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784" w:rsidRPr="00925E42" w:rsidRDefault="00625784" w:rsidP="00625784">
      <w:pPr>
        <w:pStyle w:val="ad"/>
        <w:widowControl w:val="0"/>
        <w:tabs>
          <w:tab w:val="right" w:pos="8280"/>
          <w:tab w:val="right" w:pos="9781"/>
        </w:tabs>
        <w:ind w:left="-2" w:right="-57"/>
        <w:jc w:val="both"/>
        <w:rPr>
          <w:rFonts w:ascii="Times New Roman" w:eastAsiaTheme="minorEastAsia" w:hAnsi="Times New Roman"/>
          <w:b w:val="0"/>
          <w:sz w:val="22"/>
          <w:szCs w:val="22"/>
          <w:lang w:eastAsia="zh-CN"/>
        </w:rPr>
      </w:pPr>
      <w:r w:rsidRPr="00925E42">
        <w:rPr>
          <w:rFonts w:ascii="Times New Roman" w:hAnsi="Times New Roman"/>
          <w:sz w:val="22"/>
          <w:szCs w:val="22"/>
        </w:rPr>
        <w:t xml:space="preserve">3GPP TSG RAN WG1 </w:t>
      </w:r>
      <w:r w:rsidRPr="00925E42">
        <w:rPr>
          <w:rFonts w:ascii="Times New Roman" w:eastAsiaTheme="minorEastAsia" w:hAnsi="Times New Roman"/>
          <w:sz w:val="22"/>
          <w:szCs w:val="22"/>
          <w:lang w:eastAsia="zh-CN"/>
        </w:rPr>
        <w:t>Meeting #</w:t>
      </w:r>
      <w:r w:rsidR="002A5D68">
        <w:rPr>
          <w:rFonts w:ascii="Times New Roman" w:eastAsiaTheme="minorEastAsia" w:hAnsi="Times New Roman"/>
          <w:sz w:val="22"/>
          <w:szCs w:val="22"/>
          <w:lang w:eastAsia="zh-CN"/>
        </w:rPr>
        <w:t>100</w:t>
      </w:r>
      <w:r w:rsidRPr="00925E42">
        <w:rPr>
          <w:rFonts w:ascii="Times New Roman" w:hAnsi="Times New Roman"/>
          <w:sz w:val="22"/>
          <w:szCs w:val="22"/>
        </w:rPr>
        <w:tab/>
      </w:r>
      <w:r w:rsidRPr="00925E42">
        <w:rPr>
          <w:rFonts w:ascii="Times New Roman" w:hAnsi="Times New Roman"/>
          <w:sz w:val="22"/>
          <w:szCs w:val="22"/>
        </w:rPr>
        <w:tab/>
      </w:r>
      <w:r w:rsidRPr="00925E42">
        <w:rPr>
          <w:rFonts w:ascii="Times New Roman" w:eastAsiaTheme="minorEastAsia" w:hAnsi="Times New Roman"/>
          <w:sz w:val="22"/>
          <w:szCs w:val="22"/>
          <w:lang w:eastAsia="zh-CN"/>
        </w:rPr>
        <w:t xml:space="preserve">                             </w:t>
      </w:r>
      <w:r w:rsidR="001479EC">
        <w:rPr>
          <w:rFonts w:ascii="Times New Roman" w:eastAsiaTheme="minorEastAsia" w:hAnsi="Times New Roman" w:hint="eastAsia"/>
          <w:sz w:val="22"/>
          <w:szCs w:val="22"/>
          <w:lang w:eastAsia="zh-CN"/>
        </w:rPr>
        <w:t xml:space="preserve">   </w:t>
      </w:r>
      <w:r w:rsidR="00E90485">
        <w:rPr>
          <w:rFonts w:ascii="Times New Roman" w:eastAsiaTheme="minorEastAsia" w:hAnsi="Times New Roman" w:hint="eastAsia"/>
          <w:sz w:val="22"/>
          <w:szCs w:val="22"/>
          <w:lang w:eastAsia="zh-CN"/>
        </w:rPr>
        <w:t xml:space="preserve"> </w:t>
      </w:r>
      <w:r w:rsidR="001479EC">
        <w:rPr>
          <w:rFonts w:ascii="Times New Roman" w:eastAsiaTheme="minorEastAsia" w:hAnsi="Times New Roman" w:hint="eastAsia"/>
          <w:sz w:val="22"/>
          <w:szCs w:val="22"/>
          <w:lang w:eastAsia="zh-CN"/>
        </w:rPr>
        <w:t xml:space="preserve"> </w:t>
      </w:r>
      <w:r w:rsidR="00DC6274">
        <w:rPr>
          <w:rFonts w:ascii="Times New Roman" w:eastAsiaTheme="minorEastAsia" w:hAnsi="Times New Roman" w:hint="eastAsia"/>
          <w:sz w:val="22"/>
          <w:szCs w:val="22"/>
          <w:lang w:eastAsia="zh-CN"/>
        </w:rPr>
        <w:t xml:space="preserve">  </w:t>
      </w:r>
      <w:r w:rsidRPr="00925E42">
        <w:rPr>
          <w:rFonts w:ascii="Times New Roman" w:hAnsi="Times New Roman"/>
          <w:sz w:val="22"/>
          <w:szCs w:val="22"/>
        </w:rPr>
        <w:t>R1-</w:t>
      </w:r>
      <w:r w:rsidR="00F165DA">
        <w:rPr>
          <w:rFonts w:ascii="Times New Roman" w:eastAsiaTheme="minorEastAsia" w:hAnsi="Times New Roman" w:hint="eastAsia"/>
          <w:sz w:val="22"/>
          <w:szCs w:val="22"/>
          <w:lang w:eastAsia="zh-CN"/>
        </w:rPr>
        <w:t>20</w:t>
      </w:r>
      <w:r w:rsidR="00973766">
        <w:rPr>
          <w:rFonts w:ascii="Times New Roman" w:eastAsiaTheme="minorEastAsia" w:hAnsi="Times New Roman" w:hint="eastAsia"/>
          <w:sz w:val="22"/>
          <w:szCs w:val="22"/>
          <w:lang w:eastAsia="zh-CN"/>
        </w:rPr>
        <w:t>00527</w:t>
      </w:r>
    </w:p>
    <w:p w:rsidR="00C74E31" w:rsidRPr="002A5D68" w:rsidRDefault="00973766" w:rsidP="00C74E31">
      <w:pPr>
        <w:pStyle w:val="ad"/>
        <w:ind w:left="-2"/>
        <w:rPr>
          <w:rFonts w:ascii="Times New Roman" w:hAnsi="Times New Roman"/>
          <w:sz w:val="22"/>
          <w:szCs w:val="22"/>
        </w:rPr>
      </w:pPr>
      <w:proofErr w:type="gramStart"/>
      <w:r w:rsidRPr="00973766">
        <w:rPr>
          <w:rFonts w:ascii="Times New Roman" w:hAnsi="Times New Roman" w:hint="eastAsia"/>
          <w:sz w:val="22"/>
          <w:szCs w:val="22"/>
        </w:rPr>
        <w:t>e-meeting</w:t>
      </w:r>
      <w:proofErr w:type="gramEnd"/>
      <w:r w:rsidR="002A5D68" w:rsidRPr="002A5D68">
        <w:rPr>
          <w:rFonts w:ascii="Times New Roman" w:hAnsi="Times New Roman"/>
          <w:sz w:val="22"/>
          <w:szCs w:val="22"/>
        </w:rPr>
        <w:t>, February 24</w:t>
      </w:r>
      <w:r w:rsidR="002A5D68" w:rsidRPr="00AC7801">
        <w:rPr>
          <w:rFonts w:ascii="Times New Roman" w:hAnsi="Times New Roman"/>
          <w:sz w:val="22"/>
          <w:szCs w:val="22"/>
          <w:vertAlign w:val="superscript"/>
        </w:rPr>
        <w:t>th</w:t>
      </w:r>
      <w:r w:rsidR="002A5D68" w:rsidRPr="002A5D68">
        <w:rPr>
          <w:rFonts w:ascii="Times New Roman" w:hAnsi="Times New Roman"/>
          <w:sz w:val="22"/>
          <w:szCs w:val="22"/>
        </w:rPr>
        <w:t xml:space="preserve"> – 28</w:t>
      </w:r>
      <w:r w:rsidR="002A5D68" w:rsidRPr="00AC7801">
        <w:rPr>
          <w:rFonts w:ascii="Times New Roman" w:hAnsi="Times New Roman"/>
          <w:sz w:val="22"/>
          <w:szCs w:val="22"/>
          <w:vertAlign w:val="superscript"/>
        </w:rPr>
        <w:t>th</w:t>
      </w:r>
      <w:r w:rsidR="002A5D68" w:rsidRPr="002A5D68">
        <w:rPr>
          <w:rFonts w:ascii="Times New Roman" w:hAnsi="Times New Roman"/>
          <w:sz w:val="22"/>
          <w:szCs w:val="22"/>
        </w:rPr>
        <w:t>, 2020</w:t>
      </w:r>
    </w:p>
    <w:p w:rsidR="000761EF" w:rsidRPr="00973766" w:rsidRDefault="000761EF" w:rsidP="00E9523A">
      <w:pPr>
        <w:pStyle w:val="ad"/>
        <w:ind w:left="-2"/>
        <w:rPr>
          <w:rFonts w:ascii="Times New Roman" w:eastAsiaTheme="minorEastAsia" w:hAnsi="Times New Roman"/>
          <w:sz w:val="22"/>
          <w:szCs w:val="22"/>
          <w:lang w:eastAsia="zh-CN"/>
        </w:rPr>
      </w:pPr>
    </w:p>
    <w:p w:rsidR="00830F4E" w:rsidRPr="00925E42" w:rsidRDefault="00830F4E" w:rsidP="00E9523A">
      <w:pPr>
        <w:pStyle w:val="ad"/>
        <w:tabs>
          <w:tab w:val="clear" w:pos="4536"/>
          <w:tab w:val="left" w:pos="1800"/>
        </w:tabs>
        <w:ind w:left="1798" w:hanging="1800"/>
        <w:rPr>
          <w:rFonts w:ascii="Times New Roman" w:eastAsia="宋体" w:hAnsi="Times New Roman"/>
          <w:sz w:val="22"/>
          <w:szCs w:val="22"/>
          <w:lang w:eastAsia="zh-CN"/>
        </w:rPr>
      </w:pPr>
      <w:r w:rsidRPr="00925E42">
        <w:rPr>
          <w:rFonts w:ascii="Times New Roman" w:hAnsi="Times New Roman"/>
          <w:sz w:val="22"/>
          <w:szCs w:val="22"/>
        </w:rPr>
        <w:t>Source:</w:t>
      </w:r>
      <w:r w:rsidRPr="00925E42">
        <w:rPr>
          <w:rFonts w:ascii="Times New Roman" w:hAnsi="Times New Roman"/>
          <w:sz w:val="22"/>
          <w:szCs w:val="22"/>
        </w:rPr>
        <w:tab/>
      </w:r>
      <w:r w:rsidRPr="00925E42">
        <w:rPr>
          <w:rFonts w:ascii="Times New Roman" w:eastAsia="宋体" w:hAnsi="Times New Roman"/>
          <w:sz w:val="22"/>
          <w:szCs w:val="22"/>
          <w:lang w:eastAsia="zh-CN"/>
        </w:rPr>
        <w:t>CATT</w:t>
      </w:r>
    </w:p>
    <w:p w:rsidR="00830F4E" w:rsidRPr="00925E42" w:rsidRDefault="00830F4E" w:rsidP="00E9523A">
      <w:pPr>
        <w:pStyle w:val="ad"/>
        <w:tabs>
          <w:tab w:val="clear" w:pos="4536"/>
          <w:tab w:val="left" w:pos="1800"/>
        </w:tabs>
        <w:ind w:left="-2"/>
        <w:rPr>
          <w:rFonts w:ascii="Times New Roman" w:eastAsia="宋体" w:hAnsi="Times New Roman"/>
          <w:sz w:val="22"/>
          <w:szCs w:val="22"/>
          <w:lang w:eastAsia="zh-CN"/>
        </w:rPr>
      </w:pPr>
      <w:r w:rsidRPr="00925E42">
        <w:rPr>
          <w:rFonts w:ascii="Times New Roman" w:hAnsi="Times New Roman"/>
          <w:sz w:val="22"/>
          <w:szCs w:val="22"/>
        </w:rPr>
        <w:t>Title:</w:t>
      </w:r>
      <w:bookmarkStart w:id="0" w:name="Title"/>
      <w:bookmarkEnd w:id="0"/>
      <w:r w:rsidRPr="00925E42">
        <w:rPr>
          <w:rFonts w:ascii="Times New Roman" w:hAnsi="Times New Roman"/>
          <w:sz w:val="22"/>
          <w:szCs w:val="22"/>
        </w:rPr>
        <w:tab/>
      </w:r>
      <w:r w:rsidR="00973766">
        <w:rPr>
          <w:rFonts w:ascii="Times New Roman" w:eastAsiaTheme="minorEastAsia" w:hAnsi="Times New Roman" w:hint="eastAsia"/>
          <w:sz w:val="22"/>
          <w:szCs w:val="22"/>
          <w:lang w:eastAsia="zh-CN"/>
        </w:rPr>
        <w:t xml:space="preserve">Remaining issues on </w:t>
      </w:r>
      <w:r w:rsidR="00C04F75" w:rsidRPr="00925E42">
        <w:rPr>
          <w:rFonts w:ascii="Times New Roman" w:hAnsi="Times New Roman"/>
          <w:sz w:val="22"/>
          <w:szCs w:val="22"/>
        </w:rPr>
        <w:t xml:space="preserve">PDCCH </w:t>
      </w:r>
      <w:r w:rsidR="00646B6A" w:rsidRPr="00925E42">
        <w:rPr>
          <w:rFonts w:ascii="Times New Roman" w:hAnsi="Times New Roman"/>
          <w:sz w:val="22"/>
          <w:szCs w:val="22"/>
        </w:rPr>
        <w:t>enhancements</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Agenda Item:</w:t>
      </w:r>
      <w:bookmarkStart w:id="1" w:name="Source"/>
      <w:bookmarkEnd w:id="1"/>
      <w:r w:rsidRPr="00925E42">
        <w:rPr>
          <w:rFonts w:ascii="Times New Roman" w:hAnsi="Times New Roman"/>
          <w:sz w:val="22"/>
          <w:szCs w:val="22"/>
        </w:rPr>
        <w:tab/>
      </w:r>
      <w:r w:rsidR="00F77384" w:rsidRPr="00925E42">
        <w:rPr>
          <w:rFonts w:ascii="Times New Roman" w:eastAsia="宋体" w:hAnsi="Times New Roman"/>
          <w:sz w:val="22"/>
          <w:szCs w:val="22"/>
          <w:lang w:eastAsia="zh-CN"/>
        </w:rPr>
        <w:t>7</w:t>
      </w:r>
      <w:r w:rsidR="002E080F" w:rsidRPr="00925E42">
        <w:rPr>
          <w:rFonts w:ascii="Times New Roman" w:eastAsia="宋体" w:hAnsi="Times New Roman"/>
          <w:sz w:val="22"/>
          <w:szCs w:val="22"/>
          <w:lang w:eastAsia="zh-CN"/>
        </w:rPr>
        <w:t>.</w:t>
      </w:r>
      <w:r w:rsidR="00DC18BF" w:rsidRPr="00925E42">
        <w:rPr>
          <w:rFonts w:ascii="Times New Roman" w:eastAsia="宋体" w:hAnsi="Times New Roman"/>
          <w:sz w:val="22"/>
          <w:szCs w:val="22"/>
          <w:lang w:eastAsia="zh-CN"/>
        </w:rPr>
        <w:t>2.</w:t>
      </w:r>
      <w:r w:rsidR="002A5D68">
        <w:rPr>
          <w:rFonts w:ascii="Times New Roman" w:eastAsia="宋体" w:hAnsi="Times New Roman"/>
          <w:sz w:val="22"/>
          <w:szCs w:val="22"/>
          <w:lang w:eastAsia="zh-CN"/>
        </w:rPr>
        <w:t>5</w:t>
      </w:r>
      <w:r w:rsidR="00DC18BF" w:rsidRPr="00925E42">
        <w:rPr>
          <w:rFonts w:ascii="Times New Roman" w:eastAsia="宋体" w:hAnsi="Times New Roman"/>
          <w:sz w:val="22"/>
          <w:szCs w:val="22"/>
          <w:lang w:eastAsia="zh-CN"/>
        </w:rPr>
        <w:t>.1</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Document for:</w:t>
      </w:r>
      <w:r w:rsidRPr="00925E42">
        <w:rPr>
          <w:rFonts w:ascii="Times New Roman" w:hAnsi="Times New Roman"/>
          <w:sz w:val="22"/>
          <w:szCs w:val="22"/>
        </w:rPr>
        <w:tab/>
      </w:r>
      <w:bookmarkStart w:id="2" w:name="DocumentFor"/>
      <w:bookmarkEnd w:id="2"/>
      <w:r w:rsidRPr="00925E42">
        <w:rPr>
          <w:rFonts w:ascii="Times New Roman" w:hAnsi="Times New Roman"/>
          <w:sz w:val="22"/>
          <w:szCs w:val="22"/>
        </w:rPr>
        <w:t>Discussio</w:t>
      </w:r>
      <w:r w:rsidRPr="00925E42">
        <w:rPr>
          <w:rFonts w:ascii="Times New Roman" w:eastAsia="宋体" w:hAnsi="Times New Roman"/>
          <w:sz w:val="22"/>
          <w:szCs w:val="22"/>
          <w:lang w:eastAsia="zh-CN"/>
        </w:rPr>
        <w:t>n and Decision</w:t>
      </w:r>
    </w:p>
    <w:p w:rsidR="00830F4E" w:rsidRPr="00925E42" w:rsidRDefault="00830F4E" w:rsidP="00E9523A">
      <w:pPr>
        <w:pBdr>
          <w:bottom w:val="single" w:sz="4" w:space="1" w:color="auto"/>
        </w:pBdr>
        <w:tabs>
          <w:tab w:val="left" w:pos="2552"/>
        </w:tabs>
        <w:ind w:left="-2"/>
        <w:rPr>
          <w:rFonts w:ascii="Times New Roman" w:hAnsi="Times New Roman" w:cs="Times New Roman"/>
        </w:rPr>
      </w:pPr>
    </w:p>
    <w:p w:rsidR="00830F4E" w:rsidRPr="00925E42" w:rsidRDefault="00830F4E" w:rsidP="00E9523A">
      <w:pPr>
        <w:pStyle w:val="1"/>
        <w:ind w:left="565"/>
        <w:rPr>
          <w:rFonts w:ascii="Times New Roman" w:hAnsi="Times New Roman"/>
        </w:rPr>
      </w:pPr>
      <w:bookmarkStart w:id="3" w:name="_Ref521334010"/>
      <w:r w:rsidRPr="00925E42">
        <w:rPr>
          <w:rFonts w:ascii="Times New Roman" w:hAnsi="Times New Roman"/>
        </w:rPr>
        <w:t>Introduction</w:t>
      </w:r>
      <w:bookmarkEnd w:id="3"/>
    </w:p>
    <w:p w:rsidR="008919B3" w:rsidRPr="00497509" w:rsidRDefault="000601E2" w:rsidP="00A113FD">
      <w:pPr>
        <w:pStyle w:val="a0"/>
        <w:rPr>
          <w:rFonts w:eastAsia="宋体"/>
          <w:sz w:val="21"/>
          <w:lang w:val="en-GB" w:eastAsia="zh-CN"/>
        </w:rPr>
      </w:pPr>
      <w:r>
        <w:rPr>
          <w:rFonts w:eastAsia="宋体" w:hint="eastAsia"/>
          <w:sz w:val="21"/>
          <w:lang w:val="en-GB" w:eastAsia="zh-CN"/>
        </w:rPr>
        <w:t xml:space="preserve">At RAN1#99 meeting, majority of issues on PDCCH enhancement for URLLC were fixed after good discussion. </w:t>
      </w:r>
      <w:r w:rsidR="00456ED7">
        <w:rPr>
          <w:rFonts w:eastAsia="宋体" w:hint="eastAsia"/>
          <w:sz w:val="21"/>
          <w:lang w:val="en-GB" w:eastAsia="zh-CN"/>
        </w:rPr>
        <w:t>New DCI formats have been completely defined with all function</w:t>
      </w:r>
      <w:r w:rsidR="00B9707A">
        <w:rPr>
          <w:rFonts w:eastAsia="宋体" w:hint="eastAsia"/>
          <w:sz w:val="21"/>
          <w:lang w:val="en-GB" w:eastAsia="zh-CN"/>
        </w:rPr>
        <w:t>al</w:t>
      </w:r>
      <w:r w:rsidR="00456ED7">
        <w:rPr>
          <w:rFonts w:eastAsia="宋体" w:hint="eastAsia"/>
          <w:sz w:val="21"/>
          <w:lang w:val="en-GB" w:eastAsia="zh-CN"/>
        </w:rPr>
        <w:t xml:space="preserve"> bit fields. For PDCCH </w:t>
      </w:r>
      <w:r w:rsidR="00456ED7">
        <w:rPr>
          <w:rFonts w:eastAsia="宋体"/>
          <w:sz w:val="21"/>
          <w:lang w:val="en-GB" w:eastAsia="zh-CN"/>
        </w:rPr>
        <w:t>monitoring</w:t>
      </w:r>
      <w:r w:rsidR="00456ED7">
        <w:rPr>
          <w:rFonts w:eastAsia="宋体" w:hint="eastAsia"/>
          <w:sz w:val="21"/>
          <w:lang w:val="en-GB" w:eastAsia="zh-CN"/>
        </w:rPr>
        <w:t xml:space="preserve"> capability, it was agreed that only one PDCCH monitoring capability is supported for a specific cell. </w:t>
      </w:r>
      <w:r w:rsidR="002407EB">
        <w:rPr>
          <w:rFonts w:eastAsia="宋体" w:hint="eastAsia"/>
          <w:sz w:val="21"/>
          <w:lang w:val="en-GB" w:eastAsia="zh-CN"/>
        </w:rPr>
        <w:t>There are still some open issues on PDCCH monitoring capability, e.g. how to handle PDCCH overbooking and how to determine the maximum number of non-overlapping CCEs within a span. In this contribution, we discuss the open issues and give our preference.</w:t>
      </w:r>
    </w:p>
    <w:p w:rsidR="00A836E5" w:rsidRPr="00925E42" w:rsidRDefault="00E64113" w:rsidP="002B16C0">
      <w:pPr>
        <w:pStyle w:val="1"/>
        <w:rPr>
          <w:rFonts w:ascii="Times New Roman" w:hAnsi="Times New Roman"/>
        </w:rPr>
      </w:pPr>
      <w:r>
        <w:rPr>
          <w:rFonts w:ascii="Times New Roman" w:hAnsi="Times New Roman" w:hint="eastAsia"/>
        </w:rPr>
        <w:t>Remaining issues for new DCI formats</w:t>
      </w:r>
    </w:p>
    <w:p w:rsidR="003E55C9" w:rsidRDefault="00F165DA" w:rsidP="00BC5894">
      <w:pPr>
        <w:rPr>
          <w:rFonts w:ascii="Times New Roman" w:hAnsi="Times New Roman" w:cs="Times New Roman"/>
        </w:rPr>
      </w:pPr>
      <w:r>
        <w:rPr>
          <w:rFonts w:ascii="Times New Roman" w:hAnsi="Times New Roman" w:cs="Times New Roman" w:hint="eastAsia"/>
        </w:rPr>
        <w:t>At the last meeting, the following working assumption was achieved:</w:t>
      </w:r>
    </w:p>
    <w:p w:rsidR="00B12B67" w:rsidRDefault="00F165DA" w:rsidP="00BC5894">
      <w:pPr>
        <w:rPr>
          <w:rFonts w:ascii="Times New Roman" w:hAnsi="Times New Roman" w:cs="Times New Roman"/>
          <w:b/>
        </w:rPr>
      </w:pPr>
      <w:r>
        <w:rPr>
          <w:rFonts w:ascii="Times New Roman" w:hAnsi="Times New Roman" w:cs="Times New Roman" w:hint="eastAsia"/>
          <w:b/>
          <w:noProof/>
        </w:rPr>
        <mc:AlternateContent>
          <mc:Choice Requires="wps">
            <w:drawing>
              <wp:anchor distT="0" distB="0" distL="114300" distR="114300" simplePos="0" relativeHeight="251659264" behindDoc="0" locked="0" layoutInCell="1" allowOverlap="1">
                <wp:simplePos x="0" y="0"/>
                <wp:positionH relativeFrom="column">
                  <wp:posOffset>14605</wp:posOffset>
                </wp:positionH>
                <wp:positionV relativeFrom="paragraph">
                  <wp:posOffset>60960</wp:posOffset>
                </wp:positionV>
                <wp:extent cx="5264150" cy="1987550"/>
                <wp:effectExtent l="0" t="0" r="12700" b="12700"/>
                <wp:wrapNone/>
                <wp:docPr id="1" name="文本框 1"/>
                <wp:cNvGraphicFramePr/>
                <a:graphic xmlns:a="http://schemas.openxmlformats.org/drawingml/2006/main">
                  <a:graphicData uri="http://schemas.microsoft.com/office/word/2010/wordprocessingShape">
                    <wps:wsp>
                      <wps:cNvSpPr txBox="1"/>
                      <wps:spPr>
                        <a:xfrm>
                          <a:off x="0" y="0"/>
                          <a:ext cx="5264150" cy="1987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C7801" w:rsidRPr="00546268" w:rsidRDefault="00AC7801" w:rsidP="00F165DA">
                            <w:pPr>
                              <w:rPr>
                                <w:rFonts w:ascii="Times New Roman" w:hAnsi="Times New Roman" w:cs="Times New Roman"/>
                                <w:szCs w:val="20"/>
                              </w:rPr>
                            </w:pPr>
                            <w:r w:rsidRPr="00546268">
                              <w:rPr>
                                <w:rFonts w:ascii="Times New Roman" w:hAnsi="Times New Roman" w:cs="Times New Roman"/>
                                <w:szCs w:val="20"/>
                                <w:highlight w:val="darkYellow"/>
                              </w:rPr>
                              <w:t>Working assumption:</w:t>
                            </w:r>
                          </w:p>
                          <w:p w:rsidR="00AC7801" w:rsidRPr="00546268" w:rsidRDefault="00AC7801" w:rsidP="00F165DA">
                            <w:pPr>
                              <w:spacing w:after="60"/>
                              <w:rPr>
                                <w:rFonts w:ascii="Times New Roman" w:hAnsi="Times New Roman" w:cs="Times New Roman"/>
                                <w:szCs w:val="20"/>
                              </w:rPr>
                            </w:pPr>
                            <w:r w:rsidRPr="00546268">
                              <w:rPr>
                                <w:rFonts w:ascii="Times New Roman" w:hAnsi="Times New Roman" w:cs="Times New Roman"/>
                                <w:szCs w:val="20"/>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rsidR="00AC7801" w:rsidRPr="00546268" w:rsidRDefault="00AC7801" w:rsidP="00F165D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hint="eastAsia"/>
                                <w:sz w:val="21"/>
                                <w:szCs w:val="20"/>
                                <w:lang w:eastAsia="zh-CN"/>
                              </w:rPr>
                              <w:t>P</w:t>
                            </w:r>
                            <w:r w:rsidRPr="00546268">
                              <w:rPr>
                                <w:rFonts w:ascii="Times New Roman" w:hAnsi="Times New Roman"/>
                                <w:sz w:val="21"/>
                                <w:szCs w:val="20"/>
                                <w:lang w:eastAsia="zh-CN"/>
                              </w:rPr>
                              <w:t>DSCH-to-</w:t>
                            </w:r>
                            <w:proofErr w:type="spellStart"/>
                            <w:r w:rsidRPr="00546268">
                              <w:rPr>
                                <w:rFonts w:ascii="Times New Roman" w:hAnsi="Times New Roman"/>
                                <w:sz w:val="21"/>
                                <w:szCs w:val="20"/>
                                <w:lang w:eastAsia="zh-CN"/>
                              </w:rPr>
                              <w:t>HARQ_feedback</w:t>
                            </w:r>
                            <w:proofErr w:type="spellEnd"/>
                            <w:r w:rsidRPr="00546268">
                              <w:rPr>
                                <w:rFonts w:ascii="Times New Roman" w:hAnsi="Times New Roman"/>
                                <w:sz w:val="21"/>
                                <w:szCs w:val="20"/>
                                <w:lang w:eastAsia="zh-CN"/>
                              </w:rPr>
                              <w:t xml:space="preserve"> timing indicator </w:t>
                            </w:r>
                          </w:p>
                          <w:p w:rsidR="00AC7801" w:rsidRPr="00546268" w:rsidRDefault="00AC7801" w:rsidP="00F165D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hint="eastAsia"/>
                                <w:sz w:val="21"/>
                                <w:szCs w:val="20"/>
                                <w:lang w:eastAsia="zh-CN"/>
                              </w:rPr>
                              <w:t>B</w:t>
                            </w:r>
                            <w:r w:rsidRPr="00546268">
                              <w:rPr>
                                <w:rFonts w:ascii="Times New Roman" w:hAnsi="Times New Roman"/>
                                <w:sz w:val="21"/>
                                <w:szCs w:val="20"/>
                                <w:lang w:eastAsia="zh-CN"/>
                              </w:rPr>
                              <w:t xml:space="preserve">eta offset indicator </w:t>
                            </w:r>
                          </w:p>
                          <w:p w:rsidR="00AC7801" w:rsidRPr="00546268" w:rsidRDefault="00AC7801" w:rsidP="00F165D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DAI</w:t>
                            </w:r>
                          </w:p>
                          <w:p w:rsidR="00AC7801" w:rsidRPr="00546268" w:rsidRDefault="00AC7801" w:rsidP="00F165D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CBGTI &amp; CBGFI (if configured for the low priority HARQ-ACK codebook for DCI format 1_1 and DCI format 0_1)</w:t>
                            </w:r>
                          </w:p>
                          <w:p w:rsidR="00AC7801" w:rsidRPr="00F165DA" w:rsidRDefault="00AC78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15pt;margin-top:4.8pt;width:414.5pt;height:15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" fillcolor="white [3201]" strokeweight=".5pt">
                <v:textbox>
                  <w:txbxContent>
                    <w:p w:rsidR="00AC7801" w:rsidRPr="00546268" w:rsidRDefault="00AC7801" w:rsidP="00F165DA">
                      <w:pPr>
                        <w:rPr>
                          <w:rFonts w:ascii="Times New Roman" w:hAnsi="Times New Roman" w:cs="Times New Roman"/>
                          <w:szCs w:val="20"/>
                        </w:rPr>
                      </w:pPr>
                      <w:r w:rsidRPr="00546268">
                        <w:rPr>
                          <w:rFonts w:ascii="Times New Roman" w:hAnsi="Times New Roman" w:cs="Times New Roman"/>
                          <w:szCs w:val="20"/>
                          <w:highlight w:val="darkYellow"/>
                        </w:rPr>
                        <w:t>Working assumption:</w:t>
                      </w:r>
                    </w:p>
                    <w:p w:rsidR="00AC7801" w:rsidRPr="00546268" w:rsidRDefault="00AC7801" w:rsidP="00F165DA">
                      <w:pPr>
                        <w:spacing w:after="60"/>
                        <w:rPr>
                          <w:rFonts w:ascii="Times New Roman" w:hAnsi="Times New Roman" w:cs="Times New Roman"/>
                          <w:szCs w:val="20"/>
                        </w:rPr>
                      </w:pPr>
                      <w:r w:rsidRPr="00546268">
                        <w:rPr>
                          <w:rFonts w:ascii="Times New Roman" w:hAnsi="Times New Roman" w:cs="Times New Roman"/>
                          <w:szCs w:val="20"/>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rsidR="00AC7801" w:rsidRPr="00546268" w:rsidRDefault="00AC7801" w:rsidP="00F165D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hint="eastAsia"/>
                          <w:sz w:val="21"/>
                          <w:szCs w:val="20"/>
                          <w:lang w:eastAsia="zh-CN"/>
                        </w:rPr>
                        <w:t>P</w:t>
                      </w:r>
                      <w:r w:rsidRPr="00546268">
                        <w:rPr>
                          <w:rFonts w:ascii="Times New Roman" w:hAnsi="Times New Roman"/>
                          <w:sz w:val="21"/>
                          <w:szCs w:val="20"/>
                          <w:lang w:eastAsia="zh-CN"/>
                        </w:rPr>
                        <w:t>DSCH-to-</w:t>
                      </w:r>
                      <w:proofErr w:type="spellStart"/>
                      <w:r w:rsidRPr="00546268">
                        <w:rPr>
                          <w:rFonts w:ascii="Times New Roman" w:hAnsi="Times New Roman"/>
                          <w:sz w:val="21"/>
                          <w:szCs w:val="20"/>
                          <w:lang w:eastAsia="zh-CN"/>
                        </w:rPr>
                        <w:t>HARQ_feedback</w:t>
                      </w:r>
                      <w:proofErr w:type="spellEnd"/>
                      <w:r w:rsidRPr="00546268">
                        <w:rPr>
                          <w:rFonts w:ascii="Times New Roman" w:hAnsi="Times New Roman"/>
                          <w:sz w:val="21"/>
                          <w:szCs w:val="20"/>
                          <w:lang w:eastAsia="zh-CN"/>
                        </w:rPr>
                        <w:t xml:space="preserve"> timing indicator </w:t>
                      </w:r>
                    </w:p>
                    <w:p w:rsidR="00AC7801" w:rsidRPr="00546268" w:rsidRDefault="00AC7801" w:rsidP="00F165D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hint="eastAsia"/>
                          <w:sz w:val="21"/>
                          <w:szCs w:val="20"/>
                          <w:lang w:eastAsia="zh-CN"/>
                        </w:rPr>
                        <w:t>B</w:t>
                      </w:r>
                      <w:r w:rsidRPr="00546268">
                        <w:rPr>
                          <w:rFonts w:ascii="Times New Roman" w:hAnsi="Times New Roman"/>
                          <w:sz w:val="21"/>
                          <w:szCs w:val="20"/>
                          <w:lang w:eastAsia="zh-CN"/>
                        </w:rPr>
                        <w:t xml:space="preserve">eta offset indicator </w:t>
                      </w:r>
                    </w:p>
                    <w:p w:rsidR="00AC7801" w:rsidRPr="00546268" w:rsidRDefault="00AC7801" w:rsidP="00F165D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DAI</w:t>
                      </w:r>
                    </w:p>
                    <w:p w:rsidR="00AC7801" w:rsidRPr="00546268" w:rsidRDefault="00AC7801" w:rsidP="00F165D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CBGTI &amp; CBGFI (if configured for the low priority HARQ-ACK codebook for DCI format 1_1 and DCI format 0_1)</w:t>
                      </w:r>
                    </w:p>
                    <w:p w:rsidR="00AC7801" w:rsidRPr="00F165DA" w:rsidRDefault="00AC7801"/>
                  </w:txbxContent>
                </v:textbox>
              </v:shape>
            </w:pict>
          </mc:Fallback>
        </mc:AlternateContent>
      </w:r>
    </w:p>
    <w:p w:rsidR="002407EB" w:rsidRDefault="002407EB" w:rsidP="00BC5894">
      <w:pPr>
        <w:rPr>
          <w:rFonts w:ascii="Times New Roman" w:hAnsi="Times New Roman" w:cs="Times New Roman"/>
          <w:b/>
        </w:rPr>
      </w:pPr>
    </w:p>
    <w:p w:rsidR="002407EB" w:rsidRDefault="002407EB" w:rsidP="00BC5894">
      <w:pPr>
        <w:rPr>
          <w:rFonts w:ascii="Times New Roman" w:hAnsi="Times New Roman" w:cs="Times New Roman"/>
          <w:b/>
        </w:rPr>
      </w:pPr>
    </w:p>
    <w:p w:rsidR="002407EB" w:rsidRDefault="002407EB" w:rsidP="00BC5894">
      <w:pPr>
        <w:rPr>
          <w:rFonts w:ascii="Times New Roman" w:hAnsi="Times New Roman" w:cs="Times New Roman"/>
          <w:b/>
        </w:rPr>
      </w:pPr>
    </w:p>
    <w:p w:rsidR="002407EB" w:rsidRDefault="002407EB" w:rsidP="00BC5894">
      <w:pPr>
        <w:rPr>
          <w:rFonts w:ascii="Times New Roman" w:hAnsi="Times New Roman" w:cs="Times New Roman"/>
          <w:b/>
        </w:rPr>
      </w:pPr>
    </w:p>
    <w:p w:rsidR="002407EB" w:rsidRDefault="002407EB" w:rsidP="00BC5894">
      <w:pPr>
        <w:rPr>
          <w:rFonts w:ascii="Times New Roman" w:hAnsi="Times New Roman" w:cs="Times New Roman"/>
          <w:b/>
        </w:rPr>
      </w:pPr>
    </w:p>
    <w:p w:rsidR="002407EB" w:rsidRDefault="002407EB" w:rsidP="00BC5894">
      <w:pPr>
        <w:rPr>
          <w:rFonts w:ascii="Times New Roman" w:hAnsi="Times New Roman" w:cs="Times New Roman"/>
          <w:b/>
        </w:rPr>
      </w:pPr>
    </w:p>
    <w:p w:rsidR="002407EB" w:rsidRDefault="002407EB" w:rsidP="00BC5894">
      <w:pPr>
        <w:rPr>
          <w:rFonts w:ascii="Times New Roman" w:hAnsi="Times New Roman" w:cs="Times New Roman"/>
          <w:b/>
        </w:rPr>
      </w:pPr>
    </w:p>
    <w:p w:rsidR="002407EB" w:rsidRDefault="002407EB" w:rsidP="00BC5894">
      <w:pPr>
        <w:rPr>
          <w:rFonts w:ascii="Times New Roman" w:hAnsi="Times New Roman" w:cs="Times New Roman"/>
          <w:b/>
        </w:rPr>
      </w:pPr>
    </w:p>
    <w:p w:rsidR="002407EB" w:rsidRDefault="002407EB" w:rsidP="00BC5894">
      <w:pPr>
        <w:rPr>
          <w:rFonts w:ascii="Times New Roman" w:hAnsi="Times New Roman" w:cs="Times New Roman"/>
        </w:rPr>
      </w:pPr>
    </w:p>
    <w:p w:rsidR="00F165DA" w:rsidRDefault="00F165DA" w:rsidP="00BC5894">
      <w:pPr>
        <w:rPr>
          <w:rFonts w:ascii="Times New Roman" w:hAnsi="Times New Roman" w:cs="Times New Roman"/>
        </w:rPr>
      </w:pPr>
    </w:p>
    <w:p w:rsidR="00F165DA" w:rsidRDefault="00F165DA" w:rsidP="00BC5894">
      <w:pPr>
        <w:rPr>
          <w:rFonts w:ascii="Times New Roman" w:hAnsi="Times New Roman" w:cs="Times New Roman"/>
        </w:rPr>
      </w:pPr>
    </w:p>
    <w:p w:rsidR="00F165DA" w:rsidRDefault="00F165DA" w:rsidP="00BC5894">
      <w:pPr>
        <w:rPr>
          <w:rFonts w:ascii="Times New Roman" w:hAnsi="Times New Roman" w:cs="Times New Roman"/>
        </w:rPr>
      </w:pPr>
    </w:p>
    <w:p w:rsidR="00F165DA" w:rsidRDefault="00F165DA" w:rsidP="00BC5894">
      <w:pPr>
        <w:rPr>
          <w:rFonts w:ascii="Times New Roman" w:hAnsi="Times New Roman" w:cs="Times New Roman"/>
        </w:rPr>
      </w:pPr>
    </w:p>
    <w:p w:rsidR="00F165DA" w:rsidRDefault="00420923" w:rsidP="00BC5894">
      <w:pPr>
        <w:rPr>
          <w:rFonts w:ascii="Times New Roman" w:hAnsi="Times New Roman" w:cs="Times New Roman"/>
        </w:rPr>
      </w:pPr>
      <w:r>
        <w:rPr>
          <w:rFonts w:ascii="Times New Roman" w:hAnsi="Times New Roman" w:cs="Times New Roman" w:hint="eastAsia"/>
        </w:rPr>
        <w:t>It should be noticed that it has been agreed that a DCI format can be used t</w:t>
      </w:r>
      <w:r w:rsidR="005C4745">
        <w:rPr>
          <w:rFonts w:ascii="Times New Roman" w:hAnsi="Times New Roman" w:cs="Times New Roman" w:hint="eastAsia"/>
        </w:rPr>
        <w:t xml:space="preserve">o schedule PDSCH with different </w:t>
      </w:r>
      <w:r>
        <w:rPr>
          <w:rFonts w:ascii="Times New Roman" w:hAnsi="Times New Roman" w:cs="Times New Roman" w:hint="eastAsia"/>
        </w:rPr>
        <w:t>HARQ-ACK priorities or PUSCH with different priorities.</w:t>
      </w:r>
      <w:r w:rsidR="00623B79">
        <w:rPr>
          <w:rFonts w:ascii="Times New Roman" w:hAnsi="Times New Roman" w:cs="Times New Roman" w:hint="eastAsia"/>
        </w:rPr>
        <w:t xml:space="preserve"> Correspondingly, </w:t>
      </w:r>
      <w:r w:rsidR="00710FCE">
        <w:rPr>
          <w:rFonts w:ascii="Times New Roman" w:hAnsi="Times New Roman" w:cs="Times New Roman" w:hint="eastAsia"/>
        </w:rPr>
        <w:t xml:space="preserve">the required bit width of the above bit fields may be unequal for different HARQ-ACK priorities or PUSCH with different priorities. It is straightforward to confirm the above working assumption. </w:t>
      </w:r>
    </w:p>
    <w:p w:rsidR="00F165DA" w:rsidRDefault="00F165DA" w:rsidP="00BC5894">
      <w:pPr>
        <w:rPr>
          <w:rFonts w:ascii="Times New Roman" w:hAnsi="Times New Roman" w:cs="Times New Roman"/>
        </w:rPr>
      </w:pPr>
    </w:p>
    <w:p w:rsidR="0032130A" w:rsidRPr="000F444E" w:rsidRDefault="004F6238" w:rsidP="00BC5894">
      <w:pPr>
        <w:rPr>
          <w:rFonts w:ascii="Times New Roman" w:hAnsi="Times New Roman" w:cs="Times New Roman"/>
          <w:b/>
        </w:rPr>
      </w:pPr>
      <w:r w:rsidRPr="000F444E">
        <w:rPr>
          <w:rFonts w:ascii="Times New Roman" w:hAnsi="Times New Roman" w:cs="Times New Roman" w:hint="eastAsia"/>
          <w:b/>
        </w:rPr>
        <w:t>Proposal 1:</w:t>
      </w:r>
      <w:r w:rsidR="0032130A" w:rsidRPr="000F444E">
        <w:rPr>
          <w:rFonts w:ascii="Times New Roman" w:hAnsi="Times New Roman" w:cs="Times New Roman" w:hint="eastAsia"/>
          <w:b/>
        </w:rPr>
        <w:t xml:space="preserve"> Confirm the following </w:t>
      </w:r>
      <w:r w:rsidR="0032130A" w:rsidRPr="000F444E">
        <w:rPr>
          <w:rFonts w:ascii="Times New Roman" w:hAnsi="Times New Roman" w:cs="Times New Roman"/>
          <w:b/>
        </w:rPr>
        <w:t>working</w:t>
      </w:r>
      <w:r w:rsidR="0032130A" w:rsidRPr="000F444E">
        <w:rPr>
          <w:rFonts w:ascii="Times New Roman" w:hAnsi="Times New Roman" w:cs="Times New Roman" w:hint="eastAsia"/>
          <w:b/>
        </w:rPr>
        <w:t xml:space="preserve"> assumption:</w:t>
      </w:r>
    </w:p>
    <w:p w:rsidR="0032130A" w:rsidRPr="00546268" w:rsidRDefault="0032130A" w:rsidP="0032130A">
      <w:pPr>
        <w:rPr>
          <w:rFonts w:ascii="Times New Roman" w:hAnsi="Times New Roman" w:cs="Times New Roman"/>
          <w:szCs w:val="20"/>
        </w:rPr>
      </w:pPr>
      <w:r w:rsidRPr="00546268">
        <w:rPr>
          <w:rFonts w:ascii="Times New Roman" w:hAnsi="Times New Roman" w:cs="Times New Roman"/>
          <w:szCs w:val="20"/>
          <w:highlight w:val="darkYellow"/>
        </w:rPr>
        <w:t>Working assumption:</w:t>
      </w:r>
    </w:p>
    <w:p w:rsidR="0032130A" w:rsidRPr="00546268" w:rsidRDefault="0032130A" w:rsidP="0032130A">
      <w:pPr>
        <w:spacing w:after="60"/>
        <w:rPr>
          <w:rFonts w:ascii="Times New Roman" w:hAnsi="Times New Roman" w:cs="Times New Roman"/>
          <w:szCs w:val="20"/>
        </w:rPr>
      </w:pPr>
      <w:r w:rsidRPr="00546268">
        <w:rPr>
          <w:rFonts w:ascii="Times New Roman" w:hAnsi="Times New Roman" w:cs="Times New Roman"/>
          <w:szCs w:val="20"/>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rsidR="0032130A" w:rsidRPr="00546268" w:rsidRDefault="0032130A" w:rsidP="0032130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hint="eastAsia"/>
          <w:sz w:val="21"/>
          <w:szCs w:val="20"/>
          <w:lang w:eastAsia="zh-CN"/>
        </w:rPr>
        <w:t>P</w:t>
      </w:r>
      <w:r w:rsidRPr="00546268">
        <w:rPr>
          <w:rFonts w:ascii="Times New Roman" w:hAnsi="Times New Roman"/>
          <w:sz w:val="21"/>
          <w:szCs w:val="20"/>
          <w:lang w:eastAsia="zh-CN"/>
        </w:rPr>
        <w:t>DSCH-to-</w:t>
      </w:r>
      <w:proofErr w:type="spellStart"/>
      <w:r w:rsidRPr="00546268">
        <w:rPr>
          <w:rFonts w:ascii="Times New Roman" w:hAnsi="Times New Roman"/>
          <w:sz w:val="21"/>
          <w:szCs w:val="20"/>
          <w:lang w:eastAsia="zh-CN"/>
        </w:rPr>
        <w:t>HARQ_feedback</w:t>
      </w:r>
      <w:proofErr w:type="spellEnd"/>
      <w:r w:rsidRPr="00546268">
        <w:rPr>
          <w:rFonts w:ascii="Times New Roman" w:hAnsi="Times New Roman"/>
          <w:sz w:val="21"/>
          <w:szCs w:val="20"/>
          <w:lang w:eastAsia="zh-CN"/>
        </w:rPr>
        <w:t xml:space="preserve"> timing indicator </w:t>
      </w:r>
    </w:p>
    <w:p w:rsidR="0032130A" w:rsidRPr="00546268" w:rsidRDefault="0032130A" w:rsidP="0032130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hint="eastAsia"/>
          <w:sz w:val="21"/>
          <w:szCs w:val="20"/>
          <w:lang w:eastAsia="zh-CN"/>
        </w:rPr>
        <w:t>B</w:t>
      </w:r>
      <w:r w:rsidRPr="00546268">
        <w:rPr>
          <w:rFonts w:ascii="Times New Roman" w:hAnsi="Times New Roman"/>
          <w:sz w:val="21"/>
          <w:szCs w:val="20"/>
          <w:lang w:eastAsia="zh-CN"/>
        </w:rPr>
        <w:t xml:space="preserve">eta offset indicator </w:t>
      </w:r>
    </w:p>
    <w:p w:rsidR="0032130A" w:rsidRPr="00546268" w:rsidRDefault="0032130A" w:rsidP="0032130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DAI</w:t>
      </w:r>
    </w:p>
    <w:p w:rsidR="0032130A" w:rsidRPr="00546268" w:rsidRDefault="0032130A" w:rsidP="0032130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CBGTI &amp; CBGFI (if configured for the low priority HARQ-ACK codebook for DCI format 1_1 and DCI format 0_1)</w:t>
      </w:r>
    </w:p>
    <w:p w:rsidR="00F165DA" w:rsidRDefault="00F165DA" w:rsidP="00BC5894">
      <w:pPr>
        <w:rPr>
          <w:rFonts w:ascii="Times New Roman" w:hAnsi="Times New Roman" w:cs="Times New Roman"/>
        </w:rPr>
      </w:pPr>
    </w:p>
    <w:p w:rsidR="00F165DA" w:rsidRDefault="005C4745" w:rsidP="00BC5894">
      <w:pPr>
        <w:rPr>
          <w:rFonts w:ascii="Times New Roman" w:hAnsi="Times New Roman" w:cs="Times New Roman"/>
        </w:rPr>
      </w:pPr>
      <w:r>
        <w:rPr>
          <w:rFonts w:ascii="Times New Roman" w:hAnsi="Times New Roman" w:cs="Times New Roman" w:hint="eastAsia"/>
        </w:rPr>
        <w:t xml:space="preserve">As agreed during the previous meetings, most of the bit fields included in a new DCI format </w:t>
      </w:r>
      <w:proofErr w:type="gramStart"/>
      <w:r>
        <w:rPr>
          <w:rFonts w:ascii="Times New Roman" w:hAnsi="Times New Roman" w:cs="Times New Roman" w:hint="eastAsia"/>
        </w:rPr>
        <w:t>are</w:t>
      </w:r>
      <w:proofErr w:type="gramEnd"/>
      <w:r>
        <w:rPr>
          <w:rFonts w:ascii="Times New Roman" w:hAnsi="Times New Roman" w:cs="Times New Roman" w:hint="eastAsia"/>
        </w:rPr>
        <w:t xml:space="preserve"> configurable.</w:t>
      </w:r>
      <w:r w:rsidR="00C64001">
        <w:rPr>
          <w:rFonts w:ascii="Times New Roman" w:hAnsi="Times New Roman" w:cs="Times New Roman" w:hint="eastAsia"/>
        </w:rPr>
        <w:t xml:space="preserve"> In the other words, the payload size of a new DCI format can be smaller than or larger than or </w:t>
      </w:r>
      <w:r w:rsidR="00C64001">
        <w:rPr>
          <w:rFonts w:ascii="Times New Roman" w:hAnsi="Times New Roman" w:cs="Times New Roman" w:hint="eastAsia"/>
        </w:rPr>
        <w:lastRenderedPageBreak/>
        <w:t xml:space="preserve">equal to that of a fallback DCI format. Although there is an identifier in each DCI format, it can only be used to indicate whether this DCI format is scheduling UL data or DL data.  Once the fallback DCI format and new DCI format has same payload size, UE cannot differentiate two different DCI formats and misunderstanding happens between </w:t>
      </w:r>
      <w:proofErr w:type="spellStart"/>
      <w:r w:rsidR="00C64001">
        <w:rPr>
          <w:rFonts w:ascii="Times New Roman" w:hAnsi="Times New Roman" w:cs="Times New Roman" w:hint="eastAsia"/>
        </w:rPr>
        <w:t>gNB</w:t>
      </w:r>
      <w:proofErr w:type="spellEnd"/>
      <w:r w:rsidR="00C64001">
        <w:rPr>
          <w:rFonts w:ascii="Times New Roman" w:hAnsi="Times New Roman" w:cs="Times New Roman" w:hint="eastAsia"/>
        </w:rPr>
        <w:t xml:space="preserve"> and UE.</w:t>
      </w:r>
      <w:r w:rsidR="00557C0D">
        <w:rPr>
          <w:rFonts w:ascii="Times New Roman" w:hAnsi="Times New Roman" w:cs="Times New Roman" w:hint="eastAsia"/>
        </w:rPr>
        <w:t xml:space="preserve"> The same issue also exists in the case new DCI format and the non-fallback DCI format has the same size. </w:t>
      </w:r>
      <w:r w:rsidR="007461B8">
        <w:rPr>
          <w:rFonts w:ascii="Times New Roman" w:hAnsi="Times New Roman" w:cs="Times New Roman" w:hint="eastAsia"/>
        </w:rPr>
        <w:t xml:space="preserve">In order to guarantee a common understanding between </w:t>
      </w:r>
      <w:proofErr w:type="spellStart"/>
      <w:r w:rsidR="007461B8">
        <w:rPr>
          <w:rFonts w:ascii="Times New Roman" w:hAnsi="Times New Roman" w:cs="Times New Roman" w:hint="eastAsia"/>
        </w:rPr>
        <w:t>gNB</w:t>
      </w:r>
      <w:proofErr w:type="spellEnd"/>
      <w:r w:rsidR="007461B8">
        <w:rPr>
          <w:rFonts w:ascii="Times New Roman" w:hAnsi="Times New Roman" w:cs="Times New Roman" w:hint="eastAsia"/>
        </w:rPr>
        <w:t xml:space="preserve"> and UE, a padding bit can be appended to the new DCI format once it</w:t>
      </w:r>
      <w:r w:rsidR="007461B8">
        <w:rPr>
          <w:rFonts w:ascii="Times New Roman" w:hAnsi="Times New Roman" w:cs="Times New Roman"/>
        </w:rPr>
        <w:t xml:space="preserve">s payload size </w:t>
      </w:r>
      <w:r w:rsidR="007461B8">
        <w:rPr>
          <w:rFonts w:ascii="Times New Roman" w:hAnsi="Times New Roman" w:cs="Times New Roman" w:hint="eastAsia"/>
        </w:rPr>
        <w:t xml:space="preserve">is equal to that of a legacy </w:t>
      </w:r>
      <w:r w:rsidR="00B9707A">
        <w:rPr>
          <w:rFonts w:ascii="Times New Roman" w:hAnsi="Times New Roman" w:cs="Times New Roman" w:hint="eastAsia"/>
        </w:rPr>
        <w:t xml:space="preserve">fallback </w:t>
      </w:r>
      <w:r w:rsidR="007461B8">
        <w:rPr>
          <w:rFonts w:ascii="Times New Roman" w:hAnsi="Times New Roman" w:cs="Times New Roman" w:hint="eastAsia"/>
        </w:rPr>
        <w:t>DCI format.</w:t>
      </w:r>
      <w:r w:rsidR="00B9707A">
        <w:rPr>
          <w:rFonts w:ascii="Times New Roman" w:hAnsi="Times New Roman" w:cs="Times New Roman" w:hint="eastAsia"/>
        </w:rPr>
        <w:t xml:space="preserve"> </w:t>
      </w:r>
      <w:r w:rsidR="00557C0D">
        <w:rPr>
          <w:rFonts w:ascii="Times New Roman" w:hAnsi="Times New Roman" w:cs="Times New Roman" w:hint="eastAsia"/>
        </w:rPr>
        <w:t xml:space="preserve">Similarly, a padding bit can also be appended to the non-fallback DCI format once its payload size is equal to that of a new DCI format. </w:t>
      </w:r>
      <w:r w:rsidR="00B9707A">
        <w:rPr>
          <w:rFonts w:ascii="Times New Roman" w:hAnsi="Times New Roman" w:cs="Times New Roman" w:hint="eastAsia"/>
        </w:rPr>
        <w:t>We provide the</w:t>
      </w:r>
      <w:r w:rsidR="00A15087">
        <w:rPr>
          <w:rFonts w:ascii="Times New Roman" w:hAnsi="Times New Roman" w:cs="Times New Roman" w:hint="eastAsia"/>
        </w:rPr>
        <w:t xml:space="preserve"> following</w:t>
      </w:r>
      <w:r w:rsidR="00B9707A">
        <w:rPr>
          <w:rFonts w:ascii="Times New Roman" w:hAnsi="Times New Roman" w:cs="Times New Roman" w:hint="eastAsia"/>
        </w:rPr>
        <w:t xml:space="preserve"> text proposal to </w:t>
      </w:r>
      <w:r w:rsidR="00315871">
        <w:rPr>
          <w:rFonts w:ascii="Times New Roman" w:hAnsi="Times New Roman" w:cs="Times New Roman" w:hint="eastAsia"/>
        </w:rPr>
        <w:t xml:space="preserve">solve </w:t>
      </w:r>
      <w:r w:rsidR="00B9707A">
        <w:rPr>
          <w:rFonts w:ascii="Times New Roman" w:hAnsi="Times New Roman" w:cs="Times New Roman" w:hint="eastAsia"/>
        </w:rPr>
        <w:t xml:space="preserve">the </w:t>
      </w:r>
      <w:r w:rsidR="00A15087">
        <w:rPr>
          <w:rFonts w:ascii="Times New Roman" w:hAnsi="Times New Roman" w:cs="Times New Roman" w:hint="eastAsia"/>
        </w:rPr>
        <w:t>issue identified in this section.</w:t>
      </w:r>
    </w:p>
    <w:p w:rsidR="007461B8" w:rsidRDefault="007461B8" w:rsidP="007461B8">
      <w:pPr>
        <w:rPr>
          <w:rFonts w:ascii="Times New Roman" w:hAnsi="Times New Roman" w:cs="Times New Roman"/>
          <w:b/>
        </w:rPr>
      </w:pPr>
      <w:r w:rsidRPr="000F444E">
        <w:rPr>
          <w:rFonts w:ascii="Times New Roman" w:hAnsi="Times New Roman" w:cs="Times New Roman" w:hint="eastAsia"/>
          <w:b/>
        </w:rPr>
        <w:t xml:space="preserve">Proposal </w:t>
      </w:r>
      <w:r>
        <w:rPr>
          <w:rFonts w:ascii="Times New Roman" w:hAnsi="Times New Roman" w:cs="Times New Roman" w:hint="eastAsia"/>
          <w:b/>
        </w:rPr>
        <w:t>2</w:t>
      </w:r>
      <w:r w:rsidRPr="000F444E">
        <w:rPr>
          <w:rFonts w:ascii="Times New Roman" w:hAnsi="Times New Roman" w:cs="Times New Roman" w:hint="eastAsia"/>
          <w:b/>
        </w:rPr>
        <w:t xml:space="preserve">: </w:t>
      </w:r>
      <w:r w:rsidR="00557C0D">
        <w:rPr>
          <w:rFonts w:ascii="Times New Roman" w:hAnsi="Times New Roman" w:cs="Times New Roman" w:hint="eastAsia"/>
          <w:b/>
        </w:rPr>
        <w:t>If</w:t>
      </w:r>
      <w:r>
        <w:rPr>
          <w:rFonts w:ascii="Times New Roman" w:hAnsi="Times New Roman" w:cs="Times New Roman" w:hint="eastAsia"/>
          <w:b/>
        </w:rPr>
        <w:t xml:space="preserve"> a new DCI format has </w:t>
      </w:r>
      <w:r w:rsidR="00557C0D">
        <w:rPr>
          <w:rFonts w:ascii="Times New Roman" w:hAnsi="Times New Roman" w:cs="Times New Roman" w:hint="eastAsia"/>
          <w:b/>
        </w:rPr>
        <w:t>the same</w:t>
      </w:r>
      <w:r>
        <w:rPr>
          <w:rFonts w:ascii="Times New Roman" w:hAnsi="Times New Roman" w:cs="Times New Roman" w:hint="eastAsia"/>
          <w:b/>
        </w:rPr>
        <w:t xml:space="preserve"> payload size as that of a fallback DCI</w:t>
      </w:r>
      <w:r w:rsidR="00557C0D">
        <w:rPr>
          <w:rFonts w:ascii="Times New Roman" w:hAnsi="Times New Roman" w:cs="Times New Roman" w:hint="eastAsia"/>
          <w:b/>
        </w:rPr>
        <w:t xml:space="preserve"> format</w:t>
      </w:r>
      <w:r>
        <w:rPr>
          <w:rFonts w:ascii="Times New Roman" w:hAnsi="Times New Roman" w:cs="Times New Roman" w:hint="eastAsia"/>
          <w:b/>
        </w:rPr>
        <w:t>, one bit is appended to the new DCI format.</w:t>
      </w:r>
      <w:r w:rsidR="00557C0D" w:rsidRPr="000F444E">
        <w:rPr>
          <w:rFonts w:ascii="Times New Roman" w:hAnsi="Times New Roman" w:cs="Times New Roman" w:hint="eastAsia"/>
          <w:b/>
        </w:rPr>
        <w:t xml:space="preserve"> </w:t>
      </w:r>
      <w:r w:rsidR="00557C0D">
        <w:rPr>
          <w:rFonts w:ascii="Times New Roman" w:hAnsi="Times New Roman" w:cs="Times New Roman" w:hint="eastAsia"/>
          <w:b/>
        </w:rPr>
        <w:t xml:space="preserve">If a non-fallback DCI format has the same payload size as that of a new DCI format, one bit is appended to the </w:t>
      </w:r>
      <w:r w:rsidR="005A3839">
        <w:rPr>
          <w:rFonts w:ascii="Times New Roman" w:hAnsi="Times New Roman" w:cs="Times New Roman" w:hint="eastAsia"/>
          <w:b/>
        </w:rPr>
        <w:t xml:space="preserve">non-fallback </w:t>
      </w:r>
      <w:r w:rsidR="00557C0D">
        <w:rPr>
          <w:rFonts w:ascii="Times New Roman" w:hAnsi="Times New Roman" w:cs="Times New Roman" w:hint="eastAsia"/>
          <w:b/>
        </w:rPr>
        <w:t>DCI format. A corresponding TP is as below.</w:t>
      </w:r>
    </w:p>
    <w:p w:rsidR="00557C0D" w:rsidRPr="000F444E" w:rsidRDefault="00557C0D" w:rsidP="007461B8">
      <w:pPr>
        <w:rPr>
          <w:rFonts w:ascii="Times New Roman" w:hAnsi="Times New Roman" w:cs="Times New Roman"/>
          <w:b/>
        </w:rPr>
      </w:pPr>
      <w:r>
        <w:rPr>
          <w:rFonts w:ascii="Times New Roman" w:hAnsi="Times New Roman" w:cs="Times New Roman" w:hint="eastAsia"/>
          <w:noProof/>
        </w:rPr>
        <mc:AlternateContent>
          <mc:Choice Requires="wps">
            <w:drawing>
              <wp:anchor distT="0" distB="0" distL="114300" distR="114300" simplePos="0" relativeHeight="251661312" behindDoc="0" locked="0" layoutInCell="1" allowOverlap="1" wp14:anchorId="576E8E47" wp14:editId="47552B29">
                <wp:simplePos x="0" y="0"/>
                <wp:positionH relativeFrom="column">
                  <wp:posOffset>-17200</wp:posOffset>
                </wp:positionH>
                <wp:positionV relativeFrom="paragraph">
                  <wp:posOffset>33020</wp:posOffset>
                </wp:positionV>
                <wp:extent cx="5721350" cy="6861976"/>
                <wp:effectExtent l="0" t="0" r="12700" b="15240"/>
                <wp:wrapNone/>
                <wp:docPr id="3" name="文本框 3"/>
                <wp:cNvGraphicFramePr/>
                <a:graphic xmlns:a="http://schemas.openxmlformats.org/drawingml/2006/main">
                  <a:graphicData uri="http://schemas.microsoft.com/office/word/2010/wordprocessingShape">
                    <wps:wsp>
                      <wps:cNvSpPr txBox="1"/>
                      <wps:spPr>
                        <a:xfrm>
                          <a:off x="0" y="0"/>
                          <a:ext cx="5721350" cy="686197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C7801" w:rsidRPr="00557C0D" w:rsidRDefault="00AC7801" w:rsidP="00557C0D">
                            <w:pPr>
                              <w:tabs>
                                <w:tab w:val="left" w:pos="720"/>
                              </w:tabs>
                              <w:rPr>
                                <w:rFonts w:ascii="Times New Roman" w:hAnsi="Times New Roman" w:cs="Times New Roman"/>
                                <w:b/>
                                <w:u w:val="single"/>
                              </w:rPr>
                            </w:pPr>
                            <w:r w:rsidRPr="00557C0D">
                              <w:rPr>
                                <w:rFonts w:ascii="Times New Roman" w:hAnsi="Times New Roman" w:cs="Times New Roman"/>
                                <w:b/>
                                <w:u w:val="single"/>
                              </w:rPr>
                              <w:t xml:space="preserve">TP for Sec. </w:t>
                            </w:r>
                            <w:r>
                              <w:rPr>
                                <w:rFonts w:ascii="Times New Roman" w:hAnsi="Times New Roman" w:cs="Times New Roman" w:hint="eastAsia"/>
                                <w:b/>
                                <w:u w:val="single"/>
                              </w:rPr>
                              <w:t>7</w:t>
                            </w:r>
                            <w:r w:rsidRPr="00557C0D">
                              <w:rPr>
                                <w:rFonts w:ascii="Times New Roman" w:hAnsi="Times New Roman" w:cs="Times New Roman"/>
                                <w:b/>
                                <w:u w:val="single"/>
                              </w:rPr>
                              <w:t>.</w:t>
                            </w:r>
                            <w:r>
                              <w:rPr>
                                <w:rFonts w:ascii="Times New Roman" w:hAnsi="Times New Roman" w:cs="Times New Roman" w:hint="eastAsia"/>
                                <w:b/>
                                <w:u w:val="single"/>
                              </w:rPr>
                              <w:t>3.</w:t>
                            </w:r>
                            <w:r w:rsidRPr="00557C0D">
                              <w:rPr>
                                <w:rFonts w:ascii="Times New Roman" w:hAnsi="Times New Roman" w:cs="Times New Roman"/>
                                <w:b/>
                                <w:u w:val="single"/>
                              </w:rPr>
                              <w:t>1</w:t>
                            </w:r>
                            <w:r>
                              <w:rPr>
                                <w:rFonts w:ascii="Times New Roman" w:hAnsi="Times New Roman" w:cs="Times New Roman" w:hint="eastAsia"/>
                                <w:b/>
                                <w:u w:val="single"/>
                              </w:rPr>
                              <w:t>.0</w:t>
                            </w:r>
                            <w:r w:rsidRPr="00557C0D">
                              <w:rPr>
                                <w:rFonts w:ascii="Times New Roman" w:hAnsi="Times New Roman" w:cs="Times New Roman"/>
                                <w:b/>
                                <w:u w:val="single"/>
                              </w:rPr>
                              <w:t xml:space="preserve"> </w:t>
                            </w:r>
                            <w:proofErr w:type="gramStart"/>
                            <w:r w:rsidRPr="00557C0D">
                              <w:rPr>
                                <w:rFonts w:ascii="Times New Roman" w:hAnsi="Times New Roman" w:cs="Times New Roman"/>
                                <w:b/>
                                <w:u w:val="single"/>
                              </w:rPr>
                              <w:t>of 38.21</w:t>
                            </w:r>
                            <w:r>
                              <w:rPr>
                                <w:rFonts w:ascii="Times New Roman" w:hAnsi="Times New Roman" w:cs="Times New Roman" w:hint="eastAsia"/>
                                <w:b/>
                                <w:u w:val="single"/>
                              </w:rPr>
                              <w:t>2 v16.0.0</w:t>
                            </w:r>
                            <w:proofErr w:type="gramEnd"/>
                          </w:p>
                          <w:p w:rsidR="00AC7801" w:rsidRDefault="00AC7801">
                            <w:pPr>
                              <w:rPr>
                                <w:rFonts w:ascii="Times New Roman" w:hAnsi="Times New Roman" w:cs="Times New Roman"/>
                              </w:rPr>
                            </w:pPr>
                            <w:r w:rsidRPr="00C32AB0">
                              <w:rPr>
                                <w:rFonts w:ascii="Times New Roman" w:hAnsi="Times New Roman" w:cs="Times New Roman"/>
                                <w:color w:val="FF0000"/>
                              </w:rPr>
                              <w:t>&lt;Unchanged text omitted&gt;</w:t>
                            </w:r>
                          </w:p>
                          <w:p w:rsidR="00AC7801" w:rsidRDefault="00AC7801" w:rsidP="00AE16E9">
                            <w:pPr>
                              <w:rPr>
                                <w:rFonts w:ascii="Times New Roman" w:hAnsi="Times New Roman" w:cs="Times New Roman" w:hint="eastAsia"/>
                              </w:rPr>
                            </w:pPr>
                            <w:r w:rsidRPr="00AE16E9">
                              <w:rPr>
                                <w:rFonts w:ascii="Times New Roman" w:hAnsi="Times New Roman" w:cs="Times New Roman"/>
                              </w:rPr>
                              <w:t>Step 2A:</w:t>
                            </w:r>
                          </w:p>
                          <w:p w:rsidR="002A4E17" w:rsidRPr="00D9719E" w:rsidRDefault="002A4E17" w:rsidP="002A4E17">
                            <w:pPr>
                              <w:pStyle w:val="B1"/>
                              <w:rPr>
                                <w:sz w:val="21"/>
                                <w:szCs w:val="21"/>
                                <w:lang w:eastAsia="zh-CN"/>
                              </w:rPr>
                            </w:pPr>
                            <w:r w:rsidRPr="002625EB">
                              <w:t>-</w:t>
                            </w:r>
                            <w:r w:rsidRPr="00D9719E">
                              <w:rPr>
                                <w:sz w:val="21"/>
                                <w:szCs w:val="21"/>
                              </w:rPr>
                              <w:tab/>
                              <w:t>Determine DCI format 0_2 monitored in a UE-specific search space according to clause 7.3.1.1.3</w:t>
                            </w:r>
                            <w:r w:rsidRPr="00D9719E">
                              <w:rPr>
                                <w:sz w:val="21"/>
                                <w:szCs w:val="21"/>
                                <w:lang w:eastAsia="zh-CN"/>
                              </w:rPr>
                              <w:t>.</w:t>
                            </w:r>
                          </w:p>
                          <w:p w:rsidR="002A4E17" w:rsidRPr="00D9719E" w:rsidRDefault="002A4E17" w:rsidP="002A4E17">
                            <w:pPr>
                              <w:pStyle w:val="B1"/>
                              <w:rPr>
                                <w:sz w:val="21"/>
                                <w:szCs w:val="21"/>
                                <w:lang w:eastAsia="zh-CN"/>
                              </w:rPr>
                            </w:pPr>
                            <w:r w:rsidRPr="00D9719E">
                              <w:rPr>
                                <w:sz w:val="21"/>
                                <w:szCs w:val="21"/>
                                <w:lang w:eastAsia="zh-CN"/>
                              </w:rPr>
                              <w:t>-</w:t>
                            </w:r>
                            <w:r w:rsidRPr="00D9719E">
                              <w:rPr>
                                <w:sz w:val="21"/>
                                <w:szCs w:val="21"/>
                                <w:lang w:eastAsia="zh-CN"/>
                              </w:rPr>
                              <w:tab/>
                            </w:r>
                            <w:r w:rsidRPr="00D9719E">
                              <w:rPr>
                                <w:sz w:val="21"/>
                                <w:szCs w:val="21"/>
                              </w:rPr>
                              <w:t>Determine DCI format 1_2 monitored in a UE-specific search space according to clause 7.3.1.2.3</w:t>
                            </w:r>
                            <w:r w:rsidRPr="00D9719E">
                              <w:rPr>
                                <w:sz w:val="21"/>
                                <w:szCs w:val="21"/>
                                <w:lang w:eastAsia="zh-CN"/>
                              </w:rPr>
                              <w:t xml:space="preserve">. </w:t>
                            </w:r>
                          </w:p>
                          <w:p w:rsidR="002A4E17" w:rsidRPr="00D9719E" w:rsidRDefault="002A4E17" w:rsidP="002A4E17">
                            <w:pPr>
                              <w:pStyle w:val="B1"/>
                              <w:rPr>
                                <w:sz w:val="21"/>
                                <w:szCs w:val="21"/>
                              </w:rPr>
                            </w:pPr>
                            <w:r w:rsidRPr="00D9719E">
                              <w:rPr>
                                <w:sz w:val="21"/>
                                <w:szCs w:val="21"/>
                                <w:lang w:eastAsia="zh-CN"/>
                              </w:rPr>
                              <w:t>-</w:t>
                            </w:r>
                            <w:r w:rsidRPr="00D9719E">
                              <w:rPr>
                                <w:sz w:val="21"/>
                                <w:szCs w:val="21"/>
                                <w:lang w:eastAsia="zh-CN"/>
                              </w:rPr>
                              <w:tab/>
                            </w:r>
                            <w:r w:rsidRPr="00D9719E">
                              <w:rPr>
                                <w:rFonts w:hint="eastAsia"/>
                                <w:sz w:val="21"/>
                                <w:szCs w:val="21"/>
                                <w:lang w:eastAsia="zh-CN"/>
                              </w:rPr>
                              <w:t xml:space="preserve">For a UE configured with </w:t>
                            </w:r>
                            <w:proofErr w:type="spellStart"/>
                            <w:r w:rsidRPr="00D9719E">
                              <w:rPr>
                                <w:i/>
                                <w:sz w:val="21"/>
                                <w:szCs w:val="21"/>
                                <w:lang w:eastAsia="zh-CN"/>
                              </w:rPr>
                              <w:t>supplementaryUplink</w:t>
                            </w:r>
                            <w:proofErr w:type="spellEnd"/>
                            <w:r w:rsidRPr="00D9719E">
                              <w:rPr>
                                <w:i/>
                                <w:sz w:val="21"/>
                                <w:szCs w:val="21"/>
                                <w:lang w:eastAsia="zh-CN"/>
                              </w:rPr>
                              <w:t xml:space="preserve"> </w:t>
                            </w:r>
                            <w:r w:rsidRPr="00D9719E">
                              <w:rPr>
                                <w:sz w:val="21"/>
                                <w:szCs w:val="21"/>
                                <w:lang w:eastAsia="zh-CN"/>
                              </w:rPr>
                              <w:t>in</w:t>
                            </w:r>
                            <w:r w:rsidRPr="00D9719E">
                              <w:rPr>
                                <w:i/>
                                <w:sz w:val="21"/>
                                <w:szCs w:val="21"/>
                                <w:lang w:eastAsia="zh-CN"/>
                              </w:rPr>
                              <w:t xml:space="preserve"> </w:t>
                            </w:r>
                            <w:proofErr w:type="spellStart"/>
                            <w:r w:rsidRPr="00D9719E">
                              <w:rPr>
                                <w:i/>
                                <w:sz w:val="21"/>
                                <w:szCs w:val="21"/>
                                <w:lang w:eastAsia="zh-CN"/>
                              </w:rPr>
                              <w:t>ServingCellConfig</w:t>
                            </w:r>
                            <w:proofErr w:type="spellEnd"/>
                            <w:r w:rsidRPr="00D9719E">
                              <w:rPr>
                                <w:rFonts w:hint="eastAsia"/>
                                <w:sz w:val="21"/>
                                <w:szCs w:val="21"/>
                                <w:lang w:eastAsia="zh-CN"/>
                              </w:rPr>
                              <w:t xml:space="preserve"> in a cell, if PUSCH is configured to be transmitted on both the SUL and the non-SUL of the cell and i</w:t>
                            </w:r>
                            <w:r w:rsidRPr="00D9719E">
                              <w:rPr>
                                <w:sz w:val="21"/>
                                <w:szCs w:val="21"/>
                              </w:rPr>
                              <w:t xml:space="preserve">f the number of information bits in format </w:t>
                            </w:r>
                            <w:r w:rsidRPr="00D9719E">
                              <w:rPr>
                                <w:rFonts w:hint="eastAsia"/>
                                <w:sz w:val="21"/>
                                <w:szCs w:val="21"/>
                                <w:lang w:eastAsia="zh-CN"/>
                              </w:rPr>
                              <w:t>0</w:t>
                            </w:r>
                            <w:r w:rsidRPr="00D9719E">
                              <w:rPr>
                                <w:rFonts w:hint="eastAsia"/>
                                <w:sz w:val="21"/>
                                <w:szCs w:val="21"/>
                              </w:rPr>
                              <w:t>_</w:t>
                            </w:r>
                            <w:r w:rsidRPr="00D9719E">
                              <w:rPr>
                                <w:sz w:val="21"/>
                                <w:szCs w:val="21"/>
                                <w:lang w:eastAsia="zh-CN"/>
                              </w:rPr>
                              <w:t>2</w:t>
                            </w:r>
                            <w:r w:rsidRPr="00D9719E">
                              <w:rPr>
                                <w:sz w:val="21"/>
                                <w:szCs w:val="21"/>
                              </w:rPr>
                              <w:t xml:space="preserve"> </w:t>
                            </w:r>
                            <w:r w:rsidRPr="00D9719E">
                              <w:rPr>
                                <w:rFonts w:hint="eastAsia"/>
                                <w:sz w:val="21"/>
                                <w:szCs w:val="21"/>
                                <w:lang w:eastAsia="zh-CN"/>
                              </w:rPr>
                              <w:t xml:space="preserve">for the SUL is not equal to </w:t>
                            </w:r>
                            <w:r w:rsidRPr="00D9719E">
                              <w:rPr>
                                <w:sz w:val="21"/>
                                <w:szCs w:val="21"/>
                              </w:rPr>
                              <w:t xml:space="preserve">the number of information bits </w:t>
                            </w:r>
                            <w:r w:rsidRPr="00D9719E">
                              <w:rPr>
                                <w:rFonts w:hint="eastAsia"/>
                                <w:sz w:val="21"/>
                                <w:szCs w:val="21"/>
                                <w:lang w:eastAsia="zh-CN"/>
                              </w:rPr>
                              <w:t>in format 0_</w:t>
                            </w:r>
                            <w:r w:rsidRPr="00D9719E">
                              <w:rPr>
                                <w:sz w:val="21"/>
                                <w:szCs w:val="21"/>
                                <w:lang w:eastAsia="zh-CN"/>
                              </w:rPr>
                              <w:t>2</w:t>
                            </w:r>
                            <w:r w:rsidRPr="00D9719E">
                              <w:rPr>
                                <w:rFonts w:hint="eastAsia"/>
                                <w:sz w:val="21"/>
                                <w:szCs w:val="21"/>
                                <w:lang w:eastAsia="zh-CN"/>
                              </w:rPr>
                              <w:t xml:space="preserve"> </w:t>
                            </w:r>
                            <w:r w:rsidRPr="00D9719E">
                              <w:rPr>
                                <w:sz w:val="21"/>
                                <w:szCs w:val="21"/>
                                <w:lang w:eastAsia="zh-CN"/>
                              </w:rPr>
                              <w:t>for the</w:t>
                            </w:r>
                            <w:r w:rsidRPr="00D9719E">
                              <w:rPr>
                                <w:rFonts w:hint="eastAsia"/>
                                <w:sz w:val="21"/>
                                <w:szCs w:val="21"/>
                                <w:lang w:eastAsia="zh-CN"/>
                              </w:rPr>
                              <w:t xml:space="preserve"> non-SUL, </w:t>
                            </w:r>
                            <w:r w:rsidRPr="00D9719E">
                              <w:rPr>
                                <w:sz w:val="21"/>
                                <w:szCs w:val="21"/>
                              </w:rPr>
                              <w:t xml:space="preserve">zeros shall be appended to </w:t>
                            </w:r>
                            <w:r w:rsidRPr="00D9719E">
                              <w:rPr>
                                <w:rFonts w:hint="eastAsia"/>
                                <w:sz w:val="21"/>
                                <w:szCs w:val="21"/>
                                <w:lang w:eastAsia="zh-CN"/>
                              </w:rPr>
                              <w:t xml:space="preserve">smaller </w:t>
                            </w:r>
                            <w:r w:rsidRPr="00D9719E">
                              <w:rPr>
                                <w:sz w:val="21"/>
                                <w:szCs w:val="21"/>
                              </w:rPr>
                              <w:t xml:space="preserve">format </w:t>
                            </w:r>
                            <w:r w:rsidRPr="00D9719E">
                              <w:rPr>
                                <w:rFonts w:hint="eastAsia"/>
                                <w:sz w:val="21"/>
                                <w:szCs w:val="21"/>
                                <w:lang w:eastAsia="zh-CN"/>
                              </w:rPr>
                              <w:t>0</w:t>
                            </w:r>
                            <w:r w:rsidRPr="00D9719E">
                              <w:rPr>
                                <w:rFonts w:hint="eastAsia"/>
                                <w:sz w:val="21"/>
                                <w:szCs w:val="21"/>
                              </w:rPr>
                              <w:t>_</w:t>
                            </w:r>
                            <w:r w:rsidRPr="00D9719E">
                              <w:rPr>
                                <w:sz w:val="21"/>
                                <w:szCs w:val="21"/>
                                <w:lang w:eastAsia="zh-CN"/>
                              </w:rPr>
                              <w:t>2</w:t>
                            </w:r>
                            <w:r w:rsidRPr="00D9719E">
                              <w:rPr>
                                <w:sz w:val="21"/>
                                <w:szCs w:val="21"/>
                              </w:rPr>
                              <w:t xml:space="preserve"> until the payload size equals that of </w:t>
                            </w:r>
                            <w:r w:rsidRPr="00D9719E">
                              <w:rPr>
                                <w:rFonts w:hint="eastAsia"/>
                                <w:sz w:val="21"/>
                                <w:szCs w:val="21"/>
                                <w:lang w:eastAsia="zh-CN"/>
                              </w:rPr>
                              <w:t xml:space="preserve">the larger </w:t>
                            </w:r>
                            <w:r w:rsidRPr="00D9719E">
                              <w:rPr>
                                <w:sz w:val="21"/>
                                <w:szCs w:val="21"/>
                              </w:rPr>
                              <w:t xml:space="preserve">format </w:t>
                            </w:r>
                            <w:r w:rsidRPr="00D9719E">
                              <w:rPr>
                                <w:rFonts w:hint="eastAsia"/>
                                <w:sz w:val="21"/>
                                <w:szCs w:val="21"/>
                                <w:lang w:eastAsia="zh-CN"/>
                              </w:rPr>
                              <w:t>0</w:t>
                            </w:r>
                            <w:r w:rsidRPr="00D9719E">
                              <w:rPr>
                                <w:rFonts w:hint="eastAsia"/>
                                <w:sz w:val="21"/>
                                <w:szCs w:val="21"/>
                              </w:rPr>
                              <w:t>_</w:t>
                            </w:r>
                            <w:r w:rsidRPr="00D9719E">
                              <w:rPr>
                                <w:sz w:val="21"/>
                                <w:szCs w:val="21"/>
                                <w:lang w:eastAsia="zh-CN"/>
                              </w:rPr>
                              <w:t>2</w:t>
                            </w:r>
                            <w:r w:rsidRPr="00D9719E">
                              <w:rPr>
                                <w:sz w:val="21"/>
                                <w:szCs w:val="21"/>
                              </w:rPr>
                              <w:t>.</w:t>
                            </w:r>
                          </w:p>
                          <w:p w:rsidR="00AC7801" w:rsidRPr="00D9719E" w:rsidRDefault="00AC7801" w:rsidP="00AE16E9">
                            <w:pPr>
                              <w:pStyle w:val="B1"/>
                              <w:rPr>
                                <w:sz w:val="21"/>
                                <w:szCs w:val="21"/>
                                <w:lang w:eastAsia="zh-CN"/>
                              </w:rPr>
                            </w:pPr>
                            <w:r w:rsidRPr="00D9719E">
                              <w:rPr>
                                <w:sz w:val="21"/>
                                <w:szCs w:val="21"/>
                                <w:lang w:eastAsia="zh-CN"/>
                              </w:rPr>
                              <w:t>-</w:t>
                            </w:r>
                            <w:r w:rsidRPr="00D9719E">
                              <w:rPr>
                                <w:sz w:val="21"/>
                                <w:szCs w:val="21"/>
                                <w:lang w:eastAsia="zh-CN"/>
                              </w:rPr>
                              <w:tab/>
                            </w:r>
                            <w:del w:id="4" w:author="CATT" w:date="2020-01-30T14:01:00Z">
                              <w:r w:rsidRPr="00D9719E" w:rsidDel="00AE16E9">
                                <w:rPr>
                                  <w:sz w:val="21"/>
                                  <w:szCs w:val="21"/>
                                  <w:lang w:eastAsia="zh-CN"/>
                                </w:rPr>
                                <w:delText>[</w:delText>
                              </w:r>
                            </w:del>
                            <w:r w:rsidRPr="00D9719E">
                              <w:rPr>
                                <w:sz w:val="21"/>
                                <w:szCs w:val="21"/>
                                <w:lang w:eastAsia="zh-CN"/>
                              </w:rPr>
                              <w:t>If the size of DCI format 0_2 monitored in a UE-specific search space equals that of a DCI format 0_0/1_0 monitored in another UE-specific search space, one bit of zero padding shall be appended to DCI format 0_2.</w:t>
                            </w:r>
                            <w:del w:id="5" w:author="CATT" w:date="2020-01-30T14:01:00Z">
                              <w:r w:rsidRPr="00D9719E" w:rsidDel="00AE16E9">
                                <w:rPr>
                                  <w:sz w:val="21"/>
                                  <w:szCs w:val="21"/>
                                  <w:lang w:eastAsia="zh-CN"/>
                                </w:rPr>
                                <w:delText>]</w:delText>
                              </w:r>
                            </w:del>
                          </w:p>
                          <w:p w:rsidR="00AC7801" w:rsidRPr="00D9719E" w:rsidRDefault="00AC7801" w:rsidP="00AE16E9">
                            <w:pPr>
                              <w:pStyle w:val="B1"/>
                              <w:rPr>
                                <w:sz w:val="21"/>
                                <w:szCs w:val="21"/>
                                <w:lang w:eastAsia="zh-CN"/>
                              </w:rPr>
                            </w:pPr>
                            <w:r w:rsidRPr="00D9719E">
                              <w:rPr>
                                <w:sz w:val="21"/>
                                <w:szCs w:val="21"/>
                                <w:lang w:eastAsia="zh-CN"/>
                              </w:rPr>
                              <w:t>-</w:t>
                            </w:r>
                            <w:r w:rsidRPr="00D9719E">
                              <w:rPr>
                                <w:sz w:val="21"/>
                                <w:szCs w:val="21"/>
                                <w:lang w:eastAsia="zh-CN"/>
                              </w:rPr>
                              <w:tab/>
                            </w:r>
                            <w:del w:id="6" w:author="CATT" w:date="2020-01-30T14:01:00Z">
                              <w:r w:rsidRPr="00D9719E" w:rsidDel="00AE16E9">
                                <w:rPr>
                                  <w:sz w:val="21"/>
                                  <w:szCs w:val="21"/>
                                  <w:lang w:eastAsia="zh-CN"/>
                                </w:rPr>
                                <w:delText>[</w:delText>
                              </w:r>
                            </w:del>
                            <w:r w:rsidRPr="00D9719E">
                              <w:rPr>
                                <w:sz w:val="21"/>
                                <w:szCs w:val="21"/>
                                <w:lang w:eastAsia="zh-CN"/>
                              </w:rPr>
                              <w:t>If the size of DCI format 1_2 monitored in a UE-specific search space equals that of a DCI format 0_0/1_0 monitored in another UE-specific search space, one bit of zero padding shall be appended to DCI format 1_2.</w:t>
                            </w:r>
                            <w:del w:id="7" w:author="CATT" w:date="2020-01-30T14:01:00Z">
                              <w:r w:rsidRPr="00D9719E" w:rsidDel="00AE16E9">
                                <w:rPr>
                                  <w:sz w:val="21"/>
                                  <w:szCs w:val="21"/>
                                  <w:lang w:eastAsia="zh-CN"/>
                                </w:rPr>
                                <w:delText>]</w:delText>
                              </w:r>
                            </w:del>
                          </w:p>
                          <w:p w:rsidR="00AC7801" w:rsidRPr="00AE16E9" w:rsidRDefault="00AC7801" w:rsidP="00C32AB0">
                            <w:pPr>
                              <w:rPr>
                                <w:ins w:id="8" w:author="CATT" w:date="2020-02-14T09:57:00Z"/>
                                <w:rFonts w:ascii="Times New Roman" w:hAnsi="Times New Roman" w:cs="Times New Roman"/>
                              </w:rPr>
                            </w:pPr>
                            <w:ins w:id="9" w:author="CATT" w:date="2020-02-14T09:57:00Z">
                              <w:r w:rsidRPr="00AE16E9">
                                <w:rPr>
                                  <w:rFonts w:ascii="Times New Roman" w:hAnsi="Times New Roman" w:cs="Times New Roman"/>
                                </w:rPr>
                                <w:t>Step 2</w:t>
                              </w:r>
                              <w:r>
                                <w:rPr>
                                  <w:rFonts w:ascii="Times New Roman" w:hAnsi="Times New Roman" w:cs="Times New Roman" w:hint="eastAsia"/>
                                </w:rPr>
                                <w:t>B</w:t>
                              </w:r>
                              <w:r w:rsidRPr="00AE16E9">
                                <w:rPr>
                                  <w:rFonts w:ascii="Times New Roman" w:hAnsi="Times New Roman" w:cs="Times New Roman"/>
                                </w:rPr>
                                <w:t>:</w:t>
                              </w:r>
                            </w:ins>
                          </w:p>
                          <w:p w:rsidR="00AC7801" w:rsidRPr="00D9719E" w:rsidRDefault="00AC7801" w:rsidP="00C32AB0">
                            <w:pPr>
                              <w:pStyle w:val="B1"/>
                              <w:rPr>
                                <w:ins w:id="10" w:author="CATT" w:date="2020-02-14T09:58:00Z"/>
                                <w:sz w:val="21"/>
                                <w:szCs w:val="21"/>
                                <w:lang w:eastAsia="zh-CN"/>
                              </w:rPr>
                            </w:pPr>
                            <w:ins w:id="11" w:author="CATT" w:date="2020-02-14T09:58:00Z">
                              <w:r>
                                <w:rPr>
                                  <w:lang w:eastAsia="zh-CN"/>
                                </w:rPr>
                                <w:t>-</w:t>
                              </w:r>
                              <w:r>
                                <w:rPr>
                                  <w:lang w:eastAsia="zh-CN"/>
                                </w:rPr>
                                <w:tab/>
                              </w:r>
                              <w:r w:rsidRPr="00D9719E">
                                <w:rPr>
                                  <w:sz w:val="21"/>
                                  <w:szCs w:val="21"/>
                                  <w:lang w:eastAsia="zh-CN"/>
                                </w:rPr>
                                <w:t xml:space="preserve">If the size of DCI format 0_1 </w:t>
                              </w:r>
                              <w:r w:rsidRPr="00D9719E">
                                <w:rPr>
                                  <w:rFonts w:hint="eastAsia"/>
                                  <w:sz w:val="21"/>
                                  <w:szCs w:val="21"/>
                                  <w:lang w:eastAsia="zh-CN"/>
                                </w:rPr>
                                <w:t>monitored</w:t>
                              </w:r>
                              <w:r w:rsidRPr="00D9719E">
                                <w:rPr>
                                  <w:sz w:val="21"/>
                                  <w:szCs w:val="21"/>
                                  <w:lang w:eastAsia="zh-CN"/>
                                </w:rPr>
                                <w:t xml:space="preserve"> in a UE-specific search space equals that of a DCI format 0_</w:t>
                              </w:r>
                              <w:r w:rsidRPr="00D9719E">
                                <w:rPr>
                                  <w:rFonts w:hint="eastAsia"/>
                                  <w:sz w:val="21"/>
                                  <w:szCs w:val="21"/>
                                  <w:lang w:eastAsia="zh-CN"/>
                                </w:rPr>
                                <w:t>2</w:t>
                              </w:r>
                              <w:r w:rsidRPr="00D9719E">
                                <w:rPr>
                                  <w:sz w:val="21"/>
                                  <w:szCs w:val="21"/>
                                  <w:lang w:eastAsia="zh-CN"/>
                                </w:rPr>
                                <w:t xml:space="preserve"> monitored in another UE-specific search space, one bit of zero padding shall be appended to DCI format 0_1.</w:t>
                              </w:r>
                            </w:ins>
                          </w:p>
                          <w:p w:rsidR="00AC7801" w:rsidRPr="00D9719E" w:rsidRDefault="00AC7801" w:rsidP="00C32AB0">
                            <w:pPr>
                              <w:pStyle w:val="B1"/>
                              <w:rPr>
                                <w:ins w:id="12" w:author="CATT" w:date="2020-02-14T09:58:00Z"/>
                                <w:sz w:val="21"/>
                                <w:szCs w:val="21"/>
                                <w:lang w:eastAsia="zh-CN"/>
                              </w:rPr>
                            </w:pPr>
                            <w:ins w:id="13" w:author="CATT" w:date="2020-02-14T09:58:00Z">
                              <w:r w:rsidRPr="00D9719E">
                                <w:rPr>
                                  <w:sz w:val="21"/>
                                  <w:szCs w:val="21"/>
                                  <w:lang w:eastAsia="zh-CN"/>
                                </w:rPr>
                                <w:t>-</w:t>
                              </w:r>
                              <w:r w:rsidRPr="00D9719E">
                                <w:rPr>
                                  <w:sz w:val="21"/>
                                  <w:szCs w:val="21"/>
                                  <w:lang w:eastAsia="zh-CN"/>
                                </w:rPr>
                                <w:tab/>
                                <w:t>If the size of DCI format 1_1 monitored in a UE-specific search space equals that of a DCI format 1_</w:t>
                              </w:r>
                              <w:r w:rsidRPr="00D9719E">
                                <w:rPr>
                                  <w:rFonts w:hint="eastAsia"/>
                                  <w:sz w:val="21"/>
                                  <w:szCs w:val="21"/>
                                  <w:lang w:eastAsia="zh-CN"/>
                                </w:rPr>
                                <w:t>2</w:t>
                              </w:r>
                              <w:r w:rsidRPr="00D9719E">
                                <w:rPr>
                                  <w:sz w:val="21"/>
                                  <w:szCs w:val="21"/>
                                  <w:lang w:eastAsia="zh-CN"/>
                                </w:rPr>
                                <w:t xml:space="preserve"> monitored in another UE-specific search space, one bit of zero padding shall be appended to DCI format 1_1.</w:t>
                              </w:r>
                            </w:ins>
                          </w:p>
                          <w:p w:rsidR="00AC7801" w:rsidRPr="00D9719E" w:rsidRDefault="00AC7801">
                            <w:pPr>
                              <w:rPr>
                                <w:rFonts w:ascii="Times New Roman" w:hAnsi="Times New Roman" w:cs="Times New Roman"/>
                                <w:color w:val="FF0000"/>
                                <w:lang w:val="en-GB"/>
                              </w:rPr>
                            </w:pPr>
                            <w:r w:rsidRPr="00D9719E">
                              <w:rPr>
                                <w:rFonts w:ascii="Times New Roman" w:hAnsi="Times New Roman" w:cs="Times New Roman"/>
                                <w:color w:val="FF0000"/>
                              </w:rPr>
                              <w:t>&lt;Unchanged text omitted&gt;</w:t>
                            </w:r>
                          </w:p>
                          <w:p w:rsidR="00AC7801" w:rsidRPr="00D9719E" w:rsidRDefault="00AC7801" w:rsidP="004F506F">
                            <w:pPr>
                              <w:rPr>
                                <w:rFonts w:ascii="Times New Roman" w:hAnsi="Times New Roman" w:cs="Times New Roman"/>
                                <w:lang w:val="en-GB"/>
                              </w:rPr>
                            </w:pPr>
                            <w:r w:rsidRPr="00D9719E">
                              <w:rPr>
                                <w:rFonts w:ascii="Times New Roman" w:hAnsi="Times New Roman" w:cs="Times New Roman"/>
                                <w:lang w:val="en-GB"/>
                              </w:rPr>
                              <w:t>The UE is not expected to handle a configuration that, after applying the above steps, results in</w:t>
                            </w:r>
                          </w:p>
                          <w:p w:rsidR="00AC7801" w:rsidRPr="00D9719E" w:rsidRDefault="00AC7801" w:rsidP="004F506F">
                            <w:pPr>
                              <w:rPr>
                                <w:rFonts w:ascii="Times New Roman" w:hAnsi="Times New Roman" w:cs="Times New Roman"/>
                                <w:color w:val="FF0000"/>
                                <w:lang w:val="en-GB"/>
                              </w:rPr>
                            </w:pPr>
                            <w:r w:rsidRPr="00D9719E">
                              <w:rPr>
                                <w:rFonts w:ascii="Times New Roman" w:hAnsi="Times New Roman" w:cs="Times New Roman"/>
                                <w:color w:val="FF0000"/>
                              </w:rPr>
                              <w:t>&lt;Unchanged text omitted&gt;</w:t>
                            </w:r>
                          </w:p>
                          <w:p w:rsidR="00AC7801" w:rsidRPr="00D9719E" w:rsidRDefault="00AC7801" w:rsidP="004F506F">
                            <w:pPr>
                              <w:pStyle w:val="B1"/>
                              <w:rPr>
                                <w:sz w:val="21"/>
                                <w:szCs w:val="21"/>
                                <w:lang w:eastAsia="zh-CN"/>
                              </w:rPr>
                            </w:pPr>
                            <w:r w:rsidRPr="00D9719E">
                              <w:rPr>
                                <w:sz w:val="21"/>
                                <w:szCs w:val="21"/>
                                <w:lang w:eastAsia="zh-CN"/>
                              </w:rPr>
                              <w:t>-</w:t>
                            </w:r>
                            <w:r w:rsidRPr="00D9719E">
                              <w:rPr>
                                <w:sz w:val="21"/>
                                <w:szCs w:val="21"/>
                                <w:lang w:eastAsia="zh-CN"/>
                              </w:rPr>
                              <w:tab/>
                            </w:r>
                            <w:del w:id="14" w:author="CATT" w:date="2020-01-30T14:02:00Z">
                              <w:r w:rsidRPr="00D9719E" w:rsidDel="004F506F">
                                <w:rPr>
                                  <w:sz w:val="21"/>
                                  <w:szCs w:val="21"/>
                                  <w:lang w:eastAsia="zh-CN"/>
                                </w:rPr>
                                <w:delText>[</w:delText>
                              </w:r>
                            </w:del>
                            <w:r w:rsidRPr="00D9719E">
                              <w:rPr>
                                <w:sz w:val="21"/>
                                <w:szCs w:val="21"/>
                                <w:lang w:eastAsia="zh-CN"/>
                              </w:rPr>
                              <w:t>the size of DCI format 0_0 in a UE-specific search space is equal to DCI format 0_2 in another UE-specific search space; or</w:t>
                            </w:r>
                            <w:del w:id="15" w:author="CATT" w:date="2020-01-30T14:02:00Z">
                              <w:r w:rsidRPr="00D9719E" w:rsidDel="004F506F">
                                <w:rPr>
                                  <w:sz w:val="21"/>
                                  <w:szCs w:val="21"/>
                                  <w:lang w:eastAsia="zh-CN"/>
                                </w:rPr>
                                <w:delText>]</w:delText>
                              </w:r>
                            </w:del>
                          </w:p>
                          <w:p w:rsidR="00AC7801" w:rsidRPr="00D9719E" w:rsidRDefault="00AC7801" w:rsidP="004F506F">
                            <w:pPr>
                              <w:pStyle w:val="B1"/>
                              <w:rPr>
                                <w:sz w:val="21"/>
                                <w:szCs w:val="21"/>
                                <w:lang w:eastAsia="zh-CN"/>
                              </w:rPr>
                            </w:pPr>
                            <w:r w:rsidRPr="00D9719E">
                              <w:rPr>
                                <w:sz w:val="21"/>
                                <w:szCs w:val="21"/>
                                <w:lang w:eastAsia="zh-CN"/>
                              </w:rPr>
                              <w:t>-</w:t>
                            </w:r>
                            <w:r w:rsidRPr="00D9719E">
                              <w:rPr>
                                <w:sz w:val="21"/>
                                <w:szCs w:val="21"/>
                                <w:lang w:eastAsia="zh-CN"/>
                              </w:rPr>
                              <w:tab/>
                            </w:r>
                            <w:del w:id="16" w:author="CATT" w:date="2020-01-30T14:02:00Z">
                              <w:r w:rsidRPr="00D9719E" w:rsidDel="004F506F">
                                <w:rPr>
                                  <w:sz w:val="21"/>
                                  <w:szCs w:val="21"/>
                                  <w:lang w:eastAsia="zh-CN"/>
                                </w:rPr>
                                <w:delText>[</w:delText>
                              </w:r>
                            </w:del>
                            <w:r w:rsidRPr="00D9719E">
                              <w:rPr>
                                <w:sz w:val="21"/>
                                <w:szCs w:val="21"/>
                                <w:lang w:eastAsia="zh-CN"/>
                              </w:rPr>
                              <w:t>the size of DCI format 1_0 in a UE-specific search space is equal to DCI format 1_2 in another UE-specific search space</w:t>
                            </w:r>
                            <w:del w:id="17" w:author="CATT" w:date="2020-01-30T14:04:00Z">
                              <w:r w:rsidRPr="00D9719E" w:rsidDel="001A1893">
                                <w:rPr>
                                  <w:sz w:val="21"/>
                                  <w:szCs w:val="21"/>
                                  <w:lang w:eastAsia="zh-CN"/>
                                </w:rPr>
                                <w:delText>.</w:delText>
                              </w:r>
                            </w:del>
                            <w:ins w:id="18" w:author="CATT" w:date="2020-01-30T14:04:00Z">
                              <w:r w:rsidRPr="00D9719E">
                                <w:rPr>
                                  <w:rFonts w:hint="eastAsia"/>
                                  <w:sz w:val="21"/>
                                  <w:szCs w:val="21"/>
                                  <w:lang w:eastAsia="zh-CN"/>
                                </w:rPr>
                                <w:t>; or</w:t>
                              </w:r>
                            </w:ins>
                            <w:del w:id="19" w:author="CATT" w:date="2020-01-30T14:02:00Z">
                              <w:r w:rsidRPr="00D9719E" w:rsidDel="004F506F">
                                <w:rPr>
                                  <w:sz w:val="21"/>
                                  <w:szCs w:val="21"/>
                                  <w:lang w:eastAsia="zh-CN"/>
                                </w:rPr>
                                <w:delText>]</w:delText>
                              </w:r>
                            </w:del>
                          </w:p>
                          <w:p w:rsidR="00AC7801" w:rsidRPr="00D9719E" w:rsidRDefault="00AC7801" w:rsidP="001A1893">
                            <w:pPr>
                              <w:pStyle w:val="B1"/>
                              <w:rPr>
                                <w:ins w:id="20" w:author="CATT" w:date="2020-01-30T14:04:00Z"/>
                                <w:sz w:val="21"/>
                                <w:szCs w:val="21"/>
                                <w:lang w:eastAsia="zh-CN"/>
                              </w:rPr>
                            </w:pPr>
                            <w:ins w:id="21" w:author="CATT" w:date="2020-01-30T14:04:00Z">
                              <w:r w:rsidRPr="00D9719E">
                                <w:rPr>
                                  <w:sz w:val="21"/>
                                  <w:szCs w:val="21"/>
                                  <w:lang w:eastAsia="zh-CN"/>
                                </w:rPr>
                                <w:t>-</w:t>
                              </w:r>
                              <w:r w:rsidRPr="00D9719E">
                                <w:rPr>
                                  <w:sz w:val="21"/>
                                  <w:szCs w:val="21"/>
                                  <w:lang w:eastAsia="zh-CN"/>
                                </w:rPr>
                                <w:tab/>
                                <w:t xml:space="preserve">the size of DCI format </w:t>
                              </w:r>
                              <w:r w:rsidRPr="00D9719E">
                                <w:rPr>
                                  <w:rFonts w:hint="eastAsia"/>
                                  <w:sz w:val="21"/>
                                  <w:szCs w:val="21"/>
                                  <w:lang w:eastAsia="zh-CN"/>
                                </w:rPr>
                                <w:t>0</w:t>
                              </w:r>
                              <w:r w:rsidRPr="00D9719E">
                                <w:rPr>
                                  <w:sz w:val="21"/>
                                  <w:szCs w:val="21"/>
                                  <w:lang w:eastAsia="zh-CN"/>
                                </w:rPr>
                                <w:t>_</w:t>
                              </w:r>
                              <w:r w:rsidRPr="00D9719E">
                                <w:rPr>
                                  <w:rFonts w:hint="eastAsia"/>
                                  <w:sz w:val="21"/>
                                  <w:szCs w:val="21"/>
                                  <w:lang w:eastAsia="zh-CN"/>
                                </w:rPr>
                                <w:t>2</w:t>
                              </w:r>
                              <w:r w:rsidRPr="00D9719E">
                                <w:rPr>
                                  <w:sz w:val="21"/>
                                  <w:szCs w:val="21"/>
                                  <w:lang w:eastAsia="zh-CN"/>
                                </w:rPr>
                                <w:t xml:space="preserve"> in a UE-specific search space is equal to DCI format 0_</w:t>
                              </w:r>
                              <w:r w:rsidRPr="00D9719E">
                                <w:rPr>
                                  <w:rFonts w:hint="eastAsia"/>
                                  <w:sz w:val="21"/>
                                  <w:szCs w:val="21"/>
                                  <w:lang w:eastAsia="zh-CN"/>
                                </w:rPr>
                                <w:t>1</w:t>
                              </w:r>
                              <w:r w:rsidRPr="00D9719E">
                                <w:rPr>
                                  <w:sz w:val="21"/>
                                  <w:szCs w:val="21"/>
                                  <w:lang w:eastAsia="zh-CN"/>
                                </w:rPr>
                                <w:t xml:space="preserve"> in another UE-specific search space; or</w:t>
                              </w:r>
                            </w:ins>
                          </w:p>
                          <w:p w:rsidR="00AC7801" w:rsidRPr="00D9719E" w:rsidRDefault="00AC7801" w:rsidP="001A1893">
                            <w:pPr>
                              <w:pStyle w:val="B1"/>
                              <w:rPr>
                                <w:ins w:id="22" w:author="CATT" w:date="2020-01-30T14:04:00Z"/>
                                <w:sz w:val="21"/>
                                <w:szCs w:val="21"/>
                                <w:lang w:eastAsia="zh-CN"/>
                              </w:rPr>
                            </w:pPr>
                            <w:ins w:id="23" w:author="CATT" w:date="2020-01-30T14:04:00Z">
                              <w:r w:rsidRPr="00D9719E">
                                <w:rPr>
                                  <w:sz w:val="21"/>
                                  <w:szCs w:val="21"/>
                                  <w:lang w:eastAsia="zh-CN"/>
                                </w:rPr>
                                <w:t>-</w:t>
                              </w:r>
                              <w:r w:rsidRPr="00D9719E">
                                <w:rPr>
                                  <w:sz w:val="21"/>
                                  <w:szCs w:val="21"/>
                                  <w:lang w:eastAsia="zh-CN"/>
                                </w:rPr>
                                <w:tab/>
                                <w:t>the size of DCI format 1_</w:t>
                              </w:r>
                              <w:r w:rsidRPr="00D9719E">
                                <w:rPr>
                                  <w:rFonts w:hint="eastAsia"/>
                                  <w:sz w:val="21"/>
                                  <w:szCs w:val="21"/>
                                  <w:lang w:eastAsia="zh-CN"/>
                                </w:rPr>
                                <w:t>2</w:t>
                              </w:r>
                              <w:r w:rsidRPr="00D9719E">
                                <w:rPr>
                                  <w:sz w:val="21"/>
                                  <w:szCs w:val="21"/>
                                  <w:lang w:eastAsia="zh-CN"/>
                                </w:rPr>
                                <w:t xml:space="preserve"> in a UE-specific search space is equal to DCI format 1_</w:t>
                              </w:r>
                              <w:r w:rsidRPr="00D9719E">
                                <w:rPr>
                                  <w:rFonts w:hint="eastAsia"/>
                                  <w:sz w:val="21"/>
                                  <w:szCs w:val="21"/>
                                  <w:lang w:eastAsia="zh-CN"/>
                                </w:rPr>
                                <w:t>1</w:t>
                              </w:r>
                              <w:r w:rsidRPr="00D9719E">
                                <w:rPr>
                                  <w:sz w:val="21"/>
                                  <w:szCs w:val="21"/>
                                  <w:lang w:eastAsia="zh-CN"/>
                                </w:rPr>
                                <w:t xml:space="preserve"> in another UE-specific search space</w:t>
                              </w:r>
                              <w:r w:rsidRPr="00D9719E">
                                <w:rPr>
                                  <w:rFonts w:hint="eastAsia"/>
                                  <w:sz w:val="21"/>
                                  <w:szCs w:val="21"/>
                                  <w:lang w:eastAsia="zh-CN"/>
                                </w:rPr>
                                <w:t>.</w:t>
                              </w:r>
                            </w:ins>
                          </w:p>
                          <w:p w:rsidR="00AC7801" w:rsidRPr="001A1893" w:rsidRDefault="00AC7801">
                            <w:pPr>
                              <w:rPr>
                                <w:rFonts w:ascii="Times New Roman" w:hAnsi="Times New Roman" w:cs="Times New Roman"/>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3" o:spid="_x0000_s1027" type="#_x0000_t202" style="position:absolute;left:0;text-align:left;margin-left:-1.35pt;margin-top:2.6pt;width:450.5pt;height:540.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" fillcolor="white [3201]" strokeweight=".5pt">
                <v:textbox>
                  <w:txbxContent>
                    <w:p w:rsidR="00AC7801" w:rsidRPr="00557C0D" w:rsidRDefault="00AC7801" w:rsidP="00557C0D">
                      <w:pPr>
                        <w:tabs>
                          <w:tab w:val="left" w:pos="720"/>
                        </w:tabs>
                        <w:rPr>
                          <w:rFonts w:ascii="Times New Roman" w:hAnsi="Times New Roman" w:cs="Times New Roman"/>
                          <w:b/>
                          <w:u w:val="single"/>
                        </w:rPr>
                      </w:pPr>
                      <w:r w:rsidRPr="00557C0D">
                        <w:rPr>
                          <w:rFonts w:ascii="Times New Roman" w:hAnsi="Times New Roman" w:cs="Times New Roman"/>
                          <w:b/>
                          <w:u w:val="single"/>
                        </w:rPr>
                        <w:t xml:space="preserve">TP for Sec. </w:t>
                      </w:r>
                      <w:r>
                        <w:rPr>
                          <w:rFonts w:ascii="Times New Roman" w:hAnsi="Times New Roman" w:cs="Times New Roman" w:hint="eastAsia"/>
                          <w:b/>
                          <w:u w:val="single"/>
                        </w:rPr>
                        <w:t>7</w:t>
                      </w:r>
                      <w:r w:rsidRPr="00557C0D">
                        <w:rPr>
                          <w:rFonts w:ascii="Times New Roman" w:hAnsi="Times New Roman" w:cs="Times New Roman"/>
                          <w:b/>
                          <w:u w:val="single"/>
                        </w:rPr>
                        <w:t>.</w:t>
                      </w:r>
                      <w:r>
                        <w:rPr>
                          <w:rFonts w:ascii="Times New Roman" w:hAnsi="Times New Roman" w:cs="Times New Roman" w:hint="eastAsia"/>
                          <w:b/>
                          <w:u w:val="single"/>
                        </w:rPr>
                        <w:t>3.</w:t>
                      </w:r>
                      <w:r w:rsidRPr="00557C0D">
                        <w:rPr>
                          <w:rFonts w:ascii="Times New Roman" w:hAnsi="Times New Roman" w:cs="Times New Roman"/>
                          <w:b/>
                          <w:u w:val="single"/>
                        </w:rPr>
                        <w:t>1</w:t>
                      </w:r>
                      <w:r>
                        <w:rPr>
                          <w:rFonts w:ascii="Times New Roman" w:hAnsi="Times New Roman" w:cs="Times New Roman" w:hint="eastAsia"/>
                          <w:b/>
                          <w:u w:val="single"/>
                        </w:rPr>
                        <w:t>.0</w:t>
                      </w:r>
                      <w:r w:rsidRPr="00557C0D">
                        <w:rPr>
                          <w:rFonts w:ascii="Times New Roman" w:hAnsi="Times New Roman" w:cs="Times New Roman"/>
                          <w:b/>
                          <w:u w:val="single"/>
                        </w:rPr>
                        <w:t xml:space="preserve"> </w:t>
                      </w:r>
                      <w:proofErr w:type="gramStart"/>
                      <w:r w:rsidRPr="00557C0D">
                        <w:rPr>
                          <w:rFonts w:ascii="Times New Roman" w:hAnsi="Times New Roman" w:cs="Times New Roman"/>
                          <w:b/>
                          <w:u w:val="single"/>
                        </w:rPr>
                        <w:t>of 38.21</w:t>
                      </w:r>
                      <w:r>
                        <w:rPr>
                          <w:rFonts w:ascii="Times New Roman" w:hAnsi="Times New Roman" w:cs="Times New Roman" w:hint="eastAsia"/>
                          <w:b/>
                          <w:u w:val="single"/>
                        </w:rPr>
                        <w:t>2 v16.0.0</w:t>
                      </w:r>
                      <w:proofErr w:type="gramEnd"/>
                    </w:p>
                    <w:p w:rsidR="00AC7801" w:rsidRDefault="00AC7801">
                      <w:pPr>
                        <w:rPr>
                          <w:rFonts w:ascii="Times New Roman" w:hAnsi="Times New Roman" w:cs="Times New Roman"/>
                        </w:rPr>
                      </w:pPr>
                      <w:r w:rsidRPr="00C32AB0">
                        <w:rPr>
                          <w:rFonts w:ascii="Times New Roman" w:hAnsi="Times New Roman" w:cs="Times New Roman"/>
                          <w:color w:val="FF0000"/>
                        </w:rPr>
                        <w:t>&lt;Unchanged text omitted&gt;</w:t>
                      </w:r>
                    </w:p>
                    <w:p w:rsidR="00AC7801" w:rsidRDefault="00AC7801" w:rsidP="00AE16E9">
                      <w:pPr>
                        <w:rPr>
                          <w:rFonts w:ascii="Times New Roman" w:hAnsi="Times New Roman" w:cs="Times New Roman" w:hint="eastAsia"/>
                        </w:rPr>
                      </w:pPr>
                      <w:r w:rsidRPr="00AE16E9">
                        <w:rPr>
                          <w:rFonts w:ascii="Times New Roman" w:hAnsi="Times New Roman" w:cs="Times New Roman"/>
                        </w:rPr>
                        <w:t>Step 2A:</w:t>
                      </w:r>
                    </w:p>
                    <w:p w:rsidR="002A4E17" w:rsidRPr="00D9719E" w:rsidRDefault="002A4E17" w:rsidP="002A4E17">
                      <w:pPr>
                        <w:pStyle w:val="B1"/>
                        <w:rPr>
                          <w:sz w:val="21"/>
                          <w:szCs w:val="21"/>
                          <w:lang w:eastAsia="zh-CN"/>
                        </w:rPr>
                      </w:pPr>
                      <w:r w:rsidRPr="002625EB">
                        <w:t>-</w:t>
                      </w:r>
                      <w:r w:rsidRPr="00D9719E">
                        <w:rPr>
                          <w:sz w:val="21"/>
                          <w:szCs w:val="21"/>
                        </w:rPr>
                        <w:tab/>
                        <w:t>Determine DCI format 0_2 monitored in a UE-specific search space according to clause 7.3.1.1.3</w:t>
                      </w:r>
                      <w:r w:rsidRPr="00D9719E">
                        <w:rPr>
                          <w:sz w:val="21"/>
                          <w:szCs w:val="21"/>
                          <w:lang w:eastAsia="zh-CN"/>
                        </w:rPr>
                        <w:t>.</w:t>
                      </w:r>
                    </w:p>
                    <w:p w:rsidR="002A4E17" w:rsidRPr="00D9719E" w:rsidRDefault="002A4E17" w:rsidP="002A4E17">
                      <w:pPr>
                        <w:pStyle w:val="B1"/>
                        <w:rPr>
                          <w:sz w:val="21"/>
                          <w:szCs w:val="21"/>
                          <w:lang w:eastAsia="zh-CN"/>
                        </w:rPr>
                      </w:pPr>
                      <w:r w:rsidRPr="00D9719E">
                        <w:rPr>
                          <w:sz w:val="21"/>
                          <w:szCs w:val="21"/>
                          <w:lang w:eastAsia="zh-CN"/>
                        </w:rPr>
                        <w:t>-</w:t>
                      </w:r>
                      <w:r w:rsidRPr="00D9719E">
                        <w:rPr>
                          <w:sz w:val="21"/>
                          <w:szCs w:val="21"/>
                          <w:lang w:eastAsia="zh-CN"/>
                        </w:rPr>
                        <w:tab/>
                      </w:r>
                      <w:r w:rsidRPr="00D9719E">
                        <w:rPr>
                          <w:sz w:val="21"/>
                          <w:szCs w:val="21"/>
                        </w:rPr>
                        <w:t>Determine DCI format 1_2 monitored in a UE-specific search space according to clause 7.3.1.2.3</w:t>
                      </w:r>
                      <w:r w:rsidRPr="00D9719E">
                        <w:rPr>
                          <w:sz w:val="21"/>
                          <w:szCs w:val="21"/>
                          <w:lang w:eastAsia="zh-CN"/>
                        </w:rPr>
                        <w:t xml:space="preserve">. </w:t>
                      </w:r>
                    </w:p>
                    <w:p w:rsidR="002A4E17" w:rsidRPr="00D9719E" w:rsidRDefault="002A4E17" w:rsidP="002A4E17">
                      <w:pPr>
                        <w:pStyle w:val="B1"/>
                        <w:rPr>
                          <w:sz w:val="21"/>
                          <w:szCs w:val="21"/>
                        </w:rPr>
                      </w:pPr>
                      <w:r w:rsidRPr="00D9719E">
                        <w:rPr>
                          <w:sz w:val="21"/>
                          <w:szCs w:val="21"/>
                          <w:lang w:eastAsia="zh-CN"/>
                        </w:rPr>
                        <w:t>-</w:t>
                      </w:r>
                      <w:r w:rsidRPr="00D9719E">
                        <w:rPr>
                          <w:sz w:val="21"/>
                          <w:szCs w:val="21"/>
                          <w:lang w:eastAsia="zh-CN"/>
                        </w:rPr>
                        <w:tab/>
                      </w:r>
                      <w:r w:rsidRPr="00D9719E">
                        <w:rPr>
                          <w:rFonts w:hint="eastAsia"/>
                          <w:sz w:val="21"/>
                          <w:szCs w:val="21"/>
                          <w:lang w:eastAsia="zh-CN"/>
                        </w:rPr>
                        <w:t xml:space="preserve">For a UE configured with </w:t>
                      </w:r>
                      <w:proofErr w:type="spellStart"/>
                      <w:r w:rsidRPr="00D9719E">
                        <w:rPr>
                          <w:i/>
                          <w:sz w:val="21"/>
                          <w:szCs w:val="21"/>
                          <w:lang w:eastAsia="zh-CN"/>
                        </w:rPr>
                        <w:t>supplementaryUplink</w:t>
                      </w:r>
                      <w:proofErr w:type="spellEnd"/>
                      <w:r w:rsidRPr="00D9719E">
                        <w:rPr>
                          <w:i/>
                          <w:sz w:val="21"/>
                          <w:szCs w:val="21"/>
                          <w:lang w:eastAsia="zh-CN"/>
                        </w:rPr>
                        <w:t xml:space="preserve"> </w:t>
                      </w:r>
                      <w:r w:rsidRPr="00D9719E">
                        <w:rPr>
                          <w:sz w:val="21"/>
                          <w:szCs w:val="21"/>
                          <w:lang w:eastAsia="zh-CN"/>
                        </w:rPr>
                        <w:t>in</w:t>
                      </w:r>
                      <w:r w:rsidRPr="00D9719E">
                        <w:rPr>
                          <w:i/>
                          <w:sz w:val="21"/>
                          <w:szCs w:val="21"/>
                          <w:lang w:eastAsia="zh-CN"/>
                        </w:rPr>
                        <w:t xml:space="preserve"> </w:t>
                      </w:r>
                      <w:proofErr w:type="spellStart"/>
                      <w:r w:rsidRPr="00D9719E">
                        <w:rPr>
                          <w:i/>
                          <w:sz w:val="21"/>
                          <w:szCs w:val="21"/>
                          <w:lang w:eastAsia="zh-CN"/>
                        </w:rPr>
                        <w:t>ServingCellConfig</w:t>
                      </w:r>
                      <w:proofErr w:type="spellEnd"/>
                      <w:r w:rsidRPr="00D9719E">
                        <w:rPr>
                          <w:rFonts w:hint="eastAsia"/>
                          <w:sz w:val="21"/>
                          <w:szCs w:val="21"/>
                          <w:lang w:eastAsia="zh-CN"/>
                        </w:rPr>
                        <w:t xml:space="preserve"> in a cell, if PUSCH is configured to be transmitted on both the SUL and the non-SUL of the cell and i</w:t>
                      </w:r>
                      <w:r w:rsidRPr="00D9719E">
                        <w:rPr>
                          <w:sz w:val="21"/>
                          <w:szCs w:val="21"/>
                        </w:rPr>
                        <w:t xml:space="preserve">f the number of information bits in format </w:t>
                      </w:r>
                      <w:r w:rsidRPr="00D9719E">
                        <w:rPr>
                          <w:rFonts w:hint="eastAsia"/>
                          <w:sz w:val="21"/>
                          <w:szCs w:val="21"/>
                          <w:lang w:eastAsia="zh-CN"/>
                        </w:rPr>
                        <w:t>0</w:t>
                      </w:r>
                      <w:r w:rsidRPr="00D9719E">
                        <w:rPr>
                          <w:rFonts w:hint="eastAsia"/>
                          <w:sz w:val="21"/>
                          <w:szCs w:val="21"/>
                        </w:rPr>
                        <w:t>_</w:t>
                      </w:r>
                      <w:r w:rsidRPr="00D9719E">
                        <w:rPr>
                          <w:sz w:val="21"/>
                          <w:szCs w:val="21"/>
                          <w:lang w:eastAsia="zh-CN"/>
                        </w:rPr>
                        <w:t>2</w:t>
                      </w:r>
                      <w:r w:rsidRPr="00D9719E">
                        <w:rPr>
                          <w:sz w:val="21"/>
                          <w:szCs w:val="21"/>
                        </w:rPr>
                        <w:t xml:space="preserve"> </w:t>
                      </w:r>
                      <w:r w:rsidRPr="00D9719E">
                        <w:rPr>
                          <w:rFonts w:hint="eastAsia"/>
                          <w:sz w:val="21"/>
                          <w:szCs w:val="21"/>
                          <w:lang w:eastAsia="zh-CN"/>
                        </w:rPr>
                        <w:t xml:space="preserve">for the SUL is not equal to </w:t>
                      </w:r>
                      <w:r w:rsidRPr="00D9719E">
                        <w:rPr>
                          <w:sz w:val="21"/>
                          <w:szCs w:val="21"/>
                        </w:rPr>
                        <w:t xml:space="preserve">the number of information bits </w:t>
                      </w:r>
                      <w:r w:rsidRPr="00D9719E">
                        <w:rPr>
                          <w:rFonts w:hint="eastAsia"/>
                          <w:sz w:val="21"/>
                          <w:szCs w:val="21"/>
                          <w:lang w:eastAsia="zh-CN"/>
                        </w:rPr>
                        <w:t>in format 0_</w:t>
                      </w:r>
                      <w:r w:rsidRPr="00D9719E">
                        <w:rPr>
                          <w:sz w:val="21"/>
                          <w:szCs w:val="21"/>
                          <w:lang w:eastAsia="zh-CN"/>
                        </w:rPr>
                        <w:t>2</w:t>
                      </w:r>
                      <w:r w:rsidRPr="00D9719E">
                        <w:rPr>
                          <w:rFonts w:hint="eastAsia"/>
                          <w:sz w:val="21"/>
                          <w:szCs w:val="21"/>
                          <w:lang w:eastAsia="zh-CN"/>
                        </w:rPr>
                        <w:t xml:space="preserve"> </w:t>
                      </w:r>
                      <w:r w:rsidRPr="00D9719E">
                        <w:rPr>
                          <w:sz w:val="21"/>
                          <w:szCs w:val="21"/>
                          <w:lang w:eastAsia="zh-CN"/>
                        </w:rPr>
                        <w:t>for the</w:t>
                      </w:r>
                      <w:r w:rsidRPr="00D9719E">
                        <w:rPr>
                          <w:rFonts w:hint="eastAsia"/>
                          <w:sz w:val="21"/>
                          <w:szCs w:val="21"/>
                          <w:lang w:eastAsia="zh-CN"/>
                        </w:rPr>
                        <w:t xml:space="preserve"> non-SUL, </w:t>
                      </w:r>
                      <w:r w:rsidRPr="00D9719E">
                        <w:rPr>
                          <w:sz w:val="21"/>
                          <w:szCs w:val="21"/>
                        </w:rPr>
                        <w:t xml:space="preserve">zeros shall be appended to </w:t>
                      </w:r>
                      <w:r w:rsidRPr="00D9719E">
                        <w:rPr>
                          <w:rFonts w:hint="eastAsia"/>
                          <w:sz w:val="21"/>
                          <w:szCs w:val="21"/>
                          <w:lang w:eastAsia="zh-CN"/>
                        </w:rPr>
                        <w:t xml:space="preserve">smaller </w:t>
                      </w:r>
                      <w:r w:rsidRPr="00D9719E">
                        <w:rPr>
                          <w:sz w:val="21"/>
                          <w:szCs w:val="21"/>
                        </w:rPr>
                        <w:t xml:space="preserve">format </w:t>
                      </w:r>
                      <w:r w:rsidRPr="00D9719E">
                        <w:rPr>
                          <w:rFonts w:hint="eastAsia"/>
                          <w:sz w:val="21"/>
                          <w:szCs w:val="21"/>
                          <w:lang w:eastAsia="zh-CN"/>
                        </w:rPr>
                        <w:t>0</w:t>
                      </w:r>
                      <w:r w:rsidRPr="00D9719E">
                        <w:rPr>
                          <w:rFonts w:hint="eastAsia"/>
                          <w:sz w:val="21"/>
                          <w:szCs w:val="21"/>
                        </w:rPr>
                        <w:t>_</w:t>
                      </w:r>
                      <w:r w:rsidRPr="00D9719E">
                        <w:rPr>
                          <w:sz w:val="21"/>
                          <w:szCs w:val="21"/>
                          <w:lang w:eastAsia="zh-CN"/>
                        </w:rPr>
                        <w:t>2</w:t>
                      </w:r>
                      <w:r w:rsidRPr="00D9719E">
                        <w:rPr>
                          <w:sz w:val="21"/>
                          <w:szCs w:val="21"/>
                        </w:rPr>
                        <w:t xml:space="preserve"> until the payload size equals that of </w:t>
                      </w:r>
                      <w:r w:rsidRPr="00D9719E">
                        <w:rPr>
                          <w:rFonts w:hint="eastAsia"/>
                          <w:sz w:val="21"/>
                          <w:szCs w:val="21"/>
                          <w:lang w:eastAsia="zh-CN"/>
                        </w:rPr>
                        <w:t xml:space="preserve">the larger </w:t>
                      </w:r>
                      <w:r w:rsidRPr="00D9719E">
                        <w:rPr>
                          <w:sz w:val="21"/>
                          <w:szCs w:val="21"/>
                        </w:rPr>
                        <w:t xml:space="preserve">format </w:t>
                      </w:r>
                      <w:r w:rsidRPr="00D9719E">
                        <w:rPr>
                          <w:rFonts w:hint="eastAsia"/>
                          <w:sz w:val="21"/>
                          <w:szCs w:val="21"/>
                          <w:lang w:eastAsia="zh-CN"/>
                        </w:rPr>
                        <w:t>0</w:t>
                      </w:r>
                      <w:r w:rsidRPr="00D9719E">
                        <w:rPr>
                          <w:rFonts w:hint="eastAsia"/>
                          <w:sz w:val="21"/>
                          <w:szCs w:val="21"/>
                        </w:rPr>
                        <w:t>_</w:t>
                      </w:r>
                      <w:r w:rsidRPr="00D9719E">
                        <w:rPr>
                          <w:sz w:val="21"/>
                          <w:szCs w:val="21"/>
                          <w:lang w:eastAsia="zh-CN"/>
                        </w:rPr>
                        <w:t>2</w:t>
                      </w:r>
                      <w:r w:rsidRPr="00D9719E">
                        <w:rPr>
                          <w:sz w:val="21"/>
                          <w:szCs w:val="21"/>
                        </w:rPr>
                        <w:t>.</w:t>
                      </w:r>
                    </w:p>
                    <w:p w:rsidR="00AC7801" w:rsidRPr="00D9719E" w:rsidRDefault="00AC7801" w:rsidP="00AE16E9">
                      <w:pPr>
                        <w:pStyle w:val="B1"/>
                        <w:rPr>
                          <w:sz w:val="21"/>
                          <w:szCs w:val="21"/>
                          <w:lang w:eastAsia="zh-CN"/>
                        </w:rPr>
                      </w:pPr>
                      <w:r w:rsidRPr="00D9719E">
                        <w:rPr>
                          <w:sz w:val="21"/>
                          <w:szCs w:val="21"/>
                          <w:lang w:eastAsia="zh-CN"/>
                        </w:rPr>
                        <w:t>-</w:t>
                      </w:r>
                      <w:r w:rsidRPr="00D9719E">
                        <w:rPr>
                          <w:sz w:val="21"/>
                          <w:szCs w:val="21"/>
                          <w:lang w:eastAsia="zh-CN"/>
                        </w:rPr>
                        <w:tab/>
                      </w:r>
                      <w:del w:id="24" w:author="CATT" w:date="2020-01-30T14:01:00Z">
                        <w:r w:rsidRPr="00D9719E" w:rsidDel="00AE16E9">
                          <w:rPr>
                            <w:sz w:val="21"/>
                            <w:szCs w:val="21"/>
                            <w:lang w:eastAsia="zh-CN"/>
                          </w:rPr>
                          <w:delText>[</w:delText>
                        </w:r>
                      </w:del>
                      <w:r w:rsidRPr="00D9719E">
                        <w:rPr>
                          <w:sz w:val="21"/>
                          <w:szCs w:val="21"/>
                          <w:lang w:eastAsia="zh-CN"/>
                        </w:rPr>
                        <w:t>If the size of DCI format 0_2 monitored in a UE-specific search space equals that of a DCI format 0_0/1_0 monitored in another UE-specific search space, one bit of zero padding shall be appended to DCI format 0_2.</w:t>
                      </w:r>
                      <w:del w:id="25" w:author="CATT" w:date="2020-01-30T14:01:00Z">
                        <w:r w:rsidRPr="00D9719E" w:rsidDel="00AE16E9">
                          <w:rPr>
                            <w:sz w:val="21"/>
                            <w:szCs w:val="21"/>
                            <w:lang w:eastAsia="zh-CN"/>
                          </w:rPr>
                          <w:delText>]</w:delText>
                        </w:r>
                      </w:del>
                    </w:p>
                    <w:p w:rsidR="00AC7801" w:rsidRPr="00D9719E" w:rsidRDefault="00AC7801" w:rsidP="00AE16E9">
                      <w:pPr>
                        <w:pStyle w:val="B1"/>
                        <w:rPr>
                          <w:sz w:val="21"/>
                          <w:szCs w:val="21"/>
                          <w:lang w:eastAsia="zh-CN"/>
                        </w:rPr>
                      </w:pPr>
                      <w:r w:rsidRPr="00D9719E">
                        <w:rPr>
                          <w:sz w:val="21"/>
                          <w:szCs w:val="21"/>
                          <w:lang w:eastAsia="zh-CN"/>
                        </w:rPr>
                        <w:t>-</w:t>
                      </w:r>
                      <w:r w:rsidRPr="00D9719E">
                        <w:rPr>
                          <w:sz w:val="21"/>
                          <w:szCs w:val="21"/>
                          <w:lang w:eastAsia="zh-CN"/>
                        </w:rPr>
                        <w:tab/>
                      </w:r>
                      <w:del w:id="26" w:author="CATT" w:date="2020-01-30T14:01:00Z">
                        <w:r w:rsidRPr="00D9719E" w:rsidDel="00AE16E9">
                          <w:rPr>
                            <w:sz w:val="21"/>
                            <w:szCs w:val="21"/>
                            <w:lang w:eastAsia="zh-CN"/>
                          </w:rPr>
                          <w:delText>[</w:delText>
                        </w:r>
                      </w:del>
                      <w:r w:rsidRPr="00D9719E">
                        <w:rPr>
                          <w:sz w:val="21"/>
                          <w:szCs w:val="21"/>
                          <w:lang w:eastAsia="zh-CN"/>
                        </w:rPr>
                        <w:t>If the size of DCI format 1_2 monitored in a UE-specific search space equals that of a DCI format 0_0/1_0 monitored in another UE-specific search space, one bit of zero padding shall be appended to DCI format 1_2.</w:t>
                      </w:r>
                      <w:del w:id="27" w:author="CATT" w:date="2020-01-30T14:01:00Z">
                        <w:r w:rsidRPr="00D9719E" w:rsidDel="00AE16E9">
                          <w:rPr>
                            <w:sz w:val="21"/>
                            <w:szCs w:val="21"/>
                            <w:lang w:eastAsia="zh-CN"/>
                          </w:rPr>
                          <w:delText>]</w:delText>
                        </w:r>
                      </w:del>
                    </w:p>
                    <w:p w:rsidR="00AC7801" w:rsidRPr="00AE16E9" w:rsidRDefault="00AC7801" w:rsidP="00C32AB0">
                      <w:pPr>
                        <w:rPr>
                          <w:ins w:id="28" w:author="CATT" w:date="2020-02-14T09:57:00Z"/>
                          <w:rFonts w:ascii="Times New Roman" w:hAnsi="Times New Roman" w:cs="Times New Roman"/>
                        </w:rPr>
                      </w:pPr>
                      <w:ins w:id="29" w:author="CATT" w:date="2020-02-14T09:57:00Z">
                        <w:r w:rsidRPr="00AE16E9">
                          <w:rPr>
                            <w:rFonts w:ascii="Times New Roman" w:hAnsi="Times New Roman" w:cs="Times New Roman"/>
                          </w:rPr>
                          <w:t>Step 2</w:t>
                        </w:r>
                        <w:r>
                          <w:rPr>
                            <w:rFonts w:ascii="Times New Roman" w:hAnsi="Times New Roman" w:cs="Times New Roman" w:hint="eastAsia"/>
                          </w:rPr>
                          <w:t>B</w:t>
                        </w:r>
                        <w:r w:rsidRPr="00AE16E9">
                          <w:rPr>
                            <w:rFonts w:ascii="Times New Roman" w:hAnsi="Times New Roman" w:cs="Times New Roman"/>
                          </w:rPr>
                          <w:t>:</w:t>
                        </w:r>
                      </w:ins>
                    </w:p>
                    <w:p w:rsidR="00AC7801" w:rsidRPr="00D9719E" w:rsidRDefault="00AC7801" w:rsidP="00C32AB0">
                      <w:pPr>
                        <w:pStyle w:val="B1"/>
                        <w:rPr>
                          <w:ins w:id="30" w:author="CATT" w:date="2020-02-14T09:58:00Z"/>
                          <w:sz w:val="21"/>
                          <w:szCs w:val="21"/>
                          <w:lang w:eastAsia="zh-CN"/>
                        </w:rPr>
                      </w:pPr>
                      <w:ins w:id="31" w:author="CATT" w:date="2020-02-14T09:58:00Z">
                        <w:r>
                          <w:rPr>
                            <w:lang w:eastAsia="zh-CN"/>
                          </w:rPr>
                          <w:t>-</w:t>
                        </w:r>
                        <w:r>
                          <w:rPr>
                            <w:lang w:eastAsia="zh-CN"/>
                          </w:rPr>
                          <w:tab/>
                        </w:r>
                        <w:r w:rsidRPr="00D9719E">
                          <w:rPr>
                            <w:sz w:val="21"/>
                            <w:szCs w:val="21"/>
                            <w:lang w:eastAsia="zh-CN"/>
                          </w:rPr>
                          <w:t xml:space="preserve">If the size of DCI format 0_1 </w:t>
                        </w:r>
                        <w:r w:rsidRPr="00D9719E">
                          <w:rPr>
                            <w:rFonts w:hint="eastAsia"/>
                            <w:sz w:val="21"/>
                            <w:szCs w:val="21"/>
                            <w:lang w:eastAsia="zh-CN"/>
                          </w:rPr>
                          <w:t>monitored</w:t>
                        </w:r>
                        <w:r w:rsidRPr="00D9719E">
                          <w:rPr>
                            <w:sz w:val="21"/>
                            <w:szCs w:val="21"/>
                            <w:lang w:eastAsia="zh-CN"/>
                          </w:rPr>
                          <w:t xml:space="preserve"> in a UE-specific search space equals that of a DCI format 0_</w:t>
                        </w:r>
                        <w:r w:rsidRPr="00D9719E">
                          <w:rPr>
                            <w:rFonts w:hint="eastAsia"/>
                            <w:sz w:val="21"/>
                            <w:szCs w:val="21"/>
                            <w:lang w:eastAsia="zh-CN"/>
                          </w:rPr>
                          <w:t>2</w:t>
                        </w:r>
                        <w:r w:rsidRPr="00D9719E">
                          <w:rPr>
                            <w:sz w:val="21"/>
                            <w:szCs w:val="21"/>
                            <w:lang w:eastAsia="zh-CN"/>
                          </w:rPr>
                          <w:t xml:space="preserve"> monitored in another UE-specific search space, one bit of zero padding shall be appended to DCI format 0_1.</w:t>
                        </w:r>
                      </w:ins>
                    </w:p>
                    <w:p w:rsidR="00AC7801" w:rsidRPr="00D9719E" w:rsidRDefault="00AC7801" w:rsidP="00C32AB0">
                      <w:pPr>
                        <w:pStyle w:val="B1"/>
                        <w:rPr>
                          <w:ins w:id="32" w:author="CATT" w:date="2020-02-14T09:58:00Z"/>
                          <w:sz w:val="21"/>
                          <w:szCs w:val="21"/>
                          <w:lang w:eastAsia="zh-CN"/>
                        </w:rPr>
                      </w:pPr>
                      <w:ins w:id="33" w:author="CATT" w:date="2020-02-14T09:58:00Z">
                        <w:r w:rsidRPr="00D9719E">
                          <w:rPr>
                            <w:sz w:val="21"/>
                            <w:szCs w:val="21"/>
                            <w:lang w:eastAsia="zh-CN"/>
                          </w:rPr>
                          <w:t>-</w:t>
                        </w:r>
                        <w:r w:rsidRPr="00D9719E">
                          <w:rPr>
                            <w:sz w:val="21"/>
                            <w:szCs w:val="21"/>
                            <w:lang w:eastAsia="zh-CN"/>
                          </w:rPr>
                          <w:tab/>
                          <w:t>If the size of DCI format 1_1 monitored in a UE-specific search space equals that of a DCI format 1_</w:t>
                        </w:r>
                        <w:r w:rsidRPr="00D9719E">
                          <w:rPr>
                            <w:rFonts w:hint="eastAsia"/>
                            <w:sz w:val="21"/>
                            <w:szCs w:val="21"/>
                            <w:lang w:eastAsia="zh-CN"/>
                          </w:rPr>
                          <w:t>2</w:t>
                        </w:r>
                        <w:r w:rsidRPr="00D9719E">
                          <w:rPr>
                            <w:sz w:val="21"/>
                            <w:szCs w:val="21"/>
                            <w:lang w:eastAsia="zh-CN"/>
                          </w:rPr>
                          <w:t xml:space="preserve"> monitored in another UE-specific search space, one bit of zero padding shall be appended to DCI format 1_1.</w:t>
                        </w:r>
                      </w:ins>
                    </w:p>
                    <w:p w:rsidR="00AC7801" w:rsidRPr="00D9719E" w:rsidRDefault="00AC7801">
                      <w:pPr>
                        <w:rPr>
                          <w:rFonts w:ascii="Times New Roman" w:hAnsi="Times New Roman" w:cs="Times New Roman"/>
                          <w:color w:val="FF0000"/>
                          <w:lang w:val="en-GB"/>
                        </w:rPr>
                      </w:pPr>
                      <w:r w:rsidRPr="00D9719E">
                        <w:rPr>
                          <w:rFonts w:ascii="Times New Roman" w:hAnsi="Times New Roman" w:cs="Times New Roman"/>
                          <w:color w:val="FF0000"/>
                        </w:rPr>
                        <w:t>&lt;Unchanged text omitted&gt;</w:t>
                      </w:r>
                    </w:p>
                    <w:p w:rsidR="00AC7801" w:rsidRPr="00D9719E" w:rsidRDefault="00AC7801" w:rsidP="004F506F">
                      <w:pPr>
                        <w:rPr>
                          <w:rFonts w:ascii="Times New Roman" w:hAnsi="Times New Roman" w:cs="Times New Roman"/>
                          <w:lang w:val="en-GB"/>
                        </w:rPr>
                      </w:pPr>
                      <w:r w:rsidRPr="00D9719E">
                        <w:rPr>
                          <w:rFonts w:ascii="Times New Roman" w:hAnsi="Times New Roman" w:cs="Times New Roman"/>
                          <w:lang w:val="en-GB"/>
                        </w:rPr>
                        <w:t>The UE is not expected to handle a configuration that, after applying the above steps, results in</w:t>
                      </w:r>
                    </w:p>
                    <w:p w:rsidR="00AC7801" w:rsidRPr="00D9719E" w:rsidRDefault="00AC7801" w:rsidP="004F506F">
                      <w:pPr>
                        <w:rPr>
                          <w:rFonts w:ascii="Times New Roman" w:hAnsi="Times New Roman" w:cs="Times New Roman"/>
                          <w:color w:val="FF0000"/>
                          <w:lang w:val="en-GB"/>
                        </w:rPr>
                      </w:pPr>
                      <w:r w:rsidRPr="00D9719E">
                        <w:rPr>
                          <w:rFonts w:ascii="Times New Roman" w:hAnsi="Times New Roman" w:cs="Times New Roman"/>
                          <w:color w:val="FF0000"/>
                        </w:rPr>
                        <w:t>&lt;Unchanged text omitted&gt;</w:t>
                      </w:r>
                    </w:p>
                    <w:p w:rsidR="00AC7801" w:rsidRPr="00D9719E" w:rsidRDefault="00AC7801" w:rsidP="004F506F">
                      <w:pPr>
                        <w:pStyle w:val="B1"/>
                        <w:rPr>
                          <w:sz w:val="21"/>
                          <w:szCs w:val="21"/>
                          <w:lang w:eastAsia="zh-CN"/>
                        </w:rPr>
                      </w:pPr>
                      <w:r w:rsidRPr="00D9719E">
                        <w:rPr>
                          <w:sz w:val="21"/>
                          <w:szCs w:val="21"/>
                          <w:lang w:eastAsia="zh-CN"/>
                        </w:rPr>
                        <w:t>-</w:t>
                      </w:r>
                      <w:r w:rsidRPr="00D9719E">
                        <w:rPr>
                          <w:sz w:val="21"/>
                          <w:szCs w:val="21"/>
                          <w:lang w:eastAsia="zh-CN"/>
                        </w:rPr>
                        <w:tab/>
                      </w:r>
                      <w:del w:id="34" w:author="CATT" w:date="2020-01-30T14:02:00Z">
                        <w:r w:rsidRPr="00D9719E" w:rsidDel="004F506F">
                          <w:rPr>
                            <w:sz w:val="21"/>
                            <w:szCs w:val="21"/>
                            <w:lang w:eastAsia="zh-CN"/>
                          </w:rPr>
                          <w:delText>[</w:delText>
                        </w:r>
                      </w:del>
                      <w:r w:rsidRPr="00D9719E">
                        <w:rPr>
                          <w:sz w:val="21"/>
                          <w:szCs w:val="21"/>
                          <w:lang w:eastAsia="zh-CN"/>
                        </w:rPr>
                        <w:t>the size of DCI format 0_0 in a UE-specific search space is equal to DCI format 0_2 in another UE-specific search space; or</w:t>
                      </w:r>
                      <w:del w:id="35" w:author="CATT" w:date="2020-01-30T14:02:00Z">
                        <w:r w:rsidRPr="00D9719E" w:rsidDel="004F506F">
                          <w:rPr>
                            <w:sz w:val="21"/>
                            <w:szCs w:val="21"/>
                            <w:lang w:eastAsia="zh-CN"/>
                          </w:rPr>
                          <w:delText>]</w:delText>
                        </w:r>
                      </w:del>
                    </w:p>
                    <w:p w:rsidR="00AC7801" w:rsidRPr="00D9719E" w:rsidRDefault="00AC7801" w:rsidP="004F506F">
                      <w:pPr>
                        <w:pStyle w:val="B1"/>
                        <w:rPr>
                          <w:sz w:val="21"/>
                          <w:szCs w:val="21"/>
                          <w:lang w:eastAsia="zh-CN"/>
                        </w:rPr>
                      </w:pPr>
                      <w:r w:rsidRPr="00D9719E">
                        <w:rPr>
                          <w:sz w:val="21"/>
                          <w:szCs w:val="21"/>
                          <w:lang w:eastAsia="zh-CN"/>
                        </w:rPr>
                        <w:t>-</w:t>
                      </w:r>
                      <w:r w:rsidRPr="00D9719E">
                        <w:rPr>
                          <w:sz w:val="21"/>
                          <w:szCs w:val="21"/>
                          <w:lang w:eastAsia="zh-CN"/>
                        </w:rPr>
                        <w:tab/>
                      </w:r>
                      <w:del w:id="36" w:author="CATT" w:date="2020-01-30T14:02:00Z">
                        <w:r w:rsidRPr="00D9719E" w:rsidDel="004F506F">
                          <w:rPr>
                            <w:sz w:val="21"/>
                            <w:szCs w:val="21"/>
                            <w:lang w:eastAsia="zh-CN"/>
                          </w:rPr>
                          <w:delText>[</w:delText>
                        </w:r>
                      </w:del>
                      <w:r w:rsidRPr="00D9719E">
                        <w:rPr>
                          <w:sz w:val="21"/>
                          <w:szCs w:val="21"/>
                          <w:lang w:eastAsia="zh-CN"/>
                        </w:rPr>
                        <w:t>the size of DCI format 1_0 in a UE-specific search space is equal to DCI format 1_2 in another UE-specific search space</w:t>
                      </w:r>
                      <w:del w:id="37" w:author="CATT" w:date="2020-01-30T14:04:00Z">
                        <w:r w:rsidRPr="00D9719E" w:rsidDel="001A1893">
                          <w:rPr>
                            <w:sz w:val="21"/>
                            <w:szCs w:val="21"/>
                            <w:lang w:eastAsia="zh-CN"/>
                          </w:rPr>
                          <w:delText>.</w:delText>
                        </w:r>
                      </w:del>
                      <w:ins w:id="38" w:author="CATT" w:date="2020-01-30T14:04:00Z">
                        <w:r w:rsidRPr="00D9719E">
                          <w:rPr>
                            <w:rFonts w:hint="eastAsia"/>
                            <w:sz w:val="21"/>
                            <w:szCs w:val="21"/>
                            <w:lang w:eastAsia="zh-CN"/>
                          </w:rPr>
                          <w:t>; or</w:t>
                        </w:r>
                      </w:ins>
                      <w:del w:id="39" w:author="CATT" w:date="2020-01-30T14:02:00Z">
                        <w:r w:rsidRPr="00D9719E" w:rsidDel="004F506F">
                          <w:rPr>
                            <w:sz w:val="21"/>
                            <w:szCs w:val="21"/>
                            <w:lang w:eastAsia="zh-CN"/>
                          </w:rPr>
                          <w:delText>]</w:delText>
                        </w:r>
                      </w:del>
                    </w:p>
                    <w:p w:rsidR="00AC7801" w:rsidRPr="00D9719E" w:rsidRDefault="00AC7801" w:rsidP="001A1893">
                      <w:pPr>
                        <w:pStyle w:val="B1"/>
                        <w:rPr>
                          <w:ins w:id="40" w:author="CATT" w:date="2020-01-30T14:04:00Z"/>
                          <w:sz w:val="21"/>
                          <w:szCs w:val="21"/>
                          <w:lang w:eastAsia="zh-CN"/>
                        </w:rPr>
                      </w:pPr>
                      <w:ins w:id="41" w:author="CATT" w:date="2020-01-30T14:04:00Z">
                        <w:r w:rsidRPr="00D9719E">
                          <w:rPr>
                            <w:sz w:val="21"/>
                            <w:szCs w:val="21"/>
                            <w:lang w:eastAsia="zh-CN"/>
                          </w:rPr>
                          <w:t>-</w:t>
                        </w:r>
                        <w:r w:rsidRPr="00D9719E">
                          <w:rPr>
                            <w:sz w:val="21"/>
                            <w:szCs w:val="21"/>
                            <w:lang w:eastAsia="zh-CN"/>
                          </w:rPr>
                          <w:tab/>
                          <w:t xml:space="preserve">the size of DCI format </w:t>
                        </w:r>
                        <w:r w:rsidRPr="00D9719E">
                          <w:rPr>
                            <w:rFonts w:hint="eastAsia"/>
                            <w:sz w:val="21"/>
                            <w:szCs w:val="21"/>
                            <w:lang w:eastAsia="zh-CN"/>
                          </w:rPr>
                          <w:t>0</w:t>
                        </w:r>
                        <w:r w:rsidRPr="00D9719E">
                          <w:rPr>
                            <w:sz w:val="21"/>
                            <w:szCs w:val="21"/>
                            <w:lang w:eastAsia="zh-CN"/>
                          </w:rPr>
                          <w:t>_</w:t>
                        </w:r>
                        <w:r w:rsidRPr="00D9719E">
                          <w:rPr>
                            <w:rFonts w:hint="eastAsia"/>
                            <w:sz w:val="21"/>
                            <w:szCs w:val="21"/>
                            <w:lang w:eastAsia="zh-CN"/>
                          </w:rPr>
                          <w:t>2</w:t>
                        </w:r>
                        <w:r w:rsidRPr="00D9719E">
                          <w:rPr>
                            <w:sz w:val="21"/>
                            <w:szCs w:val="21"/>
                            <w:lang w:eastAsia="zh-CN"/>
                          </w:rPr>
                          <w:t xml:space="preserve"> in a UE-specific search space is equal to DCI format 0_</w:t>
                        </w:r>
                        <w:r w:rsidRPr="00D9719E">
                          <w:rPr>
                            <w:rFonts w:hint="eastAsia"/>
                            <w:sz w:val="21"/>
                            <w:szCs w:val="21"/>
                            <w:lang w:eastAsia="zh-CN"/>
                          </w:rPr>
                          <w:t>1</w:t>
                        </w:r>
                        <w:r w:rsidRPr="00D9719E">
                          <w:rPr>
                            <w:sz w:val="21"/>
                            <w:szCs w:val="21"/>
                            <w:lang w:eastAsia="zh-CN"/>
                          </w:rPr>
                          <w:t xml:space="preserve"> in another UE-specific search space; or</w:t>
                        </w:r>
                      </w:ins>
                    </w:p>
                    <w:p w:rsidR="00AC7801" w:rsidRPr="00D9719E" w:rsidRDefault="00AC7801" w:rsidP="001A1893">
                      <w:pPr>
                        <w:pStyle w:val="B1"/>
                        <w:rPr>
                          <w:ins w:id="42" w:author="CATT" w:date="2020-01-30T14:04:00Z"/>
                          <w:sz w:val="21"/>
                          <w:szCs w:val="21"/>
                          <w:lang w:eastAsia="zh-CN"/>
                        </w:rPr>
                      </w:pPr>
                      <w:ins w:id="43" w:author="CATT" w:date="2020-01-30T14:04:00Z">
                        <w:r w:rsidRPr="00D9719E">
                          <w:rPr>
                            <w:sz w:val="21"/>
                            <w:szCs w:val="21"/>
                            <w:lang w:eastAsia="zh-CN"/>
                          </w:rPr>
                          <w:t>-</w:t>
                        </w:r>
                        <w:r w:rsidRPr="00D9719E">
                          <w:rPr>
                            <w:sz w:val="21"/>
                            <w:szCs w:val="21"/>
                            <w:lang w:eastAsia="zh-CN"/>
                          </w:rPr>
                          <w:tab/>
                          <w:t>the size of DCI format 1_</w:t>
                        </w:r>
                        <w:r w:rsidRPr="00D9719E">
                          <w:rPr>
                            <w:rFonts w:hint="eastAsia"/>
                            <w:sz w:val="21"/>
                            <w:szCs w:val="21"/>
                            <w:lang w:eastAsia="zh-CN"/>
                          </w:rPr>
                          <w:t>2</w:t>
                        </w:r>
                        <w:r w:rsidRPr="00D9719E">
                          <w:rPr>
                            <w:sz w:val="21"/>
                            <w:szCs w:val="21"/>
                            <w:lang w:eastAsia="zh-CN"/>
                          </w:rPr>
                          <w:t xml:space="preserve"> in a UE-specific search space is equal to DCI format 1_</w:t>
                        </w:r>
                        <w:r w:rsidRPr="00D9719E">
                          <w:rPr>
                            <w:rFonts w:hint="eastAsia"/>
                            <w:sz w:val="21"/>
                            <w:szCs w:val="21"/>
                            <w:lang w:eastAsia="zh-CN"/>
                          </w:rPr>
                          <w:t>1</w:t>
                        </w:r>
                        <w:r w:rsidRPr="00D9719E">
                          <w:rPr>
                            <w:sz w:val="21"/>
                            <w:szCs w:val="21"/>
                            <w:lang w:eastAsia="zh-CN"/>
                          </w:rPr>
                          <w:t xml:space="preserve"> in another UE-specific search space</w:t>
                        </w:r>
                        <w:r w:rsidRPr="00D9719E">
                          <w:rPr>
                            <w:rFonts w:hint="eastAsia"/>
                            <w:sz w:val="21"/>
                            <w:szCs w:val="21"/>
                            <w:lang w:eastAsia="zh-CN"/>
                          </w:rPr>
                          <w:t>.</w:t>
                        </w:r>
                      </w:ins>
                    </w:p>
                    <w:p w:rsidR="00AC7801" w:rsidRPr="001A1893" w:rsidRDefault="00AC7801">
                      <w:pPr>
                        <w:rPr>
                          <w:rFonts w:ascii="Times New Roman" w:hAnsi="Times New Roman" w:cs="Times New Roman"/>
                          <w:lang w:val="en-GB"/>
                        </w:rPr>
                      </w:pPr>
                    </w:p>
                  </w:txbxContent>
                </v:textbox>
              </v:shape>
            </w:pict>
          </mc:Fallback>
        </mc:AlternateContent>
      </w:r>
    </w:p>
    <w:p w:rsidR="007461B8" w:rsidRDefault="007461B8" w:rsidP="00BC5894">
      <w:pPr>
        <w:rPr>
          <w:rFonts w:ascii="Times New Roman" w:hAnsi="Times New Roman" w:cs="Times New Roman"/>
        </w:rPr>
      </w:pPr>
    </w:p>
    <w:p w:rsidR="00557C0D" w:rsidRDefault="00557C0D" w:rsidP="00BC5894">
      <w:pPr>
        <w:rPr>
          <w:rFonts w:ascii="Times New Roman" w:hAnsi="Times New Roman" w:cs="Times New Roman"/>
        </w:rPr>
      </w:pPr>
    </w:p>
    <w:p w:rsidR="00557C0D" w:rsidRDefault="00557C0D" w:rsidP="00BC5894">
      <w:pPr>
        <w:rPr>
          <w:rFonts w:ascii="Times New Roman" w:hAnsi="Times New Roman" w:cs="Times New Roman"/>
        </w:rPr>
      </w:pPr>
    </w:p>
    <w:p w:rsidR="00557C0D" w:rsidRDefault="00557C0D" w:rsidP="00BC5894">
      <w:pPr>
        <w:rPr>
          <w:rFonts w:ascii="Times New Roman" w:hAnsi="Times New Roman" w:cs="Times New Roman"/>
        </w:rPr>
      </w:pPr>
    </w:p>
    <w:p w:rsidR="00557C0D" w:rsidRDefault="00557C0D" w:rsidP="00BC5894">
      <w:pPr>
        <w:rPr>
          <w:rFonts w:ascii="Times New Roman" w:hAnsi="Times New Roman" w:cs="Times New Roman"/>
        </w:rPr>
      </w:pPr>
    </w:p>
    <w:p w:rsidR="00557C0D" w:rsidRDefault="00557C0D" w:rsidP="00BC5894">
      <w:pPr>
        <w:rPr>
          <w:rFonts w:ascii="Times New Roman" w:hAnsi="Times New Roman" w:cs="Times New Roman"/>
        </w:rPr>
      </w:pPr>
    </w:p>
    <w:p w:rsidR="00557C0D" w:rsidRDefault="00557C0D" w:rsidP="00BC5894">
      <w:pPr>
        <w:rPr>
          <w:rFonts w:ascii="Times New Roman" w:hAnsi="Times New Roman" w:cs="Times New Roman"/>
        </w:rPr>
      </w:pPr>
    </w:p>
    <w:p w:rsidR="00557C0D" w:rsidRDefault="00557C0D" w:rsidP="00BC5894">
      <w:pPr>
        <w:rPr>
          <w:rFonts w:ascii="Times New Roman" w:hAnsi="Times New Roman" w:cs="Times New Roman"/>
        </w:rPr>
      </w:pPr>
    </w:p>
    <w:p w:rsidR="00557C0D" w:rsidRDefault="00557C0D" w:rsidP="00BC5894">
      <w:pPr>
        <w:rPr>
          <w:rFonts w:ascii="Times New Roman" w:hAnsi="Times New Roman" w:cs="Times New Roman"/>
        </w:rPr>
      </w:pPr>
    </w:p>
    <w:p w:rsidR="00557C0D" w:rsidRDefault="00557C0D" w:rsidP="00BC5894">
      <w:pPr>
        <w:rPr>
          <w:rFonts w:ascii="Times New Roman" w:hAnsi="Times New Roman" w:cs="Times New Roman"/>
        </w:rPr>
      </w:pPr>
    </w:p>
    <w:p w:rsidR="00557C0D" w:rsidRDefault="00557C0D" w:rsidP="00BC5894">
      <w:pPr>
        <w:rPr>
          <w:rFonts w:ascii="Times New Roman" w:hAnsi="Times New Roman" w:cs="Times New Roman"/>
        </w:rPr>
      </w:pPr>
    </w:p>
    <w:p w:rsidR="00557C0D" w:rsidRDefault="00557C0D" w:rsidP="00BC5894">
      <w:pPr>
        <w:rPr>
          <w:rFonts w:ascii="Times New Roman" w:hAnsi="Times New Roman" w:cs="Times New Roman"/>
        </w:rPr>
      </w:pPr>
    </w:p>
    <w:p w:rsidR="00557C0D" w:rsidRDefault="00557C0D" w:rsidP="00BC5894">
      <w:pPr>
        <w:rPr>
          <w:rFonts w:ascii="Times New Roman" w:hAnsi="Times New Roman" w:cs="Times New Roman"/>
        </w:rPr>
      </w:pPr>
    </w:p>
    <w:p w:rsidR="00557C0D" w:rsidRDefault="00557C0D" w:rsidP="00BC5894">
      <w:pPr>
        <w:rPr>
          <w:rFonts w:ascii="Times New Roman" w:hAnsi="Times New Roman" w:cs="Times New Roman"/>
        </w:rPr>
      </w:pPr>
    </w:p>
    <w:p w:rsidR="00557C0D" w:rsidRDefault="00557C0D" w:rsidP="00BC5894">
      <w:pPr>
        <w:rPr>
          <w:rFonts w:ascii="Times New Roman" w:hAnsi="Times New Roman" w:cs="Times New Roman"/>
        </w:rPr>
      </w:pPr>
    </w:p>
    <w:p w:rsidR="00557C0D" w:rsidRDefault="00557C0D" w:rsidP="00BC5894">
      <w:pPr>
        <w:rPr>
          <w:rFonts w:ascii="Times New Roman" w:hAnsi="Times New Roman" w:cs="Times New Roman"/>
        </w:rPr>
      </w:pPr>
    </w:p>
    <w:p w:rsidR="00557C0D" w:rsidRDefault="00557C0D" w:rsidP="00BC5894">
      <w:pPr>
        <w:rPr>
          <w:rFonts w:ascii="Times New Roman" w:hAnsi="Times New Roman" w:cs="Times New Roman"/>
        </w:rPr>
      </w:pPr>
    </w:p>
    <w:p w:rsidR="00557C0D" w:rsidRDefault="00557C0D" w:rsidP="00BC5894">
      <w:pPr>
        <w:rPr>
          <w:rFonts w:ascii="Times New Roman" w:hAnsi="Times New Roman" w:cs="Times New Roman"/>
        </w:rPr>
      </w:pPr>
    </w:p>
    <w:p w:rsidR="00557C0D" w:rsidRDefault="00557C0D"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AE16E9" w:rsidRDefault="00AE16E9" w:rsidP="00BC5894">
      <w:pPr>
        <w:rPr>
          <w:rFonts w:ascii="Times New Roman" w:hAnsi="Times New Roman" w:cs="Times New Roman"/>
        </w:rPr>
      </w:pPr>
    </w:p>
    <w:p w:rsidR="00234F71" w:rsidRPr="00234F71" w:rsidRDefault="00234F71" w:rsidP="00234F71">
      <w:pPr>
        <w:rPr>
          <w:rFonts w:ascii="Times New Roman" w:eastAsiaTheme="minorEastAsia" w:hAnsi="Times New Roman"/>
        </w:rPr>
      </w:pPr>
      <w:r w:rsidRPr="00234F71">
        <w:rPr>
          <w:rFonts w:ascii="Times New Roman" w:hAnsi="Times New Roman" w:cs="Times New Roman" w:hint="eastAsia"/>
        </w:rPr>
        <w:lastRenderedPageBreak/>
        <w:t xml:space="preserve">For frequency domain resource allocation indicator in new DCI format, </w:t>
      </w:r>
      <w:r w:rsidRPr="00234F71">
        <w:rPr>
          <w:rFonts w:ascii="Times New Roman" w:eastAsiaTheme="minorEastAsia" w:hAnsi="Times New Roman" w:hint="eastAsia"/>
          <w:szCs w:val="20"/>
        </w:rPr>
        <w:t>it was agreed to introduce</w:t>
      </w:r>
      <w:r w:rsidRPr="00234F71">
        <w:rPr>
          <w:rFonts w:ascii="Times New Roman" w:eastAsiaTheme="minorEastAsia" w:hAnsi="Times New Roman" w:hint="eastAsia"/>
        </w:rPr>
        <w:t xml:space="preserve"> </w:t>
      </w:r>
      <w:r w:rsidRPr="00234F71">
        <w:rPr>
          <w:rFonts w:ascii="Times New Roman" w:hAnsi="Times New Roman" w:hint="eastAsia"/>
        </w:rPr>
        <w:t>a</w:t>
      </w:r>
      <w:r w:rsidRPr="00234F71">
        <w:rPr>
          <w:rFonts w:ascii="Times New Roman" w:hAnsi="Times New Roman"/>
        </w:rPr>
        <w:t xml:space="preserve"> new RRC parameter to configure the scheduling granularity</w:t>
      </w:r>
      <w:r w:rsidRPr="00234F71">
        <w:rPr>
          <w:rFonts w:ascii="Times New Roman" w:eastAsiaTheme="minorEastAsia" w:hAnsi="Times New Roman" w:hint="eastAsia"/>
        </w:rPr>
        <w:t xml:space="preserve"> for frequency resource allocation type 1 and the detail values are also approved</w:t>
      </w:r>
      <w:r w:rsidRPr="00234F71">
        <w:rPr>
          <w:rFonts w:ascii="Times New Roman" w:hAnsi="Times New Roman" w:hint="eastAsia"/>
        </w:rPr>
        <w:t xml:space="preserve">. </w:t>
      </w:r>
    </w:p>
    <w:p w:rsidR="00234F71" w:rsidRPr="006A65B0" w:rsidRDefault="00234F71" w:rsidP="00234F71">
      <w:pPr>
        <w:rPr>
          <w:rFonts w:ascii="Times New Roman" w:eastAsiaTheme="minorEastAsia" w:hAnsi="Times New Roman" w:cs="Times New Roman"/>
        </w:rPr>
      </w:pPr>
    </w:p>
    <w:p w:rsidR="00234F71" w:rsidRPr="00234F71" w:rsidRDefault="00ED6DD6" w:rsidP="00234F71">
      <w:pPr>
        <w:rPr>
          <w:rFonts w:ascii="Times New Roman" w:eastAsiaTheme="minorEastAsia" w:hAnsi="Times New Roman"/>
          <w:szCs w:val="20"/>
        </w:rPr>
      </w:pPr>
      <w:r>
        <w:rPr>
          <w:rFonts w:ascii="Times New Roman" w:eastAsiaTheme="minorEastAsia" w:hAnsi="Times New Roman" w:hint="eastAsia"/>
          <w:szCs w:val="20"/>
        </w:rPr>
        <w:t>T</w:t>
      </w:r>
      <w:r w:rsidR="00234F71" w:rsidRPr="00234F71">
        <w:rPr>
          <w:rFonts w:ascii="Times New Roman" w:eastAsiaTheme="minorEastAsia" w:hAnsi="Times New Roman" w:hint="eastAsia"/>
          <w:szCs w:val="20"/>
        </w:rPr>
        <w:t>he nominal RBG partition for both uplink and downlink is achieved by the following procedure in an active BWP:</w:t>
      </w:r>
    </w:p>
    <w:p w:rsidR="00234F71" w:rsidRPr="00D9719E" w:rsidRDefault="00234F71" w:rsidP="00234F71">
      <w:pPr>
        <w:pStyle w:val="B1"/>
        <w:numPr>
          <w:ilvl w:val="0"/>
          <w:numId w:val="17"/>
        </w:numPr>
        <w:rPr>
          <w:sz w:val="21"/>
          <w:szCs w:val="21"/>
        </w:rPr>
      </w:pPr>
      <w:r w:rsidRPr="00D9719E">
        <w:rPr>
          <w:sz w:val="21"/>
          <w:szCs w:val="21"/>
        </w:rPr>
        <w:t xml:space="preserve">the size of the first RBG is </w:t>
      </w:r>
      <w:r w:rsidRPr="00D9719E">
        <w:rPr>
          <w:position w:val="-12"/>
          <w:sz w:val="21"/>
          <w:szCs w:val="21"/>
        </w:rPr>
        <w:object w:dxaOrig="2400" w:dyaOrig="360">
          <v:shape id="_x0000_i1025" type="#_x0000_t75" style="width:120.2pt;height:18.8pt" o:ole="">
            <v:imagedata r:id="rId9" o:title=""/>
          </v:shape>
          <o:OLEObject Type="Embed" ProgID="Equation.3" ShapeID="_x0000_i1025" DrawAspect="Content" ObjectID="_1643226126" r:id="rId10"/>
        </w:object>
      </w:r>
      <w:r w:rsidRPr="00D9719E">
        <w:rPr>
          <w:sz w:val="21"/>
          <w:szCs w:val="21"/>
        </w:rPr>
        <w:t>,</w:t>
      </w:r>
    </w:p>
    <w:p w:rsidR="00234F71" w:rsidRPr="00D9719E" w:rsidRDefault="00234F71" w:rsidP="00234F71">
      <w:pPr>
        <w:pStyle w:val="B1"/>
        <w:numPr>
          <w:ilvl w:val="0"/>
          <w:numId w:val="17"/>
        </w:numPr>
        <w:rPr>
          <w:color w:val="000000"/>
          <w:sz w:val="21"/>
          <w:szCs w:val="21"/>
        </w:rPr>
      </w:pPr>
      <w:r w:rsidRPr="00D9719E">
        <w:rPr>
          <w:sz w:val="21"/>
          <w:szCs w:val="21"/>
        </w:rPr>
        <w:t>the size of last RBG is</w:t>
      </w:r>
      <w:r w:rsidRPr="00D9719E">
        <w:rPr>
          <w:position w:val="-12"/>
          <w:sz w:val="21"/>
          <w:szCs w:val="21"/>
        </w:rPr>
        <w:object w:dxaOrig="2940" w:dyaOrig="360">
          <v:shape id="_x0000_i1026" type="#_x0000_t75" style="width:147.15pt;height:18.8pt" o:ole="">
            <v:imagedata r:id="rId11" o:title=""/>
          </v:shape>
          <o:OLEObject Type="Embed" ProgID="Equation.3" ShapeID="_x0000_i1026" DrawAspect="Content" ObjectID="_1643226127" r:id="rId12"/>
        </w:object>
      </w:r>
      <w:r w:rsidRPr="00D9719E">
        <w:rPr>
          <w:sz w:val="21"/>
          <w:szCs w:val="21"/>
        </w:rPr>
        <w:t xml:space="preserve"> if </w:t>
      </w:r>
      <w:r w:rsidRPr="00D9719E">
        <w:rPr>
          <w:color w:val="000000"/>
          <w:position w:val="-12"/>
          <w:sz w:val="21"/>
          <w:szCs w:val="21"/>
        </w:rPr>
        <w:object w:dxaOrig="2360" w:dyaOrig="360">
          <v:shape id="_x0000_i1027" type="#_x0000_t75" style="width:118.35pt;height:18.8pt" o:ole="">
            <v:imagedata r:id="rId13" o:title=""/>
          </v:shape>
          <o:OLEObject Type="Embed" ProgID="Equation.3" ShapeID="_x0000_i1027" DrawAspect="Content" ObjectID="_1643226128" r:id="rId14"/>
        </w:object>
      </w:r>
      <w:r w:rsidRPr="00D9719E">
        <w:rPr>
          <w:color w:val="000000"/>
          <w:sz w:val="21"/>
          <w:szCs w:val="21"/>
        </w:rPr>
        <w:t xml:space="preserve"> and </w:t>
      </w:r>
      <w:r w:rsidRPr="00D9719E">
        <w:rPr>
          <w:i/>
          <w:color w:val="000000"/>
          <w:sz w:val="21"/>
          <w:szCs w:val="21"/>
        </w:rPr>
        <w:t>P</w:t>
      </w:r>
      <w:r w:rsidRPr="00D9719E">
        <w:rPr>
          <w:color w:val="000000"/>
          <w:sz w:val="21"/>
          <w:szCs w:val="21"/>
        </w:rPr>
        <w:t xml:space="preserve"> otherwise,</w:t>
      </w:r>
    </w:p>
    <w:p w:rsidR="00234F71" w:rsidRPr="00D9719E" w:rsidRDefault="00234F71" w:rsidP="00234F71">
      <w:pPr>
        <w:pStyle w:val="B1"/>
        <w:numPr>
          <w:ilvl w:val="0"/>
          <w:numId w:val="17"/>
        </w:numPr>
        <w:rPr>
          <w:sz w:val="21"/>
          <w:szCs w:val="21"/>
        </w:rPr>
      </w:pPr>
      <w:proofErr w:type="gramStart"/>
      <w:r w:rsidRPr="00D9719E">
        <w:rPr>
          <w:sz w:val="21"/>
          <w:szCs w:val="21"/>
        </w:rPr>
        <w:t>the</w:t>
      </w:r>
      <w:proofErr w:type="gramEnd"/>
      <w:r w:rsidRPr="00D9719E">
        <w:rPr>
          <w:sz w:val="21"/>
          <w:szCs w:val="21"/>
        </w:rPr>
        <w:t xml:space="preserve"> size of all other RBGs is </w:t>
      </w:r>
      <w:r w:rsidRPr="00D9719E">
        <w:rPr>
          <w:i/>
          <w:sz w:val="21"/>
          <w:szCs w:val="21"/>
        </w:rPr>
        <w:t>P</w:t>
      </w:r>
      <w:r w:rsidRPr="00D9719E">
        <w:rPr>
          <w:sz w:val="21"/>
          <w:szCs w:val="21"/>
        </w:rPr>
        <w:t>.</w:t>
      </w:r>
    </w:p>
    <w:p w:rsidR="00234F71" w:rsidRPr="00234F71" w:rsidRDefault="00234F71" w:rsidP="00234F71">
      <w:pPr>
        <w:rPr>
          <w:rFonts w:ascii="Times New Roman" w:eastAsiaTheme="minorEastAsia" w:hAnsi="Times New Roman"/>
          <w:szCs w:val="20"/>
          <w:lang w:val="en-GB"/>
        </w:rPr>
      </w:pPr>
      <w:r w:rsidRPr="00234F71">
        <w:rPr>
          <w:rFonts w:ascii="Times New Roman" w:eastAsiaTheme="minorEastAsia" w:hAnsi="Times New Roman" w:hint="eastAsia"/>
          <w:szCs w:val="20"/>
          <w:lang w:val="en-GB"/>
        </w:rPr>
        <w:t xml:space="preserve">The intention is to achieve the same partition with PRG and </w:t>
      </w:r>
      <w:r w:rsidR="0046479B">
        <w:rPr>
          <w:rFonts w:ascii="Times New Roman" w:eastAsiaTheme="minorEastAsia" w:hAnsi="Times New Roman" w:hint="eastAsia"/>
          <w:szCs w:val="20"/>
          <w:lang w:val="en-GB"/>
        </w:rPr>
        <w:t xml:space="preserve">improve </w:t>
      </w:r>
      <w:r w:rsidRPr="00234F71">
        <w:rPr>
          <w:rFonts w:ascii="Times New Roman" w:eastAsiaTheme="minorEastAsia" w:hAnsi="Times New Roman" w:hint="eastAsia"/>
          <w:szCs w:val="20"/>
          <w:lang w:val="en-GB"/>
        </w:rPr>
        <w:t xml:space="preserve">the </w:t>
      </w:r>
      <w:r w:rsidR="0046479B">
        <w:rPr>
          <w:rFonts w:ascii="Times New Roman" w:eastAsiaTheme="minorEastAsia" w:hAnsi="Times New Roman" w:hint="eastAsia"/>
          <w:szCs w:val="20"/>
          <w:lang w:val="en-GB"/>
        </w:rPr>
        <w:t>resource utilization.</w:t>
      </w:r>
      <w:r w:rsidRPr="00234F71">
        <w:rPr>
          <w:rFonts w:ascii="Times New Roman" w:eastAsiaTheme="minorEastAsia" w:hAnsi="Times New Roman" w:hint="eastAsia"/>
          <w:szCs w:val="20"/>
          <w:lang w:val="en-GB"/>
        </w:rPr>
        <w:t xml:space="preserve"> The same mechanism should be applied to resource allocation type 1 with configurable granularity in order to align with the nominal RBG and PRG.</w:t>
      </w:r>
    </w:p>
    <w:p w:rsidR="00234F71" w:rsidRDefault="00234F71" w:rsidP="00BC5894">
      <w:pPr>
        <w:rPr>
          <w:rFonts w:ascii="Times New Roman" w:hAnsi="Times New Roman" w:cs="Times New Roman"/>
        </w:rPr>
      </w:pPr>
    </w:p>
    <w:p w:rsidR="00234F71" w:rsidRDefault="00234F71" w:rsidP="00BC5894">
      <w:pPr>
        <w:rPr>
          <w:rFonts w:ascii="Times New Roman" w:hAnsi="Times New Roman" w:cs="Times New Roman"/>
          <w:b/>
        </w:rPr>
      </w:pPr>
      <w:r w:rsidRPr="000F444E">
        <w:rPr>
          <w:rFonts w:ascii="Times New Roman" w:hAnsi="Times New Roman" w:cs="Times New Roman" w:hint="eastAsia"/>
          <w:b/>
        </w:rPr>
        <w:t xml:space="preserve">Proposal </w:t>
      </w:r>
      <w:r>
        <w:rPr>
          <w:rFonts w:ascii="Times New Roman" w:hAnsi="Times New Roman" w:cs="Times New Roman" w:hint="eastAsia"/>
          <w:b/>
        </w:rPr>
        <w:t>3</w:t>
      </w:r>
      <w:r w:rsidRPr="000F444E">
        <w:rPr>
          <w:rFonts w:ascii="Times New Roman" w:hAnsi="Times New Roman" w:cs="Times New Roman" w:hint="eastAsia"/>
          <w:b/>
        </w:rPr>
        <w:t>:</w:t>
      </w:r>
      <w:r w:rsidR="007D587F">
        <w:rPr>
          <w:rFonts w:ascii="Times New Roman" w:hAnsi="Times New Roman" w:cs="Times New Roman" w:hint="eastAsia"/>
          <w:b/>
        </w:rPr>
        <w:t xml:space="preserve"> VRB group partition should follow the same mechanism applied to RBG</w:t>
      </w:r>
      <w:r>
        <w:rPr>
          <w:rFonts w:ascii="Times New Roman" w:hAnsi="Times New Roman" w:cs="Times New Roman" w:hint="eastAsia"/>
          <w:b/>
        </w:rPr>
        <w:t xml:space="preserve">. </w:t>
      </w:r>
      <w:r w:rsidR="00997D92">
        <w:rPr>
          <w:rFonts w:ascii="Times New Roman" w:hAnsi="Times New Roman" w:cs="Times New Roman" w:hint="eastAsia"/>
          <w:b/>
        </w:rPr>
        <w:t xml:space="preserve">Two </w:t>
      </w:r>
      <w:r>
        <w:rPr>
          <w:rFonts w:ascii="Times New Roman" w:hAnsi="Times New Roman" w:cs="Times New Roman" w:hint="eastAsia"/>
          <w:b/>
        </w:rPr>
        <w:t>TP</w:t>
      </w:r>
      <w:r w:rsidR="00997D92">
        <w:rPr>
          <w:rFonts w:ascii="Times New Roman" w:hAnsi="Times New Roman" w:cs="Times New Roman" w:hint="eastAsia"/>
          <w:b/>
        </w:rPr>
        <w:t>s</w:t>
      </w:r>
      <w:r>
        <w:rPr>
          <w:rFonts w:ascii="Times New Roman" w:hAnsi="Times New Roman" w:cs="Times New Roman" w:hint="eastAsia"/>
          <w:b/>
        </w:rPr>
        <w:t xml:space="preserve"> </w:t>
      </w:r>
      <w:r w:rsidR="00997D92">
        <w:rPr>
          <w:rFonts w:ascii="Times New Roman" w:hAnsi="Times New Roman" w:cs="Times New Roman" w:hint="eastAsia"/>
          <w:b/>
        </w:rPr>
        <w:t>corresponding to TS38.212 and TS38.214 are shown</w:t>
      </w:r>
      <w:r>
        <w:rPr>
          <w:rFonts w:ascii="Times New Roman" w:hAnsi="Times New Roman" w:cs="Times New Roman" w:hint="eastAsia"/>
          <w:b/>
        </w:rPr>
        <w:t xml:space="preserve"> as below.</w:t>
      </w:r>
    </w:p>
    <w:p w:rsidR="00997D92" w:rsidRPr="00557C0D" w:rsidRDefault="00997D92" w:rsidP="00997D92">
      <w:pPr>
        <w:tabs>
          <w:tab w:val="left" w:pos="720"/>
        </w:tabs>
        <w:rPr>
          <w:rFonts w:ascii="Times New Roman" w:hAnsi="Times New Roman" w:cs="Times New Roman"/>
          <w:b/>
          <w:u w:val="single"/>
        </w:rPr>
      </w:pPr>
      <w:r w:rsidRPr="00557C0D">
        <w:rPr>
          <w:rFonts w:ascii="Times New Roman" w:hAnsi="Times New Roman" w:cs="Times New Roman"/>
          <w:b/>
          <w:u w:val="single"/>
        </w:rPr>
        <w:t xml:space="preserve">TP for Sec. </w:t>
      </w:r>
      <w:r>
        <w:rPr>
          <w:rFonts w:ascii="Times New Roman" w:hAnsi="Times New Roman" w:cs="Times New Roman" w:hint="eastAsia"/>
          <w:b/>
          <w:u w:val="single"/>
        </w:rPr>
        <w:t>7</w:t>
      </w:r>
      <w:r w:rsidRPr="00557C0D">
        <w:rPr>
          <w:rFonts w:ascii="Times New Roman" w:hAnsi="Times New Roman" w:cs="Times New Roman"/>
          <w:b/>
          <w:u w:val="single"/>
        </w:rPr>
        <w:t>.</w:t>
      </w:r>
      <w:r>
        <w:rPr>
          <w:rFonts w:ascii="Times New Roman" w:hAnsi="Times New Roman" w:cs="Times New Roman" w:hint="eastAsia"/>
          <w:b/>
          <w:u w:val="single"/>
        </w:rPr>
        <w:t>3.</w:t>
      </w:r>
      <w:r w:rsidRPr="00557C0D">
        <w:rPr>
          <w:rFonts w:ascii="Times New Roman" w:hAnsi="Times New Roman" w:cs="Times New Roman"/>
          <w:b/>
          <w:u w:val="single"/>
        </w:rPr>
        <w:t xml:space="preserve">1 </w:t>
      </w:r>
      <w:proofErr w:type="gramStart"/>
      <w:r w:rsidRPr="00557C0D">
        <w:rPr>
          <w:rFonts w:ascii="Times New Roman" w:hAnsi="Times New Roman" w:cs="Times New Roman"/>
          <w:b/>
          <w:u w:val="single"/>
        </w:rPr>
        <w:t>of 38.21</w:t>
      </w:r>
      <w:r>
        <w:rPr>
          <w:rFonts w:ascii="Times New Roman" w:hAnsi="Times New Roman" w:cs="Times New Roman" w:hint="eastAsia"/>
          <w:b/>
          <w:u w:val="single"/>
        </w:rPr>
        <w:t>2 v16.0.0</w:t>
      </w:r>
      <w:proofErr w:type="gramEnd"/>
    </w:p>
    <w:p w:rsidR="007D587F" w:rsidRDefault="007D587F" w:rsidP="00BC5894">
      <w:pPr>
        <w:rPr>
          <w:rFonts w:ascii="Times New Roman" w:hAnsi="Times New Roman" w:cs="Times New Roman"/>
          <w:b/>
        </w:rPr>
      </w:pPr>
      <w:r>
        <w:rPr>
          <w:rFonts w:ascii="Times New Roman" w:hAnsi="Times New Roman" w:cs="Times New Roman" w:hint="eastAsia"/>
          <w:b/>
          <w:noProof/>
        </w:rPr>
        <mc:AlternateContent>
          <mc:Choice Requires="wps">
            <w:drawing>
              <wp:anchor distT="0" distB="0" distL="114300" distR="114300" simplePos="0" relativeHeight="251662336" behindDoc="0" locked="0" layoutInCell="1" allowOverlap="1" wp14:anchorId="296596EB" wp14:editId="395B72BD">
                <wp:simplePos x="0" y="0"/>
                <wp:positionH relativeFrom="column">
                  <wp:posOffset>6654</wp:posOffset>
                </wp:positionH>
                <wp:positionV relativeFrom="paragraph">
                  <wp:posOffset>47624</wp:posOffset>
                </wp:positionV>
                <wp:extent cx="5759450" cy="5311471"/>
                <wp:effectExtent l="0" t="0" r="12700" b="22860"/>
                <wp:wrapNone/>
                <wp:docPr id="4" name="文本框 4"/>
                <wp:cNvGraphicFramePr/>
                <a:graphic xmlns:a="http://schemas.openxmlformats.org/drawingml/2006/main">
                  <a:graphicData uri="http://schemas.microsoft.com/office/word/2010/wordprocessingShape">
                    <wps:wsp>
                      <wps:cNvSpPr txBox="1"/>
                      <wps:spPr>
                        <a:xfrm>
                          <a:off x="0" y="0"/>
                          <a:ext cx="5759450" cy="531147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C7801" w:rsidRDefault="00AC7801" w:rsidP="007D587F">
                            <w:pPr>
                              <w:rPr>
                                <w:rFonts w:ascii="Times New Roman" w:hAnsi="Times New Roman" w:cs="Times New Roman"/>
                              </w:rPr>
                            </w:pPr>
                            <w:r w:rsidRPr="00AF5276">
                              <w:rPr>
                                <w:rFonts w:ascii="Times New Roman" w:hAnsi="Times New Roman" w:cs="Times New Roman"/>
                              </w:rPr>
                              <w:t>&lt;Unchanged text omitted&gt;</w:t>
                            </w:r>
                          </w:p>
                          <w:p w:rsidR="00AC7801" w:rsidRPr="007D587F" w:rsidRDefault="00AC7801" w:rsidP="007D587F">
                            <w:pPr>
                              <w:pStyle w:val="5"/>
                              <w:numPr>
                                <w:ilvl w:val="0"/>
                                <w:numId w:val="0"/>
                              </w:numPr>
                              <w:ind w:left="1008" w:hanging="1008"/>
                              <w:rPr>
                                <w:sz w:val="21"/>
                                <w:lang w:eastAsia="zh-CN"/>
                              </w:rPr>
                            </w:pPr>
                            <w:bookmarkStart w:id="44" w:name="_Toc29326609"/>
                            <w:bookmarkStart w:id="45" w:name="_Toc29327759"/>
                            <w:r w:rsidRPr="007D587F">
                              <w:rPr>
                                <w:rFonts w:hint="eastAsia"/>
                                <w:sz w:val="21"/>
                                <w:lang w:eastAsia="zh-CN"/>
                              </w:rPr>
                              <w:t>7.3.1.1.</w:t>
                            </w:r>
                            <w:r w:rsidRPr="007D587F">
                              <w:rPr>
                                <w:sz w:val="21"/>
                                <w:lang w:eastAsia="zh-CN"/>
                              </w:rPr>
                              <w:t>3</w:t>
                            </w:r>
                            <w:r w:rsidRPr="007D587F">
                              <w:rPr>
                                <w:rFonts w:hint="eastAsia"/>
                                <w:sz w:val="21"/>
                                <w:lang w:eastAsia="zh-CN"/>
                              </w:rPr>
                              <w:tab/>
                              <w:t>Format 0_2</w:t>
                            </w:r>
                            <w:bookmarkEnd w:id="44"/>
                            <w:bookmarkEnd w:id="45"/>
                          </w:p>
                          <w:p w:rsidR="00AC7801" w:rsidRPr="00D9719E" w:rsidRDefault="00AC7801" w:rsidP="007D587F">
                            <w:pPr>
                              <w:pStyle w:val="B1"/>
                              <w:rPr>
                                <w:sz w:val="21"/>
                                <w:szCs w:val="21"/>
                                <w:lang w:eastAsia="zh-CN"/>
                              </w:rPr>
                            </w:pPr>
                            <w:r w:rsidRPr="00D9719E">
                              <w:rPr>
                                <w:rFonts w:hint="eastAsia"/>
                                <w:sz w:val="21"/>
                                <w:szCs w:val="21"/>
                                <w:lang w:eastAsia="zh-CN"/>
                              </w:rPr>
                              <w:t>Frequency domain resource assignment</w:t>
                            </w:r>
                            <w:r w:rsidRPr="00D9719E">
                              <w:rPr>
                                <w:sz w:val="21"/>
                                <w:szCs w:val="21"/>
                              </w:rPr>
                              <w:t xml:space="preserve"> –</w:t>
                            </w:r>
                            <w:r w:rsidRPr="00D9719E">
                              <w:rPr>
                                <w:sz w:val="21"/>
                                <w:szCs w:val="21"/>
                                <w:lang w:eastAsia="zh-CN"/>
                              </w:rPr>
                              <w:t xml:space="preserve"> </w:t>
                            </w:r>
                            <w:r w:rsidRPr="00D9719E">
                              <w:rPr>
                                <w:rFonts w:hint="eastAsia"/>
                                <w:sz w:val="21"/>
                                <w:szCs w:val="21"/>
                                <w:lang w:eastAsia="zh-CN"/>
                              </w:rPr>
                              <w:t>number of bits determined by the following</w:t>
                            </w:r>
                            <w:r w:rsidRPr="00D9719E">
                              <w:rPr>
                                <w:sz w:val="21"/>
                                <w:szCs w:val="21"/>
                                <w:lang w:eastAsia="zh-CN"/>
                              </w:rPr>
                              <w:t>:</w:t>
                            </w:r>
                          </w:p>
                          <w:p w:rsidR="00AC7801" w:rsidRPr="00D9719E" w:rsidRDefault="00AC7801" w:rsidP="007D587F">
                            <w:pPr>
                              <w:pStyle w:val="B2"/>
                              <w:rPr>
                                <w:sz w:val="21"/>
                                <w:szCs w:val="21"/>
                                <w:lang w:eastAsia="zh-CN"/>
                              </w:rPr>
                            </w:pPr>
                            <w:r w:rsidRPr="00D9719E">
                              <w:rPr>
                                <w:rFonts w:hint="eastAsia"/>
                                <w:sz w:val="21"/>
                                <w:szCs w:val="21"/>
                                <w:lang w:eastAsia="zh-CN"/>
                              </w:rPr>
                              <w:t>-</w:t>
                            </w:r>
                            <w:r w:rsidRPr="00D9719E">
                              <w:rPr>
                                <w:rFonts w:hint="eastAsia"/>
                                <w:sz w:val="21"/>
                                <w:szCs w:val="21"/>
                                <w:lang w:eastAsia="zh-CN"/>
                              </w:rPr>
                              <w:tab/>
                            </w:r>
                            <m:oMath>
                              <m:sSub>
                                <m:sSubPr>
                                  <m:ctrlPr>
                                    <w:rPr>
                                      <w:rFonts w:ascii="Cambria Math" w:eastAsia="Cambria Math" w:hAnsi="Cambria Math" w:cs="Cambria Math"/>
                                      <w:i/>
                                      <w:sz w:val="21"/>
                                      <w:szCs w:val="21"/>
                                      <w:lang w:eastAsia="zh-CN"/>
                                    </w:rPr>
                                  </m:ctrlPr>
                                </m:sSubPr>
                                <m:e>
                                  <m:r>
                                    <w:rPr>
                                      <w:rFonts w:ascii="Cambria Math" w:eastAsia="Cambria Math" w:hAnsi="Cambria Math" w:cs="Cambria Math"/>
                                      <w:sz w:val="21"/>
                                      <w:szCs w:val="21"/>
                                      <w:lang w:eastAsia="zh-CN"/>
                                    </w:rPr>
                                    <m:t>N</m:t>
                                  </m:r>
                                </m:e>
                                <m:sub>
                                  <m:r>
                                    <w:rPr>
                                      <w:rFonts w:ascii="Cambria Math" w:eastAsia="Cambria Math" w:hAnsi="Cambria Math" w:cs="Cambria Math"/>
                                      <w:sz w:val="21"/>
                                      <w:szCs w:val="21"/>
                                      <w:lang w:eastAsia="zh-CN"/>
                                    </w:rPr>
                                    <m:t>RBG</m:t>
                                  </m:r>
                                </m:sub>
                              </m:sSub>
                            </m:oMath>
                            <w:r w:rsidRPr="00D9719E">
                              <w:rPr>
                                <w:rFonts w:hint="eastAsia"/>
                                <w:sz w:val="21"/>
                                <w:szCs w:val="21"/>
                                <w:lang w:eastAsia="zh-CN"/>
                              </w:rPr>
                              <w:t xml:space="preserve"> bits if only resource allocation type 0 is configured, where</w:t>
                            </w:r>
                            <w:r w:rsidRPr="00D9719E">
                              <w:rPr>
                                <w:sz w:val="21"/>
                                <w:szCs w:val="21"/>
                                <w:lang w:eastAsia="zh-CN"/>
                              </w:rPr>
                              <w:t xml:space="preserve"> </w:t>
                            </w:r>
                            <m:oMath>
                              <m:sSub>
                                <m:sSubPr>
                                  <m:ctrlPr>
                                    <w:rPr>
                                      <w:rFonts w:ascii="Cambria Math" w:eastAsia="Cambria Math" w:hAnsi="Cambria Math" w:cs="Cambria Math"/>
                                      <w:i/>
                                      <w:sz w:val="21"/>
                                      <w:szCs w:val="21"/>
                                      <w:lang w:eastAsia="zh-CN"/>
                                    </w:rPr>
                                  </m:ctrlPr>
                                </m:sSubPr>
                                <m:e>
                                  <m:r>
                                    <w:rPr>
                                      <w:rFonts w:ascii="Cambria Math" w:eastAsia="Cambria Math" w:hAnsi="Cambria Math" w:cs="Cambria Math"/>
                                      <w:sz w:val="21"/>
                                      <w:szCs w:val="21"/>
                                      <w:lang w:eastAsia="zh-CN"/>
                                    </w:rPr>
                                    <m:t>N</m:t>
                                  </m:r>
                                </m:e>
                                <m:sub>
                                  <m:r>
                                    <w:rPr>
                                      <w:rFonts w:ascii="Cambria Math" w:eastAsia="Cambria Math" w:hAnsi="Cambria Math" w:cs="Cambria Math"/>
                                      <w:sz w:val="21"/>
                                      <w:szCs w:val="21"/>
                                      <w:lang w:eastAsia="zh-CN"/>
                                    </w:rPr>
                                    <m:t>RBG</m:t>
                                  </m:r>
                                </m:sub>
                              </m:sSub>
                            </m:oMath>
                            <w:r w:rsidRPr="00D9719E">
                              <w:rPr>
                                <w:rFonts w:hint="eastAsia"/>
                                <w:sz w:val="21"/>
                                <w:szCs w:val="21"/>
                                <w:lang w:eastAsia="zh-CN"/>
                              </w:rPr>
                              <w:t xml:space="preserve"> is defined in Clause 6.1.2.2.1 of [6, TS</w:t>
                            </w:r>
                            <w:r w:rsidRPr="00D9719E">
                              <w:rPr>
                                <w:sz w:val="21"/>
                                <w:szCs w:val="21"/>
                                <w:lang w:eastAsia="zh-CN"/>
                              </w:rPr>
                              <w:t xml:space="preserve"> </w:t>
                            </w:r>
                            <w:r w:rsidRPr="00D9719E">
                              <w:rPr>
                                <w:rFonts w:hint="eastAsia"/>
                                <w:sz w:val="21"/>
                                <w:szCs w:val="21"/>
                                <w:lang w:eastAsia="zh-CN"/>
                              </w:rPr>
                              <w:t>38.214]</w:t>
                            </w:r>
                          </w:p>
                          <w:p w:rsidR="00AC7801" w:rsidRPr="00D9719E" w:rsidRDefault="00AC7801" w:rsidP="007D587F">
                            <w:pPr>
                              <w:pStyle w:val="B2"/>
                              <w:rPr>
                                <w:sz w:val="21"/>
                                <w:szCs w:val="21"/>
                                <w:lang w:eastAsia="zh-CN"/>
                              </w:rPr>
                            </w:pPr>
                            <w:r w:rsidRPr="00D9719E">
                              <w:rPr>
                                <w:rFonts w:hint="eastAsia"/>
                                <w:sz w:val="21"/>
                                <w:szCs w:val="21"/>
                                <w:lang w:eastAsia="zh-CN"/>
                              </w:rPr>
                              <w:t>-</w:t>
                            </w:r>
                            <w:r w:rsidRPr="00D9719E">
                              <w:rPr>
                                <w:rFonts w:hint="eastAsia"/>
                                <w:sz w:val="21"/>
                                <w:szCs w:val="21"/>
                                <w:lang w:eastAsia="zh-CN"/>
                              </w:rPr>
                              <w:tab/>
                            </w:r>
                            <w:del w:id="46" w:author="CATT" w:date="2020-02-01T16:48:00Z">
                              <w:r w:rsidRPr="00D9719E" w:rsidDel="00B31D1A">
                                <w:rPr>
                                  <w:rFonts w:hint="eastAsia"/>
                                  <w:sz w:val="21"/>
                                  <w:szCs w:val="21"/>
                                  <w:lang w:eastAsia="zh-CN"/>
                                </w:rPr>
                                <w:delText>[</w:delText>
                              </w:r>
                              <m:oMath>
                                <m:r>
                                  <m:rPr>
                                    <m:sty m:val="p"/>
                                  </m:rPr>
                                  <w:rPr>
                                    <w:rFonts w:ascii="Cambria Math" w:hAnsi="Cambria Math"/>
                                    <w:sz w:val="21"/>
                                    <w:szCs w:val="21"/>
                                  </w:rPr>
                                  <m:t xml:space="preserve"> </m:t>
                                </m:r>
                                <m:d>
                                  <m:dPr>
                                    <m:begChr m:val="⌈"/>
                                    <m:endChr m:val="⌉"/>
                                    <m:ctrlPr>
                                      <w:rPr>
                                        <w:rFonts w:ascii="Cambria Math" w:hAnsi="Cambria Math"/>
                                        <w:i/>
                                        <w:sz w:val="21"/>
                                        <w:szCs w:val="21"/>
                                        <w:lang w:val="en-US"/>
                                      </w:rPr>
                                    </m:ctrlPr>
                                  </m:dPr>
                                  <m:e>
                                    <m:func>
                                      <m:funcPr>
                                        <m:ctrlPr>
                                          <w:rPr>
                                            <w:rFonts w:ascii="Cambria Math" w:hAnsi="Cambria Math"/>
                                            <w:i/>
                                            <w:sz w:val="21"/>
                                            <w:szCs w:val="21"/>
                                            <w:lang w:eastAsia="zh-CN"/>
                                          </w:rPr>
                                        </m:ctrlPr>
                                      </m:funcPr>
                                      <m:fName>
                                        <m:sSub>
                                          <m:sSubPr>
                                            <m:ctrlPr>
                                              <w:rPr>
                                                <w:rFonts w:ascii="Cambria Math" w:hAnsi="Cambria Math"/>
                                                <w:i/>
                                                <w:sz w:val="21"/>
                                                <w:szCs w:val="21"/>
                                                <w:lang w:eastAsia="zh-CN"/>
                                              </w:rPr>
                                            </m:ctrlPr>
                                          </m:sSubPr>
                                          <m:e>
                                            <m:r>
                                              <m:rPr>
                                                <m:sty m:val="p"/>
                                              </m:rPr>
                                              <w:rPr>
                                                <w:rFonts w:ascii="Cambria Math" w:hAnsi="Cambria Math"/>
                                                <w:sz w:val="21"/>
                                                <w:szCs w:val="21"/>
                                              </w:rPr>
                                              <m:t>log</m:t>
                                            </m:r>
                                          </m:e>
                                          <m:sub>
                                            <m:r>
                                              <w:rPr>
                                                <w:rFonts w:ascii="Cambria Math" w:hAnsi="Cambria Math"/>
                                                <w:sz w:val="21"/>
                                                <w:szCs w:val="21"/>
                                                <w:lang w:eastAsia="zh-CN"/>
                                              </w:rPr>
                                              <m:t>2</m:t>
                                            </m:r>
                                          </m:sub>
                                        </m:sSub>
                                      </m:fName>
                                      <m:e>
                                        <m:d>
                                          <m:dPr>
                                            <m:ctrlPr>
                                              <w:rPr>
                                                <w:rFonts w:ascii="Cambria Math" w:hAnsi="Cambria Math"/>
                                                <w:i/>
                                                <w:sz w:val="21"/>
                                                <w:szCs w:val="21"/>
                                                <w:lang w:eastAsia="zh-CN"/>
                                              </w:rPr>
                                            </m:ctrlPr>
                                          </m:dPr>
                                          <m:e>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UL, BWP</m:t>
                                                            </m:r>
                                                          </m:sup>
                                                        </m:sSubSup>
                                                      </m:num>
                                                      <m:den>
                                                        <m:r>
                                                          <w:rPr>
                                                            <w:rFonts w:ascii="Cambria Math" w:hAnsi="Cambria Math"/>
                                                            <w:sz w:val="21"/>
                                                            <w:szCs w:val="21"/>
                                                            <w:lang w:eastAsia="zh-CN"/>
                                                          </w:rPr>
                                                          <m:t>K1</m:t>
                                                        </m:r>
                                                      </m:den>
                                                    </m:f>
                                                  </m:e>
                                                </m:d>
                                              </m:e>
                                            </m:d>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UL, BWP</m:t>
                                                            </m:r>
                                                          </m:sup>
                                                        </m:sSubSup>
                                                      </m:num>
                                                      <m:den>
                                                        <m:r>
                                                          <w:rPr>
                                                            <w:rFonts w:ascii="Cambria Math" w:hAnsi="Cambria Math"/>
                                                            <w:sz w:val="21"/>
                                                            <w:szCs w:val="21"/>
                                                            <w:lang w:eastAsia="zh-CN"/>
                                                          </w:rPr>
                                                          <m:t>K1</m:t>
                                                        </m:r>
                                                      </m:den>
                                                    </m:f>
                                                  </m:e>
                                                </m:d>
                                                <m:r>
                                                  <w:rPr>
                                                    <w:rFonts w:ascii="Cambria Math" w:hAnsi="Cambria Math"/>
                                                    <w:sz w:val="21"/>
                                                    <w:szCs w:val="21"/>
                                                    <w:lang w:eastAsia="zh-CN"/>
                                                  </w:rPr>
                                                  <m:t>+1</m:t>
                                                </m:r>
                                              </m:e>
                                            </m:d>
                                            <m:r>
                                              <w:rPr>
                                                <w:rFonts w:ascii="Cambria Math" w:hAnsi="Cambria Math"/>
                                                <w:sz w:val="21"/>
                                                <w:szCs w:val="21"/>
                                                <w:lang w:eastAsia="zh-CN"/>
                                              </w:rPr>
                                              <m:t>/2</m:t>
                                            </m:r>
                                          </m:e>
                                        </m:d>
                                      </m:e>
                                    </m:func>
                                  </m:e>
                                </m:d>
                                <m:r>
                                  <w:rPr>
                                    <w:rFonts w:ascii="Cambria Math" w:hAnsi="Cambria Math"/>
                                    <w:sz w:val="21"/>
                                    <w:szCs w:val="21"/>
                                    <w:lang w:val="en-US"/>
                                  </w:rPr>
                                  <m:t xml:space="preserve"> </m:t>
                                </m:r>
                              </m:oMath>
                              <w:r w:rsidRPr="00D9719E" w:rsidDel="00B31D1A">
                                <w:rPr>
                                  <w:rFonts w:hint="eastAsia"/>
                                  <w:sz w:val="21"/>
                                  <w:szCs w:val="21"/>
                                  <w:lang w:val="en-US" w:eastAsia="zh-CN"/>
                                </w:rPr>
                                <w:delText>]</w:delText>
                              </w:r>
                              <w:r w:rsidRPr="00D9719E" w:rsidDel="00B31D1A">
                                <w:rPr>
                                  <w:sz w:val="21"/>
                                  <w:szCs w:val="21"/>
                                  <w:lang w:val="en-US" w:eastAsia="zh-CN"/>
                                </w:rPr>
                                <w:delText xml:space="preserve"> </w:delText>
                              </w:r>
                            </w:del>
                            <w:ins w:id="47" w:author="CATT" w:date="2020-02-01T11:13:00Z">
                              <m:oMath>
                                <m:r>
                                  <w:rPr>
                                    <w:rFonts w:ascii="Cambria Math" w:eastAsia="Cambria Math" w:hAnsi="Cambria Math" w:cs="Cambria Math"/>
                                    <w:sz w:val="21"/>
                                    <w:szCs w:val="21"/>
                                    <w:lang w:eastAsia="zh-CN"/>
                                  </w:rPr>
                                  <m:t xml:space="preserve"> </m:t>
                                </m:r>
                              </m:oMath>
                            </w:ins>
                            <m:oMath>
                              <m:d>
                                <m:dPr>
                                  <m:begChr m:val="⌈"/>
                                  <m:endChr m:val="⌉"/>
                                  <m:ctrlPr>
                                    <w:ins w:id="48" w:author="CATT" w:date="2020-02-01T16:47:00Z">
                                      <w:rPr>
                                        <w:rFonts w:ascii="Cambria Math" w:hAnsi="Cambria Math"/>
                                        <w:i/>
                                        <w:sz w:val="21"/>
                                        <w:szCs w:val="21"/>
                                        <w:lang w:val="en-US"/>
                                      </w:rPr>
                                    </w:ins>
                                  </m:ctrlPr>
                                </m:dPr>
                                <m:e>
                                  <m:func>
                                    <m:funcPr>
                                      <m:ctrlPr>
                                        <w:ins w:id="49" w:author="CATT" w:date="2020-02-01T16:47:00Z">
                                          <w:rPr>
                                            <w:rFonts w:ascii="Cambria Math" w:hAnsi="Cambria Math"/>
                                            <w:i/>
                                            <w:sz w:val="21"/>
                                            <w:szCs w:val="21"/>
                                            <w:lang w:eastAsia="zh-CN"/>
                                          </w:rPr>
                                        </w:ins>
                                      </m:ctrlPr>
                                    </m:funcPr>
                                    <m:fName>
                                      <m:sSub>
                                        <m:sSubPr>
                                          <m:ctrlPr>
                                            <w:ins w:id="50" w:author="CATT" w:date="2020-02-01T16:47:00Z">
                                              <w:rPr>
                                                <w:rFonts w:ascii="Cambria Math" w:hAnsi="Cambria Math"/>
                                                <w:i/>
                                                <w:sz w:val="21"/>
                                                <w:szCs w:val="21"/>
                                                <w:lang w:eastAsia="zh-CN"/>
                                              </w:rPr>
                                            </w:ins>
                                          </m:ctrlPr>
                                        </m:sSubPr>
                                        <m:e>
                                          <w:ins w:id="51" w:author="CATT" w:date="2020-02-01T16:47:00Z">
                                            <m:r>
                                              <m:rPr>
                                                <m:sty m:val="p"/>
                                              </m:rPr>
                                              <w:rPr>
                                                <w:rFonts w:ascii="Cambria Math" w:hAnsi="Cambria Math"/>
                                                <w:sz w:val="21"/>
                                                <w:szCs w:val="21"/>
                                              </w:rPr>
                                              <m:t>log</m:t>
                                            </m:r>
                                          </w:ins>
                                        </m:e>
                                        <m:sub>
                                          <w:ins w:id="52" w:author="CATT" w:date="2020-02-01T16:47:00Z">
                                            <m:r>
                                              <w:rPr>
                                                <w:rFonts w:ascii="Cambria Math" w:hAnsi="Cambria Math"/>
                                                <w:sz w:val="21"/>
                                                <w:szCs w:val="21"/>
                                                <w:lang w:eastAsia="zh-CN"/>
                                              </w:rPr>
                                              <m:t>2</m:t>
                                            </m:r>
                                          </w:ins>
                                        </m:sub>
                                      </m:sSub>
                                    </m:fName>
                                    <m:e>
                                      <m:d>
                                        <m:dPr>
                                          <m:ctrlPr>
                                            <w:ins w:id="53" w:author="CATT" w:date="2020-02-01T16:47:00Z">
                                              <w:rPr>
                                                <w:rFonts w:ascii="Cambria Math" w:hAnsi="Cambria Math"/>
                                                <w:i/>
                                                <w:sz w:val="21"/>
                                                <w:szCs w:val="21"/>
                                                <w:lang w:eastAsia="zh-CN"/>
                                              </w:rPr>
                                            </w:ins>
                                          </m:ctrlPr>
                                        </m:dPr>
                                        <m:e>
                                          <m:sSub>
                                            <m:sSubPr>
                                              <m:ctrlPr>
                                                <w:ins w:id="54" w:author="CATT" w:date="2020-02-01T16:48:00Z">
                                                  <w:rPr>
                                                    <w:rFonts w:ascii="Cambria Math" w:eastAsia="Cambria Math" w:hAnsi="Cambria Math" w:cs="Cambria Math"/>
                                                    <w:i/>
                                                    <w:sz w:val="21"/>
                                                    <w:szCs w:val="21"/>
                                                    <w:lang w:eastAsia="zh-CN"/>
                                                  </w:rPr>
                                                </w:ins>
                                              </m:ctrlPr>
                                            </m:sSubPr>
                                            <m:e>
                                              <w:ins w:id="55" w:author="CATT" w:date="2020-02-01T16:48:00Z">
                                                <m:r>
                                                  <w:rPr>
                                                    <w:rFonts w:ascii="Cambria Math" w:eastAsia="Cambria Math" w:hAnsi="Cambria Math" w:cs="Cambria Math"/>
                                                    <w:sz w:val="21"/>
                                                    <w:szCs w:val="21"/>
                                                    <w:lang w:eastAsia="zh-CN"/>
                                                  </w:rPr>
                                                  <m:t>N</m:t>
                                                </m:r>
                                              </w:ins>
                                            </m:e>
                                            <m:sub>
                                              <w:ins w:id="56" w:author="CATT" w:date="2020-02-01T16:48:00Z">
                                                <m:r>
                                                  <w:rPr>
                                                    <w:rFonts w:ascii="Cambria Math" w:eastAsia="Cambria Math" w:hAnsi="Cambria Math" w:cs="Cambria Math"/>
                                                    <w:sz w:val="21"/>
                                                    <w:szCs w:val="21"/>
                                                    <w:lang w:eastAsia="zh-CN"/>
                                                  </w:rPr>
                                                  <m:t>VRBG</m:t>
                                                </m:r>
                                              </w:ins>
                                            </m:sub>
                                          </m:sSub>
                                          <m:d>
                                            <m:dPr>
                                              <m:ctrlPr>
                                                <w:ins w:id="57" w:author="CATT" w:date="2020-02-01T16:47:00Z">
                                                  <w:rPr>
                                                    <w:rFonts w:ascii="Cambria Math" w:hAnsi="Cambria Math"/>
                                                    <w:i/>
                                                    <w:sz w:val="21"/>
                                                    <w:szCs w:val="21"/>
                                                    <w:lang w:eastAsia="zh-CN"/>
                                                  </w:rPr>
                                                </w:ins>
                                              </m:ctrlPr>
                                            </m:dPr>
                                            <m:e>
                                              <m:sSub>
                                                <m:sSubPr>
                                                  <m:ctrlPr>
                                                    <w:ins w:id="58" w:author="CATT" w:date="2020-02-01T16:48:00Z">
                                                      <w:rPr>
                                                        <w:rFonts w:ascii="Cambria Math" w:eastAsia="Cambria Math" w:hAnsi="Cambria Math" w:cs="Cambria Math"/>
                                                        <w:i/>
                                                        <w:sz w:val="21"/>
                                                        <w:szCs w:val="21"/>
                                                        <w:lang w:eastAsia="zh-CN"/>
                                                      </w:rPr>
                                                    </w:ins>
                                                  </m:ctrlPr>
                                                </m:sSubPr>
                                                <m:e>
                                                  <w:ins w:id="59" w:author="CATT" w:date="2020-02-01T16:48:00Z">
                                                    <m:r>
                                                      <w:rPr>
                                                        <w:rFonts w:ascii="Cambria Math" w:eastAsia="Cambria Math" w:hAnsi="Cambria Math" w:cs="Cambria Math"/>
                                                        <w:sz w:val="21"/>
                                                        <w:szCs w:val="21"/>
                                                        <w:lang w:eastAsia="zh-CN"/>
                                                      </w:rPr>
                                                      <m:t>N</m:t>
                                                    </m:r>
                                                  </w:ins>
                                                </m:e>
                                                <m:sub>
                                                  <w:ins w:id="60" w:author="CATT" w:date="2020-02-01T16:48:00Z">
                                                    <m:r>
                                                      <w:rPr>
                                                        <w:rFonts w:ascii="Cambria Math" w:eastAsia="Cambria Math" w:hAnsi="Cambria Math" w:cs="Cambria Math"/>
                                                        <w:sz w:val="21"/>
                                                        <w:szCs w:val="21"/>
                                                        <w:lang w:eastAsia="zh-CN"/>
                                                      </w:rPr>
                                                      <m:t>VRBG</m:t>
                                                    </m:r>
                                                  </w:ins>
                                                </m:sub>
                                              </m:sSub>
                                              <w:ins w:id="61" w:author="CATT" w:date="2020-02-01T16:47:00Z">
                                                <m:r>
                                                  <w:rPr>
                                                    <w:rFonts w:ascii="Cambria Math" w:hAnsi="Cambria Math"/>
                                                    <w:sz w:val="21"/>
                                                    <w:szCs w:val="21"/>
                                                    <w:lang w:eastAsia="zh-CN"/>
                                                  </w:rPr>
                                                  <m:t>+1</m:t>
                                                </m:r>
                                              </w:ins>
                                            </m:e>
                                          </m:d>
                                          <w:ins w:id="62" w:author="CATT" w:date="2020-02-01T16:47:00Z">
                                            <m:r>
                                              <w:rPr>
                                                <w:rFonts w:ascii="Cambria Math" w:hAnsi="Cambria Math"/>
                                                <w:sz w:val="21"/>
                                                <w:szCs w:val="21"/>
                                                <w:lang w:eastAsia="zh-CN"/>
                                              </w:rPr>
                                              <m:t>/2</m:t>
                                            </m:r>
                                          </w:ins>
                                        </m:e>
                                      </m:d>
                                    </m:e>
                                  </m:func>
                                </m:e>
                              </m:d>
                            </m:oMath>
                            <w:ins w:id="63" w:author="CATT" w:date="2020-02-01T16:48:00Z">
                              <w:r w:rsidRPr="00D9719E">
                                <w:rPr>
                                  <w:rFonts w:hint="eastAsia"/>
                                  <w:sz w:val="21"/>
                                  <w:szCs w:val="21"/>
                                  <w:lang w:val="en-US" w:eastAsia="zh-CN"/>
                                </w:rPr>
                                <w:t xml:space="preserve"> </w:t>
                              </w:r>
                            </w:ins>
                            <w:r w:rsidRPr="00D9719E">
                              <w:rPr>
                                <w:rFonts w:hint="eastAsia"/>
                                <w:sz w:val="21"/>
                                <w:szCs w:val="21"/>
                                <w:lang w:eastAsia="zh-CN"/>
                              </w:rPr>
                              <w:t>bits</w:t>
                            </w:r>
                            <w:r w:rsidRPr="00D9719E">
                              <w:rPr>
                                <w:sz w:val="21"/>
                                <w:szCs w:val="21"/>
                                <w:lang w:eastAsia="zh-CN"/>
                              </w:rPr>
                              <w:t xml:space="preserve"> if only resource allocation type 1 is configured, or</w:t>
                            </w:r>
                            <w:del w:id="64" w:author="CATT" w:date="2020-02-01T17:08:00Z">
                              <w:r w:rsidRPr="00D9719E" w:rsidDel="00C30898">
                                <w:rPr>
                                  <w:sz w:val="21"/>
                                  <w:szCs w:val="21"/>
                                  <w:lang w:eastAsia="zh-CN"/>
                                </w:rPr>
                                <w:delText xml:space="preserve"> [</w:delText>
                              </w:r>
                              <m:oMath>
                                <m:func>
                                  <m:funcPr>
                                    <m:ctrlPr>
                                      <w:rPr>
                                        <w:rFonts w:ascii="Cambria Math" w:hAnsi="Cambria Math"/>
                                        <w:sz w:val="21"/>
                                        <w:szCs w:val="21"/>
                                        <w:lang w:eastAsia="zh-CN"/>
                                      </w:rPr>
                                    </m:ctrlPr>
                                  </m:funcPr>
                                  <m:fName>
                                    <m:r>
                                      <m:rPr>
                                        <m:sty m:val="p"/>
                                      </m:rPr>
                                      <w:rPr>
                                        <w:rFonts w:ascii="Cambria Math" w:hAnsi="Cambria Math"/>
                                        <w:sz w:val="21"/>
                                        <w:szCs w:val="21"/>
                                        <w:lang w:eastAsia="zh-CN"/>
                                      </w:rPr>
                                      <m:t>max</m:t>
                                    </m:r>
                                  </m:fName>
                                  <m:e>
                                    <m:d>
                                      <m:dPr>
                                        <m:ctrlPr>
                                          <w:rPr>
                                            <w:rFonts w:ascii="Cambria Math" w:hAnsi="Cambria Math"/>
                                            <w:sz w:val="21"/>
                                            <w:szCs w:val="21"/>
                                            <w:lang w:eastAsia="zh-CN"/>
                                          </w:rPr>
                                        </m:ctrlPr>
                                      </m:dPr>
                                      <m:e>
                                        <m:d>
                                          <m:dPr>
                                            <m:begChr m:val="⌈"/>
                                            <m:endChr m:val="⌉"/>
                                            <m:ctrlPr>
                                              <w:rPr>
                                                <w:rFonts w:ascii="Cambria Math" w:hAnsi="Cambria Math"/>
                                                <w:i/>
                                                <w:sz w:val="21"/>
                                                <w:szCs w:val="21"/>
                                                <w:lang w:val="en-US"/>
                                              </w:rPr>
                                            </m:ctrlPr>
                                          </m:dPr>
                                          <m:e>
                                            <m:func>
                                              <m:funcPr>
                                                <m:ctrlPr>
                                                  <w:rPr>
                                                    <w:rFonts w:ascii="Cambria Math" w:hAnsi="Cambria Math"/>
                                                    <w:i/>
                                                    <w:sz w:val="21"/>
                                                    <w:szCs w:val="21"/>
                                                    <w:lang w:eastAsia="zh-CN"/>
                                                  </w:rPr>
                                                </m:ctrlPr>
                                              </m:funcPr>
                                              <m:fName>
                                                <m:sSub>
                                                  <m:sSubPr>
                                                    <m:ctrlPr>
                                                      <w:rPr>
                                                        <w:rFonts w:ascii="Cambria Math" w:hAnsi="Cambria Math"/>
                                                        <w:i/>
                                                        <w:sz w:val="21"/>
                                                        <w:szCs w:val="21"/>
                                                        <w:lang w:eastAsia="zh-CN"/>
                                                      </w:rPr>
                                                    </m:ctrlPr>
                                                  </m:sSubPr>
                                                  <m:e>
                                                    <m:r>
                                                      <m:rPr>
                                                        <m:sty m:val="p"/>
                                                      </m:rPr>
                                                      <w:rPr>
                                                        <w:rFonts w:ascii="Cambria Math" w:hAnsi="Cambria Math"/>
                                                        <w:sz w:val="21"/>
                                                        <w:szCs w:val="21"/>
                                                      </w:rPr>
                                                      <m:t>log</m:t>
                                                    </m:r>
                                                  </m:e>
                                                  <m:sub>
                                                    <m:r>
                                                      <w:rPr>
                                                        <w:rFonts w:ascii="Cambria Math" w:hAnsi="Cambria Math"/>
                                                        <w:sz w:val="21"/>
                                                        <w:szCs w:val="21"/>
                                                        <w:lang w:eastAsia="zh-CN"/>
                                                      </w:rPr>
                                                      <m:t>2</m:t>
                                                    </m:r>
                                                  </m:sub>
                                                </m:sSub>
                                              </m:fName>
                                              <m:e>
                                                <m:d>
                                                  <m:dPr>
                                                    <m:ctrlPr>
                                                      <w:rPr>
                                                        <w:rFonts w:ascii="Cambria Math" w:hAnsi="Cambria Math"/>
                                                        <w:i/>
                                                        <w:sz w:val="21"/>
                                                        <w:szCs w:val="21"/>
                                                        <w:lang w:eastAsia="zh-CN"/>
                                                      </w:rPr>
                                                    </m:ctrlPr>
                                                  </m:dPr>
                                                  <m:e>
                                                    <m:f>
                                                      <m:fPr>
                                                        <m:ctrlPr>
                                                          <w:rPr>
                                                            <w:rFonts w:ascii="Cambria Math" w:hAnsi="Cambria Math"/>
                                                            <w:i/>
                                                            <w:sz w:val="21"/>
                                                            <w:szCs w:val="21"/>
                                                            <w:lang w:eastAsia="zh-CN"/>
                                                          </w:rPr>
                                                        </m:ctrlPr>
                                                      </m:fPr>
                                                      <m:num>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UL, BWP</m:t>
                                                                        </m:r>
                                                                      </m:sup>
                                                                    </m:sSubSup>
                                                                  </m:num>
                                                                  <m:den>
                                                                    <m:r>
                                                                      <w:rPr>
                                                                        <w:rFonts w:ascii="Cambria Math" w:hAnsi="Cambria Math"/>
                                                                        <w:sz w:val="21"/>
                                                                        <w:szCs w:val="21"/>
                                                                        <w:lang w:eastAsia="zh-CN"/>
                                                                      </w:rPr>
                                                                      <m:t>K1</m:t>
                                                                    </m:r>
                                                                  </m:den>
                                                                </m:f>
                                                              </m:e>
                                                            </m:d>
                                                          </m:e>
                                                        </m:d>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UL, BWP</m:t>
                                                                        </m:r>
                                                                      </m:sup>
                                                                    </m:sSubSup>
                                                                  </m:num>
                                                                  <m:den>
                                                                    <m:r>
                                                                      <w:rPr>
                                                                        <w:rFonts w:ascii="Cambria Math" w:hAnsi="Cambria Math"/>
                                                                        <w:sz w:val="21"/>
                                                                        <w:szCs w:val="21"/>
                                                                        <w:lang w:eastAsia="zh-CN"/>
                                                                      </w:rPr>
                                                                      <m:t>K1</m:t>
                                                                    </m:r>
                                                                  </m:den>
                                                                </m:f>
                                                              </m:e>
                                                            </m:d>
                                                            <m:r>
                                                              <w:rPr>
                                                                <w:rFonts w:ascii="Cambria Math" w:hAnsi="Cambria Math"/>
                                                                <w:sz w:val="21"/>
                                                                <w:szCs w:val="21"/>
                                                                <w:lang w:eastAsia="zh-CN"/>
                                                              </w:rPr>
                                                              <m:t>+1</m:t>
                                                            </m:r>
                                                          </m:e>
                                                        </m:d>
                                                      </m:num>
                                                      <m:den>
                                                        <m:r>
                                                          <w:rPr>
                                                            <w:rFonts w:ascii="Cambria Math" w:hAnsi="Cambria Math"/>
                                                            <w:sz w:val="21"/>
                                                            <w:szCs w:val="21"/>
                                                            <w:lang w:eastAsia="zh-CN"/>
                                                          </w:rPr>
                                                          <m:t>2</m:t>
                                                        </m:r>
                                                      </m:den>
                                                    </m:f>
                                                  </m:e>
                                                </m:d>
                                              </m:e>
                                            </m:func>
                                          </m:e>
                                        </m:d>
                                        <m:r>
                                          <w:rPr>
                                            <w:rFonts w:ascii="Cambria Math" w:hAnsi="Cambria Math"/>
                                            <w:sz w:val="21"/>
                                            <w:szCs w:val="21"/>
                                            <w:lang w:val="en-US"/>
                                          </w:rPr>
                                          <m:t xml:space="preserve">, </m:t>
                                        </m:r>
                                        <m:sSub>
                                          <m:sSubPr>
                                            <m:ctrlPr>
                                              <w:rPr>
                                                <w:rFonts w:ascii="Cambria Math" w:eastAsia="Cambria Math" w:hAnsi="Cambria Math" w:cs="Cambria Math"/>
                                                <w:i/>
                                                <w:sz w:val="21"/>
                                                <w:szCs w:val="21"/>
                                                <w:lang w:eastAsia="zh-CN"/>
                                              </w:rPr>
                                            </m:ctrlPr>
                                          </m:sSubPr>
                                          <m:e>
                                            <m:r>
                                              <w:rPr>
                                                <w:rFonts w:ascii="Cambria Math" w:eastAsia="Cambria Math" w:hAnsi="Cambria Math" w:cs="Cambria Math"/>
                                                <w:sz w:val="21"/>
                                                <w:szCs w:val="21"/>
                                                <w:lang w:eastAsia="zh-CN"/>
                                              </w:rPr>
                                              <m:t>N</m:t>
                                            </m:r>
                                          </m:e>
                                          <m:sub>
                                            <m:r>
                                              <w:rPr>
                                                <w:rFonts w:ascii="Cambria Math" w:eastAsia="Cambria Math" w:hAnsi="Cambria Math" w:cs="Cambria Math"/>
                                                <w:sz w:val="21"/>
                                                <w:szCs w:val="21"/>
                                                <w:lang w:eastAsia="zh-CN"/>
                                              </w:rPr>
                                              <m:t>RBG</m:t>
                                            </m:r>
                                          </m:sub>
                                        </m:sSub>
                                      </m:e>
                                    </m:d>
                                  </m:e>
                                </m:func>
                                <m:r>
                                  <w:rPr>
                                    <w:rFonts w:ascii="Cambria Math" w:hAnsi="Cambria Math"/>
                                    <w:sz w:val="21"/>
                                    <w:szCs w:val="21"/>
                                    <w:lang w:eastAsia="zh-CN"/>
                                  </w:rPr>
                                  <m:t>+1</m:t>
                                </m:r>
                              </m:oMath>
                              <w:r w:rsidRPr="00D9719E" w:rsidDel="00C30898">
                                <w:rPr>
                                  <w:rFonts w:hint="eastAsia"/>
                                  <w:sz w:val="21"/>
                                  <w:szCs w:val="21"/>
                                  <w:lang w:eastAsia="zh-CN"/>
                                </w:rPr>
                                <w:delText>]</w:delText>
                              </w:r>
                            </w:del>
                            <w:r w:rsidRPr="00D9719E">
                              <w:rPr>
                                <w:sz w:val="21"/>
                                <w:szCs w:val="21"/>
                                <w:lang w:eastAsia="zh-CN"/>
                              </w:rPr>
                              <w:t xml:space="preserve"> </w:t>
                            </w:r>
                            <m:oMath>
                              <m:func>
                                <m:funcPr>
                                  <m:ctrlPr>
                                    <w:ins w:id="65" w:author="CATT" w:date="2020-02-01T17:05:00Z">
                                      <w:rPr>
                                        <w:rFonts w:ascii="Cambria Math" w:hAnsi="Cambria Math"/>
                                        <w:sz w:val="21"/>
                                        <w:szCs w:val="21"/>
                                        <w:lang w:eastAsia="zh-CN"/>
                                      </w:rPr>
                                    </w:ins>
                                  </m:ctrlPr>
                                </m:funcPr>
                                <m:fName>
                                  <w:ins w:id="66" w:author="CATT" w:date="2020-02-01T17:05:00Z">
                                    <m:r>
                                      <m:rPr>
                                        <m:sty m:val="p"/>
                                      </m:rPr>
                                      <w:rPr>
                                        <w:rFonts w:ascii="Cambria Math" w:hAnsi="Cambria Math"/>
                                        <w:sz w:val="21"/>
                                        <w:szCs w:val="21"/>
                                        <w:lang w:eastAsia="zh-CN"/>
                                      </w:rPr>
                                      <m:t>max</m:t>
                                    </m:r>
                                  </w:ins>
                                </m:fName>
                                <m:e>
                                  <m:d>
                                    <m:dPr>
                                      <m:ctrlPr>
                                        <w:ins w:id="67" w:author="CATT" w:date="2020-02-01T17:05:00Z">
                                          <w:rPr>
                                            <w:rFonts w:ascii="Cambria Math" w:hAnsi="Cambria Math"/>
                                            <w:sz w:val="21"/>
                                            <w:szCs w:val="21"/>
                                            <w:lang w:eastAsia="zh-CN"/>
                                          </w:rPr>
                                        </w:ins>
                                      </m:ctrlPr>
                                    </m:dPr>
                                    <m:e>
                                      <w:ins w:id="68" w:author="CATT" w:date="2020-02-01T17:06:00Z">
                                        <m:r>
                                          <w:rPr>
                                            <w:rFonts w:ascii="Cambria Math" w:eastAsia="Cambria Math" w:hAnsi="Cambria Math" w:cs="Cambria Math"/>
                                            <w:sz w:val="21"/>
                                            <w:szCs w:val="21"/>
                                            <w:lang w:eastAsia="zh-CN"/>
                                          </w:rPr>
                                          <m:t xml:space="preserve"> </m:t>
                                        </m:r>
                                      </w:ins>
                                      <m:d>
                                        <m:dPr>
                                          <m:begChr m:val="⌈"/>
                                          <m:endChr m:val="⌉"/>
                                          <m:ctrlPr>
                                            <w:ins w:id="69" w:author="CATT" w:date="2020-02-01T17:06:00Z">
                                              <w:rPr>
                                                <w:rFonts w:ascii="Cambria Math" w:hAnsi="Cambria Math"/>
                                                <w:i/>
                                                <w:sz w:val="21"/>
                                                <w:szCs w:val="21"/>
                                                <w:lang w:val="en-US"/>
                                              </w:rPr>
                                            </w:ins>
                                          </m:ctrlPr>
                                        </m:dPr>
                                        <m:e>
                                          <m:func>
                                            <m:funcPr>
                                              <m:ctrlPr>
                                                <w:ins w:id="70" w:author="CATT" w:date="2020-02-01T17:06:00Z">
                                                  <w:rPr>
                                                    <w:rFonts w:ascii="Cambria Math" w:hAnsi="Cambria Math"/>
                                                    <w:i/>
                                                    <w:sz w:val="21"/>
                                                    <w:szCs w:val="21"/>
                                                    <w:lang w:eastAsia="zh-CN"/>
                                                  </w:rPr>
                                                </w:ins>
                                              </m:ctrlPr>
                                            </m:funcPr>
                                            <m:fName>
                                              <m:sSub>
                                                <m:sSubPr>
                                                  <m:ctrlPr>
                                                    <w:ins w:id="71" w:author="CATT" w:date="2020-02-01T17:06:00Z">
                                                      <w:rPr>
                                                        <w:rFonts w:ascii="Cambria Math" w:hAnsi="Cambria Math"/>
                                                        <w:i/>
                                                        <w:sz w:val="21"/>
                                                        <w:szCs w:val="21"/>
                                                        <w:lang w:eastAsia="zh-CN"/>
                                                      </w:rPr>
                                                    </w:ins>
                                                  </m:ctrlPr>
                                                </m:sSubPr>
                                                <m:e>
                                                  <w:ins w:id="72" w:author="CATT" w:date="2020-02-01T17:06:00Z">
                                                    <m:r>
                                                      <m:rPr>
                                                        <m:sty m:val="p"/>
                                                      </m:rPr>
                                                      <w:rPr>
                                                        <w:rFonts w:ascii="Cambria Math" w:hAnsi="Cambria Math"/>
                                                        <w:sz w:val="21"/>
                                                        <w:szCs w:val="21"/>
                                                      </w:rPr>
                                                      <m:t>log</m:t>
                                                    </m:r>
                                                  </w:ins>
                                                </m:e>
                                                <m:sub>
                                                  <w:ins w:id="73" w:author="CATT" w:date="2020-02-01T17:06:00Z">
                                                    <m:r>
                                                      <w:rPr>
                                                        <w:rFonts w:ascii="Cambria Math" w:hAnsi="Cambria Math"/>
                                                        <w:sz w:val="21"/>
                                                        <w:szCs w:val="21"/>
                                                        <w:lang w:eastAsia="zh-CN"/>
                                                      </w:rPr>
                                                      <m:t>2</m:t>
                                                    </m:r>
                                                  </w:ins>
                                                </m:sub>
                                              </m:sSub>
                                            </m:fName>
                                            <m:e>
                                              <m:d>
                                                <m:dPr>
                                                  <m:ctrlPr>
                                                    <w:ins w:id="74" w:author="CATT" w:date="2020-02-01T17:06:00Z">
                                                      <w:rPr>
                                                        <w:rFonts w:ascii="Cambria Math" w:hAnsi="Cambria Math"/>
                                                        <w:i/>
                                                        <w:sz w:val="21"/>
                                                        <w:szCs w:val="21"/>
                                                        <w:lang w:eastAsia="zh-CN"/>
                                                      </w:rPr>
                                                    </w:ins>
                                                  </m:ctrlPr>
                                                </m:dPr>
                                                <m:e>
                                                  <m:sSub>
                                                    <m:sSubPr>
                                                      <m:ctrlPr>
                                                        <w:ins w:id="75" w:author="CATT" w:date="2020-02-01T17:06:00Z">
                                                          <w:rPr>
                                                            <w:rFonts w:ascii="Cambria Math" w:eastAsia="Cambria Math" w:hAnsi="Cambria Math" w:cs="Cambria Math"/>
                                                            <w:i/>
                                                            <w:sz w:val="21"/>
                                                            <w:szCs w:val="21"/>
                                                            <w:lang w:eastAsia="zh-CN"/>
                                                          </w:rPr>
                                                        </w:ins>
                                                      </m:ctrlPr>
                                                    </m:sSubPr>
                                                    <m:e>
                                                      <w:ins w:id="76" w:author="CATT" w:date="2020-02-01T17:06:00Z">
                                                        <m:r>
                                                          <w:rPr>
                                                            <w:rFonts w:ascii="Cambria Math" w:eastAsia="Cambria Math" w:hAnsi="Cambria Math" w:cs="Cambria Math"/>
                                                            <w:sz w:val="21"/>
                                                            <w:szCs w:val="21"/>
                                                            <w:lang w:eastAsia="zh-CN"/>
                                                          </w:rPr>
                                                          <m:t>N</m:t>
                                                        </m:r>
                                                      </w:ins>
                                                    </m:e>
                                                    <m:sub>
                                                      <w:ins w:id="77" w:author="CATT" w:date="2020-02-01T17:06:00Z">
                                                        <m:r>
                                                          <w:rPr>
                                                            <w:rFonts w:ascii="Cambria Math" w:eastAsia="Cambria Math" w:hAnsi="Cambria Math" w:cs="Cambria Math"/>
                                                            <w:sz w:val="21"/>
                                                            <w:szCs w:val="21"/>
                                                            <w:lang w:eastAsia="zh-CN"/>
                                                          </w:rPr>
                                                          <m:t>VRBG</m:t>
                                                        </m:r>
                                                      </w:ins>
                                                    </m:sub>
                                                  </m:sSub>
                                                  <m:d>
                                                    <m:dPr>
                                                      <m:ctrlPr>
                                                        <w:ins w:id="78" w:author="CATT" w:date="2020-02-01T17:06:00Z">
                                                          <w:rPr>
                                                            <w:rFonts w:ascii="Cambria Math" w:hAnsi="Cambria Math"/>
                                                            <w:i/>
                                                            <w:sz w:val="21"/>
                                                            <w:szCs w:val="21"/>
                                                            <w:lang w:eastAsia="zh-CN"/>
                                                          </w:rPr>
                                                        </w:ins>
                                                      </m:ctrlPr>
                                                    </m:dPr>
                                                    <m:e>
                                                      <m:sSub>
                                                        <m:sSubPr>
                                                          <m:ctrlPr>
                                                            <w:ins w:id="79" w:author="CATT" w:date="2020-02-01T17:06:00Z">
                                                              <w:rPr>
                                                                <w:rFonts w:ascii="Cambria Math" w:eastAsia="Cambria Math" w:hAnsi="Cambria Math" w:cs="Cambria Math"/>
                                                                <w:i/>
                                                                <w:sz w:val="21"/>
                                                                <w:szCs w:val="21"/>
                                                                <w:lang w:eastAsia="zh-CN"/>
                                                              </w:rPr>
                                                            </w:ins>
                                                          </m:ctrlPr>
                                                        </m:sSubPr>
                                                        <m:e>
                                                          <w:ins w:id="80" w:author="CATT" w:date="2020-02-01T17:06:00Z">
                                                            <m:r>
                                                              <w:rPr>
                                                                <w:rFonts w:ascii="Cambria Math" w:eastAsia="Cambria Math" w:hAnsi="Cambria Math" w:cs="Cambria Math"/>
                                                                <w:sz w:val="21"/>
                                                                <w:szCs w:val="21"/>
                                                                <w:lang w:eastAsia="zh-CN"/>
                                                              </w:rPr>
                                                              <m:t>N</m:t>
                                                            </m:r>
                                                          </w:ins>
                                                        </m:e>
                                                        <m:sub>
                                                          <w:ins w:id="81" w:author="CATT" w:date="2020-02-01T17:06:00Z">
                                                            <m:r>
                                                              <w:rPr>
                                                                <w:rFonts w:ascii="Cambria Math" w:eastAsia="Cambria Math" w:hAnsi="Cambria Math" w:cs="Cambria Math"/>
                                                                <w:sz w:val="21"/>
                                                                <w:szCs w:val="21"/>
                                                                <w:lang w:eastAsia="zh-CN"/>
                                                              </w:rPr>
                                                              <m:t>VRBG</m:t>
                                                            </m:r>
                                                          </w:ins>
                                                        </m:sub>
                                                      </m:sSub>
                                                      <w:ins w:id="82" w:author="CATT" w:date="2020-02-01T17:06:00Z">
                                                        <m:r>
                                                          <w:rPr>
                                                            <w:rFonts w:ascii="Cambria Math" w:hAnsi="Cambria Math"/>
                                                            <w:sz w:val="21"/>
                                                            <w:szCs w:val="21"/>
                                                            <w:lang w:eastAsia="zh-CN"/>
                                                          </w:rPr>
                                                          <m:t>+1</m:t>
                                                        </m:r>
                                                      </w:ins>
                                                    </m:e>
                                                  </m:d>
                                                  <w:ins w:id="83" w:author="CATT" w:date="2020-02-01T17:06:00Z">
                                                    <m:r>
                                                      <w:rPr>
                                                        <w:rFonts w:ascii="Cambria Math" w:hAnsi="Cambria Math"/>
                                                        <w:sz w:val="21"/>
                                                        <w:szCs w:val="21"/>
                                                        <w:lang w:eastAsia="zh-CN"/>
                                                      </w:rPr>
                                                      <m:t>/2</m:t>
                                                    </m:r>
                                                  </w:ins>
                                                </m:e>
                                              </m:d>
                                            </m:e>
                                          </m:func>
                                        </m:e>
                                      </m:d>
                                      <w:ins w:id="84" w:author="CATT" w:date="2020-02-01T17:05:00Z">
                                        <m:r>
                                          <w:rPr>
                                            <w:rFonts w:ascii="Cambria Math" w:hAnsi="Cambria Math"/>
                                            <w:sz w:val="21"/>
                                            <w:szCs w:val="21"/>
                                            <w:lang w:val="en-US"/>
                                          </w:rPr>
                                          <m:t xml:space="preserve">, </m:t>
                                        </m:r>
                                      </w:ins>
                                      <m:sSub>
                                        <m:sSubPr>
                                          <m:ctrlPr>
                                            <w:ins w:id="85" w:author="CATT" w:date="2020-02-01T17:05:00Z">
                                              <w:rPr>
                                                <w:rFonts w:ascii="Cambria Math" w:eastAsia="Cambria Math" w:hAnsi="Cambria Math" w:cs="Cambria Math"/>
                                                <w:i/>
                                                <w:sz w:val="21"/>
                                                <w:szCs w:val="21"/>
                                                <w:lang w:eastAsia="zh-CN"/>
                                              </w:rPr>
                                            </w:ins>
                                          </m:ctrlPr>
                                        </m:sSubPr>
                                        <m:e>
                                          <w:ins w:id="86" w:author="CATT" w:date="2020-02-01T17:05:00Z">
                                            <m:r>
                                              <w:rPr>
                                                <w:rFonts w:ascii="Cambria Math" w:eastAsia="Cambria Math" w:hAnsi="Cambria Math" w:cs="Cambria Math"/>
                                                <w:sz w:val="21"/>
                                                <w:szCs w:val="21"/>
                                                <w:lang w:eastAsia="zh-CN"/>
                                              </w:rPr>
                                              <m:t>N</m:t>
                                            </m:r>
                                          </w:ins>
                                        </m:e>
                                        <m:sub>
                                          <w:ins w:id="87" w:author="CATT" w:date="2020-02-01T17:05:00Z">
                                            <m:r>
                                              <w:rPr>
                                                <w:rFonts w:ascii="Cambria Math" w:eastAsia="Cambria Math" w:hAnsi="Cambria Math" w:cs="Cambria Math"/>
                                                <w:sz w:val="21"/>
                                                <w:szCs w:val="21"/>
                                                <w:lang w:eastAsia="zh-CN"/>
                                              </w:rPr>
                                              <m:t>RBG</m:t>
                                            </m:r>
                                          </w:ins>
                                        </m:sub>
                                      </m:sSub>
                                    </m:e>
                                  </m:d>
                                </m:e>
                              </m:func>
                              <w:ins w:id="88" w:author="CATT" w:date="2020-02-01T17:05:00Z">
                                <m:r>
                                  <w:rPr>
                                    <w:rFonts w:ascii="Cambria Math" w:hAnsi="Cambria Math"/>
                                    <w:sz w:val="21"/>
                                    <w:szCs w:val="21"/>
                                    <w:lang w:eastAsia="zh-CN"/>
                                  </w:rPr>
                                  <m:t>+1</m:t>
                                </m:r>
                              </w:ins>
                            </m:oMath>
                            <w:ins w:id="89" w:author="CATT" w:date="2020-02-01T17:08:00Z">
                              <w:r w:rsidRPr="00D9719E">
                                <w:rPr>
                                  <w:rFonts w:hint="eastAsia"/>
                                  <w:sz w:val="21"/>
                                  <w:szCs w:val="21"/>
                                  <w:lang w:eastAsia="zh-CN"/>
                                </w:rPr>
                                <w:t xml:space="preserve"> </w:t>
                              </w:r>
                            </w:ins>
                            <w:r w:rsidRPr="00D9719E">
                              <w:rPr>
                                <w:sz w:val="21"/>
                                <w:szCs w:val="21"/>
                                <w:lang w:eastAsia="zh-CN"/>
                              </w:rPr>
                              <w:t xml:space="preserve">bits if </w:t>
                            </w:r>
                            <w:r w:rsidRPr="00D9719E">
                              <w:rPr>
                                <w:rFonts w:hint="eastAsia"/>
                                <w:sz w:val="21"/>
                                <w:szCs w:val="21"/>
                                <w:lang w:eastAsia="zh-CN"/>
                              </w:rPr>
                              <w:t>both resource allocation type 0 and 1 are configured</w:t>
                            </w:r>
                            <w:r w:rsidRPr="00D9719E">
                              <w:rPr>
                                <w:sz w:val="21"/>
                                <w:szCs w:val="21"/>
                                <w:lang w:eastAsia="zh-CN"/>
                              </w:rPr>
                              <w:t xml:space="preserve">, where </w:t>
                            </w:r>
                            <m:oMath>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UL, BWP</m:t>
                                  </m:r>
                                </m:sup>
                              </m:sSubSup>
                            </m:oMath>
                            <w:r w:rsidRPr="00D9719E">
                              <w:rPr>
                                <w:sz w:val="21"/>
                                <w:szCs w:val="21"/>
                                <w:lang w:eastAsia="zh-CN"/>
                              </w:rPr>
                              <w:t xml:space="preserve"> </w:t>
                            </w:r>
                            <w:r w:rsidRPr="00D9719E">
                              <w:rPr>
                                <w:sz w:val="21"/>
                                <w:szCs w:val="21"/>
                              </w:rPr>
                              <w:t>is defined in clause 7.3.1.</w:t>
                            </w:r>
                            <w:r w:rsidRPr="00D9719E">
                              <w:rPr>
                                <w:rFonts w:hint="eastAsia"/>
                                <w:sz w:val="21"/>
                                <w:szCs w:val="21"/>
                                <w:lang w:eastAsia="zh-CN"/>
                              </w:rPr>
                              <w:t>0</w:t>
                            </w:r>
                            <w:r w:rsidRPr="00D9719E">
                              <w:rPr>
                                <w:sz w:val="21"/>
                                <w:szCs w:val="21"/>
                                <w:lang w:eastAsia="zh-CN"/>
                              </w:rPr>
                              <w:t xml:space="preserve"> and</w:t>
                            </w:r>
                            <w:ins w:id="90" w:author="CATT" w:date="2020-02-01T11:14:00Z">
                              <w:r w:rsidRPr="00D9719E">
                                <w:rPr>
                                  <w:rFonts w:hint="eastAsia"/>
                                  <w:sz w:val="21"/>
                                  <w:szCs w:val="21"/>
                                  <w:lang w:eastAsia="zh-CN"/>
                                </w:rPr>
                                <w:t xml:space="preserve"> </w:t>
                              </w:r>
                              <m:oMath>
                                <m:sSub>
                                  <m:sSubPr>
                                    <m:ctrlPr>
                                      <w:rPr>
                                        <w:rFonts w:ascii="Cambria Math" w:eastAsia="Cambria Math" w:hAnsi="Cambria Math" w:cs="Cambria Math"/>
                                        <w:i/>
                                        <w:sz w:val="21"/>
                                        <w:szCs w:val="21"/>
                                        <w:lang w:eastAsia="zh-CN"/>
                                      </w:rPr>
                                    </m:ctrlPr>
                                  </m:sSubPr>
                                  <m:e>
                                    <m:r>
                                      <w:rPr>
                                        <w:rFonts w:ascii="Cambria Math" w:eastAsia="Cambria Math" w:hAnsi="Cambria Math" w:cs="Cambria Math"/>
                                        <w:sz w:val="21"/>
                                        <w:szCs w:val="21"/>
                                        <w:lang w:eastAsia="zh-CN"/>
                                      </w:rPr>
                                      <m:t>N</m:t>
                                    </m:r>
                                  </m:e>
                                  <m:sub>
                                    <m:r>
                                      <w:rPr>
                                        <w:rFonts w:ascii="Cambria Math" w:eastAsia="Cambria Math" w:hAnsi="Cambria Math" w:cs="Cambria Math"/>
                                        <w:sz w:val="21"/>
                                        <w:szCs w:val="21"/>
                                        <w:lang w:eastAsia="zh-CN"/>
                                      </w:rPr>
                                      <m:t>VRBG</m:t>
                                    </m:r>
                                  </m:sub>
                                </m:sSub>
                              </m:oMath>
                              <w:r w:rsidRPr="00D9719E">
                                <w:rPr>
                                  <w:rFonts w:hint="eastAsia"/>
                                  <w:sz w:val="21"/>
                                  <w:szCs w:val="21"/>
                                  <w:lang w:eastAsia="zh-CN"/>
                                </w:rPr>
                                <w:t xml:space="preserve"> is defined in Clause 6.1.2.2.</w:t>
                              </w:r>
                            </w:ins>
                            <w:ins w:id="91" w:author="CATT" w:date="2020-02-01T11:35:00Z">
                              <w:r w:rsidRPr="00D9719E">
                                <w:rPr>
                                  <w:rFonts w:hint="eastAsia"/>
                                  <w:sz w:val="21"/>
                                  <w:szCs w:val="21"/>
                                  <w:lang w:eastAsia="zh-CN"/>
                                </w:rPr>
                                <w:t>2</w:t>
                              </w:r>
                            </w:ins>
                            <w:ins w:id="92" w:author="CATT" w:date="2020-02-01T11:14:00Z">
                              <w:r w:rsidRPr="00D9719E">
                                <w:rPr>
                                  <w:rFonts w:hint="eastAsia"/>
                                  <w:sz w:val="21"/>
                                  <w:szCs w:val="21"/>
                                  <w:lang w:eastAsia="zh-CN"/>
                                </w:rPr>
                                <w:t xml:space="preserve"> of</w:t>
                              </w:r>
                            </w:ins>
                            <w:ins w:id="93" w:author="CATT" w:date="2020-02-01T11:15:00Z">
                              <w:r w:rsidRPr="00D9719E">
                                <w:rPr>
                                  <w:rFonts w:hint="eastAsia"/>
                                  <w:sz w:val="21"/>
                                  <w:szCs w:val="21"/>
                                  <w:lang w:eastAsia="zh-CN"/>
                                </w:rPr>
                                <w:t xml:space="preserve"> [6, TS</w:t>
                              </w:r>
                              <w:r w:rsidRPr="00D9719E">
                                <w:rPr>
                                  <w:sz w:val="21"/>
                                  <w:szCs w:val="21"/>
                                  <w:lang w:eastAsia="zh-CN"/>
                                </w:rPr>
                                <w:t xml:space="preserve"> </w:t>
                              </w:r>
                              <w:r w:rsidRPr="00D9719E">
                                <w:rPr>
                                  <w:rFonts w:hint="eastAsia"/>
                                  <w:sz w:val="21"/>
                                  <w:szCs w:val="21"/>
                                  <w:lang w:eastAsia="zh-CN"/>
                                </w:rPr>
                                <w:t>38.214]</w:t>
                              </w:r>
                            </w:ins>
                            <w:ins w:id="94" w:author="CATT" w:date="2020-02-01T11:14:00Z">
                              <w:r w:rsidRPr="00D9719E">
                                <w:rPr>
                                  <w:rFonts w:hint="eastAsia"/>
                                  <w:sz w:val="21"/>
                                  <w:szCs w:val="21"/>
                                  <w:lang w:eastAsia="zh-CN"/>
                                </w:rPr>
                                <w:t xml:space="preserve"> </w:t>
                              </w:r>
                            </w:ins>
                            <w:del w:id="95" w:author="CATT" w:date="2020-02-01T11:14:00Z">
                              <w:r w:rsidRPr="00D9719E" w:rsidDel="002D382D">
                                <w:rPr>
                                  <w:sz w:val="21"/>
                                  <w:szCs w:val="21"/>
                                  <w:lang w:eastAsia="zh-CN"/>
                                </w:rPr>
                                <w:delText xml:space="preserve"> </w:delText>
                              </w:r>
                              <m:oMath>
                                <m:r>
                                  <w:rPr>
                                    <w:rFonts w:ascii="Cambria Math" w:hAnsi="Cambria Math"/>
                                    <w:sz w:val="21"/>
                                    <w:szCs w:val="21"/>
                                    <w:lang w:eastAsia="zh-CN"/>
                                  </w:rPr>
                                  <m:t>K1</m:t>
                                </m:r>
                              </m:oMath>
                              <w:r w:rsidRPr="00D9719E" w:rsidDel="002D382D">
                                <w:rPr>
                                  <w:sz w:val="21"/>
                                  <w:szCs w:val="21"/>
                                  <w:lang w:eastAsia="zh-CN"/>
                                </w:rPr>
                                <w:delText xml:space="preserve"> is given by higher layer parameter </w:delText>
                              </w:r>
                              <w:r w:rsidRPr="00D9719E" w:rsidDel="002D382D">
                                <w:rPr>
                                  <w:i/>
                                  <w:sz w:val="21"/>
                                  <w:szCs w:val="21"/>
                                  <w:lang w:eastAsia="zh-CN"/>
                                </w:rPr>
                                <w:delText xml:space="preserve">ResourceAllocationType1-granularity-ForDCIFormat0_2. </w:delText>
                              </w:r>
                              <w:r w:rsidRPr="00D9719E" w:rsidDel="002D382D">
                                <w:rPr>
                                  <w:sz w:val="21"/>
                                  <w:szCs w:val="21"/>
                                  <w:lang w:eastAsia="zh-CN"/>
                                </w:rPr>
                                <w:delText xml:space="preserve">If the higher layer parameter </w:delText>
                              </w:r>
                              <w:r w:rsidRPr="00D9719E" w:rsidDel="002D382D">
                                <w:rPr>
                                  <w:i/>
                                  <w:sz w:val="21"/>
                                  <w:szCs w:val="21"/>
                                  <w:lang w:eastAsia="zh-CN"/>
                                </w:rPr>
                                <w:delText>ResourceAllocationType1-granularity-ForDCIFormat0_2</w:delText>
                              </w:r>
                              <w:r w:rsidRPr="00D9719E" w:rsidDel="002D382D">
                                <w:rPr>
                                  <w:sz w:val="21"/>
                                  <w:szCs w:val="21"/>
                                  <w:lang w:eastAsia="zh-CN"/>
                                </w:rPr>
                                <w:delText xml:space="preserve"> is not configured, </w:delText>
                              </w:r>
                              <m:oMath>
                                <m:r>
                                  <w:rPr>
                                    <w:rFonts w:ascii="Cambria Math" w:hAnsi="Cambria Math"/>
                                    <w:sz w:val="21"/>
                                    <w:szCs w:val="21"/>
                                    <w:lang w:eastAsia="zh-CN"/>
                                  </w:rPr>
                                  <m:t>K1</m:t>
                                </m:r>
                              </m:oMath>
                              <w:r w:rsidRPr="00D9719E" w:rsidDel="002D382D">
                                <w:rPr>
                                  <w:sz w:val="21"/>
                                  <w:szCs w:val="21"/>
                                  <w:lang w:eastAsia="zh-CN"/>
                                </w:rPr>
                                <w:delText xml:space="preserve"> is equal to 1</w:delText>
                              </w:r>
                            </w:del>
                            <w:r w:rsidRPr="00D9719E">
                              <w:rPr>
                                <w:sz w:val="21"/>
                                <w:szCs w:val="21"/>
                                <w:lang w:eastAsia="zh-CN"/>
                              </w:rPr>
                              <w:t>.</w:t>
                            </w:r>
                          </w:p>
                          <w:p w:rsidR="00AC7801" w:rsidRPr="00D9719E" w:rsidRDefault="00AC7801" w:rsidP="007D587F">
                            <w:pPr>
                              <w:pStyle w:val="B2"/>
                              <w:rPr>
                                <w:sz w:val="21"/>
                                <w:szCs w:val="21"/>
                              </w:rPr>
                            </w:pPr>
                            <w:r w:rsidRPr="00D9719E">
                              <w:rPr>
                                <w:sz w:val="21"/>
                                <w:szCs w:val="21"/>
                              </w:rPr>
                              <w:t>-</w:t>
                            </w:r>
                            <w:r w:rsidRPr="00D9719E">
                              <w:rPr>
                                <w:sz w:val="21"/>
                                <w:szCs w:val="21"/>
                              </w:rPr>
                              <w:tab/>
                            </w:r>
                            <w:r w:rsidRPr="00D9719E">
                              <w:rPr>
                                <w:rFonts w:hint="eastAsia"/>
                                <w:sz w:val="21"/>
                                <w:szCs w:val="21"/>
                                <w:lang w:eastAsia="zh-CN"/>
                              </w:rPr>
                              <w:t xml:space="preserve">If both resource allocation type 0 and 1 are configured, the MSB bit </w:t>
                            </w:r>
                            <w:r w:rsidRPr="00D9719E">
                              <w:rPr>
                                <w:sz w:val="21"/>
                                <w:szCs w:val="21"/>
                                <w:lang w:eastAsia="zh-CN"/>
                              </w:rPr>
                              <w:t>is used to indicat</w:t>
                            </w:r>
                            <w:r w:rsidRPr="00D9719E">
                              <w:rPr>
                                <w:rFonts w:hint="eastAsia"/>
                                <w:sz w:val="21"/>
                                <w:szCs w:val="21"/>
                                <w:lang w:eastAsia="zh-CN"/>
                              </w:rPr>
                              <w:t>e</w:t>
                            </w:r>
                            <w:r w:rsidRPr="00D9719E">
                              <w:rPr>
                                <w:sz w:val="21"/>
                                <w:szCs w:val="21"/>
                                <w:lang w:eastAsia="zh-CN"/>
                              </w:rPr>
                              <w:t xml:space="preserve"> </w:t>
                            </w:r>
                            <w:r w:rsidRPr="00D9719E">
                              <w:rPr>
                                <w:rFonts w:hint="eastAsia"/>
                                <w:sz w:val="21"/>
                                <w:szCs w:val="21"/>
                                <w:lang w:eastAsia="zh-CN"/>
                              </w:rPr>
                              <w:t xml:space="preserve">resource allocation type 0 or resource allocation type 1, where the bit value of 0 indicates resource allocation type 0 and the bit value of 1 indicates resource allocation type 1. </w:t>
                            </w:r>
                          </w:p>
                          <w:p w:rsidR="00AC7801" w:rsidRPr="00D9719E" w:rsidRDefault="00AC7801" w:rsidP="007D587F">
                            <w:pPr>
                              <w:pStyle w:val="B2"/>
                              <w:rPr>
                                <w:sz w:val="21"/>
                                <w:szCs w:val="21"/>
                                <w:lang w:eastAsia="zh-CN"/>
                              </w:rPr>
                            </w:pPr>
                            <w:r w:rsidRPr="00D9719E">
                              <w:rPr>
                                <w:rFonts w:hint="eastAsia"/>
                                <w:sz w:val="21"/>
                                <w:szCs w:val="21"/>
                                <w:lang w:eastAsia="zh-CN"/>
                              </w:rPr>
                              <w:t>-</w:t>
                            </w:r>
                            <w:r w:rsidRPr="00D9719E">
                              <w:rPr>
                                <w:rFonts w:hint="eastAsia"/>
                                <w:sz w:val="21"/>
                                <w:szCs w:val="21"/>
                                <w:lang w:eastAsia="zh-CN"/>
                              </w:rPr>
                              <w:tab/>
                            </w:r>
                            <w:r w:rsidRPr="00D9719E">
                              <w:rPr>
                                <w:sz w:val="21"/>
                                <w:szCs w:val="21"/>
                                <w:lang w:eastAsia="zh-CN"/>
                              </w:rPr>
                              <w:t>For resource allocation type 0</w:t>
                            </w:r>
                            <w:r w:rsidRPr="00D9719E">
                              <w:rPr>
                                <w:rFonts w:hint="eastAsia"/>
                                <w:sz w:val="21"/>
                                <w:szCs w:val="21"/>
                                <w:lang w:eastAsia="zh-CN"/>
                              </w:rPr>
                              <w:t>, the</w:t>
                            </w:r>
                            <w:r w:rsidRPr="00D9719E">
                              <w:rPr>
                                <w:sz w:val="21"/>
                                <w:szCs w:val="21"/>
                                <w:lang w:eastAsia="zh-CN"/>
                              </w:rPr>
                              <w:t xml:space="preserve"> </w:t>
                            </w:r>
                            <m:oMath>
                              <m:sSub>
                                <m:sSubPr>
                                  <m:ctrlPr>
                                    <w:rPr>
                                      <w:rFonts w:ascii="Cambria Math" w:eastAsia="Cambria Math" w:hAnsi="Cambria Math" w:cs="Cambria Math"/>
                                      <w:i/>
                                      <w:sz w:val="21"/>
                                      <w:szCs w:val="21"/>
                                      <w:lang w:eastAsia="zh-CN"/>
                                    </w:rPr>
                                  </m:ctrlPr>
                                </m:sSubPr>
                                <m:e>
                                  <m:r>
                                    <w:rPr>
                                      <w:rFonts w:ascii="Cambria Math" w:eastAsia="Cambria Math" w:hAnsi="Cambria Math" w:cs="Cambria Math"/>
                                      <w:sz w:val="21"/>
                                      <w:szCs w:val="21"/>
                                      <w:lang w:eastAsia="zh-CN"/>
                                    </w:rPr>
                                    <m:t>N</m:t>
                                  </m:r>
                                </m:e>
                                <m:sub>
                                  <m:r>
                                    <w:rPr>
                                      <w:rFonts w:ascii="Cambria Math" w:eastAsia="Cambria Math" w:hAnsi="Cambria Math" w:cs="Cambria Math"/>
                                      <w:sz w:val="21"/>
                                      <w:szCs w:val="21"/>
                                      <w:lang w:eastAsia="zh-CN"/>
                                    </w:rPr>
                                    <m:t>RBG</m:t>
                                  </m:r>
                                </m:sub>
                              </m:sSub>
                            </m:oMath>
                            <w:r w:rsidRPr="00D9719E">
                              <w:rPr>
                                <w:rFonts w:hint="eastAsia"/>
                                <w:sz w:val="21"/>
                                <w:szCs w:val="21"/>
                              </w:rPr>
                              <w:t xml:space="preserve"> </w:t>
                            </w:r>
                            <w:r w:rsidRPr="00D9719E">
                              <w:rPr>
                                <w:sz w:val="21"/>
                                <w:szCs w:val="21"/>
                                <w:lang w:eastAsia="zh-CN"/>
                              </w:rPr>
                              <w:t xml:space="preserve">LSBs provide the resource allocation as defined in </w:t>
                            </w:r>
                            <w:r w:rsidRPr="00D9719E">
                              <w:rPr>
                                <w:rFonts w:hint="eastAsia"/>
                                <w:sz w:val="21"/>
                                <w:szCs w:val="21"/>
                                <w:lang w:eastAsia="zh-CN"/>
                              </w:rPr>
                              <w:t>Clause 6.1.2.2.1</w:t>
                            </w:r>
                            <w:r w:rsidRPr="00D9719E">
                              <w:rPr>
                                <w:sz w:val="21"/>
                                <w:szCs w:val="21"/>
                                <w:lang w:eastAsia="zh-CN"/>
                              </w:rPr>
                              <w:t xml:space="preserve"> </w:t>
                            </w:r>
                            <w:r w:rsidRPr="00D9719E">
                              <w:rPr>
                                <w:rFonts w:hint="eastAsia"/>
                                <w:sz w:val="21"/>
                                <w:szCs w:val="21"/>
                                <w:lang w:eastAsia="zh-CN"/>
                              </w:rPr>
                              <w:t>of [6, TS</w:t>
                            </w:r>
                            <w:r w:rsidRPr="00D9719E">
                              <w:rPr>
                                <w:sz w:val="21"/>
                                <w:szCs w:val="21"/>
                                <w:lang w:eastAsia="zh-CN"/>
                              </w:rPr>
                              <w:t xml:space="preserve"> </w:t>
                            </w:r>
                            <w:r w:rsidRPr="00D9719E">
                              <w:rPr>
                                <w:rFonts w:hint="eastAsia"/>
                                <w:sz w:val="21"/>
                                <w:szCs w:val="21"/>
                                <w:lang w:eastAsia="zh-CN"/>
                              </w:rPr>
                              <w:t>38.214].</w:t>
                            </w:r>
                          </w:p>
                          <w:p w:rsidR="00AC7801" w:rsidRPr="00D9719E" w:rsidRDefault="00AC7801" w:rsidP="007D587F">
                            <w:pPr>
                              <w:pStyle w:val="B2"/>
                              <w:rPr>
                                <w:sz w:val="21"/>
                                <w:szCs w:val="21"/>
                                <w:lang w:eastAsia="zh-CN"/>
                              </w:rPr>
                            </w:pPr>
                            <w:r w:rsidRPr="00D9719E">
                              <w:rPr>
                                <w:sz w:val="21"/>
                                <w:szCs w:val="21"/>
                                <w:lang w:eastAsia="zh-CN"/>
                              </w:rPr>
                              <w:t>-</w:t>
                            </w:r>
                            <w:r w:rsidRPr="00D9719E">
                              <w:rPr>
                                <w:sz w:val="21"/>
                                <w:szCs w:val="21"/>
                                <w:lang w:eastAsia="zh-CN"/>
                              </w:rPr>
                              <w:tab/>
                              <w:t>For r</w:t>
                            </w:r>
                            <w:r w:rsidRPr="00D9719E">
                              <w:rPr>
                                <w:sz w:val="21"/>
                                <w:szCs w:val="21"/>
                              </w:rPr>
                              <w:t>esource allocation type 1</w:t>
                            </w:r>
                            <w:r w:rsidRPr="00D9719E">
                              <w:rPr>
                                <w:rFonts w:hint="eastAsia"/>
                                <w:sz w:val="21"/>
                                <w:szCs w:val="21"/>
                                <w:lang w:eastAsia="zh-CN"/>
                              </w:rPr>
                              <w:t>, t</w:t>
                            </w:r>
                            <w:r w:rsidRPr="00D9719E">
                              <w:rPr>
                                <w:sz w:val="21"/>
                                <w:szCs w:val="21"/>
                              </w:rPr>
                              <w:t>he</w:t>
                            </w:r>
                            <w:del w:id="96" w:author="CATT" w:date="2020-02-01T11:30:00Z">
                              <w:r w:rsidRPr="00D9719E" w:rsidDel="00665369">
                                <w:rPr>
                                  <w:sz w:val="21"/>
                                  <w:szCs w:val="21"/>
                                </w:rPr>
                                <w:delText xml:space="preserve"> [ </w:delText>
                              </w:r>
                              <m:oMath>
                                <m:d>
                                  <m:dPr>
                                    <m:begChr m:val="⌈"/>
                                    <m:endChr m:val="⌉"/>
                                    <m:ctrlPr>
                                      <w:rPr>
                                        <w:rFonts w:ascii="Cambria Math" w:hAnsi="Cambria Math"/>
                                        <w:i/>
                                        <w:sz w:val="21"/>
                                        <w:szCs w:val="21"/>
                                        <w:lang w:val="en-US"/>
                                      </w:rPr>
                                    </m:ctrlPr>
                                  </m:dPr>
                                  <m:e>
                                    <m:func>
                                      <m:funcPr>
                                        <m:ctrlPr>
                                          <w:rPr>
                                            <w:rFonts w:ascii="Cambria Math" w:hAnsi="Cambria Math"/>
                                            <w:i/>
                                            <w:sz w:val="21"/>
                                            <w:szCs w:val="21"/>
                                            <w:lang w:eastAsia="zh-CN"/>
                                          </w:rPr>
                                        </m:ctrlPr>
                                      </m:funcPr>
                                      <m:fName>
                                        <m:sSub>
                                          <m:sSubPr>
                                            <m:ctrlPr>
                                              <w:rPr>
                                                <w:rFonts w:ascii="Cambria Math" w:hAnsi="Cambria Math"/>
                                                <w:i/>
                                                <w:sz w:val="21"/>
                                                <w:szCs w:val="21"/>
                                                <w:lang w:eastAsia="zh-CN"/>
                                              </w:rPr>
                                            </m:ctrlPr>
                                          </m:sSubPr>
                                          <m:e>
                                            <m:r>
                                              <m:rPr>
                                                <m:sty m:val="p"/>
                                              </m:rPr>
                                              <w:rPr>
                                                <w:rFonts w:ascii="Cambria Math" w:hAnsi="Cambria Math"/>
                                                <w:sz w:val="21"/>
                                                <w:szCs w:val="21"/>
                                              </w:rPr>
                                              <m:t>log</m:t>
                                            </m:r>
                                          </m:e>
                                          <m:sub>
                                            <m:r>
                                              <w:rPr>
                                                <w:rFonts w:ascii="Cambria Math" w:hAnsi="Cambria Math"/>
                                                <w:sz w:val="21"/>
                                                <w:szCs w:val="21"/>
                                                <w:lang w:eastAsia="zh-CN"/>
                                              </w:rPr>
                                              <m:t>2</m:t>
                                            </m:r>
                                          </m:sub>
                                        </m:sSub>
                                      </m:fName>
                                      <m:e>
                                        <m:d>
                                          <m:dPr>
                                            <m:ctrlPr>
                                              <w:rPr>
                                                <w:rFonts w:ascii="Cambria Math" w:hAnsi="Cambria Math"/>
                                                <w:i/>
                                                <w:sz w:val="21"/>
                                                <w:szCs w:val="21"/>
                                                <w:lang w:eastAsia="zh-CN"/>
                                              </w:rPr>
                                            </m:ctrlPr>
                                          </m:dPr>
                                          <m:e>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UL, BWP</m:t>
                                                            </m:r>
                                                          </m:sup>
                                                        </m:sSubSup>
                                                      </m:num>
                                                      <m:den>
                                                        <m:r>
                                                          <w:rPr>
                                                            <w:rFonts w:ascii="Cambria Math" w:hAnsi="Cambria Math"/>
                                                            <w:sz w:val="21"/>
                                                            <w:szCs w:val="21"/>
                                                            <w:lang w:eastAsia="zh-CN"/>
                                                          </w:rPr>
                                                          <m:t>K1</m:t>
                                                        </m:r>
                                                      </m:den>
                                                    </m:f>
                                                  </m:e>
                                                </m:d>
                                              </m:e>
                                            </m:d>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UL, BWP</m:t>
                                                            </m:r>
                                                          </m:sup>
                                                        </m:sSubSup>
                                                      </m:num>
                                                      <m:den>
                                                        <m:r>
                                                          <w:rPr>
                                                            <w:rFonts w:ascii="Cambria Math" w:hAnsi="Cambria Math"/>
                                                            <w:sz w:val="21"/>
                                                            <w:szCs w:val="21"/>
                                                            <w:lang w:eastAsia="zh-CN"/>
                                                          </w:rPr>
                                                          <m:t>K1</m:t>
                                                        </m:r>
                                                      </m:den>
                                                    </m:f>
                                                  </m:e>
                                                </m:d>
                                                <m:r>
                                                  <w:rPr>
                                                    <w:rFonts w:ascii="Cambria Math" w:hAnsi="Cambria Math"/>
                                                    <w:sz w:val="21"/>
                                                    <w:szCs w:val="21"/>
                                                    <w:lang w:eastAsia="zh-CN"/>
                                                  </w:rPr>
                                                  <m:t>+1</m:t>
                                                </m:r>
                                              </m:e>
                                            </m:d>
                                            <m:r>
                                              <w:rPr>
                                                <w:rFonts w:ascii="Cambria Math" w:hAnsi="Cambria Math"/>
                                                <w:sz w:val="21"/>
                                                <w:szCs w:val="21"/>
                                                <w:lang w:eastAsia="zh-CN"/>
                                              </w:rPr>
                                              <m:t>/2</m:t>
                                            </m:r>
                                          </m:e>
                                        </m:d>
                                      </m:e>
                                    </m:func>
                                  </m:e>
                                </m:d>
                              </m:oMath>
                              <w:r w:rsidRPr="00D9719E" w:rsidDel="00665369">
                                <w:rPr>
                                  <w:rFonts w:hint="eastAsia"/>
                                  <w:sz w:val="21"/>
                                  <w:szCs w:val="21"/>
                                  <w:lang w:eastAsia="zh-CN"/>
                                </w:rPr>
                                <w:delText xml:space="preserve"> </w:delText>
                              </w:r>
                              <w:r w:rsidRPr="00D9719E" w:rsidDel="00665369">
                                <w:rPr>
                                  <w:sz w:val="21"/>
                                  <w:szCs w:val="21"/>
                                  <w:lang w:eastAsia="zh-CN"/>
                                </w:rPr>
                                <w:delText>]</w:delText>
                              </w:r>
                            </w:del>
                            <w:ins w:id="97" w:author="CATT" w:date="2020-02-01T11:30:00Z">
                              <w:r w:rsidRPr="00D9719E">
                                <w:rPr>
                                  <w:rFonts w:hint="eastAsia"/>
                                  <w:sz w:val="21"/>
                                  <w:szCs w:val="21"/>
                                  <w:lang w:eastAsia="zh-CN"/>
                                </w:rPr>
                                <w:t xml:space="preserve"> </w:t>
                              </w:r>
                            </w:ins>
                            <w:del w:id="98" w:author="CATT" w:date="2020-02-01T17:08:00Z">
                              <w:r w:rsidRPr="00D9719E" w:rsidDel="00410FDE">
                                <w:rPr>
                                  <w:sz w:val="21"/>
                                  <w:szCs w:val="21"/>
                                  <w:lang w:eastAsia="zh-CN"/>
                                </w:rPr>
                                <w:delText xml:space="preserve"> </w:delText>
                              </w:r>
                            </w:del>
                            <m:oMath>
                              <m:d>
                                <m:dPr>
                                  <m:begChr m:val="⌈"/>
                                  <m:endChr m:val="⌉"/>
                                  <m:ctrlPr>
                                    <w:ins w:id="99" w:author="CATT" w:date="2020-02-01T17:08:00Z">
                                      <w:rPr>
                                        <w:rFonts w:ascii="Cambria Math" w:hAnsi="Cambria Math"/>
                                        <w:i/>
                                        <w:sz w:val="21"/>
                                        <w:szCs w:val="21"/>
                                        <w:lang w:val="en-US"/>
                                      </w:rPr>
                                    </w:ins>
                                  </m:ctrlPr>
                                </m:dPr>
                                <m:e>
                                  <m:func>
                                    <m:funcPr>
                                      <m:ctrlPr>
                                        <w:ins w:id="100" w:author="CATT" w:date="2020-02-01T17:08:00Z">
                                          <w:rPr>
                                            <w:rFonts w:ascii="Cambria Math" w:hAnsi="Cambria Math"/>
                                            <w:i/>
                                            <w:sz w:val="21"/>
                                            <w:szCs w:val="21"/>
                                            <w:lang w:eastAsia="zh-CN"/>
                                          </w:rPr>
                                        </w:ins>
                                      </m:ctrlPr>
                                    </m:funcPr>
                                    <m:fName>
                                      <m:sSub>
                                        <m:sSubPr>
                                          <m:ctrlPr>
                                            <w:ins w:id="101" w:author="CATT" w:date="2020-02-01T17:08:00Z">
                                              <w:rPr>
                                                <w:rFonts w:ascii="Cambria Math" w:hAnsi="Cambria Math"/>
                                                <w:i/>
                                                <w:sz w:val="21"/>
                                                <w:szCs w:val="21"/>
                                                <w:lang w:eastAsia="zh-CN"/>
                                              </w:rPr>
                                            </w:ins>
                                          </m:ctrlPr>
                                        </m:sSubPr>
                                        <m:e>
                                          <w:ins w:id="102" w:author="CATT" w:date="2020-02-01T17:08:00Z">
                                            <m:r>
                                              <m:rPr>
                                                <m:sty m:val="p"/>
                                              </m:rPr>
                                              <w:rPr>
                                                <w:rFonts w:ascii="Cambria Math" w:hAnsi="Cambria Math"/>
                                                <w:sz w:val="21"/>
                                                <w:szCs w:val="21"/>
                                              </w:rPr>
                                              <m:t>log</m:t>
                                            </m:r>
                                          </w:ins>
                                        </m:e>
                                        <m:sub>
                                          <w:ins w:id="103" w:author="CATT" w:date="2020-02-01T17:08:00Z">
                                            <m:r>
                                              <w:rPr>
                                                <w:rFonts w:ascii="Cambria Math" w:hAnsi="Cambria Math"/>
                                                <w:sz w:val="21"/>
                                                <w:szCs w:val="21"/>
                                                <w:lang w:eastAsia="zh-CN"/>
                                              </w:rPr>
                                              <m:t>2</m:t>
                                            </m:r>
                                          </w:ins>
                                        </m:sub>
                                      </m:sSub>
                                    </m:fName>
                                    <m:e>
                                      <m:d>
                                        <m:dPr>
                                          <m:ctrlPr>
                                            <w:ins w:id="104" w:author="CATT" w:date="2020-02-01T17:08:00Z">
                                              <w:rPr>
                                                <w:rFonts w:ascii="Cambria Math" w:hAnsi="Cambria Math"/>
                                                <w:i/>
                                                <w:sz w:val="21"/>
                                                <w:szCs w:val="21"/>
                                                <w:lang w:eastAsia="zh-CN"/>
                                              </w:rPr>
                                            </w:ins>
                                          </m:ctrlPr>
                                        </m:dPr>
                                        <m:e>
                                          <m:sSub>
                                            <m:sSubPr>
                                              <m:ctrlPr>
                                                <w:ins w:id="105" w:author="CATT" w:date="2020-02-01T17:08:00Z">
                                                  <w:rPr>
                                                    <w:rFonts w:ascii="Cambria Math" w:eastAsia="Cambria Math" w:hAnsi="Cambria Math" w:cs="Cambria Math"/>
                                                    <w:i/>
                                                    <w:sz w:val="21"/>
                                                    <w:szCs w:val="21"/>
                                                    <w:lang w:eastAsia="zh-CN"/>
                                                  </w:rPr>
                                                </w:ins>
                                              </m:ctrlPr>
                                            </m:sSubPr>
                                            <m:e>
                                              <w:ins w:id="106" w:author="CATT" w:date="2020-02-01T17:08:00Z">
                                                <m:r>
                                                  <w:rPr>
                                                    <w:rFonts w:ascii="Cambria Math" w:eastAsia="Cambria Math" w:hAnsi="Cambria Math" w:cs="Cambria Math"/>
                                                    <w:sz w:val="21"/>
                                                    <w:szCs w:val="21"/>
                                                    <w:lang w:eastAsia="zh-CN"/>
                                                  </w:rPr>
                                                  <m:t>N</m:t>
                                                </m:r>
                                              </w:ins>
                                            </m:e>
                                            <m:sub>
                                              <w:ins w:id="107" w:author="CATT" w:date="2020-02-01T17:08:00Z">
                                                <m:r>
                                                  <w:rPr>
                                                    <w:rFonts w:ascii="Cambria Math" w:eastAsia="Cambria Math" w:hAnsi="Cambria Math" w:cs="Cambria Math"/>
                                                    <w:sz w:val="21"/>
                                                    <w:szCs w:val="21"/>
                                                    <w:lang w:eastAsia="zh-CN"/>
                                                  </w:rPr>
                                                  <m:t>VRBG</m:t>
                                                </m:r>
                                              </w:ins>
                                            </m:sub>
                                          </m:sSub>
                                          <m:d>
                                            <m:dPr>
                                              <m:ctrlPr>
                                                <w:ins w:id="108" w:author="CATT" w:date="2020-02-01T17:08:00Z">
                                                  <w:rPr>
                                                    <w:rFonts w:ascii="Cambria Math" w:hAnsi="Cambria Math"/>
                                                    <w:i/>
                                                    <w:sz w:val="21"/>
                                                    <w:szCs w:val="21"/>
                                                    <w:lang w:eastAsia="zh-CN"/>
                                                  </w:rPr>
                                                </w:ins>
                                              </m:ctrlPr>
                                            </m:dPr>
                                            <m:e>
                                              <m:sSub>
                                                <m:sSubPr>
                                                  <m:ctrlPr>
                                                    <w:ins w:id="109" w:author="CATT" w:date="2020-02-01T17:08:00Z">
                                                      <w:rPr>
                                                        <w:rFonts w:ascii="Cambria Math" w:eastAsia="Cambria Math" w:hAnsi="Cambria Math" w:cs="Cambria Math"/>
                                                        <w:i/>
                                                        <w:sz w:val="21"/>
                                                        <w:szCs w:val="21"/>
                                                        <w:lang w:eastAsia="zh-CN"/>
                                                      </w:rPr>
                                                    </w:ins>
                                                  </m:ctrlPr>
                                                </m:sSubPr>
                                                <m:e>
                                                  <w:ins w:id="110" w:author="CATT" w:date="2020-02-01T17:08:00Z">
                                                    <m:r>
                                                      <w:rPr>
                                                        <w:rFonts w:ascii="Cambria Math" w:eastAsia="Cambria Math" w:hAnsi="Cambria Math" w:cs="Cambria Math"/>
                                                        <w:sz w:val="21"/>
                                                        <w:szCs w:val="21"/>
                                                        <w:lang w:eastAsia="zh-CN"/>
                                                      </w:rPr>
                                                      <m:t>N</m:t>
                                                    </m:r>
                                                  </w:ins>
                                                </m:e>
                                                <m:sub>
                                                  <w:ins w:id="111" w:author="CATT" w:date="2020-02-01T17:08:00Z">
                                                    <m:r>
                                                      <w:rPr>
                                                        <w:rFonts w:ascii="Cambria Math" w:eastAsia="Cambria Math" w:hAnsi="Cambria Math" w:cs="Cambria Math"/>
                                                        <w:sz w:val="21"/>
                                                        <w:szCs w:val="21"/>
                                                        <w:lang w:eastAsia="zh-CN"/>
                                                      </w:rPr>
                                                      <m:t>VRBG</m:t>
                                                    </m:r>
                                                  </w:ins>
                                                </m:sub>
                                              </m:sSub>
                                              <w:ins w:id="112" w:author="CATT" w:date="2020-02-01T17:08:00Z">
                                                <m:r>
                                                  <w:rPr>
                                                    <w:rFonts w:ascii="Cambria Math" w:hAnsi="Cambria Math"/>
                                                    <w:sz w:val="21"/>
                                                    <w:szCs w:val="21"/>
                                                    <w:lang w:eastAsia="zh-CN"/>
                                                  </w:rPr>
                                                  <m:t>+1</m:t>
                                                </m:r>
                                              </w:ins>
                                            </m:e>
                                          </m:d>
                                          <w:ins w:id="113" w:author="CATT" w:date="2020-02-01T17:08:00Z">
                                            <m:r>
                                              <w:rPr>
                                                <w:rFonts w:ascii="Cambria Math" w:hAnsi="Cambria Math"/>
                                                <w:sz w:val="21"/>
                                                <w:szCs w:val="21"/>
                                                <w:lang w:eastAsia="zh-CN"/>
                                              </w:rPr>
                                              <m:t>/2</m:t>
                                            </m:r>
                                          </w:ins>
                                        </m:e>
                                      </m:d>
                                    </m:e>
                                  </m:func>
                                </m:e>
                              </m:d>
                            </m:oMath>
                            <w:ins w:id="114" w:author="CATT" w:date="2020-02-01T17:08:00Z">
                              <w:r w:rsidRPr="00D9719E">
                                <w:rPr>
                                  <w:rFonts w:hint="eastAsia"/>
                                  <w:sz w:val="21"/>
                                  <w:szCs w:val="21"/>
                                  <w:lang w:val="en-US" w:eastAsia="zh-CN"/>
                                </w:rPr>
                                <w:t xml:space="preserve"> </w:t>
                              </w:r>
                            </w:ins>
                            <w:r w:rsidRPr="00D9719E">
                              <w:rPr>
                                <w:sz w:val="21"/>
                                <w:szCs w:val="21"/>
                              </w:rPr>
                              <w:t>LSBs provide the resource allocation</w:t>
                            </w:r>
                            <w:r w:rsidRPr="00D9719E">
                              <w:rPr>
                                <w:sz w:val="21"/>
                                <w:szCs w:val="21"/>
                                <w:lang w:eastAsia="zh-CN"/>
                              </w:rPr>
                              <w:t xml:space="preserve"> </w:t>
                            </w:r>
                            <w:r w:rsidRPr="00D9719E">
                              <w:rPr>
                                <w:rFonts w:hint="eastAsia"/>
                                <w:sz w:val="21"/>
                                <w:szCs w:val="21"/>
                                <w:lang w:eastAsia="zh-CN"/>
                              </w:rPr>
                              <w:t>as follows:</w:t>
                            </w:r>
                          </w:p>
                          <w:p w:rsidR="00AC7801" w:rsidRPr="00D9719E" w:rsidRDefault="00AC7801" w:rsidP="007D587F">
                            <w:pPr>
                              <w:pStyle w:val="B3"/>
                              <w:rPr>
                                <w:sz w:val="21"/>
                                <w:szCs w:val="21"/>
                                <w:lang w:eastAsia="zh-CN"/>
                              </w:rPr>
                            </w:pPr>
                            <w:r w:rsidRPr="00D9719E">
                              <w:rPr>
                                <w:rFonts w:hint="eastAsia"/>
                                <w:sz w:val="21"/>
                                <w:szCs w:val="21"/>
                                <w:lang w:eastAsia="zh-CN"/>
                              </w:rPr>
                              <w:t>-</w:t>
                            </w:r>
                            <w:r w:rsidRPr="00D9719E">
                              <w:rPr>
                                <w:rFonts w:hint="eastAsia"/>
                                <w:sz w:val="21"/>
                                <w:szCs w:val="21"/>
                                <w:lang w:eastAsia="zh-CN"/>
                              </w:rPr>
                              <w:tab/>
                              <w:t>For PUSCH hopping with resource allocation type 1:</w:t>
                            </w:r>
                          </w:p>
                          <w:p w:rsidR="00AC7801" w:rsidRPr="00D9719E" w:rsidRDefault="0095476C">
                            <w:pPr>
                              <w:rPr>
                                <w:lang w:val="en-GB"/>
                              </w:rPr>
                            </w:pPr>
                            <w:r w:rsidRPr="00D9719E">
                              <w:rPr>
                                <w:rFonts w:ascii="Times New Roman" w:hAnsi="Times New Roman" w:cs="Times New Roman"/>
                              </w:rPr>
                              <w:t>&lt;</w:t>
                            </w:r>
                            <w:r w:rsidRPr="00D9719E">
                              <w:rPr>
                                <w:rFonts w:ascii="Times New Roman" w:hAnsi="Times New Roman" w:cs="Times New Roman" w:hint="eastAsia"/>
                              </w:rPr>
                              <w:t>To be continued</w:t>
                            </w:r>
                            <w:r w:rsidRPr="00D9719E">
                              <w:rPr>
                                <w:rFonts w:ascii="Times New Roman" w:hAnsi="Times New Roman" w:cs="Times New Roman"/>
                              </w:rPr>
                              <w:t>&gt;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本框 4" o:spid="_x0000_s1028" type="#_x0000_t202" style="position:absolute;left:0;text-align:left;margin-left:.5pt;margin-top:3.75pt;width:453.5pt;height:418.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" fillcolor="white [3201]" strokeweight=".5pt">
                <v:textbox>
                  <w:txbxContent>
                    <w:p w:rsidR="00AC7801" w:rsidRDefault="00AC7801" w:rsidP="007D587F">
                      <w:pPr>
                        <w:rPr>
                          <w:rFonts w:ascii="Times New Roman" w:hAnsi="Times New Roman" w:cs="Times New Roman"/>
                        </w:rPr>
                      </w:pPr>
                      <w:r w:rsidRPr="00AF5276">
                        <w:rPr>
                          <w:rFonts w:ascii="Times New Roman" w:hAnsi="Times New Roman" w:cs="Times New Roman"/>
                        </w:rPr>
                        <w:t>&lt;Unchanged text omitted&gt;</w:t>
                      </w:r>
                    </w:p>
                    <w:p w:rsidR="00AC7801" w:rsidRPr="007D587F" w:rsidRDefault="00AC7801" w:rsidP="007D587F">
                      <w:pPr>
                        <w:pStyle w:val="5"/>
                        <w:numPr>
                          <w:ilvl w:val="0"/>
                          <w:numId w:val="0"/>
                        </w:numPr>
                        <w:ind w:left="1008" w:hanging="1008"/>
                        <w:rPr>
                          <w:sz w:val="21"/>
                          <w:lang w:eastAsia="zh-CN"/>
                        </w:rPr>
                      </w:pPr>
                      <w:bookmarkStart w:id="115" w:name="_Toc29326609"/>
                      <w:bookmarkStart w:id="116" w:name="_Toc29327759"/>
                      <w:r w:rsidRPr="007D587F">
                        <w:rPr>
                          <w:rFonts w:hint="eastAsia"/>
                          <w:sz w:val="21"/>
                          <w:lang w:eastAsia="zh-CN"/>
                        </w:rPr>
                        <w:t>7.3.1.1.</w:t>
                      </w:r>
                      <w:r w:rsidRPr="007D587F">
                        <w:rPr>
                          <w:sz w:val="21"/>
                          <w:lang w:eastAsia="zh-CN"/>
                        </w:rPr>
                        <w:t>3</w:t>
                      </w:r>
                      <w:r w:rsidRPr="007D587F">
                        <w:rPr>
                          <w:rFonts w:hint="eastAsia"/>
                          <w:sz w:val="21"/>
                          <w:lang w:eastAsia="zh-CN"/>
                        </w:rPr>
                        <w:tab/>
                        <w:t>Format 0_2</w:t>
                      </w:r>
                      <w:bookmarkEnd w:id="115"/>
                      <w:bookmarkEnd w:id="116"/>
                    </w:p>
                    <w:p w:rsidR="00AC7801" w:rsidRPr="00D9719E" w:rsidRDefault="00AC7801" w:rsidP="007D587F">
                      <w:pPr>
                        <w:pStyle w:val="B1"/>
                        <w:rPr>
                          <w:sz w:val="21"/>
                          <w:szCs w:val="21"/>
                          <w:lang w:eastAsia="zh-CN"/>
                        </w:rPr>
                      </w:pPr>
                      <w:r w:rsidRPr="00D9719E">
                        <w:rPr>
                          <w:rFonts w:hint="eastAsia"/>
                          <w:sz w:val="21"/>
                          <w:szCs w:val="21"/>
                          <w:lang w:eastAsia="zh-CN"/>
                        </w:rPr>
                        <w:t>Frequency domain resource assignment</w:t>
                      </w:r>
                      <w:r w:rsidRPr="00D9719E">
                        <w:rPr>
                          <w:sz w:val="21"/>
                          <w:szCs w:val="21"/>
                        </w:rPr>
                        <w:t xml:space="preserve"> –</w:t>
                      </w:r>
                      <w:r w:rsidRPr="00D9719E">
                        <w:rPr>
                          <w:sz w:val="21"/>
                          <w:szCs w:val="21"/>
                          <w:lang w:eastAsia="zh-CN"/>
                        </w:rPr>
                        <w:t xml:space="preserve"> </w:t>
                      </w:r>
                      <w:r w:rsidRPr="00D9719E">
                        <w:rPr>
                          <w:rFonts w:hint="eastAsia"/>
                          <w:sz w:val="21"/>
                          <w:szCs w:val="21"/>
                          <w:lang w:eastAsia="zh-CN"/>
                        </w:rPr>
                        <w:t>number of bits determined by the following</w:t>
                      </w:r>
                      <w:r w:rsidRPr="00D9719E">
                        <w:rPr>
                          <w:sz w:val="21"/>
                          <w:szCs w:val="21"/>
                          <w:lang w:eastAsia="zh-CN"/>
                        </w:rPr>
                        <w:t>:</w:t>
                      </w:r>
                    </w:p>
                    <w:p w:rsidR="00AC7801" w:rsidRPr="00D9719E" w:rsidRDefault="00AC7801" w:rsidP="007D587F">
                      <w:pPr>
                        <w:pStyle w:val="B2"/>
                        <w:rPr>
                          <w:sz w:val="21"/>
                          <w:szCs w:val="21"/>
                          <w:lang w:eastAsia="zh-CN"/>
                        </w:rPr>
                      </w:pPr>
                      <w:r w:rsidRPr="00D9719E">
                        <w:rPr>
                          <w:rFonts w:hint="eastAsia"/>
                          <w:sz w:val="21"/>
                          <w:szCs w:val="21"/>
                          <w:lang w:eastAsia="zh-CN"/>
                        </w:rPr>
                        <w:t>-</w:t>
                      </w:r>
                      <w:r w:rsidRPr="00D9719E">
                        <w:rPr>
                          <w:rFonts w:hint="eastAsia"/>
                          <w:sz w:val="21"/>
                          <w:szCs w:val="21"/>
                          <w:lang w:eastAsia="zh-CN"/>
                        </w:rPr>
                        <w:tab/>
                      </w:r>
                      <m:oMath>
                        <m:sSub>
                          <m:sSubPr>
                            <m:ctrlPr>
                              <w:rPr>
                                <w:rFonts w:ascii="Cambria Math" w:eastAsia="Cambria Math" w:hAnsi="Cambria Math" w:cs="Cambria Math"/>
                                <w:i/>
                                <w:sz w:val="21"/>
                                <w:szCs w:val="21"/>
                                <w:lang w:eastAsia="zh-CN"/>
                              </w:rPr>
                            </m:ctrlPr>
                          </m:sSubPr>
                          <m:e>
                            <m:r>
                              <w:rPr>
                                <w:rFonts w:ascii="Cambria Math" w:eastAsia="Cambria Math" w:hAnsi="Cambria Math" w:cs="Cambria Math"/>
                                <w:sz w:val="21"/>
                                <w:szCs w:val="21"/>
                                <w:lang w:eastAsia="zh-CN"/>
                              </w:rPr>
                              <m:t>N</m:t>
                            </m:r>
                          </m:e>
                          <m:sub>
                            <m:r>
                              <w:rPr>
                                <w:rFonts w:ascii="Cambria Math" w:eastAsia="Cambria Math" w:hAnsi="Cambria Math" w:cs="Cambria Math"/>
                                <w:sz w:val="21"/>
                                <w:szCs w:val="21"/>
                                <w:lang w:eastAsia="zh-CN"/>
                              </w:rPr>
                              <m:t>RBG</m:t>
                            </m:r>
                          </m:sub>
                        </m:sSub>
                      </m:oMath>
                      <w:r w:rsidRPr="00D9719E">
                        <w:rPr>
                          <w:rFonts w:hint="eastAsia"/>
                          <w:sz w:val="21"/>
                          <w:szCs w:val="21"/>
                          <w:lang w:eastAsia="zh-CN"/>
                        </w:rPr>
                        <w:t xml:space="preserve"> bits if only resource allocation type 0 is configured, where</w:t>
                      </w:r>
                      <w:r w:rsidRPr="00D9719E">
                        <w:rPr>
                          <w:sz w:val="21"/>
                          <w:szCs w:val="21"/>
                          <w:lang w:eastAsia="zh-CN"/>
                        </w:rPr>
                        <w:t xml:space="preserve"> </w:t>
                      </w:r>
                      <m:oMath>
                        <m:sSub>
                          <m:sSubPr>
                            <m:ctrlPr>
                              <w:rPr>
                                <w:rFonts w:ascii="Cambria Math" w:eastAsia="Cambria Math" w:hAnsi="Cambria Math" w:cs="Cambria Math"/>
                                <w:i/>
                                <w:sz w:val="21"/>
                                <w:szCs w:val="21"/>
                                <w:lang w:eastAsia="zh-CN"/>
                              </w:rPr>
                            </m:ctrlPr>
                          </m:sSubPr>
                          <m:e>
                            <m:r>
                              <w:rPr>
                                <w:rFonts w:ascii="Cambria Math" w:eastAsia="Cambria Math" w:hAnsi="Cambria Math" w:cs="Cambria Math"/>
                                <w:sz w:val="21"/>
                                <w:szCs w:val="21"/>
                                <w:lang w:eastAsia="zh-CN"/>
                              </w:rPr>
                              <m:t>N</m:t>
                            </m:r>
                          </m:e>
                          <m:sub>
                            <m:r>
                              <w:rPr>
                                <w:rFonts w:ascii="Cambria Math" w:eastAsia="Cambria Math" w:hAnsi="Cambria Math" w:cs="Cambria Math"/>
                                <w:sz w:val="21"/>
                                <w:szCs w:val="21"/>
                                <w:lang w:eastAsia="zh-CN"/>
                              </w:rPr>
                              <m:t>RBG</m:t>
                            </m:r>
                          </m:sub>
                        </m:sSub>
                      </m:oMath>
                      <w:r w:rsidRPr="00D9719E">
                        <w:rPr>
                          <w:rFonts w:hint="eastAsia"/>
                          <w:sz w:val="21"/>
                          <w:szCs w:val="21"/>
                          <w:lang w:eastAsia="zh-CN"/>
                        </w:rPr>
                        <w:t xml:space="preserve"> is defined in Clause 6.1.2.2.1 of [6, TS</w:t>
                      </w:r>
                      <w:r w:rsidRPr="00D9719E">
                        <w:rPr>
                          <w:sz w:val="21"/>
                          <w:szCs w:val="21"/>
                          <w:lang w:eastAsia="zh-CN"/>
                        </w:rPr>
                        <w:t xml:space="preserve"> </w:t>
                      </w:r>
                      <w:r w:rsidRPr="00D9719E">
                        <w:rPr>
                          <w:rFonts w:hint="eastAsia"/>
                          <w:sz w:val="21"/>
                          <w:szCs w:val="21"/>
                          <w:lang w:eastAsia="zh-CN"/>
                        </w:rPr>
                        <w:t>38.214]</w:t>
                      </w:r>
                    </w:p>
                    <w:p w:rsidR="00AC7801" w:rsidRPr="00D9719E" w:rsidRDefault="00AC7801" w:rsidP="007D587F">
                      <w:pPr>
                        <w:pStyle w:val="B2"/>
                        <w:rPr>
                          <w:sz w:val="21"/>
                          <w:szCs w:val="21"/>
                          <w:lang w:eastAsia="zh-CN"/>
                        </w:rPr>
                      </w:pPr>
                      <w:r w:rsidRPr="00D9719E">
                        <w:rPr>
                          <w:rFonts w:hint="eastAsia"/>
                          <w:sz w:val="21"/>
                          <w:szCs w:val="21"/>
                          <w:lang w:eastAsia="zh-CN"/>
                        </w:rPr>
                        <w:t>-</w:t>
                      </w:r>
                      <w:r w:rsidRPr="00D9719E">
                        <w:rPr>
                          <w:rFonts w:hint="eastAsia"/>
                          <w:sz w:val="21"/>
                          <w:szCs w:val="21"/>
                          <w:lang w:eastAsia="zh-CN"/>
                        </w:rPr>
                        <w:tab/>
                      </w:r>
                      <w:del w:id="117" w:author="CATT" w:date="2020-02-01T16:48:00Z">
                        <w:r w:rsidRPr="00D9719E" w:rsidDel="00B31D1A">
                          <w:rPr>
                            <w:rFonts w:hint="eastAsia"/>
                            <w:sz w:val="21"/>
                            <w:szCs w:val="21"/>
                            <w:lang w:eastAsia="zh-CN"/>
                          </w:rPr>
                          <w:delText>[</w:delText>
                        </w:r>
                        <m:oMath>
                          <m:r>
                            <m:rPr>
                              <m:sty m:val="p"/>
                            </m:rPr>
                            <w:rPr>
                              <w:rFonts w:ascii="Cambria Math" w:hAnsi="Cambria Math"/>
                              <w:sz w:val="21"/>
                              <w:szCs w:val="21"/>
                            </w:rPr>
                            <m:t xml:space="preserve"> </m:t>
                          </m:r>
                          <m:d>
                            <m:dPr>
                              <m:begChr m:val="⌈"/>
                              <m:endChr m:val="⌉"/>
                              <m:ctrlPr>
                                <w:rPr>
                                  <w:rFonts w:ascii="Cambria Math" w:hAnsi="Cambria Math"/>
                                  <w:i/>
                                  <w:sz w:val="21"/>
                                  <w:szCs w:val="21"/>
                                  <w:lang w:val="en-US"/>
                                </w:rPr>
                              </m:ctrlPr>
                            </m:dPr>
                            <m:e>
                              <m:func>
                                <m:funcPr>
                                  <m:ctrlPr>
                                    <w:rPr>
                                      <w:rFonts w:ascii="Cambria Math" w:hAnsi="Cambria Math"/>
                                      <w:i/>
                                      <w:sz w:val="21"/>
                                      <w:szCs w:val="21"/>
                                      <w:lang w:eastAsia="zh-CN"/>
                                    </w:rPr>
                                  </m:ctrlPr>
                                </m:funcPr>
                                <m:fName>
                                  <m:sSub>
                                    <m:sSubPr>
                                      <m:ctrlPr>
                                        <w:rPr>
                                          <w:rFonts w:ascii="Cambria Math" w:hAnsi="Cambria Math"/>
                                          <w:i/>
                                          <w:sz w:val="21"/>
                                          <w:szCs w:val="21"/>
                                          <w:lang w:eastAsia="zh-CN"/>
                                        </w:rPr>
                                      </m:ctrlPr>
                                    </m:sSubPr>
                                    <m:e>
                                      <m:r>
                                        <m:rPr>
                                          <m:sty m:val="p"/>
                                        </m:rPr>
                                        <w:rPr>
                                          <w:rFonts w:ascii="Cambria Math" w:hAnsi="Cambria Math"/>
                                          <w:sz w:val="21"/>
                                          <w:szCs w:val="21"/>
                                        </w:rPr>
                                        <m:t>log</m:t>
                                      </m:r>
                                    </m:e>
                                    <m:sub>
                                      <m:r>
                                        <w:rPr>
                                          <w:rFonts w:ascii="Cambria Math" w:hAnsi="Cambria Math"/>
                                          <w:sz w:val="21"/>
                                          <w:szCs w:val="21"/>
                                          <w:lang w:eastAsia="zh-CN"/>
                                        </w:rPr>
                                        <m:t>2</m:t>
                                      </m:r>
                                    </m:sub>
                                  </m:sSub>
                                </m:fName>
                                <m:e>
                                  <m:d>
                                    <m:dPr>
                                      <m:ctrlPr>
                                        <w:rPr>
                                          <w:rFonts w:ascii="Cambria Math" w:hAnsi="Cambria Math"/>
                                          <w:i/>
                                          <w:sz w:val="21"/>
                                          <w:szCs w:val="21"/>
                                          <w:lang w:eastAsia="zh-CN"/>
                                        </w:rPr>
                                      </m:ctrlPr>
                                    </m:dPr>
                                    <m:e>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UL, BWP</m:t>
                                                      </m:r>
                                                    </m:sup>
                                                  </m:sSubSup>
                                                </m:num>
                                                <m:den>
                                                  <m:r>
                                                    <w:rPr>
                                                      <w:rFonts w:ascii="Cambria Math" w:hAnsi="Cambria Math"/>
                                                      <w:sz w:val="21"/>
                                                      <w:szCs w:val="21"/>
                                                      <w:lang w:eastAsia="zh-CN"/>
                                                    </w:rPr>
                                                    <m:t>K1</m:t>
                                                  </m:r>
                                                </m:den>
                                              </m:f>
                                            </m:e>
                                          </m:d>
                                        </m:e>
                                      </m:d>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UL, BWP</m:t>
                                                      </m:r>
                                                    </m:sup>
                                                  </m:sSubSup>
                                                </m:num>
                                                <m:den>
                                                  <m:r>
                                                    <w:rPr>
                                                      <w:rFonts w:ascii="Cambria Math" w:hAnsi="Cambria Math"/>
                                                      <w:sz w:val="21"/>
                                                      <w:szCs w:val="21"/>
                                                      <w:lang w:eastAsia="zh-CN"/>
                                                    </w:rPr>
                                                    <m:t>K1</m:t>
                                                  </m:r>
                                                </m:den>
                                              </m:f>
                                            </m:e>
                                          </m:d>
                                          <m:r>
                                            <w:rPr>
                                              <w:rFonts w:ascii="Cambria Math" w:hAnsi="Cambria Math"/>
                                              <w:sz w:val="21"/>
                                              <w:szCs w:val="21"/>
                                              <w:lang w:eastAsia="zh-CN"/>
                                            </w:rPr>
                                            <m:t>+1</m:t>
                                          </m:r>
                                        </m:e>
                                      </m:d>
                                      <m:r>
                                        <w:rPr>
                                          <w:rFonts w:ascii="Cambria Math" w:hAnsi="Cambria Math"/>
                                          <w:sz w:val="21"/>
                                          <w:szCs w:val="21"/>
                                          <w:lang w:eastAsia="zh-CN"/>
                                        </w:rPr>
                                        <m:t>/2</m:t>
                                      </m:r>
                                    </m:e>
                                  </m:d>
                                </m:e>
                              </m:func>
                            </m:e>
                          </m:d>
                          <m:r>
                            <w:rPr>
                              <w:rFonts w:ascii="Cambria Math" w:hAnsi="Cambria Math"/>
                              <w:sz w:val="21"/>
                              <w:szCs w:val="21"/>
                              <w:lang w:val="en-US"/>
                            </w:rPr>
                            <m:t xml:space="preserve"> </m:t>
                          </m:r>
                        </m:oMath>
                        <w:r w:rsidRPr="00D9719E" w:rsidDel="00B31D1A">
                          <w:rPr>
                            <w:rFonts w:hint="eastAsia"/>
                            <w:sz w:val="21"/>
                            <w:szCs w:val="21"/>
                            <w:lang w:val="en-US" w:eastAsia="zh-CN"/>
                          </w:rPr>
                          <w:delText>]</w:delText>
                        </w:r>
                        <w:r w:rsidRPr="00D9719E" w:rsidDel="00B31D1A">
                          <w:rPr>
                            <w:sz w:val="21"/>
                            <w:szCs w:val="21"/>
                            <w:lang w:val="en-US" w:eastAsia="zh-CN"/>
                          </w:rPr>
                          <w:delText xml:space="preserve"> </w:delText>
                        </w:r>
                      </w:del>
                      <w:ins w:id="118" w:author="CATT" w:date="2020-02-01T11:13:00Z">
                        <m:oMath>
                          <m:r>
                            <w:rPr>
                              <w:rFonts w:ascii="Cambria Math" w:eastAsia="Cambria Math" w:hAnsi="Cambria Math" w:cs="Cambria Math"/>
                              <w:sz w:val="21"/>
                              <w:szCs w:val="21"/>
                              <w:lang w:eastAsia="zh-CN"/>
                            </w:rPr>
                            <m:t xml:space="preserve"> </m:t>
                          </m:r>
                        </m:oMath>
                      </w:ins>
                      <m:oMath>
                        <m:d>
                          <m:dPr>
                            <m:begChr m:val="⌈"/>
                            <m:endChr m:val="⌉"/>
                            <m:ctrlPr>
                              <w:ins w:id="119" w:author="CATT" w:date="2020-02-01T16:47:00Z">
                                <w:rPr>
                                  <w:rFonts w:ascii="Cambria Math" w:hAnsi="Cambria Math"/>
                                  <w:i/>
                                  <w:sz w:val="21"/>
                                  <w:szCs w:val="21"/>
                                  <w:lang w:val="en-US"/>
                                </w:rPr>
                              </w:ins>
                            </m:ctrlPr>
                          </m:dPr>
                          <m:e>
                            <m:func>
                              <m:funcPr>
                                <m:ctrlPr>
                                  <w:ins w:id="120" w:author="CATT" w:date="2020-02-01T16:47:00Z">
                                    <w:rPr>
                                      <w:rFonts w:ascii="Cambria Math" w:hAnsi="Cambria Math"/>
                                      <w:i/>
                                      <w:sz w:val="21"/>
                                      <w:szCs w:val="21"/>
                                      <w:lang w:eastAsia="zh-CN"/>
                                    </w:rPr>
                                  </w:ins>
                                </m:ctrlPr>
                              </m:funcPr>
                              <m:fName>
                                <m:sSub>
                                  <m:sSubPr>
                                    <m:ctrlPr>
                                      <w:ins w:id="121" w:author="CATT" w:date="2020-02-01T16:47:00Z">
                                        <w:rPr>
                                          <w:rFonts w:ascii="Cambria Math" w:hAnsi="Cambria Math"/>
                                          <w:i/>
                                          <w:sz w:val="21"/>
                                          <w:szCs w:val="21"/>
                                          <w:lang w:eastAsia="zh-CN"/>
                                        </w:rPr>
                                      </w:ins>
                                    </m:ctrlPr>
                                  </m:sSubPr>
                                  <m:e>
                                    <w:ins w:id="122" w:author="CATT" w:date="2020-02-01T16:47:00Z">
                                      <m:r>
                                        <m:rPr>
                                          <m:sty m:val="p"/>
                                        </m:rPr>
                                        <w:rPr>
                                          <w:rFonts w:ascii="Cambria Math" w:hAnsi="Cambria Math"/>
                                          <w:sz w:val="21"/>
                                          <w:szCs w:val="21"/>
                                        </w:rPr>
                                        <m:t>log</m:t>
                                      </m:r>
                                    </w:ins>
                                  </m:e>
                                  <m:sub>
                                    <w:ins w:id="123" w:author="CATT" w:date="2020-02-01T16:47:00Z">
                                      <m:r>
                                        <w:rPr>
                                          <w:rFonts w:ascii="Cambria Math" w:hAnsi="Cambria Math"/>
                                          <w:sz w:val="21"/>
                                          <w:szCs w:val="21"/>
                                          <w:lang w:eastAsia="zh-CN"/>
                                        </w:rPr>
                                        <m:t>2</m:t>
                                      </m:r>
                                    </w:ins>
                                  </m:sub>
                                </m:sSub>
                              </m:fName>
                              <m:e>
                                <m:d>
                                  <m:dPr>
                                    <m:ctrlPr>
                                      <w:ins w:id="124" w:author="CATT" w:date="2020-02-01T16:47:00Z">
                                        <w:rPr>
                                          <w:rFonts w:ascii="Cambria Math" w:hAnsi="Cambria Math"/>
                                          <w:i/>
                                          <w:sz w:val="21"/>
                                          <w:szCs w:val="21"/>
                                          <w:lang w:eastAsia="zh-CN"/>
                                        </w:rPr>
                                      </w:ins>
                                    </m:ctrlPr>
                                  </m:dPr>
                                  <m:e>
                                    <m:sSub>
                                      <m:sSubPr>
                                        <m:ctrlPr>
                                          <w:ins w:id="125" w:author="CATT" w:date="2020-02-01T16:48:00Z">
                                            <w:rPr>
                                              <w:rFonts w:ascii="Cambria Math" w:eastAsia="Cambria Math" w:hAnsi="Cambria Math" w:cs="Cambria Math"/>
                                              <w:i/>
                                              <w:sz w:val="21"/>
                                              <w:szCs w:val="21"/>
                                              <w:lang w:eastAsia="zh-CN"/>
                                            </w:rPr>
                                          </w:ins>
                                        </m:ctrlPr>
                                      </m:sSubPr>
                                      <m:e>
                                        <w:ins w:id="126" w:author="CATT" w:date="2020-02-01T16:48:00Z">
                                          <m:r>
                                            <w:rPr>
                                              <w:rFonts w:ascii="Cambria Math" w:eastAsia="Cambria Math" w:hAnsi="Cambria Math" w:cs="Cambria Math"/>
                                              <w:sz w:val="21"/>
                                              <w:szCs w:val="21"/>
                                              <w:lang w:eastAsia="zh-CN"/>
                                            </w:rPr>
                                            <m:t>N</m:t>
                                          </m:r>
                                        </w:ins>
                                      </m:e>
                                      <m:sub>
                                        <w:ins w:id="127" w:author="CATT" w:date="2020-02-01T16:48:00Z">
                                          <m:r>
                                            <w:rPr>
                                              <w:rFonts w:ascii="Cambria Math" w:eastAsia="Cambria Math" w:hAnsi="Cambria Math" w:cs="Cambria Math"/>
                                              <w:sz w:val="21"/>
                                              <w:szCs w:val="21"/>
                                              <w:lang w:eastAsia="zh-CN"/>
                                            </w:rPr>
                                            <m:t>VRBG</m:t>
                                          </m:r>
                                        </w:ins>
                                      </m:sub>
                                    </m:sSub>
                                    <m:d>
                                      <m:dPr>
                                        <m:ctrlPr>
                                          <w:ins w:id="128" w:author="CATT" w:date="2020-02-01T16:47:00Z">
                                            <w:rPr>
                                              <w:rFonts w:ascii="Cambria Math" w:hAnsi="Cambria Math"/>
                                              <w:i/>
                                              <w:sz w:val="21"/>
                                              <w:szCs w:val="21"/>
                                              <w:lang w:eastAsia="zh-CN"/>
                                            </w:rPr>
                                          </w:ins>
                                        </m:ctrlPr>
                                      </m:dPr>
                                      <m:e>
                                        <m:sSub>
                                          <m:sSubPr>
                                            <m:ctrlPr>
                                              <w:ins w:id="129" w:author="CATT" w:date="2020-02-01T16:48:00Z">
                                                <w:rPr>
                                                  <w:rFonts w:ascii="Cambria Math" w:eastAsia="Cambria Math" w:hAnsi="Cambria Math" w:cs="Cambria Math"/>
                                                  <w:i/>
                                                  <w:sz w:val="21"/>
                                                  <w:szCs w:val="21"/>
                                                  <w:lang w:eastAsia="zh-CN"/>
                                                </w:rPr>
                                              </w:ins>
                                            </m:ctrlPr>
                                          </m:sSubPr>
                                          <m:e>
                                            <w:ins w:id="130" w:author="CATT" w:date="2020-02-01T16:48:00Z">
                                              <m:r>
                                                <w:rPr>
                                                  <w:rFonts w:ascii="Cambria Math" w:eastAsia="Cambria Math" w:hAnsi="Cambria Math" w:cs="Cambria Math"/>
                                                  <w:sz w:val="21"/>
                                                  <w:szCs w:val="21"/>
                                                  <w:lang w:eastAsia="zh-CN"/>
                                                </w:rPr>
                                                <m:t>N</m:t>
                                              </m:r>
                                            </w:ins>
                                          </m:e>
                                          <m:sub>
                                            <w:ins w:id="131" w:author="CATT" w:date="2020-02-01T16:48:00Z">
                                              <m:r>
                                                <w:rPr>
                                                  <w:rFonts w:ascii="Cambria Math" w:eastAsia="Cambria Math" w:hAnsi="Cambria Math" w:cs="Cambria Math"/>
                                                  <w:sz w:val="21"/>
                                                  <w:szCs w:val="21"/>
                                                  <w:lang w:eastAsia="zh-CN"/>
                                                </w:rPr>
                                                <m:t>VRBG</m:t>
                                              </m:r>
                                            </w:ins>
                                          </m:sub>
                                        </m:sSub>
                                        <w:ins w:id="132" w:author="CATT" w:date="2020-02-01T16:47:00Z">
                                          <m:r>
                                            <w:rPr>
                                              <w:rFonts w:ascii="Cambria Math" w:hAnsi="Cambria Math"/>
                                              <w:sz w:val="21"/>
                                              <w:szCs w:val="21"/>
                                              <w:lang w:eastAsia="zh-CN"/>
                                            </w:rPr>
                                            <m:t>+1</m:t>
                                          </m:r>
                                        </w:ins>
                                      </m:e>
                                    </m:d>
                                    <w:ins w:id="133" w:author="CATT" w:date="2020-02-01T16:47:00Z">
                                      <m:r>
                                        <w:rPr>
                                          <w:rFonts w:ascii="Cambria Math" w:hAnsi="Cambria Math"/>
                                          <w:sz w:val="21"/>
                                          <w:szCs w:val="21"/>
                                          <w:lang w:eastAsia="zh-CN"/>
                                        </w:rPr>
                                        <m:t>/2</m:t>
                                      </m:r>
                                    </w:ins>
                                  </m:e>
                                </m:d>
                              </m:e>
                            </m:func>
                          </m:e>
                        </m:d>
                      </m:oMath>
                      <w:ins w:id="134" w:author="CATT" w:date="2020-02-01T16:48:00Z">
                        <w:r w:rsidRPr="00D9719E">
                          <w:rPr>
                            <w:rFonts w:hint="eastAsia"/>
                            <w:sz w:val="21"/>
                            <w:szCs w:val="21"/>
                            <w:lang w:val="en-US" w:eastAsia="zh-CN"/>
                          </w:rPr>
                          <w:t xml:space="preserve"> </w:t>
                        </w:r>
                      </w:ins>
                      <w:r w:rsidRPr="00D9719E">
                        <w:rPr>
                          <w:rFonts w:hint="eastAsia"/>
                          <w:sz w:val="21"/>
                          <w:szCs w:val="21"/>
                          <w:lang w:eastAsia="zh-CN"/>
                        </w:rPr>
                        <w:t>bits</w:t>
                      </w:r>
                      <w:r w:rsidRPr="00D9719E">
                        <w:rPr>
                          <w:sz w:val="21"/>
                          <w:szCs w:val="21"/>
                          <w:lang w:eastAsia="zh-CN"/>
                        </w:rPr>
                        <w:t xml:space="preserve"> if only resource allocation type 1 is configured, or</w:t>
                      </w:r>
                      <w:del w:id="135" w:author="CATT" w:date="2020-02-01T17:08:00Z">
                        <w:r w:rsidRPr="00D9719E" w:rsidDel="00C30898">
                          <w:rPr>
                            <w:sz w:val="21"/>
                            <w:szCs w:val="21"/>
                            <w:lang w:eastAsia="zh-CN"/>
                          </w:rPr>
                          <w:delText xml:space="preserve"> [</w:delText>
                        </w:r>
                        <m:oMath>
                          <m:func>
                            <m:funcPr>
                              <m:ctrlPr>
                                <w:rPr>
                                  <w:rFonts w:ascii="Cambria Math" w:hAnsi="Cambria Math"/>
                                  <w:sz w:val="21"/>
                                  <w:szCs w:val="21"/>
                                  <w:lang w:eastAsia="zh-CN"/>
                                </w:rPr>
                              </m:ctrlPr>
                            </m:funcPr>
                            <m:fName>
                              <m:r>
                                <m:rPr>
                                  <m:sty m:val="p"/>
                                </m:rPr>
                                <w:rPr>
                                  <w:rFonts w:ascii="Cambria Math" w:hAnsi="Cambria Math"/>
                                  <w:sz w:val="21"/>
                                  <w:szCs w:val="21"/>
                                  <w:lang w:eastAsia="zh-CN"/>
                                </w:rPr>
                                <m:t>max</m:t>
                              </m:r>
                            </m:fName>
                            <m:e>
                              <m:d>
                                <m:dPr>
                                  <m:ctrlPr>
                                    <w:rPr>
                                      <w:rFonts w:ascii="Cambria Math" w:hAnsi="Cambria Math"/>
                                      <w:sz w:val="21"/>
                                      <w:szCs w:val="21"/>
                                      <w:lang w:eastAsia="zh-CN"/>
                                    </w:rPr>
                                  </m:ctrlPr>
                                </m:dPr>
                                <m:e>
                                  <m:d>
                                    <m:dPr>
                                      <m:begChr m:val="⌈"/>
                                      <m:endChr m:val="⌉"/>
                                      <m:ctrlPr>
                                        <w:rPr>
                                          <w:rFonts w:ascii="Cambria Math" w:hAnsi="Cambria Math"/>
                                          <w:i/>
                                          <w:sz w:val="21"/>
                                          <w:szCs w:val="21"/>
                                          <w:lang w:val="en-US"/>
                                        </w:rPr>
                                      </m:ctrlPr>
                                    </m:dPr>
                                    <m:e>
                                      <m:func>
                                        <m:funcPr>
                                          <m:ctrlPr>
                                            <w:rPr>
                                              <w:rFonts w:ascii="Cambria Math" w:hAnsi="Cambria Math"/>
                                              <w:i/>
                                              <w:sz w:val="21"/>
                                              <w:szCs w:val="21"/>
                                              <w:lang w:eastAsia="zh-CN"/>
                                            </w:rPr>
                                          </m:ctrlPr>
                                        </m:funcPr>
                                        <m:fName>
                                          <m:sSub>
                                            <m:sSubPr>
                                              <m:ctrlPr>
                                                <w:rPr>
                                                  <w:rFonts w:ascii="Cambria Math" w:hAnsi="Cambria Math"/>
                                                  <w:i/>
                                                  <w:sz w:val="21"/>
                                                  <w:szCs w:val="21"/>
                                                  <w:lang w:eastAsia="zh-CN"/>
                                                </w:rPr>
                                              </m:ctrlPr>
                                            </m:sSubPr>
                                            <m:e>
                                              <m:r>
                                                <m:rPr>
                                                  <m:sty m:val="p"/>
                                                </m:rPr>
                                                <w:rPr>
                                                  <w:rFonts w:ascii="Cambria Math" w:hAnsi="Cambria Math"/>
                                                  <w:sz w:val="21"/>
                                                  <w:szCs w:val="21"/>
                                                </w:rPr>
                                                <m:t>log</m:t>
                                              </m:r>
                                            </m:e>
                                            <m:sub>
                                              <m:r>
                                                <w:rPr>
                                                  <w:rFonts w:ascii="Cambria Math" w:hAnsi="Cambria Math"/>
                                                  <w:sz w:val="21"/>
                                                  <w:szCs w:val="21"/>
                                                  <w:lang w:eastAsia="zh-CN"/>
                                                </w:rPr>
                                                <m:t>2</m:t>
                                              </m:r>
                                            </m:sub>
                                          </m:sSub>
                                        </m:fName>
                                        <m:e>
                                          <m:d>
                                            <m:dPr>
                                              <m:ctrlPr>
                                                <w:rPr>
                                                  <w:rFonts w:ascii="Cambria Math" w:hAnsi="Cambria Math"/>
                                                  <w:i/>
                                                  <w:sz w:val="21"/>
                                                  <w:szCs w:val="21"/>
                                                  <w:lang w:eastAsia="zh-CN"/>
                                                </w:rPr>
                                              </m:ctrlPr>
                                            </m:dPr>
                                            <m:e>
                                              <m:f>
                                                <m:fPr>
                                                  <m:ctrlPr>
                                                    <w:rPr>
                                                      <w:rFonts w:ascii="Cambria Math" w:hAnsi="Cambria Math"/>
                                                      <w:i/>
                                                      <w:sz w:val="21"/>
                                                      <w:szCs w:val="21"/>
                                                      <w:lang w:eastAsia="zh-CN"/>
                                                    </w:rPr>
                                                  </m:ctrlPr>
                                                </m:fPr>
                                                <m:num>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UL, BWP</m:t>
                                                                  </m:r>
                                                                </m:sup>
                                                              </m:sSubSup>
                                                            </m:num>
                                                            <m:den>
                                                              <m:r>
                                                                <w:rPr>
                                                                  <w:rFonts w:ascii="Cambria Math" w:hAnsi="Cambria Math"/>
                                                                  <w:sz w:val="21"/>
                                                                  <w:szCs w:val="21"/>
                                                                  <w:lang w:eastAsia="zh-CN"/>
                                                                </w:rPr>
                                                                <m:t>K1</m:t>
                                                              </m:r>
                                                            </m:den>
                                                          </m:f>
                                                        </m:e>
                                                      </m:d>
                                                    </m:e>
                                                  </m:d>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UL, BWP</m:t>
                                                                  </m:r>
                                                                </m:sup>
                                                              </m:sSubSup>
                                                            </m:num>
                                                            <m:den>
                                                              <m:r>
                                                                <w:rPr>
                                                                  <w:rFonts w:ascii="Cambria Math" w:hAnsi="Cambria Math"/>
                                                                  <w:sz w:val="21"/>
                                                                  <w:szCs w:val="21"/>
                                                                  <w:lang w:eastAsia="zh-CN"/>
                                                                </w:rPr>
                                                                <m:t>K1</m:t>
                                                              </m:r>
                                                            </m:den>
                                                          </m:f>
                                                        </m:e>
                                                      </m:d>
                                                      <m:r>
                                                        <w:rPr>
                                                          <w:rFonts w:ascii="Cambria Math" w:hAnsi="Cambria Math"/>
                                                          <w:sz w:val="21"/>
                                                          <w:szCs w:val="21"/>
                                                          <w:lang w:eastAsia="zh-CN"/>
                                                        </w:rPr>
                                                        <m:t>+1</m:t>
                                                      </m:r>
                                                    </m:e>
                                                  </m:d>
                                                </m:num>
                                                <m:den>
                                                  <m:r>
                                                    <w:rPr>
                                                      <w:rFonts w:ascii="Cambria Math" w:hAnsi="Cambria Math"/>
                                                      <w:sz w:val="21"/>
                                                      <w:szCs w:val="21"/>
                                                      <w:lang w:eastAsia="zh-CN"/>
                                                    </w:rPr>
                                                    <m:t>2</m:t>
                                                  </m:r>
                                                </m:den>
                                              </m:f>
                                            </m:e>
                                          </m:d>
                                        </m:e>
                                      </m:func>
                                    </m:e>
                                  </m:d>
                                  <m:r>
                                    <w:rPr>
                                      <w:rFonts w:ascii="Cambria Math" w:hAnsi="Cambria Math"/>
                                      <w:sz w:val="21"/>
                                      <w:szCs w:val="21"/>
                                      <w:lang w:val="en-US"/>
                                    </w:rPr>
                                    <m:t xml:space="preserve">, </m:t>
                                  </m:r>
                                  <m:sSub>
                                    <m:sSubPr>
                                      <m:ctrlPr>
                                        <w:rPr>
                                          <w:rFonts w:ascii="Cambria Math" w:eastAsia="Cambria Math" w:hAnsi="Cambria Math" w:cs="Cambria Math"/>
                                          <w:i/>
                                          <w:sz w:val="21"/>
                                          <w:szCs w:val="21"/>
                                          <w:lang w:eastAsia="zh-CN"/>
                                        </w:rPr>
                                      </m:ctrlPr>
                                    </m:sSubPr>
                                    <m:e>
                                      <m:r>
                                        <w:rPr>
                                          <w:rFonts w:ascii="Cambria Math" w:eastAsia="Cambria Math" w:hAnsi="Cambria Math" w:cs="Cambria Math"/>
                                          <w:sz w:val="21"/>
                                          <w:szCs w:val="21"/>
                                          <w:lang w:eastAsia="zh-CN"/>
                                        </w:rPr>
                                        <m:t>N</m:t>
                                      </m:r>
                                    </m:e>
                                    <m:sub>
                                      <m:r>
                                        <w:rPr>
                                          <w:rFonts w:ascii="Cambria Math" w:eastAsia="Cambria Math" w:hAnsi="Cambria Math" w:cs="Cambria Math"/>
                                          <w:sz w:val="21"/>
                                          <w:szCs w:val="21"/>
                                          <w:lang w:eastAsia="zh-CN"/>
                                        </w:rPr>
                                        <m:t>RBG</m:t>
                                      </m:r>
                                    </m:sub>
                                  </m:sSub>
                                </m:e>
                              </m:d>
                            </m:e>
                          </m:func>
                          <m:r>
                            <w:rPr>
                              <w:rFonts w:ascii="Cambria Math" w:hAnsi="Cambria Math"/>
                              <w:sz w:val="21"/>
                              <w:szCs w:val="21"/>
                              <w:lang w:eastAsia="zh-CN"/>
                            </w:rPr>
                            <m:t>+1</m:t>
                          </m:r>
                        </m:oMath>
                        <w:r w:rsidRPr="00D9719E" w:rsidDel="00C30898">
                          <w:rPr>
                            <w:rFonts w:hint="eastAsia"/>
                            <w:sz w:val="21"/>
                            <w:szCs w:val="21"/>
                            <w:lang w:eastAsia="zh-CN"/>
                          </w:rPr>
                          <w:delText>]</w:delText>
                        </w:r>
                      </w:del>
                      <w:r w:rsidRPr="00D9719E">
                        <w:rPr>
                          <w:sz w:val="21"/>
                          <w:szCs w:val="21"/>
                          <w:lang w:eastAsia="zh-CN"/>
                        </w:rPr>
                        <w:t xml:space="preserve"> </w:t>
                      </w:r>
                      <m:oMath>
                        <m:func>
                          <m:funcPr>
                            <m:ctrlPr>
                              <w:ins w:id="136" w:author="CATT" w:date="2020-02-01T17:05:00Z">
                                <w:rPr>
                                  <w:rFonts w:ascii="Cambria Math" w:hAnsi="Cambria Math"/>
                                  <w:sz w:val="21"/>
                                  <w:szCs w:val="21"/>
                                  <w:lang w:eastAsia="zh-CN"/>
                                </w:rPr>
                              </w:ins>
                            </m:ctrlPr>
                          </m:funcPr>
                          <m:fName>
                            <w:ins w:id="137" w:author="CATT" w:date="2020-02-01T17:05:00Z">
                              <m:r>
                                <m:rPr>
                                  <m:sty m:val="p"/>
                                </m:rPr>
                                <w:rPr>
                                  <w:rFonts w:ascii="Cambria Math" w:hAnsi="Cambria Math"/>
                                  <w:sz w:val="21"/>
                                  <w:szCs w:val="21"/>
                                  <w:lang w:eastAsia="zh-CN"/>
                                </w:rPr>
                                <m:t>max</m:t>
                              </m:r>
                            </w:ins>
                          </m:fName>
                          <m:e>
                            <m:d>
                              <m:dPr>
                                <m:ctrlPr>
                                  <w:ins w:id="138" w:author="CATT" w:date="2020-02-01T17:05:00Z">
                                    <w:rPr>
                                      <w:rFonts w:ascii="Cambria Math" w:hAnsi="Cambria Math"/>
                                      <w:sz w:val="21"/>
                                      <w:szCs w:val="21"/>
                                      <w:lang w:eastAsia="zh-CN"/>
                                    </w:rPr>
                                  </w:ins>
                                </m:ctrlPr>
                              </m:dPr>
                              <m:e>
                                <w:ins w:id="139" w:author="CATT" w:date="2020-02-01T17:06:00Z">
                                  <m:r>
                                    <w:rPr>
                                      <w:rFonts w:ascii="Cambria Math" w:eastAsia="Cambria Math" w:hAnsi="Cambria Math" w:cs="Cambria Math"/>
                                      <w:sz w:val="21"/>
                                      <w:szCs w:val="21"/>
                                      <w:lang w:eastAsia="zh-CN"/>
                                    </w:rPr>
                                    <m:t xml:space="preserve"> </m:t>
                                  </m:r>
                                </w:ins>
                                <m:d>
                                  <m:dPr>
                                    <m:begChr m:val="⌈"/>
                                    <m:endChr m:val="⌉"/>
                                    <m:ctrlPr>
                                      <w:ins w:id="140" w:author="CATT" w:date="2020-02-01T17:06:00Z">
                                        <w:rPr>
                                          <w:rFonts w:ascii="Cambria Math" w:hAnsi="Cambria Math"/>
                                          <w:i/>
                                          <w:sz w:val="21"/>
                                          <w:szCs w:val="21"/>
                                          <w:lang w:val="en-US"/>
                                        </w:rPr>
                                      </w:ins>
                                    </m:ctrlPr>
                                  </m:dPr>
                                  <m:e>
                                    <m:func>
                                      <m:funcPr>
                                        <m:ctrlPr>
                                          <w:ins w:id="141" w:author="CATT" w:date="2020-02-01T17:06:00Z">
                                            <w:rPr>
                                              <w:rFonts w:ascii="Cambria Math" w:hAnsi="Cambria Math"/>
                                              <w:i/>
                                              <w:sz w:val="21"/>
                                              <w:szCs w:val="21"/>
                                              <w:lang w:eastAsia="zh-CN"/>
                                            </w:rPr>
                                          </w:ins>
                                        </m:ctrlPr>
                                      </m:funcPr>
                                      <m:fName>
                                        <m:sSub>
                                          <m:sSubPr>
                                            <m:ctrlPr>
                                              <w:ins w:id="142" w:author="CATT" w:date="2020-02-01T17:06:00Z">
                                                <w:rPr>
                                                  <w:rFonts w:ascii="Cambria Math" w:hAnsi="Cambria Math"/>
                                                  <w:i/>
                                                  <w:sz w:val="21"/>
                                                  <w:szCs w:val="21"/>
                                                  <w:lang w:eastAsia="zh-CN"/>
                                                </w:rPr>
                                              </w:ins>
                                            </m:ctrlPr>
                                          </m:sSubPr>
                                          <m:e>
                                            <w:ins w:id="143" w:author="CATT" w:date="2020-02-01T17:06:00Z">
                                              <m:r>
                                                <m:rPr>
                                                  <m:sty m:val="p"/>
                                                </m:rPr>
                                                <w:rPr>
                                                  <w:rFonts w:ascii="Cambria Math" w:hAnsi="Cambria Math"/>
                                                  <w:sz w:val="21"/>
                                                  <w:szCs w:val="21"/>
                                                </w:rPr>
                                                <m:t>log</m:t>
                                              </m:r>
                                            </w:ins>
                                          </m:e>
                                          <m:sub>
                                            <w:ins w:id="144" w:author="CATT" w:date="2020-02-01T17:06:00Z">
                                              <m:r>
                                                <w:rPr>
                                                  <w:rFonts w:ascii="Cambria Math" w:hAnsi="Cambria Math"/>
                                                  <w:sz w:val="21"/>
                                                  <w:szCs w:val="21"/>
                                                  <w:lang w:eastAsia="zh-CN"/>
                                                </w:rPr>
                                                <m:t>2</m:t>
                                              </m:r>
                                            </w:ins>
                                          </m:sub>
                                        </m:sSub>
                                      </m:fName>
                                      <m:e>
                                        <m:d>
                                          <m:dPr>
                                            <m:ctrlPr>
                                              <w:ins w:id="145" w:author="CATT" w:date="2020-02-01T17:06:00Z">
                                                <w:rPr>
                                                  <w:rFonts w:ascii="Cambria Math" w:hAnsi="Cambria Math"/>
                                                  <w:i/>
                                                  <w:sz w:val="21"/>
                                                  <w:szCs w:val="21"/>
                                                  <w:lang w:eastAsia="zh-CN"/>
                                                </w:rPr>
                                              </w:ins>
                                            </m:ctrlPr>
                                          </m:dPr>
                                          <m:e>
                                            <m:sSub>
                                              <m:sSubPr>
                                                <m:ctrlPr>
                                                  <w:ins w:id="146" w:author="CATT" w:date="2020-02-01T17:06:00Z">
                                                    <w:rPr>
                                                      <w:rFonts w:ascii="Cambria Math" w:eastAsia="Cambria Math" w:hAnsi="Cambria Math" w:cs="Cambria Math"/>
                                                      <w:i/>
                                                      <w:sz w:val="21"/>
                                                      <w:szCs w:val="21"/>
                                                      <w:lang w:eastAsia="zh-CN"/>
                                                    </w:rPr>
                                                  </w:ins>
                                                </m:ctrlPr>
                                              </m:sSubPr>
                                              <m:e>
                                                <w:ins w:id="147" w:author="CATT" w:date="2020-02-01T17:06:00Z">
                                                  <m:r>
                                                    <w:rPr>
                                                      <w:rFonts w:ascii="Cambria Math" w:eastAsia="Cambria Math" w:hAnsi="Cambria Math" w:cs="Cambria Math"/>
                                                      <w:sz w:val="21"/>
                                                      <w:szCs w:val="21"/>
                                                      <w:lang w:eastAsia="zh-CN"/>
                                                    </w:rPr>
                                                    <m:t>N</m:t>
                                                  </m:r>
                                                </w:ins>
                                              </m:e>
                                              <m:sub>
                                                <w:ins w:id="148" w:author="CATT" w:date="2020-02-01T17:06:00Z">
                                                  <m:r>
                                                    <w:rPr>
                                                      <w:rFonts w:ascii="Cambria Math" w:eastAsia="Cambria Math" w:hAnsi="Cambria Math" w:cs="Cambria Math"/>
                                                      <w:sz w:val="21"/>
                                                      <w:szCs w:val="21"/>
                                                      <w:lang w:eastAsia="zh-CN"/>
                                                    </w:rPr>
                                                    <m:t>VRBG</m:t>
                                                  </m:r>
                                                </w:ins>
                                              </m:sub>
                                            </m:sSub>
                                            <m:d>
                                              <m:dPr>
                                                <m:ctrlPr>
                                                  <w:ins w:id="149" w:author="CATT" w:date="2020-02-01T17:06:00Z">
                                                    <w:rPr>
                                                      <w:rFonts w:ascii="Cambria Math" w:hAnsi="Cambria Math"/>
                                                      <w:i/>
                                                      <w:sz w:val="21"/>
                                                      <w:szCs w:val="21"/>
                                                      <w:lang w:eastAsia="zh-CN"/>
                                                    </w:rPr>
                                                  </w:ins>
                                                </m:ctrlPr>
                                              </m:dPr>
                                              <m:e>
                                                <m:sSub>
                                                  <m:sSubPr>
                                                    <m:ctrlPr>
                                                      <w:ins w:id="150" w:author="CATT" w:date="2020-02-01T17:06:00Z">
                                                        <w:rPr>
                                                          <w:rFonts w:ascii="Cambria Math" w:eastAsia="Cambria Math" w:hAnsi="Cambria Math" w:cs="Cambria Math"/>
                                                          <w:i/>
                                                          <w:sz w:val="21"/>
                                                          <w:szCs w:val="21"/>
                                                          <w:lang w:eastAsia="zh-CN"/>
                                                        </w:rPr>
                                                      </w:ins>
                                                    </m:ctrlPr>
                                                  </m:sSubPr>
                                                  <m:e>
                                                    <w:ins w:id="151" w:author="CATT" w:date="2020-02-01T17:06:00Z">
                                                      <m:r>
                                                        <w:rPr>
                                                          <w:rFonts w:ascii="Cambria Math" w:eastAsia="Cambria Math" w:hAnsi="Cambria Math" w:cs="Cambria Math"/>
                                                          <w:sz w:val="21"/>
                                                          <w:szCs w:val="21"/>
                                                          <w:lang w:eastAsia="zh-CN"/>
                                                        </w:rPr>
                                                        <m:t>N</m:t>
                                                      </m:r>
                                                    </w:ins>
                                                  </m:e>
                                                  <m:sub>
                                                    <w:ins w:id="152" w:author="CATT" w:date="2020-02-01T17:06:00Z">
                                                      <m:r>
                                                        <w:rPr>
                                                          <w:rFonts w:ascii="Cambria Math" w:eastAsia="Cambria Math" w:hAnsi="Cambria Math" w:cs="Cambria Math"/>
                                                          <w:sz w:val="21"/>
                                                          <w:szCs w:val="21"/>
                                                          <w:lang w:eastAsia="zh-CN"/>
                                                        </w:rPr>
                                                        <m:t>VRBG</m:t>
                                                      </m:r>
                                                    </w:ins>
                                                  </m:sub>
                                                </m:sSub>
                                                <w:ins w:id="153" w:author="CATT" w:date="2020-02-01T17:06:00Z">
                                                  <m:r>
                                                    <w:rPr>
                                                      <w:rFonts w:ascii="Cambria Math" w:hAnsi="Cambria Math"/>
                                                      <w:sz w:val="21"/>
                                                      <w:szCs w:val="21"/>
                                                      <w:lang w:eastAsia="zh-CN"/>
                                                    </w:rPr>
                                                    <m:t>+1</m:t>
                                                  </m:r>
                                                </w:ins>
                                              </m:e>
                                            </m:d>
                                            <w:ins w:id="154" w:author="CATT" w:date="2020-02-01T17:06:00Z">
                                              <m:r>
                                                <w:rPr>
                                                  <w:rFonts w:ascii="Cambria Math" w:hAnsi="Cambria Math"/>
                                                  <w:sz w:val="21"/>
                                                  <w:szCs w:val="21"/>
                                                  <w:lang w:eastAsia="zh-CN"/>
                                                </w:rPr>
                                                <m:t>/2</m:t>
                                              </m:r>
                                            </w:ins>
                                          </m:e>
                                        </m:d>
                                      </m:e>
                                    </m:func>
                                  </m:e>
                                </m:d>
                                <w:ins w:id="155" w:author="CATT" w:date="2020-02-01T17:05:00Z">
                                  <m:r>
                                    <w:rPr>
                                      <w:rFonts w:ascii="Cambria Math" w:hAnsi="Cambria Math"/>
                                      <w:sz w:val="21"/>
                                      <w:szCs w:val="21"/>
                                      <w:lang w:val="en-US"/>
                                    </w:rPr>
                                    <m:t xml:space="preserve">, </m:t>
                                  </m:r>
                                </w:ins>
                                <m:sSub>
                                  <m:sSubPr>
                                    <m:ctrlPr>
                                      <w:ins w:id="156" w:author="CATT" w:date="2020-02-01T17:05:00Z">
                                        <w:rPr>
                                          <w:rFonts w:ascii="Cambria Math" w:eastAsia="Cambria Math" w:hAnsi="Cambria Math" w:cs="Cambria Math"/>
                                          <w:i/>
                                          <w:sz w:val="21"/>
                                          <w:szCs w:val="21"/>
                                          <w:lang w:eastAsia="zh-CN"/>
                                        </w:rPr>
                                      </w:ins>
                                    </m:ctrlPr>
                                  </m:sSubPr>
                                  <m:e>
                                    <w:ins w:id="157" w:author="CATT" w:date="2020-02-01T17:05:00Z">
                                      <m:r>
                                        <w:rPr>
                                          <w:rFonts w:ascii="Cambria Math" w:eastAsia="Cambria Math" w:hAnsi="Cambria Math" w:cs="Cambria Math"/>
                                          <w:sz w:val="21"/>
                                          <w:szCs w:val="21"/>
                                          <w:lang w:eastAsia="zh-CN"/>
                                        </w:rPr>
                                        <m:t>N</m:t>
                                      </m:r>
                                    </w:ins>
                                  </m:e>
                                  <m:sub>
                                    <w:ins w:id="158" w:author="CATT" w:date="2020-02-01T17:05:00Z">
                                      <m:r>
                                        <w:rPr>
                                          <w:rFonts w:ascii="Cambria Math" w:eastAsia="Cambria Math" w:hAnsi="Cambria Math" w:cs="Cambria Math"/>
                                          <w:sz w:val="21"/>
                                          <w:szCs w:val="21"/>
                                          <w:lang w:eastAsia="zh-CN"/>
                                        </w:rPr>
                                        <m:t>RBG</m:t>
                                      </m:r>
                                    </w:ins>
                                  </m:sub>
                                </m:sSub>
                              </m:e>
                            </m:d>
                          </m:e>
                        </m:func>
                        <w:ins w:id="159" w:author="CATT" w:date="2020-02-01T17:05:00Z">
                          <m:r>
                            <w:rPr>
                              <w:rFonts w:ascii="Cambria Math" w:hAnsi="Cambria Math"/>
                              <w:sz w:val="21"/>
                              <w:szCs w:val="21"/>
                              <w:lang w:eastAsia="zh-CN"/>
                            </w:rPr>
                            <m:t>+1</m:t>
                          </m:r>
                        </w:ins>
                      </m:oMath>
                      <w:ins w:id="160" w:author="CATT" w:date="2020-02-01T17:08:00Z">
                        <w:r w:rsidRPr="00D9719E">
                          <w:rPr>
                            <w:rFonts w:hint="eastAsia"/>
                            <w:sz w:val="21"/>
                            <w:szCs w:val="21"/>
                            <w:lang w:eastAsia="zh-CN"/>
                          </w:rPr>
                          <w:t xml:space="preserve"> </w:t>
                        </w:r>
                      </w:ins>
                      <w:r w:rsidRPr="00D9719E">
                        <w:rPr>
                          <w:sz w:val="21"/>
                          <w:szCs w:val="21"/>
                          <w:lang w:eastAsia="zh-CN"/>
                        </w:rPr>
                        <w:t xml:space="preserve">bits if </w:t>
                      </w:r>
                      <w:r w:rsidRPr="00D9719E">
                        <w:rPr>
                          <w:rFonts w:hint="eastAsia"/>
                          <w:sz w:val="21"/>
                          <w:szCs w:val="21"/>
                          <w:lang w:eastAsia="zh-CN"/>
                        </w:rPr>
                        <w:t>both resource allocation type 0 and 1 are configured</w:t>
                      </w:r>
                      <w:r w:rsidRPr="00D9719E">
                        <w:rPr>
                          <w:sz w:val="21"/>
                          <w:szCs w:val="21"/>
                          <w:lang w:eastAsia="zh-CN"/>
                        </w:rPr>
                        <w:t xml:space="preserve">, where </w:t>
                      </w:r>
                      <m:oMath>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UL, BWP</m:t>
                            </m:r>
                          </m:sup>
                        </m:sSubSup>
                      </m:oMath>
                      <w:r w:rsidRPr="00D9719E">
                        <w:rPr>
                          <w:sz w:val="21"/>
                          <w:szCs w:val="21"/>
                          <w:lang w:eastAsia="zh-CN"/>
                        </w:rPr>
                        <w:t xml:space="preserve"> </w:t>
                      </w:r>
                      <w:r w:rsidRPr="00D9719E">
                        <w:rPr>
                          <w:sz w:val="21"/>
                          <w:szCs w:val="21"/>
                        </w:rPr>
                        <w:t>is defined in clause 7.3.1.</w:t>
                      </w:r>
                      <w:r w:rsidRPr="00D9719E">
                        <w:rPr>
                          <w:rFonts w:hint="eastAsia"/>
                          <w:sz w:val="21"/>
                          <w:szCs w:val="21"/>
                          <w:lang w:eastAsia="zh-CN"/>
                        </w:rPr>
                        <w:t>0</w:t>
                      </w:r>
                      <w:r w:rsidRPr="00D9719E">
                        <w:rPr>
                          <w:sz w:val="21"/>
                          <w:szCs w:val="21"/>
                          <w:lang w:eastAsia="zh-CN"/>
                        </w:rPr>
                        <w:t xml:space="preserve"> and</w:t>
                      </w:r>
                      <w:ins w:id="161" w:author="CATT" w:date="2020-02-01T11:14:00Z">
                        <w:r w:rsidRPr="00D9719E">
                          <w:rPr>
                            <w:rFonts w:hint="eastAsia"/>
                            <w:sz w:val="21"/>
                            <w:szCs w:val="21"/>
                            <w:lang w:eastAsia="zh-CN"/>
                          </w:rPr>
                          <w:t xml:space="preserve"> </w:t>
                        </w:r>
                        <m:oMath>
                          <m:sSub>
                            <m:sSubPr>
                              <m:ctrlPr>
                                <w:rPr>
                                  <w:rFonts w:ascii="Cambria Math" w:eastAsia="Cambria Math" w:hAnsi="Cambria Math" w:cs="Cambria Math"/>
                                  <w:i/>
                                  <w:sz w:val="21"/>
                                  <w:szCs w:val="21"/>
                                  <w:lang w:eastAsia="zh-CN"/>
                                </w:rPr>
                              </m:ctrlPr>
                            </m:sSubPr>
                            <m:e>
                              <m:r>
                                <w:rPr>
                                  <w:rFonts w:ascii="Cambria Math" w:eastAsia="Cambria Math" w:hAnsi="Cambria Math" w:cs="Cambria Math"/>
                                  <w:sz w:val="21"/>
                                  <w:szCs w:val="21"/>
                                  <w:lang w:eastAsia="zh-CN"/>
                                </w:rPr>
                                <m:t>N</m:t>
                              </m:r>
                            </m:e>
                            <m:sub>
                              <m:r>
                                <w:rPr>
                                  <w:rFonts w:ascii="Cambria Math" w:eastAsia="Cambria Math" w:hAnsi="Cambria Math" w:cs="Cambria Math"/>
                                  <w:sz w:val="21"/>
                                  <w:szCs w:val="21"/>
                                  <w:lang w:eastAsia="zh-CN"/>
                                </w:rPr>
                                <m:t>VRBG</m:t>
                              </m:r>
                            </m:sub>
                          </m:sSub>
                        </m:oMath>
                        <w:r w:rsidRPr="00D9719E">
                          <w:rPr>
                            <w:rFonts w:hint="eastAsia"/>
                            <w:sz w:val="21"/>
                            <w:szCs w:val="21"/>
                            <w:lang w:eastAsia="zh-CN"/>
                          </w:rPr>
                          <w:t xml:space="preserve"> is defined in Clause 6.1.2.2.</w:t>
                        </w:r>
                      </w:ins>
                      <w:ins w:id="162" w:author="CATT" w:date="2020-02-01T11:35:00Z">
                        <w:r w:rsidRPr="00D9719E">
                          <w:rPr>
                            <w:rFonts w:hint="eastAsia"/>
                            <w:sz w:val="21"/>
                            <w:szCs w:val="21"/>
                            <w:lang w:eastAsia="zh-CN"/>
                          </w:rPr>
                          <w:t>2</w:t>
                        </w:r>
                      </w:ins>
                      <w:ins w:id="163" w:author="CATT" w:date="2020-02-01T11:14:00Z">
                        <w:r w:rsidRPr="00D9719E">
                          <w:rPr>
                            <w:rFonts w:hint="eastAsia"/>
                            <w:sz w:val="21"/>
                            <w:szCs w:val="21"/>
                            <w:lang w:eastAsia="zh-CN"/>
                          </w:rPr>
                          <w:t xml:space="preserve"> of</w:t>
                        </w:r>
                      </w:ins>
                      <w:ins w:id="164" w:author="CATT" w:date="2020-02-01T11:15:00Z">
                        <w:r w:rsidRPr="00D9719E">
                          <w:rPr>
                            <w:rFonts w:hint="eastAsia"/>
                            <w:sz w:val="21"/>
                            <w:szCs w:val="21"/>
                            <w:lang w:eastAsia="zh-CN"/>
                          </w:rPr>
                          <w:t xml:space="preserve"> [6, TS</w:t>
                        </w:r>
                        <w:r w:rsidRPr="00D9719E">
                          <w:rPr>
                            <w:sz w:val="21"/>
                            <w:szCs w:val="21"/>
                            <w:lang w:eastAsia="zh-CN"/>
                          </w:rPr>
                          <w:t xml:space="preserve"> </w:t>
                        </w:r>
                        <w:r w:rsidRPr="00D9719E">
                          <w:rPr>
                            <w:rFonts w:hint="eastAsia"/>
                            <w:sz w:val="21"/>
                            <w:szCs w:val="21"/>
                            <w:lang w:eastAsia="zh-CN"/>
                          </w:rPr>
                          <w:t>38.214]</w:t>
                        </w:r>
                      </w:ins>
                      <w:ins w:id="165" w:author="CATT" w:date="2020-02-01T11:14:00Z">
                        <w:r w:rsidRPr="00D9719E">
                          <w:rPr>
                            <w:rFonts w:hint="eastAsia"/>
                            <w:sz w:val="21"/>
                            <w:szCs w:val="21"/>
                            <w:lang w:eastAsia="zh-CN"/>
                          </w:rPr>
                          <w:t xml:space="preserve"> </w:t>
                        </w:r>
                      </w:ins>
                      <w:del w:id="166" w:author="CATT" w:date="2020-02-01T11:14:00Z">
                        <w:r w:rsidRPr="00D9719E" w:rsidDel="002D382D">
                          <w:rPr>
                            <w:sz w:val="21"/>
                            <w:szCs w:val="21"/>
                            <w:lang w:eastAsia="zh-CN"/>
                          </w:rPr>
                          <w:delText xml:space="preserve"> </w:delText>
                        </w:r>
                        <m:oMath>
                          <m:r>
                            <w:rPr>
                              <w:rFonts w:ascii="Cambria Math" w:hAnsi="Cambria Math"/>
                              <w:sz w:val="21"/>
                              <w:szCs w:val="21"/>
                              <w:lang w:eastAsia="zh-CN"/>
                            </w:rPr>
                            <m:t>K1</m:t>
                          </m:r>
                        </m:oMath>
                        <w:r w:rsidRPr="00D9719E" w:rsidDel="002D382D">
                          <w:rPr>
                            <w:sz w:val="21"/>
                            <w:szCs w:val="21"/>
                            <w:lang w:eastAsia="zh-CN"/>
                          </w:rPr>
                          <w:delText xml:space="preserve"> is given by higher layer parameter </w:delText>
                        </w:r>
                        <w:r w:rsidRPr="00D9719E" w:rsidDel="002D382D">
                          <w:rPr>
                            <w:i/>
                            <w:sz w:val="21"/>
                            <w:szCs w:val="21"/>
                            <w:lang w:eastAsia="zh-CN"/>
                          </w:rPr>
                          <w:delText xml:space="preserve">ResourceAllocationType1-granularity-ForDCIFormat0_2. </w:delText>
                        </w:r>
                        <w:r w:rsidRPr="00D9719E" w:rsidDel="002D382D">
                          <w:rPr>
                            <w:sz w:val="21"/>
                            <w:szCs w:val="21"/>
                            <w:lang w:eastAsia="zh-CN"/>
                          </w:rPr>
                          <w:delText xml:space="preserve">If the higher layer parameter </w:delText>
                        </w:r>
                        <w:r w:rsidRPr="00D9719E" w:rsidDel="002D382D">
                          <w:rPr>
                            <w:i/>
                            <w:sz w:val="21"/>
                            <w:szCs w:val="21"/>
                            <w:lang w:eastAsia="zh-CN"/>
                          </w:rPr>
                          <w:delText>ResourceAllocationType1-granularity-ForDCIFormat0_2</w:delText>
                        </w:r>
                        <w:r w:rsidRPr="00D9719E" w:rsidDel="002D382D">
                          <w:rPr>
                            <w:sz w:val="21"/>
                            <w:szCs w:val="21"/>
                            <w:lang w:eastAsia="zh-CN"/>
                          </w:rPr>
                          <w:delText xml:space="preserve"> is not configured, </w:delText>
                        </w:r>
                        <m:oMath>
                          <m:r>
                            <w:rPr>
                              <w:rFonts w:ascii="Cambria Math" w:hAnsi="Cambria Math"/>
                              <w:sz w:val="21"/>
                              <w:szCs w:val="21"/>
                              <w:lang w:eastAsia="zh-CN"/>
                            </w:rPr>
                            <m:t>K1</m:t>
                          </m:r>
                        </m:oMath>
                        <w:r w:rsidRPr="00D9719E" w:rsidDel="002D382D">
                          <w:rPr>
                            <w:sz w:val="21"/>
                            <w:szCs w:val="21"/>
                            <w:lang w:eastAsia="zh-CN"/>
                          </w:rPr>
                          <w:delText xml:space="preserve"> is equal to 1</w:delText>
                        </w:r>
                      </w:del>
                      <w:r w:rsidRPr="00D9719E">
                        <w:rPr>
                          <w:sz w:val="21"/>
                          <w:szCs w:val="21"/>
                          <w:lang w:eastAsia="zh-CN"/>
                        </w:rPr>
                        <w:t>.</w:t>
                      </w:r>
                    </w:p>
                    <w:p w:rsidR="00AC7801" w:rsidRPr="00D9719E" w:rsidRDefault="00AC7801" w:rsidP="007D587F">
                      <w:pPr>
                        <w:pStyle w:val="B2"/>
                        <w:rPr>
                          <w:sz w:val="21"/>
                          <w:szCs w:val="21"/>
                        </w:rPr>
                      </w:pPr>
                      <w:r w:rsidRPr="00D9719E">
                        <w:rPr>
                          <w:sz w:val="21"/>
                          <w:szCs w:val="21"/>
                        </w:rPr>
                        <w:t>-</w:t>
                      </w:r>
                      <w:r w:rsidRPr="00D9719E">
                        <w:rPr>
                          <w:sz w:val="21"/>
                          <w:szCs w:val="21"/>
                        </w:rPr>
                        <w:tab/>
                      </w:r>
                      <w:r w:rsidRPr="00D9719E">
                        <w:rPr>
                          <w:rFonts w:hint="eastAsia"/>
                          <w:sz w:val="21"/>
                          <w:szCs w:val="21"/>
                          <w:lang w:eastAsia="zh-CN"/>
                        </w:rPr>
                        <w:t xml:space="preserve">If both resource allocation type 0 and 1 are configured, the MSB bit </w:t>
                      </w:r>
                      <w:r w:rsidRPr="00D9719E">
                        <w:rPr>
                          <w:sz w:val="21"/>
                          <w:szCs w:val="21"/>
                          <w:lang w:eastAsia="zh-CN"/>
                        </w:rPr>
                        <w:t>is used to indicat</w:t>
                      </w:r>
                      <w:r w:rsidRPr="00D9719E">
                        <w:rPr>
                          <w:rFonts w:hint="eastAsia"/>
                          <w:sz w:val="21"/>
                          <w:szCs w:val="21"/>
                          <w:lang w:eastAsia="zh-CN"/>
                        </w:rPr>
                        <w:t>e</w:t>
                      </w:r>
                      <w:r w:rsidRPr="00D9719E">
                        <w:rPr>
                          <w:sz w:val="21"/>
                          <w:szCs w:val="21"/>
                          <w:lang w:eastAsia="zh-CN"/>
                        </w:rPr>
                        <w:t xml:space="preserve"> </w:t>
                      </w:r>
                      <w:r w:rsidRPr="00D9719E">
                        <w:rPr>
                          <w:rFonts w:hint="eastAsia"/>
                          <w:sz w:val="21"/>
                          <w:szCs w:val="21"/>
                          <w:lang w:eastAsia="zh-CN"/>
                        </w:rPr>
                        <w:t xml:space="preserve">resource allocation type 0 or resource allocation type 1, where the bit value of 0 indicates resource allocation type 0 and the bit value of 1 indicates resource allocation type 1. </w:t>
                      </w:r>
                    </w:p>
                    <w:p w:rsidR="00AC7801" w:rsidRPr="00D9719E" w:rsidRDefault="00AC7801" w:rsidP="007D587F">
                      <w:pPr>
                        <w:pStyle w:val="B2"/>
                        <w:rPr>
                          <w:sz w:val="21"/>
                          <w:szCs w:val="21"/>
                          <w:lang w:eastAsia="zh-CN"/>
                        </w:rPr>
                      </w:pPr>
                      <w:r w:rsidRPr="00D9719E">
                        <w:rPr>
                          <w:rFonts w:hint="eastAsia"/>
                          <w:sz w:val="21"/>
                          <w:szCs w:val="21"/>
                          <w:lang w:eastAsia="zh-CN"/>
                        </w:rPr>
                        <w:t>-</w:t>
                      </w:r>
                      <w:r w:rsidRPr="00D9719E">
                        <w:rPr>
                          <w:rFonts w:hint="eastAsia"/>
                          <w:sz w:val="21"/>
                          <w:szCs w:val="21"/>
                          <w:lang w:eastAsia="zh-CN"/>
                        </w:rPr>
                        <w:tab/>
                      </w:r>
                      <w:r w:rsidRPr="00D9719E">
                        <w:rPr>
                          <w:sz w:val="21"/>
                          <w:szCs w:val="21"/>
                          <w:lang w:eastAsia="zh-CN"/>
                        </w:rPr>
                        <w:t>For resource allocation type 0</w:t>
                      </w:r>
                      <w:r w:rsidRPr="00D9719E">
                        <w:rPr>
                          <w:rFonts w:hint="eastAsia"/>
                          <w:sz w:val="21"/>
                          <w:szCs w:val="21"/>
                          <w:lang w:eastAsia="zh-CN"/>
                        </w:rPr>
                        <w:t>, the</w:t>
                      </w:r>
                      <w:r w:rsidRPr="00D9719E">
                        <w:rPr>
                          <w:sz w:val="21"/>
                          <w:szCs w:val="21"/>
                          <w:lang w:eastAsia="zh-CN"/>
                        </w:rPr>
                        <w:t xml:space="preserve"> </w:t>
                      </w:r>
                      <m:oMath>
                        <m:sSub>
                          <m:sSubPr>
                            <m:ctrlPr>
                              <w:rPr>
                                <w:rFonts w:ascii="Cambria Math" w:eastAsia="Cambria Math" w:hAnsi="Cambria Math" w:cs="Cambria Math"/>
                                <w:i/>
                                <w:sz w:val="21"/>
                                <w:szCs w:val="21"/>
                                <w:lang w:eastAsia="zh-CN"/>
                              </w:rPr>
                            </m:ctrlPr>
                          </m:sSubPr>
                          <m:e>
                            <m:r>
                              <w:rPr>
                                <w:rFonts w:ascii="Cambria Math" w:eastAsia="Cambria Math" w:hAnsi="Cambria Math" w:cs="Cambria Math"/>
                                <w:sz w:val="21"/>
                                <w:szCs w:val="21"/>
                                <w:lang w:eastAsia="zh-CN"/>
                              </w:rPr>
                              <m:t>N</m:t>
                            </m:r>
                          </m:e>
                          <m:sub>
                            <m:r>
                              <w:rPr>
                                <w:rFonts w:ascii="Cambria Math" w:eastAsia="Cambria Math" w:hAnsi="Cambria Math" w:cs="Cambria Math"/>
                                <w:sz w:val="21"/>
                                <w:szCs w:val="21"/>
                                <w:lang w:eastAsia="zh-CN"/>
                              </w:rPr>
                              <m:t>RBG</m:t>
                            </m:r>
                          </m:sub>
                        </m:sSub>
                      </m:oMath>
                      <w:r w:rsidRPr="00D9719E">
                        <w:rPr>
                          <w:rFonts w:hint="eastAsia"/>
                          <w:sz w:val="21"/>
                          <w:szCs w:val="21"/>
                        </w:rPr>
                        <w:t xml:space="preserve"> </w:t>
                      </w:r>
                      <w:r w:rsidRPr="00D9719E">
                        <w:rPr>
                          <w:sz w:val="21"/>
                          <w:szCs w:val="21"/>
                          <w:lang w:eastAsia="zh-CN"/>
                        </w:rPr>
                        <w:t xml:space="preserve">LSBs provide the resource allocation as defined in </w:t>
                      </w:r>
                      <w:r w:rsidRPr="00D9719E">
                        <w:rPr>
                          <w:rFonts w:hint="eastAsia"/>
                          <w:sz w:val="21"/>
                          <w:szCs w:val="21"/>
                          <w:lang w:eastAsia="zh-CN"/>
                        </w:rPr>
                        <w:t>Clause 6.1.2.2.1</w:t>
                      </w:r>
                      <w:r w:rsidRPr="00D9719E">
                        <w:rPr>
                          <w:sz w:val="21"/>
                          <w:szCs w:val="21"/>
                          <w:lang w:eastAsia="zh-CN"/>
                        </w:rPr>
                        <w:t xml:space="preserve"> </w:t>
                      </w:r>
                      <w:r w:rsidRPr="00D9719E">
                        <w:rPr>
                          <w:rFonts w:hint="eastAsia"/>
                          <w:sz w:val="21"/>
                          <w:szCs w:val="21"/>
                          <w:lang w:eastAsia="zh-CN"/>
                        </w:rPr>
                        <w:t>of [6, TS</w:t>
                      </w:r>
                      <w:r w:rsidRPr="00D9719E">
                        <w:rPr>
                          <w:sz w:val="21"/>
                          <w:szCs w:val="21"/>
                          <w:lang w:eastAsia="zh-CN"/>
                        </w:rPr>
                        <w:t xml:space="preserve"> </w:t>
                      </w:r>
                      <w:r w:rsidRPr="00D9719E">
                        <w:rPr>
                          <w:rFonts w:hint="eastAsia"/>
                          <w:sz w:val="21"/>
                          <w:szCs w:val="21"/>
                          <w:lang w:eastAsia="zh-CN"/>
                        </w:rPr>
                        <w:t>38.214].</w:t>
                      </w:r>
                    </w:p>
                    <w:p w:rsidR="00AC7801" w:rsidRPr="00D9719E" w:rsidRDefault="00AC7801" w:rsidP="007D587F">
                      <w:pPr>
                        <w:pStyle w:val="B2"/>
                        <w:rPr>
                          <w:sz w:val="21"/>
                          <w:szCs w:val="21"/>
                          <w:lang w:eastAsia="zh-CN"/>
                        </w:rPr>
                      </w:pPr>
                      <w:r w:rsidRPr="00D9719E">
                        <w:rPr>
                          <w:sz w:val="21"/>
                          <w:szCs w:val="21"/>
                          <w:lang w:eastAsia="zh-CN"/>
                        </w:rPr>
                        <w:t>-</w:t>
                      </w:r>
                      <w:r w:rsidRPr="00D9719E">
                        <w:rPr>
                          <w:sz w:val="21"/>
                          <w:szCs w:val="21"/>
                          <w:lang w:eastAsia="zh-CN"/>
                        </w:rPr>
                        <w:tab/>
                        <w:t>For r</w:t>
                      </w:r>
                      <w:r w:rsidRPr="00D9719E">
                        <w:rPr>
                          <w:sz w:val="21"/>
                          <w:szCs w:val="21"/>
                        </w:rPr>
                        <w:t>esource allocation type 1</w:t>
                      </w:r>
                      <w:r w:rsidRPr="00D9719E">
                        <w:rPr>
                          <w:rFonts w:hint="eastAsia"/>
                          <w:sz w:val="21"/>
                          <w:szCs w:val="21"/>
                          <w:lang w:eastAsia="zh-CN"/>
                        </w:rPr>
                        <w:t>, t</w:t>
                      </w:r>
                      <w:r w:rsidRPr="00D9719E">
                        <w:rPr>
                          <w:sz w:val="21"/>
                          <w:szCs w:val="21"/>
                        </w:rPr>
                        <w:t>he</w:t>
                      </w:r>
                      <w:del w:id="167" w:author="CATT" w:date="2020-02-01T11:30:00Z">
                        <w:r w:rsidRPr="00D9719E" w:rsidDel="00665369">
                          <w:rPr>
                            <w:sz w:val="21"/>
                            <w:szCs w:val="21"/>
                          </w:rPr>
                          <w:delText xml:space="preserve"> [ </w:delText>
                        </w:r>
                        <m:oMath>
                          <m:d>
                            <m:dPr>
                              <m:begChr m:val="⌈"/>
                              <m:endChr m:val="⌉"/>
                              <m:ctrlPr>
                                <w:rPr>
                                  <w:rFonts w:ascii="Cambria Math" w:hAnsi="Cambria Math"/>
                                  <w:i/>
                                  <w:sz w:val="21"/>
                                  <w:szCs w:val="21"/>
                                  <w:lang w:val="en-US"/>
                                </w:rPr>
                              </m:ctrlPr>
                            </m:dPr>
                            <m:e>
                              <m:func>
                                <m:funcPr>
                                  <m:ctrlPr>
                                    <w:rPr>
                                      <w:rFonts w:ascii="Cambria Math" w:hAnsi="Cambria Math"/>
                                      <w:i/>
                                      <w:sz w:val="21"/>
                                      <w:szCs w:val="21"/>
                                      <w:lang w:eastAsia="zh-CN"/>
                                    </w:rPr>
                                  </m:ctrlPr>
                                </m:funcPr>
                                <m:fName>
                                  <m:sSub>
                                    <m:sSubPr>
                                      <m:ctrlPr>
                                        <w:rPr>
                                          <w:rFonts w:ascii="Cambria Math" w:hAnsi="Cambria Math"/>
                                          <w:i/>
                                          <w:sz w:val="21"/>
                                          <w:szCs w:val="21"/>
                                          <w:lang w:eastAsia="zh-CN"/>
                                        </w:rPr>
                                      </m:ctrlPr>
                                    </m:sSubPr>
                                    <m:e>
                                      <m:r>
                                        <m:rPr>
                                          <m:sty m:val="p"/>
                                        </m:rPr>
                                        <w:rPr>
                                          <w:rFonts w:ascii="Cambria Math" w:hAnsi="Cambria Math"/>
                                          <w:sz w:val="21"/>
                                          <w:szCs w:val="21"/>
                                        </w:rPr>
                                        <m:t>log</m:t>
                                      </m:r>
                                    </m:e>
                                    <m:sub>
                                      <m:r>
                                        <w:rPr>
                                          <w:rFonts w:ascii="Cambria Math" w:hAnsi="Cambria Math"/>
                                          <w:sz w:val="21"/>
                                          <w:szCs w:val="21"/>
                                          <w:lang w:eastAsia="zh-CN"/>
                                        </w:rPr>
                                        <m:t>2</m:t>
                                      </m:r>
                                    </m:sub>
                                  </m:sSub>
                                </m:fName>
                                <m:e>
                                  <m:d>
                                    <m:dPr>
                                      <m:ctrlPr>
                                        <w:rPr>
                                          <w:rFonts w:ascii="Cambria Math" w:hAnsi="Cambria Math"/>
                                          <w:i/>
                                          <w:sz w:val="21"/>
                                          <w:szCs w:val="21"/>
                                          <w:lang w:eastAsia="zh-CN"/>
                                        </w:rPr>
                                      </m:ctrlPr>
                                    </m:dPr>
                                    <m:e>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UL, BWP</m:t>
                                                      </m:r>
                                                    </m:sup>
                                                  </m:sSubSup>
                                                </m:num>
                                                <m:den>
                                                  <m:r>
                                                    <w:rPr>
                                                      <w:rFonts w:ascii="Cambria Math" w:hAnsi="Cambria Math"/>
                                                      <w:sz w:val="21"/>
                                                      <w:szCs w:val="21"/>
                                                      <w:lang w:eastAsia="zh-CN"/>
                                                    </w:rPr>
                                                    <m:t>K1</m:t>
                                                  </m:r>
                                                </m:den>
                                              </m:f>
                                            </m:e>
                                          </m:d>
                                        </m:e>
                                      </m:d>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UL, BWP</m:t>
                                                      </m:r>
                                                    </m:sup>
                                                  </m:sSubSup>
                                                </m:num>
                                                <m:den>
                                                  <m:r>
                                                    <w:rPr>
                                                      <w:rFonts w:ascii="Cambria Math" w:hAnsi="Cambria Math"/>
                                                      <w:sz w:val="21"/>
                                                      <w:szCs w:val="21"/>
                                                      <w:lang w:eastAsia="zh-CN"/>
                                                    </w:rPr>
                                                    <m:t>K1</m:t>
                                                  </m:r>
                                                </m:den>
                                              </m:f>
                                            </m:e>
                                          </m:d>
                                          <m:r>
                                            <w:rPr>
                                              <w:rFonts w:ascii="Cambria Math" w:hAnsi="Cambria Math"/>
                                              <w:sz w:val="21"/>
                                              <w:szCs w:val="21"/>
                                              <w:lang w:eastAsia="zh-CN"/>
                                            </w:rPr>
                                            <m:t>+1</m:t>
                                          </m:r>
                                        </m:e>
                                      </m:d>
                                      <m:r>
                                        <w:rPr>
                                          <w:rFonts w:ascii="Cambria Math" w:hAnsi="Cambria Math"/>
                                          <w:sz w:val="21"/>
                                          <w:szCs w:val="21"/>
                                          <w:lang w:eastAsia="zh-CN"/>
                                        </w:rPr>
                                        <m:t>/2</m:t>
                                      </m:r>
                                    </m:e>
                                  </m:d>
                                </m:e>
                              </m:func>
                            </m:e>
                          </m:d>
                        </m:oMath>
                        <w:r w:rsidRPr="00D9719E" w:rsidDel="00665369">
                          <w:rPr>
                            <w:rFonts w:hint="eastAsia"/>
                            <w:sz w:val="21"/>
                            <w:szCs w:val="21"/>
                            <w:lang w:eastAsia="zh-CN"/>
                          </w:rPr>
                          <w:delText xml:space="preserve"> </w:delText>
                        </w:r>
                        <w:r w:rsidRPr="00D9719E" w:rsidDel="00665369">
                          <w:rPr>
                            <w:sz w:val="21"/>
                            <w:szCs w:val="21"/>
                            <w:lang w:eastAsia="zh-CN"/>
                          </w:rPr>
                          <w:delText>]</w:delText>
                        </w:r>
                      </w:del>
                      <w:ins w:id="168" w:author="CATT" w:date="2020-02-01T11:30:00Z">
                        <w:r w:rsidRPr="00D9719E">
                          <w:rPr>
                            <w:rFonts w:hint="eastAsia"/>
                            <w:sz w:val="21"/>
                            <w:szCs w:val="21"/>
                            <w:lang w:eastAsia="zh-CN"/>
                          </w:rPr>
                          <w:t xml:space="preserve"> </w:t>
                        </w:r>
                      </w:ins>
                      <w:del w:id="169" w:author="CATT" w:date="2020-02-01T17:08:00Z">
                        <w:r w:rsidRPr="00D9719E" w:rsidDel="00410FDE">
                          <w:rPr>
                            <w:sz w:val="21"/>
                            <w:szCs w:val="21"/>
                            <w:lang w:eastAsia="zh-CN"/>
                          </w:rPr>
                          <w:delText xml:space="preserve"> </w:delText>
                        </w:r>
                      </w:del>
                      <m:oMath>
                        <m:d>
                          <m:dPr>
                            <m:begChr m:val="⌈"/>
                            <m:endChr m:val="⌉"/>
                            <m:ctrlPr>
                              <w:ins w:id="170" w:author="CATT" w:date="2020-02-01T17:08:00Z">
                                <w:rPr>
                                  <w:rFonts w:ascii="Cambria Math" w:hAnsi="Cambria Math"/>
                                  <w:i/>
                                  <w:sz w:val="21"/>
                                  <w:szCs w:val="21"/>
                                  <w:lang w:val="en-US"/>
                                </w:rPr>
                              </w:ins>
                            </m:ctrlPr>
                          </m:dPr>
                          <m:e>
                            <m:func>
                              <m:funcPr>
                                <m:ctrlPr>
                                  <w:ins w:id="171" w:author="CATT" w:date="2020-02-01T17:08:00Z">
                                    <w:rPr>
                                      <w:rFonts w:ascii="Cambria Math" w:hAnsi="Cambria Math"/>
                                      <w:i/>
                                      <w:sz w:val="21"/>
                                      <w:szCs w:val="21"/>
                                      <w:lang w:eastAsia="zh-CN"/>
                                    </w:rPr>
                                  </w:ins>
                                </m:ctrlPr>
                              </m:funcPr>
                              <m:fName>
                                <m:sSub>
                                  <m:sSubPr>
                                    <m:ctrlPr>
                                      <w:ins w:id="172" w:author="CATT" w:date="2020-02-01T17:08:00Z">
                                        <w:rPr>
                                          <w:rFonts w:ascii="Cambria Math" w:hAnsi="Cambria Math"/>
                                          <w:i/>
                                          <w:sz w:val="21"/>
                                          <w:szCs w:val="21"/>
                                          <w:lang w:eastAsia="zh-CN"/>
                                        </w:rPr>
                                      </w:ins>
                                    </m:ctrlPr>
                                  </m:sSubPr>
                                  <m:e>
                                    <w:ins w:id="173" w:author="CATT" w:date="2020-02-01T17:08:00Z">
                                      <m:r>
                                        <m:rPr>
                                          <m:sty m:val="p"/>
                                        </m:rPr>
                                        <w:rPr>
                                          <w:rFonts w:ascii="Cambria Math" w:hAnsi="Cambria Math"/>
                                          <w:sz w:val="21"/>
                                          <w:szCs w:val="21"/>
                                        </w:rPr>
                                        <m:t>log</m:t>
                                      </m:r>
                                    </w:ins>
                                  </m:e>
                                  <m:sub>
                                    <w:ins w:id="174" w:author="CATT" w:date="2020-02-01T17:08:00Z">
                                      <m:r>
                                        <w:rPr>
                                          <w:rFonts w:ascii="Cambria Math" w:hAnsi="Cambria Math"/>
                                          <w:sz w:val="21"/>
                                          <w:szCs w:val="21"/>
                                          <w:lang w:eastAsia="zh-CN"/>
                                        </w:rPr>
                                        <m:t>2</m:t>
                                      </m:r>
                                    </w:ins>
                                  </m:sub>
                                </m:sSub>
                              </m:fName>
                              <m:e>
                                <m:d>
                                  <m:dPr>
                                    <m:ctrlPr>
                                      <w:ins w:id="175" w:author="CATT" w:date="2020-02-01T17:08:00Z">
                                        <w:rPr>
                                          <w:rFonts w:ascii="Cambria Math" w:hAnsi="Cambria Math"/>
                                          <w:i/>
                                          <w:sz w:val="21"/>
                                          <w:szCs w:val="21"/>
                                          <w:lang w:eastAsia="zh-CN"/>
                                        </w:rPr>
                                      </w:ins>
                                    </m:ctrlPr>
                                  </m:dPr>
                                  <m:e>
                                    <m:sSub>
                                      <m:sSubPr>
                                        <m:ctrlPr>
                                          <w:ins w:id="176" w:author="CATT" w:date="2020-02-01T17:08:00Z">
                                            <w:rPr>
                                              <w:rFonts w:ascii="Cambria Math" w:eastAsia="Cambria Math" w:hAnsi="Cambria Math" w:cs="Cambria Math"/>
                                              <w:i/>
                                              <w:sz w:val="21"/>
                                              <w:szCs w:val="21"/>
                                              <w:lang w:eastAsia="zh-CN"/>
                                            </w:rPr>
                                          </w:ins>
                                        </m:ctrlPr>
                                      </m:sSubPr>
                                      <m:e>
                                        <w:ins w:id="177" w:author="CATT" w:date="2020-02-01T17:08:00Z">
                                          <m:r>
                                            <w:rPr>
                                              <w:rFonts w:ascii="Cambria Math" w:eastAsia="Cambria Math" w:hAnsi="Cambria Math" w:cs="Cambria Math"/>
                                              <w:sz w:val="21"/>
                                              <w:szCs w:val="21"/>
                                              <w:lang w:eastAsia="zh-CN"/>
                                            </w:rPr>
                                            <m:t>N</m:t>
                                          </m:r>
                                        </w:ins>
                                      </m:e>
                                      <m:sub>
                                        <w:ins w:id="178" w:author="CATT" w:date="2020-02-01T17:08:00Z">
                                          <m:r>
                                            <w:rPr>
                                              <w:rFonts w:ascii="Cambria Math" w:eastAsia="Cambria Math" w:hAnsi="Cambria Math" w:cs="Cambria Math"/>
                                              <w:sz w:val="21"/>
                                              <w:szCs w:val="21"/>
                                              <w:lang w:eastAsia="zh-CN"/>
                                            </w:rPr>
                                            <m:t>VRBG</m:t>
                                          </m:r>
                                        </w:ins>
                                      </m:sub>
                                    </m:sSub>
                                    <m:d>
                                      <m:dPr>
                                        <m:ctrlPr>
                                          <w:ins w:id="179" w:author="CATT" w:date="2020-02-01T17:08:00Z">
                                            <w:rPr>
                                              <w:rFonts w:ascii="Cambria Math" w:hAnsi="Cambria Math"/>
                                              <w:i/>
                                              <w:sz w:val="21"/>
                                              <w:szCs w:val="21"/>
                                              <w:lang w:eastAsia="zh-CN"/>
                                            </w:rPr>
                                          </w:ins>
                                        </m:ctrlPr>
                                      </m:dPr>
                                      <m:e>
                                        <m:sSub>
                                          <m:sSubPr>
                                            <m:ctrlPr>
                                              <w:ins w:id="180" w:author="CATT" w:date="2020-02-01T17:08:00Z">
                                                <w:rPr>
                                                  <w:rFonts w:ascii="Cambria Math" w:eastAsia="Cambria Math" w:hAnsi="Cambria Math" w:cs="Cambria Math"/>
                                                  <w:i/>
                                                  <w:sz w:val="21"/>
                                                  <w:szCs w:val="21"/>
                                                  <w:lang w:eastAsia="zh-CN"/>
                                                </w:rPr>
                                              </w:ins>
                                            </m:ctrlPr>
                                          </m:sSubPr>
                                          <m:e>
                                            <w:ins w:id="181" w:author="CATT" w:date="2020-02-01T17:08:00Z">
                                              <m:r>
                                                <w:rPr>
                                                  <w:rFonts w:ascii="Cambria Math" w:eastAsia="Cambria Math" w:hAnsi="Cambria Math" w:cs="Cambria Math"/>
                                                  <w:sz w:val="21"/>
                                                  <w:szCs w:val="21"/>
                                                  <w:lang w:eastAsia="zh-CN"/>
                                                </w:rPr>
                                                <m:t>N</m:t>
                                              </m:r>
                                            </w:ins>
                                          </m:e>
                                          <m:sub>
                                            <w:ins w:id="182" w:author="CATT" w:date="2020-02-01T17:08:00Z">
                                              <m:r>
                                                <w:rPr>
                                                  <w:rFonts w:ascii="Cambria Math" w:eastAsia="Cambria Math" w:hAnsi="Cambria Math" w:cs="Cambria Math"/>
                                                  <w:sz w:val="21"/>
                                                  <w:szCs w:val="21"/>
                                                  <w:lang w:eastAsia="zh-CN"/>
                                                </w:rPr>
                                                <m:t>VRBG</m:t>
                                              </m:r>
                                            </w:ins>
                                          </m:sub>
                                        </m:sSub>
                                        <w:ins w:id="183" w:author="CATT" w:date="2020-02-01T17:08:00Z">
                                          <m:r>
                                            <w:rPr>
                                              <w:rFonts w:ascii="Cambria Math" w:hAnsi="Cambria Math"/>
                                              <w:sz w:val="21"/>
                                              <w:szCs w:val="21"/>
                                              <w:lang w:eastAsia="zh-CN"/>
                                            </w:rPr>
                                            <m:t>+1</m:t>
                                          </m:r>
                                        </w:ins>
                                      </m:e>
                                    </m:d>
                                    <w:ins w:id="184" w:author="CATT" w:date="2020-02-01T17:08:00Z">
                                      <m:r>
                                        <w:rPr>
                                          <w:rFonts w:ascii="Cambria Math" w:hAnsi="Cambria Math"/>
                                          <w:sz w:val="21"/>
                                          <w:szCs w:val="21"/>
                                          <w:lang w:eastAsia="zh-CN"/>
                                        </w:rPr>
                                        <m:t>/2</m:t>
                                      </m:r>
                                    </w:ins>
                                  </m:e>
                                </m:d>
                              </m:e>
                            </m:func>
                          </m:e>
                        </m:d>
                      </m:oMath>
                      <w:ins w:id="185" w:author="CATT" w:date="2020-02-01T17:08:00Z">
                        <w:r w:rsidRPr="00D9719E">
                          <w:rPr>
                            <w:rFonts w:hint="eastAsia"/>
                            <w:sz w:val="21"/>
                            <w:szCs w:val="21"/>
                            <w:lang w:val="en-US" w:eastAsia="zh-CN"/>
                          </w:rPr>
                          <w:t xml:space="preserve"> </w:t>
                        </w:r>
                      </w:ins>
                      <w:r w:rsidRPr="00D9719E">
                        <w:rPr>
                          <w:sz w:val="21"/>
                          <w:szCs w:val="21"/>
                        </w:rPr>
                        <w:t>LSBs provide the resource allocation</w:t>
                      </w:r>
                      <w:r w:rsidRPr="00D9719E">
                        <w:rPr>
                          <w:sz w:val="21"/>
                          <w:szCs w:val="21"/>
                          <w:lang w:eastAsia="zh-CN"/>
                        </w:rPr>
                        <w:t xml:space="preserve"> </w:t>
                      </w:r>
                      <w:r w:rsidRPr="00D9719E">
                        <w:rPr>
                          <w:rFonts w:hint="eastAsia"/>
                          <w:sz w:val="21"/>
                          <w:szCs w:val="21"/>
                          <w:lang w:eastAsia="zh-CN"/>
                        </w:rPr>
                        <w:t>as follows:</w:t>
                      </w:r>
                    </w:p>
                    <w:p w:rsidR="00AC7801" w:rsidRPr="00D9719E" w:rsidRDefault="00AC7801" w:rsidP="007D587F">
                      <w:pPr>
                        <w:pStyle w:val="B3"/>
                        <w:rPr>
                          <w:sz w:val="21"/>
                          <w:szCs w:val="21"/>
                          <w:lang w:eastAsia="zh-CN"/>
                        </w:rPr>
                      </w:pPr>
                      <w:r w:rsidRPr="00D9719E">
                        <w:rPr>
                          <w:rFonts w:hint="eastAsia"/>
                          <w:sz w:val="21"/>
                          <w:szCs w:val="21"/>
                          <w:lang w:eastAsia="zh-CN"/>
                        </w:rPr>
                        <w:t>-</w:t>
                      </w:r>
                      <w:r w:rsidRPr="00D9719E">
                        <w:rPr>
                          <w:rFonts w:hint="eastAsia"/>
                          <w:sz w:val="21"/>
                          <w:szCs w:val="21"/>
                          <w:lang w:eastAsia="zh-CN"/>
                        </w:rPr>
                        <w:tab/>
                        <w:t>For PUSCH hopping with resource allocation type 1:</w:t>
                      </w:r>
                    </w:p>
                    <w:p w:rsidR="00AC7801" w:rsidRPr="00D9719E" w:rsidRDefault="0095476C">
                      <w:pPr>
                        <w:rPr>
                          <w:lang w:val="en-GB"/>
                        </w:rPr>
                      </w:pPr>
                      <w:r w:rsidRPr="00D9719E">
                        <w:rPr>
                          <w:rFonts w:ascii="Times New Roman" w:hAnsi="Times New Roman" w:cs="Times New Roman"/>
                        </w:rPr>
                        <w:t>&lt;</w:t>
                      </w:r>
                      <w:r w:rsidRPr="00D9719E">
                        <w:rPr>
                          <w:rFonts w:ascii="Times New Roman" w:hAnsi="Times New Roman" w:cs="Times New Roman" w:hint="eastAsia"/>
                        </w:rPr>
                        <w:t>To be continued</w:t>
                      </w:r>
                      <w:r w:rsidRPr="00D9719E">
                        <w:rPr>
                          <w:rFonts w:ascii="Times New Roman" w:hAnsi="Times New Roman" w:cs="Times New Roman"/>
                        </w:rPr>
                        <w:t>&gt;</w:t>
                      </w:r>
                    </w:p>
                  </w:txbxContent>
                </v:textbox>
              </v:shape>
            </w:pict>
          </mc:Fallback>
        </mc:AlternateContent>
      </w: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b/>
        </w:rPr>
      </w:pPr>
    </w:p>
    <w:p w:rsidR="007D587F" w:rsidRDefault="007D587F" w:rsidP="00BC5894">
      <w:pPr>
        <w:rPr>
          <w:rFonts w:ascii="Times New Roman" w:hAnsi="Times New Roman" w:cs="Times New Roman"/>
        </w:rPr>
      </w:pPr>
    </w:p>
    <w:p w:rsidR="007D587F" w:rsidRDefault="007D587F" w:rsidP="00BC5894">
      <w:pPr>
        <w:rPr>
          <w:rFonts w:ascii="Times New Roman" w:hAnsi="Times New Roman" w:cs="Times New Roman"/>
        </w:rPr>
      </w:pPr>
    </w:p>
    <w:p w:rsidR="007D587F" w:rsidRDefault="007D587F" w:rsidP="00BC5894">
      <w:pPr>
        <w:rPr>
          <w:rFonts w:ascii="Times New Roman" w:hAnsi="Times New Roman" w:cs="Times New Roman"/>
        </w:rPr>
      </w:pPr>
    </w:p>
    <w:p w:rsidR="007D587F" w:rsidRDefault="007D587F" w:rsidP="00BC5894">
      <w:pPr>
        <w:rPr>
          <w:rFonts w:ascii="Times New Roman" w:hAnsi="Times New Roman" w:cs="Times New Roman"/>
        </w:rPr>
      </w:pPr>
    </w:p>
    <w:p w:rsidR="007D587F" w:rsidRDefault="007D587F"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r>
        <w:rPr>
          <w:rFonts w:ascii="Times New Roman" w:hAnsi="Times New Roman" w:cs="Times New Roman" w:hint="eastAsia"/>
          <w:noProof/>
        </w:rPr>
        <w:lastRenderedPageBreak/>
        <mc:AlternateContent>
          <mc:Choice Requires="wps">
            <w:drawing>
              <wp:anchor distT="0" distB="0" distL="114300" distR="114300" simplePos="0" relativeHeight="251663360" behindDoc="0" locked="0" layoutInCell="1" allowOverlap="1" wp14:anchorId="044D8D70" wp14:editId="2E37ADD2">
                <wp:simplePos x="0" y="0"/>
                <wp:positionH relativeFrom="column">
                  <wp:posOffset>6654</wp:posOffset>
                </wp:positionH>
                <wp:positionV relativeFrom="paragraph">
                  <wp:posOffset>100108</wp:posOffset>
                </wp:positionV>
                <wp:extent cx="5670550" cy="7466275"/>
                <wp:effectExtent l="0" t="0" r="25400" b="20955"/>
                <wp:wrapNone/>
                <wp:docPr id="5" name="文本框 5"/>
                <wp:cNvGraphicFramePr/>
                <a:graphic xmlns:a="http://schemas.openxmlformats.org/drawingml/2006/main">
                  <a:graphicData uri="http://schemas.microsoft.com/office/word/2010/wordprocessingShape">
                    <wps:wsp>
                      <wps:cNvSpPr txBox="1"/>
                      <wps:spPr>
                        <a:xfrm>
                          <a:off x="0" y="0"/>
                          <a:ext cx="5670550" cy="7466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C7801" w:rsidRPr="00D9719E" w:rsidRDefault="00AC7801" w:rsidP="002D382D">
                            <w:pPr>
                              <w:pStyle w:val="B4"/>
                              <w:numPr>
                                <w:ilvl w:val="0"/>
                                <w:numId w:val="25"/>
                              </w:numPr>
                              <w:rPr>
                                <w:sz w:val="21"/>
                                <w:szCs w:val="21"/>
                                <w:lang w:eastAsia="zh-CN"/>
                              </w:rPr>
                            </w:pPr>
                            <m:oMath>
                              <m:sSub>
                                <m:sSubPr>
                                  <m:ctrlPr>
                                    <w:rPr>
                                      <w:rFonts w:ascii="Cambria Math" w:hAnsi="Cambria Math"/>
                                      <w:sz w:val="21"/>
                                      <w:szCs w:val="21"/>
                                      <w:lang w:eastAsia="zh-CN"/>
                                    </w:rPr>
                                  </m:ctrlPr>
                                </m:sSubPr>
                                <m:e>
                                  <m:r>
                                    <m:rPr>
                                      <m:sty m:val="p"/>
                                    </m:rPr>
                                    <w:rPr>
                                      <w:rFonts w:ascii="Cambria Math" w:hAnsi="Cambria Math"/>
                                      <w:sz w:val="21"/>
                                      <w:szCs w:val="21"/>
                                      <w:lang w:eastAsia="zh-CN"/>
                                    </w:rPr>
                                    <m:t>N</m:t>
                                  </m:r>
                                </m:e>
                                <m:sub>
                                  <m:r>
                                    <m:rPr>
                                      <m:sty m:val="p"/>
                                    </m:rPr>
                                    <w:rPr>
                                      <w:rFonts w:ascii="Cambria Math" w:hAnsi="Cambria Math"/>
                                      <w:sz w:val="21"/>
                                      <w:szCs w:val="21"/>
                                      <w:lang w:eastAsia="zh-CN"/>
                                    </w:rPr>
                                    <m:t>UL_hop</m:t>
                                  </m:r>
                                </m:sub>
                              </m:sSub>
                              <m:r>
                                <m:rPr>
                                  <m:sty m:val="p"/>
                                </m:rPr>
                                <w:rPr>
                                  <w:rFonts w:ascii="Cambria Math" w:hAnsi="Cambria Math"/>
                                  <w:sz w:val="21"/>
                                  <w:szCs w:val="21"/>
                                  <w:lang w:eastAsia="zh-CN"/>
                                </w:rPr>
                                <m:t xml:space="preserve"> </m:t>
                              </m:r>
                            </m:oMath>
                            <w:r w:rsidRPr="00D9719E">
                              <w:rPr>
                                <w:rFonts w:hint="eastAsia"/>
                                <w:sz w:val="21"/>
                                <w:szCs w:val="21"/>
                                <w:lang w:eastAsia="zh-CN"/>
                              </w:rPr>
                              <w:t>MSB bits are used to indicate the frequency offset according to Clause 6.3 of [6, TS</w:t>
                            </w:r>
                            <w:r w:rsidRPr="00D9719E">
                              <w:rPr>
                                <w:sz w:val="21"/>
                                <w:szCs w:val="21"/>
                                <w:lang w:eastAsia="zh-CN"/>
                              </w:rPr>
                              <w:t xml:space="preserve"> </w:t>
                            </w:r>
                            <w:r w:rsidRPr="00D9719E">
                              <w:rPr>
                                <w:rFonts w:hint="eastAsia"/>
                                <w:sz w:val="21"/>
                                <w:szCs w:val="21"/>
                                <w:lang w:eastAsia="zh-CN"/>
                              </w:rPr>
                              <w:t>38.214], where</w:t>
                            </w:r>
                            <w:r w:rsidRPr="00D9719E">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N</m:t>
                                  </m:r>
                                </m:e>
                                <m:sub>
                                  <m:r>
                                    <m:rPr>
                                      <m:sty m:val="p"/>
                                    </m:rPr>
                                    <w:rPr>
                                      <w:rFonts w:ascii="Cambria Math" w:hAnsi="Cambria Math"/>
                                      <w:sz w:val="21"/>
                                      <w:szCs w:val="21"/>
                                      <w:lang w:eastAsia="zh-CN"/>
                                    </w:rPr>
                                    <m:t>UL_hop</m:t>
                                  </m:r>
                                </m:sub>
                              </m:sSub>
                              <m:r>
                                <m:rPr>
                                  <m:sty m:val="p"/>
                                </m:rPr>
                                <w:rPr>
                                  <w:rFonts w:ascii="Cambria Math" w:hAnsi="Cambria Math"/>
                                  <w:sz w:val="21"/>
                                  <w:szCs w:val="21"/>
                                  <w:lang w:eastAsia="zh-CN"/>
                                </w:rPr>
                                <m:t>=1</m:t>
                              </m:r>
                            </m:oMath>
                            <w:r w:rsidRPr="00D9719E">
                              <w:rPr>
                                <w:rFonts w:hint="eastAsia"/>
                                <w:sz w:val="21"/>
                                <w:szCs w:val="21"/>
                                <w:lang w:eastAsia="zh-CN"/>
                              </w:rPr>
                              <w:t xml:space="preserve"> if the higher layer parameter </w:t>
                            </w:r>
                            <w:r w:rsidRPr="00D9719E">
                              <w:rPr>
                                <w:sz w:val="21"/>
                                <w:szCs w:val="21"/>
                                <w:lang w:eastAsia="zh-CN"/>
                              </w:rPr>
                              <w:t xml:space="preserve">frequencyHoppingOffsetLists-ForDCIFormat0_2 </w:t>
                            </w:r>
                            <w:r w:rsidRPr="00D9719E">
                              <w:rPr>
                                <w:rFonts w:hint="eastAsia"/>
                                <w:sz w:val="21"/>
                                <w:szCs w:val="21"/>
                                <w:lang w:eastAsia="zh-CN"/>
                              </w:rPr>
                              <w:t>contains two offset values and</w:t>
                            </w:r>
                            <w:r w:rsidRPr="00D9719E">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N</m:t>
                                  </m:r>
                                </m:e>
                                <m:sub>
                                  <m:r>
                                    <m:rPr>
                                      <m:sty m:val="p"/>
                                    </m:rPr>
                                    <w:rPr>
                                      <w:rFonts w:ascii="Cambria Math" w:hAnsi="Cambria Math"/>
                                      <w:sz w:val="21"/>
                                      <w:szCs w:val="21"/>
                                      <w:lang w:eastAsia="zh-CN"/>
                                    </w:rPr>
                                    <m:t>UL_hop</m:t>
                                  </m:r>
                                </m:sub>
                              </m:sSub>
                              <m:r>
                                <m:rPr>
                                  <m:sty m:val="p"/>
                                </m:rPr>
                                <w:rPr>
                                  <w:rFonts w:ascii="Cambria Math" w:hAnsi="Cambria Math"/>
                                  <w:sz w:val="21"/>
                                  <w:szCs w:val="21"/>
                                  <w:lang w:eastAsia="zh-CN"/>
                                </w:rPr>
                                <m:t xml:space="preserve">=2 </m:t>
                              </m:r>
                            </m:oMath>
                            <w:r w:rsidRPr="00D9719E">
                              <w:rPr>
                                <w:rFonts w:hint="eastAsia"/>
                                <w:sz w:val="21"/>
                                <w:szCs w:val="21"/>
                                <w:lang w:eastAsia="zh-CN"/>
                              </w:rPr>
                              <w:t xml:space="preserve">if the higher layer parameter </w:t>
                            </w:r>
                            <w:r w:rsidRPr="00D9719E">
                              <w:rPr>
                                <w:sz w:val="21"/>
                                <w:szCs w:val="21"/>
                                <w:lang w:eastAsia="zh-CN"/>
                              </w:rPr>
                              <w:t>frequencyHoppingOffsetLists-ForDCIFormat0_2</w:t>
                            </w:r>
                            <w:r w:rsidRPr="00D9719E">
                              <w:rPr>
                                <w:rFonts w:hint="eastAsia"/>
                                <w:sz w:val="21"/>
                                <w:szCs w:val="21"/>
                                <w:lang w:eastAsia="zh-CN"/>
                              </w:rPr>
                              <w:t xml:space="preserve"> contains four offset values</w:t>
                            </w:r>
                          </w:p>
                          <w:p w:rsidR="00AC7801" w:rsidRPr="00D9719E" w:rsidRDefault="00AC7801" w:rsidP="002D382D">
                            <w:pPr>
                              <w:pStyle w:val="B4"/>
                              <w:rPr>
                                <w:sz w:val="21"/>
                                <w:szCs w:val="21"/>
                                <w:lang w:eastAsia="zh-CN"/>
                              </w:rPr>
                            </w:pPr>
                            <w:r w:rsidRPr="00D9719E">
                              <w:rPr>
                                <w:rFonts w:hint="eastAsia"/>
                                <w:sz w:val="21"/>
                                <w:szCs w:val="21"/>
                                <w:lang w:eastAsia="zh-CN"/>
                              </w:rPr>
                              <w:t>-</w:t>
                            </w:r>
                            <w:r w:rsidRPr="00D9719E">
                              <w:rPr>
                                <w:rFonts w:hint="eastAsia"/>
                                <w:sz w:val="21"/>
                                <w:szCs w:val="21"/>
                                <w:lang w:eastAsia="zh-CN"/>
                              </w:rPr>
                              <w:tab/>
                            </w:r>
                            <w:del w:id="186" w:author="CATT" w:date="2020-02-01T11:31:00Z">
                              <w:r w:rsidRPr="00D9719E" w:rsidDel="00665369">
                                <w:rPr>
                                  <w:sz w:val="21"/>
                                  <w:szCs w:val="21"/>
                                  <w:lang w:eastAsia="zh-CN"/>
                                </w:rPr>
                                <w:delText>[</w:delText>
                              </w:r>
                              <m:oMath>
                                <m:d>
                                  <m:dPr>
                                    <m:begChr m:val="⌈"/>
                                    <m:endChr m:val="⌉"/>
                                    <m:ctrlPr>
                                      <w:rPr>
                                        <w:rFonts w:ascii="Cambria Math" w:hAnsi="Cambria Math"/>
                                        <w:i/>
                                        <w:sz w:val="21"/>
                                        <w:szCs w:val="21"/>
                                        <w:lang w:val="en-US"/>
                                      </w:rPr>
                                    </m:ctrlPr>
                                  </m:dPr>
                                  <m:e>
                                    <m:func>
                                      <m:funcPr>
                                        <m:ctrlPr>
                                          <w:rPr>
                                            <w:rFonts w:ascii="Cambria Math" w:hAnsi="Cambria Math"/>
                                            <w:i/>
                                            <w:sz w:val="21"/>
                                            <w:szCs w:val="21"/>
                                            <w:lang w:eastAsia="zh-CN"/>
                                          </w:rPr>
                                        </m:ctrlPr>
                                      </m:funcPr>
                                      <m:fName>
                                        <m:sSub>
                                          <m:sSubPr>
                                            <m:ctrlPr>
                                              <w:rPr>
                                                <w:rFonts w:ascii="Cambria Math" w:hAnsi="Cambria Math"/>
                                                <w:i/>
                                                <w:sz w:val="21"/>
                                                <w:szCs w:val="21"/>
                                                <w:lang w:eastAsia="zh-CN"/>
                                              </w:rPr>
                                            </m:ctrlPr>
                                          </m:sSubPr>
                                          <m:e>
                                            <m:r>
                                              <m:rPr>
                                                <m:sty m:val="p"/>
                                              </m:rPr>
                                              <w:rPr>
                                                <w:rFonts w:ascii="Cambria Math" w:hAnsi="Cambria Math"/>
                                                <w:sz w:val="21"/>
                                                <w:szCs w:val="21"/>
                                              </w:rPr>
                                              <m:t>log</m:t>
                                            </m:r>
                                          </m:e>
                                          <m:sub>
                                            <m:r>
                                              <w:rPr>
                                                <w:rFonts w:ascii="Cambria Math" w:hAnsi="Cambria Math"/>
                                                <w:sz w:val="21"/>
                                                <w:szCs w:val="21"/>
                                                <w:lang w:eastAsia="zh-CN"/>
                                              </w:rPr>
                                              <m:t>2</m:t>
                                            </m:r>
                                          </m:sub>
                                        </m:sSub>
                                      </m:fName>
                                      <m:e>
                                        <m:d>
                                          <m:dPr>
                                            <m:ctrlPr>
                                              <w:rPr>
                                                <w:rFonts w:ascii="Cambria Math" w:hAnsi="Cambria Math"/>
                                                <w:i/>
                                                <w:sz w:val="21"/>
                                                <w:szCs w:val="21"/>
                                                <w:lang w:eastAsia="zh-CN"/>
                                              </w:rPr>
                                            </m:ctrlPr>
                                          </m:dPr>
                                          <m:e>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UL, BWP</m:t>
                                                            </m:r>
                                                          </m:sup>
                                                        </m:sSubSup>
                                                      </m:num>
                                                      <m:den>
                                                        <m:r>
                                                          <w:rPr>
                                                            <w:rFonts w:ascii="Cambria Math" w:hAnsi="Cambria Math"/>
                                                            <w:sz w:val="21"/>
                                                            <w:szCs w:val="21"/>
                                                            <w:lang w:eastAsia="zh-CN"/>
                                                          </w:rPr>
                                                          <m:t>K1</m:t>
                                                        </m:r>
                                                      </m:den>
                                                    </m:f>
                                                  </m:e>
                                                </m:d>
                                              </m:e>
                                            </m:d>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UL, BWP</m:t>
                                                            </m:r>
                                                          </m:sup>
                                                        </m:sSubSup>
                                                      </m:num>
                                                      <m:den>
                                                        <m:r>
                                                          <w:rPr>
                                                            <w:rFonts w:ascii="Cambria Math" w:hAnsi="Cambria Math"/>
                                                            <w:sz w:val="21"/>
                                                            <w:szCs w:val="21"/>
                                                            <w:lang w:eastAsia="zh-CN"/>
                                                          </w:rPr>
                                                          <m:t>K1</m:t>
                                                        </m:r>
                                                      </m:den>
                                                    </m:f>
                                                  </m:e>
                                                </m:d>
                                                <m:r>
                                                  <w:rPr>
                                                    <w:rFonts w:ascii="Cambria Math" w:hAnsi="Cambria Math"/>
                                                    <w:sz w:val="21"/>
                                                    <w:szCs w:val="21"/>
                                                    <w:lang w:eastAsia="zh-CN"/>
                                                  </w:rPr>
                                                  <m:t>+1</m:t>
                                                </m:r>
                                              </m:e>
                                            </m:d>
                                            <m:r>
                                              <w:rPr>
                                                <w:rFonts w:ascii="Cambria Math" w:hAnsi="Cambria Math"/>
                                                <w:sz w:val="21"/>
                                                <w:szCs w:val="21"/>
                                                <w:lang w:eastAsia="zh-CN"/>
                                              </w:rPr>
                                              <m:t>/2</m:t>
                                            </m:r>
                                          </m:e>
                                        </m:d>
                                      </m:e>
                                    </m:func>
                                  </m:e>
                                </m:d>
                              </m:oMath>
                            </w:del>
                            <w:del w:id="187" w:author="CATT" w:date="2020-02-01T17:15:00Z">
                              <m:oMath>
                                <m:r>
                                  <w:rPr>
                                    <w:rFonts w:ascii="Cambria Math" w:hAnsi="Cambria Math"/>
                                    <w:sz w:val="21"/>
                                    <w:szCs w:val="21"/>
                                    <w:lang w:val="en-US"/>
                                  </w:rPr>
                                  <m:t>-</m:t>
                                </m:r>
                                <m:sSub>
                                  <m:sSubPr>
                                    <m:ctrlPr>
                                      <w:rPr>
                                        <w:rFonts w:ascii="Cambria Math" w:hAnsi="Cambria Math"/>
                                        <w:i/>
                                        <w:sz w:val="21"/>
                                        <w:szCs w:val="21"/>
                                        <w:lang w:val="en-US"/>
                                      </w:rPr>
                                    </m:ctrlPr>
                                  </m:sSubPr>
                                  <m:e>
                                    <m:r>
                                      <w:rPr>
                                        <w:rFonts w:ascii="Cambria Math" w:hAnsi="Cambria Math"/>
                                        <w:sz w:val="21"/>
                                        <w:szCs w:val="21"/>
                                        <w:lang w:val="en-US"/>
                                      </w:rPr>
                                      <m:t>N</m:t>
                                    </m:r>
                                  </m:e>
                                  <m:sub>
                                    <m:r>
                                      <w:rPr>
                                        <w:rFonts w:ascii="Cambria Math" w:hAnsi="Cambria Math"/>
                                        <w:sz w:val="21"/>
                                        <w:szCs w:val="21"/>
                                        <w:lang w:val="en-US"/>
                                      </w:rPr>
                                      <m:t>UL_hop</m:t>
                                    </m:r>
                                  </m:sub>
                                </m:sSub>
                                <m:r>
                                  <w:rPr>
                                    <w:rFonts w:ascii="Cambria Math" w:hAnsi="Cambria Math"/>
                                    <w:sz w:val="21"/>
                                    <w:szCs w:val="21"/>
                                    <w:lang w:val="en-US"/>
                                  </w:rPr>
                                  <m:t xml:space="preserve"> </m:t>
                                </m:r>
                              </m:oMath>
                            </w:del>
                            <w:del w:id="188" w:author="CATT" w:date="2020-02-01T11:31:00Z">
                              <w:r w:rsidRPr="00D9719E" w:rsidDel="00665369">
                                <w:rPr>
                                  <w:rFonts w:hint="eastAsia"/>
                                  <w:sz w:val="21"/>
                                  <w:szCs w:val="21"/>
                                  <w:lang w:val="en-US" w:eastAsia="zh-CN"/>
                                </w:rPr>
                                <w:delText>]</w:delText>
                              </w:r>
                            </w:del>
                            <w:r w:rsidRPr="00D9719E">
                              <w:rPr>
                                <w:sz w:val="21"/>
                                <w:szCs w:val="21"/>
                                <w:lang w:val="en-US" w:eastAsia="zh-CN"/>
                              </w:rPr>
                              <w:t xml:space="preserve"> </w:t>
                            </w:r>
                            <m:oMath>
                              <m:d>
                                <m:dPr>
                                  <m:begChr m:val="⌈"/>
                                  <m:endChr m:val="⌉"/>
                                  <m:ctrlPr>
                                    <w:ins w:id="189" w:author="CATT" w:date="2020-02-01T17:14:00Z">
                                      <w:rPr>
                                        <w:rFonts w:ascii="Cambria Math" w:hAnsi="Cambria Math"/>
                                        <w:i/>
                                        <w:sz w:val="21"/>
                                        <w:szCs w:val="21"/>
                                        <w:lang w:val="en-US"/>
                                      </w:rPr>
                                    </w:ins>
                                  </m:ctrlPr>
                                </m:dPr>
                                <m:e>
                                  <m:func>
                                    <m:funcPr>
                                      <m:ctrlPr>
                                        <w:ins w:id="190" w:author="CATT" w:date="2020-02-01T17:14:00Z">
                                          <w:rPr>
                                            <w:rFonts w:ascii="Cambria Math" w:hAnsi="Cambria Math"/>
                                            <w:i/>
                                            <w:sz w:val="21"/>
                                            <w:szCs w:val="21"/>
                                            <w:lang w:eastAsia="zh-CN"/>
                                          </w:rPr>
                                        </w:ins>
                                      </m:ctrlPr>
                                    </m:funcPr>
                                    <m:fName>
                                      <m:sSub>
                                        <m:sSubPr>
                                          <m:ctrlPr>
                                            <w:ins w:id="191" w:author="CATT" w:date="2020-02-01T17:14:00Z">
                                              <w:rPr>
                                                <w:rFonts w:ascii="Cambria Math" w:hAnsi="Cambria Math"/>
                                                <w:i/>
                                                <w:sz w:val="21"/>
                                                <w:szCs w:val="21"/>
                                                <w:lang w:eastAsia="zh-CN"/>
                                              </w:rPr>
                                            </w:ins>
                                          </m:ctrlPr>
                                        </m:sSubPr>
                                        <m:e>
                                          <w:ins w:id="192" w:author="CATT" w:date="2020-02-01T17:14:00Z">
                                            <m:r>
                                              <m:rPr>
                                                <m:sty m:val="p"/>
                                              </m:rPr>
                                              <w:rPr>
                                                <w:rFonts w:ascii="Cambria Math" w:hAnsi="Cambria Math"/>
                                                <w:sz w:val="21"/>
                                                <w:szCs w:val="21"/>
                                              </w:rPr>
                                              <m:t>log</m:t>
                                            </m:r>
                                          </w:ins>
                                        </m:e>
                                        <m:sub>
                                          <w:ins w:id="193" w:author="CATT" w:date="2020-02-01T17:14:00Z">
                                            <m:r>
                                              <w:rPr>
                                                <w:rFonts w:ascii="Cambria Math" w:hAnsi="Cambria Math"/>
                                                <w:sz w:val="21"/>
                                                <w:szCs w:val="21"/>
                                                <w:lang w:eastAsia="zh-CN"/>
                                              </w:rPr>
                                              <m:t>2</m:t>
                                            </m:r>
                                          </w:ins>
                                        </m:sub>
                                      </m:sSub>
                                    </m:fName>
                                    <m:e>
                                      <m:d>
                                        <m:dPr>
                                          <m:ctrlPr>
                                            <w:ins w:id="194" w:author="CATT" w:date="2020-02-01T17:14:00Z">
                                              <w:rPr>
                                                <w:rFonts w:ascii="Cambria Math" w:hAnsi="Cambria Math"/>
                                                <w:i/>
                                                <w:sz w:val="21"/>
                                                <w:szCs w:val="21"/>
                                                <w:lang w:eastAsia="zh-CN"/>
                                              </w:rPr>
                                            </w:ins>
                                          </m:ctrlPr>
                                        </m:dPr>
                                        <m:e>
                                          <m:sSub>
                                            <m:sSubPr>
                                              <m:ctrlPr>
                                                <w:ins w:id="195" w:author="CATT" w:date="2020-02-01T17:14:00Z">
                                                  <w:rPr>
                                                    <w:rFonts w:ascii="Cambria Math" w:eastAsia="Cambria Math" w:hAnsi="Cambria Math" w:cs="Cambria Math"/>
                                                    <w:i/>
                                                    <w:sz w:val="21"/>
                                                    <w:szCs w:val="21"/>
                                                    <w:lang w:eastAsia="zh-CN"/>
                                                  </w:rPr>
                                                </w:ins>
                                              </m:ctrlPr>
                                            </m:sSubPr>
                                            <m:e>
                                              <w:ins w:id="196" w:author="CATT" w:date="2020-02-01T17:14:00Z">
                                                <m:r>
                                                  <w:rPr>
                                                    <w:rFonts w:ascii="Cambria Math" w:eastAsia="Cambria Math" w:hAnsi="Cambria Math" w:cs="Cambria Math"/>
                                                    <w:sz w:val="21"/>
                                                    <w:szCs w:val="21"/>
                                                    <w:lang w:eastAsia="zh-CN"/>
                                                  </w:rPr>
                                                  <m:t>N</m:t>
                                                </m:r>
                                              </w:ins>
                                            </m:e>
                                            <m:sub>
                                              <w:ins w:id="197" w:author="CATT" w:date="2020-02-01T17:14:00Z">
                                                <m:r>
                                                  <w:rPr>
                                                    <w:rFonts w:ascii="Cambria Math" w:eastAsia="Cambria Math" w:hAnsi="Cambria Math" w:cs="Cambria Math"/>
                                                    <w:sz w:val="21"/>
                                                    <w:szCs w:val="21"/>
                                                    <w:lang w:eastAsia="zh-CN"/>
                                                  </w:rPr>
                                                  <m:t>VRBG</m:t>
                                                </m:r>
                                              </w:ins>
                                            </m:sub>
                                          </m:sSub>
                                          <m:d>
                                            <m:dPr>
                                              <m:ctrlPr>
                                                <w:ins w:id="198" w:author="CATT" w:date="2020-02-01T17:14:00Z">
                                                  <w:rPr>
                                                    <w:rFonts w:ascii="Cambria Math" w:hAnsi="Cambria Math"/>
                                                    <w:i/>
                                                    <w:sz w:val="21"/>
                                                    <w:szCs w:val="21"/>
                                                    <w:lang w:eastAsia="zh-CN"/>
                                                  </w:rPr>
                                                </w:ins>
                                              </m:ctrlPr>
                                            </m:dPr>
                                            <m:e>
                                              <m:sSub>
                                                <m:sSubPr>
                                                  <m:ctrlPr>
                                                    <w:ins w:id="199" w:author="CATT" w:date="2020-02-01T17:14:00Z">
                                                      <w:rPr>
                                                        <w:rFonts w:ascii="Cambria Math" w:eastAsia="Cambria Math" w:hAnsi="Cambria Math" w:cs="Cambria Math"/>
                                                        <w:i/>
                                                        <w:sz w:val="21"/>
                                                        <w:szCs w:val="21"/>
                                                        <w:lang w:eastAsia="zh-CN"/>
                                                      </w:rPr>
                                                    </w:ins>
                                                  </m:ctrlPr>
                                                </m:sSubPr>
                                                <m:e>
                                                  <w:ins w:id="200" w:author="CATT" w:date="2020-02-01T17:14:00Z">
                                                    <m:r>
                                                      <w:rPr>
                                                        <w:rFonts w:ascii="Cambria Math" w:eastAsia="Cambria Math" w:hAnsi="Cambria Math" w:cs="Cambria Math"/>
                                                        <w:sz w:val="21"/>
                                                        <w:szCs w:val="21"/>
                                                        <w:lang w:eastAsia="zh-CN"/>
                                                      </w:rPr>
                                                      <m:t>N</m:t>
                                                    </m:r>
                                                  </w:ins>
                                                </m:e>
                                                <m:sub>
                                                  <w:ins w:id="201" w:author="CATT" w:date="2020-02-01T17:14:00Z">
                                                    <m:r>
                                                      <w:rPr>
                                                        <w:rFonts w:ascii="Cambria Math" w:eastAsia="Cambria Math" w:hAnsi="Cambria Math" w:cs="Cambria Math"/>
                                                        <w:sz w:val="21"/>
                                                        <w:szCs w:val="21"/>
                                                        <w:lang w:eastAsia="zh-CN"/>
                                                      </w:rPr>
                                                      <m:t>VRBG</m:t>
                                                    </m:r>
                                                  </w:ins>
                                                </m:sub>
                                              </m:sSub>
                                              <w:ins w:id="202" w:author="CATT" w:date="2020-02-01T17:14:00Z">
                                                <m:r>
                                                  <w:rPr>
                                                    <w:rFonts w:ascii="Cambria Math" w:hAnsi="Cambria Math"/>
                                                    <w:sz w:val="21"/>
                                                    <w:szCs w:val="21"/>
                                                    <w:lang w:eastAsia="zh-CN"/>
                                                  </w:rPr>
                                                  <m:t>+1</m:t>
                                                </m:r>
                                              </w:ins>
                                            </m:e>
                                          </m:d>
                                          <w:ins w:id="203" w:author="CATT" w:date="2020-02-01T17:14:00Z">
                                            <m:r>
                                              <w:rPr>
                                                <w:rFonts w:ascii="Cambria Math" w:hAnsi="Cambria Math"/>
                                                <w:sz w:val="21"/>
                                                <w:szCs w:val="21"/>
                                                <w:lang w:eastAsia="zh-CN"/>
                                              </w:rPr>
                                              <m:t>/2</m:t>
                                            </m:r>
                                          </w:ins>
                                        </m:e>
                                      </m:d>
                                    </m:e>
                                  </m:func>
                                </m:e>
                              </m:d>
                              <w:ins w:id="204" w:author="CATT" w:date="2020-02-01T17:15:00Z">
                                <m:r>
                                  <w:rPr>
                                    <w:rFonts w:ascii="Cambria Math" w:hAnsi="Cambria Math"/>
                                    <w:sz w:val="21"/>
                                    <w:szCs w:val="21"/>
                                    <w:lang w:val="en-US"/>
                                  </w:rPr>
                                  <m:t>-</m:t>
                                </m:r>
                              </w:ins>
                              <m:sSub>
                                <m:sSubPr>
                                  <m:ctrlPr>
                                    <w:ins w:id="205" w:author="CATT" w:date="2020-02-01T17:15:00Z">
                                      <w:rPr>
                                        <w:rFonts w:ascii="Cambria Math" w:hAnsi="Cambria Math"/>
                                        <w:i/>
                                        <w:sz w:val="21"/>
                                        <w:szCs w:val="21"/>
                                        <w:lang w:val="en-US"/>
                                      </w:rPr>
                                    </w:ins>
                                  </m:ctrlPr>
                                </m:sSubPr>
                                <m:e>
                                  <w:ins w:id="206" w:author="CATT" w:date="2020-02-01T17:15:00Z">
                                    <m:r>
                                      <w:rPr>
                                        <w:rFonts w:ascii="Cambria Math" w:hAnsi="Cambria Math"/>
                                        <w:sz w:val="21"/>
                                        <w:szCs w:val="21"/>
                                        <w:lang w:val="en-US"/>
                                      </w:rPr>
                                      <m:t>N</m:t>
                                    </m:r>
                                  </w:ins>
                                </m:e>
                                <m:sub>
                                  <w:ins w:id="207" w:author="CATT" w:date="2020-02-01T17:15:00Z">
                                    <m:r>
                                      <w:rPr>
                                        <w:rFonts w:ascii="Cambria Math" w:hAnsi="Cambria Math"/>
                                        <w:sz w:val="21"/>
                                        <w:szCs w:val="21"/>
                                        <w:lang w:val="en-US"/>
                                      </w:rPr>
                                      <m:t>UL_hop</m:t>
                                    </m:r>
                                  </w:ins>
                                </m:sub>
                              </m:sSub>
                            </m:oMath>
                            <w:ins w:id="208" w:author="CATT" w:date="2020-02-01T17:15:00Z">
                              <w:r w:rsidRPr="00D9719E">
                                <w:rPr>
                                  <w:rFonts w:hint="eastAsia"/>
                                  <w:sz w:val="21"/>
                                  <w:szCs w:val="21"/>
                                  <w:lang w:val="en-US" w:eastAsia="zh-CN"/>
                                </w:rPr>
                                <w:t xml:space="preserve"> </w:t>
                              </w:r>
                            </w:ins>
                            <w:proofErr w:type="gramStart"/>
                            <w:r w:rsidRPr="00D9719E">
                              <w:rPr>
                                <w:rFonts w:hint="eastAsia"/>
                                <w:sz w:val="21"/>
                                <w:szCs w:val="21"/>
                                <w:lang w:eastAsia="zh-CN"/>
                              </w:rPr>
                              <w:t>bits</w:t>
                            </w:r>
                            <w:proofErr w:type="gramEnd"/>
                            <w:r w:rsidRPr="00D9719E">
                              <w:rPr>
                                <w:rFonts w:hint="eastAsia"/>
                                <w:sz w:val="21"/>
                                <w:szCs w:val="21"/>
                                <w:lang w:eastAsia="zh-CN"/>
                              </w:rPr>
                              <w:t xml:space="preserve"> provide</w:t>
                            </w:r>
                            <w:del w:id="209" w:author="CATT" w:date="2020-02-01T11:20:00Z">
                              <w:r w:rsidRPr="00D9719E" w:rsidDel="002D382D">
                                <w:rPr>
                                  <w:rFonts w:hint="eastAsia"/>
                                  <w:sz w:val="21"/>
                                  <w:szCs w:val="21"/>
                                  <w:lang w:eastAsia="zh-CN"/>
                                </w:rPr>
                                <w:delText>s</w:delText>
                              </w:r>
                            </w:del>
                            <w:r w:rsidRPr="00D9719E">
                              <w:rPr>
                                <w:rFonts w:hint="eastAsia"/>
                                <w:sz w:val="21"/>
                                <w:szCs w:val="21"/>
                                <w:lang w:eastAsia="zh-CN"/>
                              </w:rPr>
                              <w:t xml:space="preserve"> the frequency domain </w:t>
                            </w:r>
                            <w:r w:rsidRPr="00D9719E">
                              <w:rPr>
                                <w:sz w:val="21"/>
                                <w:szCs w:val="21"/>
                                <w:lang w:eastAsia="zh-CN"/>
                              </w:rPr>
                              <w:t>resource</w:t>
                            </w:r>
                            <w:r w:rsidRPr="00D9719E">
                              <w:rPr>
                                <w:rFonts w:hint="eastAsia"/>
                                <w:sz w:val="21"/>
                                <w:szCs w:val="21"/>
                                <w:lang w:eastAsia="zh-CN"/>
                              </w:rPr>
                              <w:t xml:space="preserve"> allocation according to Clause 6.1.2.2.2 of [6, TS</w:t>
                            </w:r>
                            <w:r w:rsidRPr="00D9719E">
                              <w:rPr>
                                <w:sz w:val="21"/>
                                <w:szCs w:val="21"/>
                                <w:lang w:eastAsia="zh-CN"/>
                              </w:rPr>
                              <w:t xml:space="preserve"> </w:t>
                            </w:r>
                            <w:r w:rsidRPr="00D9719E">
                              <w:rPr>
                                <w:rFonts w:hint="eastAsia"/>
                                <w:sz w:val="21"/>
                                <w:szCs w:val="21"/>
                                <w:lang w:eastAsia="zh-CN"/>
                              </w:rPr>
                              <w:t>38.214]</w:t>
                            </w:r>
                          </w:p>
                          <w:p w:rsidR="00AC7801" w:rsidRPr="00D9719E" w:rsidRDefault="00AC7801" w:rsidP="002D382D">
                            <w:pPr>
                              <w:pStyle w:val="B3"/>
                              <w:rPr>
                                <w:sz w:val="21"/>
                                <w:szCs w:val="21"/>
                                <w:lang w:eastAsia="zh-CN"/>
                              </w:rPr>
                            </w:pPr>
                            <w:r w:rsidRPr="00D9719E">
                              <w:rPr>
                                <w:rFonts w:hint="eastAsia"/>
                                <w:sz w:val="21"/>
                                <w:szCs w:val="21"/>
                                <w:lang w:eastAsia="zh-CN"/>
                              </w:rPr>
                              <w:t>-</w:t>
                            </w:r>
                            <w:r w:rsidRPr="00D9719E">
                              <w:rPr>
                                <w:rFonts w:hint="eastAsia"/>
                                <w:sz w:val="21"/>
                                <w:szCs w:val="21"/>
                                <w:lang w:eastAsia="zh-CN"/>
                              </w:rPr>
                              <w:tab/>
                              <w:t>For non-PUSCH hopping with resource allocation type 1:</w:t>
                            </w:r>
                          </w:p>
                          <w:p w:rsidR="00AC7801" w:rsidRPr="00D9719E" w:rsidRDefault="00AC7801" w:rsidP="002D382D">
                            <w:pPr>
                              <w:pStyle w:val="B4"/>
                              <w:rPr>
                                <w:sz w:val="21"/>
                                <w:szCs w:val="21"/>
                                <w:lang w:eastAsia="zh-CN"/>
                              </w:rPr>
                            </w:pPr>
                            <w:r w:rsidRPr="00D9719E">
                              <w:rPr>
                                <w:rFonts w:hint="eastAsia"/>
                                <w:sz w:val="21"/>
                                <w:szCs w:val="21"/>
                                <w:lang w:eastAsia="zh-CN"/>
                              </w:rPr>
                              <w:t>-</w:t>
                            </w:r>
                            <w:r w:rsidRPr="00D9719E">
                              <w:rPr>
                                <w:rFonts w:hint="eastAsia"/>
                                <w:sz w:val="21"/>
                                <w:szCs w:val="21"/>
                                <w:lang w:eastAsia="zh-CN"/>
                              </w:rPr>
                              <w:tab/>
                            </w:r>
                            <w:del w:id="210" w:author="CATT" w:date="2020-02-01T17:36:00Z">
                              <w:r w:rsidRPr="00D9719E" w:rsidDel="009F61A2">
                                <w:rPr>
                                  <w:sz w:val="21"/>
                                  <w:szCs w:val="21"/>
                                  <w:lang w:eastAsia="zh-CN"/>
                                </w:rPr>
                                <w:delText>[</w:delText>
                              </w:r>
                              <m:oMath>
                                <m:d>
                                  <m:dPr>
                                    <m:begChr m:val="⌈"/>
                                    <m:endChr m:val="⌉"/>
                                    <m:ctrlPr>
                                      <w:rPr>
                                        <w:rFonts w:ascii="Cambria Math" w:hAnsi="Cambria Math"/>
                                        <w:i/>
                                        <w:sz w:val="21"/>
                                        <w:szCs w:val="21"/>
                                        <w:lang w:val="en-US"/>
                                      </w:rPr>
                                    </m:ctrlPr>
                                  </m:dPr>
                                  <m:e>
                                    <m:func>
                                      <m:funcPr>
                                        <m:ctrlPr>
                                          <w:rPr>
                                            <w:rFonts w:ascii="Cambria Math" w:hAnsi="Cambria Math"/>
                                            <w:i/>
                                            <w:sz w:val="21"/>
                                            <w:szCs w:val="21"/>
                                            <w:lang w:eastAsia="zh-CN"/>
                                          </w:rPr>
                                        </m:ctrlPr>
                                      </m:funcPr>
                                      <m:fName>
                                        <m:sSub>
                                          <m:sSubPr>
                                            <m:ctrlPr>
                                              <w:rPr>
                                                <w:rFonts w:ascii="Cambria Math" w:hAnsi="Cambria Math"/>
                                                <w:i/>
                                                <w:sz w:val="21"/>
                                                <w:szCs w:val="21"/>
                                                <w:lang w:eastAsia="zh-CN"/>
                                              </w:rPr>
                                            </m:ctrlPr>
                                          </m:sSubPr>
                                          <m:e>
                                            <m:r>
                                              <m:rPr>
                                                <m:sty m:val="p"/>
                                              </m:rPr>
                                              <w:rPr>
                                                <w:rFonts w:ascii="Cambria Math" w:hAnsi="Cambria Math"/>
                                                <w:sz w:val="21"/>
                                                <w:szCs w:val="21"/>
                                              </w:rPr>
                                              <m:t>log</m:t>
                                            </m:r>
                                          </m:e>
                                          <m:sub>
                                            <m:r>
                                              <w:rPr>
                                                <w:rFonts w:ascii="Cambria Math" w:hAnsi="Cambria Math"/>
                                                <w:sz w:val="21"/>
                                                <w:szCs w:val="21"/>
                                                <w:lang w:eastAsia="zh-CN"/>
                                              </w:rPr>
                                              <m:t>2</m:t>
                                            </m:r>
                                          </m:sub>
                                        </m:sSub>
                                      </m:fName>
                                      <m:e>
                                        <m:d>
                                          <m:dPr>
                                            <m:ctrlPr>
                                              <w:rPr>
                                                <w:rFonts w:ascii="Cambria Math" w:hAnsi="Cambria Math"/>
                                                <w:i/>
                                                <w:sz w:val="21"/>
                                                <w:szCs w:val="21"/>
                                                <w:lang w:eastAsia="zh-CN"/>
                                              </w:rPr>
                                            </m:ctrlPr>
                                          </m:dPr>
                                          <m:e>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UL, BWP</m:t>
                                                            </m:r>
                                                          </m:sup>
                                                        </m:sSubSup>
                                                      </m:num>
                                                      <m:den>
                                                        <m:r>
                                                          <w:rPr>
                                                            <w:rFonts w:ascii="Cambria Math" w:hAnsi="Cambria Math"/>
                                                            <w:sz w:val="21"/>
                                                            <w:szCs w:val="21"/>
                                                            <w:lang w:eastAsia="zh-CN"/>
                                                          </w:rPr>
                                                          <m:t>K1</m:t>
                                                        </m:r>
                                                      </m:den>
                                                    </m:f>
                                                  </m:e>
                                                </m:d>
                                              </m:e>
                                            </m:d>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UL, BWP</m:t>
                                                            </m:r>
                                                          </m:sup>
                                                        </m:sSubSup>
                                                      </m:num>
                                                      <m:den>
                                                        <m:r>
                                                          <w:rPr>
                                                            <w:rFonts w:ascii="Cambria Math" w:hAnsi="Cambria Math"/>
                                                            <w:sz w:val="21"/>
                                                            <w:szCs w:val="21"/>
                                                            <w:lang w:eastAsia="zh-CN"/>
                                                          </w:rPr>
                                                          <m:t>K1</m:t>
                                                        </m:r>
                                                      </m:den>
                                                    </m:f>
                                                  </m:e>
                                                </m:d>
                                                <m:r>
                                                  <w:rPr>
                                                    <w:rFonts w:ascii="Cambria Math" w:hAnsi="Cambria Math"/>
                                                    <w:sz w:val="21"/>
                                                    <w:szCs w:val="21"/>
                                                    <w:lang w:eastAsia="zh-CN"/>
                                                  </w:rPr>
                                                  <m:t>+1</m:t>
                                                </m:r>
                                              </m:e>
                                            </m:d>
                                            <m:r>
                                              <w:rPr>
                                                <w:rFonts w:ascii="Cambria Math" w:hAnsi="Cambria Math"/>
                                                <w:sz w:val="21"/>
                                                <w:szCs w:val="21"/>
                                                <w:lang w:eastAsia="zh-CN"/>
                                              </w:rPr>
                                              <m:t>/2</m:t>
                                            </m:r>
                                          </m:e>
                                        </m:d>
                                      </m:e>
                                    </m:func>
                                  </m:e>
                                </m:d>
                                <m:r>
                                  <w:rPr>
                                    <w:rFonts w:ascii="Cambria Math" w:hAnsi="Cambria Math"/>
                                    <w:sz w:val="21"/>
                                    <w:szCs w:val="21"/>
                                    <w:lang w:val="en-US"/>
                                  </w:rPr>
                                  <m:t xml:space="preserve"> </m:t>
                                </m:r>
                              </m:oMath>
                              <w:r w:rsidRPr="00D9719E" w:rsidDel="009F61A2">
                                <w:rPr>
                                  <w:rFonts w:hint="eastAsia"/>
                                  <w:sz w:val="21"/>
                                  <w:szCs w:val="21"/>
                                  <w:lang w:val="en-US" w:eastAsia="zh-CN"/>
                                </w:rPr>
                                <w:delText xml:space="preserve">] </w:delText>
                              </w:r>
                            </w:del>
                            <m:oMath>
                              <m:d>
                                <m:dPr>
                                  <m:begChr m:val="⌈"/>
                                  <m:endChr m:val="⌉"/>
                                  <m:ctrlPr>
                                    <w:ins w:id="211" w:author="CATT" w:date="2020-02-01T17:33:00Z">
                                      <w:rPr>
                                        <w:rFonts w:ascii="Cambria Math" w:hAnsi="Cambria Math"/>
                                        <w:i/>
                                        <w:sz w:val="21"/>
                                        <w:szCs w:val="21"/>
                                        <w:lang w:val="en-US"/>
                                      </w:rPr>
                                    </w:ins>
                                  </m:ctrlPr>
                                </m:dPr>
                                <m:e>
                                  <m:func>
                                    <m:funcPr>
                                      <m:ctrlPr>
                                        <w:ins w:id="212" w:author="CATT" w:date="2020-02-01T17:33:00Z">
                                          <w:rPr>
                                            <w:rFonts w:ascii="Cambria Math" w:hAnsi="Cambria Math"/>
                                            <w:i/>
                                            <w:sz w:val="21"/>
                                            <w:szCs w:val="21"/>
                                            <w:lang w:eastAsia="zh-CN"/>
                                          </w:rPr>
                                        </w:ins>
                                      </m:ctrlPr>
                                    </m:funcPr>
                                    <m:fName>
                                      <m:sSub>
                                        <m:sSubPr>
                                          <m:ctrlPr>
                                            <w:ins w:id="213" w:author="CATT" w:date="2020-02-01T17:33:00Z">
                                              <w:rPr>
                                                <w:rFonts w:ascii="Cambria Math" w:hAnsi="Cambria Math"/>
                                                <w:i/>
                                                <w:sz w:val="21"/>
                                                <w:szCs w:val="21"/>
                                                <w:lang w:eastAsia="zh-CN"/>
                                              </w:rPr>
                                            </w:ins>
                                          </m:ctrlPr>
                                        </m:sSubPr>
                                        <m:e>
                                          <w:ins w:id="214" w:author="CATT" w:date="2020-02-01T17:33:00Z">
                                            <m:r>
                                              <m:rPr>
                                                <m:sty m:val="p"/>
                                              </m:rPr>
                                              <w:rPr>
                                                <w:rFonts w:ascii="Cambria Math" w:hAnsi="Cambria Math"/>
                                                <w:sz w:val="21"/>
                                                <w:szCs w:val="21"/>
                                              </w:rPr>
                                              <m:t>log</m:t>
                                            </m:r>
                                          </w:ins>
                                        </m:e>
                                        <m:sub>
                                          <w:ins w:id="215" w:author="CATT" w:date="2020-02-01T17:33:00Z">
                                            <m:r>
                                              <w:rPr>
                                                <w:rFonts w:ascii="Cambria Math" w:hAnsi="Cambria Math"/>
                                                <w:sz w:val="21"/>
                                                <w:szCs w:val="21"/>
                                                <w:lang w:eastAsia="zh-CN"/>
                                              </w:rPr>
                                              <m:t>2</m:t>
                                            </m:r>
                                          </w:ins>
                                        </m:sub>
                                      </m:sSub>
                                    </m:fName>
                                    <m:e>
                                      <m:d>
                                        <m:dPr>
                                          <m:ctrlPr>
                                            <w:ins w:id="216" w:author="CATT" w:date="2020-02-01T17:33:00Z">
                                              <w:rPr>
                                                <w:rFonts w:ascii="Cambria Math" w:hAnsi="Cambria Math"/>
                                                <w:i/>
                                                <w:sz w:val="21"/>
                                                <w:szCs w:val="21"/>
                                                <w:lang w:eastAsia="zh-CN"/>
                                              </w:rPr>
                                            </w:ins>
                                          </m:ctrlPr>
                                        </m:dPr>
                                        <m:e>
                                          <m:sSub>
                                            <m:sSubPr>
                                              <m:ctrlPr>
                                                <w:ins w:id="217" w:author="CATT" w:date="2020-02-01T17:33:00Z">
                                                  <w:rPr>
                                                    <w:rFonts w:ascii="Cambria Math" w:eastAsia="Cambria Math" w:hAnsi="Cambria Math" w:cs="Cambria Math"/>
                                                    <w:i/>
                                                    <w:sz w:val="21"/>
                                                    <w:szCs w:val="21"/>
                                                    <w:lang w:eastAsia="zh-CN"/>
                                                  </w:rPr>
                                                </w:ins>
                                              </m:ctrlPr>
                                            </m:sSubPr>
                                            <m:e>
                                              <w:ins w:id="218" w:author="CATT" w:date="2020-02-01T17:33:00Z">
                                                <m:r>
                                                  <w:rPr>
                                                    <w:rFonts w:ascii="Cambria Math" w:eastAsia="Cambria Math" w:hAnsi="Cambria Math" w:cs="Cambria Math"/>
                                                    <w:sz w:val="21"/>
                                                    <w:szCs w:val="21"/>
                                                    <w:lang w:eastAsia="zh-CN"/>
                                                  </w:rPr>
                                                  <m:t>N</m:t>
                                                </m:r>
                                              </w:ins>
                                            </m:e>
                                            <m:sub>
                                              <w:ins w:id="219" w:author="CATT" w:date="2020-02-01T17:33:00Z">
                                                <m:r>
                                                  <w:rPr>
                                                    <w:rFonts w:ascii="Cambria Math" w:eastAsia="Cambria Math" w:hAnsi="Cambria Math" w:cs="Cambria Math"/>
                                                    <w:sz w:val="21"/>
                                                    <w:szCs w:val="21"/>
                                                    <w:lang w:eastAsia="zh-CN"/>
                                                  </w:rPr>
                                                  <m:t>VRBG</m:t>
                                                </m:r>
                                              </w:ins>
                                            </m:sub>
                                          </m:sSub>
                                          <m:d>
                                            <m:dPr>
                                              <m:ctrlPr>
                                                <w:ins w:id="220" w:author="CATT" w:date="2020-02-01T17:33:00Z">
                                                  <w:rPr>
                                                    <w:rFonts w:ascii="Cambria Math" w:hAnsi="Cambria Math"/>
                                                    <w:i/>
                                                    <w:sz w:val="21"/>
                                                    <w:szCs w:val="21"/>
                                                    <w:lang w:eastAsia="zh-CN"/>
                                                  </w:rPr>
                                                </w:ins>
                                              </m:ctrlPr>
                                            </m:dPr>
                                            <m:e>
                                              <m:sSub>
                                                <m:sSubPr>
                                                  <m:ctrlPr>
                                                    <w:ins w:id="221" w:author="CATT" w:date="2020-02-01T17:33:00Z">
                                                      <w:rPr>
                                                        <w:rFonts w:ascii="Cambria Math" w:eastAsia="Cambria Math" w:hAnsi="Cambria Math" w:cs="Cambria Math"/>
                                                        <w:i/>
                                                        <w:sz w:val="21"/>
                                                        <w:szCs w:val="21"/>
                                                        <w:lang w:eastAsia="zh-CN"/>
                                                      </w:rPr>
                                                    </w:ins>
                                                  </m:ctrlPr>
                                                </m:sSubPr>
                                                <m:e>
                                                  <w:ins w:id="222" w:author="CATT" w:date="2020-02-01T17:33:00Z">
                                                    <m:r>
                                                      <w:rPr>
                                                        <w:rFonts w:ascii="Cambria Math" w:eastAsia="Cambria Math" w:hAnsi="Cambria Math" w:cs="Cambria Math"/>
                                                        <w:sz w:val="21"/>
                                                        <w:szCs w:val="21"/>
                                                        <w:lang w:eastAsia="zh-CN"/>
                                                      </w:rPr>
                                                      <m:t>N</m:t>
                                                    </m:r>
                                                  </w:ins>
                                                </m:e>
                                                <m:sub>
                                                  <w:ins w:id="223" w:author="CATT" w:date="2020-02-01T17:33:00Z">
                                                    <m:r>
                                                      <w:rPr>
                                                        <w:rFonts w:ascii="Cambria Math" w:eastAsia="Cambria Math" w:hAnsi="Cambria Math" w:cs="Cambria Math"/>
                                                        <w:sz w:val="21"/>
                                                        <w:szCs w:val="21"/>
                                                        <w:lang w:eastAsia="zh-CN"/>
                                                      </w:rPr>
                                                      <m:t>VRBG</m:t>
                                                    </m:r>
                                                  </w:ins>
                                                </m:sub>
                                              </m:sSub>
                                              <w:ins w:id="224" w:author="CATT" w:date="2020-02-01T17:33:00Z">
                                                <m:r>
                                                  <w:rPr>
                                                    <w:rFonts w:ascii="Cambria Math" w:hAnsi="Cambria Math"/>
                                                    <w:sz w:val="21"/>
                                                    <w:szCs w:val="21"/>
                                                    <w:lang w:eastAsia="zh-CN"/>
                                                  </w:rPr>
                                                  <m:t>+1</m:t>
                                                </m:r>
                                              </w:ins>
                                            </m:e>
                                          </m:d>
                                          <w:ins w:id="225" w:author="CATT" w:date="2020-02-01T17:33:00Z">
                                            <m:r>
                                              <w:rPr>
                                                <w:rFonts w:ascii="Cambria Math" w:hAnsi="Cambria Math"/>
                                                <w:sz w:val="21"/>
                                                <w:szCs w:val="21"/>
                                                <w:lang w:eastAsia="zh-CN"/>
                                              </w:rPr>
                                              <m:t>/2</m:t>
                                            </m:r>
                                          </w:ins>
                                        </m:e>
                                      </m:d>
                                    </m:e>
                                  </m:func>
                                </m:e>
                              </m:d>
                            </m:oMath>
                            <w:ins w:id="226" w:author="CATT" w:date="2020-02-01T17:33:00Z">
                              <w:r w:rsidRPr="00D9719E">
                                <w:rPr>
                                  <w:rFonts w:hint="eastAsia"/>
                                  <w:sz w:val="21"/>
                                  <w:szCs w:val="21"/>
                                  <w:lang w:val="en-US" w:eastAsia="zh-CN"/>
                                </w:rPr>
                                <w:t xml:space="preserve"> </w:t>
                              </w:r>
                            </w:ins>
                            <w:proofErr w:type="gramStart"/>
                            <w:r w:rsidRPr="00D9719E">
                              <w:rPr>
                                <w:rFonts w:hint="eastAsia"/>
                                <w:sz w:val="21"/>
                                <w:szCs w:val="21"/>
                                <w:lang w:eastAsia="zh-CN"/>
                              </w:rPr>
                              <w:t>bits</w:t>
                            </w:r>
                            <w:proofErr w:type="gramEnd"/>
                            <w:r w:rsidRPr="00D9719E">
                              <w:rPr>
                                <w:rFonts w:hint="eastAsia"/>
                                <w:sz w:val="21"/>
                                <w:szCs w:val="21"/>
                                <w:lang w:eastAsia="zh-CN"/>
                              </w:rPr>
                              <w:t xml:space="preserve"> provide</w:t>
                            </w:r>
                            <w:del w:id="227" w:author="CATT" w:date="2020-02-14T21:07:00Z">
                              <w:r w:rsidRPr="00D9719E" w:rsidDel="0095476C">
                                <w:rPr>
                                  <w:rFonts w:hint="eastAsia"/>
                                  <w:sz w:val="21"/>
                                  <w:szCs w:val="21"/>
                                  <w:lang w:eastAsia="zh-CN"/>
                                </w:rPr>
                                <w:delText>s</w:delText>
                              </w:r>
                            </w:del>
                            <w:r w:rsidRPr="00D9719E">
                              <w:rPr>
                                <w:rFonts w:hint="eastAsia"/>
                                <w:sz w:val="21"/>
                                <w:szCs w:val="21"/>
                                <w:lang w:eastAsia="zh-CN"/>
                              </w:rPr>
                              <w:t xml:space="preserve"> the frequency domain </w:t>
                            </w:r>
                            <w:r w:rsidRPr="00D9719E">
                              <w:rPr>
                                <w:sz w:val="21"/>
                                <w:szCs w:val="21"/>
                                <w:lang w:eastAsia="zh-CN"/>
                              </w:rPr>
                              <w:t>resource</w:t>
                            </w:r>
                            <w:r w:rsidRPr="00D9719E">
                              <w:rPr>
                                <w:rFonts w:hint="eastAsia"/>
                                <w:sz w:val="21"/>
                                <w:szCs w:val="21"/>
                                <w:lang w:eastAsia="zh-CN"/>
                              </w:rPr>
                              <w:t xml:space="preserve"> allocation according to Clause 6.1.2.2.2 of [6, TS</w:t>
                            </w:r>
                            <w:r w:rsidRPr="00D9719E">
                              <w:rPr>
                                <w:sz w:val="21"/>
                                <w:szCs w:val="21"/>
                                <w:lang w:eastAsia="zh-CN"/>
                              </w:rPr>
                              <w:t xml:space="preserve"> </w:t>
                            </w:r>
                            <w:r w:rsidRPr="00D9719E">
                              <w:rPr>
                                <w:rFonts w:hint="eastAsia"/>
                                <w:sz w:val="21"/>
                                <w:szCs w:val="21"/>
                                <w:lang w:eastAsia="zh-CN"/>
                              </w:rPr>
                              <w:t>38.214]</w:t>
                            </w:r>
                          </w:p>
                          <w:p w:rsidR="00AC7801" w:rsidRPr="007D587F" w:rsidRDefault="00AC7801" w:rsidP="00665369">
                            <w:pPr>
                              <w:pStyle w:val="5"/>
                              <w:numPr>
                                <w:ilvl w:val="0"/>
                                <w:numId w:val="0"/>
                              </w:numPr>
                              <w:ind w:left="1008" w:hanging="1008"/>
                              <w:rPr>
                                <w:sz w:val="21"/>
                                <w:lang w:eastAsia="zh-CN"/>
                              </w:rPr>
                            </w:pPr>
                            <w:r w:rsidRPr="007D587F">
                              <w:rPr>
                                <w:rFonts w:hint="eastAsia"/>
                                <w:sz w:val="21"/>
                                <w:lang w:eastAsia="zh-CN"/>
                              </w:rPr>
                              <w:t>7.3.1.</w:t>
                            </w:r>
                            <w:r>
                              <w:rPr>
                                <w:rFonts w:eastAsiaTheme="minorEastAsia" w:hint="eastAsia"/>
                                <w:sz w:val="21"/>
                                <w:lang w:eastAsia="zh-CN"/>
                              </w:rPr>
                              <w:t>2</w:t>
                            </w:r>
                            <w:r w:rsidRPr="007D587F">
                              <w:rPr>
                                <w:rFonts w:hint="eastAsia"/>
                                <w:sz w:val="21"/>
                                <w:lang w:eastAsia="zh-CN"/>
                              </w:rPr>
                              <w:t>.</w:t>
                            </w:r>
                            <w:r w:rsidRPr="007D587F">
                              <w:rPr>
                                <w:sz w:val="21"/>
                                <w:lang w:eastAsia="zh-CN"/>
                              </w:rPr>
                              <w:t>3</w:t>
                            </w:r>
                            <w:r w:rsidRPr="007D587F">
                              <w:rPr>
                                <w:rFonts w:hint="eastAsia"/>
                                <w:sz w:val="21"/>
                                <w:lang w:eastAsia="zh-CN"/>
                              </w:rPr>
                              <w:tab/>
                              <w:t xml:space="preserve">Format </w:t>
                            </w:r>
                            <w:r>
                              <w:rPr>
                                <w:rFonts w:eastAsiaTheme="minorEastAsia" w:hint="eastAsia"/>
                                <w:sz w:val="21"/>
                                <w:lang w:eastAsia="zh-CN"/>
                              </w:rPr>
                              <w:t>1</w:t>
                            </w:r>
                            <w:r w:rsidRPr="007D587F">
                              <w:rPr>
                                <w:rFonts w:hint="eastAsia"/>
                                <w:sz w:val="21"/>
                                <w:lang w:eastAsia="zh-CN"/>
                              </w:rPr>
                              <w:t>_2</w:t>
                            </w:r>
                          </w:p>
                          <w:p w:rsidR="00AC7801" w:rsidRPr="00D9719E" w:rsidRDefault="00AC7801" w:rsidP="00665369">
                            <w:pPr>
                              <w:pStyle w:val="B1"/>
                              <w:rPr>
                                <w:sz w:val="21"/>
                                <w:szCs w:val="21"/>
                                <w:lang w:eastAsia="zh-CN"/>
                              </w:rPr>
                            </w:pPr>
                            <w:r w:rsidRPr="00D9719E">
                              <w:rPr>
                                <w:rFonts w:hint="eastAsia"/>
                                <w:sz w:val="21"/>
                                <w:szCs w:val="21"/>
                                <w:lang w:eastAsia="zh-CN"/>
                              </w:rPr>
                              <w:t>Frequency domain resource assignment</w:t>
                            </w:r>
                            <w:r w:rsidRPr="00D9719E">
                              <w:rPr>
                                <w:sz w:val="21"/>
                                <w:szCs w:val="21"/>
                              </w:rPr>
                              <w:t xml:space="preserve"> – </w:t>
                            </w:r>
                            <w:r w:rsidRPr="00D9719E">
                              <w:rPr>
                                <w:rFonts w:hint="eastAsia"/>
                                <w:sz w:val="21"/>
                                <w:szCs w:val="21"/>
                                <w:lang w:eastAsia="zh-CN"/>
                              </w:rPr>
                              <w:t>number of bits determined by the following</w:t>
                            </w:r>
                            <w:r w:rsidRPr="00D9719E">
                              <w:rPr>
                                <w:sz w:val="21"/>
                                <w:szCs w:val="21"/>
                                <w:lang w:eastAsia="zh-CN"/>
                              </w:rPr>
                              <w:t>:</w:t>
                            </w:r>
                          </w:p>
                          <w:p w:rsidR="00AC7801" w:rsidRPr="00D9719E" w:rsidRDefault="00AC7801" w:rsidP="00665369">
                            <w:pPr>
                              <w:pStyle w:val="B2"/>
                              <w:rPr>
                                <w:sz w:val="21"/>
                                <w:szCs w:val="21"/>
                                <w:lang w:eastAsia="zh-CN"/>
                              </w:rPr>
                            </w:pPr>
                            <w:r w:rsidRPr="00D9719E">
                              <w:rPr>
                                <w:rFonts w:hint="eastAsia"/>
                                <w:sz w:val="21"/>
                                <w:szCs w:val="21"/>
                                <w:lang w:eastAsia="zh-CN"/>
                              </w:rPr>
                              <w:t>-</w:t>
                            </w:r>
                            <w:r w:rsidRPr="00D9719E">
                              <w:rPr>
                                <w:rFonts w:hint="eastAsia"/>
                                <w:sz w:val="21"/>
                                <w:szCs w:val="21"/>
                                <w:lang w:eastAsia="zh-CN"/>
                              </w:rPr>
                              <w:tab/>
                            </w:r>
                            <m:oMath>
                              <m:sSub>
                                <m:sSubPr>
                                  <m:ctrlPr>
                                    <w:rPr>
                                      <w:rFonts w:ascii="Cambria Math" w:eastAsia="Cambria Math" w:hAnsi="Cambria Math" w:cs="Cambria Math"/>
                                      <w:i/>
                                      <w:sz w:val="21"/>
                                      <w:szCs w:val="21"/>
                                      <w:lang w:eastAsia="zh-CN"/>
                                    </w:rPr>
                                  </m:ctrlPr>
                                </m:sSubPr>
                                <m:e>
                                  <m:r>
                                    <w:rPr>
                                      <w:rFonts w:ascii="Cambria Math" w:eastAsia="Cambria Math" w:hAnsi="Cambria Math" w:cs="Cambria Math"/>
                                      <w:sz w:val="21"/>
                                      <w:szCs w:val="21"/>
                                      <w:lang w:eastAsia="zh-CN"/>
                                    </w:rPr>
                                    <m:t>N</m:t>
                                  </m:r>
                                </m:e>
                                <m:sub>
                                  <m:r>
                                    <w:rPr>
                                      <w:rFonts w:ascii="Cambria Math" w:eastAsia="Cambria Math" w:hAnsi="Cambria Math" w:cs="Cambria Math"/>
                                      <w:sz w:val="21"/>
                                      <w:szCs w:val="21"/>
                                      <w:lang w:eastAsia="zh-CN"/>
                                    </w:rPr>
                                    <m:t>RBG</m:t>
                                  </m:r>
                                </m:sub>
                              </m:sSub>
                            </m:oMath>
                            <w:r w:rsidRPr="00D9719E">
                              <w:rPr>
                                <w:rFonts w:hint="eastAsia"/>
                                <w:sz w:val="21"/>
                                <w:szCs w:val="21"/>
                                <w:lang w:eastAsia="zh-CN"/>
                              </w:rPr>
                              <w:t xml:space="preserve"> bits if only resource allocation type 0 is configured, where</w:t>
                            </w:r>
                            <w:r w:rsidRPr="00D9719E">
                              <w:rPr>
                                <w:sz w:val="21"/>
                                <w:szCs w:val="21"/>
                                <w:lang w:eastAsia="zh-CN"/>
                              </w:rPr>
                              <w:t xml:space="preserve"> </w:t>
                            </w:r>
                            <m:oMath>
                              <m:sSub>
                                <m:sSubPr>
                                  <m:ctrlPr>
                                    <w:rPr>
                                      <w:rFonts w:ascii="Cambria Math" w:eastAsia="Cambria Math" w:hAnsi="Cambria Math" w:cs="Cambria Math"/>
                                      <w:i/>
                                      <w:sz w:val="21"/>
                                      <w:szCs w:val="21"/>
                                      <w:lang w:eastAsia="zh-CN"/>
                                    </w:rPr>
                                  </m:ctrlPr>
                                </m:sSubPr>
                                <m:e>
                                  <m:r>
                                    <w:rPr>
                                      <w:rFonts w:ascii="Cambria Math" w:eastAsia="Cambria Math" w:hAnsi="Cambria Math" w:cs="Cambria Math"/>
                                      <w:sz w:val="21"/>
                                      <w:szCs w:val="21"/>
                                      <w:lang w:eastAsia="zh-CN"/>
                                    </w:rPr>
                                    <m:t>N</m:t>
                                  </m:r>
                                </m:e>
                                <m:sub>
                                  <m:r>
                                    <w:rPr>
                                      <w:rFonts w:ascii="Cambria Math" w:eastAsia="Cambria Math" w:hAnsi="Cambria Math" w:cs="Cambria Math"/>
                                      <w:sz w:val="21"/>
                                      <w:szCs w:val="21"/>
                                      <w:lang w:eastAsia="zh-CN"/>
                                    </w:rPr>
                                    <m:t>RBG</m:t>
                                  </m:r>
                                </m:sub>
                              </m:sSub>
                            </m:oMath>
                            <w:r w:rsidRPr="00D9719E">
                              <w:rPr>
                                <w:rFonts w:hint="eastAsia"/>
                                <w:sz w:val="21"/>
                                <w:szCs w:val="21"/>
                                <w:lang w:eastAsia="zh-CN"/>
                              </w:rPr>
                              <w:t xml:space="preserve"> is defined in Clause </w:t>
                            </w:r>
                            <w:r w:rsidRPr="00D9719E">
                              <w:rPr>
                                <w:sz w:val="21"/>
                                <w:szCs w:val="21"/>
                                <w:lang w:eastAsia="zh-CN"/>
                              </w:rPr>
                              <w:t>5</w:t>
                            </w:r>
                            <w:r w:rsidRPr="00D9719E">
                              <w:rPr>
                                <w:rFonts w:hint="eastAsia"/>
                                <w:sz w:val="21"/>
                                <w:szCs w:val="21"/>
                                <w:lang w:eastAsia="zh-CN"/>
                              </w:rPr>
                              <w:t>.1.2.2.1 of [6, TS</w:t>
                            </w:r>
                            <w:r w:rsidRPr="00D9719E">
                              <w:rPr>
                                <w:sz w:val="21"/>
                                <w:szCs w:val="21"/>
                                <w:lang w:eastAsia="zh-CN"/>
                              </w:rPr>
                              <w:t xml:space="preserve"> </w:t>
                            </w:r>
                            <w:r w:rsidRPr="00D9719E">
                              <w:rPr>
                                <w:rFonts w:hint="eastAsia"/>
                                <w:sz w:val="21"/>
                                <w:szCs w:val="21"/>
                                <w:lang w:eastAsia="zh-CN"/>
                              </w:rPr>
                              <w:t>38.214]</w:t>
                            </w:r>
                            <w:r w:rsidRPr="00D9719E">
                              <w:rPr>
                                <w:sz w:val="21"/>
                                <w:szCs w:val="21"/>
                                <w:lang w:eastAsia="zh-CN"/>
                              </w:rPr>
                              <w:t>;</w:t>
                            </w:r>
                          </w:p>
                          <w:p w:rsidR="00AC7801" w:rsidRPr="00D9719E" w:rsidRDefault="00AC7801" w:rsidP="00665369">
                            <w:pPr>
                              <w:pStyle w:val="B2"/>
                              <w:rPr>
                                <w:sz w:val="21"/>
                                <w:szCs w:val="21"/>
                                <w:lang w:eastAsia="zh-CN"/>
                              </w:rPr>
                            </w:pPr>
                            <w:r w:rsidRPr="00D9719E">
                              <w:rPr>
                                <w:rFonts w:hint="eastAsia"/>
                                <w:sz w:val="21"/>
                                <w:szCs w:val="21"/>
                                <w:lang w:eastAsia="zh-CN"/>
                              </w:rPr>
                              <w:t>-</w:t>
                            </w:r>
                            <w:r w:rsidRPr="00D9719E">
                              <w:rPr>
                                <w:rFonts w:hint="eastAsia"/>
                                <w:sz w:val="21"/>
                                <w:szCs w:val="21"/>
                                <w:lang w:eastAsia="zh-CN"/>
                              </w:rPr>
                              <w:tab/>
                            </w:r>
                            <w:del w:id="228" w:author="CATT" w:date="2020-02-01T17:39:00Z">
                              <w:r w:rsidRPr="00D9719E" w:rsidDel="0072467B">
                                <w:rPr>
                                  <w:rFonts w:hint="eastAsia"/>
                                  <w:sz w:val="21"/>
                                  <w:szCs w:val="21"/>
                                  <w:lang w:eastAsia="zh-CN"/>
                                </w:rPr>
                                <w:delText>[</w:delText>
                              </w:r>
                              <m:oMath>
                                <m:r>
                                  <m:rPr>
                                    <m:sty m:val="p"/>
                                  </m:rPr>
                                  <w:rPr>
                                    <w:rFonts w:ascii="Cambria Math" w:hAnsi="Cambria Math"/>
                                    <w:sz w:val="21"/>
                                    <w:szCs w:val="21"/>
                                  </w:rPr>
                                  <m:t xml:space="preserve"> </m:t>
                                </m:r>
                                <m:d>
                                  <m:dPr>
                                    <m:begChr m:val="⌈"/>
                                    <m:endChr m:val="⌉"/>
                                    <m:ctrlPr>
                                      <w:rPr>
                                        <w:rFonts w:ascii="Cambria Math" w:hAnsi="Cambria Math"/>
                                        <w:i/>
                                        <w:sz w:val="21"/>
                                        <w:szCs w:val="21"/>
                                        <w:lang w:val="en-US"/>
                                      </w:rPr>
                                    </m:ctrlPr>
                                  </m:dPr>
                                  <m:e>
                                    <m:func>
                                      <m:funcPr>
                                        <m:ctrlPr>
                                          <w:rPr>
                                            <w:rFonts w:ascii="Cambria Math" w:hAnsi="Cambria Math"/>
                                            <w:i/>
                                            <w:sz w:val="21"/>
                                            <w:szCs w:val="21"/>
                                            <w:lang w:eastAsia="zh-CN"/>
                                          </w:rPr>
                                        </m:ctrlPr>
                                      </m:funcPr>
                                      <m:fName>
                                        <m:sSub>
                                          <m:sSubPr>
                                            <m:ctrlPr>
                                              <w:rPr>
                                                <w:rFonts w:ascii="Cambria Math" w:hAnsi="Cambria Math"/>
                                                <w:i/>
                                                <w:sz w:val="21"/>
                                                <w:szCs w:val="21"/>
                                                <w:lang w:eastAsia="zh-CN"/>
                                              </w:rPr>
                                            </m:ctrlPr>
                                          </m:sSubPr>
                                          <m:e>
                                            <m:r>
                                              <m:rPr>
                                                <m:sty m:val="p"/>
                                              </m:rPr>
                                              <w:rPr>
                                                <w:rFonts w:ascii="Cambria Math" w:hAnsi="Cambria Math"/>
                                                <w:sz w:val="21"/>
                                                <w:szCs w:val="21"/>
                                              </w:rPr>
                                              <m:t>log</m:t>
                                            </m:r>
                                          </m:e>
                                          <m:sub>
                                            <m:r>
                                              <w:rPr>
                                                <w:rFonts w:ascii="Cambria Math" w:hAnsi="Cambria Math"/>
                                                <w:sz w:val="21"/>
                                                <w:szCs w:val="21"/>
                                                <w:lang w:eastAsia="zh-CN"/>
                                              </w:rPr>
                                              <m:t>2</m:t>
                                            </m:r>
                                          </m:sub>
                                        </m:sSub>
                                      </m:fName>
                                      <m:e>
                                        <m:d>
                                          <m:dPr>
                                            <m:ctrlPr>
                                              <w:rPr>
                                                <w:rFonts w:ascii="Cambria Math" w:hAnsi="Cambria Math"/>
                                                <w:i/>
                                                <w:sz w:val="21"/>
                                                <w:szCs w:val="21"/>
                                                <w:lang w:eastAsia="zh-CN"/>
                                              </w:rPr>
                                            </m:ctrlPr>
                                          </m:dPr>
                                          <m:e>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DL, BWP</m:t>
                                                            </m:r>
                                                          </m:sup>
                                                        </m:sSubSup>
                                                      </m:num>
                                                      <m:den>
                                                        <m:r>
                                                          <w:rPr>
                                                            <w:rFonts w:ascii="Cambria Math" w:hAnsi="Cambria Math"/>
                                                            <w:sz w:val="21"/>
                                                            <w:szCs w:val="21"/>
                                                            <w:lang w:eastAsia="zh-CN"/>
                                                          </w:rPr>
                                                          <m:t>K2</m:t>
                                                        </m:r>
                                                      </m:den>
                                                    </m:f>
                                                  </m:e>
                                                </m:d>
                                              </m:e>
                                            </m:d>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DL, BWP</m:t>
                                                            </m:r>
                                                          </m:sup>
                                                        </m:sSubSup>
                                                      </m:num>
                                                      <m:den>
                                                        <m:r>
                                                          <w:rPr>
                                                            <w:rFonts w:ascii="Cambria Math" w:hAnsi="Cambria Math"/>
                                                            <w:sz w:val="21"/>
                                                            <w:szCs w:val="21"/>
                                                            <w:lang w:eastAsia="zh-CN"/>
                                                          </w:rPr>
                                                          <m:t>K2</m:t>
                                                        </m:r>
                                                      </m:den>
                                                    </m:f>
                                                  </m:e>
                                                </m:d>
                                                <m:r>
                                                  <w:rPr>
                                                    <w:rFonts w:ascii="Cambria Math" w:hAnsi="Cambria Math"/>
                                                    <w:sz w:val="21"/>
                                                    <w:szCs w:val="21"/>
                                                    <w:lang w:eastAsia="zh-CN"/>
                                                  </w:rPr>
                                                  <m:t>+1</m:t>
                                                </m:r>
                                              </m:e>
                                            </m:d>
                                            <m:r>
                                              <w:rPr>
                                                <w:rFonts w:ascii="Cambria Math" w:hAnsi="Cambria Math"/>
                                                <w:sz w:val="21"/>
                                                <w:szCs w:val="21"/>
                                                <w:lang w:eastAsia="zh-CN"/>
                                              </w:rPr>
                                              <m:t>/2</m:t>
                                            </m:r>
                                          </m:e>
                                        </m:d>
                                      </m:e>
                                    </m:func>
                                  </m:e>
                                </m:d>
                                <m:r>
                                  <w:rPr>
                                    <w:rFonts w:ascii="Cambria Math" w:hAnsi="Cambria Math"/>
                                    <w:sz w:val="21"/>
                                    <w:szCs w:val="21"/>
                                    <w:lang w:val="en-US"/>
                                  </w:rPr>
                                  <m:t xml:space="preserve"> </m:t>
                                </m:r>
                              </m:oMath>
                              <w:r w:rsidRPr="00D9719E" w:rsidDel="0072467B">
                                <w:rPr>
                                  <w:rFonts w:hint="eastAsia"/>
                                  <w:sz w:val="21"/>
                                  <w:szCs w:val="21"/>
                                  <w:lang w:eastAsia="zh-CN"/>
                                </w:rPr>
                                <w:delText xml:space="preserve"> </w:delText>
                              </w:r>
                              <w:r w:rsidRPr="00D9719E" w:rsidDel="0072467B">
                                <w:rPr>
                                  <w:sz w:val="21"/>
                                  <w:szCs w:val="21"/>
                                  <w:lang w:eastAsia="zh-CN"/>
                                </w:rPr>
                                <w:delText>]</w:delText>
                              </w:r>
                              <w:r w:rsidRPr="00D9719E" w:rsidDel="0072467B">
                                <w:rPr>
                                  <w:rFonts w:hint="eastAsia"/>
                                  <w:sz w:val="21"/>
                                  <w:szCs w:val="21"/>
                                  <w:lang w:eastAsia="zh-CN"/>
                                </w:rPr>
                                <w:delText xml:space="preserve"> </w:delText>
                              </w:r>
                            </w:del>
                            <m:oMath>
                              <m:d>
                                <m:dPr>
                                  <m:begChr m:val="⌈"/>
                                  <m:endChr m:val="⌉"/>
                                  <m:ctrlPr>
                                    <w:ins w:id="229" w:author="CATT" w:date="2020-02-01T17:37:00Z">
                                      <w:rPr>
                                        <w:rFonts w:ascii="Cambria Math" w:hAnsi="Cambria Math"/>
                                        <w:i/>
                                        <w:sz w:val="21"/>
                                        <w:szCs w:val="21"/>
                                        <w:lang w:val="en-US"/>
                                      </w:rPr>
                                    </w:ins>
                                  </m:ctrlPr>
                                </m:dPr>
                                <m:e>
                                  <m:func>
                                    <m:funcPr>
                                      <m:ctrlPr>
                                        <w:ins w:id="230" w:author="CATT" w:date="2020-02-01T17:37:00Z">
                                          <w:rPr>
                                            <w:rFonts w:ascii="Cambria Math" w:hAnsi="Cambria Math"/>
                                            <w:i/>
                                            <w:sz w:val="21"/>
                                            <w:szCs w:val="21"/>
                                            <w:lang w:eastAsia="zh-CN"/>
                                          </w:rPr>
                                        </w:ins>
                                      </m:ctrlPr>
                                    </m:funcPr>
                                    <m:fName>
                                      <m:sSub>
                                        <m:sSubPr>
                                          <m:ctrlPr>
                                            <w:ins w:id="231" w:author="CATT" w:date="2020-02-01T17:37:00Z">
                                              <w:rPr>
                                                <w:rFonts w:ascii="Cambria Math" w:hAnsi="Cambria Math"/>
                                                <w:i/>
                                                <w:sz w:val="21"/>
                                                <w:szCs w:val="21"/>
                                                <w:lang w:eastAsia="zh-CN"/>
                                              </w:rPr>
                                            </w:ins>
                                          </m:ctrlPr>
                                        </m:sSubPr>
                                        <m:e>
                                          <w:ins w:id="232" w:author="CATT" w:date="2020-02-01T17:37:00Z">
                                            <m:r>
                                              <m:rPr>
                                                <m:sty m:val="p"/>
                                              </m:rPr>
                                              <w:rPr>
                                                <w:rFonts w:ascii="Cambria Math" w:hAnsi="Cambria Math"/>
                                                <w:sz w:val="21"/>
                                                <w:szCs w:val="21"/>
                                              </w:rPr>
                                              <m:t>log</m:t>
                                            </m:r>
                                          </w:ins>
                                        </m:e>
                                        <m:sub>
                                          <w:ins w:id="233" w:author="CATT" w:date="2020-02-01T17:37:00Z">
                                            <m:r>
                                              <w:rPr>
                                                <w:rFonts w:ascii="Cambria Math" w:hAnsi="Cambria Math"/>
                                                <w:sz w:val="21"/>
                                                <w:szCs w:val="21"/>
                                                <w:lang w:eastAsia="zh-CN"/>
                                              </w:rPr>
                                              <m:t>2</m:t>
                                            </m:r>
                                          </w:ins>
                                        </m:sub>
                                      </m:sSub>
                                    </m:fName>
                                    <m:e>
                                      <m:d>
                                        <m:dPr>
                                          <m:ctrlPr>
                                            <w:ins w:id="234" w:author="CATT" w:date="2020-02-01T17:37:00Z">
                                              <w:rPr>
                                                <w:rFonts w:ascii="Cambria Math" w:hAnsi="Cambria Math"/>
                                                <w:i/>
                                                <w:sz w:val="21"/>
                                                <w:szCs w:val="21"/>
                                                <w:lang w:eastAsia="zh-CN"/>
                                              </w:rPr>
                                            </w:ins>
                                          </m:ctrlPr>
                                        </m:dPr>
                                        <m:e>
                                          <m:sSub>
                                            <m:sSubPr>
                                              <m:ctrlPr>
                                                <w:ins w:id="235" w:author="CATT" w:date="2020-02-01T17:37:00Z">
                                                  <w:rPr>
                                                    <w:rFonts w:ascii="Cambria Math" w:eastAsia="Cambria Math" w:hAnsi="Cambria Math" w:cs="Cambria Math"/>
                                                    <w:i/>
                                                    <w:sz w:val="21"/>
                                                    <w:szCs w:val="21"/>
                                                    <w:lang w:eastAsia="zh-CN"/>
                                                  </w:rPr>
                                                </w:ins>
                                              </m:ctrlPr>
                                            </m:sSubPr>
                                            <m:e>
                                              <w:ins w:id="236" w:author="CATT" w:date="2020-02-01T17:37:00Z">
                                                <m:r>
                                                  <w:rPr>
                                                    <w:rFonts w:ascii="Cambria Math" w:eastAsia="Cambria Math" w:hAnsi="Cambria Math" w:cs="Cambria Math"/>
                                                    <w:sz w:val="21"/>
                                                    <w:szCs w:val="21"/>
                                                    <w:lang w:eastAsia="zh-CN"/>
                                                  </w:rPr>
                                                  <m:t>N</m:t>
                                                </m:r>
                                              </w:ins>
                                            </m:e>
                                            <m:sub>
                                              <w:ins w:id="237" w:author="CATT" w:date="2020-02-01T17:37:00Z">
                                                <m:r>
                                                  <w:rPr>
                                                    <w:rFonts w:ascii="Cambria Math" w:eastAsia="Cambria Math" w:hAnsi="Cambria Math" w:cs="Cambria Math"/>
                                                    <w:sz w:val="21"/>
                                                    <w:szCs w:val="21"/>
                                                    <w:lang w:eastAsia="zh-CN"/>
                                                  </w:rPr>
                                                  <m:t>VRBG</m:t>
                                                </m:r>
                                              </w:ins>
                                            </m:sub>
                                          </m:sSub>
                                          <m:d>
                                            <m:dPr>
                                              <m:ctrlPr>
                                                <w:ins w:id="238" w:author="CATT" w:date="2020-02-01T17:37:00Z">
                                                  <w:rPr>
                                                    <w:rFonts w:ascii="Cambria Math" w:hAnsi="Cambria Math"/>
                                                    <w:i/>
                                                    <w:sz w:val="21"/>
                                                    <w:szCs w:val="21"/>
                                                    <w:lang w:eastAsia="zh-CN"/>
                                                  </w:rPr>
                                                </w:ins>
                                              </m:ctrlPr>
                                            </m:dPr>
                                            <m:e>
                                              <m:sSub>
                                                <m:sSubPr>
                                                  <m:ctrlPr>
                                                    <w:ins w:id="239" w:author="CATT" w:date="2020-02-01T17:37:00Z">
                                                      <w:rPr>
                                                        <w:rFonts w:ascii="Cambria Math" w:eastAsia="Cambria Math" w:hAnsi="Cambria Math" w:cs="Cambria Math"/>
                                                        <w:i/>
                                                        <w:sz w:val="21"/>
                                                        <w:szCs w:val="21"/>
                                                        <w:lang w:eastAsia="zh-CN"/>
                                                      </w:rPr>
                                                    </w:ins>
                                                  </m:ctrlPr>
                                                </m:sSubPr>
                                                <m:e>
                                                  <w:ins w:id="240" w:author="CATT" w:date="2020-02-01T17:37:00Z">
                                                    <m:r>
                                                      <w:rPr>
                                                        <w:rFonts w:ascii="Cambria Math" w:eastAsia="Cambria Math" w:hAnsi="Cambria Math" w:cs="Cambria Math"/>
                                                        <w:sz w:val="21"/>
                                                        <w:szCs w:val="21"/>
                                                        <w:lang w:eastAsia="zh-CN"/>
                                                      </w:rPr>
                                                      <m:t>N</m:t>
                                                    </m:r>
                                                  </w:ins>
                                                </m:e>
                                                <m:sub>
                                                  <w:ins w:id="241" w:author="CATT" w:date="2020-02-01T17:37:00Z">
                                                    <m:r>
                                                      <w:rPr>
                                                        <w:rFonts w:ascii="Cambria Math" w:eastAsia="Cambria Math" w:hAnsi="Cambria Math" w:cs="Cambria Math"/>
                                                        <w:sz w:val="21"/>
                                                        <w:szCs w:val="21"/>
                                                        <w:lang w:eastAsia="zh-CN"/>
                                                      </w:rPr>
                                                      <m:t>VRBG</m:t>
                                                    </m:r>
                                                  </w:ins>
                                                </m:sub>
                                              </m:sSub>
                                              <w:ins w:id="242" w:author="CATT" w:date="2020-02-01T17:37:00Z">
                                                <m:r>
                                                  <w:rPr>
                                                    <w:rFonts w:ascii="Cambria Math" w:hAnsi="Cambria Math"/>
                                                    <w:sz w:val="21"/>
                                                    <w:szCs w:val="21"/>
                                                    <w:lang w:eastAsia="zh-CN"/>
                                                  </w:rPr>
                                                  <m:t>+1</m:t>
                                                </m:r>
                                              </w:ins>
                                            </m:e>
                                          </m:d>
                                          <w:ins w:id="243" w:author="CATT" w:date="2020-02-01T17:37:00Z">
                                            <m:r>
                                              <w:rPr>
                                                <w:rFonts w:ascii="Cambria Math" w:hAnsi="Cambria Math"/>
                                                <w:sz w:val="21"/>
                                                <w:szCs w:val="21"/>
                                                <w:lang w:eastAsia="zh-CN"/>
                                              </w:rPr>
                                              <m:t>/2</m:t>
                                            </m:r>
                                          </w:ins>
                                        </m:e>
                                      </m:d>
                                    </m:e>
                                  </m:func>
                                </m:e>
                              </m:d>
                            </m:oMath>
                            <w:ins w:id="244" w:author="CATT" w:date="2020-02-01T17:37:00Z">
                              <w:r w:rsidRPr="00D9719E">
                                <w:rPr>
                                  <w:rFonts w:hint="eastAsia"/>
                                  <w:sz w:val="21"/>
                                  <w:szCs w:val="21"/>
                                  <w:lang w:val="en-US" w:eastAsia="zh-CN"/>
                                </w:rPr>
                                <w:t xml:space="preserve"> </w:t>
                              </w:r>
                            </w:ins>
                            <w:r w:rsidRPr="00D9719E">
                              <w:rPr>
                                <w:rFonts w:hint="eastAsia"/>
                                <w:sz w:val="21"/>
                                <w:szCs w:val="21"/>
                                <w:lang w:eastAsia="zh-CN"/>
                              </w:rPr>
                              <w:t>bits</w:t>
                            </w:r>
                            <w:r w:rsidRPr="00D9719E">
                              <w:rPr>
                                <w:sz w:val="21"/>
                                <w:szCs w:val="21"/>
                                <w:lang w:eastAsia="zh-CN"/>
                              </w:rPr>
                              <w:t xml:space="preserve"> if only resource allocation type 1 is configured, or</w:t>
                            </w:r>
                            <w:r w:rsidRPr="00D9719E">
                              <w:rPr>
                                <w:rFonts w:hint="eastAsia"/>
                                <w:sz w:val="21"/>
                                <w:szCs w:val="21"/>
                                <w:lang w:eastAsia="zh-CN"/>
                              </w:rPr>
                              <w:t xml:space="preserve"> </w:t>
                            </w:r>
                            <w:del w:id="245" w:author="CATT" w:date="2020-02-01T17:39:00Z">
                              <w:r w:rsidRPr="00D9719E" w:rsidDel="0072467B">
                                <w:rPr>
                                  <w:sz w:val="21"/>
                                  <w:szCs w:val="21"/>
                                  <w:lang w:eastAsia="zh-CN"/>
                                </w:rPr>
                                <w:delText>[</w:delText>
                              </w:r>
                              <m:oMath>
                                <m:func>
                                  <m:funcPr>
                                    <m:ctrlPr>
                                      <w:rPr>
                                        <w:rFonts w:ascii="Cambria Math" w:hAnsi="Cambria Math"/>
                                        <w:sz w:val="21"/>
                                        <w:szCs w:val="21"/>
                                        <w:lang w:eastAsia="zh-CN"/>
                                      </w:rPr>
                                    </m:ctrlPr>
                                  </m:funcPr>
                                  <m:fName>
                                    <m:r>
                                      <m:rPr>
                                        <m:sty m:val="p"/>
                                      </m:rPr>
                                      <w:rPr>
                                        <w:rFonts w:ascii="Cambria Math" w:hAnsi="Cambria Math"/>
                                        <w:sz w:val="21"/>
                                        <w:szCs w:val="21"/>
                                        <w:lang w:eastAsia="zh-CN"/>
                                      </w:rPr>
                                      <m:t>max</m:t>
                                    </m:r>
                                  </m:fName>
                                  <m:e>
                                    <m:d>
                                      <m:dPr>
                                        <m:ctrlPr>
                                          <w:rPr>
                                            <w:rFonts w:ascii="Cambria Math" w:hAnsi="Cambria Math"/>
                                            <w:sz w:val="21"/>
                                            <w:szCs w:val="21"/>
                                            <w:lang w:eastAsia="zh-CN"/>
                                          </w:rPr>
                                        </m:ctrlPr>
                                      </m:dPr>
                                      <m:e>
                                        <m:d>
                                          <m:dPr>
                                            <m:begChr m:val="⌈"/>
                                            <m:endChr m:val="⌉"/>
                                            <m:ctrlPr>
                                              <w:rPr>
                                                <w:rFonts w:ascii="Cambria Math" w:hAnsi="Cambria Math"/>
                                                <w:i/>
                                                <w:sz w:val="21"/>
                                                <w:szCs w:val="21"/>
                                                <w:lang w:val="en-US"/>
                                              </w:rPr>
                                            </m:ctrlPr>
                                          </m:dPr>
                                          <m:e>
                                            <m:func>
                                              <m:funcPr>
                                                <m:ctrlPr>
                                                  <w:rPr>
                                                    <w:rFonts w:ascii="Cambria Math" w:hAnsi="Cambria Math"/>
                                                    <w:i/>
                                                    <w:sz w:val="21"/>
                                                    <w:szCs w:val="21"/>
                                                    <w:lang w:eastAsia="zh-CN"/>
                                                  </w:rPr>
                                                </m:ctrlPr>
                                              </m:funcPr>
                                              <m:fName>
                                                <m:sSub>
                                                  <m:sSubPr>
                                                    <m:ctrlPr>
                                                      <w:rPr>
                                                        <w:rFonts w:ascii="Cambria Math" w:hAnsi="Cambria Math"/>
                                                        <w:i/>
                                                        <w:sz w:val="21"/>
                                                        <w:szCs w:val="21"/>
                                                        <w:lang w:eastAsia="zh-CN"/>
                                                      </w:rPr>
                                                    </m:ctrlPr>
                                                  </m:sSubPr>
                                                  <m:e>
                                                    <m:r>
                                                      <m:rPr>
                                                        <m:sty m:val="p"/>
                                                      </m:rPr>
                                                      <w:rPr>
                                                        <w:rFonts w:ascii="Cambria Math" w:hAnsi="Cambria Math"/>
                                                        <w:sz w:val="21"/>
                                                        <w:szCs w:val="21"/>
                                                      </w:rPr>
                                                      <m:t>log</m:t>
                                                    </m:r>
                                                  </m:e>
                                                  <m:sub>
                                                    <m:r>
                                                      <w:rPr>
                                                        <w:rFonts w:ascii="Cambria Math" w:hAnsi="Cambria Math"/>
                                                        <w:sz w:val="21"/>
                                                        <w:szCs w:val="21"/>
                                                        <w:lang w:eastAsia="zh-CN"/>
                                                      </w:rPr>
                                                      <m:t>2</m:t>
                                                    </m:r>
                                                  </m:sub>
                                                </m:sSub>
                                              </m:fName>
                                              <m:e>
                                                <m:d>
                                                  <m:dPr>
                                                    <m:ctrlPr>
                                                      <w:rPr>
                                                        <w:rFonts w:ascii="Cambria Math" w:hAnsi="Cambria Math"/>
                                                        <w:i/>
                                                        <w:sz w:val="21"/>
                                                        <w:szCs w:val="21"/>
                                                        <w:lang w:eastAsia="zh-CN"/>
                                                      </w:rPr>
                                                    </m:ctrlPr>
                                                  </m:dPr>
                                                  <m:e>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DL, BW</m:t>
                                                                    </m:r>
                                                                    <m:r>
                                                                      <w:rPr>
                                                                        <w:rFonts w:ascii="Cambria Math" w:hAnsi="Cambria Math"/>
                                                                        <w:sz w:val="21"/>
                                                                        <w:szCs w:val="21"/>
                                                                        <w:lang w:eastAsia="zh-CN"/>
                                                                      </w:rPr>
                                                                      <m:t>P</m:t>
                                                                    </m:r>
                                                                  </m:sup>
                                                                </m:sSubSup>
                                                              </m:num>
                                                              <m:den>
                                                                <m:r>
                                                                  <w:rPr>
                                                                    <w:rFonts w:ascii="Cambria Math" w:hAnsi="Cambria Math"/>
                                                                    <w:sz w:val="21"/>
                                                                    <w:szCs w:val="21"/>
                                                                    <w:lang w:eastAsia="zh-CN"/>
                                                                  </w:rPr>
                                                                  <m:t>K2</m:t>
                                                                </m:r>
                                                              </m:den>
                                                            </m:f>
                                                          </m:e>
                                                        </m:d>
                                                      </m:e>
                                                    </m:d>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DL, BWP</m:t>
                                                                    </m:r>
                                                                  </m:sup>
                                                                </m:sSubSup>
                                                              </m:num>
                                                              <m:den>
                                                                <m:r>
                                                                  <w:rPr>
                                                                    <w:rFonts w:ascii="Cambria Math" w:hAnsi="Cambria Math"/>
                                                                    <w:sz w:val="21"/>
                                                                    <w:szCs w:val="21"/>
                                                                    <w:lang w:eastAsia="zh-CN"/>
                                                                  </w:rPr>
                                                                  <m:t>K2</m:t>
                                                                </m:r>
                                                              </m:den>
                                                            </m:f>
                                                          </m:e>
                                                        </m:d>
                                                        <m:r>
                                                          <w:rPr>
                                                            <w:rFonts w:ascii="Cambria Math" w:hAnsi="Cambria Math"/>
                                                            <w:sz w:val="21"/>
                                                            <w:szCs w:val="21"/>
                                                            <w:lang w:eastAsia="zh-CN"/>
                                                          </w:rPr>
                                                          <m:t>+1</m:t>
                                                        </m:r>
                                                      </m:e>
                                                    </m:d>
                                                    <m:r>
                                                      <w:rPr>
                                                        <w:rFonts w:ascii="Cambria Math" w:hAnsi="Cambria Math"/>
                                                        <w:sz w:val="21"/>
                                                        <w:szCs w:val="21"/>
                                                        <w:lang w:eastAsia="zh-CN"/>
                                                      </w:rPr>
                                                      <m:t>/2</m:t>
                                                    </m:r>
                                                  </m:e>
                                                </m:d>
                                              </m:e>
                                            </m:func>
                                          </m:e>
                                        </m:d>
                                        <m:r>
                                          <w:rPr>
                                            <w:rFonts w:ascii="Cambria Math" w:hAnsi="Cambria Math"/>
                                            <w:sz w:val="21"/>
                                            <w:szCs w:val="21"/>
                                            <w:lang w:val="en-US"/>
                                          </w:rPr>
                                          <m:t xml:space="preserve">, </m:t>
                                        </m:r>
                                        <m:sSub>
                                          <m:sSubPr>
                                            <m:ctrlPr>
                                              <w:rPr>
                                                <w:rFonts w:ascii="Cambria Math" w:eastAsia="Cambria Math" w:hAnsi="Cambria Math" w:cs="Cambria Math"/>
                                                <w:i/>
                                                <w:sz w:val="21"/>
                                                <w:szCs w:val="21"/>
                                                <w:lang w:eastAsia="zh-CN"/>
                                              </w:rPr>
                                            </m:ctrlPr>
                                          </m:sSubPr>
                                          <m:e>
                                            <m:r>
                                              <w:rPr>
                                                <w:rFonts w:ascii="Cambria Math" w:eastAsia="Cambria Math" w:hAnsi="Cambria Math" w:cs="Cambria Math"/>
                                                <w:sz w:val="21"/>
                                                <w:szCs w:val="21"/>
                                                <w:lang w:eastAsia="zh-CN"/>
                                              </w:rPr>
                                              <m:t>N</m:t>
                                            </m:r>
                                          </m:e>
                                          <m:sub>
                                            <m:r>
                                              <w:rPr>
                                                <w:rFonts w:ascii="Cambria Math" w:eastAsia="Cambria Math" w:hAnsi="Cambria Math" w:cs="Cambria Math"/>
                                                <w:sz w:val="21"/>
                                                <w:szCs w:val="21"/>
                                                <w:lang w:eastAsia="zh-CN"/>
                                              </w:rPr>
                                              <m:t>RBG</m:t>
                                            </m:r>
                                          </m:sub>
                                        </m:sSub>
                                      </m:e>
                                    </m:d>
                                  </m:e>
                                </m:func>
                                <m:r>
                                  <w:rPr>
                                    <w:rFonts w:ascii="Cambria Math" w:hAnsi="Cambria Math"/>
                                    <w:sz w:val="21"/>
                                    <w:szCs w:val="21"/>
                                    <w:lang w:eastAsia="zh-CN"/>
                                  </w:rPr>
                                  <m:t>+1</m:t>
                                </m:r>
                              </m:oMath>
                              <w:r w:rsidRPr="00D9719E" w:rsidDel="0072467B">
                                <w:rPr>
                                  <w:rFonts w:hint="eastAsia"/>
                                  <w:sz w:val="21"/>
                                  <w:szCs w:val="21"/>
                                  <w:lang w:eastAsia="zh-CN"/>
                                </w:rPr>
                                <w:delText>]</w:delText>
                              </w:r>
                              <w:r w:rsidRPr="00D9719E" w:rsidDel="0072467B">
                                <w:rPr>
                                  <w:sz w:val="21"/>
                                  <w:szCs w:val="21"/>
                                  <w:lang w:eastAsia="zh-CN"/>
                                </w:rPr>
                                <w:delText xml:space="preserve"> </w:delText>
                              </w:r>
                            </w:del>
                            <m:oMath>
                              <m:func>
                                <m:funcPr>
                                  <m:ctrlPr>
                                    <w:ins w:id="246" w:author="CATT" w:date="2020-02-01T17:37:00Z">
                                      <w:rPr>
                                        <w:rFonts w:ascii="Cambria Math" w:hAnsi="Cambria Math"/>
                                        <w:sz w:val="21"/>
                                        <w:szCs w:val="21"/>
                                        <w:lang w:eastAsia="zh-CN"/>
                                      </w:rPr>
                                    </w:ins>
                                  </m:ctrlPr>
                                </m:funcPr>
                                <m:fName>
                                  <w:ins w:id="247" w:author="CATT" w:date="2020-02-01T17:37:00Z">
                                    <m:r>
                                      <m:rPr>
                                        <m:sty m:val="p"/>
                                      </m:rPr>
                                      <w:rPr>
                                        <w:rFonts w:ascii="Cambria Math" w:hAnsi="Cambria Math"/>
                                        <w:sz w:val="21"/>
                                        <w:szCs w:val="21"/>
                                        <w:lang w:eastAsia="zh-CN"/>
                                      </w:rPr>
                                      <m:t>max</m:t>
                                    </m:r>
                                  </w:ins>
                                </m:fName>
                                <m:e>
                                  <m:d>
                                    <m:dPr>
                                      <m:ctrlPr>
                                        <w:ins w:id="248" w:author="CATT" w:date="2020-02-01T17:37:00Z">
                                          <w:rPr>
                                            <w:rFonts w:ascii="Cambria Math" w:hAnsi="Cambria Math"/>
                                            <w:sz w:val="21"/>
                                            <w:szCs w:val="21"/>
                                            <w:lang w:eastAsia="zh-CN"/>
                                          </w:rPr>
                                        </w:ins>
                                      </m:ctrlPr>
                                    </m:dPr>
                                    <m:e>
                                      <w:ins w:id="249" w:author="CATT" w:date="2020-02-01T17:37:00Z">
                                        <m:r>
                                          <w:rPr>
                                            <w:rFonts w:ascii="Cambria Math" w:eastAsia="Cambria Math" w:hAnsi="Cambria Math" w:cs="Cambria Math"/>
                                            <w:sz w:val="21"/>
                                            <w:szCs w:val="21"/>
                                            <w:lang w:eastAsia="zh-CN"/>
                                          </w:rPr>
                                          <m:t xml:space="preserve"> </m:t>
                                        </m:r>
                                      </w:ins>
                                      <m:d>
                                        <m:dPr>
                                          <m:begChr m:val="⌈"/>
                                          <m:endChr m:val="⌉"/>
                                          <m:ctrlPr>
                                            <w:ins w:id="250" w:author="CATT" w:date="2020-02-01T17:37:00Z">
                                              <w:rPr>
                                                <w:rFonts w:ascii="Cambria Math" w:hAnsi="Cambria Math"/>
                                                <w:i/>
                                                <w:sz w:val="21"/>
                                                <w:szCs w:val="21"/>
                                                <w:lang w:val="en-US"/>
                                              </w:rPr>
                                            </w:ins>
                                          </m:ctrlPr>
                                        </m:dPr>
                                        <m:e>
                                          <m:func>
                                            <m:funcPr>
                                              <m:ctrlPr>
                                                <w:ins w:id="251" w:author="CATT" w:date="2020-02-01T17:37:00Z">
                                                  <w:rPr>
                                                    <w:rFonts w:ascii="Cambria Math" w:hAnsi="Cambria Math"/>
                                                    <w:i/>
                                                    <w:sz w:val="21"/>
                                                    <w:szCs w:val="21"/>
                                                    <w:lang w:eastAsia="zh-CN"/>
                                                  </w:rPr>
                                                </w:ins>
                                              </m:ctrlPr>
                                            </m:funcPr>
                                            <m:fName>
                                              <m:sSub>
                                                <m:sSubPr>
                                                  <m:ctrlPr>
                                                    <w:ins w:id="252" w:author="CATT" w:date="2020-02-01T17:37:00Z">
                                                      <w:rPr>
                                                        <w:rFonts w:ascii="Cambria Math" w:hAnsi="Cambria Math"/>
                                                        <w:i/>
                                                        <w:sz w:val="21"/>
                                                        <w:szCs w:val="21"/>
                                                        <w:lang w:eastAsia="zh-CN"/>
                                                      </w:rPr>
                                                    </w:ins>
                                                  </m:ctrlPr>
                                                </m:sSubPr>
                                                <m:e>
                                                  <w:ins w:id="253" w:author="CATT" w:date="2020-02-01T17:37:00Z">
                                                    <m:r>
                                                      <m:rPr>
                                                        <m:sty m:val="p"/>
                                                      </m:rPr>
                                                      <w:rPr>
                                                        <w:rFonts w:ascii="Cambria Math" w:hAnsi="Cambria Math"/>
                                                        <w:sz w:val="21"/>
                                                        <w:szCs w:val="21"/>
                                                      </w:rPr>
                                                      <m:t>log</m:t>
                                                    </m:r>
                                                  </w:ins>
                                                </m:e>
                                                <m:sub>
                                                  <w:ins w:id="254" w:author="CATT" w:date="2020-02-01T17:37:00Z">
                                                    <m:r>
                                                      <w:rPr>
                                                        <w:rFonts w:ascii="Cambria Math" w:hAnsi="Cambria Math"/>
                                                        <w:sz w:val="21"/>
                                                        <w:szCs w:val="21"/>
                                                        <w:lang w:eastAsia="zh-CN"/>
                                                      </w:rPr>
                                                      <m:t>2</m:t>
                                                    </m:r>
                                                  </w:ins>
                                                </m:sub>
                                              </m:sSub>
                                            </m:fName>
                                            <m:e>
                                              <m:d>
                                                <m:dPr>
                                                  <m:ctrlPr>
                                                    <w:ins w:id="255" w:author="CATT" w:date="2020-02-01T17:37:00Z">
                                                      <w:rPr>
                                                        <w:rFonts w:ascii="Cambria Math" w:hAnsi="Cambria Math"/>
                                                        <w:i/>
                                                        <w:sz w:val="21"/>
                                                        <w:szCs w:val="21"/>
                                                        <w:lang w:eastAsia="zh-CN"/>
                                                      </w:rPr>
                                                    </w:ins>
                                                  </m:ctrlPr>
                                                </m:dPr>
                                                <m:e>
                                                  <m:sSub>
                                                    <m:sSubPr>
                                                      <m:ctrlPr>
                                                        <w:ins w:id="256" w:author="CATT" w:date="2020-02-01T17:37:00Z">
                                                          <w:rPr>
                                                            <w:rFonts w:ascii="Cambria Math" w:eastAsia="Cambria Math" w:hAnsi="Cambria Math" w:cs="Cambria Math"/>
                                                            <w:i/>
                                                            <w:sz w:val="21"/>
                                                            <w:szCs w:val="21"/>
                                                            <w:lang w:eastAsia="zh-CN"/>
                                                          </w:rPr>
                                                        </w:ins>
                                                      </m:ctrlPr>
                                                    </m:sSubPr>
                                                    <m:e>
                                                      <w:ins w:id="257" w:author="CATT" w:date="2020-02-01T17:37:00Z">
                                                        <m:r>
                                                          <w:rPr>
                                                            <w:rFonts w:ascii="Cambria Math" w:eastAsia="Cambria Math" w:hAnsi="Cambria Math" w:cs="Cambria Math"/>
                                                            <w:sz w:val="21"/>
                                                            <w:szCs w:val="21"/>
                                                            <w:lang w:eastAsia="zh-CN"/>
                                                          </w:rPr>
                                                          <m:t>N</m:t>
                                                        </m:r>
                                                      </w:ins>
                                                    </m:e>
                                                    <m:sub>
                                                      <w:ins w:id="258" w:author="CATT" w:date="2020-02-01T17:37:00Z">
                                                        <m:r>
                                                          <w:rPr>
                                                            <w:rFonts w:ascii="Cambria Math" w:eastAsia="Cambria Math" w:hAnsi="Cambria Math" w:cs="Cambria Math"/>
                                                            <w:sz w:val="21"/>
                                                            <w:szCs w:val="21"/>
                                                            <w:lang w:eastAsia="zh-CN"/>
                                                          </w:rPr>
                                                          <m:t>VRBG</m:t>
                                                        </m:r>
                                                      </w:ins>
                                                    </m:sub>
                                                  </m:sSub>
                                                  <m:d>
                                                    <m:dPr>
                                                      <m:ctrlPr>
                                                        <w:ins w:id="259" w:author="CATT" w:date="2020-02-01T17:37:00Z">
                                                          <w:rPr>
                                                            <w:rFonts w:ascii="Cambria Math" w:hAnsi="Cambria Math"/>
                                                            <w:i/>
                                                            <w:sz w:val="21"/>
                                                            <w:szCs w:val="21"/>
                                                            <w:lang w:eastAsia="zh-CN"/>
                                                          </w:rPr>
                                                        </w:ins>
                                                      </m:ctrlPr>
                                                    </m:dPr>
                                                    <m:e>
                                                      <m:sSub>
                                                        <m:sSubPr>
                                                          <m:ctrlPr>
                                                            <w:ins w:id="260" w:author="CATT" w:date="2020-02-01T17:37:00Z">
                                                              <w:rPr>
                                                                <w:rFonts w:ascii="Cambria Math" w:eastAsia="Cambria Math" w:hAnsi="Cambria Math" w:cs="Cambria Math"/>
                                                                <w:i/>
                                                                <w:sz w:val="21"/>
                                                                <w:szCs w:val="21"/>
                                                                <w:lang w:eastAsia="zh-CN"/>
                                                              </w:rPr>
                                                            </w:ins>
                                                          </m:ctrlPr>
                                                        </m:sSubPr>
                                                        <m:e>
                                                          <w:ins w:id="261" w:author="CATT" w:date="2020-02-01T17:37:00Z">
                                                            <m:r>
                                                              <w:rPr>
                                                                <w:rFonts w:ascii="Cambria Math" w:eastAsia="Cambria Math" w:hAnsi="Cambria Math" w:cs="Cambria Math"/>
                                                                <w:sz w:val="21"/>
                                                                <w:szCs w:val="21"/>
                                                                <w:lang w:eastAsia="zh-CN"/>
                                                              </w:rPr>
                                                              <m:t>N</m:t>
                                                            </m:r>
                                                          </w:ins>
                                                        </m:e>
                                                        <m:sub>
                                                          <w:ins w:id="262" w:author="CATT" w:date="2020-02-01T17:37:00Z">
                                                            <m:r>
                                                              <w:rPr>
                                                                <w:rFonts w:ascii="Cambria Math" w:eastAsia="Cambria Math" w:hAnsi="Cambria Math" w:cs="Cambria Math"/>
                                                                <w:sz w:val="21"/>
                                                                <w:szCs w:val="21"/>
                                                                <w:lang w:eastAsia="zh-CN"/>
                                                              </w:rPr>
                                                              <m:t>VRBG</m:t>
                                                            </m:r>
                                                          </w:ins>
                                                        </m:sub>
                                                      </m:sSub>
                                                      <w:ins w:id="263" w:author="CATT" w:date="2020-02-01T17:37:00Z">
                                                        <m:r>
                                                          <w:rPr>
                                                            <w:rFonts w:ascii="Cambria Math" w:hAnsi="Cambria Math"/>
                                                            <w:sz w:val="21"/>
                                                            <w:szCs w:val="21"/>
                                                            <w:lang w:eastAsia="zh-CN"/>
                                                          </w:rPr>
                                                          <m:t>+1</m:t>
                                                        </m:r>
                                                      </w:ins>
                                                    </m:e>
                                                  </m:d>
                                                  <w:ins w:id="264" w:author="CATT" w:date="2020-02-01T17:37:00Z">
                                                    <m:r>
                                                      <w:rPr>
                                                        <w:rFonts w:ascii="Cambria Math" w:hAnsi="Cambria Math"/>
                                                        <w:sz w:val="21"/>
                                                        <w:szCs w:val="21"/>
                                                        <w:lang w:eastAsia="zh-CN"/>
                                                      </w:rPr>
                                                      <m:t>/2</m:t>
                                                    </m:r>
                                                  </w:ins>
                                                </m:e>
                                              </m:d>
                                            </m:e>
                                          </m:func>
                                        </m:e>
                                      </m:d>
                                      <w:ins w:id="265" w:author="CATT" w:date="2020-02-01T17:37:00Z">
                                        <m:r>
                                          <w:rPr>
                                            <w:rFonts w:ascii="Cambria Math" w:hAnsi="Cambria Math"/>
                                            <w:sz w:val="21"/>
                                            <w:szCs w:val="21"/>
                                            <w:lang w:val="en-US"/>
                                          </w:rPr>
                                          <m:t xml:space="preserve">, </m:t>
                                        </m:r>
                                      </w:ins>
                                      <m:sSub>
                                        <m:sSubPr>
                                          <m:ctrlPr>
                                            <w:ins w:id="266" w:author="CATT" w:date="2020-02-01T17:37:00Z">
                                              <w:rPr>
                                                <w:rFonts w:ascii="Cambria Math" w:eastAsia="Cambria Math" w:hAnsi="Cambria Math" w:cs="Cambria Math"/>
                                                <w:i/>
                                                <w:sz w:val="21"/>
                                                <w:szCs w:val="21"/>
                                                <w:lang w:eastAsia="zh-CN"/>
                                              </w:rPr>
                                            </w:ins>
                                          </m:ctrlPr>
                                        </m:sSubPr>
                                        <m:e>
                                          <w:ins w:id="267" w:author="CATT" w:date="2020-02-01T17:37:00Z">
                                            <m:r>
                                              <w:rPr>
                                                <w:rFonts w:ascii="Cambria Math" w:eastAsia="Cambria Math" w:hAnsi="Cambria Math" w:cs="Cambria Math"/>
                                                <w:sz w:val="21"/>
                                                <w:szCs w:val="21"/>
                                                <w:lang w:eastAsia="zh-CN"/>
                                              </w:rPr>
                                              <m:t>N</m:t>
                                            </m:r>
                                          </w:ins>
                                        </m:e>
                                        <m:sub>
                                          <w:ins w:id="268" w:author="CATT" w:date="2020-02-01T17:37:00Z">
                                            <m:r>
                                              <w:rPr>
                                                <w:rFonts w:ascii="Cambria Math" w:eastAsia="Cambria Math" w:hAnsi="Cambria Math" w:cs="Cambria Math"/>
                                                <w:sz w:val="21"/>
                                                <w:szCs w:val="21"/>
                                                <w:lang w:eastAsia="zh-CN"/>
                                              </w:rPr>
                                              <m:t>RBG</m:t>
                                            </m:r>
                                          </w:ins>
                                        </m:sub>
                                      </m:sSub>
                                    </m:e>
                                  </m:d>
                                </m:e>
                              </m:func>
                              <w:ins w:id="269" w:author="CATT" w:date="2020-02-01T17:37:00Z">
                                <m:r>
                                  <w:rPr>
                                    <w:rFonts w:ascii="Cambria Math" w:hAnsi="Cambria Math"/>
                                    <w:sz w:val="21"/>
                                    <w:szCs w:val="21"/>
                                    <w:lang w:eastAsia="zh-CN"/>
                                  </w:rPr>
                                  <m:t>+1</m:t>
                                </m:r>
                              </w:ins>
                            </m:oMath>
                            <w:r w:rsidRPr="00D9719E">
                              <w:rPr>
                                <w:sz w:val="21"/>
                                <w:szCs w:val="21"/>
                                <w:lang w:eastAsia="zh-CN"/>
                              </w:rPr>
                              <w:t xml:space="preserve"> bits if </w:t>
                            </w:r>
                            <w:r w:rsidRPr="00D9719E">
                              <w:rPr>
                                <w:rFonts w:hint="eastAsia"/>
                                <w:sz w:val="21"/>
                                <w:szCs w:val="21"/>
                                <w:lang w:eastAsia="zh-CN"/>
                              </w:rPr>
                              <w:t>both resource allocation type 0 and 1 are configured</w:t>
                            </w:r>
                            <w:r w:rsidRPr="00D9719E">
                              <w:rPr>
                                <w:sz w:val="21"/>
                                <w:szCs w:val="21"/>
                                <w:lang w:eastAsia="zh-CN"/>
                              </w:rPr>
                              <w:t xml:space="preserve">, where </w:t>
                            </w:r>
                            <m:oMath>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DL, BWP</m:t>
                                  </m:r>
                                </m:sup>
                              </m:sSubSup>
                              <m:r>
                                <w:rPr>
                                  <w:rFonts w:ascii="Cambria Math" w:hAnsi="Cambria Math"/>
                                  <w:sz w:val="21"/>
                                  <w:szCs w:val="21"/>
                                  <w:lang w:eastAsia="zh-CN"/>
                                </w:rPr>
                                <m:t xml:space="preserve"> </m:t>
                              </m:r>
                            </m:oMath>
                            <w:r w:rsidRPr="00D9719E">
                              <w:rPr>
                                <w:sz w:val="21"/>
                                <w:szCs w:val="21"/>
                              </w:rPr>
                              <w:t>is given by clause 7.3.1.</w:t>
                            </w:r>
                            <w:r w:rsidRPr="00D9719E">
                              <w:rPr>
                                <w:rFonts w:hint="eastAsia"/>
                                <w:sz w:val="21"/>
                                <w:szCs w:val="21"/>
                                <w:lang w:eastAsia="zh-CN"/>
                              </w:rPr>
                              <w:t>0</w:t>
                            </w:r>
                            <w:r w:rsidRPr="00D9719E">
                              <w:rPr>
                                <w:sz w:val="21"/>
                                <w:szCs w:val="21"/>
                                <w:lang w:eastAsia="zh-CN"/>
                              </w:rPr>
                              <w:t xml:space="preserve"> and</w:t>
                            </w:r>
                            <w:ins w:id="270" w:author="CATT" w:date="2020-02-01T11:34:00Z">
                              <w:r w:rsidRPr="00D9719E">
                                <w:rPr>
                                  <w:rFonts w:hint="eastAsia"/>
                                  <w:sz w:val="21"/>
                                  <w:szCs w:val="21"/>
                                  <w:lang w:eastAsia="zh-CN"/>
                                </w:rPr>
                                <w:t xml:space="preserve"> </w:t>
                              </w:r>
                              <m:oMath>
                                <m:sSub>
                                  <m:sSubPr>
                                    <m:ctrlPr>
                                      <w:rPr>
                                        <w:rFonts w:ascii="Cambria Math" w:eastAsia="Cambria Math" w:hAnsi="Cambria Math" w:cs="Cambria Math"/>
                                        <w:i/>
                                        <w:sz w:val="21"/>
                                        <w:szCs w:val="21"/>
                                        <w:lang w:eastAsia="zh-CN"/>
                                      </w:rPr>
                                    </m:ctrlPr>
                                  </m:sSubPr>
                                  <m:e>
                                    <m:r>
                                      <w:rPr>
                                        <w:rFonts w:ascii="Cambria Math" w:eastAsia="Cambria Math" w:hAnsi="Cambria Math" w:cs="Cambria Math"/>
                                        <w:sz w:val="21"/>
                                        <w:szCs w:val="21"/>
                                        <w:lang w:eastAsia="zh-CN"/>
                                      </w:rPr>
                                      <m:t>N</m:t>
                                    </m:r>
                                  </m:e>
                                  <m:sub>
                                    <m:r>
                                      <w:rPr>
                                        <w:rFonts w:ascii="Cambria Math" w:eastAsia="Cambria Math" w:hAnsi="Cambria Math" w:cs="Cambria Math"/>
                                        <w:sz w:val="21"/>
                                        <w:szCs w:val="21"/>
                                        <w:lang w:eastAsia="zh-CN"/>
                                      </w:rPr>
                                      <m:t>VRBG</m:t>
                                    </m:r>
                                  </m:sub>
                                </m:sSub>
                              </m:oMath>
                              <w:r w:rsidRPr="00D9719E">
                                <w:rPr>
                                  <w:rFonts w:hint="eastAsia"/>
                                  <w:sz w:val="21"/>
                                  <w:szCs w:val="21"/>
                                  <w:lang w:eastAsia="zh-CN"/>
                                </w:rPr>
                                <w:t xml:space="preserve"> is defined in Clause </w:t>
                              </w:r>
                            </w:ins>
                            <w:ins w:id="271" w:author="CATT" w:date="2020-02-01T11:35:00Z">
                              <w:r w:rsidRPr="00D9719E">
                                <w:rPr>
                                  <w:rFonts w:hint="eastAsia"/>
                                  <w:sz w:val="21"/>
                                  <w:szCs w:val="21"/>
                                  <w:lang w:eastAsia="zh-CN"/>
                                </w:rPr>
                                <w:t>5</w:t>
                              </w:r>
                            </w:ins>
                            <w:ins w:id="272" w:author="CATT" w:date="2020-02-01T11:34:00Z">
                              <w:r w:rsidRPr="00D9719E">
                                <w:rPr>
                                  <w:rFonts w:hint="eastAsia"/>
                                  <w:sz w:val="21"/>
                                  <w:szCs w:val="21"/>
                                  <w:lang w:eastAsia="zh-CN"/>
                                </w:rPr>
                                <w:t>.1.2.2.</w:t>
                              </w:r>
                            </w:ins>
                            <w:ins w:id="273" w:author="CATT" w:date="2020-02-01T11:35:00Z">
                              <w:r w:rsidRPr="00D9719E">
                                <w:rPr>
                                  <w:rFonts w:hint="eastAsia"/>
                                  <w:sz w:val="21"/>
                                  <w:szCs w:val="21"/>
                                  <w:lang w:eastAsia="zh-CN"/>
                                </w:rPr>
                                <w:t>2</w:t>
                              </w:r>
                            </w:ins>
                            <w:ins w:id="274" w:author="CATT" w:date="2020-02-01T11:34:00Z">
                              <w:r w:rsidRPr="00D9719E">
                                <w:rPr>
                                  <w:rFonts w:hint="eastAsia"/>
                                  <w:sz w:val="21"/>
                                  <w:szCs w:val="21"/>
                                  <w:lang w:eastAsia="zh-CN"/>
                                </w:rPr>
                                <w:t xml:space="preserve"> of [6, TS</w:t>
                              </w:r>
                              <w:r w:rsidRPr="00D9719E">
                                <w:rPr>
                                  <w:sz w:val="21"/>
                                  <w:szCs w:val="21"/>
                                  <w:lang w:eastAsia="zh-CN"/>
                                </w:rPr>
                                <w:t xml:space="preserve"> </w:t>
                              </w:r>
                              <w:r w:rsidRPr="00D9719E">
                                <w:rPr>
                                  <w:rFonts w:hint="eastAsia"/>
                                  <w:sz w:val="21"/>
                                  <w:szCs w:val="21"/>
                                  <w:lang w:eastAsia="zh-CN"/>
                                </w:rPr>
                                <w:t>38.214]</w:t>
                              </w:r>
                            </w:ins>
                            <w:del w:id="275" w:author="CATT" w:date="2020-02-01T11:34:00Z">
                              <w:r w:rsidRPr="00D9719E" w:rsidDel="009266A3">
                                <w:rPr>
                                  <w:sz w:val="21"/>
                                  <w:szCs w:val="21"/>
                                  <w:lang w:eastAsia="zh-CN"/>
                                </w:rPr>
                                <w:delText xml:space="preserve"> </w:delText>
                              </w:r>
                              <m:oMath>
                                <m:r>
                                  <w:rPr>
                                    <w:rFonts w:ascii="Cambria Math" w:hAnsi="Cambria Math"/>
                                    <w:sz w:val="21"/>
                                    <w:szCs w:val="21"/>
                                    <w:lang w:eastAsia="zh-CN"/>
                                  </w:rPr>
                                  <m:t>K2</m:t>
                                </m:r>
                              </m:oMath>
                              <w:r w:rsidRPr="00D9719E" w:rsidDel="009266A3">
                                <w:rPr>
                                  <w:sz w:val="21"/>
                                  <w:szCs w:val="21"/>
                                  <w:lang w:eastAsia="zh-CN"/>
                                </w:rPr>
                                <w:delText xml:space="preserve"> is determined by higher layer parameter </w:delText>
                              </w:r>
                              <w:r w:rsidRPr="00D9719E" w:rsidDel="009266A3">
                                <w:rPr>
                                  <w:i/>
                                  <w:sz w:val="21"/>
                                  <w:szCs w:val="21"/>
                                  <w:lang w:eastAsia="zh-CN"/>
                                </w:rPr>
                                <w:delText>ResourceAllocationType1-granularity-ForDCIFormat1_2</w:delText>
                              </w:r>
                              <w:r w:rsidRPr="00D9719E" w:rsidDel="009266A3">
                                <w:rPr>
                                  <w:sz w:val="21"/>
                                  <w:szCs w:val="21"/>
                                  <w:lang w:eastAsia="zh-CN"/>
                                </w:rPr>
                                <w:delText xml:space="preserve">. If the higher layer parameter </w:delText>
                              </w:r>
                              <w:r w:rsidRPr="00D9719E" w:rsidDel="009266A3">
                                <w:rPr>
                                  <w:i/>
                                  <w:sz w:val="21"/>
                                  <w:szCs w:val="21"/>
                                  <w:lang w:eastAsia="zh-CN"/>
                                </w:rPr>
                                <w:delText>ResourceAllocationType1-granularity-ForDCIFormat1_2</w:delText>
                              </w:r>
                              <w:r w:rsidRPr="00D9719E" w:rsidDel="009266A3">
                                <w:rPr>
                                  <w:sz w:val="21"/>
                                  <w:szCs w:val="21"/>
                                  <w:lang w:eastAsia="zh-CN"/>
                                </w:rPr>
                                <w:delText xml:space="preserve"> is not configured, </w:delText>
                              </w:r>
                              <m:oMath>
                                <m:r>
                                  <w:rPr>
                                    <w:rFonts w:ascii="Cambria Math" w:hAnsi="Cambria Math"/>
                                    <w:sz w:val="21"/>
                                    <w:szCs w:val="21"/>
                                    <w:lang w:eastAsia="zh-CN"/>
                                  </w:rPr>
                                  <m:t>K2</m:t>
                                </m:r>
                              </m:oMath>
                              <w:r w:rsidRPr="00D9719E" w:rsidDel="009266A3">
                                <w:rPr>
                                  <w:sz w:val="21"/>
                                  <w:szCs w:val="21"/>
                                  <w:lang w:eastAsia="zh-CN"/>
                                </w:rPr>
                                <w:delText xml:space="preserve"> is equal to 1</w:delText>
                              </w:r>
                            </w:del>
                            <w:r w:rsidRPr="00D9719E">
                              <w:rPr>
                                <w:sz w:val="21"/>
                                <w:szCs w:val="21"/>
                                <w:lang w:eastAsia="zh-CN"/>
                              </w:rPr>
                              <w:t>.</w:t>
                            </w:r>
                          </w:p>
                          <w:p w:rsidR="00AC7801" w:rsidRPr="00D9719E" w:rsidRDefault="00AC7801" w:rsidP="00665369">
                            <w:pPr>
                              <w:pStyle w:val="B2"/>
                              <w:rPr>
                                <w:sz w:val="21"/>
                                <w:szCs w:val="21"/>
                              </w:rPr>
                            </w:pPr>
                            <w:r w:rsidRPr="00D9719E">
                              <w:rPr>
                                <w:sz w:val="21"/>
                                <w:szCs w:val="21"/>
                              </w:rPr>
                              <w:t>-</w:t>
                            </w:r>
                            <w:r w:rsidRPr="00D9719E">
                              <w:rPr>
                                <w:sz w:val="21"/>
                                <w:szCs w:val="21"/>
                              </w:rPr>
                              <w:tab/>
                            </w:r>
                            <w:r w:rsidRPr="00D9719E">
                              <w:rPr>
                                <w:rFonts w:hint="eastAsia"/>
                                <w:sz w:val="21"/>
                                <w:szCs w:val="21"/>
                                <w:lang w:eastAsia="zh-CN"/>
                              </w:rPr>
                              <w:t xml:space="preserve">If both resource allocation type 0 and 1 are configured, the MSB bit </w:t>
                            </w:r>
                            <w:r w:rsidRPr="00D9719E">
                              <w:rPr>
                                <w:sz w:val="21"/>
                                <w:szCs w:val="21"/>
                                <w:lang w:eastAsia="zh-CN"/>
                              </w:rPr>
                              <w:t>is used to indicat</w:t>
                            </w:r>
                            <w:r w:rsidRPr="00D9719E">
                              <w:rPr>
                                <w:rFonts w:hint="eastAsia"/>
                                <w:sz w:val="21"/>
                                <w:szCs w:val="21"/>
                                <w:lang w:eastAsia="zh-CN"/>
                              </w:rPr>
                              <w:t>e</w:t>
                            </w:r>
                            <w:r w:rsidRPr="00D9719E">
                              <w:rPr>
                                <w:sz w:val="21"/>
                                <w:szCs w:val="21"/>
                                <w:lang w:eastAsia="zh-CN"/>
                              </w:rPr>
                              <w:t xml:space="preserve"> </w:t>
                            </w:r>
                            <w:r w:rsidRPr="00D9719E">
                              <w:rPr>
                                <w:rFonts w:hint="eastAsia"/>
                                <w:sz w:val="21"/>
                                <w:szCs w:val="21"/>
                                <w:lang w:eastAsia="zh-CN"/>
                              </w:rPr>
                              <w:t xml:space="preserve">resource allocation type 0 or resource allocation type 1, where the bit value of 0 indicates resource allocation type 0 and the bit value of 1 indicates resource allocation type 1. </w:t>
                            </w:r>
                          </w:p>
                          <w:p w:rsidR="00AC7801" w:rsidRPr="00D9719E" w:rsidRDefault="00AC7801" w:rsidP="00665369">
                            <w:pPr>
                              <w:pStyle w:val="B2"/>
                              <w:rPr>
                                <w:sz w:val="21"/>
                                <w:szCs w:val="21"/>
                                <w:lang w:eastAsia="zh-CN"/>
                              </w:rPr>
                            </w:pPr>
                            <w:r w:rsidRPr="00D9719E">
                              <w:rPr>
                                <w:rFonts w:hint="eastAsia"/>
                                <w:sz w:val="21"/>
                                <w:szCs w:val="21"/>
                                <w:lang w:eastAsia="zh-CN"/>
                              </w:rPr>
                              <w:t>-</w:t>
                            </w:r>
                            <w:r w:rsidRPr="00D9719E">
                              <w:rPr>
                                <w:rFonts w:hint="eastAsia"/>
                                <w:sz w:val="21"/>
                                <w:szCs w:val="21"/>
                                <w:lang w:eastAsia="zh-CN"/>
                              </w:rPr>
                              <w:tab/>
                            </w:r>
                            <w:r w:rsidRPr="00D9719E">
                              <w:rPr>
                                <w:sz w:val="21"/>
                                <w:szCs w:val="21"/>
                                <w:lang w:eastAsia="zh-CN"/>
                              </w:rPr>
                              <w:t>For resource allocation type 0</w:t>
                            </w:r>
                            <w:r w:rsidRPr="00D9719E">
                              <w:rPr>
                                <w:rFonts w:hint="eastAsia"/>
                                <w:sz w:val="21"/>
                                <w:szCs w:val="21"/>
                                <w:lang w:eastAsia="zh-CN"/>
                              </w:rPr>
                              <w:t>, the</w:t>
                            </w:r>
                            <w:r w:rsidRPr="00D9719E">
                              <w:rPr>
                                <w:sz w:val="21"/>
                                <w:szCs w:val="21"/>
                                <w:lang w:eastAsia="zh-CN"/>
                              </w:rPr>
                              <w:t xml:space="preserve"> </w:t>
                            </w:r>
                            <m:oMath>
                              <m:sSub>
                                <m:sSubPr>
                                  <m:ctrlPr>
                                    <w:rPr>
                                      <w:rFonts w:ascii="Cambria Math" w:eastAsia="Cambria Math" w:hAnsi="Cambria Math" w:cs="Cambria Math"/>
                                      <w:i/>
                                      <w:sz w:val="21"/>
                                      <w:szCs w:val="21"/>
                                      <w:lang w:eastAsia="zh-CN"/>
                                    </w:rPr>
                                  </m:ctrlPr>
                                </m:sSubPr>
                                <m:e>
                                  <m:r>
                                    <w:rPr>
                                      <w:rFonts w:ascii="Cambria Math" w:eastAsia="Cambria Math" w:hAnsi="Cambria Math" w:cs="Cambria Math"/>
                                      <w:sz w:val="21"/>
                                      <w:szCs w:val="21"/>
                                      <w:lang w:eastAsia="zh-CN"/>
                                    </w:rPr>
                                    <m:t>N</m:t>
                                  </m:r>
                                </m:e>
                                <m:sub>
                                  <m:r>
                                    <w:rPr>
                                      <w:rFonts w:ascii="Cambria Math" w:eastAsia="Cambria Math" w:hAnsi="Cambria Math" w:cs="Cambria Math"/>
                                      <w:sz w:val="21"/>
                                      <w:szCs w:val="21"/>
                                      <w:lang w:eastAsia="zh-CN"/>
                                    </w:rPr>
                                    <m:t>RBG</m:t>
                                  </m:r>
                                </m:sub>
                              </m:sSub>
                            </m:oMath>
                            <w:r w:rsidRPr="00D9719E">
                              <w:rPr>
                                <w:rFonts w:hint="eastAsia"/>
                                <w:sz w:val="21"/>
                                <w:szCs w:val="21"/>
                              </w:rPr>
                              <w:t xml:space="preserve"> </w:t>
                            </w:r>
                            <w:r w:rsidRPr="00D9719E">
                              <w:rPr>
                                <w:sz w:val="21"/>
                                <w:szCs w:val="21"/>
                                <w:lang w:eastAsia="zh-CN"/>
                              </w:rPr>
                              <w:t xml:space="preserve">LSBs provide the resource allocation as defined in </w:t>
                            </w:r>
                            <w:r w:rsidRPr="00D9719E">
                              <w:rPr>
                                <w:rFonts w:hint="eastAsia"/>
                                <w:sz w:val="21"/>
                                <w:szCs w:val="21"/>
                                <w:lang w:eastAsia="zh-CN"/>
                              </w:rPr>
                              <w:t xml:space="preserve">Clause </w:t>
                            </w:r>
                            <w:r w:rsidRPr="00D9719E">
                              <w:rPr>
                                <w:sz w:val="21"/>
                                <w:szCs w:val="21"/>
                                <w:lang w:eastAsia="zh-CN"/>
                              </w:rPr>
                              <w:t>5</w:t>
                            </w:r>
                            <w:r w:rsidRPr="00D9719E">
                              <w:rPr>
                                <w:rFonts w:hint="eastAsia"/>
                                <w:sz w:val="21"/>
                                <w:szCs w:val="21"/>
                                <w:lang w:eastAsia="zh-CN"/>
                              </w:rPr>
                              <w:t>.1.2.2.1</w:t>
                            </w:r>
                            <w:r w:rsidRPr="00D9719E">
                              <w:rPr>
                                <w:sz w:val="21"/>
                                <w:szCs w:val="21"/>
                                <w:lang w:eastAsia="zh-CN"/>
                              </w:rPr>
                              <w:t xml:space="preserve"> </w:t>
                            </w:r>
                            <w:r w:rsidRPr="00D9719E">
                              <w:rPr>
                                <w:rFonts w:hint="eastAsia"/>
                                <w:sz w:val="21"/>
                                <w:szCs w:val="21"/>
                                <w:lang w:eastAsia="zh-CN"/>
                              </w:rPr>
                              <w:t>of [6, TS</w:t>
                            </w:r>
                            <w:r w:rsidRPr="00D9719E">
                              <w:rPr>
                                <w:sz w:val="21"/>
                                <w:szCs w:val="21"/>
                                <w:lang w:eastAsia="zh-CN"/>
                              </w:rPr>
                              <w:t xml:space="preserve"> </w:t>
                            </w:r>
                            <w:r w:rsidRPr="00D9719E">
                              <w:rPr>
                                <w:rFonts w:hint="eastAsia"/>
                                <w:sz w:val="21"/>
                                <w:szCs w:val="21"/>
                                <w:lang w:eastAsia="zh-CN"/>
                              </w:rPr>
                              <w:t>38.214].</w:t>
                            </w:r>
                          </w:p>
                          <w:p w:rsidR="00AC7801" w:rsidRPr="00D9719E" w:rsidRDefault="00AC7801" w:rsidP="00665369">
                            <w:pPr>
                              <w:pStyle w:val="B2"/>
                              <w:rPr>
                                <w:sz w:val="21"/>
                                <w:szCs w:val="21"/>
                                <w:lang w:eastAsia="zh-CN"/>
                              </w:rPr>
                            </w:pPr>
                            <w:r w:rsidRPr="00D9719E">
                              <w:rPr>
                                <w:sz w:val="21"/>
                                <w:szCs w:val="21"/>
                                <w:lang w:eastAsia="zh-CN"/>
                              </w:rPr>
                              <w:t>-</w:t>
                            </w:r>
                            <w:r w:rsidRPr="00D9719E">
                              <w:rPr>
                                <w:sz w:val="21"/>
                                <w:szCs w:val="21"/>
                                <w:lang w:eastAsia="zh-CN"/>
                              </w:rPr>
                              <w:tab/>
                              <w:t>For r</w:t>
                            </w:r>
                            <w:r w:rsidRPr="00D9719E">
                              <w:rPr>
                                <w:sz w:val="21"/>
                                <w:szCs w:val="21"/>
                              </w:rPr>
                              <w:t>esource allocation type 1</w:t>
                            </w:r>
                            <w:r w:rsidRPr="00D9719E">
                              <w:rPr>
                                <w:rFonts w:hint="eastAsia"/>
                                <w:sz w:val="21"/>
                                <w:szCs w:val="21"/>
                                <w:lang w:eastAsia="zh-CN"/>
                              </w:rPr>
                              <w:t>, t</w:t>
                            </w:r>
                            <w:r w:rsidRPr="00D9719E">
                              <w:rPr>
                                <w:sz w:val="21"/>
                                <w:szCs w:val="21"/>
                              </w:rPr>
                              <w:t>he</w:t>
                            </w:r>
                            <w:del w:id="276" w:author="CATT" w:date="2020-02-01T17:39:00Z">
                              <w:r w:rsidRPr="00D9719E" w:rsidDel="0072467B">
                                <w:rPr>
                                  <w:sz w:val="21"/>
                                  <w:szCs w:val="21"/>
                                </w:rPr>
                                <w:delText xml:space="preserve">  [ </w:delText>
                              </w:r>
                              <m:oMath>
                                <m:d>
                                  <m:dPr>
                                    <m:begChr m:val="⌈"/>
                                    <m:endChr m:val="⌉"/>
                                    <m:ctrlPr>
                                      <w:rPr>
                                        <w:rFonts w:ascii="Cambria Math" w:hAnsi="Cambria Math"/>
                                        <w:i/>
                                        <w:sz w:val="21"/>
                                        <w:szCs w:val="21"/>
                                        <w:lang w:val="en-US"/>
                                      </w:rPr>
                                    </m:ctrlPr>
                                  </m:dPr>
                                  <m:e>
                                    <m:func>
                                      <m:funcPr>
                                        <m:ctrlPr>
                                          <w:rPr>
                                            <w:rFonts w:ascii="Cambria Math" w:hAnsi="Cambria Math"/>
                                            <w:i/>
                                            <w:sz w:val="21"/>
                                            <w:szCs w:val="21"/>
                                            <w:lang w:eastAsia="zh-CN"/>
                                          </w:rPr>
                                        </m:ctrlPr>
                                      </m:funcPr>
                                      <m:fName>
                                        <m:sSub>
                                          <m:sSubPr>
                                            <m:ctrlPr>
                                              <w:rPr>
                                                <w:rFonts w:ascii="Cambria Math" w:hAnsi="Cambria Math"/>
                                                <w:i/>
                                                <w:sz w:val="21"/>
                                                <w:szCs w:val="21"/>
                                                <w:lang w:eastAsia="zh-CN"/>
                                              </w:rPr>
                                            </m:ctrlPr>
                                          </m:sSubPr>
                                          <m:e>
                                            <m:r>
                                              <m:rPr>
                                                <m:sty m:val="p"/>
                                              </m:rPr>
                                              <w:rPr>
                                                <w:rFonts w:ascii="Cambria Math" w:hAnsi="Cambria Math"/>
                                                <w:sz w:val="21"/>
                                                <w:szCs w:val="21"/>
                                              </w:rPr>
                                              <m:t>log</m:t>
                                            </m:r>
                                          </m:e>
                                          <m:sub>
                                            <m:r>
                                              <w:rPr>
                                                <w:rFonts w:ascii="Cambria Math" w:hAnsi="Cambria Math"/>
                                                <w:sz w:val="21"/>
                                                <w:szCs w:val="21"/>
                                                <w:lang w:eastAsia="zh-CN"/>
                                              </w:rPr>
                                              <m:t>2</m:t>
                                            </m:r>
                                          </m:sub>
                                        </m:sSub>
                                      </m:fName>
                                      <m:e>
                                        <m:d>
                                          <m:dPr>
                                            <m:ctrlPr>
                                              <w:rPr>
                                                <w:rFonts w:ascii="Cambria Math" w:hAnsi="Cambria Math"/>
                                                <w:i/>
                                                <w:sz w:val="21"/>
                                                <w:szCs w:val="21"/>
                                                <w:lang w:eastAsia="zh-CN"/>
                                              </w:rPr>
                                            </m:ctrlPr>
                                          </m:dPr>
                                          <m:e>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DL, BWP</m:t>
                                                            </m:r>
                                                          </m:sup>
                                                        </m:sSubSup>
                                                      </m:num>
                                                      <m:den>
                                                        <m:r>
                                                          <w:rPr>
                                                            <w:rFonts w:ascii="Cambria Math" w:hAnsi="Cambria Math"/>
                                                            <w:sz w:val="21"/>
                                                            <w:szCs w:val="21"/>
                                                            <w:lang w:eastAsia="zh-CN"/>
                                                          </w:rPr>
                                                          <m:t>K2</m:t>
                                                        </m:r>
                                                      </m:den>
                                                    </m:f>
                                                  </m:e>
                                                </m:d>
                                              </m:e>
                                            </m:d>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DL, BWP</m:t>
                                                            </m:r>
                                                          </m:sup>
                                                        </m:sSubSup>
                                                      </m:num>
                                                      <m:den>
                                                        <m:r>
                                                          <w:rPr>
                                                            <w:rFonts w:ascii="Cambria Math" w:hAnsi="Cambria Math"/>
                                                            <w:sz w:val="21"/>
                                                            <w:szCs w:val="21"/>
                                                            <w:lang w:eastAsia="zh-CN"/>
                                                          </w:rPr>
                                                          <m:t>K2</m:t>
                                                        </m:r>
                                                      </m:den>
                                                    </m:f>
                                                  </m:e>
                                                </m:d>
                                                <m:r>
                                                  <w:rPr>
                                                    <w:rFonts w:ascii="Cambria Math" w:hAnsi="Cambria Math"/>
                                                    <w:sz w:val="21"/>
                                                    <w:szCs w:val="21"/>
                                                    <w:lang w:eastAsia="zh-CN"/>
                                                  </w:rPr>
                                                  <m:t>+1</m:t>
                                                </m:r>
                                              </m:e>
                                            </m:d>
                                            <m:r>
                                              <w:rPr>
                                                <w:rFonts w:ascii="Cambria Math" w:hAnsi="Cambria Math"/>
                                                <w:sz w:val="21"/>
                                                <w:szCs w:val="21"/>
                                                <w:lang w:eastAsia="zh-CN"/>
                                              </w:rPr>
                                              <m:t>/2</m:t>
                                            </m:r>
                                          </m:e>
                                        </m:d>
                                      </m:e>
                                    </m:func>
                                  </m:e>
                                </m:d>
                              </m:oMath>
                            </w:del>
                            <w:ins w:id="277" w:author="CATT" w:date="2020-02-01T11:38:00Z">
                              <w:r w:rsidRPr="00D9719E">
                                <w:rPr>
                                  <w:rFonts w:hint="eastAsia"/>
                                  <w:sz w:val="21"/>
                                  <w:szCs w:val="21"/>
                                  <w:lang w:eastAsia="zh-CN"/>
                                </w:rPr>
                                <w:t xml:space="preserve"> </w:t>
                              </w:r>
                            </w:ins>
                            <m:oMath>
                              <m:d>
                                <m:dPr>
                                  <m:begChr m:val="⌈"/>
                                  <m:endChr m:val="⌉"/>
                                  <m:ctrlPr>
                                    <w:ins w:id="278" w:author="CATT" w:date="2020-02-01T17:38:00Z">
                                      <w:rPr>
                                        <w:rFonts w:ascii="Cambria Math" w:hAnsi="Cambria Math"/>
                                        <w:i/>
                                        <w:sz w:val="21"/>
                                        <w:szCs w:val="21"/>
                                        <w:lang w:val="en-US"/>
                                      </w:rPr>
                                    </w:ins>
                                  </m:ctrlPr>
                                </m:dPr>
                                <m:e>
                                  <m:func>
                                    <m:funcPr>
                                      <m:ctrlPr>
                                        <w:ins w:id="279" w:author="CATT" w:date="2020-02-01T17:38:00Z">
                                          <w:rPr>
                                            <w:rFonts w:ascii="Cambria Math" w:hAnsi="Cambria Math"/>
                                            <w:i/>
                                            <w:sz w:val="21"/>
                                            <w:szCs w:val="21"/>
                                            <w:lang w:eastAsia="zh-CN"/>
                                          </w:rPr>
                                        </w:ins>
                                      </m:ctrlPr>
                                    </m:funcPr>
                                    <m:fName>
                                      <m:sSub>
                                        <m:sSubPr>
                                          <m:ctrlPr>
                                            <w:ins w:id="280" w:author="CATT" w:date="2020-02-01T17:38:00Z">
                                              <w:rPr>
                                                <w:rFonts w:ascii="Cambria Math" w:hAnsi="Cambria Math"/>
                                                <w:i/>
                                                <w:sz w:val="21"/>
                                                <w:szCs w:val="21"/>
                                                <w:lang w:eastAsia="zh-CN"/>
                                              </w:rPr>
                                            </w:ins>
                                          </m:ctrlPr>
                                        </m:sSubPr>
                                        <m:e>
                                          <w:ins w:id="281" w:author="CATT" w:date="2020-02-01T17:38:00Z">
                                            <m:r>
                                              <m:rPr>
                                                <m:sty m:val="p"/>
                                              </m:rPr>
                                              <w:rPr>
                                                <w:rFonts w:ascii="Cambria Math" w:hAnsi="Cambria Math"/>
                                                <w:sz w:val="21"/>
                                                <w:szCs w:val="21"/>
                                              </w:rPr>
                                              <m:t>log</m:t>
                                            </m:r>
                                          </w:ins>
                                        </m:e>
                                        <m:sub>
                                          <w:ins w:id="282" w:author="CATT" w:date="2020-02-01T17:38:00Z">
                                            <m:r>
                                              <w:rPr>
                                                <w:rFonts w:ascii="Cambria Math" w:hAnsi="Cambria Math"/>
                                                <w:sz w:val="21"/>
                                                <w:szCs w:val="21"/>
                                                <w:lang w:eastAsia="zh-CN"/>
                                              </w:rPr>
                                              <m:t>2</m:t>
                                            </m:r>
                                          </w:ins>
                                        </m:sub>
                                      </m:sSub>
                                    </m:fName>
                                    <m:e>
                                      <m:d>
                                        <m:dPr>
                                          <m:ctrlPr>
                                            <w:ins w:id="283" w:author="CATT" w:date="2020-02-01T17:38:00Z">
                                              <w:rPr>
                                                <w:rFonts w:ascii="Cambria Math" w:hAnsi="Cambria Math"/>
                                                <w:i/>
                                                <w:sz w:val="21"/>
                                                <w:szCs w:val="21"/>
                                                <w:lang w:eastAsia="zh-CN"/>
                                              </w:rPr>
                                            </w:ins>
                                          </m:ctrlPr>
                                        </m:dPr>
                                        <m:e>
                                          <m:sSub>
                                            <m:sSubPr>
                                              <m:ctrlPr>
                                                <w:ins w:id="284" w:author="CATT" w:date="2020-02-01T17:38:00Z">
                                                  <w:rPr>
                                                    <w:rFonts w:ascii="Cambria Math" w:eastAsia="Cambria Math" w:hAnsi="Cambria Math" w:cs="Cambria Math"/>
                                                    <w:i/>
                                                    <w:sz w:val="21"/>
                                                    <w:szCs w:val="21"/>
                                                    <w:lang w:eastAsia="zh-CN"/>
                                                  </w:rPr>
                                                </w:ins>
                                              </m:ctrlPr>
                                            </m:sSubPr>
                                            <m:e>
                                              <w:ins w:id="285" w:author="CATT" w:date="2020-02-01T17:38:00Z">
                                                <m:r>
                                                  <w:rPr>
                                                    <w:rFonts w:ascii="Cambria Math" w:eastAsia="Cambria Math" w:hAnsi="Cambria Math" w:cs="Cambria Math"/>
                                                    <w:sz w:val="21"/>
                                                    <w:szCs w:val="21"/>
                                                    <w:lang w:eastAsia="zh-CN"/>
                                                  </w:rPr>
                                                  <m:t>N</m:t>
                                                </m:r>
                                              </w:ins>
                                            </m:e>
                                            <m:sub>
                                              <w:ins w:id="286" w:author="CATT" w:date="2020-02-01T17:38:00Z">
                                                <m:r>
                                                  <w:rPr>
                                                    <w:rFonts w:ascii="Cambria Math" w:eastAsia="Cambria Math" w:hAnsi="Cambria Math" w:cs="Cambria Math"/>
                                                    <w:sz w:val="21"/>
                                                    <w:szCs w:val="21"/>
                                                    <w:lang w:eastAsia="zh-CN"/>
                                                  </w:rPr>
                                                  <m:t>VRBG</m:t>
                                                </m:r>
                                              </w:ins>
                                            </m:sub>
                                          </m:sSub>
                                          <m:d>
                                            <m:dPr>
                                              <m:ctrlPr>
                                                <w:ins w:id="287" w:author="CATT" w:date="2020-02-01T17:38:00Z">
                                                  <w:rPr>
                                                    <w:rFonts w:ascii="Cambria Math" w:hAnsi="Cambria Math"/>
                                                    <w:i/>
                                                    <w:sz w:val="21"/>
                                                    <w:szCs w:val="21"/>
                                                    <w:lang w:eastAsia="zh-CN"/>
                                                  </w:rPr>
                                                </w:ins>
                                              </m:ctrlPr>
                                            </m:dPr>
                                            <m:e>
                                              <m:sSub>
                                                <m:sSubPr>
                                                  <m:ctrlPr>
                                                    <w:ins w:id="288" w:author="CATT" w:date="2020-02-01T17:38:00Z">
                                                      <w:rPr>
                                                        <w:rFonts w:ascii="Cambria Math" w:eastAsia="Cambria Math" w:hAnsi="Cambria Math" w:cs="Cambria Math"/>
                                                        <w:i/>
                                                        <w:sz w:val="21"/>
                                                        <w:szCs w:val="21"/>
                                                        <w:lang w:eastAsia="zh-CN"/>
                                                      </w:rPr>
                                                    </w:ins>
                                                  </m:ctrlPr>
                                                </m:sSubPr>
                                                <m:e>
                                                  <w:ins w:id="289" w:author="CATT" w:date="2020-02-01T17:38:00Z">
                                                    <m:r>
                                                      <w:rPr>
                                                        <w:rFonts w:ascii="Cambria Math" w:eastAsia="Cambria Math" w:hAnsi="Cambria Math" w:cs="Cambria Math"/>
                                                        <w:sz w:val="21"/>
                                                        <w:szCs w:val="21"/>
                                                        <w:lang w:eastAsia="zh-CN"/>
                                                      </w:rPr>
                                                      <m:t>N</m:t>
                                                    </m:r>
                                                  </w:ins>
                                                </m:e>
                                                <m:sub>
                                                  <w:ins w:id="290" w:author="CATT" w:date="2020-02-01T17:38:00Z">
                                                    <m:r>
                                                      <w:rPr>
                                                        <w:rFonts w:ascii="Cambria Math" w:eastAsia="Cambria Math" w:hAnsi="Cambria Math" w:cs="Cambria Math"/>
                                                        <w:sz w:val="21"/>
                                                        <w:szCs w:val="21"/>
                                                        <w:lang w:eastAsia="zh-CN"/>
                                                      </w:rPr>
                                                      <m:t>VRBG</m:t>
                                                    </m:r>
                                                  </w:ins>
                                                </m:sub>
                                              </m:sSub>
                                              <w:ins w:id="291" w:author="CATT" w:date="2020-02-01T17:38:00Z">
                                                <m:r>
                                                  <w:rPr>
                                                    <w:rFonts w:ascii="Cambria Math" w:hAnsi="Cambria Math"/>
                                                    <w:sz w:val="21"/>
                                                    <w:szCs w:val="21"/>
                                                    <w:lang w:eastAsia="zh-CN"/>
                                                  </w:rPr>
                                                  <m:t>+1</m:t>
                                                </m:r>
                                              </w:ins>
                                            </m:e>
                                          </m:d>
                                          <w:ins w:id="292" w:author="CATT" w:date="2020-02-01T17:38:00Z">
                                            <m:r>
                                              <w:rPr>
                                                <w:rFonts w:ascii="Cambria Math" w:hAnsi="Cambria Math"/>
                                                <w:sz w:val="21"/>
                                                <w:szCs w:val="21"/>
                                                <w:lang w:eastAsia="zh-CN"/>
                                              </w:rPr>
                                              <m:t>/2</m:t>
                                            </m:r>
                                          </w:ins>
                                        </m:e>
                                      </m:d>
                                    </m:e>
                                  </m:func>
                                </m:e>
                              </m:d>
                            </m:oMath>
                            <w:r w:rsidRPr="00D9719E">
                              <w:rPr>
                                <w:sz w:val="21"/>
                                <w:szCs w:val="21"/>
                                <w:lang w:eastAsia="zh-CN"/>
                              </w:rPr>
                              <w:t xml:space="preserve"> </w:t>
                            </w:r>
                            <w:r w:rsidRPr="00D9719E">
                              <w:rPr>
                                <w:sz w:val="21"/>
                                <w:szCs w:val="21"/>
                              </w:rPr>
                              <w:t>LSBs provide the resource allocation</w:t>
                            </w:r>
                            <w:r w:rsidRPr="00D9719E">
                              <w:rPr>
                                <w:sz w:val="21"/>
                                <w:szCs w:val="21"/>
                                <w:lang w:eastAsia="zh-CN"/>
                              </w:rPr>
                              <w:t xml:space="preserve"> </w:t>
                            </w:r>
                            <w:r w:rsidRPr="00D9719E">
                              <w:rPr>
                                <w:rFonts w:hint="eastAsia"/>
                                <w:sz w:val="21"/>
                                <w:szCs w:val="21"/>
                                <w:lang w:eastAsia="zh-CN"/>
                              </w:rPr>
                              <w:t>as</w:t>
                            </w:r>
                            <w:r w:rsidRPr="00D9719E">
                              <w:rPr>
                                <w:sz w:val="21"/>
                                <w:szCs w:val="21"/>
                                <w:lang w:eastAsia="zh-CN"/>
                              </w:rPr>
                              <w:t xml:space="preserve"> </w:t>
                            </w:r>
                            <w:r w:rsidRPr="00D9719E">
                              <w:rPr>
                                <w:sz w:val="21"/>
                                <w:szCs w:val="21"/>
                              </w:rPr>
                              <w:t xml:space="preserve">defined in </w:t>
                            </w:r>
                            <w:r w:rsidRPr="00D9719E">
                              <w:rPr>
                                <w:rFonts w:hint="eastAsia"/>
                                <w:sz w:val="21"/>
                                <w:szCs w:val="21"/>
                                <w:lang w:eastAsia="zh-CN"/>
                              </w:rPr>
                              <w:t xml:space="preserve">Clause </w:t>
                            </w:r>
                            <w:r w:rsidRPr="00D9719E">
                              <w:rPr>
                                <w:sz w:val="21"/>
                                <w:szCs w:val="21"/>
                                <w:lang w:eastAsia="zh-CN"/>
                              </w:rPr>
                              <w:t>5</w:t>
                            </w:r>
                            <w:r w:rsidRPr="00D9719E">
                              <w:rPr>
                                <w:rFonts w:hint="eastAsia"/>
                                <w:sz w:val="21"/>
                                <w:szCs w:val="21"/>
                                <w:lang w:eastAsia="zh-CN"/>
                              </w:rPr>
                              <w:t>.1.2.2.2</w:t>
                            </w:r>
                            <w:r w:rsidRPr="00D9719E">
                              <w:rPr>
                                <w:sz w:val="21"/>
                                <w:szCs w:val="21"/>
                                <w:lang w:eastAsia="zh-CN"/>
                              </w:rPr>
                              <w:t xml:space="preserve"> </w:t>
                            </w:r>
                            <w:r w:rsidRPr="00D9719E">
                              <w:rPr>
                                <w:rFonts w:hint="eastAsia"/>
                                <w:sz w:val="21"/>
                                <w:szCs w:val="21"/>
                                <w:lang w:eastAsia="zh-CN"/>
                              </w:rPr>
                              <w:t>of [6, TS</w:t>
                            </w:r>
                            <w:r w:rsidRPr="00D9719E">
                              <w:rPr>
                                <w:sz w:val="21"/>
                                <w:szCs w:val="21"/>
                                <w:lang w:eastAsia="zh-CN"/>
                              </w:rPr>
                              <w:t xml:space="preserve"> </w:t>
                            </w:r>
                            <w:r w:rsidRPr="00D9719E">
                              <w:rPr>
                                <w:rFonts w:hint="eastAsia"/>
                                <w:sz w:val="21"/>
                                <w:szCs w:val="21"/>
                                <w:lang w:eastAsia="zh-CN"/>
                              </w:rPr>
                              <w:t>38.214]</w:t>
                            </w:r>
                          </w:p>
                          <w:p w:rsidR="0095476C" w:rsidRPr="00D9719E" w:rsidRDefault="0095476C" w:rsidP="0095476C">
                            <w:pPr>
                              <w:rPr>
                                <w:rFonts w:ascii="Times New Roman" w:hAnsi="Times New Roman" w:cs="Times New Roman"/>
                              </w:rPr>
                            </w:pPr>
                            <w:r w:rsidRPr="00D9719E">
                              <w:rPr>
                                <w:rFonts w:ascii="Times New Roman" w:hAnsi="Times New Roman" w:cs="Times New Roman"/>
                              </w:rPr>
                              <w:t>&lt;Unchanged text omitted&gt;</w:t>
                            </w:r>
                          </w:p>
                          <w:p w:rsidR="00AC7801" w:rsidRPr="00665369" w:rsidRDefault="00AC7801" w:rsidP="002D382D">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本框 5" o:spid="_x0000_s1029" type="#_x0000_t202" style="position:absolute;left:0;text-align:left;margin-left:.5pt;margin-top:7.9pt;width:446.5pt;height:587.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" fillcolor="white [3201]" strokeweight=".5pt">
                <v:textbox>
                  <w:txbxContent>
                    <w:p w:rsidR="00AC7801" w:rsidRPr="00D9719E" w:rsidRDefault="00AC7801" w:rsidP="002D382D">
                      <w:pPr>
                        <w:pStyle w:val="B4"/>
                        <w:numPr>
                          <w:ilvl w:val="0"/>
                          <w:numId w:val="25"/>
                        </w:numPr>
                        <w:rPr>
                          <w:sz w:val="21"/>
                          <w:szCs w:val="21"/>
                          <w:lang w:eastAsia="zh-CN"/>
                        </w:rPr>
                      </w:pPr>
                      <m:oMath>
                        <m:sSub>
                          <m:sSubPr>
                            <m:ctrlPr>
                              <w:rPr>
                                <w:rFonts w:ascii="Cambria Math" w:hAnsi="Cambria Math"/>
                                <w:sz w:val="21"/>
                                <w:szCs w:val="21"/>
                                <w:lang w:eastAsia="zh-CN"/>
                              </w:rPr>
                            </m:ctrlPr>
                          </m:sSubPr>
                          <m:e>
                            <m:r>
                              <m:rPr>
                                <m:sty m:val="p"/>
                              </m:rPr>
                              <w:rPr>
                                <w:rFonts w:ascii="Cambria Math" w:hAnsi="Cambria Math"/>
                                <w:sz w:val="21"/>
                                <w:szCs w:val="21"/>
                                <w:lang w:eastAsia="zh-CN"/>
                              </w:rPr>
                              <m:t>N</m:t>
                            </m:r>
                          </m:e>
                          <m:sub>
                            <m:r>
                              <m:rPr>
                                <m:sty m:val="p"/>
                              </m:rPr>
                              <w:rPr>
                                <w:rFonts w:ascii="Cambria Math" w:hAnsi="Cambria Math"/>
                                <w:sz w:val="21"/>
                                <w:szCs w:val="21"/>
                                <w:lang w:eastAsia="zh-CN"/>
                              </w:rPr>
                              <m:t>UL_hop</m:t>
                            </m:r>
                          </m:sub>
                        </m:sSub>
                        <m:r>
                          <m:rPr>
                            <m:sty m:val="p"/>
                          </m:rPr>
                          <w:rPr>
                            <w:rFonts w:ascii="Cambria Math" w:hAnsi="Cambria Math"/>
                            <w:sz w:val="21"/>
                            <w:szCs w:val="21"/>
                            <w:lang w:eastAsia="zh-CN"/>
                          </w:rPr>
                          <m:t xml:space="preserve"> </m:t>
                        </m:r>
                      </m:oMath>
                      <w:r w:rsidRPr="00D9719E">
                        <w:rPr>
                          <w:rFonts w:hint="eastAsia"/>
                          <w:sz w:val="21"/>
                          <w:szCs w:val="21"/>
                          <w:lang w:eastAsia="zh-CN"/>
                        </w:rPr>
                        <w:t>MSB bits are used to indicate the frequency offset according to Clause 6.3 of [6, TS</w:t>
                      </w:r>
                      <w:r w:rsidRPr="00D9719E">
                        <w:rPr>
                          <w:sz w:val="21"/>
                          <w:szCs w:val="21"/>
                          <w:lang w:eastAsia="zh-CN"/>
                        </w:rPr>
                        <w:t xml:space="preserve"> </w:t>
                      </w:r>
                      <w:r w:rsidRPr="00D9719E">
                        <w:rPr>
                          <w:rFonts w:hint="eastAsia"/>
                          <w:sz w:val="21"/>
                          <w:szCs w:val="21"/>
                          <w:lang w:eastAsia="zh-CN"/>
                        </w:rPr>
                        <w:t>38.214], where</w:t>
                      </w:r>
                      <w:r w:rsidRPr="00D9719E">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N</m:t>
                            </m:r>
                          </m:e>
                          <m:sub>
                            <m:r>
                              <m:rPr>
                                <m:sty m:val="p"/>
                              </m:rPr>
                              <w:rPr>
                                <w:rFonts w:ascii="Cambria Math" w:hAnsi="Cambria Math"/>
                                <w:sz w:val="21"/>
                                <w:szCs w:val="21"/>
                                <w:lang w:eastAsia="zh-CN"/>
                              </w:rPr>
                              <m:t>UL_hop</m:t>
                            </m:r>
                          </m:sub>
                        </m:sSub>
                        <m:r>
                          <m:rPr>
                            <m:sty m:val="p"/>
                          </m:rPr>
                          <w:rPr>
                            <w:rFonts w:ascii="Cambria Math" w:hAnsi="Cambria Math"/>
                            <w:sz w:val="21"/>
                            <w:szCs w:val="21"/>
                            <w:lang w:eastAsia="zh-CN"/>
                          </w:rPr>
                          <m:t>=1</m:t>
                        </m:r>
                      </m:oMath>
                      <w:r w:rsidRPr="00D9719E">
                        <w:rPr>
                          <w:rFonts w:hint="eastAsia"/>
                          <w:sz w:val="21"/>
                          <w:szCs w:val="21"/>
                          <w:lang w:eastAsia="zh-CN"/>
                        </w:rPr>
                        <w:t xml:space="preserve"> if the higher layer parameter </w:t>
                      </w:r>
                      <w:r w:rsidRPr="00D9719E">
                        <w:rPr>
                          <w:sz w:val="21"/>
                          <w:szCs w:val="21"/>
                          <w:lang w:eastAsia="zh-CN"/>
                        </w:rPr>
                        <w:t xml:space="preserve">frequencyHoppingOffsetLists-ForDCIFormat0_2 </w:t>
                      </w:r>
                      <w:r w:rsidRPr="00D9719E">
                        <w:rPr>
                          <w:rFonts w:hint="eastAsia"/>
                          <w:sz w:val="21"/>
                          <w:szCs w:val="21"/>
                          <w:lang w:eastAsia="zh-CN"/>
                        </w:rPr>
                        <w:t>contains two offset values and</w:t>
                      </w:r>
                      <w:r w:rsidRPr="00D9719E">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N</m:t>
                            </m:r>
                          </m:e>
                          <m:sub>
                            <m:r>
                              <m:rPr>
                                <m:sty m:val="p"/>
                              </m:rPr>
                              <w:rPr>
                                <w:rFonts w:ascii="Cambria Math" w:hAnsi="Cambria Math"/>
                                <w:sz w:val="21"/>
                                <w:szCs w:val="21"/>
                                <w:lang w:eastAsia="zh-CN"/>
                              </w:rPr>
                              <m:t>UL_hop</m:t>
                            </m:r>
                          </m:sub>
                        </m:sSub>
                        <m:r>
                          <m:rPr>
                            <m:sty m:val="p"/>
                          </m:rPr>
                          <w:rPr>
                            <w:rFonts w:ascii="Cambria Math" w:hAnsi="Cambria Math"/>
                            <w:sz w:val="21"/>
                            <w:szCs w:val="21"/>
                            <w:lang w:eastAsia="zh-CN"/>
                          </w:rPr>
                          <m:t xml:space="preserve">=2 </m:t>
                        </m:r>
                      </m:oMath>
                      <w:r w:rsidRPr="00D9719E">
                        <w:rPr>
                          <w:rFonts w:hint="eastAsia"/>
                          <w:sz w:val="21"/>
                          <w:szCs w:val="21"/>
                          <w:lang w:eastAsia="zh-CN"/>
                        </w:rPr>
                        <w:t xml:space="preserve">if the higher layer parameter </w:t>
                      </w:r>
                      <w:r w:rsidRPr="00D9719E">
                        <w:rPr>
                          <w:sz w:val="21"/>
                          <w:szCs w:val="21"/>
                          <w:lang w:eastAsia="zh-CN"/>
                        </w:rPr>
                        <w:t>frequencyHoppingOffsetLists-ForDCIFormat0_2</w:t>
                      </w:r>
                      <w:r w:rsidRPr="00D9719E">
                        <w:rPr>
                          <w:rFonts w:hint="eastAsia"/>
                          <w:sz w:val="21"/>
                          <w:szCs w:val="21"/>
                          <w:lang w:eastAsia="zh-CN"/>
                        </w:rPr>
                        <w:t xml:space="preserve"> contains four offset values</w:t>
                      </w:r>
                    </w:p>
                    <w:p w:rsidR="00AC7801" w:rsidRPr="00D9719E" w:rsidRDefault="00AC7801" w:rsidP="002D382D">
                      <w:pPr>
                        <w:pStyle w:val="B4"/>
                        <w:rPr>
                          <w:sz w:val="21"/>
                          <w:szCs w:val="21"/>
                          <w:lang w:eastAsia="zh-CN"/>
                        </w:rPr>
                      </w:pPr>
                      <w:r w:rsidRPr="00D9719E">
                        <w:rPr>
                          <w:rFonts w:hint="eastAsia"/>
                          <w:sz w:val="21"/>
                          <w:szCs w:val="21"/>
                          <w:lang w:eastAsia="zh-CN"/>
                        </w:rPr>
                        <w:t>-</w:t>
                      </w:r>
                      <w:r w:rsidRPr="00D9719E">
                        <w:rPr>
                          <w:rFonts w:hint="eastAsia"/>
                          <w:sz w:val="21"/>
                          <w:szCs w:val="21"/>
                          <w:lang w:eastAsia="zh-CN"/>
                        </w:rPr>
                        <w:tab/>
                      </w:r>
                      <w:del w:id="293" w:author="CATT" w:date="2020-02-01T11:31:00Z">
                        <w:r w:rsidRPr="00D9719E" w:rsidDel="00665369">
                          <w:rPr>
                            <w:sz w:val="21"/>
                            <w:szCs w:val="21"/>
                            <w:lang w:eastAsia="zh-CN"/>
                          </w:rPr>
                          <w:delText>[</w:delText>
                        </w:r>
                        <m:oMath>
                          <m:d>
                            <m:dPr>
                              <m:begChr m:val="⌈"/>
                              <m:endChr m:val="⌉"/>
                              <m:ctrlPr>
                                <w:rPr>
                                  <w:rFonts w:ascii="Cambria Math" w:hAnsi="Cambria Math"/>
                                  <w:i/>
                                  <w:sz w:val="21"/>
                                  <w:szCs w:val="21"/>
                                  <w:lang w:val="en-US"/>
                                </w:rPr>
                              </m:ctrlPr>
                            </m:dPr>
                            <m:e>
                              <m:func>
                                <m:funcPr>
                                  <m:ctrlPr>
                                    <w:rPr>
                                      <w:rFonts w:ascii="Cambria Math" w:hAnsi="Cambria Math"/>
                                      <w:i/>
                                      <w:sz w:val="21"/>
                                      <w:szCs w:val="21"/>
                                      <w:lang w:eastAsia="zh-CN"/>
                                    </w:rPr>
                                  </m:ctrlPr>
                                </m:funcPr>
                                <m:fName>
                                  <m:sSub>
                                    <m:sSubPr>
                                      <m:ctrlPr>
                                        <w:rPr>
                                          <w:rFonts w:ascii="Cambria Math" w:hAnsi="Cambria Math"/>
                                          <w:i/>
                                          <w:sz w:val="21"/>
                                          <w:szCs w:val="21"/>
                                          <w:lang w:eastAsia="zh-CN"/>
                                        </w:rPr>
                                      </m:ctrlPr>
                                    </m:sSubPr>
                                    <m:e>
                                      <m:r>
                                        <m:rPr>
                                          <m:sty m:val="p"/>
                                        </m:rPr>
                                        <w:rPr>
                                          <w:rFonts w:ascii="Cambria Math" w:hAnsi="Cambria Math"/>
                                          <w:sz w:val="21"/>
                                          <w:szCs w:val="21"/>
                                        </w:rPr>
                                        <m:t>log</m:t>
                                      </m:r>
                                    </m:e>
                                    <m:sub>
                                      <m:r>
                                        <w:rPr>
                                          <w:rFonts w:ascii="Cambria Math" w:hAnsi="Cambria Math"/>
                                          <w:sz w:val="21"/>
                                          <w:szCs w:val="21"/>
                                          <w:lang w:eastAsia="zh-CN"/>
                                        </w:rPr>
                                        <m:t>2</m:t>
                                      </m:r>
                                    </m:sub>
                                  </m:sSub>
                                </m:fName>
                                <m:e>
                                  <m:d>
                                    <m:dPr>
                                      <m:ctrlPr>
                                        <w:rPr>
                                          <w:rFonts w:ascii="Cambria Math" w:hAnsi="Cambria Math"/>
                                          <w:i/>
                                          <w:sz w:val="21"/>
                                          <w:szCs w:val="21"/>
                                          <w:lang w:eastAsia="zh-CN"/>
                                        </w:rPr>
                                      </m:ctrlPr>
                                    </m:dPr>
                                    <m:e>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UL, BWP</m:t>
                                                      </m:r>
                                                    </m:sup>
                                                  </m:sSubSup>
                                                </m:num>
                                                <m:den>
                                                  <m:r>
                                                    <w:rPr>
                                                      <w:rFonts w:ascii="Cambria Math" w:hAnsi="Cambria Math"/>
                                                      <w:sz w:val="21"/>
                                                      <w:szCs w:val="21"/>
                                                      <w:lang w:eastAsia="zh-CN"/>
                                                    </w:rPr>
                                                    <m:t>K1</m:t>
                                                  </m:r>
                                                </m:den>
                                              </m:f>
                                            </m:e>
                                          </m:d>
                                        </m:e>
                                      </m:d>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UL, BWP</m:t>
                                                      </m:r>
                                                    </m:sup>
                                                  </m:sSubSup>
                                                </m:num>
                                                <m:den>
                                                  <m:r>
                                                    <w:rPr>
                                                      <w:rFonts w:ascii="Cambria Math" w:hAnsi="Cambria Math"/>
                                                      <w:sz w:val="21"/>
                                                      <w:szCs w:val="21"/>
                                                      <w:lang w:eastAsia="zh-CN"/>
                                                    </w:rPr>
                                                    <m:t>K1</m:t>
                                                  </m:r>
                                                </m:den>
                                              </m:f>
                                            </m:e>
                                          </m:d>
                                          <m:r>
                                            <w:rPr>
                                              <w:rFonts w:ascii="Cambria Math" w:hAnsi="Cambria Math"/>
                                              <w:sz w:val="21"/>
                                              <w:szCs w:val="21"/>
                                              <w:lang w:eastAsia="zh-CN"/>
                                            </w:rPr>
                                            <m:t>+1</m:t>
                                          </m:r>
                                        </m:e>
                                      </m:d>
                                      <m:r>
                                        <w:rPr>
                                          <w:rFonts w:ascii="Cambria Math" w:hAnsi="Cambria Math"/>
                                          <w:sz w:val="21"/>
                                          <w:szCs w:val="21"/>
                                          <w:lang w:eastAsia="zh-CN"/>
                                        </w:rPr>
                                        <m:t>/2</m:t>
                                      </m:r>
                                    </m:e>
                                  </m:d>
                                </m:e>
                              </m:func>
                            </m:e>
                          </m:d>
                        </m:oMath>
                      </w:del>
                      <w:del w:id="294" w:author="CATT" w:date="2020-02-01T17:15:00Z">
                        <m:oMath>
                          <m:r>
                            <w:rPr>
                              <w:rFonts w:ascii="Cambria Math" w:hAnsi="Cambria Math"/>
                              <w:sz w:val="21"/>
                              <w:szCs w:val="21"/>
                              <w:lang w:val="en-US"/>
                            </w:rPr>
                            <m:t>-</m:t>
                          </m:r>
                          <m:sSub>
                            <m:sSubPr>
                              <m:ctrlPr>
                                <w:rPr>
                                  <w:rFonts w:ascii="Cambria Math" w:hAnsi="Cambria Math"/>
                                  <w:i/>
                                  <w:sz w:val="21"/>
                                  <w:szCs w:val="21"/>
                                  <w:lang w:val="en-US"/>
                                </w:rPr>
                              </m:ctrlPr>
                            </m:sSubPr>
                            <m:e>
                              <m:r>
                                <w:rPr>
                                  <w:rFonts w:ascii="Cambria Math" w:hAnsi="Cambria Math"/>
                                  <w:sz w:val="21"/>
                                  <w:szCs w:val="21"/>
                                  <w:lang w:val="en-US"/>
                                </w:rPr>
                                <m:t>N</m:t>
                              </m:r>
                            </m:e>
                            <m:sub>
                              <m:r>
                                <w:rPr>
                                  <w:rFonts w:ascii="Cambria Math" w:hAnsi="Cambria Math"/>
                                  <w:sz w:val="21"/>
                                  <w:szCs w:val="21"/>
                                  <w:lang w:val="en-US"/>
                                </w:rPr>
                                <m:t>UL_hop</m:t>
                              </m:r>
                            </m:sub>
                          </m:sSub>
                          <m:r>
                            <w:rPr>
                              <w:rFonts w:ascii="Cambria Math" w:hAnsi="Cambria Math"/>
                              <w:sz w:val="21"/>
                              <w:szCs w:val="21"/>
                              <w:lang w:val="en-US"/>
                            </w:rPr>
                            <m:t xml:space="preserve"> </m:t>
                          </m:r>
                        </m:oMath>
                      </w:del>
                      <w:del w:id="295" w:author="CATT" w:date="2020-02-01T11:31:00Z">
                        <w:r w:rsidRPr="00D9719E" w:rsidDel="00665369">
                          <w:rPr>
                            <w:rFonts w:hint="eastAsia"/>
                            <w:sz w:val="21"/>
                            <w:szCs w:val="21"/>
                            <w:lang w:val="en-US" w:eastAsia="zh-CN"/>
                          </w:rPr>
                          <w:delText>]</w:delText>
                        </w:r>
                      </w:del>
                      <w:r w:rsidRPr="00D9719E">
                        <w:rPr>
                          <w:sz w:val="21"/>
                          <w:szCs w:val="21"/>
                          <w:lang w:val="en-US" w:eastAsia="zh-CN"/>
                        </w:rPr>
                        <w:t xml:space="preserve"> </w:t>
                      </w:r>
                      <m:oMath>
                        <m:d>
                          <m:dPr>
                            <m:begChr m:val="⌈"/>
                            <m:endChr m:val="⌉"/>
                            <m:ctrlPr>
                              <w:ins w:id="296" w:author="CATT" w:date="2020-02-01T17:14:00Z">
                                <w:rPr>
                                  <w:rFonts w:ascii="Cambria Math" w:hAnsi="Cambria Math"/>
                                  <w:i/>
                                  <w:sz w:val="21"/>
                                  <w:szCs w:val="21"/>
                                  <w:lang w:val="en-US"/>
                                </w:rPr>
                              </w:ins>
                            </m:ctrlPr>
                          </m:dPr>
                          <m:e>
                            <m:func>
                              <m:funcPr>
                                <m:ctrlPr>
                                  <w:ins w:id="297" w:author="CATT" w:date="2020-02-01T17:14:00Z">
                                    <w:rPr>
                                      <w:rFonts w:ascii="Cambria Math" w:hAnsi="Cambria Math"/>
                                      <w:i/>
                                      <w:sz w:val="21"/>
                                      <w:szCs w:val="21"/>
                                      <w:lang w:eastAsia="zh-CN"/>
                                    </w:rPr>
                                  </w:ins>
                                </m:ctrlPr>
                              </m:funcPr>
                              <m:fName>
                                <m:sSub>
                                  <m:sSubPr>
                                    <m:ctrlPr>
                                      <w:ins w:id="298" w:author="CATT" w:date="2020-02-01T17:14:00Z">
                                        <w:rPr>
                                          <w:rFonts w:ascii="Cambria Math" w:hAnsi="Cambria Math"/>
                                          <w:i/>
                                          <w:sz w:val="21"/>
                                          <w:szCs w:val="21"/>
                                          <w:lang w:eastAsia="zh-CN"/>
                                        </w:rPr>
                                      </w:ins>
                                    </m:ctrlPr>
                                  </m:sSubPr>
                                  <m:e>
                                    <w:ins w:id="299" w:author="CATT" w:date="2020-02-01T17:14:00Z">
                                      <m:r>
                                        <m:rPr>
                                          <m:sty m:val="p"/>
                                        </m:rPr>
                                        <w:rPr>
                                          <w:rFonts w:ascii="Cambria Math" w:hAnsi="Cambria Math"/>
                                          <w:sz w:val="21"/>
                                          <w:szCs w:val="21"/>
                                        </w:rPr>
                                        <m:t>log</m:t>
                                      </m:r>
                                    </w:ins>
                                  </m:e>
                                  <m:sub>
                                    <w:ins w:id="300" w:author="CATT" w:date="2020-02-01T17:14:00Z">
                                      <m:r>
                                        <w:rPr>
                                          <w:rFonts w:ascii="Cambria Math" w:hAnsi="Cambria Math"/>
                                          <w:sz w:val="21"/>
                                          <w:szCs w:val="21"/>
                                          <w:lang w:eastAsia="zh-CN"/>
                                        </w:rPr>
                                        <m:t>2</m:t>
                                      </m:r>
                                    </w:ins>
                                  </m:sub>
                                </m:sSub>
                              </m:fName>
                              <m:e>
                                <m:d>
                                  <m:dPr>
                                    <m:ctrlPr>
                                      <w:ins w:id="301" w:author="CATT" w:date="2020-02-01T17:14:00Z">
                                        <w:rPr>
                                          <w:rFonts w:ascii="Cambria Math" w:hAnsi="Cambria Math"/>
                                          <w:i/>
                                          <w:sz w:val="21"/>
                                          <w:szCs w:val="21"/>
                                          <w:lang w:eastAsia="zh-CN"/>
                                        </w:rPr>
                                      </w:ins>
                                    </m:ctrlPr>
                                  </m:dPr>
                                  <m:e>
                                    <m:sSub>
                                      <m:sSubPr>
                                        <m:ctrlPr>
                                          <w:ins w:id="302" w:author="CATT" w:date="2020-02-01T17:14:00Z">
                                            <w:rPr>
                                              <w:rFonts w:ascii="Cambria Math" w:eastAsia="Cambria Math" w:hAnsi="Cambria Math" w:cs="Cambria Math"/>
                                              <w:i/>
                                              <w:sz w:val="21"/>
                                              <w:szCs w:val="21"/>
                                              <w:lang w:eastAsia="zh-CN"/>
                                            </w:rPr>
                                          </w:ins>
                                        </m:ctrlPr>
                                      </m:sSubPr>
                                      <m:e>
                                        <w:ins w:id="303" w:author="CATT" w:date="2020-02-01T17:14:00Z">
                                          <m:r>
                                            <w:rPr>
                                              <w:rFonts w:ascii="Cambria Math" w:eastAsia="Cambria Math" w:hAnsi="Cambria Math" w:cs="Cambria Math"/>
                                              <w:sz w:val="21"/>
                                              <w:szCs w:val="21"/>
                                              <w:lang w:eastAsia="zh-CN"/>
                                            </w:rPr>
                                            <m:t>N</m:t>
                                          </m:r>
                                        </w:ins>
                                      </m:e>
                                      <m:sub>
                                        <w:ins w:id="304" w:author="CATT" w:date="2020-02-01T17:14:00Z">
                                          <m:r>
                                            <w:rPr>
                                              <w:rFonts w:ascii="Cambria Math" w:eastAsia="Cambria Math" w:hAnsi="Cambria Math" w:cs="Cambria Math"/>
                                              <w:sz w:val="21"/>
                                              <w:szCs w:val="21"/>
                                              <w:lang w:eastAsia="zh-CN"/>
                                            </w:rPr>
                                            <m:t>VRBG</m:t>
                                          </m:r>
                                        </w:ins>
                                      </m:sub>
                                    </m:sSub>
                                    <m:d>
                                      <m:dPr>
                                        <m:ctrlPr>
                                          <w:ins w:id="305" w:author="CATT" w:date="2020-02-01T17:14:00Z">
                                            <w:rPr>
                                              <w:rFonts w:ascii="Cambria Math" w:hAnsi="Cambria Math"/>
                                              <w:i/>
                                              <w:sz w:val="21"/>
                                              <w:szCs w:val="21"/>
                                              <w:lang w:eastAsia="zh-CN"/>
                                            </w:rPr>
                                          </w:ins>
                                        </m:ctrlPr>
                                      </m:dPr>
                                      <m:e>
                                        <m:sSub>
                                          <m:sSubPr>
                                            <m:ctrlPr>
                                              <w:ins w:id="306" w:author="CATT" w:date="2020-02-01T17:14:00Z">
                                                <w:rPr>
                                                  <w:rFonts w:ascii="Cambria Math" w:eastAsia="Cambria Math" w:hAnsi="Cambria Math" w:cs="Cambria Math"/>
                                                  <w:i/>
                                                  <w:sz w:val="21"/>
                                                  <w:szCs w:val="21"/>
                                                  <w:lang w:eastAsia="zh-CN"/>
                                                </w:rPr>
                                              </w:ins>
                                            </m:ctrlPr>
                                          </m:sSubPr>
                                          <m:e>
                                            <w:ins w:id="307" w:author="CATT" w:date="2020-02-01T17:14:00Z">
                                              <m:r>
                                                <w:rPr>
                                                  <w:rFonts w:ascii="Cambria Math" w:eastAsia="Cambria Math" w:hAnsi="Cambria Math" w:cs="Cambria Math"/>
                                                  <w:sz w:val="21"/>
                                                  <w:szCs w:val="21"/>
                                                  <w:lang w:eastAsia="zh-CN"/>
                                                </w:rPr>
                                                <m:t>N</m:t>
                                              </m:r>
                                            </w:ins>
                                          </m:e>
                                          <m:sub>
                                            <w:ins w:id="308" w:author="CATT" w:date="2020-02-01T17:14:00Z">
                                              <m:r>
                                                <w:rPr>
                                                  <w:rFonts w:ascii="Cambria Math" w:eastAsia="Cambria Math" w:hAnsi="Cambria Math" w:cs="Cambria Math"/>
                                                  <w:sz w:val="21"/>
                                                  <w:szCs w:val="21"/>
                                                  <w:lang w:eastAsia="zh-CN"/>
                                                </w:rPr>
                                                <m:t>VRBG</m:t>
                                              </m:r>
                                            </w:ins>
                                          </m:sub>
                                        </m:sSub>
                                        <w:ins w:id="309" w:author="CATT" w:date="2020-02-01T17:14:00Z">
                                          <m:r>
                                            <w:rPr>
                                              <w:rFonts w:ascii="Cambria Math" w:hAnsi="Cambria Math"/>
                                              <w:sz w:val="21"/>
                                              <w:szCs w:val="21"/>
                                              <w:lang w:eastAsia="zh-CN"/>
                                            </w:rPr>
                                            <m:t>+1</m:t>
                                          </m:r>
                                        </w:ins>
                                      </m:e>
                                    </m:d>
                                    <w:ins w:id="310" w:author="CATT" w:date="2020-02-01T17:14:00Z">
                                      <m:r>
                                        <w:rPr>
                                          <w:rFonts w:ascii="Cambria Math" w:hAnsi="Cambria Math"/>
                                          <w:sz w:val="21"/>
                                          <w:szCs w:val="21"/>
                                          <w:lang w:eastAsia="zh-CN"/>
                                        </w:rPr>
                                        <m:t>/2</m:t>
                                      </m:r>
                                    </w:ins>
                                  </m:e>
                                </m:d>
                              </m:e>
                            </m:func>
                          </m:e>
                        </m:d>
                        <w:ins w:id="311" w:author="CATT" w:date="2020-02-01T17:15:00Z">
                          <m:r>
                            <w:rPr>
                              <w:rFonts w:ascii="Cambria Math" w:hAnsi="Cambria Math"/>
                              <w:sz w:val="21"/>
                              <w:szCs w:val="21"/>
                              <w:lang w:val="en-US"/>
                            </w:rPr>
                            <m:t>-</m:t>
                          </m:r>
                        </w:ins>
                        <m:sSub>
                          <m:sSubPr>
                            <m:ctrlPr>
                              <w:ins w:id="312" w:author="CATT" w:date="2020-02-01T17:15:00Z">
                                <w:rPr>
                                  <w:rFonts w:ascii="Cambria Math" w:hAnsi="Cambria Math"/>
                                  <w:i/>
                                  <w:sz w:val="21"/>
                                  <w:szCs w:val="21"/>
                                  <w:lang w:val="en-US"/>
                                </w:rPr>
                              </w:ins>
                            </m:ctrlPr>
                          </m:sSubPr>
                          <m:e>
                            <w:ins w:id="313" w:author="CATT" w:date="2020-02-01T17:15:00Z">
                              <m:r>
                                <w:rPr>
                                  <w:rFonts w:ascii="Cambria Math" w:hAnsi="Cambria Math"/>
                                  <w:sz w:val="21"/>
                                  <w:szCs w:val="21"/>
                                  <w:lang w:val="en-US"/>
                                </w:rPr>
                                <m:t>N</m:t>
                              </m:r>
                            </w:ins>
                          </m:e>
                          <m:sub>
                            <w:ins w:id="314" w:author="CATT" w:date="2020-02-01T17:15:00Z">
                              <m:r>
                                <w:rPr>
                                  <w:rFonts w:ascii="Cambria Math" w:hAnsi="Cambria Math"/>
                                  <w:sz w:val="21"/>
                                  <w:szCs w:val="21"/>
                                  <w:lang w:val="en-US"/>
                                </w:rPr>
                                <m:t>UL_hop</m:t>
                              </m:r>
                            </w:ins>
                          </m:sub>
                        </m:sSub>
                      </m:oMath>
                      <w:ins w:id="315" w:author="CATT" w:date="2020-02-01T17:15:00Z">
                        <w:r w:rsidRPr="00D9719E">
                          <w:rPr>
                            <w:rFonts w:hint="eastAsia"/>
                            <w:sz w:val="21"/>
                            <w:szCs w:val="21"/>
                            <w:lang w:val="en-US" w:eastAsia="zh-CN"/>
                          </w:rPr>
                          <w:t xml:space="preserve"> </w:t>
                        </w:r>
                      </w:ins>
                      <w:proofErr w:type="gramStart"/>
                      <w:r w:rsidRPr="00D9719E">
                        <w:rPr>
                          <w:rFonts w:hint="eastAsia"/>
                          <w:sz w:val="21"/>
                          <w:szCs w:val="21"/>
                          <w:lang w:eastAsia="zh-CN"/>
                        </w:rPr>
                        <w:t>bits</w:t>
                      </w:r>
                      <w:proofErr w:type="gramEnd"/>
                      <w:r w:rsidRPr="00D9719E">
                        <w:rPr>
                          <w:rFonts w:hint="eastAsia"/>
                          <w:sz w:val="21"/>
                          <w:szCs w:val="21"/>
                          <w:lang w:eastAsia="zh-CN"/>
                        </w:rPr>
                        <w:t xml:space="preserve"> provide</w:t>
                      </w:r>
                      <w:del w:id="316" w:author="CATT" w:date="2020-02-01T11:20:00Z">
                        <w:r w:rsidRPr="00D9719E" w:rsidDel="002D382D">
                          <w:rPr>
                            <w:rFonts w:hint="eastAsia"/>
                            <w:sz w:val="21"/>
                            <w:szCs w:val="21"/>
                            <w:lang w:eastAsia="zh-CN"/>
                          </w:rPr>
                          <w:delText>s</w:delText>
                        </w:r>
                      </w:del>
                      <w:r w:rsidRPr="00D9719E">
                        <w:rPr>
                          <w:rFonts w:hint="eastAsia"/>
                          <w:sz w:val="21"/>
                          <w:szCs w:val="21"/>
                          <w:lang w:eastAsia="zh-CN"/>
                        </w:rPr>
                        <w:t xml:space="preserve"> the frequency domain </w:t>
                      </w:r>
                      <w:r w:rsidRPr="00D9719E">
                        <w:rPr>
                          <w:sz w:val="21"/>
                          <w:szCs w:val="21"/>
                          <w:lang w:eastAsia="zh-CN"/>
                        </w:rPr>
                        <w:t>resource</w:t>
                      </w:r>
                      <w:r w:rsidRPr="00D9719E">
                        <w:rPr>
                          <w:rFonts w:hint="eastAsia"/>
                          <w:sz w:val="21"/>
                          <w:szCs w:val="21"/>
                          <w:lang w:eastAsia="zh-CN"/>
                        </w:rPr>
                        <w:t xml:space="preserve"> allocation according to Clause 6.1.2.2.2 of [6, TS</w:t>
                      </w:r>
                      <w:r w:rsidRPr="00D9719E">
                        <w:rPr>
                          <w:sz w:val="21"/>
                          <w:szCs w:val="21"/>
                          <w:lang w:eastAsia="zh-CN"/>
                        </w:rPr>
                        <w:t xml:space="preserve"> </w:t>
                      </w:r>
                      <w:r w:rsidRPr="00D9719E">
                        <w:rPr>
                          <w:rFonts w:hint="eastAsia"/>
                          <w:sz w:val="21"/>
                          <w:szCs w:val="21"/>
                          <w:lang w:eastAsia="zh-CN"/>
                        </w:rPr>
                        <w:t>38.214]</w:t>
                      </w:r>
                    </w:p>
                    <w:p w:rsidR="00AC7801" w:rsidRPr="00D9719E" w:rsidRDefault="00AC7801" w:rsidP="002D382D">
                      <w:pPr>
                        <w:pStyle w:val="B3"/>
                        <w:rPr>
                          <w:sz w:val="21"/>
                          <w:szCs w:val="21"/>
                          <w:lang w:eastAsia="zh-CN"/>
                        </w:rPr>
                      </w:pPr>
                      <w:r w:rsidRPr="00D9719E">
                        <w:rPr>
                          <w:rFonts w:hint="eastAsia"/>
                          <w:sz w:val="21"/>
                          <w:szCs w:val="21"/>
                          <w:lang w:eastAsia="zh-CN"/>
                        </w:rPr>
                        <w:t>-</w:t>
                      </w:r>
                      <w:r w:rsidRPr="00D9719E">
                        <w:rPr>
                          <w:rFonts w:hint="eastAsia"/>
                          <w:sz w:val="21"/>
                          <w:szCs w:val="21"/>
                          <w:lang w:eastAsia="zh-CN"/>
                        </w:rPr>
                        <w:tab/>
                        <w:t>For non-PUSCH hopping with resource allocation type 1:</w:t>
                      </w:r>
                    </w:p>
                    <w:p w:rsidR="00AC7801" w:rsidRPr="00D9719E" w:rsidRDefault="00AC7801" w:rsidP="002D382D">
                      <w:pPr>
                        <w:pStyle w:val="B4"/>
                        <w:rPr>
                          <w:sz w:val="21"/>
                          <w:szCs w:val="21"/>
                          <w:lang w:eastAsia="zh-CN"/>
                        </w:rPr>
                      </w:pPr>
                      <w:r w:rsidRPr="00D9719E">
                        <w:rPr>
                          <w:rFonts w:hint="eastAsia"/>
                          <w:sz w:val="21"/>
                          <w:szCs w:val="21"/>
                          <w:lang w:eastAsia="zh-CN"/>
                        </w:rPr>
                        <w:t>-</w:t>
                      </w:r>
                      <w:r w:rsidRPr="00D9719E">
                        <w:rPr>
                          <w:rFonts w:hint="eastAsia"/>
                          <w:sz w:val="21"/>
                          <w:szCs w:val="21"/>
                          <w:lang w:eastAsia="zh-CN"/>
                        </w:rPr>
                        <w:tab/>
                      </w:r>
                      <w:del w:id="317" w:author="CATT" w:date="2020-02-01T17:36:00Z">
                        <w:r w:rsidRPr="00D9719E" w:rsidDel="009F61A2">
                          <w:rPr>
                            <w:sz w:val="21"/>
                            <w:szCs w:val="21"/>
                            <w:lang w:eastAsia="zh-CN"/>
                          </w:rPr>
                          <w:delText>[</w:delText>
                        </w:r>
                        <m:oMath>
                          <m:d>
                            <m:dPr>
                              <m:begChr m:val="⌈"/>
                              <m:endChr m:val="⌉"/>
                              <m:ctrlPr>
                                <w:rPr>
                                  <w:rFonts w:ascii="Cambria Math" w:hAnsi="Cambria Math"/>
                                  <w:i/>
                                  <w:sz w:val="21"/>
                                  <w:szCs w:val="21"/>
                                  <w:lang w:val="en-US"/>
                                </w:rPr>
                              </m:ctrlPr>
                            </m:dPr>
                            <m:e>
                              <m:func>
                                <m:funcPr>
                                  <m:ctrlPr>
                                    <w:rPr>
                                      <w:rFonts w:ascii="Cambria Math" w:hAnsi="Cambria Math"/>
                                      <w:i/>
                                      <w:sz w:val="21"/>
                                      <w:szCs w:val="21"/>
                                      <w:lang w:eastAsia="zh-CN"/>
                                    </w:rPr>
                                  </m:ctrlPr>
                                </m:funcPr>
                                <m:fName>
                                  <m:sSub>
                                    <m:sSubPr>
                                      <m:ctrlPr>
                                        <w:rPr>
                                          <w:rFonts w:ascii="Cambria Math" w:hAnsi="Cambria Math"/>
                                          <w:i/>
                                          <w:sz w:val="21"/>
                                          <w:szCs w:val="21"/>
                                          <w:lang w:eastAsia="zh-CN"/>
                                        </w:rPr>
                                      </m:ctrlPr>
                                    </m:sSubPr>
                                    <m:e>
                                      <m:r>
                                        <m:rPr>
                                          <m:sty m:val="p"/>
                                        </m:rPr>
                                        <w:rPr>
                                          <w:rFonts w:ascii="Cambria Math" w:hAnsi="Cambria Math"/>
                                          <w:sz w:val="21"/>
                                          <w:szCs w:val="21"/>
                                        </w:rPr>
                                        <m:t>log</m:t>
                                      </m:r>
                                    </m:e>
                                    <m:sub>
                                      <m:r>
                                        <w:rPr>
                                          <w:rFonts w:ascii="Cambria Math" w:hAnsi="Cambria Math"/>
                                          <w:sz w:val="21"/>
                                          <w:szCs w:val="21"/>
                                          <w:lang w:eastAsia="zh-CN"/>
                                        </w:rPr>
                                        <m:t>2</m:t>
                                      </m:r>
                                    </m:sub>
                                  </m:sSub>
                                </m:fName>
                                <m:e>
                                  <m:d>
                                    <m:dPr>
                                      <m:ctrlPr>
                                        <w:rPr>
                                          <w:rFonts w:ascii="Cambria Math" w:hAnsi="Cambria Math"/>
                                          <w:i/>
                                          <w:sz w:val="21"/>
                                          <w:szCs w:val="21"/>
                                          <w:lang w:eastAsia="zh-CN"/>
                                        </w:rPr>
                                      </m:ctrlPr>
                                    </m:dPr>
                                    <m:e>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UL, BWP</m:t>
                                                      </m:r>
                                                    </m:sup>
                                                  </m:sSubSup>
                                                </m:num>
                                                <m:den>
                                                  <m:r>
                                                    <w:rPr>
                                                      <w:rFonts w:ascii="Cambria Math" w:hAnsi="Cambria Math"/>
                                                      <w:sz w:val="21"/>
                                                      <w:szCs w:val="21"/>
                                                      <w:lang w:eastAsia="zh-CN"/>
                                                    </w:rPr>
                                                    <m:t>K1</m:t>
                                                  </m:r>
                                                </m:den>
                                              </m:f>
                                            </m:e>
                                          </m:d>
                                        </m:e>
                                      </m:d>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UL, BWP</m:t>
                                                      </m:r>
                                                    </m:sup>
                                                  </m:sSubSup>
                                                </m:num>
                                                <m:den>
                                                  <m:r>
                                                    <w:rPr>
                                                      <w:rFonts w:ascii="Cambria Math" w:hAnsi="Cambria Math"/>
                                                      <w:sz w:val="21"/>
                                                      <w:szCs w:val="21"/>
                                                      <w:lang w:eastAsia="zh-CN"/>
                                                    </w:rPr>
                                                    <m:t>K1</m:t>
                                                  </m:r>
                                                </m:den>
                                              </m:f>
                                            </m:e>
                                          </m:d>
                                          <m:r>
                                            <w:rPr>
                                              <w:rFonts w:ascii="Cambria Math" w:hAnsi="Cambria Math"/>
                                              <w:sz w:val="21"/>
                                              <w:szCs w:val="21"/>
                                              <w:lang w:eastAsia="zh-CN"/>
                                            </w:rPr>
                                            <m:t>+1</m:t>
                                          </m:r>
                                        </m:e>
                                      </m:d>
                                      <m:r>
                                        <w:rPr>
                                          <w:rFonts w:ascii="Cambria Math" w:hAnsi="Cambria Math"/>
                                          <w:sz w:val="21"/>
                                          <w:szCs w:val="21"/>
                                          <w:lang w:eastAsia="zh-CN"/>
                                        </w:rPr>
                                        <m:t>/2</m:t>
                                      </m:r>
                                    </m:e>
                                  </m:d>
                                </m:e>
                              </m:func>
                            </m:e>
                          </m:d>
                          <m:r>
                            <w:rPr>
                              <w:rFonts w:ascii="Cambria Math" w:hAnsi="Cambria Math"/>
                              <w:sz w:val="21"/>
                              <w:szCs w:val="21"/>
                              <w:lang w:val="en-US"/>
                            </w:rPr>
                            <m:t xml:space="preserve"> </m:t>
                          </m:r>
                        </m:oMath>
                        <w:r w:rsidRPr="00D9719E" w:rsidDel="009F61A2">
                          <w:rPr>
                            <w:rFonts w:hint="eastAsia"/>
                            <w:sz w:val="21"/>
                            <w:szCs w:val="21"/>
                            <w:lang w:val="en-US" w:eastAsia="zh-CN"/>
                          </w:rPr>
                          <w:delText xml:space="preserve">] </w:delText>
                        </w:r>
                      </w:del>
                      <m:oMath>
                        <m:d>
                          <m:dPr>
                            <m:begChr m:val="⌈"/>
                            <m:endChr m:val="⌉"/>
                            <m:ctrlPr>
                              <w:ins w:id="318" w:author="CATT" w:date="2020-02-01T17:33:00Z">
                                <w:rPr>
                                  <w:rFonts w:ascii="Cambria Math" w:hAnsi="Cambria Math"/>
                                  <w:i/>
                                  <w:sz w:val="21"/>
                                  <w:szCs w:val="21"/>
                                  <w:lang w:val="en-US"/>
                                </w:rPr>
                              </w:ins>
                            </m:ctrlPr>
                          </m:dPr>
                          <m:e>
                            <m:func>
                              <m:funcPr>
                                <m:ctrlPr>
                                  <w:ins w:id="319" w:author="CATT" w:date="2020-02-01T17:33:00Z">
                                    <w:rPr>
                                      <w:rFonts w:ascii="Cambria Math" w:hAnsi="Cambria Math"/>
                                      <w:i/>
                                      <w:sz w:val="21"/>
                                      <w:szCs w:val="21"/>
                                      <w:lang w:eastAsia="zh-CN"/>
                                    </w:rPr>
                                  </w:ins>
                                </m:ctrlPr>
                              </m:funcPr>
                              <m:fName>
                                <m:sSub>
                                  <m:sSubPr>
                                    <m:ctrlPr>
                                      <w:ins w:id="320" w:author="CATT" w:date="2020-02-01T17:33:00Z">
                                        <w:rPr>
                                          <w:rFonts w:ascii="Cambria Math" w:hAnsi="Cambria Math"/>
                                          <w:i/>
                                          <w:sz w:val="21"/>
                                          <w:szCs w:val="21"/>
                                          <w:lang w:eastAsia="zh-CN"/>
                                        </w:rPr>
                                      </w:ins>
                                    </m:ctrlPr>
                                  </m:sSubPr>
                                  <m:e>
                                    <w:ins w:id="321" w:author="CATT" w:date="2020-02-01T17:33:00Z">
                                      <m:r>
                                        <m:rPr>
                                          <m:sty m:val="p"/>
                                        </m:rPr>
                                        <w:rPr>
                                          <w:rFonts w:ascii="Cambria Math" w:hAnsi="Cambria Math"/>
                                          <w:sz w:val="21"/>
                                          <w:szCs w:val="21"/>
                                        </w:rPr>
                                        <m:t>log</m:t>
                                      </m:r>
                                    </w:ins>
                                  </m:e>
                                  <m:sub>
                                    <w:ins w:id="322" w:author="CATT" w:date="2020-02-01T17:33:00Z">
                                      <m:r>
                                        <w:rPr>
                                          <w:rFonts w:ascii="Cambria Math" w:hAnsi="Cambria Math"/>
                                          <w:sz w:val="21"/>
                                          <w:szCs w:val="21"/>
                                          <w:lang w:eastAsia="zh-CN"/>
                                        </w:rPr>
                                        <m:t>2</m:t>
                                      </m:r>
                                    </w:ins>
                                  </m:sub>
                                </m:sSub>
                              </m:fName>
                              <m:e>
                                <m:d>
                                  <m:dPr>
                                    <m:ctrlPr>
                                      <w:ins w:id="323" w:author="CATT" w:date="2020-02-01T17:33:00Z">
                                        <w:rPr>
                                          <w:rFonts w:ascii="Cambria Math" w:hAnsi="Cambria Math"/>
                                          <w:i/>
                                          <w:sz w:val="21"/>
                                          <w:szCs w:val="21"/>
                                          <w:lang w:eastAsia="zh-CN"/>
                                        </w:rPr>
                                      </w:ins>
                                    </m:ctrlPr>
                                  </m:dPr>
                                  <m:e>
                                    <m:sSub>
                                      <m:sSubPr>
                                        <m:ctrlPr>
                                          <w:ins w:id="324" w:author="CATT" w:date="2020-02-01T17:33:00Z">
                                            <w:rPr>
                                              <w:rFonts w:ascii="Cambria Math" w:eastAsia="Cambria Math" w:hAnsi="Cambria Math" w:cs="Cambria Math"/>
                                              <w:i/>
                                              <w:sz w:val="21"/>
                                              <w:szCs w:val="21"/>
                                              <w:lang w:eastAsia="zh-CN"/>
                                            </w:rPr>
                                          </w:ins>
                                        </m:ctrlPr>
                                      </m:sSubPr>
                                      <m:e>
                                        <w:ins w:id="325" w:author="CATT" w:date="2020-02-01T17:33:00Z">
                                          <m:r>
                                            <w:rPr>
                                              <w:rFonts w:ascii="Cambria Math" w:eastAsia="Cambria Math" w:hAnsi="Cambria Math" w:cs="Cambria Math"/>
                                              <w:sz w:val="21"/>
                                              <w:szCs w:val="21"/>
                                              <w:lang w:eastAsia="zh-CN"/>
                                            </w:rPr>
                                            <m:t>N</m:t>
                                          </m:r>
                                        </w:ins>
                                      </m:e>
                                      <m:sub>
                                        <w:ins w:id="326" w:author="CATT" w:date="2020-02-01T17:33:00Z">
                                          <m:r>
                                            <w:rPr>
                                              <w:rFonts w:ascii="Cambria Math" w:eastAsia="Cambria Math" w:hAnsi="Cambria Math" w:cs="Cambria Math"/>
                                              <w:sz w:val="21"/>
                                              <w:szCs w:val="21"/>
                                              <w:lang w:eastAsia="zh-CN"/>
                                            </w:rPr>
                                            <m:t>VRBG</m:t>
                                          </m:r>
                                        </w:ins>
                                      </m:sub>
                                    </m:sSub>
                                    <m:d>
                                      <m:dPr>
                                        <m:ctrlPr>
                                          <w:ins w:id="327" w:author="CATT" w:date="2020-02-01T17:33:00Z">
                                            <w:rPr>
                                              <w:rFonts w:ascii="Cambria Math" w:hAnsi="Cambria Math"/>
                                              <w:i/>
                                              <w:sz w:val="21"/>
                                              <w:szCs w:val="21"/>
                                              <w:lang w:eastAsia="zh-CN"/>
                                            </w:rPr>
                                          </w:ins>
                                        </m:ctrlPr>
                                      </m:dPr>
                                      <m:e>
                                        <m:sSub>
                                          <m:sSubPr>
                                            <m:ctrlPr>
                                              <w:ins w:id="328" w:author="CATT" w:date="2020-02-01T17:33:00Z">
                                                <w:rPr>
                                                  <w:rFonts w:ascii="Cambria Math" w:eastAsia="Cambria Math" w:hAnsi="Cambria Math" w:cs="Cambria Math"/>
                                                  <w:i/>
                                                  <w:sz w:val="21"/>
                                                  <w:szCs w:val="21"/>
                                                  <w:lang w:eastAsia="zh-CN"/>
                                                </w:rPr>
                                              </w:ins>
                                            </m:ctrlPr>
                                          </m:sSubPr>
                                          <m:e>
                                            <w:ins w:id="329" w:author="CATT" w:date="2020-02-01T17:33:00Z">
                                              <m:r>
                                                <w:rPr>
                                                  <w:rFonts w:ascii="Cambria Math" w:eastAsia="Cambria Math" w:hAnsi="Cambria Math" w:cs="Cambria Math"/>
                                                  <w:sz w:val="21"/>
                                                  <w:szCs w:val="21"/>
                                                  <w:lang w:eastAsia="zh-CN"/>
                                                </w:rPr>
                                                <m:t>N</m:t>
                                              </m:r>
                                            </w:ins>
                                          </m:e>
                                          <m:sub>
                                            <w:ins w:id="330" w:author="CATT" w:date="2020-02-01T17:33:00Z">
                                              <m:r>
                                                <w:rPr>
                                                  <w:rFonts w:ascii="Cambria Math" w:eastAsia="Cambria Math" w:hAnsi="Cambria Math" w:cs="Cambria Math"/>
                                                  <w:sz w:val="21"/>
                                                  <w:szCs w:val="21"/>
                                                  <w:lang w:eastAsia="zh-CN"/>
                                                </w:rPr>
                                                <m:t>VRBG</m:t>
                                              </m:r>
                                            </w:ins>
                                          </m:sub>
                                        </m:sSub>
                                        <w:ins w:id="331" w:author="CATT" w:date="2020-02-01T17:33:00Z">
                                          <m:r>
                                            <w:rPr>
                                              <w:rFonts w:ascii="Cambria Math" w:hAnsi="Cambria Math"/>
                                              <w:sz w:val="21"/>
                                              <w:szCs w:val="21"/>
                                              <w:lang w:eastAsia="zh-CN"/>
                                            </w:rPr>
                                            <m:t>+1</m:t>
                                          </m:r>
                                        </w:ins>
                                      </m:e>
                                    </m:d>
                                    <w:ins w:id="332" w:author="CATT" w:date="2020-02-01T17:33:00Z">
                                      <m:r>
                                        <w:rPr>
                                          <w:rFonts w:ascii="Cambria Math" w:hAnsi="Cambria Math"/>
                                          <w:sz w:val="21"/>
                                          <w:szCs w:val="21"/>
                                          <w:lang w:eastAsia="zh-CN"/>
                                        </w:rPr>
                                        <m:t>/2</m:t>
                                      </m:r>
                                    </w:ins>
                                  </m:e>
                                </m:d>
                              </m:e>
                            </m:func>
                          </m:e>
                        </m:d>
                      </m:oMath>
                      <w:ins w:id="333" w:author="CATT" w:date="2020-02-01T17:33:00Z">
                        <w:r w:rsidRPr="00D9719E">
                          <w:rPr>
                            <w:rFonts w:hint="eastAsia"/>
                            <w:sz w:val="21"/>
                            <w:szCs w:val="21"/>
                            <w:lang w:val="en-US" w:eastAsia="zh-CN"/>
                          </w:rPr>
                          <w:t xml:space="preserve"> </w:t>
                        </w:r>
                      </w:ins>
                      <w:proofErr w:type="gramStart"/>
                      <w:r w:rsidRPr="00D9719E">
                        <w:rPr>
                          <w:rFonts w:hint="eastAsia"/>
                          <w:sz w:val="21"/>
                          <w:szCs w:val="21"/>
                          <w:lang w:eastAsia="zh-CN"/>
                        </w:rPr>
                        <w:t>bits</w:t>
                      </w:r>
                      <w:proofErr w:type="gramEnd"/>
                      <w:r w:rsidRPr="00D9719E">
                        <w:rPr>
                          <w:rFonts w:hint="eastAsia"/>
                          <w:sz w:val="21"/>
                          <w:szCs w:val="21"/>
                          <w:lang w:eastAsia="zh-CN"/>
                        </w:rPr>
                        <w:t xml:space="preserve"> provide</w:t>
                      </w:r>
                      <w:del w:id="334" w:author="CATT" w:date="2020-02-14T21:07:00Z">
                        <w:r w:rsidRPr="00D9719E" w:rsidDel="0095476C">
                          <w:rPr>
                            <w:rFonts w:hint="eastAsia"/>
                            <w:sz w:val="21"/>
                            <w:szCs w:val="21"/>
                            <w:lang w:eastAsia="zh-CN"/>
                          </w:rPr>
                          <w:delText>s</w:delText>
                        </w:r>
                      </w:del>
                      <w:r w:rsidRPr="00D9719E">
                        <w:rPr>
                          <w:rFonts w:hint="eastAsia"/>
                          <w:sz w:val="21"/>
                          <w:szCs w:val="21"/>
                          <w:lang w:eastAsia="zh-CN"/>
                        </w:rPr>
                        <w:t xml:space="preserve"> the frequency domain </w:t>
                      </w:r>
                      <w:r w:rsidRPr="00D9719E">
                        <w:rPr>
                          <w:sz w:val="21"/>
                          <w:szCs w:val="21"/>
                          <w:lang w:eastAsia="zh-CN"/>
                        </w:rPr>
                        <w:t>resource</w:t>
                      </w:r>
                      <w:r w:rsidRPr="00D9719E">
                        <w:rPr>
                          <w:rFonts w:hint="eastAsia"/>
                          <w:sz w:val="21"/>
                          <w:szCs w:val="21"/>
                          <w:lang w:eastAsia="zh-CN"/>
                        </w:rPr>
                        <w:t xml:space="preserve"> allocation according to Clause 6.1.2.2.2 of [6, TS</w:t>
                      </w:r>
                      <w:r w:rsidRPr="00D9719E">
                        <w:rPr>
                          <w:sz w:val="21"/>
                          <w:szCs w:val="21"/>
                          <w:lang w:eastAsia="zh-CN"/>
                        </w:rPr>
                        <w:t xml:space="preserve"> </w:t>
                      </w:r>
                      <w:r w:rsidRPr="00D9719E">
                        <w:rPr>
                          <w:rFonts w:hint="eastAsia"/>
                          <w:sz w:val="21"/>
                          <w:szCs w:val="21"/>
                          <w:lang w:eastAsia="zh-CN"/>
                        </w:rPr>
                        <w:t>38.214]</w:t>
                      </w:r>
                    </w:p>
                    <w:p w:rsidR="00AC7801" w:rsidRPr="007D587F" w:rsidRDefault="00AC7801" w:rsidP="00665369">
                      <w:pPr>
                        <w:pStyle w:val="5"/>
                        <w:numPr>
                          <w:ilvl w:val="0"/>
                          <w:numId w:val="0"/>
                        </w:numPr>
                        <w:ind w:left="1008" w:hanging="1008"/>
                        <w:rPr>
                          <w:sz w:val="21"/>
                          <w:lang w:eastAsia="zh-CN"/>
                        </w:rPr>
                      </w:pPr>
                      <w:r w:rsidRPr="007D587F">
                        <w:rPr>
                          <w:rFonts w:hint="eastAsia"/>
                          <w:sz w:val="21"/>
                          <w:lang w:eastAsia="zh-CN"/>
                        </w:rPr>
                        <w:t>7.3.1.</w:t>
                      </w:r>
                      <w:r>
                        <w:rPr>
                          <w:rFonts w:eastAsiaTheme="minorEastAsia" w:hint="eastAsia"/>
                          <w:sz w:val="21"/>
                          <w:lang w:eastAsia="zh-CN"/>
                        </w:rPr>
                        <w:t>2</w:t>
                      </w:r>
                      <w:r w:rsidRPr="007D587F">
                        <w:rPr>
                          <w:rFonts w:hint="eastAsia"/>
                          <w:sz w:val="21"/>
                          <w:lang w:eastAsia="zh-CN"/>
                        </w:rPr>
                        <w:t>.</w:t>
                      </w:r>
                      <w:r w:rsidRPr="007D587F">
                        <w:rPr>
                          <w:sz w:val="21"/>
                          <w:lang w:eastAsia="zh-CN"/>
                        </w:rPr>
                        <w:t>3</w:t>
                      </w:r>
                      <w:r w:rsidRPr="007D587F">
                        <w:rPr>
                          <w:rFonts w:hint="eastAsia"/>
                          <w:sz w:val="21"/>
                          <w:lang w:eastAsia="zh-CN"/>
                        </w:rPr>
                        <w:tab/>
                        <w:t xml:space="preserve">Format </w:t>
                      </w:r>
                      <w:r>
                        <w:rPr>
                          <w:rFonts w:eastAsiaTheme="minorEastAsia" w:hint="eastAsia"/>
                          <w:sz w:val="21"/>
                          <w:lang w:eastAsia="zh-CN"/>
                        </w:rPr>
                        <w:t>1</w:t>
                      </w:r>
                      <w:r w:rsidRPr="007D587F">
                        <w:rPr>
                          <w:rFonts w:hint="eastAsia"/>
                          <w:sz w:val="21"/>
                          <w:lang w:eastAsia="zh-CN"/>
                        </w:rPr>
                        <w:t>_2</w:t>
                      </w:r>
                    </w:p>
                    <w:p w:rsidR="00AC7801" w:rsidRPr="00D9719E" w:rsidRDefault="00AC7801" w:rsidP="00665369">
                      <w:pPr>
                        <w:pStyle w:val="B1"/>
                        <w:rPr>
                          <w:sz w:val="21"/>
                          <w:szCs w:val="21"/>
                          <w:lang w:eastAsia="zh-CN"/>
                        </w:rPr>
                      </w:pPr>
                      <w:r w:rsidRPr="00D9719E">
                        <w:rPr>
                          <w:rFonts w:hint="eastAsia"/>
                          <w:sz w:val="21"/>
                          <w:szCs w:val="21"/>
                          <w:lang w:eastAsia="zh-CN"/>
                        </w:rPr>
                        <w:t>Frequency domain resource assignment</w:t>
                      </w:r>
                      <w:r w:rsidRPr="00D9719E">
                        <w:rPr>
                          <w:sz w:val="21"/>
                          <w:szCs w:val="21"/>
                        </w:rPr>
                        <w:t xml:space="preserve"> – </w:t>
                      </w:r>
                      <w:r w:rsidRPr="00D9719E">
                        <w:rPr>
                          <w:rFonts w:hint="eastAsia"/>
                          <w:sz w:val="21"/>
                          <w:szCs w:val="21"/>
                          <w:lang w:eastAsia="zh-CN"/>
                        </w:rPr>
                        <w:t>number of bits determined by the following</w:t>
                      </w:r>
                      <w:r w:rsidRPr="00D9719E">
                        <w:rPr>
                          <w:sz w:val="21"/>
                          <w:szCs w:val="21"/>
                          <w:lang w:eastAsia="zh-CN"/>
                        </w:rPr>
                        <w:t>:</w:t>
                      </w:r>
                    </w:p>
                    <w:p w:rsidR="00AC7801" w:rsidRPr="00D9719E" w:rsidRDefault="00AC7801" w:rsidP="00665369">
                      <w:pPr>
                        <w:pStyle w:val="B2"/>
                        <w:rPr>
                          <w:sz w:val="21"/>
                          <w:szCs w:val="21"/>
                          <w:lang w:eastAsia="zh-CN"/>
                        </w:rPr>
                      </w:pPr>
                      <w:r w:rsidRPr="00D9719E">
                        <w:rPr>
                          <w:rFonts w:hint="eastAsia"/>
                          <w:sz w:val="21"/>
                          <w:szCs w:val="21"/>
                          <w:lang w:eastAsia="zh-CN"/>
                        </w:rPr>
                        <w:t>-</w:t>
                      </w:r>
                      <w:r w:rsidRPr="00D9719E">
                        <w:rPr>
                          <w:rFonts w:hint="eastAsia"/>
                          <w:sz w:val="21"/>
                          <w:szCs w:val="21"/>
                          <w:lang w:eastAsia="zh-CN"/>
                        </w:rPr>
                        <w:tab/>
                      </w:r>
                      <m:oMath>
                        <m:sSub>
                          <m:sSubPr>
                            <m:ctrlPr>
                              <w:rPr>
                                <w:rFonts w:ascii="Cambria Math" w:eastAsia="Cambria Math" w:hAnsi="Cambria Math" w:cs="Cambria Math"/>
                                <w:i/>
                                <w:sz w:val="21"/>
                                <w:szCs w:val="21"/>
                                <w:lang w:eastAsia="zh-CN"/>
                              </w:rPr>
                            </m:ctrlPr>
                          </m:sSubPr>
                          <m:e>
                            <m:r>
                              <w:rPr>
                                <w:rFonts w:ascii="Cambria Math" w:eastAsia="Cambria Math" w:hAnsi="Cambria Math" w:cs="Cambria Math"/>
                                <w:sz w:val="21"/>
                                <w:szCs w:val="21"/>
                                <w:lang w:eastAsia="zh-CN"/>
                              </w:rPr>
                              <m:t>N</m:t>
                            </m:r>
                          </m:e>
                          <m:sub>
                            <m:r>
                              <w:rPr>
                                <w:rFonts w:ascii="Cambria Math" w:eastAsia="Cambria Math" w:hAnsi="Cambria Math" w:cs="Cambria Math"/>
                                <w:sz w:val="21"/>
                                <w:szCs w:val="21"/>
                                <w:lang w:eastAsia="zh-CN"/>
                              </w:rPr>
                              <m:t>RBG</m:t>
                            </m:r>
                          </m:sub>
                        </m:sSub>
                      </m:oMath>
                      <w:r w:rsidRPr="00D9719E">
                        <w:rPr>
                          <w:rFonts w:hint="eastAsia"/>
                          <w:sz w:val="21"/>
                          <w:szCs w:val="21"/>
                          <w:lang w:eastAsia="zh-CN"/>
                        </w:rPr>
                        <w:t xml:space="preserve"> bits if only resource allocation type 0 is configured, where</w:t>
                      </w:r>
                      <w:r w:rsidRPr="00D9719E">
                        <w:rPr>
                          <w:sz w:val="21"/>
                          <w:szCs w:val="21"/>
                          <w:lang w:eastAsia="zh-CN"/>
                        </w:rPr>
                        <w:t xml:space="preserve"> </w:t>
                      </w:r>
                      <m:oMath>
                        <m:sSub>
                          <m:sSubPr>
                            <m:ctrlPr>
                              <w:rPr>
                                <w:rFonts w:ascii="Cambria Math" w:eastAsia="Cambria Math" w:hAnsi="Cambria Math" w:cs="Cambria Math"/>
                                <w:i/>
                                <w:sz w:val="21"/>
                                <w:szCs w:val="21"/>
                                <w:lang w:eastAsia="zh-CN"/>
                              </w:rPr>
                            </m:ctrlPr>
                          </m:sSubPr>
                          <m:e>
                            <m:r>
                              <w:rPr>
                                <w:rFonts w:ascii="Cambria Math" w:eastAsia="Cambria Math" w:hAnsi="Cambria Math" w:cs="Cambria Math"/>
                                <w:sz w:val="21"/>
                                <w:szCs w:val="21"/>
                                <w:lang w:eastAsia="zh-CN"/>
                              </w:rPr>
                              <m:t>N</m:t>
                            </m:r>
                          </m:e>
                          <m:sub>
                            <m:r>
                              <w:rPr>
                                <w:rFonts w:ascii="Cambria Math" w:eastAsia="Cambria Math" w:hAnsi="Cambria Math" w:cs="Cambria Math"/>
                                <w:sz w:val="21"/>
                                <w:szCs w:val="21"/>
                                <w:lang w:eastAsia="zh-CN"/>
                              </w:rPr>
                              <m:t>RBG</m:t>
                            </m:r>
                          </m:sub>
                        </m:sSub>
                      </m:oMath>
                      <w:r w:rsidRPr="00D9719E">
                        <w:rPr>
                          <w:rFonts w:hint="eastAsia"/>
                          <w:sz w:val="21"/>
                          <w:szCs w:val="21"/>
                          <w:lang w:eastAsia="zh-CN"/>
                        </w:rPr>
                        <w:t xml:space="preserve"> is defined in Clause </w:t>
                      </w:r>
                      <w:r w:rsidRPr="00D9719E">
                        <w:rPr>
                          <w:sz w:val="21"/>
                          <w:szCs w:val="21"/>
                          <w:lang w:eastAsia="zh-CN"/>
                        </w:rPr>
                        <w:t>5</w:t>
                      </w:r>
                      <w:r w:rsidRPr="00D9719E">
                        <w:rPr>
                          <w:rFonts w:hint="eastAsia"/>
                          <w:sz w:val="21"/>
                          <w:szCs w:val="21"/>
                          <w:lang w:eastAsia="zh-CN"/>
                        </w:rPr>
                        <w:t>.1.2.2.1 of [6, TS</w:t>
                      </w:r>
                      <w:r w:rsidRPr="00D9719E">
                        <w:rPr>
                          <w:sz w:val="21"/>
                          <w:szCs w:val="21"/>
                          <w:lang w:eastAsia="zh-CN"/>
                        </w:rPr>
                        <w:t xml:space="preserve"> </w:t>
                      </w:r>
                      <w:r w:rsidRPr="00D9719E">
                        <w:rPr>
                          <w:rFonts w:hint="eastAsia"/>
                          <w:sz w:val="21"/>
                          <w:szCs w:val="21"/>
                          <w:lang w:eastAsia="zh-CN"/>
                        </w:rPr>
                        <w:t>38.214]</w:t>
                      </w:r>
                      <w:r w:rsidRPr="00D9719E">
                        <w:rPr>
                          <w:sz w:val="21"/>
                          <w:szCs w:val="21"/>
                          <w:lang w:eastAsia="zh-CN"/>
                        </w:rPr>
                        <w:t>;</w:t>
                      </w:r>
                    </w:p>
                    <w:p w:rsidR="00AC7801" w:rsidRPr="00D9719E" w:rsidRDefault="00AC7801" w:rsidP="00665369">
                      <w:pPr>
                        <w:pStyle w:val="B2"/>
                        <w:rPr>
                          <w:sz w:val="21"/>
                          <w:szCs w:val="21"/>
                          <w:lang w:eastAsia="zh-CN"/>
                        </w:rPr>
                      </w:pPr>
                      <w:r w:rsidRPr="00D9719E">
                        <w:rPr>
                          <w:rFonts w:hint="eastAsia"/>
                          <w:sz w:val="21"/>
                          <w:szCs w:val="21"/>
                          <w:lang w:eastAsia="zh-CN"/>
                        </w:rPr>
                        <w:t>-</w:t>
                      </w:r>
                      <w:r w:rsidRPr="00D9719E">
                        <w:rPr>
                          <w:rFonts w:hint="eastAsia"/>
                          <w:sz w:val="21"/>
                          <w:szCs w:val="21"/>
                          <w:lang w:eastAsia="zh-CN"/>
                        </w:rPr>
                        <w:tab/>
                      </w:r>
                      <w:del w:id="335" w:author="CATT" w:date="2020-02-01T17:39:00Z">
                        <w:r w:rsidRPr="00D9719E" w:rsidDel="0072467B">
                          <w:rPr>
                            <w:rFonts w:hint="eastAsia"/>
                            <w:sz w:val="21"/>
                            <w:szCs w:val="21"/>
                            <w:lang w:eastAsia="zh-CN"/>
                          </w:rPr>
                          <w:delText>[</w:delText>
                        </w:r>
                        <m:oMath>
                          <m:r>
                            <m:rPr>
                              <m:sty m:val="p"/>
                            </m:rPr>
                            <w:rPr>
                              <w:rFonts w:ascii="Cambria Math" w:hAnsi="Cambria Math"/>
                              <w:sz w:val="21"/>
                              <w:szCs w:val="21"/>
                            </w:rPr>
                            <m:t xml:space="preserve"> </m:t>
                          </m:r>
                          <m:d>
                            <m:dPr>
                              <m:begChr m:val="⌈"/>
                              <m:endChr m:val="⌉"/>
                              <m:ctrlPr>
                                <w:rPr>
                                  <w:rFonts w:ascii="Cambria Math" w:hAnsi="Cambria Math"/>
                                  <w:i/>
                                  <w:sz w:val="21"/>
                                  <w:szCs w:val="21"/>
                                  <w:lang w:val="en-US"/>
                                </w:rPr>
                              </m:ctrlPr>
                            </m:dPr>
                            <m:e>
                              <m:func>
                                <m:funcPr>
                                  <m:ctrlPr>
                                    <w:rPr>
                                      <w:rFonts w:ascii="Cambria Math" w:hAnsi="Cambria Math"/>
                                      <w:i/>
                                      <w:sz w:val="21"/>
                                      <w:szCs w:val="21"/>
                                      <w:lang w:eastAsia="zh-CN"/>
                                    </w:rPr>
                                  </m:ctrlPr>
                                </m:funcPr>
                                <m:fName>
                                  <m:sSub>
                                    <m:sSubPr>
                                      <m:ctrlPr>
                                        <w:rPr>
                                          <w:rFonts w:ascii="Cambria Math" w:hAnsi="Cambria Math"/>
                                          <w:i/>
                                          <w:sz w:val="21"/>
                                          <w:szCs w:val="21"/>
                                          <w:lang w:eastAsia="zh-CN"/>
                                        </w:rPr>
                                      </m:ctrlPr>
                                    </m:sSubPr>
                                    <m:e>
                                      <m:r>
                                        <m:rPr>
                                          <m:sty m:val="p"/>
                                        </m:rPr>
                                        <w:rPr>
                                          <w:rFonts w:ascii="Cambria Math" w:hAnsi="Cambria Math"/>
                                          <w:sz w:val="21"/>
                                          <w:szCs w:val="21"/>
                                        </w:rPr>
                                        <m:t>log</m:t>
                                      </m:r>
                                    </m:e>
                                    <m:sub>
                                      <m:r>
                                        <w:rPr>
                                          <w:rFonts w:ascii="Cambria Math" w:hAnsi="Cambria Math"/>
                                          <w:sz w:val="21"/>
                                          <w:szCs w:val="21"/>
                                          <w:lang w:eastAsia="zh-CN"/>
                                        </w:rPr>
                                        <m:t>2</m:t>
                                      </m:r>
                                    </m:sub>
                                  </m:sSub>
                                </m:fName>
                                <m:e>
                                  <m:d>
                                    <m:dPr>
                                      <m:ctrlPr>
                                        <w:rPr>
                                          <w:rFonts w:ascii="Cambria Math" w:hAnsi="Cambria Math"/>
                                          <w:i/>
                                          <w:sz w:val="21"/>
                                          <w:szCs w:val="21"/>
                                          <w:lang w:eastAsia="zh-CN"/>
                                        </w:rPr>
                                      </m:ctrlPr>
                                    </m:dPr>
                                    <m:e>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DL, BWP</m:t>
                                                      </m:r>
                                                    </m:sup>
                                                  </m:sSubSup>
                                                </m:num>
                                                <m:den>
                                                  <m:r>
                                                    <w:rPr>
                                                      <w:rFonts w:ascii="Cambria Math" w:hAnsi="Cambria Math"/>
                                                      <w:sz w:val="21"/>
                                                      <w:szCs w:val="21"/>
                                                      <w:lang w:eastAsia="zh-CN"/>
                                                    </w:rPr>
                                                    <m:t>K2</m:t>
                                                  </m:r>
                                                </m:den>
                                              </m:f>
                                            </m:e>
                                          </m:d>
                                        </m:e>
                                      </m:d>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DL, BWP</m:t>
                                                      </m:r>
                                                    </m:sup>
                                                  </m:sSubSup>
                                                </m:num>
                                                <m:den>
                                                  <m:r>
                                                    <w:rPr>
                                                      <w:rFonts w:ascii="Cambria Math" w:hAnsi="Cambria Math"/>
                                                      <w:sz w:val="21"/>
                                                      <w:szCs w:val="21"/>
                                                      <w:lang w:eastAsia="zh-CN"/>
                                                    </w:rPr>
                                                    <m:t>K2</m:t>
                                                  </m:r>
                                                </m:den>
                                              </m:f>
                                            </m:e>
                                          </m:d>
                                          <m:r>
                                            <w:rPr>
                                              <w:rFonts w:ascii="Cambria Math" w:hAnsi="Cambria Math"/>
                                              <w:sz w:val="21"/>
                                              <w:szCs w:val="21"/>
                                              <w:lang w:eastAsia="zh-CN"/>
                                            </w:rPr>
                                            <m:t>+1</m:t>
                                          </m:r>
                                        </m:e>
                                      </m:d>
                                      <m:r>
                                        <w:rPr>
                                          <w:rFonts w:ascii="Cambria Math" w:hAnsi="Cambria Math"/>
                                          <w:sz w:val="21"/>
                                          <w:szCs w:val="21"/>
                                          <w:lang w:eastAsia="zh-CN"/>
                                        </w:rPr>
                                        <m:t>/2</m:t>
                                      </m:r>
                                    </m:e>
                                  </m:d>
                                </m:e>
                              </m:func>
                            </m:e>
                          </m:d>
                          <m:r>
                            <w:rPr>
                              <w:rFonts w:ascii="Cambria Math" w:hAnsi="Cambria Math"/>
                              <w:sz w:val="21"/>
                              <w:szCs w:val="21"/>
                              <w:lang w:val="en-US"/>
                            </w:rPr>
                            <m:t xml:space="preserve"> </m:t>
                          </m:r>
                        </m:oMath>
                        <w:r w:rsidRPr="00D9719E" w:rsidDel="0072467B">
                          <w:rPr>
                            <w:rFonts w:hint="eastAsia"/>
                            <w:sz w:val="21"/>
                            <w:szCs w:val="21"/>
                            <w:lang w:eastAsia="zh-CN"/>
                          </w:rPr>
                          <w:delText xml:space="preserve"> </w:delText>
                        </w:r>
                        <w:r w:rsidRPr="00D9719E" w:rsidDel="0072467B">
                          <w:rPr>
                            <w:sz w:val="21"/>
                            <w:szCs w:val="21"/>
                            <w:lang w:eastAsia="zh-CN"/>
                          </w:rPr>
                          <w:delText>]</w:delText>
                        </w:r>
                        <w:r w:rsidRPr="00D9719E" w:rsidDel="0072467B">
                          <w:rPr>
                            <w:rFonts w:hint="eastAsia"/>
                            <w:sz w:val="21"/>
                            <w:szCs w:val="21"/>
                            <w:lang w:eastAsia="zh-CN"/>
                          </w:rPr>
                          <w:delText xml:space="preserve"> </w:delText>
                        </w:r>
                      </w:del>
                      <m:oMath>
                        <m:d>
                          <m:dPr>
                            <m:begChr m:val="⌈"/>
                            <m:endChr m:val="⌉"/>
                            <m:ctrlPr>
                              <w:ins w:id="336" w:author="CATT" w:date="2020-02-01T17:37:00Z">
                                <w:rPr>
                                  <w:rFonts w:ascii="Cambria Math" w:hAnsi="Cambria Math"/>
                                  <w:i/>
                                  <w:sz w:val="21"/>
                                  <w:szCs w:val="21"/>
                                  <w:lang w:val="en-US"/>
                                </w:rPr>
                              </w:ins>
                            </m:ctrlPr>
                          </m:dPr>
                          <m:e>
                            <m:func>
                              <m:funcPr>
                                <m:ctrlPr>
                                  <w:ins w:id="337" w:author="CATT" w:date="2020-02-01T17:37:00Z">
                                    <w:rPr>
                                      <w:rFonts w:ascii="Cambria Math" w:hAnsi="Cambria Math"/>
                                      <w:i/>
                                      <w:sz w:val="21"/>
                                      <w:szCs w:val="21"/>
                                      <w:lang w:eastAsia="zh-CN"/>
                                    </w:rPr>
                                  </w:ins>
                                </m:ctrlPr>
                              </m:funcPr>
                              <m:fName>
                                <m:sSub>
                                  <m:sSubPr>
                                    <m:ctrlPr>
                                      <w:ins w:id="338" w:author="CATT" w:date="2020-02-01T17:37:00Z">
                                        <w:rPr>
                                          <w:rFonts w:ascii="Cambria Math" w:hAnsi="Cambria Math"/>
                                          <w:i/>
                                          <w:sz w:val="21"/>
                                          <w:szCs w:val="21"/>
                                          <w:lang w:eastAsia="zh-CN"/>
                                        </w:rPr>
                                      </w:ins>
                                    </m:ctrlPr>
                                  </m:sSubPr>
                                  <m:e>
                                    <w:ins w:id="339" w:author="CATT" w:date="2020-02-01T17:37:00Z">
                                      <m:r>
                                        <m:rPr>
                                          <m:sty m:val="p"/>
                                        </m:rPr>
                                        <w:rPr>
                                          <w:rFonts w:ascii="Cambria Math" w:hAnsi="Cambria Math"/>
                                          <w:sz w:val="21"/>
                                          <w:szCs w:val="21"/>
                                        </w:rPr>
                                        <m:t>log</m:t>
                                      </m:r>
                                    </w:ins>
                                  </m:e>
                                  <m:sub>
                                    <w:ins w:id="340" w:author="CATT" w:date="2020-02-01T17:37:00Z">
                                      <m:r>
                                        <w:rPr>
                                          <w:rFonts w:ascii="Cambria Math" w:hAnsi="Cambria Math"/>
                                          <w:sz w:val="21"/>
                                          <w:szCs w:val="21"/>
                                          <w:lang w:eastAsia="zh-CN"/>
                                        </w:rPr>
                                        <m:t>2</m:t>
                                      </m:r>
                                    </w:ins>
                                  </m:sub>
                                </m:sSub>
                              </m:fName>
                              <m:e>
                                <m:d>
                                  <m:dPr>
                                    <m:ctrlPr>
                                      <w:ins w:id="341" w:author="CATT" w:date="2020-02-01T17:37:00Z">
                                        <w:rPr>
                                          <w:rFonts w:ascii="Cambria Math" w:hAnsi="Cambria Math"/>
                                          <w:i/>
                                          <w:sz w:val="21"/>
                                          <w:szCs w:val="21"/>
                                          <w:lang w:eastAsia="zh-CN"/>
                                        </w:rPr>
                                      </w:ins>
                                    </m:ctrlPr>
                                  </m:dPr>
                                  <m:e>
                                    <m:sSub>
                                      <m:sSubPr>
                                        <m:ctrlPr>
                                          <w:ins w:id="342" w:author="CATT" w:date="2020-02-01T17:37:00Z">
                                            <w:rPr>
                                              <w:rFonts w:ascii="Cambria Math" w:eastAsia="Cambria Math" w:hAnsi="Cambria Math" w:cs="Cambria Math"/>
                                              <w:i/>
                                              <w:sz w:val="21"/>
                                              <w:szCs w:val="21"/>
                                              <w:lang w:eastAsia="zh-CN"/>
                                            </w:rPr>
                                          </w:ins>
                                        </m:ctrlPr>
                                      </m:sSubPr>
                                      <m:e>
                                        <w:ins w:id="343" w:author="CATT" w:date="2020-02-01T17:37:00Z">
                                          <m:r>
                                            <w:rPr>
                                              <w:rFonts w:ascii="Cambria Math" w:eastAsia="Cambria Math" w:hAnsi="Cambria Math" w:cs="Cambria Math"/>
                                              <w:sz w:val="21"/>
                                              <w:szCs w:val="21"/>
                                              <w:lang w:eastAsia="zh-CN"/>
                                            </w:rPr>
                                            <m:t>N</m:t>
                                          </m:r>
                                        </w:ins>
                                      </m:e>
                                      <m:sub>
                                        <w:ins w:id="344" w:author="CATT" w:date="2020-02-01T17:37:00Z">
                                          <m:r>
                                            <w:rPr>
                                              <w:rFonts w:ascii="Cambria Math" w:eastAsia="Cambria Math" w:hAnsi="Cambria Math" w:cs="Cambria Math"/>
                                              <w:sz w:val="21"/>
                                              <w:szCs w:val="21"/>
                                              <w:lang w:eastAsia="zh-CN"/>
                                            </w:rPr>
                                            <m:t>VRBG</m:t>
                                          </m:r>
                                        </w:ins>
                                      </m:sub>
                                    </m:sSub>
                                    <m:d>
                                      <m:dPr>
                                        <m:ctrlPr>
                                          <w:ins w:id="345" w:author="CATT" w:date="2020-02-01T17:37:00Z">
                                            <w:rPr>
                                              <w:rFonts w:ascii="Cambria Math" w:hAnsi="Cambria Math"/>
                                              <w:i/>
                                              <w:sz w:val="21"/>
                                              <w:szCs w:val="21"/>
                                              <w:lang w:eastAsia="zh-CN"/>
                                            </w:rPr>
                                          </w:ins>
                                        </m:ctrlPr>
                                      </m:dPr>
                                      <m:e>
                                        <m:sSub>
                                          <m:sSubPr>
                                            <m:ctrlPr>
                                              <w:ins w:id="346" w:author="CATT" w:date="2020-02-01T17:37:00Z">
                                                <w:rPr>
                                                  <w:rFonts w:ascii="Cambria Math" w:eastAsia="Cambria Math" w:hAnsi="Cambria Math" w:cs="Cambria Math"/>
                                                  <w:i/>
                                                  <w:sz w:val="21"/>
                                                  <w:szCs w:val="21"/>
                                                  <w:lang w:eastAsia="zh-CN"/>
                                                </w:rPr>
                                              </w:ins>
                                            </m:ctrlPr>
                                          </m:sSubPr>
                                          <m:e>
                                            <w:ins w:id="347" w:author="CATT" w:date="2020-02-01T17:37:00Z">
                                              <m:r>
                                                <w:rPr>
                                                  <w:rFonts w:ascii="Cambria Math" w:eastAsia="Cambria Math" w:hAnsi="Cambria Math" w:cs="Cambria Math"/>
                                                  <w:sz w:val="21"/>
                                                  <w:szCs w:val="21"/>
                                                  <w:lang w:eastAsia="zh-CN"/>
                                                </w:rPr>
                                                <m:t>N</m:t>
                                              </m:r>
                                            </w:ins>
                                          </m:e>
                                          <m:sub>
                                            <w:ins w:id="348" w:author="CATT" w:date="2020-02-01T17:37:00Z">
                                              <m:r>
                                                <w:rPr>
                                                  <w:rFonts w:ascii="Cambria Math" w:eastAsia="Cambria Math" w:hAnsi="Cambria Math" w:cs="Cambria Math"/>
                                                  <w:sz w:val="21"/>
                                                  <w:szCs w:val="21"/>
                                                  <w:lang w:eastAsia="zh-CN"/>
                                                </w:rPr>
                                                <m:t>VRBG</m:t>
                                              </m:r>
                                            </w:ins>
                                          </m:sub>
                                        </m:sSub>
                                        <w:ins w:id="349" w:author="CATT" w:date="2020-02-01T17:37:00Z">
                                          <m:r>
                                            <w:rPr>
                                              <w:rFonts w:ascii="Cambria Math" w:hAnsi="Cambria Math"/>
                                              <w:sz w:val="21"/>
                                              <w:szCs w:val="21"/>
                                              <w:lang w:eastAsia="zh-CN"/>
                                            </w:rPr>
                                            <m:t>+1</m:t>
                                          </m:r>
                                        </w:ins>
                                      </m:e>
                                    </m:d>
                                    <w:ins w:id="350" w:author="CATT" w:date="2020-02-01T17:37:00Z">
                                      <m:r>
                                        <w:rPr>
                                          <w:rFonts w:ascii="Cambria Math" w:hAnsi="Cambria Math"/>
                                          <w:sz w:val="21"/>
                                          <w:szCs w:val="21"/>
                                          <w:lang w:eastAsia="zh-CN"/>
                                        </w:rPr>
                                        <m:t>/2</m:t>
                                      </m:r>
                                    </w:ins>
                                  </m:e>
                                </m:d>
                              </m:e>
                            </m:func>
                          </m:e>
                        </m:d>
                      </m:oMath>
                      <w:ins w:id="351" w:author="CATT" w:date="2020-02-01T17:37:00Z">
                        <w:r w:rsidRPr="00D9719E">
                          <w:rPr>
                            <w:rFonts w:hint="eastAsia"/>
                            <w:sz w:val="21"/>
                            <w:szCs w:val="21"/>
                            <w:lang w:val="en-US" w:eastAsia="zh-CN"/>
                          </w:rPr>
                          <w:t xml:space="preserve"> </w:t>
                        </w:r>
                      </w:ins>
                      <w:r w:rsidRPr="00D9719E">
                        <w:rPr>
                          <w:rFonts w:hint="eastAsia"/>
                          <w:sz w:val="21"/>
                          <w:szCs w:val="21"/>
                          <w:lang w:eastAsia="zh-CN"/>
                        </w:rPr>
                        <w:t>bits</w:t>
                      </w:r>
                      <w:r w:rsidRPr="00D9719E">
                        <w:rPr>
                          <w:sz w:val="21"/>
                          <w:szCs w:val="21"/>
                          <w:lang w:eastAsia="zh-CN"/>
                        </w:rPr>
                        <w:t xml:space="preserve"> if only resource allocation type 1 is configured, or</w:t>
                      </w:r>
                      <w:r w:rsidRPr="00D9719E">
                        <w:rPr>
                          <w:rFonts w:hint="eastAsia"/>
                          <w:sz w:val="21"/>
                          <w:szCs w:val="21"/>
                          <w:lang w:eastAsia="zh-CN"/>
                        </w:rPr>
                        <w:t xml:space="preserve"> </w:t>
                      </w:r>
                      <w:del w:id="352" w:author="CATT" w:date="2020-02-01T17:39:00Z">
                        <w:r w:rsidRPr="00D9719E" w:rsidDel="0072467B">
                          <w:rPr>
                            <w:sz w:val="21"/>
                            <w:szCs w:val="21"/>
                            <w:lang w:eastAsia="zh-CN"/>
                          </w:rPr>
                          <w:delText>[</w:delText>
                        </w:r>
                        <m:oMath>
                          <m:func>
                            <m:funcPr>
                              <m:ctrlPr>
                                <w:rPr>
                                  <w:rFonts w:ascii="Cambria Math" w:hAnsi="Cambria Math"/>
                                  <w:sz w:val="21"/>
                                  <w:szCs w:val="21"/>
                                  <w:lang w:eastAsia="zh-CN"/>
                                </w:rPr>
                              </m:ctrlPr>
                            </m:funcPr>
                            <m:fName>
                              <m:r>
                                <m:rPr>
                                  <m:sty m:val="p"/>
                                </m:rPr>
                                <w:rPr>
                                  <w:rFonts w:ascii="Cambria Math" w:hAnsi="Cambria Math"/>
                                  <w:sz w:val="21"/>
                                  <w:szCs w:val="21"/>
                                  <w:lang w:eastAsia="zh-CN"/>
                                </w:rPr>
                                <m:t>max</m:t>
                              </m:r>
                            </m:fName>
                            <m:e>
                              <m:d>
                                <m:dPr>
                                  <m:ctrlPr>
                                    <w:rPr>
                                      <w:rFonts w:ascii="Cambria Math" w:hAnsi="Cambria Math"/>
                                      <w:sz w:val="21"/>
                                      <w:szCs w:val="21"/>
                                      <w:lang w:eastAsia="zh-CN"/>
                                    </w:rPr>
                                  </m:ctrlPr>
                                </m:dPr>
                                <m:e>
                                  <m:d>
                                    <m:dPr>
                                      <m:begChr m:val="⌈"/>
                                      <m:endChr m:val="⌉"/>
                                      <m:ctrlPr>
                                        <w:rPr>
                                          <w:rFonts w:ascii="Cambria Math" w:hAnsi="Cambria Math"/>
                                          <w:i/>
                                          <w:sz w:val="21"/>
                                          <w:szCs w:val="21"/>
                                          <w:lang w:val="en-US"/>
                                        </w:rPr>
                                      </m:ctrlPr>
                                    </m:dPr>
                                    <m:e>
                                      <m:func>
                                        <m:funcPr>
                                          <m:ctrlPr>
                                            <w:rPr>
                                              <w:rFonts w:ascii="Cambria Math" w:hAnsi="Cambria Math"/>
                                              <w:i/>
                                              <w:sz w:val="21"/>
                                              <w:szCs w:val="21"/>
                                              <w:lang w:eastAsia="zh-CN"/>
                                            </w:rPr>
                                          </m:ctrlPr>
                                        </m:funcPr>
                                        <m:fName>
                                          <m:sSub>
                                            <m:sSubPr>
                                              <m:ctrlPr>
                                                <w:rPr>
                                                  <w:rFonts w:ascii="Cambria Math" w:hAnsi="Cambria Math"/>
                                                  <w:i/>
                                                  <w:sz w:val="21"/>
                                                  <w:szCs w:val="21"/>
                                                  <w:lang w:eastAsia="zh-CN"/>
                                                </w:rPr>
                                              </m:ctrlPr>
                                            </m:sSubPr>
                                            <m:e>
                                              <m:r>
                                                <m:rPr>
                                                  <m:sty m:val="p"/>
                                                </m:rPr>
                                                <w:rPr>
                                                  <w:rFonts w:ascii="Cambria Math" w:hAnsi="Cambria Math"/>
                                                  <w:sz w:val="21"/>
                                                  <w:szCs w:val="21"/>
                                                </w:rPr>
                                                <m:t>log</m:t>
                                              </m:r>
                                            </m:e>
                                            <m:sub>
                                              <m:r>
                                                <w:rPr>
                                                  <w:rFonts w:ascii="Cambria Math" w:hAnsi="Cambria Math"/>
                                                  <w:sz w:val="21"/>
                                                  <w:szCs w:val="21"/>
                                                  <w:lang w:eastAsia="zh-CN"/>
                                                </w:rPr>
                                                <m:t>2</m:t>
                                              </m:r>
                                            </m:sub>
                                          </m:sSub>
                                        </m:fName>
                                        <m:e>
                                          <m:d>
                                            <m:dPr>
                                              <m:ctrlPr>
                                                <w:rPr>
                                                  <w:rFonts w:ascii="Cambria Math" w:hAnsi="Cambria Math"/>
                                                  <w:i/>
                                                  <w:sz w:val="21"/>
                                                  <w:szCs w:val="21"/>
                                                  <w:lang w:eastAsia="zh-CN"/>
                                                </w:rPr>
                                              </m:ctrlPr>
                                            </m:dPr>
                                            <m:e>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DL, BW</m:t>
                                                              </m:r>
                                                              <m:r>
                                                                <w:rPr>
                                                                  <w:rFonts w:ascii="Cambria Math" w:hAnsi="Cambria Math"/>
                                                                  <w:sz w:val="21"/>
                                                                  <w:szCs w:val="21"/>
                                                                  <w:lang w:eastAsia="zh-CN"/>
                                                                </w:rPr>
                                                                <m:t>P</m:t>
                                                              </m:r>
                                                            </m:sup>
                                                          </m:sSubSup>
                                                        </m:num>
                                                        <m:den>
                                                          <m:r>
                                                            <w:rPr>
                                                              <w:rFonts w:ascii="Cambria Math" w:hAnsi="Cambria Math"/>
                                                              <w:sz w:val="21"/>
                                                              <w:szCs w:val="21"/>
                                                              <w:lang w:eastAsia="zh-CN"/>
                                                            </w:rPr>
                                                            <m:t>K2</m:t>
                                                          </m:r>
                                                        </m:den>
                                                      </m:f>
                                                    </m:e>
                                                  </m:d>
                                                </m:e>
                                              </m:d>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DL, BWP</m:t>
                                                              </m:r>
                                                            </m:sup>
                                                          </m:sSubSup>
                                                        </m:num>
                                                        <m:den>
                                                          <m:r>
                                                            <w:rPr>
                                                              <w:rFonts w:ascii="Cambria Math" w:hAnsi="Cambria Math"/>
                                                              <w:sz w:val="21"/>
                                                              <w:szCs w:val="21"/>
                                                              <w:lang w:eastAsia="zh-CN"/>
                                                            </w:rPr>
                                                            <m:t>K2</m:t>
                                                          </m:r>
                                                        </m:den>
                                                      </m:f>
                                                    </m:e>
                                                  </m:d>
                                                  <m:r>
                                                    <w:rPr>
                                                      <w:rFonts w:ascii="Cambria Math" w:hAnsi="Cambria Math"/>
                                                      <w:sz w:val="21"/>
                                                      <w:szCs w:val="21"/>
                                                      <w:lang w:eastAsia="zh-CN"/>
                                                    </w:rPr>
                                                    <m:t>+1</m:t>
                                                  </m:r>
                                                </m:e>
                                              </m:d>
                                              <m:r>
                                                <w:rPr>
                                                  <w:rFonts w:ascii="Cambria Math" w:hAnsi="Cambria Math"/>
                                                  <w:sz w:val="21"/>
                                                  <w:szCs w:val="21"/>
                                                  <w:lang w:eastAsia="zh-CN"/>
                                                </w:rPr>
                                                <m:t>/2</m:t>
                                              </m:r>
                                            </m:e>
                                          </m:d>
                                        </m:e>
                                      </m:func>
                                    </m:e>
                                  </m:d>
                                  <m:r>
                                    <w:rPr>
                                      <w:rFonts w:ascii="Cambria Math" w:hAnsi="Cambria Math"/>
                                      <w:sz w:val="21"/>
                                      <w:szCs w:val="21"/>
                                      <w:lang w:val="en-US"/>
                                    </w:rPr>
                                    <m:t xml:space="preserve">, </m:t>
                                  </m:r>
                                  <m:sSub>
                                    <m:sSubPr>
                                      <m:ctrlPr>
                                        <w:rPr>
                                          <w:rFonts w:ascii="Cambria Math" w:eastAsia="Cambria Math" w:hAnsi="Cambria Math" w:cs="Cambria Math"/>
                                          <w:i/>
                                          <w:sz w:val="21"/>
                                          <w:szCs w:val="21"/>
                                          <w:lang w:eastAsia="zh-CN"/>
                                        </w:rPr>
                                      </m:ctrlPr>
                                    </m:sSubPr>
                                    <m:e>
                                      <m:r>
                                        <w:rPr>
                                          <w:rFonts w:ascii="Cambria Math" w:eastAsia="Cambria Math" w:hAnsi="Cambria Math" w:cs="Cambria Math"/>
                                          <w:sz w:val="21"/>
                                          <w:szCs w:val="21"/>
                                          <w:lang w:eastAsia="zh-CN"/>
                                        </w:rPr>
                                        <m:t>N</m:t>
                                      </m:r>
                                    </m:e>
                                    <m:sub>
                                      <m:r>
                                        <w:rPr>
                                          <w:rFonts w:ascii="Cambria Math" w:eastAsia="Cambria Math" w:hAnsi="Cambria Math" w:cs="Cambria Math"/>
                                          <w:sz w:val="21"/>
                                          <w:szCs w:val="21"/>
                                          <w:lang w:eastAsia="zh-CN"/>
                                        </w:rPr>
                                        <m:t>RBG</m:t>
                                      </m:r>
                                    </m:sub>
                                  </m:sSub>
                                </m:e>
                              </m:d>
                            </m:e>
                          </m:func>
                          <m:r>
                            <w:rPr>
                              <w:rFonts w:ascii="Cambria Math" w:hAnsi="Cambria Math"/>
                              <w:sz w:val="21"/>
                              <w:szCs w:val="21"/>
                              <w:lang w:eastAsia="zh-CN"/>
                            </w:rPr>
                            <m:t>+1</m:t>
                          </m:r>
                        </m:oMath>
                        <w:r w:rsidRPr="00D9719E" w:rsidDel="0072467B">
                          <w:rPr>
                            <w:rFonts w:hint="eastAsia"/>
                            <w:sz w:val="21"/>
                            <w:szCs w:val="21"/>
                            <w:lang w:eastAsia="zh-CN"/>
                          </w:rPr>
                          <w:delText>]</w:delText>
                        </w:r>
                        <w:r w:rsidRPr="00D9719E" w:rsidDel="0072467B">
                          <w:rPr>
                            <w:sz w:val="21"/>
                            <w:szCs w:val="21"/>
                            <w:lang w:eastAsia="zh-CN"/>
                          </w:rPr>
                          <w:delText xml:space="preserve"> </w:delText>
                        </w:r>
                      </w:del>
                      <m:oMath>
                        <m:func>
                          <m:funcPr>
                            <m:ctrlPr>
                              <w:ins w:id="353" w:author="CATT" w:date="2020-02-01T17:37:00Z">
                                <w:rPr>
                                  <w:rFonts w:ascii="Cambria Math" w:hAnsi="Cambria Math"/>
                                  <w:sz w:val="21"/>
                                  <w:szCs w:val="21"/>
                                  <w:lang w:eastAsia="zh-CN"/>
                                </w:rPr>
                              </w:ins>
                            </m:ctrlPr>
                          </m:funcPr>
                          <m:fName>
                            <w:ins w:id="354" w:author="CATT" w:date="2020-02-01T17:37:00Z">
                              <m:r>
                                <m:rPr>
                                  <m:sty m:val="p"/>
                                </m:rPr>
                                <w:rPr>
                                  <w:rFonts w:ascii="Cambria Math" w:hAnsi="Cambria Math"/>
                                  <w:sz w:val="21"/>
                                  <w:szCs w:val="21"/>
                                  <w:lang w:eastAsia="zh-CN"/>
                                </w:rPr>
                                <m:t>max</m:t>
                              </m:r>
                            </w:ins>
                          </m:fName>
                          <m:e>
                            <m:d>
                              <m:dPr>
                                <m:ctrlPr>
                                  <w:ins w:id="355" w:author="CATT" w:date="2020-02-01T17:37:00Z">
                                    <w:rPr>
                                      <w:rFonts w:ascii="Cambria Math" w:hAnsi="Cambria Math"/>
                                      <w:sz w:val="21"/>
                                      <w:szCs w:val="21"/>
                                      <w:lang w:eastAsia="zh-CN"/>
                                    </w:rPr>
                                  </w:ins>
                                </m:ctrlPr>
                              </m:dPr>
                              <m:e>
                                <w:ins w:id="356" w:author="CATT" w:date="2020-02-01T17:37:00Z">
                                  <m:r>
                                    <w:rPr>
                                      <w:rFonts w:ascii="Cambria Math" w:eastAsia="Cambria Math" w:hAnsi="Cambria Math" w:cs="Cambria Math"/>
                                      <w:sz w:val="21"/>
                                      <w:szCs w:val="21"/>
                                      <w:lang w:eastAsia="zh-CN"/>
                                    </w:rPr>
                                    <m:t xml:space="preserve"> </m:t>
                                  </m:r>
                                </w:ins>
                                <m:d>
                                  <m:dPr>
                                    <m:begChr m:val="⌈"/>
                                    <m:endChr m:val="⌉"/>
                                    <m:ctrlPr>
                                      <w:ins w:id="357" w:author="CATT" w:date="2020-02-01T17:37:00Z">
                                        <w:rPr>
                                          <w:rFonts w:ascii="Cambria Math" w:hAnsi="Cambria Math"/>
                                          <w:i/>
                                          <w:sz w:val="21"/>
                                          <w:szCs w:val="21"/>
                                          <w:lang w:val="en-US"/>
                                        </w:rPr>
                                      </w:ins>
                                    </m:ctrlPr>
                                  </m:dPr>
                                  <m:e>
                                    <m:func>
                                      <m:funcPr>
                                        <m:ctrlPr>
                                          <w:ins w:id="358" w:author="CATT" w:date="2020-02-01T17:37:00Z">
                                            <w:rPr>
                                              <w:rFonts w:ascii="Cambria Math" w:hAnsi="Cambria Math"/>
                                              <w:i/>
                                              <w:sz w:val="21"/>
                                              <w:szCs w:val="21"/>
                                              <w:lang w:eastAsia="zh-CN"/>
                                            </w:rPr>
                                          </w:ins>
                                        </m:ctrlPr>
                                      </m:funcPr>
                                      <m:fName>
                                        <m:sSub>
                                          <m:sSubPr>
                                            <m:ctrlPr>
                                              <w:ins w:id="359" w:author="CATT" w:date="2020-02-01T17:37:00Z">
                                                <w:rPr>
                                                  <w:rFonts w:ascii="Cambria Math" w:hAnsi="Cambria Math"/>
                                                  <w:i/>
                                                  <w:sz w:val="21"/>
                                                  <w:szCs w:val="21"/>
                                                  <w:lang w:eastAsia="zh-CN"/>
                                                </w:rPr>
                                              </w:ins>
                                            </m:ctrlPr>
                                          </m:sSubPr>
                                          <m:e>
                                            <w:ins w:id="360" w:author="CATT" w:date="2020-02-01T17:37:00Z">
                                              <m:r>
                                                <m:rPr>
                                                  <m:sty m:val="p"/>
                                                </m:rPr>
                                                <w:rPr>
                                                  <w:rFonts w:ascii="Cambria Math" w:hAnsi="Cambria Math"/>
                                                  <w:sz w:val="21"/>
                                                  <w:szCs w:val="21"/>
                                                </w:rPr>
                                                <m:t>log</m:t>
                                              </m:r>
                                            </w:ins>
                                          </m:e>
                                          <m:sub>
                                            <w:ins w:id="361" w:author="CATT" w:date="2020-02-01T17:37:00Z">
                                              <m:r>
                                                <w:rPr>
                                                  <w:rFonts w:ascii="Cambria Math" w:hAnsi="Cambria Math"/>
                                                  <w:sz w:val="21"/>
                                                  <w:szCs w:val="21"/>
                                                  <w:lang w:eastAsia="zh-CN"/>
                                                </w:rPr>
                                                <m:t>2</m:t>
                                              </m:r>
                                            </w:ins>
                                          </m:sub>
                                        </m:sSub>
                                      </m:fName>
                                      <m:e>
                                        <m:d>
                                          <m:dPr>
                                            <m:ctrlPr>
                                              <w:ins w:id="362" w:author="CATT" w:date="2020-02-01T17:37:00Z">
                                                <w:rPr>
                                                  <w:rFonts w:ascii="Cambria Math" w:hAnsi="Cambria Math"/>
                                                  <w:i/>
                                                  <w:sz w:val="21"/>
                                                  <w:szCs w:val="21"/>
                                                  <w:lang w:eastAsia="zh-CN"/>
                                                </w:rPr>
                                              </w:ins>
                                            </m:ctrlPr>
                                          </m:dPr>
                                          <m:e>
                                            <m:sSub>
                                              <m:sSubPr>
                                                <m:ctrlPr>
                                                  <w:ins w:id="363" w:author="CATT" w:date="2020-02-01T17:37:00Z">
                                                    <w:rPr>
                                                      <w:rFonts w:ascii="Cambria Math" w:eastAsia="Cambria Math" w:hAnsi="Cambria Math" w:cs="Cambria Math"/>
                                                      <w:i/>
                                                      <w:sz w:val="21"/>
                                                      <w:szCs w:val="21"/>
                                                      <w:lang w:eastAsia="zh-CN"/>
                                                    </w:rPr>
                                                  </w:ins>
                                                </m:ctrlPr>
                                              </m:sSubPr>
                                              <m:e>
                                                <w:ins w:id="364" w:author="CATT" w:date="2020-02-01T17:37:00Z">
                                                  <m:r>
                                                    <w:rPr>
                                                      <w:rFonts w:ascii="Cambria Math" w:eastAsia="Cambria Math" w:hAnsi="Cambria Math" w:cs="Cambria Math"/>
                                                      <w:sz w:val="21"/>
                                                      <w:szCs w:val="21"/>
                                                      <w:lang w:eastAsia="zh-CN"/>
                                                    </w:rPr>
                                                    <m:t>N</m:t>
                                                  </m:r>
                                                </w:ins>
                                              </m:e>
                                              <m:sub>
                                                <w:ins w:id="365" w:author="CATT" w:date="2020-02-01T17:37:00Z">
                                                  <m:r>
                                                    <w:rPr>
                                                      <w:rFonts w:ascii="Cambria Math" w:eastAsia="Cambria Math" w:hAnsi="Cambria Math" w:cs="Cambria Math"/>
                                                      <w:sz w:val="21"/>
                                                      <w:szCs w:val="21"/>
                                                      <w:lang w:eastAsia="zh-CN"/>
                                                    </w:rPr>
                                                    <m:t>VRBG</m:t>
                                                  </m:r>
                                                </w:ins>
                                              </m:sub>
                                            </m:sSub>
                                            <m:d>
                                              <m:dPr>
                                                <m:ctrlPr>
                                                  <w:ins w:id="366" w:author="CATT" w:date="2020-02-01T17:37:00Z">
                                                    <w:rPr>
                                                      <w:rFonts w:ascii="Cambria Math" w:hAnsi="Cambria Math"/>
                                                      <w:i/>
                                                      <w:sz w:val="21"/>
                                                      <w:szCs w:val="21"/>
                                                      <w:lang w:eastAsia="zh-CN"/>
                                                    </w:rPr>
                                                  </w:ins>
                                                </m:ctrlPr>
                                              </m:dPr>
                                              <m:e>
                                                <m:sSub>
                                                  <m:sSubPr>
                                                    <m:ctrlPr>
                                                      <w:ins w:id="367" w:author="CATT" w:date="2020-02-01T17:37:00Z">
                                                        <w:rPr>
                                                          <w:rFonts w:ascii="Cambria Math" w:eastAsia="Cambria Math" w:hAnsi="Cambria Math" w:cs="Cambria Math"/>
                                                          <w:i/>
                                                          <w:sz w:val="21"/>
                                                          <w:szCs w:val="21"/>
                                                          <w:lang w:eastAsia="zh-CN"/>
                                                        </w:rPr>
                                                      </w:ins>
                                                    </m:ctrlPr>
                                                  </m:sSubPr>
                                                  <m:e>
                                                    <w:ins w:id="368" w:author="CATT" w:date="2020-02-01T17:37:00Z">
                                                      <m:r>
                                                        <w:rPr>
                                                          <w:rFonts w:ascii="Cambria Math" w:eastAsia="Cambria Math" w:hAnsi="Cambria Math" w:cs="Cambria Math"/>
                                                          <w:sz w:val="21"/>
                                                          <w:szCs w:val="21"/>
                                                          <w:lang w:eastAsia="zh-CN"/>
                                                        </w:rPr>
                                                        <m:t>N</m:t>
                                                      </m:r>
                                                    </w:ins>
                                                  </m:e>
                                                  <m:sub>
                                                    <w:ins w:id="369" w:author="CATT" w:date="2020-02-01T17:37:00Z">
                                                      <m:r>
                                                        <w:rPr>
                                                          <w:rFonts w:ascii="Cambria Math" w:eastAsia="Cambria Math" w:hAnsi="Cambria Math" w:cs="Cambria Math"/>
                                                          <w:sz w:val="21"/>
                                                          <w:szCs w:val="21"/>
                                                          <w:lang w:eastAsia="zh-CN"/>
                                                        </w:rPr>
                                                        <m:t>VRBG</m:t>
                                                      </m:r>
                                                    </w:ins>
                                                  </m:sub>
                                                </m:sSub>
                                                <w:ins w:id="370" w:author="CATT" w:date="2020-02-01T17:37:00Z">
                                                  <m:r>
                                                    <w:rPr>
                                                      <w:rFonts w:ascii="Cambria Math" w:hAnsi="Cambria Math"/>
                                                      <w:sz w:val="21"/>
                                                      <w:szCs w:val="21"/>
                                                      <w:lang w:eastAsia="zh-CN"/>
                                                    </w:rPr>
                                                    <m:t>+1</m:t>
                                                  </m:r>
                                                </w:ins>
                                              </m:e>
                                            </m:d>
                                            <w:ins w:id="371" w:author="CATT" w:date="2020-02-01T17:37:00Z">
                                              <m:r>
                                                <w:rPr>
                                                  <w:rFonts w:ascii="Cambria Math" w:hAnsi="Cambria Math"/>
                                                  <w:sz w:val="21"/>
                                                  <w:szCs w:val="21"/>
                                                  <w:lang w:eastAsia="zh-CN"/>
                                                </w:rPr>
                                                <m:t>/2</m:t>
                                              </m:r>
                                            </w:ins>
                                          </m:e>
                                        </m:d>
                                      </m:e>
                                    </m:func>
                                  </m:e>
                                </m:d>
                                <w:ins w:id="372" w:author="CATT" w:date="2020-02-01T17:37:00Z">
                                  <m:r>
                                    <w:rPr>
                                      <w:rFonts w:ascii="Cambria Math" w:hAnsi="Cambria Math"/>
                                      <w:sz w:val="21"/>
                                      <w:szCs w:val="21"/>
                                      <w:lang w:val="en-US"/>
                                    </w:rPr>
                                    <m:t xml:space="preserve">, </m:t>
                                  </m:r>
                                </w:ins>
                                <m:sSub>
                                  <m:sSubPr>
                                    <m:ctrlPr>
                                      <w:ins w:id="373" w:author="CATT" w:date="2020-02-01T17:37:00Z">
                                        <w:rPr>
                                          <w:rFonts w:ascii="Cambria Math" w:eastAsia="Cambria Math" w:hAnsi="Cambria Math" w:cs="Cambria Math"/>
                                          <w:i/>
                                          <w:sz w:val="21"/>
                                          <w:szCs w:val="21"/>
                                          <w:lang w:eastAsia="zh-CN"/>
                                        </w:rPr>
                                      </w:ins>
                                    </m:ctrlPr>
                                  </m:sSubPr>
                                  <m:e>
                                    <w:ins w:id="374" w:author="CATT" w:date="2020-02-01T17:37:00Z">
                                      <m:r>
                                        <w:rPr>
                                          <w:rFonts w:ascii="Cambria Math" w:eastAsia="Cambria Math" w:hAnsi="Cambria Math" w:cs="Cambria Math"/>
                                          <w:sz w:val="21"/>
                                          <w:szCs w:val="21"/>
                                          <w:lang w:eastAsia="zh-CN"/>
                                        </w:rPr>
                                        <m:t>N</m:t>
                                      </m:r>
                                    </w:ins>
                                  </m:e>
                                  <m:sub>
                                    <w:ins w:id="375" w:author="CATT" w:date="2020-02-01T17:37:00Z">
                                      <m:r>
                                        <w:rPr>
                                          <w:rFonts w:ascii="Cambria Math" w:eastAsia="Cambria Math" w:hAnsi="Cambria Math" w:cs="Cambria Math"/>
                                          <w:sz w:val="21"/>
                                          <w:szCs w:val="21"/>
                                          <w:lang w:eastAsia="zh-CN"/>
                                        </w:rPr>
                                        <m:t>RBG</m:t>
                                      </m:r>
                                    </w:ins>
                                  </m:sub>
                                </m:sSub>
                              </m:e>
                            </m:d>
                          </m:e>
                        </m:func>
                        <w:ins w:id="376" w:author="CATT" w:date="2020-02-01T17:37:00Z">
                          <m:r>
                            <w:rPr>
                              <w:rFonts w:ascii="Cambria Math" w:hAnsi="Cambria Math"/>
                              <w:sz w:val="21"/>
                              <w:szCs w:val="21"/>
                              <w:lang w:eastAsia="zh-CN"/>
                            </w:rPr>
                            <m:t>+1</m:t>
                          </m:r>
                        </w:ins>
                      </m:oMath>
                      <w:r w:rsidRPr="00D9719E">
                        <w:rPr>
                          <w:sz w:val="21"/>
                          <w:szCs w:val="21"/>
                          <w:lang w:eastAsia="zh-CN"/>
                        </w:rPr>
                        <w:t xml:space="preserve"> bits if </w:t>
                      </w:r>
                      <w:r w:rsidRPr="00D9719E">
                        <w:rPr>
                          <w:rFonts w:hint="eastAsia"/>
                          <w:sz w:val="21"/>
                          <w:szCs w:val="21"/>
                          <w:lang w:eastAsia="zh-CN"/>
                        </w:rPr>
                        <w:t>both resource allocation type 0 and 1 are configured</w:t>
                      </w:r>
                      <w:r w:rsidRPr="00D9719E">
                        <w:rPr>
                          <w:sz w:val="21"/>
                          <w:szCs w:val="21"/>
                          <w:lang w:eastAsia="zh-CN"/>
                        </w:rPr>
                        <w:t xml:space="preserve">, where </w:t>
                      </w:r>
                      <m:oMath>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DL, BWP</m:t>
                            </m:r>
                          </m:sup>
                        </m:sSubSup>
                        <m:r>
                          <w:rPr>
                            <w:rFonts w:ascii="Cambria Math" w:hAnsi="Cambria Math"/>
                            <w:sz w:val="21"/>
                            <w:szCs w:val="21"/>
                            <w:lang w:eastAsia="zh-CN"/>
                          </w:rPr>
                          <m:t xml:space="preserve"> </m:t>
                        </m:r>
                      </m:oMath>
                      <w:r w:rsidRPr="00D9719E">
                        <w:rPr>
                          <w:sz w:val="21"/>
                          <w:szCs w:val="21"/>
                        </w:rPr>
                        <w:t>is given by clause 7.3.1.</w:t>
                      </w:r>
                      <w:r w:rsidRPr="00D9719E">
                        <w:rPr>
                          <w:rFonts w:hint="eastAsia"/>
                          <w:sz w:val="21"/>
                          <w:szCs w:val="21"/>
                          <w:lang w:eastAsia="zh-CN"/>
                        </w:rPr>
                        <w:t>0</w:t>
                      </w:r>
                      <w:r w:rsidRPr="00D9719E">
                        <w:rPr>
                          <w:sz w:val="21"/>
                          <w:szCs w:val="21"/>
                          <w:lang w:eastAsia="zh-CN"/>
                        </w:rPr>
                        <w:t xml:space="preserve"> and</w:t>
                      </w:r>
                      <w:ins w:id="377" w:author="CATT" w:date="2020-02-01T11:34:00Z">
                        <w:r w:rsidRPr="00D9719E">
                          <w:rPr>
                            <w:rFonts w:hint="eastAsia"/>
                            <w:sz w:val="21"/>
                            <w:szCs w:val="21"/>
                            <w:lang w:eastAsia="zh-CN"/>
                          </w:rPr>
                          <w:t xml:space="preserve"> </w:t>
                        </w:r>
                        <m:oMath>
                          <m:sSub>
                            <m:sSubPr>
                              <m:ctrlPr>
                                <w:rPr>
                                  <w:rFonts w:ascii="Cambria Math" w:eastAsia="Cambria Math" w:hAnsi="Cambria Math" w:cs="Cambria Math"/>
                                  <w:i/>
                                  <w:sz w:val="21"/>
                                  <w:szCs w:val="21"/>
                                  <w:lang w:eastAsia="zh-CN"/>
                                </w:rPr>
                              </m:ctrlPr>
                            </m:sSubPr>
                            <m:e>
                              <m:r>
                                <w:rPr>
                                  <w:rFonts w:ascii="Cambria Math" w:eastAsia="Cambria Math" w:hAnsi="Cambria Math" w:cs="Cambria Math"/>
                                  <w:sz w:val="21"/>
                                  <w:szCs w:val="21"/>
                                  <w:lang w:eastAsia="zh-CN"/>
                                </w:rPr>
                                <m:t>N</m:t>
                              </m:r>
                            </m:e>
                            <m:sub>
                              <m:r>
                                <w:rPr>
                                  <w:rFonts w:ascii="Cambria Math" w:eastAsia="Cambria Math" w:hAnsi="Cambria Math" w:cs="Cambria Math"/>
                                  <w:sz w:val="21"/>
                                  <w:szCs w:val="21"/>
                                  <w:lang w:eastAsia="zh-CN"/>
                                </w:rPr>
                                <m:t>VRBG</m:t>
                              </m:r>
                            </m:sub>
                          </m:sSub>
                        </m:oMath>
                        <w:r w:rsidRPr="00D9719E">
                          <w:rPr>
                            <w:rFonts w:hint="eastAsia"/>
                            <w:sz w:val="21"/>
                            <w:szCs w:val="21"/>
                            <w:lang w:eastAsia="zh-CN"/>
                          </w:rPr>
                          <w:t xml:space="preserve"> is defined in Clause </w:t>
                        </w:r>
                      </w:ins>
                      <w:ins w:id="378" w:author="CATT" w:date="2020-02-01T11:35:00Z">
                        <w:r w:rsidRPr="00D9719E">
                          <w:rPr>
                            <w:rFonts w:hint="eastAsia"/>
                            <w:sz w:val="21"/>
                            <w:szCs w:val="21"/>
                            <w:lang w:eastAsia="zh-CN"/>
                          </w:rPr>
                          <w:t>5</w:t>
                        </w:r>
                      </w:ins>
                      <w:ins w:id="379" w:author="CATT" w:date="2020-02-01T11:34:00Z">
                        <w:r w:rsidRPr="00D9719E">
                          <w:rPr>
                            <w:rFonts w:hint="eastAsia"/>
                            <w:sz w:val="21"/>
                            <w:szCs w:val="21"/>
                            <w:lang w:eastAsia="zh-CN"/>
                          </w:rPr>
                          <w:t>.1.2.2.</w:t>
                        </w:r>
                      </w:ins>
                      <w:ins w:id="380" w:author="CATT" w:date="2020-02-01T11:35:00Z">
                        <w:r w:rsidRPr="00D9719E">
                          <w:rPr>
                            <w:rFonts w:hint="eastAsia"/>
                            <w:sz w:val="21"/>
                            <w:szCs w:val="21"/>
                            <w:lang w:eastAsia="zh-CN"/>
                          </w:rPr>
                          <w:t>2</w:t>
                        </w:r>
                      </w:ins>
                      <w:ins w:id="381" w:author="CATT" w:date="2020-02-01T11:34:00Z">
                        <w:r w:rsidRPr="00D9719E">
                          <w:rPr>
                            <w:rFonts w:hint="eastAsia"/>
                            <w:sz w:val="21"/>
                            <w:szCs w:val="21"/>
                            <w:lang w:eastAsia="zh-CN"/>
                          </w:rPr>
                          <w:t xml:space="preserve"> of [6, TS</w:t>
                        </w:r>
                        <w:r w:rsidRPr="00D9719E">
                          <w:rPr>
                            <w:sz w:val="21"/>
                            <w:szCs w:val="21"/>
                            <w:lang w:eastAsia="zh-CN"/>
                          </w:rPr>
                          <w:t xml:space="preserve"> </w:t>
                        </w:r>
                        <w:r w:rsidRPr="00D9719E">
                          <w:rPr>
                            <w:rFonts w:hint="eastAsia"/>
                            <w:sz w:val="21"/>
                            <w:szCs w:val="21"/>
                            <w:lang w:eastAsia="zh-CN"/>
                          </w:rPr>
                          <w:t>38.214]</w:t>
                        </w:r>
                      </w:ins>
                      <w:del w:id="382" w:author="CATT" w:date="2020-02-01T11:34:00Z">
                        <w:r w:rsidRPr="00D9719E" w:rsidDel="009266A3">
                          <w:rPr>
                            <w:sz w:val="21"/>
                            <w:szCs w:val="21"/>
                            <w:lang w:eastAsia="zh-CN"/>
                          </w:rPr>
                          <w:delText xml:space="preserve"> </w:delText>
                        </w:r>
                        <m:oMath>
                          <m:r>
                            <w:rPr>
                              <w:rFonts w:ascii="Cambria Math" w:hAnsi="Cambria Math"/>
                              <w:sz w:val="21"/>
                              <w:szCs w:val="21"/>
                              <w:lang w:eastAsia="zh-CN"/>
                            </w:rPr>
                            <m:t>K2</m:t>
                          </m:r>
                        </m:oMath>
                        <w:r w:rsidRPr="00D9719E" w:rsidDel="009266A3">
                          <w:rPr>
                            <w:sz w:val="21"/>
                            <w:szCs w:val="21"/>
                            <w:lang w:eastAsia="zh-CN"/>
                          </w:rPr>
                          <w:delText xml:space="preserve"> is determined by higher layer parameter </w:delText>
                        </w:r>
                        <w:r w:rsidRPr="00D9719E" w:rsidDel="009266A3">
                          <w:rPr>
                            <w:i/>
                            <w:sz w:val="21"/>
                            <w:szCs w:val="21"/>
                            <w:lang w:eastAsia="zh-CN"/>
                          </w:rPr>
                          <w:delText>ResourceAllocationType1-granularity-ForDCIFormat1_2</w:delText>
                        </w:r>
                        <w:r w:rsidRPr="00D9719E" w:rsidDel="009266A3">
                          <w:rPr>
                            <w:sz w:val="21"/>
                            <w:szCs w:val="21"/>
                            <w:lang w:eastAsia="zh-CN"/>
                          </w:rPr>
                          <w:delText xml:space="preserve">. If the higher layer parameter </w:delText>
                        </w:r>
                        <w:r w:rsidRPr="00D9719E" w:rsidDel="009266A3">
                          <w:rPr>
                            <w:i/>
                            <w:sz w:val="21"/>
                            <w:szCs w:val="21"/>
                            <w:lang w:eastAsia="zh-CN"/>
                          </w:rPr>
                          <w:delText>ResourceAllocationType1-granularity-ForDCIFormat1_2</w:delText>
                        </w:r>
                        <w:r w:rsidRPr="00D9719E" w:rsidDel="009266A3">
                          <w:rPr>
                            <w:sz w:val="21"/>
                            <w:szCs w:val="21"/>
                            <w:lang w:eastAsia="zh-CN"/>
                          </w:rPr>
                          <w:delText xml:space="preserve"> is not configured, </w:delText>
                        </w:r>
                        <m:oMath>
                          <m:r>
                            <w:rPr>
                              <w:rFonts w:ascii="Cambria Math" w:hAnsi="Cambria Math"/>
                              <w:sz w:val="21"/>
                              <w:szCs w:val="21"/>
                              <w:lang w:eastAsia="zh-CN"/>
                            </w:rPr>
                            <m:t>K2</m:t>
                          </m:r>
                        </m:oMath>
                        <w:r w:rsidRPr="00D9719E" w:rsidDel="009266A3">
                          <w:rPr>
                            <w:sz w:val="21"/>
                            <w:szCs w:val="21"/>
                            <w:lang w:eastAsia="zh-CN"/>
                          </w:rPr>
                          <w:delText xml:space="preserve"> is equal to 1</w:delText>
                        </w:r>
                      </w:del>
                      <w:r w:rsidRPr="00D9719E">
                        <w:rPr>
                          <w:sz w:val="21"/>
                          <w:szCs w:val="21"/>
                          <w:lang w:eastAsia="zh-CN"/>
                        </w:rPr>
                        <w:t>.</w:t>
                      </w:r>
                    </w:p>
                    <w:p w:rsidR="00AC7801" w:rsidRPr="00D9719E" w:rsidRDefault="00AC7801" w:rsidP="00665369">
                      <w:pPr>
                        <w:pStyle w:val="B2"/>
                        <w:rPr>
                          <w:sz w:val="21"/>
                          <w:szCs w:val="21"/>
                        </w:rPr>
                      </w:pPr>
                      <w:r w:rsidRPr="00D9719E">
                        <w:rPr>
                          <w:sz w:val="21"/>
                          <w:szCs w:val="21"/>
                        </w:rPr>
                        <w:t>-</w:t>
                      </w:r>
                      <w:r w:rsidRPr="00D9719E">
                        <w:rPr>
                          <w:sz w:val="21"/>
                          <w:szCs w:val="21"/>
                        </w:rPr>
                        <w:tab/>
                      </w:r>
                      <w:r w:rsidRPr="00D9719E">
                        <w:rPr>
                          <w:rFonts w:hint="eastAsia"/>
                          <w:sz w:val="21"/>
                          <w:szCs w:val="21"/>
                          <w:lang w:eastAsia="zh-CN"/>
                        </w:rPr>
                        <w:t xml:space="preserve">If both resource allocation type 0 and 1 are configured, the MSB bit </w:t>
                      </w:r>
                      <w:r w:rsidRPr="00D9719E">
                        <w:rPr>
                          <w:sz w:val="21"/>
                          <w:szCs w:val="21"/>
                          <w:lang w:eastAsia="zh-CN"/>
                        </w:rPr>
                        <w:t>is used to indicat</w:t>
                      </w:r>
                      <w:r w:rsidRPr="00D9719E">
                        <w:rPr>
                          <w:rFonts w:hint="eastAsia"/>
                          <w:sz w:val="21"/>
                          <w:szCs w:val="21"/>
                          <w:lang w:eastAsia="zh-CN"/>
                        </w:rPr>
                        <w:t>e</w:t>
                      </w:r>
                      <w:r w:rsidRPr="00D9719E">
                        <w:rPr>
                          <w:sz w:val="21"/>
                          <w:szCs w:val="21"/>
                          <w:lang w:eastAsia="zh-CN"/>
                        </w:rPr>
                        <w:t xml:space="preserve"> </w:t>
                      </w:r>
                      <w:r w:rsidRPr="00D9719E">
                        <w:rPr>
                          <w:rFonts w:hint="eastAsia"/>
                          <w:sz w:val="21"/>
                          <w:szCs w:val="21"/>
                          <w:lang w:eastAsia="zh-CN"/>
                        </w:rPr>
                        <w:t xml:space="preserve">resource allocation type 0 or resource allocation type 1, where the bit value of 0 indicates resource allocation type 0 and the bit value of 1 indicates resource allocation type 1. </w:t>
                      </w:r>
                    </w:p>
                    <w:p w:rsidR="00AC7801" w:rsidRPr="00D9719E" w:rsidRDefault="00AC7801" w:rsidP="00665369">
                      <w:pPr>
                        <w:pStyle w:val="B2"/>
                        <w:rPr>
                          <w:sz w:val="21"/>
                          <w:szCs w:val="21"/>
                          <w:lang w:eastAsia="zh-CN"/>
                        </w:rPr>
                      </w:pPr>
                      <w:r w:rsidRPr="00D9719E">
                        <w:rPr>
                          <w:rFonts w:hint="eastAsia"/>
                          <w:sz w:val="21"/>
                          <w:szCs w:val="21"/>
                          <w:lang w:eastAsia="zh-CN"/>
                        </w:rPr>
                        <w:t>-</w:t>
                      </w:r>
                      <w:r w:rsidRPr="00D9719E">
                        <w:rPr>
                          <w:rFonts w:hint="eastAsia"/>
                          <w:sz w:val="21"/>
                          <w:szCs w:val="21"/>
                          <w:lang w:eastAsia="zh-CN"/>
                        </w:rPr>
                        <w:tab/>
                      </w:r>
                      <w:r w:rsidRPr="00D9719E">
                        <w:rPr>
                          <w:sz w:val="21"/>
                          <w:szCs w:val="21"/>
                          <w:lang w:eastAsia="zh-CN"/>
                        </w:rPr>
                        <w:t>For resource allocation type 0</w:t>
                      </w:r>
                      <w:r w:rsidRPr="00D9719E">
                        <w:rPr>
                          <w:rFonts w:hint="eastAsia"/>
                          <w:sz w:val="21"/>
                          <w:szCs w:val="21"/>
                          <w:lang w:eastAsia="zh-CN"/>
                        </w:rPr>
                        <w:t>, the</w:t>
                      </w:r>
                      <w:r w:rsidRPr="00D9719E">
                        <w:rPr>
                          <w:sz w:val="21"/>
                          <w:szCs w:val="21"/>
                          <w:lang w:eastAsia="zh-CN"/>
                        </w:rPr>
                        <w:t xml:space="preserve"> </w:t>
                      </w:r>
                      <m:oMath>
                        <m:sSub>
                          <m:sSubPr>
                            <m:ctrlPr>
                              <w:rPr>
                                <w:rFonts w:ascii="Cambria Math" w:eastAsia="Cambria Math" w:hAnsi="Cambria Math" w:cs="Cambria Math"/>
                                <w:i/>
                                <w:sz w:val="21"/>
                                <w:szCs w:val="21"/>
                                <w:lang w:eastAsia="zh-CN"/>
                              </w:rPr>
                            </m:ctrlPr>
                          </m:sSubPr>
                          <m:e>
                            <m:r>
                              <w:rPr>
                                <w:rFonts w:ascii="Cambria Math" w:eastAsia="Cambria Math" w:hAnsi="Cambria Math" w:cs="Cambria Math"/>
                                <w:sz w:val="21"/>
                                <w:szCs w:val="21"/>
                                <w:lang w:eastAsia="zh-CN"/>
                              </w:rPr>
                              <m:t>N</m:t>
                            </m:r>
                          </m:e>
                          <m:sub>
                            <m:r>
                              <w:rPr>
                                <w:rFonts w:ascii="Cambria Math" w:eastAsia="Cambria Math" w:hAnsi="Cambria Math" w:cs="Cambria Math"/>
                                <w:sz w:val="21"/>
                                <w:szCs w:val="21"/>
                                <w:lang w:eastAsia="zh-CN"/>
                              </w:rPr>
                              <m:t>RBG</m:t>
                            </m:r>
                          </m:sub>
                        </m:sSub>
                      </m:oMath>
                      <w:r w:rsidRPr="00D9719E">
                        <w:rPr>
                          <w:rFonts w:hint="eastAsia"/>
                          <w:sz w:val="21"/>
                          <w:szCs w:val="21"/>
                        </w:rPr>
                        <w:t xml:space="preserve"> </w:t>
                      </w:r>
                      <w:r w:rsidRPr="00D9719E">
                        <w:rPr>
                          <w:sz w:val="21"/>
                          <w:szCs w:val="21"/>
                          <w:lang w:eastAsia="zh-CN"/>
                        </w:rPr>
                        <w:t xml:space="preserve">LSBs provide the resource allocation as defined in </w:t>
                      </w:r>
                      <w:r w:rsidRPr="00D9719E">
                        <w:rPr>
                          <w:rFonts w:hint="eastAsia"/>
                          <w:sz w:val="21"/>
                          <w:szCs w:val="21"/>
                          <w:lang w:eastAsia="zh-CN"/>
                        </w:rPr>
                        <w:t xml:space="preserve">Clause </w:t>
                      </w:r>
                      <w:r w:rsidRPr="00D9719E">
                        <w:rPr>
                          <w:sz w:val="21"/>
                          <w:szCs w:val="21"/>
                          <w:lang w:eastAsia="zh-CN"/>
                        </w:rPr>
                        <w:t>5</w:t>
                      </w:r>
                      <w:r w:rsidRPr="00D9719E">
                        <w:rPr>
                          <w:rFonts w:hint="eastAsia"/>
                          <w:sz w:val="21"/>
                          <w:szCs w:val="21"/>
                          <w:lang w:eastAsia="zh-CN"/>
                        </w:rPr>
                        <w:t>.1.2.2.1</w:t>
                      </w:r>
                      <w:r w:rsidRPr="00D9719E">
                        <w:rPr>
                          <w:sz w:val="21"/>
                          <w:szCs w:val="21"/>
                          <w:lang w:eastAsia="zh-CN"/>
                        </w:rPr>
                        <w:t xml:space="preserve"> </w:t>
                      </w:r>
                      <w:r w:rsidRPr="00D9719E">
                        <w:rPr>
                          <w:rFonts w:hint="eastAsia"/>
                          <w:sz w:val="21"/>
                          <w:szCs w:val="21"/>
                          <w:lang w:eastAsia="zh-CN"/>
                        </w:rPr>
                        <w:t>of [6, TS</w:t>
                      </w:r>
                      <w:r w:rsidRPr="00D9719E">
                        <w:rPr>
                          <w:sz w:val="21"/>
                          <w:szCs w:val="21"/>
                          <w:lang w:eastAsia="zh-CN"/>
                        </w:rPr>
                        <w:t xml:space="preserve"> </w:t>
                      </w:r>
                      <w:r w:rsidRPr="00D9719E">
                        <w:rPr>
                          <w:rFonts w:hint="eastAsia"/>
                          <w:sz w:val="21"/>
                          <w:szCs w:val="21"/>
                          <w:lang w:eastAsia="zh-CN"/>
                        </w:rPr>
                        <w:t>38.214].</w:t>
                      </w:r>
                    </w:p>
                    <w:p w:rsidR="00AC7801" w:rsidRPr="00D9719E" w:rsidRDefault="00AC7801" w:rsidP="00665369">
                      <w:pPr>
                        <w:pStyle w:val="B2"/>
                        <w:rPr>
                          <w:sz w:val="21"/>
                          <w:szCs w:val="21"/>
                          <w:lang w:eastAsia="zh-CN"/>
                        </w:rPr>
                      </w:pPr>
                      <w:r w:rsidRPr="00D9719E">
                        <w:rPr>
                          <w:sz w:val="21"/>
                          <w:szCs w:val="21"/>
                          <w:lang w:eastAsia="zh-CN"/>
                        </w:rPr>
                        <w:t>-</w:t>
                      </w:r>
                      <w:r w:rsidRPr="00D9719E">
                        <w:rPr>
                          <w:sz w:val="21"/>
                          <w:szCs w:val="21"/>
                          <w:lang w:eastAsia="zh-CN"/>
                        </w:rPr>
                        <w:tab/>
                        <w:t>For r</w:t>
                      </w:r>
                      <w:r w:rsidRPr="00D9719E">
                        <w:rPr>
                          <w:sz w:val="21"/>
                          <w:szCs w:val="21"/>
                        </w:rPr>
                        <w:t>esource allocation type 1</w:t>
                      </w:r>
                      <w:r w:rsidRPr="00D9719E">
                        <w:rPr>
                          <w:rFonts w:hint="eastAsia"/>
                          <w:sz w:val="21"/>
                          <w:szCs w:val="21"/>
                          <w:lang w:eastAsia="zh-CN"/>
                        </w:rPr>
                        <w:t>, t</w:t>
                      </w:r>
                      <w:r w:rsidRPr="00D9719E">
                        <w:rPr>
                          <w:sz w:val="21"/>
                          <w:szCs w:val="21"/>
                        </w:rPr>
                        <w:t>he</w:t>
                      </w:r>
                      <w:del w:id="383" w:author="CATT" w:date="2020-02-01T17:39:00Z">
                        <w:r w:rsidRPr="00D9719E" w:rsidDel="0072467B">
                          <w:rPr>
                            <w:sz w:val="21"/>
                            <w:szCs w:val="21"/>
                          </w:rPr>
                          <w:delText xml:space="preserve">  [ </w:delText>
                        </w:r>
                        <m:oMath>
                          <m:d>
                            <m:dPr>
                              <m:begChr m:val="⌈"/>
                              <m:endChr m:val="⌉"/>
                              <m:ctrlPr>
                                <w:rPr>
                                  <w:rFonts w:ascii="Cambria Math" w:hAnsi="Cambria Math"/>
                                  <w:i/>
                                  <w:sz w:val="21"/>
                                  <w:szCs w:val="21"/>
                                  <w:lang w:val="en-US"/>
                                </w:rPr>
                              </m:ctrlPr>
                            </m:dPr>
                            <m:e>
                              <m:func>
                                <m:funcPr>
                                  <m:ctrlPr>
                                    <w:rPr>
                                      <w:rFonts w:ascii="Cambria Math" w:hAnsi="Cambria Math"/>
                                      <w:i/>
                                      <w:sz w:val="21"/>
                                      <w:szCs w:val="21"/>
                                      <w:lang w:eastAsia="zh-CN"/>
                                    </w:rPr>
                                  </m:ctrlPr>
                                </m:funcPr>
                                <m:fName>
                                  <m:sSub>
                                    <m:sSubPr>
                                      <m:ctrlPr>
                                        <w:rPr>
                                          <w:rFonts w:ascii="Cambria Math" w:hAnsi="Cambria Math"/>
                                          <w:i/>
                                          <w:sz w:val="21"/>
                                          <w:szCs w:val="21"/>
                                          <w:lang w:eastAsia="zh-CN"/>
                                        </w:rPr>
                                      </m:ctrlPr>
                                    </m:sSubPr>
                                    <m:e>
                                      <m:r>
                                        <m:rPr>
                                          <m:sty m:val="p"/>
                                        </m:rPr>
                                        <w:rPr>
                                          <w:rFonts w:ascii="Cambria Math" w:hAnsi="Cambria Math"/>
                                          <w:sz w:val="21"/>
                                          <w:szCs w:val="21"/>
                                        </w:rPr>
                                        <m:t>log</m:t>
                                      </m:r>
                                    </m:e>
                                    <m:sub>
                                      <m:r>
                                        <w:rPr>
                                          <w:rFonts w:ascii="Cambria Math" w:hAnsi="Cambria Math"/>
                                          <w:sz w:val="21"/>
                                          <w:szCs w:val="21"/>
                                          <w:lang w:eastAsia="zh-CN"/>
                                        </w:rPr>
                                        <m:t>2</m:t>
                                      </m:r>
                                    </m:sub>
                                  </m:sSub>
                                </m:fName>
                                <m:e>
                                  <m:d>
                                    <m:dPr>
                                      <m:ctrlPr>
                                        <w:rPr>
                                          <w:rFonts w:ascii="Cambria Math" w:hAnsi="Cambria Math"/>
                                          <w:i/>
                                          <w:sz w:val="21"/>
                                          <w:szCs w:val="21"/>
                                          <w:lang w:eastAsia="zh-CN"/>
                                        </w:rPr>
                                      </m:ctrlPr>
                                    </m:dPr>
                                    <m:e>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DL, BWP</m:t>
                                                      </m:r>
                                                    </m:sup>
                                                  </m:sSubSup>
                                                </m:num>
                                                <m:den>
                                                  <m:r>
                                                    <w:rPr>
                                                      <w:rFonts w:ascii="Cambria Math" w:hAnsi="Cambria Math"/>
                                                      <w:sz w:val="21"/>
                                                      <w:szCs w:val="21"/>
                                                      <w:lang w:eastAsia="zh-CN"/>
                                                    </w:rPr>
                                                    <m:t>K2</m:t>
                                                  </m:r>
                                                </m:den>
                                              </m:f>
                                            </m:e>
                                          </m:d>
                                        </m:e>
                                      </m:d>
                                      <m:d>
                                        <m:dPr>
                                          <m:ctrlPr>
                                            <w:rPr>
                                              <w:rFonts w:ascii="Cambria Math" w:hAnsi="Cambria Math"/>
                                              <w:i/>
                                              <w:sz w:val="21"/>
                                              <w:szCs w:val="21"/>
                                              <w:lang w:eastAsia="zh-CN"/>
                                            </w:rPr>
                                          </m:ctrlPr>
                                        </m:dPr>
                                        <m:e>
                                          <m:d>
                                            <m:dPr>
                                              <m:begChr m:val="⌈"/>
                                              <m:endChr m:val="⌉"/>
                                              <m:ctrlPr>
                                                <w:rPr>
                                                  <w:rFonts w:ascii="Cambria Math" w:hAnsi="Cambria Math"/>
                                                  <w:i/>
                                                  <w:sz w:val="21"/>
                                                  <w:szCs w:val="21"/>
                                                  <w:lang w:eastAsia="zh-CN"/>
                                                </w:rPr>
                                              </m:ctrlPr>
                                            </m:dPr>
                                            <m:e>
                                              <m:f>
                                                <m:fPr>
                                                  <m:type m:val="lin"/>
                                                  <m:ctrlPr>
                                                    <w:rPr>
                                                      <w:rFonts w:ascii="Cambria Math" w:hAnsi="Cambria Math"/>
                                                      <w:i/>
                                                      <w:sz w:val="21"/>
                                                      <w:szCs w:val="21"/>
                                                      <w:lang w:eastAsia="zh-CN"/>
                                                    </w:rPr>
                                                  </m:ctrlPr>
                                                </m:fPr>
                                                <m:num>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RB</m:t>
                                                      </m:r>
                                                    </m:sub>
                                                    <m:sup>
                                                      <m:r>
                                                        <w:rPr>
                                                          <w:rFonts w:ascii="Cambria Math" w:hAnsi="Cambria Math"/>
                                                          <w:sz w:val="21"/>
                                                          <w:szCs w:val="21"/>
                                                          <w:lang w:eastAsia="zh-CN"/>
                                                        </w:rPr>
                                                        <m:t>DL, BWP</m:t>
                                                      </m:r>
                                                    </m:sup>
                                                  </m:sSubSup>
                                                </m:num>
                                                <m:den>
                                                  <m:r>
                                                    <w:rPr>
                                                      <w:rFonts w:ascii="Cambria Math" w:hAnsi="Cambria Math"/>
                                                      <w:sz w:val="21"/>
                                                      <w:szCs w:val="21"/>
                                                      <w:lang w:eastAsia="zh-CN"/>
                                                    </w:rPr>
                                                    <m:t>K2</m:t>
                                                  </m:r>
                                                </m:den>
                                              </m:f>
                                            </m:e>
                                          </m:d>
                                          <m:r>
                                            <w:rPr>
                                              <w:rFonts w:ascii="Cambria Math" w:hAnsi="Cambria Math"/>
                                              <w:sz w:val="21"/>
                                              <w:szCs w:val="21"/>
                                              <w:lang w:eastAsia="zh-CN"/>
                                            </w:rPr>
                                            <m:t>+1</m:t>
                                          </m:r>
                                        </m:e>
                                      </m:d>
                                      <m:r>
                                        <w:rPr>
                                          <w:rFonts w:ascii="Cambria Math" w:hAnsi="Cambria Math"/>
                                          <w:sz w:val="21"/>
                                          <w:szCs w:val="21"/>
                                          <w:lang w:eastAsia="zh-CN"/>
                                        </w:rPr>
                                        <m:t>/2</m:t>
                                      </m:r>
                                    </m:e>
                                  </m:d>
                                </m:e>
                              </m:func>
                            </m:e>
                          </m:d>
                        </m:oMath>
                      </w:del>
                      <w:ins w:id="384" w:author="CATT" w:date="2020-02-01T11:38:00Z">
                        <w:r w:rsidRPr="00D9719E">
                          <w:rPr>
                            <w:rFonts w:hint="eastAsia"/>
                            <w:sz w:val="21"/>
                            <w:szCs w:val="21"/>
                            <w:lang w:eastAsia="zh-CN"/>
                          </w:rPr>
                          <w:t xml:space="preserve"> </w:t>
                        </w:r>
                      </w:ins>
                      <m:oMath>
                        <m:d>
                          <m:dPr>
                            <m:begChr m:val="⌈"/>
                            <m:endChr m:val="⌉"/>
                            <m:ctrlPr>
                              <w:ins w:id="385" w:author="CATT" w:date="2020-02-01T17:38:00Z">
                                <w:rPr>
                                  <w:rFonts w:ascii="Cambria Math" w:hAnsi="Cambria Math"/>
                                  <w:i/>
                                  <w:sz w:val="21"/>
                                  <w:szCs w:val="21"/>
                                  <w:lang w:val="en-US"/>
                                </w:rPr>
                              </w:ins>
                            </m:ctrlPr>
                          </m:dPr>
                          <m:e>
                            <m:func>
                              <m:funcPr>
                                <m:ctrlPr>
                                  <w:ins w:id="386" w:author="CATT" w:date="2020-02-01T17:38:00Z">
                                    <w:rPr>
                                      <w:rFonts w:ascii="Cambria Math" w:hAnsi="Cambria Math"/>
                                      <w:i/>
                                      <w:sz w:val="21"/>
                                      <w:szCs w:val="21"/>
                                      <w:lang w:eastAsia="zh-CN"/>
                                    </w:rPr>
                                  </w:ins>
                                </m:ctrlPr>
                              </m:funcPr>
                              <m:fName>
                                <m:sSub>
                                  <m:sSubPr>
                                    <m:ctrlPr>
                                      <w:ins w:id="387" w:author="CATT" w:date="2020-02-01T17:38:00Z">
                                        <w:rPr>
                                          <w:rFonts w:ascii="Cambria Math" w:hAnsi="Cambria Math"/>
                                          <w:i/>
                                          <w:sz w:val="21"/>
                                          <w:szCs w:val="21"/>
                                          <w:lang w:eastAsia="zh-CN"/>
                                        </w:rPr>
                                      </w:ins>
                                    </m:ctrlPr>
                                  </m:sSubPr>
                                  <m:e>
                                    <w:ins w:id="388" w:author="CATT" w:date="2020-02-01T17:38:00Z">
                                      <m:r>
                                        <m:rPr>
                                          <m:sty m:val="p"/>
                                        </m:rPr>
                                        <w:rPr>
                                          <w:rFonts w:ascii="Cambria Math" w:hAnsi="Cambria Math"/>
                                          <w:sz w:val="21"/>
                                          <w:szCs w:val="21"/>
                                        </w:rPr>
                                        <m:t>log</m:t>
                                      </m:r>
                                    </w:ins>
                                  </m:e>
                                  <m:sub>
                                    <w:ins w:id="389" w:author="CATT" w:date="2020-02-01T17:38:00Z">
                                      <m:r>
                                        <w:rPr>
                                          <w:rFonts w:ascii="Cambria Math" w:hAnsi="Cambria Math"/>
                                          <w:sz w:val="21"/>
                                          <w:szCs w:val="21"/>
                                          <w:lang w:eastAsia="zh-CN"/>
                                        </w:rPr>
                                        <m:t>2</m:t>
                                      </m:r>
                                    </w:ins>
                                  </m:sub>
                                </m:sSub>
                              </m:fName>
                              <m:e>
                                <m:d>
                                  <m:dPr>
                                    <m:ctrlPr>
                                      <w:ins w:id="390" w:author="CATT" w:date="2020-02-01T17:38:00Z">
                                        <w:rPr>
                                          <w:rFonts w:ascii="Cambria Math" w:hAnsi="Cambria Math"/>
                                          <w:i/>
                                          <w:sz w:val="21"/>
                                          <w:szCs w:val="21"/>
                                          <w:lang w:eastAsia="zh-CN"/>
                                        </w:rPr>
                                      </w:ins>
                                    </m:ctrlPr>
                                  </m:dPr>
                                  <m:e>
                                    <m:sSub>
                                      <m:sSubPr>
                                        <m:ctrlPr>
                                          <w:ins w:id="391" w:author="CATT" w:date="2020-02-01T17:38:00Z">
                                            <w:rPr>
                                              <w:rFonts w:ascii="Cambria Math" w:eastAsia="Cambria Math" w:hAnsi="Cambria Math" w:cs="Cambria Math"/>
                                              <w:i/>
                                              <w:sz w:val="21"/>
                                              <w:szCs w:val="21"/>
                                              <w:lang w:eastAsia="zh-CN"/>
                                            </w:rPr>
                                          </w:ins>
                                        </m:ctrlPr>
                                      </m:sSubPr>
                                      <m:e>
                                        <w:ins w:id="392" w:author="CATT" w:date="2020-02-01T17:38:00Z">
                                          <m:r>
                                            <w:rPr>
                                              <w:rFonts w:ascii="Cambria Math" w:eastAsia="Cambria Math" w:hAnsi="Cambria Math" w:cs="Cambria Math"/>
                                              <w:sz w:val="21"/>
                                              <w:szCs w:val="21"/>
                                              <w:lang w:eastAsia="zh-CN"/>
                                            </w:rPr>
                                            <m:t>N</m:t>
                                          </m:r>
                                        </w:ins>
                                      </m:e>
                                      <m:sub>
                                        <w:ins w:id="393" w:author="CATT" w:date="2020-02-01T17:38:00Z">
                                          <m:r>
                                            <w:rPr>
                                              <w:rFonts w:ascii="Cambria Math" w:eastAsia="Cambria Math" w:hAnsi="Cambria Math" w:cs="Cambria Math"/>
                                              <w:sz w:val="21"/>
                                              <w:szCs w:val="21"/>
                                              <w:lang w:eastAsia="zh-CN"/>
                                            </w:rPr>
                                            <m:t>VRBG</m:t>
                                          </m:r>
                                        </w:ins>
                                      </m:sub>
                                    </m:sSub>
                                    <m:d>
                                      <m:dPr>
                                        <m:ctrlPr>
                                          <w:ins w:id="394" w:author="CATT" w:date="2020-02-01T17:38:00Z">
                                            <w:rPr>
                                              <w:rFonts w:ascii="Cambria Math" w:hAnsi="Cambria Math"/>
                                              <w:i/>
                                              <w:sz w:val="21"/>
                                              <w:szCs w:val="21"/>
                                              <w:lang w:eastAsia="zh-CN"/>
                                            </w:rPr>
                                          </w:ins>
                                        </m:ctrlPr>
                                      </m:dPr>
                                      <m:e>
                                        <m:sSub>
                                          <m:sSubPr>
                                            <m:ctrlPr>
                                              <w:ins w:id="395" w:author="CATT" w:date="2020-02-01T17:38:00Z">
                                                <w:rPr>
                                                  <w:rFonts w:ascii="Cambria Math" w:eastAsia="Cambria Math" w:hAnsi="Cambria Math" w:cs="Cambria Math"/>
                                                  <w:i/>
                                                  <w:sz w:val="21"/>
                                                  <w:szCs w:val="21"/>
                                                  <w:lang w:eastAsia="zh-CN"/>
                                                </w:rPr>
                                              </w:ins>
                                            </m:ctrlPr>
                                          </m:sSubPr>
                                          <m:e>
                                            <w:ins w:id="396" w:author="CATT" w:date="2020-02-01T17:38:00Z">
                                              <m:r>
                                                <w:rPr>
                                                  <w:rFonts w:ascii="Cambria Math" w:eastAsia="Cambria Math" w:hAnsi="Cambria Math" w:cs="Cambria Math"/>
                                                  <w:sz w:val="21"/>
                                                  <w:szCs w:val="21"/>
                                                  <w:lang w:eastAsia="zh-CN"/>
                                                </w:rPr>
                                                <m:t>N</m:t>
                                              </m:r>
                                            </w:ins>
                                          </m:e>
                                          <m:sub>
                                            <w:ins w:id="397" w:author="CATT" w:date="2020-02-01T17:38:00Z">
                                              <m:r>
                                                <w:rPr>
                                                  <w:rFonts w:ascii="Cambria Math" w:eastAsia="Cambria Math" w:hAnsi="Cambria Math" w:cs="Cambria Math"/>
                                                  <w:sz w:val="21"/>
                                                  <w:szCs w:val="21"/>
                                                  <w:lang w:eastAsia="zh-CN"/>
                                                </w:rPr>
                                                <m:t>VRBG</m:t>
                                              </m:r>
                                            </w:ins>
                                          </m:sub>
                                        </m:sSub>
                                        <w:ins w:id="398" w:author="CATT" w:date="2020-02-01T17:38:00Z">
                                          <m:r>
                                            <w:rPr>
                                              <w:rFonts w:ascii="Cambria Math" w:hAnsi="Cambria Math"/>
                                              <w:sz w:val="21"/>
                                              <w:szCs w:val="21"/>
                                              <w:lang w:eastAsia="zh-CN"/>
                                            </w:rPr>
                                            <m:t>+1</m:t>
                                          </m:r>
                                        </w:ins>
                                      </m:e>
                                    </m:d>
                                    <w:ins w:id="399" w:author="CATT" w:date="2020-02-01T17:38:00Z">
                                      <m:r>
                                        <w:rPr>
                                          <w:rFonts w:ascii="Cambria Math" w:hAnsi="Cambria Math"/>
                                          <w:sz w:val="21"/>
                                          <w:szCs w:val="21"/>
                                          <w:lang w:eastAsia="zh-CN"/>
                                        </w:rPr>
                                        <m:t>/2</m:t>
                                      </m:r>
                                    </w:ins>
                                  </m:e>
                                </m:d>
                              </m:e>
                            </m:func>
                          </m:e>
                        </m:d>
                      </m:oMath>
                      <w:r w:rsidRPr="00D9719E">
                        <w:rPr>
                          <w:sz w:val="21"/>
                          <w:szCs w:val="21"/>
                          <w:lang w:eastAsia="zh-CN"/>
                        </w:rPr>
                        <w:t xml:space="preserve"> </w:t>
                      </w:r>
                      <w:r w:rsidRPr="00D9719E">
                        <w:rPr>
                          <w:sz w:val="21"/>
                          <w:szCs w:val="21"/>
                        </w:rPr>
                        <w:t>LSBs provide the resource allocation</w:t>
                      </w:r>
                      <w:r w:rsidRPr="00D9719E">
                        <w:rPr>
                          <w:sz w:val="21"/>
                          <w:szCs w:val="21"/>
                          <w:lang w:eastAsia="zh-CN"/>
                        </w:rPr>
                        <w:t xml:space="preserve"> </w:t>
                      </w:r>
                      <w:r w:rsidRPr="00D9719E">
                        <w:rPr>
                          <w:rFonts w:hint="eastAsia"/>
                          <w:sz w:val="21"/>
                          <w:szCs w:val="21"/>
                          <w:lang w:eastAsia="zh-CN"/>
                        </w:rPr>
                        <w:t>as</w:t>
                      </w:r>
                      <w:r w:rsidRPr="00D9719E">
                        <w:rPr>
                          <w:sz w:val="21"/>
                          <w:szCs w:val="21"/>
                          <w:lang w:eastAsia="zh-CN"/>
                        </w:rPr>
                        <w:t xml:space="preserve"> </w:t>
                      </w:r>
                      <w:r w:rsidRPr="00D9719E">
                        <w:rPr>
                          <w:sz w:val="21"/>
                          <w:szCs w:val="21"/>
                        </w:rPr>
                        <w:t xml:space="preserve">defined in </w:t>
                      </w:r>
                      <w:r w:rsidRPr="00D9719E">
                        <w:rPr>
                          <w:rFonts w:hint="eastAsia"/>
                          <w:sz w:val="21"/>
                          <w:szCs w:val="21"/>
                          <w:lang w:eastAsia="zh-CN"/>
                        </w:rPr>
                        <w:t xml:space="preserve">Clause </w:t>
                      </w:r>
                      <w:r w:rsidRPr="00D9719E">
                        <w:rPr>
                          <w:sz w:val="21"/>
                          <w:szCs w:val="21"/>
                          <w:lang w:eastAsia="zh-CN"/>
                        </w:rPr>
                        <w:t>5</w:t>
                      </w:r>
                      <w:r w:rsidRPr="00D9719E">
                        <w:rPr>
                          <w:rFonts w:hint="eastAsia"/>
                          <w:sz w:val="21"/>
                          <w:szCs w:val="21"/>
                          <w:lang w:eastAsia="zh-CN"/>
                        </w:rPr>
                        <w:t>.1.2.2.2</w:t>
                      </w:r>
                      <w:r w:rsidRPr="00D9719E">
                        <w:rPr>
                          <w:sz w:val="21"/>
                          <w:szCs w:val="21"/>
                          <w:lang w:eastAsia="zh-CN"/>
                        </w:rPr>
                        <w:t xml:space="preserve"> </w:t>
                      </w:r>
                      <w:r w:rsidRPr="00D9719E">
                        <w:rPr>
                          <w:rFonts w:hint="eastAsia"/>
                          <w:sz w:val="21"/>
                          <w:szCs w:val="21"/>
                          <w:lang w:eastAsia="zh-CN"/>
                        </w:rPr>
                        <w:t>of [6, TS</w:t>
                      </w:r>
                      <w:r w:rsidRPr="00D9719E">
                        <w:rPr>
                          <w:sz w:val="21"/>
                          <w:szCs w:val="21"/>
                          <w:lang w:eastAsia="zh-CN"/>
                        </w:rPr>
                        <w:t xml:space="preserve"> </w:t>
                      </w:r>
                      <w:r w:rsidRPr="00D9719E">
                        <w:rPr>
                          <w:rFonts w:hint="eastAsia"/>
                          <w:sz w:val="21"/>
                          <w:szCs w:val="21"/>
                          <w:lang w:eastAsia="zh-CN"/>
                        </w:rPr>
                        <w:t>38.214]</w:t>
                      </w:r>
                    </w:p>
                    <w:p w:rsidR="0095476C" w:rsidRPr="00D9719E" w:rsidRDefault="0095476C" w:rsidP="0095476C">
                      <w:pPr>
                        <w:rPr>
                          <w:rFonts w:ascii="Times New Roman" w:hAnsi="Times New Roman" w:cs="Times New Roman"/>
                        </w:rPr>
                      </w:pPr>
                      <w:r w:rsidRPr="00D9719E">
                        <w:rPr>
                          <w:rFonts w:ascii="Times New Roman" w:hAnsi="Times New Roman" w:cs="Times New Roman"/>
                        </w:rPr>
                        <w:t>&lt;Unchanged text omitted&gt;</w:t>
                      </w:r>
                    </w:p>
                    <w:p w:rsidR="00AC7801" w:rsidRPr="00665369" w:rsidRDefault="00AC7801" w:rsidP="002D382D">
                      <w:pPr>
                        <w:rPr>
                          <w:lang w:val="en-GB"/>
                        </w:rPr>
                      </w:pPr>
                    </w:p>
                  </w:txbxContent>
                </v:textbox>
              </v:shape>
            </w:pict>
          </mc:Fallback>
        </mc:AlternateContent>
      </w:r>
    </w:p>
    <w:p w:rsidR="007D587F" w:rsidRDefault="007D587F"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2D382D">
      <w:pPr>
        <w:tabs>
          <w:tab w:val="left" w:pos="1890"/>
        </w:tabs>
        <w:rPr>
          <w:rFonts w:ascii="Times New Roman" w:hAnsi="Times New Roman" w:cs="Times New Roman"/>
        </w:rPr>
      </w:pPr>
      <w:r>
        <w:rPr>
          <w:rFonts w:ascii="Times New Roman" w:hAnsi="Times New Roman" w:cs="Times New Roman"/>
        </w:rPr>
        <w:tab/>
      </w:r>
    </w:p>
    <w:p w:rsidR="002D382D" w:rsidRDefault="002D382D" w:rsidP="002D382D">
      <w:pPr>
        <w:tabs>
          <w:tab w:val="left" w:pos="1890"/>
        </w:tabs>
        <w:rPr>
          <w:rFonts w:ascii="Times New Roman" w:hAnsi="Times New Roman" w:cs="Times New Roman"/>
        </w:rPr>
      </w:pPr>
    </w:p>
    <w:p w:rsidR="002D382D" w:rsidRDefault="002D382D" w:rsidP="002D382D">
      <w:pPr>
        <w:tabs>
          <w:tab w:val="left" w:pos="1890"/>
        </w:tabs>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2D382D" w:rsidRDefault="002D382D" w:rsidP="00BC5894">
      <w:pPr>
        <w:rPr>
          <w:rFonts w:ascii="Times New Roman" w:hAnsi="Times New Roman" w:cs="Times New Roman"/>
        </w:rPr>
      </w:pPr>
    </w:p>
    <w:p w:rsidR="00665369" w:rsidRDefault="00665369" w:rsidP="00BC5894">
      <w:pPr>
        <w:rPr>
          <w:rFonts w:ascii="Times New Roman" w:hAnsi="Times New Roman" w:cs="Times New Roman"/>
        </w:rPr>
      </w:pPr>
    </w:p>
    <w:p w:rsidR="00665369" w:rsidRDefault="00665369" w:rsidP="00BC5894">
      <w:pPr>
        <w:rPr>
          <w:rFonts w:ascii="Times New Roman" w:hAnsi="Times New Roman" w:cs="Times New Roman"/>
        </w:rPr>
      </w:pPr>
    </w:p>
    <w:p w:rsidR="00665369" w:rsidRDefault="00665369" w:rsidP="00BC5894">
      <w:pPr>
        <w:rPr>
          <w:rFonts w:ascii="Times New Roman" w:hAnsi="Times New Roman" w:cs="Times New Roman"/>
        </w:rPr>
      </w:pPr>
    </w:p>
    <w:p w:rsidR="00665369" w:rsidRDefault="00665369" w:rsidP="00BC5894">
      <w:pPr>
        <w:rPr>
          <w:rFonts w:ascii="Times New Roman" w:hAnsi="Times New Roman" w:cs="Times New Roman"/>
        </w:rPr>
      </w:pPr>
    </w:p>
    <w:p w:rsidR="00665369" w:rsidRDefault="00665369" w:rsidP="00BC5894">
      <w:pPr>
        <w:rPr>
          <w:rFonts w:ascii="Times New Roman" w:hAnsi="Times New Roman" w:cs="Times New Roman"/>
        </w:rPr>
      </w:pPr>
    </w:p>
    <w:p w:rsidR="00665369" w:rsidRDefault="00665369" w:rsidP="00BC5894">
      <w:pPr>
        <w:rPr>
          <w:rFonts w:ascii="Times New Roman" w:hAnsi="Times New Roman" w:cs="Times New Roman"/>
        </w:rPr>
      </w:pPr>
    </w:p>
    <w:p w:rsidR="00665369" w:rsidRDefault="00665369" w:rsidP="00BC5894">
      <w:pPr>
        <w:rPr>
          <w:rFonts w:ascii="Times New Roman" w:hAnsi="Times New Roman" w:cs="Times New Roman"/>
        </w:rPr>
      </w:pPr>
    </w:p>
    <w:p w:rsidR="00665369" w:rsidRDefault="00665369" w:rsidP="00BC5894">
      <w:pPr>
        <w:rPr>
          <w:rFonts w:ascii="Times New Roman" w:hAnsi="Times New Roman" w:cs="Times New Roman"/>
        </w:rPr>
      </w:pPr>
    </w:p>
    <w:p w:rsidR="00665369" w:rsidRDefault="00665369" w:rsidP="00BC5894">
      <w:pPr>
        <w:rPr>
          <w:rFonts w:ascii="Times New Roman" w:hAnsi="Times New Roman" w:cs="Times New Roman"/>
        </w:rPr>
      </w:pPr>
    </w:p>
    <w:p w:rsidR="00665369" w:rsidRDefault="00665369" w:rsidP="00BC5894">
      <w:pPr>
        <w:rPr>
          <w:rFonts w:ascii="Times New Roman" w:hAnsi="Times New Roman" w:cs="Times New Roman"/>
        </w:rPr>
      </w:pPr>
    </w:p>
    <w:p w:rsidR="00665369" w:rsidRDefault="00665369" w:rsidP="00BC5894">
      <w:pPr>
        <w:rPr>
          <w:rFonts w:ascii="Times New Roman" w:hAnsi="Times New Roman" w:cs="Times New Roman"/>
        </w:rPr>
      </w:pPr>
    </w:p>
    <w:p w:rsidR="00665369" w:rsidRDefault="00665369" w:rsidP="00BC5894">
      <w:pPr>
        <w:rPr>
          <w:rFonts w:ascii="Times New Roman" w:hAnsi="Times New Roman" w:cs="Times New Roman"/>
        </w:rPr>
      </w:pPr>
    </w:p>
    <w:p w:rsidR="00665369" w:rsidRDefault="00665369" w:rsidP="00BC5894">
      <w:pPr>
        <w:rPr>
          <w:rFonts w:ascii="Times New Roman" w:hAnsi="Times New Roman" w:cs="Times New Roman"/>
        </w:rPr>
      </w:pPr>
    </w:p>
    <w:p w:rsidR="00585ACE" w:rsidRDefault="00585ACE" w:rsidP="00997D92">
      <w:pPr>
        <w:tabs>
          <w:tab w:val="left" w:pos="720"/>
        </w:tabs>
        <w:rPr>
          <w:rFonts w:ascii="Times New Roman" w:hAnsi="Times New Roman" w:cs="Times New Roman"/>
          <w:b/>
          <w:u w:val="single"/>
        </w:rPr>
      </w:pPr>
    </w:p>
    <w:p w:rsidR="00585ACE" w:rsidRDefault="00585ACE" w:rsidP="00997D92">
      <w:pPr>
        <w:tabs>
          <w:tab w:val="left" w:pos="720"/>
        </w:tabs>
        <w:rPr>
          <w:rFonts w:ascii="Times New Roman" w:hAnsi="Times New Roman" w:cs="Times New Roman"/>
          <w:b/>
          <w:u w:val="single"/>
        </w:rPr>
      </w:pPr>
    </w:p>
    <w:p w:rsidR="00585ACE" w:rsidRDefault="00585ACE" w:rsidP="00997D92">
      <w:pPr>
        <w:tabs>
          <w:tab w:val="left" w:pos="720"/>
        </w:tabs>
        <w:rPr>
          <w:rFonts w:ascii="Times New Roman" w:hAnsi="Times New Roman" w:cs="Times New Roman"/>
          <w:b/>
          <w:u w:val="single"/>
        </w:rPr>
      </w:pPr>
    </w:p>
    <w:p w:rsidR="00665369" w:rsidRPr="00997D92" w:rsidRDefault="00665369" w:rsidP="00BC5894">
      <w:pPr>
        <w:rPr>
          <w:rFonts w:ascii="Times New Roman" w:hAnsi="Times New Roman" w:cs="Times New Roman"/>
        </w:rPr>
      </w:pPr>
    </w:p>
    <w:p w:rsidR="00997D92" w:rsidRDefault="00997D92" w:rsidP="00BC5894">
      <w:pPr>
        <w:rPr>
          <w:rFonts w:ascii="Times New Roman" w:hAnsi="Times New Roman" w:cs="Times New Roman"/>
        </w:rPr>
      </w:pPr>
    </w:p>
    <w:p w:rsidR="00997D92" w:rsidRDefault="00997D92" w:rsidP="00BC5894">
      <w:pPr>
        <w:rPr>
          <w:rFonts w:ascii="Times New Roman" w:hAnsi="Times New Roman" w:cs="Times New Roman"/>
        </w:rPr>
      </w:pPr>
    </w:p>
    <w:p w:rsidR="00997D92" w:rsidRDefault="00997D92" w:rsidP="00BC5894">
      <w:pPr>
        <w:rPr>
          <w:rFonts w:ascii="Times New Roman" w:hAnsi="Times New Roman" w:cs="Times New Roman"/>
        </w:rPr>
      </w:pPr>
    </w:p>
    <w:p w:rsidR="00997D92" w:rsidRDefault="00997D92" w:rsidP="00BC5894">
      <w:pPr>
        <w:rPr>
          <w:rFonts w:ascii="Times New Roman" w:hAnsi="Times New Roman" w:cs="Times New Roman"/>
        </w:rPr>
      </w:pPr>
    </w:p>
    <w:p w:rsidR="00997D92" w:rsidRDefault="00997D92" w:rsidP="00BC5894">
      <w:pPr>
        <w:rPr>
          <w:rFonts w:ascii="Times New Roman" w:hAnsi="Times New Roman" w:cs="Times New Roman"/>
        </w:rPr>
      </w:pPr>
    </w:p>
    <w:p w:rsidR="00997D92" w:rsidRDefault="00997D92" w:rsidP="00BC5894">
      <w:pPr>
        <w:rPr>
          <w:rFonts w:ascii="Times New Roman" w:hAnsi="Times New Roman" w:cs="Times New Roman"/>
        </w:rPr>
      </w:pPr>
    </w:p>
    <w:p w:rsidR="00997D92" w:rsidRDefault="00997D92" w:rsidP="00BC5894">
      <w:pPr>
        <w:rPr>
          <w:rFonts w:ascii="Times New Roman" w:hAnsi="Times New Roman" w:cs="Times New Roman"/>
        </w:rPr>
      </w:pPr>
    </w:p>
    <w:p w:rsidR="00997D92" w:rsidRDefault="00997D92" w:rsidP="00BC5894">
      <w:pPr>
        <w:rPr>
          <w:rFonts w:ascii="Times New Roman" w:hAnsi="Times New Roman" w:cs="Times New Roman"/>
        </w:rPr>
      </w:pPr>
    </w:p>
    <w:p w:rsidR="00997D92" w:rsidRDefault="00997D92" w:rsidP="00BC5894">
      <w:pPr>
        <w:rPr>
          <w:rFonts w:ascii="Times New Roman" w:hAnsi="Times New Roman" w:cs="Times New Roman"/>
        </w:rPr>
      </w:pPr>
    </w:p>
    <w:p w:rsidR="00997D92" w:rsidRDefault="00997D92" w:rsidP="00BC5894">
      <w:pPr>
        <w:rPr>
          <w:rFonts w:ascii="Times New Roman" w:hAnsi="Times New Roman" w:cs="Times New Roman"/>
        </w:rPr>
      </w:pPr>
    </w:p>
    <w:p w:rsidR="00D0515C" w:rsidRDefault="00D0515C" w:rsidP="00BC5894">
      <w:pPr>
        <w:rPr>
          <w:rFonts w:ascii="Times New Roman" w:hAnsi="Times New Roman" w:cs="Times New Roman" w:hint="eastAsia"/>
        </w:rPr>
      </w:pPr>
    </w:p>
    <w:p w:rsidR="00D9719E" w:rsidRDefault="00D9719E" w:rsidP="00BC5894">
      <w:pPr>
        <w:rPr>
          <w:rFonts w:ascii="Times New Roman" w:hAnsi="Times New Roman" w:cs="Times New Roman"/>
        </w:rPr>
      </w:pPr>
    </w:p>
    <w:p w:rsidR="00B13ED3" w:rsidRPr="00557C0D" w:rsidRDefault="00B13ED3" w:rsidP="00B13ED3">
      <w:pPr>
        <w:tabs>
          <w:tab w:val="left" w:pos="720"/>
        </w:tabs>
        <w:rPr>
          <w:rFonts w:ascii="Times New Roman" w:hAnsi="Times New Roman" w:cs="Times New Roman"/>
          <w:b/>
          <w:u w:val="single"/>
        </w:rPr>
      </w:pPr>
      <w:r w:rsidRPr="00557C0D">
        <w:rPr>
          <w:rFonts w:ascii="Times New Roman" w:hAnsi="Times New Roman" w:cs="Times New Roman"/>
          <w:b/>
          <w:u w:val="single"/>
        </w:rPr>
        <w:lastRenderedPageBreak/>
        <w:t xml:space="preserve">TP for Sec. </w:t>
      </w:r>
      <w:r>
        <w:rPr>
          <w:rFonts w:ascii="Times New Roman" w:hAnsi="Times New Roman" w:cs="Times New Roman" w:hint="eastAsia"/>
          <w:b/>
          <w:u w:val="single"/>
        </w:rPr>
        <w:t>5.1.2.2.2 and 6.1.2.2.2</w:t>
      </w:r>
      <w:r w:rsidRPr="00557C0D">
        <w:rPr>
          <w:rFonts w:ascii="Times New Roman" w:hAnsi="Times New Roman" w:cs="Times New Roman"/>
          <w:b/>
          <w:u w:val="single"/>
        </w:rPr>
        <w:t xml:space="preserve"> </w:t>
      </w:r>
      <w:proofErr w:type="gramStart"/>
      <w:r w:rsidRPr="00557C0D">
        <w:rPr>
          <w:rFonts w:ascii="Times New Roman" w:hAnsi="Times New Roman" w:cs="Times New Roman"/>
          <w:b/>
          <w:u w:val="single"/>
        </w:rPr>
        <w:t>of 38.21</w:t>
      </w:r>
      <w:r>
        <w:rPr>
          <w:rFonts w:ascii="Times New Roman" w:hAnsi="Times New Roman" w:cs="Times New Roman" w:hint="eastAsia"/>
          <w:b/>
          <w:u w:val="single"/>
        </w:rPr>
        <w:t>4 v16.0.0</w:t>
      </w:r>
      <w:proofErr w:type="gramEnd"/>
    </w:p>
    <w:p w:rsidR="00997D92" w:rsidRPr="00B13ED3" w:rsidRDefault="0010042B" w:rsidP="00BC5894">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29142A9B" wp14:editId="05B34392">
                <wp:simplePos x="0" y="0"/>
                <wp:positionH relativeFrom="column">
                  <wp:posOffset>6654</wp:posOffset>
                </wp:positionH>
                <wp:positionV relativeFrom="paragraph">
                  <wp:posOffset>92158</wp:posOffset>
                </wp:positionV>
                <wp:extent cx="5759450" cy="6806316"/>
                <wp:effectExtent l="0" t="0" r="12700" b="13970"/>
                <wp:wrapNone/>
                <wp:docPr id="6" name="文本框 6"/>
                <wp:cNvGraphicFramePr/>
                <a:graphic xmlns:a="http://schemas.openxmlformats.org/drawingml/2006/main">
                  <a:graphicData uri="http://schemas.microsoft.com/office/word/2010/wordprocessingShape">
                    <wps:wsp>
                      <wps:cNvSpPr txBox="1"/>
                      <wps:spPr>
                        <a:xfrm>
                          <a:off x="0" y="0"/>
                          <a:ext cx="5759450" cy="680631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C7801" w:rsidRPr="007D587F" w:rsidRDefault="00AC7801" w:rsidP="00D0515C">
                            <w:pPr>
                              <w:pStyle w:val="5"/>
                              <w:numPr>
                                <w:ilvl w:val="0"/>
                                <w:numId w:val="0"/>
                              </w:numPr>
                              <w:ind w:left="1008" w:hanging="1008"/>
                              <w:rPr>
                                <w:sz w:val="21"/>
                                <w:lang w:eastAsia="zh-CN"/>
                              </w:rPr>
                            </w:pPr>
                            <w:r>
                              <w:rPr>
                                <w:rFonts w:eastAsiaTheme="minorEastAsia" w:hint="eastAsia"/>
                                <w:sz w:val="21"/>
                                <w:lang w:eastAsia="zh-CN"/>
                              </w:rPr>
                              <w:t>5</w:t>
                            </w:r>
                            <w:r w:rsidRPr="007D587F">
                              <w:rPr>
                                <w:rFonts w:hint="eastAsia"/>
                                <w:sz w:val="21"/>
                                <w:lang w:eastAsia="zh-CN"/>
                              </w:rPr>
                              <w:t>.</w:t>
                            </w:r>
                            <w:r>
                              <w:rPr>
                                <w:rFonts w:eastAsiaTheme="minorEastAsia" w:hint="eastAsia"/>
                                <w:sz w:val="21"/>
                                <w:lang w:eastAsia="zh-CN"/>
                              </w:rPr>
                              <w:t>1</w:t>
                            </w:r>
                            <w:r w:rsidRPr="007D587F">
                              <w:rPr>
                                <w:rFonts w:hint="eastAsia"/>
                                <w:sz w:val="21"/>
                                <w:lang w:eastAsia="zh-CN"/>
                              </w:rPr>
                              <w:t>.</w:t>
                            </w:r>
                            <w:r>
                              <w:rPr>
                                <w:rFonts w:eastAsiaTheme="minorEastAsia" w:hint="eastAsia"/>
                                <w:sz w:val="21"/>
                                <w:lang w:eastAsia="zh-CN"/>
                              </w:rPr>
                              <w:t>2</w:t>
                            </w:r>
                            <w:r w:rsidRPr="007D587F">
                              <w:rPr>
                                <w:rFonts w:hint="eastAsia"/>
                                <w:sz w:val="21"/>
                                <w:lang w:eastAsia="zh-CN"/>
                              </w:rPr>
                              <w:t>.</w:t>
                            </w:r>
                            <w:r>
                              <w:rPr>
                                <w:rFonts w:eastAsiaTheme="minorEastAsia" w:hint="eastAsia"/>
                                <w:sz w:val="21"/>
                                <w:lang w:eastAsia="zh-CN"/>
                              </w:rPr>
                              <w:t>2</w:t>
                            </w:r>
                            <w:r w:rsidRPr="007D587F">
                              <w:rPr>
                                <w:rFonts w:hint="eastAsia"/>
                                <w:sz w:val="21"/>
                                <w:lang w:eastAsia="zh-CN"/>
                              </w:rPr>
                              <w:t>.</w:t>
                            </w:r>
                            <w:r>
                              <w:rPr>
                                <w:rFonts w:eastAsiaTheme="minorEastAsia" w:hint="eastAsia"/>
                                <w:sz w:val="21"/>
                                <w:lang w:eastAsia="zh-CN"/>
                              </w:rPr>
                              <w:t>2</w:t>
                            </w:r>
                            <w:r w:rsidRPr="007D587F">
                              <w:rPr>
                                <w:rFonts w:hint="eastAsia"/>
                                <w:sz w:val="21"/>
                                <w:lang w:eastAsia="zh-CN"/>
                              </w:rPr>
                              <w:tab/>
                            </w:r>
                            <w:r w:rsidRPr="00D0515C">
                              <w:rPr>
                                <w:rFonts w:eastAsiaTheme="minorEastAsia"/>
                                <w:sz w:val="21"/>
                                <w:lang w:eastAsia="zh-CN"/>
                              </w:rPr>
                              <w:t>Downlink resource allocation type 1</w:t>
                            </w:r>
                          </w:p>
                          <w:p w:rsidR="00AC7801" w:rsidRDefault="00AC7801" w:rsidP="00C030C5">
                            <w:pPr>
                              <w:rPr>
                                <w:rFonts w:ascii="Times New Roman" w:hAnsi="Times New Roman" w:cs="Times New Roman"/>
                                <w:color w:val="000000"/>
                              </w:rPr>
                            </w:pPr>
                            <w:r w:rsidRPr="00AF5276">
                              <w:rPr>
                                <w:rFonts w:ascii="Times New Roman" w:hAnsi="Times New Roman" w:cs="Times New Roman"/>
                              </w:rPr>
                              <w:t>&lt;Unchanged text omitted&gt;</w:t>
                            </w:r>
                          </w:p>
                          <w:p w:rsidR="00AC7801" w:rsidRPr="00A00101" w:rsidRDefault="00AC7801" w:rsidP="00A00101">
                            <w:pPr>
                              <w:rPr>
                                <w:ins w:id="400" w:author="CATT" w:date="2020-02-01T17:45:00Z"/>
                                <w:rFonts w:ascii="Times New Roman" w:hAnsi="Times New Roman" w:cs="Times New Roman"/>
                                <w:color w:val="000000"/>
                              </w:rPr>
                            </w:pPr>
                            <w:r w:rsidRPr="00C030C5">
                              <w:rPr>
                                <w:rFonts w:ascii="Times New Roman" w:hAnsi="Times New Roman" w:cs="Times New Roman"/>
                              </w:rPr>
                              <w:t>When the scheduling grant is received with DCI format 1_2, a downlink type 1 resource allocation field consists of</w:t>
                            </w:r>
                            <w:del w:id="401" w:author="CATT" w:date="2020-02-01T17:44:00Z">
                              <w:r w:rsidRPr="00C030C5" w:rsidDel="0080567B">
                                <w:rPr>
                                  <w:rFonts w:ascii="Times New Roman" w:hAnsi="Times New Roman" w:cs="Times New Roman"/>
                                </w:rPr>
                                <w:delText xml:space="preserve"> [TBD]</w:delText>
                              </w:r>
                            </w:del>
                            <w:ins w:id="402" w:author="CATT" w:date="2020-02-01T17:44:00Z">
                              <m:oMath>
                                <m:r>
                                  <w:rPr>
                                    <w:rFonts w:ascii="Cambria Math" w:hAnsi="Cambria Math"/>
                                    <w:sz w:val="18"/>
                                    <w:szCs w:val="18"/>
                                  </w:rPr>
                                  <m:t xml:space="preserve"> </m:t>
                                </m:r>
                                <m:d>
                                  <m:dPr>
                                    <m:begChr m:val="⌈"/>
                                    <m:endChr m:val="⌉"/>
                                    <m:ctrlPr>
                                      <w:rPr>
                                        <w:rFonts w:ascii="Cambria Math" w:hAnsi="Cambria Math"/>
                                        <w:i/>
                                        <w:sz w:val="18"/>
                                        <w:szCs w:val="18"/>
                                      </w:rPr>
                                    </m:ctrlPr>
                                  </m:dPr>
                                  <m:e>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fName>
                                      <m:e>
                                        <m:d>
                                          <m:dPr>
                                            <m:ctrlPr>
                                              <w:rPr>
                                                <w:rFonts w:ascii="Cambria Math" w:hAnsi="Cambria Math"/>
                                                <w:i/>
                                                <w:sz w:val="18"/>
                                                <w:szCs w:val="18"/>
                                              </w:rPr>
                                            </m:ctrlPr>
                                          </m:dPr>
                                          <m:e>
                                            <m:sSub>
                                              <m:sSubPr>
                                                <m:ctrlPr>
                                                  <w:rPr>
                                                    <w:rFonts w:ascii="Cambria Math" w:eastAsia="Cambria Math" w:hAnsi="Cambria Math" w:cs="Cambria Math"/>
                                                    <w:i/>
                                                  </w:rPr>
                                                </m:ctrlPr>
                                              </m:sSubPr>
                                              <m:e>
                                                <m:r>
                                                  <w:rPr>
                                                    <w:rFonts w:ascii="Cambria Math" w:eastAsia="Cambria Math" w:hAnsi="Cambria Math" w:cs="Cambria Math"/>
                                                  </w:rPr>
                                                  <m:t>N</m:t>
                                                </m:r>
                                              </m:e>
                                              <m:sub>
                                                <m:r>
                                                  <w:rPr>
                                                    <w:rFonts w:ascii="Cambria Math" w:eastAsia="Cambria Math" w:hAnsi="Cambria Math" w:cs="Cambria Math"/>
                                                  </w:rPr>
                                                  <m:t>VRBG</m:t>
                                                </m:r>
                                              </m:sub>
                                            </m:sSub>
                                            <m:d>
                                              <m:dPr>
                                                <m:ctrlPr>
                                                  <w:rPr>
                                                    <w:rFonts w:ascii="Cambria Math" w:hAnsi="Cambria Math"/>
                                                    <w:i/>
                                                    <w:sz w:val="18"/>
                                                    <w:szCs w:val="18"/>
                                                  </w:rPr>
                                                </m:ctrlPr>
                                              </m:dPr>
                                              <m:e>
                                                <m:sSub>
                                                  <m:sSubPr>
                                                    <m:ctrlPr>
                                                      <w:rPr>
                                                        <w:rFonts w:ascii="Cambria Math" w:eastAsia="Cambria Math" w:hAnsi="Cambria Math" w:cs="Cambria Math"/>
                                                        <w:i/>
                                                      </w:rPr>
                                                    </m:ctrlPr>
                                                  </m:sSubPr>
                                                  <m:e>
                                                    <m:r>
                                                      <w:rPr>
                                                        <w:rFonts w:ascii="Cambria Math" w:eastAsia="Cambria Math" w:hAnsi="Cambria Math" w:cs="Cambria Math"/>
                                                      </w:rPr>
                                                      <m:t>N</m:t>
                                                    </m:r>
                                                  </m:e>
                                                  <m:sub>
                                                    <m:r>
                                                      <w:rPr>
                                                        <w:rFonts w:ascii="Cambria Math" w:eastAsia="Cambria Math" w:hAnsi="Cambria Math" w:cs="Cambria Math"/>
                                                      </w:rPr>
                                                      <m:t>VRBG</m:t>
                                                    </m:r>
                                                  </m:sub>
                                                </m:sSub>
                                                <m:r>
                                                  <w:rPr>
                                                    <w:rFonts w:ascii="Cambria Math" w:hAnsi="Cambria Math"/>
                                                    <w:sz w:val="18"/>
                                                    <w:szCs w:val="18"/>
                                                  </w:rPr>
                                                  <m:t>+1</m:t>
                                                </m:r>
                                              </m:e>
                                            </m:d>
                                            <m:r>
                                              <w:rPr>
                                                <w:rFonts w:ascii="Cambria Math" w:hAnsi="Cambria Math"/>
                                                <w:sz w:val="18"/>
                                                <w:szCs w:val="18"/>
                                              </w:rPr>
                                              <m:t>/2</m:t>
                                            </m:r>
                                          </m:e>
                                        </m:d>
                                      </m:e>
                                    </m:func>
                                  </m:e>
                                </m:d>
                              </m:oMath>
                              <w:r>
                                <w:rPr>
                                  <w:rFonts w:ascii="Times New Roman" w:hAnsi="Times New Roman" w:cs="Times New Roman" w:hint="eastAsia"/>
                                  <w:sz w:val="18"/>
                                  <w:szCs w:val="18"/>
                                </w:rPr>
                                <w:t xml:space="preserve"> </w:t>
                              </w:r>
                              <w:r w:rsidRPr="00966DC5">
                                <w:rPr>
                                  <w:rFonts w:ascii="Times New Roman" w:hAnsi="Times New Roman" w:cs="Times New Roman" w:hint="eastAsia"/>
                                </w:rPr>
                                <w:t>bits</w:t>
                              </w:r>
                            </w:ins>
                            <w:r w:rsidRPr="00C030C5">
                              <w:rPr>
                                <w:rFonts w:ascii="Times New Roman" w:hAnsi="Times New Roman" w:cs="Times New Roman"/>
                              </w:rPr>
                              <w:t xml:space="preserve">. </w:t>
                            </w:r>
                            <w:del w:id="403" w:author="CATT" w:date="2020-02-01T17:45:00Z">
                              <w:r w:rsidRPr="00C030C5" w:rsidDel="00A00101">
                                <w:rPr>
                                  <w:rFonts w:ascii="Times New Roman" w:hAnsi="Times New Roman" w:cs="Times New Roman"/>
                                </w:rPr>
                                <w:delText xml:space="preserve">[If the resource allocation indicates the corresponding PDSCH is mapped to RB index </w:delText>
                              </w:r>
                              <w:r w:rsidRPr="00C030C5" w:rsidDel="00A00101">
                                <w:rPr>
                                  <w:rFonts w:ascii="Times New Roman" w:hAnsi="Times New Roman" w:cs="Times New Roman"/>
                                  <w:position w:val="-14"/>
                                </w:rPr>
                                <w:object w:dxaOrig="1480" w:dyaOrig="380">
                                  <v:shape id="_x0000_i1030" type="#_x0000_t75" style="width:79.5pt;height:21.9pt" o:ole="">
                                    <v:imagedata r:id="rId15" o:title=""/>
                                  </v:shape>
                                  <o:OLEObject Type="Embed" ProgID="Equation.DSMT4" ShapeID="_x0000_i1030" DrawAspect="Content" ObjectID="_1643226131" r:id="rId16"/>
                                </w:object>
                              </w:r>
                              <w:r w:rsidRPr="00C030C5" w:rsidDel="00A00101">
                                <w:rPr>
                                  <w:rFonts w:ascii="Times New Roman" w:hAnsi="Times New Roman" w:cs="Times New Roman"/>
                                </w:rPr>
                                <w:delText xml:space="preserve">, the UE shall assume the PDSCH is also mapped to PRB indexes </w:delText>
                              </w:r>
                              <w:r w:rsidRPr="00C030C5" w:rsidDel="00A00101">
                                <w:rPr>
                                  <w:rFonts w:ascii="Times New Roman" w:hAnsi="Times New Roman" w:cs="Times New Roman"/>
                                  <w:position w:val="-14"/>
                                </w:rPr>
                                <w:object w:dxaOrig="1240" w:dyaOrig="380">
                                  <v:shape id="_x0000_i1031" type="#_x0000_t75" style="width:64.5pt;height:21.9pt" o:ole="">
                                    <v:imagedata r:id="rId17" o:title=""/>
                                  </v:shape>
                                  <o:OLEObject Type="Embed" ProgID="Equation.DSMT4" ShapeID="_x0000_i1031" DrawAspect="Content" ObjectID="_1643226132" r:id="rId18"/>
                                </w:object>
                              </w:r>
                              <w:r w:rsidRPr="00C030C5" w:rsidDel="00A00101">
                                <w:rPr>
                                  <w:rFonts w:ascii="Times New Roman" w:hAnsi="Times New Roman" w:cs="Times New Roman"/>
                                </w:rPr>
                                <w:delText xml:space="preserve">to </w:delText>
                              </w:r>
                              <w:r w:rsidRPr="00C030C5" w:rsidDel="00A00101">
                                <w:rPr>
                                  <w:rFonts w:ascii="Times New Roman" w:hAnsi="Times New Roman" w:cs="Times New Roman"/>
                                  <w:position w:val="-10"/>
                                </w:rPr>
                                <w:object w:dxaOrig="480" w:dyaOrig="320">
                                  <v:shape id="_x0000_i1032" type="#_x0000_t75" style="width:21.9pt;height:14.4pt" o:ole="">
                                    <v:imagedata r:id="rId19" o:title=""/>
                                  </v:shape>
                                  <o:OLEObject Type="Embed" ProgID="Equation.DSMT4" ShapeID="_x0000_i1032" DrawAspect="Content" ObjectID="_1643226133" r:id="rId20"/>
                                </w:object>
                              </w:r>
                              <w:r w:rsidRPr="00C030C5" w:rsidDel="00A00101">
                                <w:rPr>
                                  <w:rFonts w:ascii="Times New Roman" w:hAnsi="Times New Roman" w:cs="Times New Roman"/>
                                </w:rPr>
                                <w:delText>.]</w:delText>
                              </w:r>
                            </w:del>
                            <w:ins w:id="404" w:author="CATT" w:date="2020-02-01T17:45:00Z">
                              <w:r>
                                <w:rPr>
                                  <w:rFonts w:ascii="Times New Roman" w:hAnsi="Times New Roman" w:cs="Times New Roman" w:hint="eastAsia"/>
                                </w:rPr>
                                <w:t xml:space="preserve"> </w:t>
                              </w:r>
                              <w:r w:rsidRPr="00A00101">
                                <w:rPr>
                                  <w:rFonts w:ascii="Times New Roman" w:hAnsi="Times New Roman" w:cs="Times New Roman"/>
                                  <w:color w:val="000000"/>
                                </w:rPr>
                                <w:t xml:space="preserve">The total number of </w:t>
                              </w:r>
                              <w:r>
                                <w:rPr>
                                  <w:rFonts w:ascii="Times New Roman" w:hAnsi="Times New Roman" w:cs="Times New Roman" w:hint="eastAsia"/>
                                  <w:color w:val="000000"/>
                                </w:rPr>
                                <w:t>VRB group</w:t>
                              </w:r>
                              <w:r w:rsidRPr="00A00101">
                                <w:rPr>
                                  <w:rFonts w:ascii="Times New Roman" w:hAnsi="Times New Roman" w:cs="Times New Roman"/>
                                  <w:color w:val="000000"/>
                                </w:rPr>
                                <w:t xml:space="preserve"> (</w:t>
                              </w:r>
                            </w:ins>
                            <m:oMath>
                              <m:sSub>
                                <m:sSubPr>
                                  <m:ctrlPr>
                                    <w:ins w:id="405" w:author="CATT" w:date="2020-02-01T17:46:00Z">
                                      <w:rPr>
                                        <w:rFonts w:ascii="Cambria Math" w:eastAsia="Cambria Math" w:hAnsi="Cambria Math" w:cs="Cambria Math"/>
                                        <w:i/>
                                      </w:rPr>
                                    </w:ins>
                                  </m:ctrlPr>
                                </m:sSubPr>
                                <m:e>
                                  <w:ins w:id="406" w:author="CATT" w:date="2020-02-01T17:46:00Z">
                                    <m:r>
                                      <w:rPr>
                                        <w:rFonts w:ascii="Cambria Math" w:eastAsia="Cambria Math" w:hAnsi="Cambria Math" w:cs="Cambria Math"/>
                                      </w:rPr>
                                      <m:t>N</m:t>
                                    </m:r>
                                  </w:ins>
                                </m:e>
                                <m:sub>
                                  <w:ins w:id="407" w:author="CATT" w:date="2020-02-01T17:46:00Z">
                                    <m:r>
                                      <w:rPr>
                                        <w:rFonts w:ascii="Cambria Math" w:eastAsia="Cambria Math" w:hAnsi="Cambria Math" w:cs="Cambria Math"/>
                                      </w:rPr>
                                      <m:t>VRBG</m:t>
                                    </m:r>
                                  </w:ins>
                                </m:sub>
                              </m:sSub>
                            </m:oMath>
                            <w:ins w:id="408" w:author="CATT" w:date="2020-02-01T17:45:00Z">
                              <w:r w:rsidRPr="00A00101">
                                <w:rPr>
                                  <w:rFonts w:ascii="Times New Roman" w:hAnsi="Times New Roman" w:cs="Times New Roman"/>
                                  <w:color w:val="000000"/>
                                </w:rPr>
                                <w:t xml:space="preserve">) for a downlink bandwidth part </w:t>
                              </w:r>
                              <w:proofErr w:type="spellStart"/>
                              <w:r w:rsidRPr="00A00101">
                                <w:rPr>
                                  <w:rFonts w:ascii="Times New Roman" w:hAnsi="Times New Roman" w:cs="Times New Roman"/>
                                  <w:i/>
                                  <w:color w:val="000000"/>
                                </w:rPr>
                                <w:t>i</w:t>
                              </w:r>
                              <w:proofErr w:type="spellEnd"/>
                              <w:r w:rsidRPr="00A00101">
                                <w:rPr>
                                  <w:rFonts w:ascii="Times New Roman" w:hAnsi="Times New Roman" w:cs="Times New Roman"/>
                                  <w:color w:val="000000"/>
                                </w:rPr>
                                <w:t xml:space="preserve"> of size </w:t>
                              </w:r>
                            </w:ins>
                            <m:oMath>
                              <m:sSubSup>
                                <m:sSubSupPr>
                                  <m:ctrlPr>
                                    <w:ins w:id="409" w:author="CATT" w:date="2020-02-01T17:47:00Z">
                                      <w:rPr>
                                        <w:rFonts w:ascii="Cambria Math" w:hAnsi="Cambria Math" w:cs="Times New Roman"/>
                                        <w:color w:val="000000"/>
                                      </w:rPr>
                                    </w:ins>
                                  </m:ctrlPr>
                                </m:sSubSupPr>
                                <m:e>
                                  <w:ins w:id="410" w:author="CATT" w:date="2020-02-01T17:47:00Z">
                                    <m:r>
                                      <w:rPr>
                                        <w:rFonts w:ascii="Cambria Math" w:hAnsi="Cambria Math" w:cs="Times New Roman"/>
                                        <w:color w:val="000000"/>
                                      </w:rPr>
                                      <m:t>N</m:t>
                                    </m:r>
                                  </w:ins>
                                </m:e>
                                <m:sub>
                                  <w:ins w:id="411" w:author="CATT" w:date="2020-02-01T17:47:00Z">
                                    <m:r>
                                      <w:rPr>
                                        <w:rFonts w:ascii="Cambria Math" w:hAnsi="Cambria Math" w:cs="Times New Roman"/>
                                        <w:color w:val="000000"/>
                                      </w:rPr>
                                      <m:t>BWP,i</m:t>
                                    </m:r>
                                  </w:ins>
                                </m:sub>
                                <m:sup>
                                  <w:ins w:id="412" w:author="CATT" w:date="2020-02-01T17:47:00Z">
                                    <m:r>
                                      <w:rPr>
                                        <w:rFonts w:ascii="Cambria Math" w:hAnsi="Cambria Math" w:cs="Times New Roman"/>
                                        <w:color w:val="000000"/>
                                      </w:rPr>
                                      <m:t>size</m:t>
                                    </m:r>
                                  </w:ins>
                                </m:sup>
                              </m:sSubSup>
                            </m:oMath>
                            <w:ins w:id="413" w:author="CATT" w:date="2020-02-01T17:47:00Z">
                              <w:r>
                                <w:rPr>
                                  <w:rFonts w:ascii="Times New Roman" w:hAnsi="Times New Roman" w:cs="Times New Roman" w:hint="eastAsia"/>
                                  <w:color w:val="000000"/>
                                </w:rPr>
                                <w:t xml:space="preserve"> </w:t>
                              </w:r>
                            </w:ins>
                            <w:ins w:id="414" w:author="CATT" w:date="2020-02-01T17:45:00Z">
                              <w:r w:rsidRPr="00A00101">
                                <w:rPr>
                                  <w:rFonts w:ascii="Times New Roman" w:hAnsi="Times New Roman" w:cs="Times New Roman"/>
                                  <w:color w:val="000000"/>
                                </w:rPr>
                                <w:t xml:space="preserve">PRBs is given </w:t>
                              </w:r>
                              <w:proofErr w:type="gramStart"/>
                              <w:r w:rsidRPr="00A00101">
                                <w:rPr>
                                  <w:rFonts w:ascii="Times New Roman" w:hAnsi="Times New Roman" w:cs="Times New Roman"/>
                                  <w:color w:val="000000"/>
                                </w:rPr>
                                <w:t xml:space="preserve">by </w:t>
                              </w:r>
                            </w:ins>
                            <w:proofErr w:type="gramEnd"/>
                            <m:oMath>
                              <m:sSub>
                                <m:sSubPr>
                                  <m:ctrlPr>
                                    <w:ins w:id="415" w:author="CATT" w:date="2020-02-01T17:48:00Z">
                                      <w:rPr>
                                        <w:rFonts w:ascii="Cambria Math" w:hAnsi="Cambria Math" w:cs="Times New Roman"/>
                                        <w:color w:val="000000"/>
                                      </w:rPr>
                                    </w:ins>
                                  </m:ctrlPr>
                                </m:sSubPr>
                                <m:e>
                                  <w:ins w:id="416" w:author="CATT" w:date="2020-02-01T17:48:00Z">
                                    <m:r>
                                      <w:rPr>
                                        <w:rFonts w:ascii="Cambria Math" w:hAnsi="Cambria Math" w:cs="Times New Roman"/>
                                        <w:color w:val="000000"/>
                                      </w:rPr>
                                      <m:t>N</m:t>
                                    </m:r>
                                  </w:ins>
                                </m:e>
                                <m:sub>
                                  <w:ins w:id="417" w:author="CATT" w:date="2020-02-01T17:48:00Z">
                                    <m:r>
                                      <w:rPr>
                                        <w:rFonts w:ascii="Cambria Math" w:hAnsi="Cambria Math" w:cs="Times New Roman"/>
                                        <w:color w:val="000000"/>
                                      </w:rPr>
                                      <m:t>VRBG</m:t>
                                    </m:r>
                                  </w:ins>
                                </m:sub>
                              </m:sSub>
                              <w:ins w:id="418" w:author="CATT" w:date="2020-02-01T17:48:00Z">
                                <m:r>
                                  <w:rPr>
                                    <w:rFonts w:ascii="Cambria Math" w:hAnsi="Cambria Math" w:cs="Times New Roman"/>
                                    <w:color w:val="000000"/>
                                  </w:rPr>
                                  <m:t>=</m:t>
                                </m:r>
                              </w:ins>
                              <m:d>
                                <m:dPr>
                                  <m:begChr m:val="⌈"/>
                                  <m:endChr m:val="⌉"/>
                                  <m:ctrlPr>
                                    <w:ins w:id="419" w:author="CATT" w:date="2020-02-01T17:48:00Z">
                                      <w:rPr>
                                        <w:rFonts w:ascii="Cambria Math" w:hAnsi="Cambria Math" w:cs="Times New Roman"/>
                                        <w:i/>
                                        <w:color w:val="000000"/>
                                      </w:rPr>
                                    </w:ins>
                                  </m:ctrlPr>
                                </m:dPr>
                                <m:e>
                                  <m:f>
                                    <m:fPr>
                                      <m:type m:val="lin"/>
                                      <m:ctrlPr>
                                        <w:ins w:id="420" w:author="CATT" w:date="2020-02-01T17:48:00Z">
                                          <w:rPr>
                                            <w:rFonts w:ascii="Cambria Math" w:hAnsi="Cambria Math" w:cs="Times New Roman"/>
                                            <w:i/>
                                            <w:color w:val="000000"/>
                                          </w:rPr>
                                        </w:ins>
                                      </m:ctrlPr>
                                    </m:fPr>
                                    <m:num>
                                      <m:d>
                                        <m:dPr>
                                          <m:ctrlPr>
                                            <w:ins w:id="421" w:author="CATT" w:date="2020-02-01T17:49:00Z">
                                              <w:rPr>
                                                <w:rFonts w:ascii="Cambria Math" w:hAnsi="Cambria Math" w:cs="Times New Roman"/>
                                                <w:i/>
                                                <w:color w:val="000000"/>
                                              </w:rPr>
                                            </w:ins>
                                          </m:ctrlPr>
                                        </m:dPr>
                                        <m:e>
                                          <m:sSubSup>
                                            <m:sSubSupPr>
                                              <m:ctrlPr>
                                                <w:ins w:id="422" w:author="CATT" w:date="2020-02-01T17:49:00Z">
                                                  <w:rPr>
                                                    <w:rFonts w:ascii="Cambria Math" w:hAnsi="Cambria Math" w:cs="Times New Roman"/>
                                                    <w:color w:val="000000"/>
                                                  </w:rPr>
                                                </w:ins>
                                              </m:ctrlPr>
                                            </m:sSubSupPr>
                                            <m:e>
                                              <w:ins w:id="423" w:author="CATT" w:date="2020-02-01T17:49:00Z">
                                                <m:r>
                                                  <w:rPr>
                                                    <w:rFonts w:ascii="Cambria Math" w:hAnsi="Cambria Math" w:cs="Times New Roman"/>
                                                    <w:color w:val="000000"/>
                                                  </w:rPr>
                                                  <m:t>N</m:t>
                                                </m:r>
                                              </w:ins>
                                            </m:e>
                                            <m:sub>
                                              <w:ins w:id="424" w:author="CATT" w:date="2020-02-01T17:49:00Z">
                                                <m:r>
                                                  <w:rPr>
                                                    <w:rFonts w:ascii="Cambria Math" w:hAnsi="Cambria Math" w:cs="Times New Roman"/>
                                                    <w:color w:val="000000"/>
                                                  </w:rPr>
                                                  <m:t>BWP,i</m:t>
                                                </m:r>
                                              </w:ins>
                                            </m:sub>
                                            <m:sup>
                                              <w:ins w:id="425" w:author="CATT" w:date="2020-02-01T17:49:00Z">
                                                <m:r>
                                                  <w:rPr>
                                                    <w:rFonts w:ascii="Cambria Math" w:hAnsi="Cambria Math" w:cs="Times New Roman"/>
                                                    <w:color w:val="000000"/>
                                                  </w:rPr>
                                                  <m:t>size</m:t>
                                                </m:r>
                                              </w:ins>
                                            </m:sup>
                                          </m:sSubSup>
                                          <w:ins w:id="426" w:author="CATT" w:date="2020-02-01T17:49:00Z">
                                            <m:r>
                                              <w:rPr>
                                                <w:rFonts w:ascii="Cambria Math" w:hAnsi="Cambria Math" w:cs="Times New Roman"/>
                                                <w:color w:val="000000"/>
                                              </w:rPr>
                                              <m:t>+</m:t>
                                            </m:r>
                                          </w:ins>
                                          <m:d>
                                            <m:dPr>
                                              <m:ctrlPr>
                                                <w:ins w:id="427" w:author="CATT" w:date="2020-02-01T17:49:00Z">
                                                  <w:rPr>
                                                    <w:rFonts w:ascii="Cambria Math" w:hAnsi="Cambria Math" w:cs="Times New Roman"/>
                                                    <w:i/>
                                                    <w:color w:val="000000"/>
                                                  </w:rPr>
                                                </w:ins>
                                              </m:ctrlPr>
                                            </m:dPr>
                                            <m:e>
                                              <m:sSubSup>
                                                <m:sSubSupPr>
                                                  <m:ctrlPr>
                                                    <w:ins w:id="428" w:author="CATT" w:date="2020-02-01T17:49:00Z">
                                                      <w:rPr>
                                                        <w:rFonts w:ascii="Cambria Math" w:hAnsi="Cambria Math" w:cs="Times New Roman"/>
                                                        <w:color w:val="000000"/>
                                                      </w:rPr>
                                                    </w:ins>
                                                  </m:ctrlPr>
                                                </m:sSubSupPr>
                                                <m:e>
                                                  <w:ins w:id="429" w:author="CATT" w:date="2020-02-01T17:49:00Z">
                                                    <m:r>
                                                      <w:rPr>
                                                        <w:rFonts w:ascii="Cambria Math" w:hAnsi="Cambria Math" w:cs="Times New Roman"/>
                                                        <w:color w:val="000000"/>
                                                      </w:rPr>
                                                      <m:t>N</m:t>
                                                    </m:r>
                                                  </w:ins>
                                                </m:e>
                                                <m:sub>
                                                  <w:ins w:id="430" w:author="CATT" w:date="2020-02-01T17:49:00Z">
                                                    <m:r>
                                                      <w:rPr>
                                                        <w:rFonts w:ascii="Cambria Math" w:hAnsi="Cambria Math" w:cs="Times New Roman"/>
                                                        <w:color w:val="000000"/>
                                                      </w:rPr>
                                                      <m:t>BWP,i</m:t>
                                                    </m:r>
                                                  </w:ins>
                                                </m:sub>
                                                <m:sup>
                                                  <w:ins w:id="431" w:author="CATT" w:date="2020-02-01T17:49:00Z">
                                                    <m:r>
                                                      <w:rPr>
                                                        <w:rFonts w:ascii="Cambria Math" w:hAnsi="Cambria Math" w:cs="Times New Roman"/>
                                                        <w:color w:val="000000"/>
                                                      </w:rPr>
                                                      <m:t>size</m:t>
                                                    </m:r>
                                                  </w:ins>
                                                </m:sup>
                                              </m:sSubSup>
                                              <w:ins w:id="432" w:author="CATT" w:date="2020-02-01T17:49:00Z">
                                                <m:r>
                                                  <w:rPr>
                                                    <w:rFonts w:ascii="Cambria Math" w:hAnsi="Cambria Math" w:cs="Times New Roman"/>
                                                    <w:color w:val="000000"/>
                                                  </w:rPr>
                                                  <m:t xml:space="preserve"> </m:t>
                                                </m:r>
                                                <m:r>
                                                  <m:rPr>
                                                    <m:sty m:val="p"/>
                                                  </m:rPr>
                                                  <w:rPr>
                                                    <w:rFonts w:ascii="Cambria Math" w:hAnsi="Cambria Math" w:cs="Times New Roman"/>
                                                    <w:color w:val="000000"/>
                                                  </w:rPr>
                                                  <m:t xml:space="preserve">mod </m:t>
                                                </m:r>
                                              </w:ins>
                                              <w:ins w:id="433" w:author="CATT" w:date="2020-02-01T17:50:00Z">
                                                <m:r>
                                                  <w:rPr>
                                                    <w:rFonts w:ascii="Cambria Math" w:hAnsi="Cambria Math" w:cs="Times New Roman"/>
                                                    <w:color w:val="000000"/>
                                                  </w:rPr>
                                                  <m:t>K</m:t>
                                                </m:r>
                                              </w:ins>
                                            </m:e>
                                          </m:d>
                                        </m:e>
                                      </m:d>
                                    </m:num>
                                    <m:den>
                                      <w:ins w:id="434" w:author="CATT" w:date="2020-02-01T17:50:00Z">
                                        <m:r>
                                          <w:rPr>
                                            <w:rFonts w:ascii="Cambria Math" w:hAnsi="Cambria Math" w:cs="Times New Roman"/>
                                            <w:color w:val="000000"/>
                                          </w:rPr>
                                          <m:t>K</m:t>
                                        </m:r>
                                      </w:ins>
                                    </m:den>
                                  </m:f>
                                </m:e>
                              </m:d>
                            </m:oMath>
                            <w:ins w:id="435" w:author="CATT" w:date="2020-02-01T17:45:00Z">
                              <w:r w:rsidRPr="00A00101">
                                <w:rPr>
                                  <w:rFonts w:ascii="Times New Roman" w:hAnsi="Times New Roman" w:cs="Times New Roman"/>
                                  <w:color w:val="000000"/>
                                </w:rPr>
                                <w:t xml:space="preserve">, </w:t>
                              </w:r>
                            </w:ins>
                            <w:ins w:id="436" w:author="CATT" w:date="2020-02-01T17:52:00Z">
                              <w:r>
                                <w:rPr>
                                  <w:rFonts w:ascii="Times New Roman" w:hAnsi="Times New Roman" w:cs="Times New Roman" w:hint="eastAsia"/>
                                  <w:color w:val="000000"/>
                                </w:rPr>
                                <w:t xml:space="preserve"> </w:t>
                              </w:r>
                            </w:ins>
                            <w:ins w:id="437" w:author="CATT" w:date="2020-02-01T17:45:00Z">
                              <w:r w:rsidRPr="00A00101">
                                <w:rPr>
                                  <w:rFonts w:ascii="Times New Roman" w:hAnsi="Times New Roman" w:cs="Times New Roman"/>
                                  <w:color w:val="000000"/>
                                </w:rPr>
                                <w:t>where</w:t>
                              </w:r>
                            </w:ins>
                          </w:p>
                          <w:p w:rsidR="00AC7801" w:rsidRPr="00966DC5" w:rsidRDefault="00AC7801" w:rsidP="00A00101">
                            <w:pPr>
                              <w:pStyle w:val="B1"/>
                              <w:rPr>
                                <w:ins w:id="438" w:author="CATT" w:date="2020-02-01T17:45:00Z"/>
                                <w:sz w:val="21"/>
                                <w:szCs w:val="21"/>
                              </w:rPr>
                            </w:pPr>
                            <w:ins w:id="439" w:author="CATT" w:date="2020-02-01T17:45:00Z">
                              <w:r w:rsidRPr="0048482F">
                                <w:t>-</w:t>
                              </w:r>
                              <w:r w:rsidRPr="00966DC5">
                                <w:rPr>
                                  <w:sz w:val="21"/>
                                  <w:szCs w:val="21"/>
                                </w:rPr>
                                <w:tab/>
                              </w:r>
                              <w:proofErr w:type="gramStart"/>
                              <w:r w:rsidRPr="00966DC5">
                                <w:rPr>
                                  <w:sz w:val="21"/>
                                  <w:szCs w:val="21"/>
                                </w:rPr>
                                <w:t>the</w:t>
                              </w:r>
                              <w:proofErr w:type="gramEnd"/>
                              <w:r w:rsidRPr="00966DC5">
                                <w:rPr>
                                  <w:sz w:val="21"/>
                                  <w:szCs w:val="21"/>
                                </w:rPr>
                                <w:t xml:space="preserve"> size of the first </w:t>
                              </w:r>
                            </w:ins>
                            <w:ins w:id="440" w:author="CATT" w:date="2020-02-01T17:51:00Z">
                              <w:r w:rsidRPr="00966DC5">
                                <w:rPr>
                                  <w:rFonts w:hint="eastAsia"/>
                                  <w:sz w:val="21"/>
                                  <w:szCs w:val="21"/>
                                  <w:lang w:eastAsia="zh-CN"/>
                                </w:rPr>
                                <w:t>VRB group</w:t>
                              </w:r>
                            </w:ins>
                            <w:ins w:id="441" w:author="CATT" w:date="2020-02-01T17:45:00Z">
                              <w:r w:rsidRPr="00966DC5">
                                <w:rPr>
                                  <w:sz w:val="21"/>
                                  <w:szCs w:val="21"/>
                                </w:rPr>
                                <w:t xml:space="preserve"> is</w:t>
                              </w:r>
                            </w:ins>
                            <w:ins w:id="442" w:author="CATT" w:date="2020-02-01T17:52:00Z">
                              <w:r w:rsidRPr="00966DC5">
                                <w:rPr>
                                  <w:rFonts w:hint="eastAsia"/>
                                  <w:sz w:val="21"/>
                                  <w:szCs w:val="21"/>
                                  <w:lang w:eastAsia="zh-CN"/>
                                </w:rPr>
                                <w:t xml:space="preserve"> </w:t>
                              </w:r>
                            </w:ins>
                            <m:oMath>
                              <m:sSubSup>
                                <m:sSubSupPr>
                                  <m:ctrlPr>
                                    <w:ins w:id="443" w:author="CATT" w:date="2020-02-01T17:53:00Z">
                                      <w:rPr>
                                        <w:rFonts w:ascii="Cambria Math" w:hAnsi="Cambria Math"/>
                                        <w:sz w:val="21"/>
                                        <w:szCs w:val="21"/>
                                        <w:lang w:eastAsia="zh-CN"/>
                                      </w:rPr>
                                    </w:ins>
                                  </m:ctrlPr>
                                </m:sSubSupPr>
                                <m:e>
                                  <w:ins w:id="444" w:author="CATT" w:date="2020-02-01T17:53:00Z">
                                    <m:r>
                                      <w:rPr>
                                        <w:rFonts w:ascii="Cambria Math" w:hAnsi="Cambria Math"/>
                                        <w:sz w:val="21"/>
                                        <w:szCs w:val="21"/>
                                        <w:lang w:eastAsia="zh-CN"/>
                                      </w:rPr>
                                      <m:t>VRBG</m:t>
                                    </m:r>
                                  </w:ins>
                                </m:e>
                                <m:sub>
                                  <w:ins w:id="445" w:author="CATT" w:date="2020-02-01T17:53:00Z">
                                    <m:r>
                                      <w:rPr>
                                        <w:rFonts w:ascii="Cambria Math" w:hAnsi="Cambria Math"/>
                                        <w:sz w:val="21"/>
                                        <w:szCs w:val="21"/>
                                        <w:lang w:eastAsia="zh-CN"/>
                                      </w:rPr>
                                      <m:t>0</m:t>
                                    </m:r>
                                  </w:ins>
                                </m:sub>
                                <m:sup>
                                  <w:ins w:id="446" w:author="CATT" w:date="2020-02-01T17:53:00Z">
                                    <m:r>
                                      <w:rPr>
                                        <w:rFonts w:ascii="Cambria Math" w:hAnsi="Cambria Math"/>
                                        <w:sz w:val="21"/>
                                        <w:szCs w:val="21"/>
                                        <w:lang w:eastAsia="zh-CN"/>
                                      </w:rPr>
                                      <m:t>size</m:t>
                                    </m:r>
                                  </w:ins>
                                </m:sup>
                              </m:sSubSup>
                              <w:ins w:id="447" w:author="CATT" w:date="2020-02-01T17:53:00Z">
                                <m:r>
                                  <m:rPr>
                                    <m:sty m:val="p"/>
                                  </m:rPr>
                                  <w:rPr>
                                    <w:rFonts w:ascii="Cambria Math" w:hAnsi="Cambria Math"/>
                                    <w:sz w:val="21"/>
                                    <w:szCs w:val="21"/>
                                    <w:lang w:eastAsia="zh-CN"/>
                                  </w:rPr>
                                  <m:t>=K</m:t>
                                </m:r>
                              </w:ins>
                              <w:ins w:id="448" w:author="CATT" w:date="2020-02-01T18:01:00Z">
                                <m:r>
                                  <m:rPr>
                                    <m:sty m:val="p"/>
                                  </m:rPr>
                                  <w:rPr>
                                    <w:rFonts w:ascii="Cambria Math" w:hAnsi="Cambria Math"/>
                                    <w:vanish/>
                                    <w:sz w:val="21"/>
                                    <w:szCs w:val="21"/>
                                    <w:lang w:eastAsia="zh-CN"/>
                                  </w:rPr>
                                  <m:t>-</m:t>
                                </m:r>
                                <m:r>
                                  <m:rPr>
                                    <m:sty m:val="p"/>
                                  </m:rPr>
                                  <w:rPr>
                                    <w:rFonts w:ascii="Cambria Math" w:hAnsi="Cambria Math"/>
                                    <w:sz w:val="21"/>
                                    <w:szCs w:val="21"/>
                                    <w:lang w:eastAsia="zh-CN"/>
                                  </w:rPr>
                                  <m:t>-</m:t>
                                </m:r>
                              </w:ins>
                              <m:sSubSup>
                                <m:sSubSupPr>
                                  <m:ctrlPr>
                                    <w:ins w:id="449" w:author="CATT" w:date="2020-02-01T18:01:00Z">
                                      <w:rPr>
                                        <w:rFonts w:ascii="Cambria Math" w:hAnsi="Cambria Math"/>
                                        <w:sz w:val="21"/>
                                        <w:szCs w:val="21"/>
                                        <w:lang w:eastAsia="zh-CN"/>
                                      </w:rPr>
                                    </w:ins>
                                  </m:ctrlPr>
                                </m:sSubSupPr>
                                <m:e>
                                  <w:ins w:id="450" w:author="CATT" w:date="2020-02-01T18:02:00Z">
                                    <m:r>
                                      <w:rPr>
                                        <w:rFonts w:ascii="Cambria Math" w:hAnsi="Cambria Math"/>
                                        <w:sz w:val="21"/>
                                        <w:szCs w:val="21"/>
                                        <w:lang w:eastAsia="zh-CN"/>
                                      </w:rPr>
                                      <m:t>N</m:t>
                                    </m:r>
                                  </w:ins>
                                </m:e>
                                <m:sub>
                                  <w:ins w:id="451" w:author="CATT" w:date="2020-02-01T18:02:00Z">
                                    <m:r>
                                      <w:rPr>
                                        <w:rFonts w:ascii="Cambria Math" w:hAnsi="Cambria Math"/>
                                        <w:sz w:val="21"/>
                                        <w:szCs w:val="21"/>
                                        <w:lang w:eastAsia="zh-CN"/>
                                      </w:rPr>
                                      <m:t>BWP,i</m:t>
                                    </m:r>
                                  </w:ins>
                                </m:sub>
                                <m:sup>
                                  <w:ins w:id="452" w:author="CATT" w:date="2020-02-01T18:02:00Z">
                                    <m:r>
                                      <w:rPr>
                                        <w:rFonts w:ascii="Cambria Math" w:hAnsi="Cambria Math"/>
                                        <w:sz w:val="21"/>
                                        <w:szCs w:val="21"/>
                                        <w:lang w:eastAsia="zh-CN"/>
                                      </w:rPr>
                                      <m:t>start</m:t>
                                    </m:r>
                                  </w:ins>
                                </m:sup>
                              </m:sSubSup>
                              <w:ins w:id="453" w:author="CATT" w:date="2020-02-01T18:02:00Z">
                                <m:r>
                                  <m:rPr>
                                    <m:sty m:val="p"/>
                                  </m:rPr>
                                  <w:rPr>
                                    <w:rFonts w:ascii="Cambria Math" w:hAnsi="Cambria Math"/>
                                    <w:sz w:val="21"/>
                                    <w:szCs w:val="21"/>
                                    <w:lang w:eastAsia="zh-CN"/>
                                  </w:rPr>
                                  <m:t xml:space="preserve"> mod </m:t>
                                </m:r>
                                <m:r>
                                  <w:rPr>
                                    <w:rFonts w:ascii="Cambria Math" w:hAnsi="Cambria Math"/>
                                    <w:sz w:val="21"/>
                                    <w:szCs w:val="21"/>
                                    <w:lang w:eastAsia="zh-CN"/>
                                  </w:rPr>
                                  <m:t>P</m:t>
                                </m:r>
                              </w:ins>
                              <w:ins w:id="454" w:author="CATT" w:date="2020-02-01T17:53:00Z">
                                <m:r>
                                  <m:rPr>
                                    <m:sty m:val="p"/>
                                  </m:rPr>
                                  <w:rPr>
                                    <w:rFonts w:ascii="Cambria Math" w:hAnsi="Cambria Math"/>
                                    <w:vanish/>
                                    <w:sz w:val="21"/>
                                    <w:szCs w:val="21"/>
                                    <w:lang w:eastAsia="zh-CN"/>
                                  </w:rPr>
                                  <m:t>izep</m:t>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w:ins>
                            </m:oMath>
                            <w:ins w:id="455" w:author="CATT" w:date="2020-02-01T17:45:00Z">
                              <w:r w:rsidRPr="00966DC5">
                                <w:rPr>
                                  <w:sz w:val="21"/>
                                  <w:szCs w:val="21"/>
                                </w:rPr>
                                <w:t>,</w:t>
                              </w:r>
                            </w:ins>
                          </w:p>
                          <w:p w:rsidR="00AC7801" w:rsidRPr="00966DC5" w:rsidRDefault="00AC7801" w:rsidP="00A00101">
                            <w:pPr>
                              <w:pStyle w:val="B1"/>
                              <w:rPr>
                                <w:ins w:id="456" w:author="CATT" w:date="2020-02-01T17:45:00Z"/>
                                <w:color w:val="000000"/>
                                <w:sz w:val="21"/>
                                <w:szCs w:val="21"/>
                              </w:rPr>
                            </w:pPr>
                            <w:ins w:id="457" w:author="CATT" w:date="2020-02-01T17:45:00Z">
                              <w:r w:rsidRPr="00966DC5">
                                <w:rPr>
                                  <w:sz w:val="21"/>
                                  <w:szCs w:val="21"/>
                                </w:rPr>
                                <w:t>-</w:t>
                              </w:r>
                              <w:r w:rsidRPr="00966DC5">
                                <w:rPr>
                                  <w:sz w:val="21"/>
                                  <w:szCs w:val="21"/>
                                </w:rPr>
                                <w:tab/>
                              </w:r>
                              <w:proofErr w:type="gramStart"/>
                              <w:r w:rsidRPr="00966DC5">
                                <w:rPr>
                                  <w:sz w:val="21"/>
                                  <w:szCs w:val="21"/>
                                </w:rPr>
                                <w:t>the</w:t>
                              </w:r>
                              <w:proofErr w:type="gramEnd"/>
                              <w:r w:rsidRPr="00966DC5">
                                <w:rPr>
                                  <w:sz w:val="21"/>
                                  <w:szCs w:val="21"/>
                                </w:rPr>
                                <w:t xml:space="preserve"> size of last RBG is</w:t>
                              </w:r>
                            </w:ins>
                            <w:ins w:id="458" w:author="CATT" w:date="2020-02-01T18:03:00Z">
                              <w:r w:rsidRPr="00966DC5">
                                <w:rPr>
                                  <w:rFonts w:hint="eastAsia"/>
                                  <w:sz w:val="21"/>
                                  <w:szCs w:val="21"/>
                                  <w:lang w:eastAsia="zh-CN"/>
                                </w:rPr>
                                <w:t xml:space="preserve"> </w:t>
                              </w:r>
                              <m:oMath>
                                <m:sSubSup>
                                  <m:sSubSupPr>
                                    <m:ctrlPr>
                                      <w:rPr>
                                        <w:rFonts w:ascii="Cambria Math" w:hAnsi="Cambria Math"/>
                                        <w:sz w:val="21"/>
                                        <w:szCs w:val="21"/>
                                        <w:lang w:eastAsia="zh-CN"/>
                                      </w:rPr>
                                    </m:ctrlPr>
                                  </m:sSubSupPr>
                                  <m:e>
                                    <m:r>
                                      <w:rPr>
                                        <w:rFonts w:ascii="Cambria Math" w:hAnsi="Cambria Math"/>
                                        <w:sz w:val="21"/>
                                        <w:szCs w:val="21"/>
                                        <w:lang w:eastAsia="zh-CN"/>
                                      </w:rPr>
                                      <m:t>VRBG</m:t>
                                    </m:r>
                                  </m:e>
                                  <m:sub>
                                    <m:r>
                                      <w:rPr>
                                        <w:rFonts w:ascii="Cambria Math" w:hAnsi="Cambria Math"/>
                                        <w:sz w:val="21"/>
                                        <w:szCs w:val="21"/>
                                        <w:lang w:eastAsia="zh-CN"/>
                                      </w:rPr>
                                      <m:t>last</m:t>
                                    </m:r>
                                  </m:sub>
                                  <m:sup>
                                    <m:r>
                                      <w:rPr>
                                        <w:rFonts w:ascii="Cambria Math" w:hAnsi="Cambria Math"/>
                                        <w:sz w:val="21"/>
                                        <w:szCs w:val="21"/>
                                        <w:lang w:eastAsia="zh-CN"/>
                                      </w:rPr>
                                      <m:t>size</m:t>
                                    </m:r>
                                  </m:sup>
                                </m:sSubSup>
                                <m:r>
                                  <w:rPr>
                                    <w:rFonts w:ascii="Cambria Math" w:hAnsi="Cambria Math"/>
                                    <w:sz w:val="21"/>
                                    <w:szCs w:val="21"/>
                                    <w:lang w:eastAsia="zh-CN"/>
                                  </w:rPr>
                                  <m:t>=</m:t>
                                </m:r>
                              </m:oMath>
                            </w:ins>
                            <m:oMath>
                              <m:d>
                                <m:dPr>
                                  <m:ctrlPr>
                                    <w:ins w:id="459" w:author="CATT" w:date="2020-02-01T18:04:00Z">
                                      <w:rPr>
                                        <w:rFonts w:ascii="Cambria Math" w:hAnsi="Cambria Math"/>
                                        <w:i/>
                                        <w:sz w:val="21"/>
                                        <w:szCs w:val="21"/>
                                        <w:lang w:eastAsia="zh-CN"/>
                                      </w:rPr>
                                    </w:ins>
                                  </m:ctrlPr>
                                </m:dPr>
                                <m:e>
                                  <m:sSubSup>
                                    <m:sSubSupPr>
                                      <m:ctrlPr>
                                        <w:ins w:id="460" w:author="CATT" w:date="2020-02-01T18:04:00Z">
                                          <w:rPr>
                                            <w:rFonts w:ascii="Cambria Math" w:hAnsi="Cambria Math"/>
                                            <w:i/>
                                            <w:sz w:val="21"/>
                                            <w:szCs w:val="21"/>
                                            <w:lang w:eastAsia="zh-CN"/>
                                          </w:rPr>
                                        </w:ins>
                                      </m:ctrlPr>
                                    </m:sSubSupPr>
                                    <m:e>
                                      <w:ins w:id="461" w:author="CATT" w:date="2020-02-01T18:04:00Z">
                                        <m:r>
                                          <w:rPr>
                                            <w:rFonts w:ascii="Cambria Math" w:hAnsi="Cambria Math"/>
                                            <w:sz w:val="21"/>
                                            <w:szCs w:val="21"/>
                                            <w:lang w:eastAsia="zh-CN"/>
                                          </w:rPr>
                                          <m:t>N</m:t>
                                        </m:r>
                                      </w:ins>
                                    </m:e>
                                    <m:sub>
                                      <w:ins w:id="462" w:author="CATT" w:date="2020-02-01T18:04:00Z">
                                        <m:r>
                                          <w:rPr>
                                            <w:rFonts w:ascii="Cambria Math" w:hAnsi="Cambria Math"/>
                                            <w:sz w:val="21"/>
                                            <w:szCs w:val="21"/>
                                            <w:lang w:eastAsia="zh-CN"/>
                                          </w:rPr>
                                          <m:t>BWP,i</m:t>
                                        </m:r>
                                      </w:ins>
                                    </m:sub>
                                    <m:sup>
                                      <w:ins w:id="463" w:author="CATT" w:date="2020-02-01T18:04:00Z">
                                        <m:r>
                                          <w:rPr>
                                            <w:rFonts w:ascii="Cambria Math" w:hAnsi="Cambria Math"/>
                                            <w:sz w:val="21"/>
                                            <w:szCs w:val="21"/>
                                            <w:lang w:eastAsia="zh-CN"/>
                                          </w:rPr>
                                          <m:t>start</m:t>
                                        </m:r>
                                      </w:ins>
                                    </m:sup>
                                  </m:sSubSup>
                                  <w:ins w:id="464" w:author="CATT" w:date="2020-02-01T18:04:00Z">
                                    <m:r>
                                      <w:rPr>
                                        <w:rFonts w:ascii="Cambria Math" w:hAnsi="Cambria Math"/>
                                        <w:sz w:val="21"/>
                                        <w:szCs w:val="21"/>
                                        <w:lang w:eastAsia="zh-CN"/>
                                      </w:rPr>
                                      <m:t>+</m:t>
                                    </m:r>
                                  </w:ins>
                                  <m:sSubSup>
                                    <m:sSubSupPr>
                                      <m:ctrlPr>
                                        <w:ins w:id="465" w:author="CATT" w:date="2020-02-01T18:05:00Z">
                                          <w:rPr>
                                            <w:rFonts w:ascii="Cambria Math" w:hAnsi="Cambria Math"/>
                                            <w:i/>
                                            <w:sz w:val="21"/>
                                            <w:szCs w:val="21"/>
                                            <w:lang w:eastAsia="zh-CN"/>
                                          </w:rPr>
                                        </w:ins>
                                      </m:ctrlPr>
                                    </m:sSubSupPr>
                                    <m:e>
                                      <w:ins w:id="466" w:author="CATT" w:date="2020-02-01T18:05:00Z">
                                        <m:r>
                                          <w:rPr>
                                            <w:rFonts w:ascii="Cambria Math" w:hAnsi="Cambria Math"/>
                                            <w:sz w:val="21"/>
                                            <w:szCs w:val="21"/>
                                            <w:lang w:eastAsia="zh-CN"/>
                                          </w:rPr>
                                          <m:t>N</m:t>
                                        </m:r>
                                      </w:ins>
                                    </m:e>
                                    <m:sub>
                                      <w:ins w:id="467" w:author="CATT" w:date="2020-02-01T18:05:00Z">
                                        <m:r>
                                          <w:rPr>
                                            <w:rFonts w:ascii="Cambria Math" w:hAnsi="Cambria Math"/>
                                            <w:sz w:val="21"/>
                                            <w:szCs w:val="21"/>
                                            <w:lang w:eastAsia="zh-CN"/>
                                          </w:rPr>
                                          <m:t>BWP,i</m:t>
                                        </m:r>
                                      </w:ins>
                                    </m:sub>
                                    <m:sup>
                                      <w:ins w:id="468" w:author="CATT" w:date="2020-02-01T18:05:00Z">
                                        <m:r>
                                          <w:rPr>
                                            <w:rFonts w:ascii="Cambria Math" w:hAnsi="Cambria Math"/>
                                            <w:sz w:val="21"/>
                                            <w:szCs w:val="21"/>
                                            <w:lang w:eastAsia="zh-CN"/>
                                          </w:rPr>
                                          <m:t>size</m:t>
                                        </m:r>
                                      </w:ins>
                                    </m:sup>
                                  </m:sSubSup>
                                </m:e>
                              </m:d>
                              <w:ins w:id="469" w:author="CATT" w:date="2020-02-01T18:05:00Z">
                                <m:r>
                                  <w:rPr>
                                    <w:rFonts w:ascii="Cambria Math" w:hAnsi="Cambria Math"/>
                                    <w:sz w:val="21"/>
                                    <w:szCs w:val="21"/>
                                    <w:lang w:eastAsia="zh-CN"/>
                                  </w:rPr>
                                  <m:t>mod P</m:t>
                                </m:r>
                              </w:ins>
                            </m:oMath>
                            <w:ins w:id="470" w:author="CATT" w:date="2020-02-01T17:45:00Z">
                              <w:r w:rsidRPr="00966DC5">
                                <w:rPr>
                                  <w:sz w:val="21"/>
                                  <w:szCs w:val="21"/>
                                </w:rPr>
                                <w:t xml:space="preserve"> if </w:t>
                              </w:r>
                            </w:ins>
                            <m:oMath>
                              <m:d>
                                <m:dPr>
                                  <m:ctrlPr>
                                    <w:ins w:id="471" w:author="CATT" w:date="2020-02-01T18:05:00Z">
                                      <w:rPr>
                                        <w:rFonts w:ascii="Cambria Math" w:hAnsi="Cambria Math"/>
                                        <w:sz w:val="21"/>
                                        <w:szCs w:val="21"/>
                                      </w:rPr>
                                    </w:ins>
                                  </m:ctrlPr>
                                </m:dPr>
                                <m:e>
                                  <m:sSubSup>
                                    <m:sSubSupPr>
                                      <m:ctrlPr>
                                        <w:ins w:id="472" w:author="CATT" w:date="2020-02-01T18:05:00Z">
                                          <w:rPr>
                                            <w:rFonts w:ascii="Cambria Math" w:hAnsi="Cambria Math"/>
                                            <w:i/>
                                            <w:sz w:val="21"/>
                                            <w:szCs w:val="21"/>
                                          </w:rPr>
                                        </w:ins>
                                      </m:ctrlPr>
                                    </m:sSubSupPr>
                                    <m:e>
                                      <w:ins w:id="473" w:author="CATT" w:date="2020-02-01T18:06:00Z">
                                        <m:r>
                                          <w:rPr>
                                            <w:rFonts w:ascii="Cambria Math" w:hAnsi="Cambria Math"/>
                                            <w:sz w:val="21"/>
                                            <w:szCs w:val="21"/>
                                          </w:rPr>
                                          <m:t>N</m:t>
                                        </m:r>
                                      </w:ins>
                                    </m:e>
                                    <m:sub>
                                      <w:ins w:id="474" w:author="CATT" w:date="2020-02-01T18:06:00Z">
                                        <m:r>
                                          <w:rPr>
                                            <w:rFonts w:ascii="Cambria Math" w:hAnsi="Cambria Math"/>
                                            <w:sz w:val="21"/>
                                            <w:szCs w:val="21"/>
                                          </w:rPr>
                                          <m:t>BWP,i</m:t>
                                        </m:r>
                                      </w:ins>
                                    </m:sub>
                                    <m:sup>
                                      <w:ins w:id="475" w:author="CATT" w:date="2020-02-01T18:06:00Z">
                                        <m:r>
                                          <w:rPr>
                                            <w:rFonts w:ascii="Cambria Math" w:hAnsi="Cambria Math"/>
                                            <w:sz w:val="21"/>
                                            <w:szCs w:val="21"/>
                                          </w:rPr>
                                          <m:t>start</m:t>
                                        </m:r>
                                      </w:ins>
                                    </m:sup>
                                  </m:sSubSup>
                                  <w:ins w:id="476" w:author="CATT" w:date="2020-02-01T18:06:00Z">
                                    <m:r>
                                      <w:rPr>
                                        <w:rFonts w:ascii="Cambria Math" w:hAnsi="Cambria Math"/>
                                        <w:sz w:val="21"/>
                                        <w:szCs w:val="21"/>
                                      </w:rPr>
                                      <m:t>+</m:t>
                                    </m:r>
                                  </w:ins>
                                  <m:sSubSup>
                                    <m:sSubSupPr>
                                      <m:ctrlPr>
                                        <w:ins w:id="477" w:author="CATT" w:date="2020-02-01T18:06:00Z">
                                          <w:rPr>
                                            <w:rFonts w:ascii="Cambria Math" w:hAnsi="Cambria Math"/>
                                            <w:i/>
                                            <w:sz w:val="21"/>
                                            <w:szCs w:val="21"/>
                                          </w:rPr>
                                        </w:ins>
                                      </m:ctrlPr>
                                    </m:sSubSupPr>
                                    <m:e>
                                      <w:ins w:id="478" w:author="CATT" w:date="2020-02-01T18:06:00Z">
                                        <m:r>
                                          <w:rPr>
                                            <w:rFonts w:ascii="Cambria Math" w:hAnsi="Cambria Math"/>
                                            <w:sz w:val="21"/>
                                            <w:szCs w:val="21"/>
                                          </w:rPr>
                                          <m:t>N</m:t>
                                        </m:r>
                                      </w:ins>
                                    </m:e>
                                    <m:sub>
                                      <w:ins w:id="479" w:author="CATT" w:date="2020-02-01T18:06:00Z">
                                        <m:r>
                                          <w:rPr>
                                            <w:rFonts w:ascii="Cambria Math" w:hAnsi="Cambria Math"/>
                                            <w:sz w:val="21"/>
                                            <w:szCs w:val="21"/>
                                          </w:rPr>
                                          <m:t>BWP,i</m:t>
                                        </m:r>
                                      </w:ins>
                                    </m:sub>
                                    <m:sup>
                                      <w:ins w:id="480" w:author="CATT" w:date="2020-02-01T18:06:00Z">
                                        <m:r>
                                          <w:rPr>
                                            <w:rFonts w:ascii="Cambria Math" w:hAnsi="Cambria Math"/>
                                            <w:sz w:val="21"/>
                                            <w:szCs w:val="21"/>
                                          </w:rPr>
                                          <m:t>size</m:t>
                                        </m:r>
                                      </w:ins>
                                    </m:sup>
                                  </m:sSubSup>
                                </m:e>
                              </m:d>
                              <w:ins w:id="481" w:author="CATT" w:date="2020-02-01T18:06:00Z">
                                <m:r>
                                  <w:rPr>
                                    <w:rFonts w:ascii="Cambria Math" w:hAnsi="Cambria Math"/>
                                    <w:sz w:val="21"/>
                                    <w:szCs w:val="21"/>
                                  </w:rPr>
                                  <m:t>modP</m:t>
                                </m:r>
                              </w:ins>
                              <w:ins w:id="482" w:author="CATT" w:date="2020-02-01T18:07:00Z">
                                <m:r>
                                  <w:rPr>
                                    <w:rFonts w:ascii="Cambria Math" w:hAnsi="Cambria Math"/>
                                    <w:sz w:val="21"/>
                                    <w:szCs w:val="21"/>
                                  </w:rPr>
                                  <m:t>&gt;0</m:t>
                                </m:r>
                              </w:ins>
                            </m:oMath>
                            <w:ins w:id="483" w:author="CATT" w:date="2020-02-01T17:45:00Z">
                              <w:r w:rsidRPr="00966DC5">
                                <w:rPr>
                                  <w:color w:val="000000"/>
                                  <w:sz w:val="21"/>
                                  <w:szCs w:val="21"/>
                                </w:rPr>
                                <w:t xml:space="preserve">and </w:t>
                              </w:r>
                              <w:r w:rsidRPr="00966DC5">
                                <w:rPr>
                                  <w:i/>
                                  <w:color w:val="000000"/>
                                  <w:sz w:val="21"/>
                                  <w:szCs w:val="21"/>
                                </w:rPr>
                                <w:t>P</w:t>
                              </w:r>
                              <w:r w:rsidRPr="00966DC5">
                                <w:rPr>
                                  <w:color w:val="000000"/>
                                  <w:sz w:val="21"/>
                                  <w:szCs w:val="21"/>
                                </w:rPr>
                                <w:t xml:space="preserve"> otherwise,</w:t>
                              </w:r>
                            </w:ins>
                          </w:p>
                          <w:p w:rsidR="00AC7801" w:rsidRPr="00966DC5" w:rsidRDefault="00AC7801" w:rsidP="00A00101">
                            <w:pPr>
                              <w:pStyle w:val="af2"/>
                              <w:numPr>
                                <w:ilvl w:val="0"/>
                                <w:numId w:val="26"/>
                              </w:numPr>
                              <w:ind w:firstLineChars="0"/>
                              <w:rPr>
                                <w:rFonts w:ascii="Times New Roman" w:hAnsi="Times New Roman"/>
                                <w:sz w:val="21"/>
                                <w:szCs w:val="21"/>
                              </w:rPr>
                            </w:pPr>
                            <w:proofErr w:type="gramStart"/>
                            <w:ins w:id="484" w:author="CATT" w:date="2020-02-01T17:45:00Z">
                              <w:r w:rsidRPr="00966DC5">
                                <w:rPr>
                                  <w:rFonts w:ascii="Times New Roman" w:hAnsi="Times New Roman"/>
                                  <w:sz w:val="21"/>
                                  <w:szCs w:val="21"/>
                                </w:rPr>
                                <w:t>the</w:t>
                              </w:r>
                              <w:proofErr w:type="gramEnd"/>
                              <w:r w:rsidRPr="00966DC5">
                                <w:rPr>
                                  <w:rFonts w:ascii="Times New Roman" w:hAnsi="Times New Roman"/>
                                  <w:sz w:val="21"/>
                                  <w:szCs w:val="21"/>
                                </w:rPr>
                                <w:t xml:space="preserve"> size of all other </w:t>
                              </w:r>
                            </w:ins>
                            <w:ins w:id="485" w:author="CATT" w:date="2020-02-01T18:07:00Z">
                              <w:r w:rsidRPr="00966DC5">
                                <w:rPr>
                                  <w:rFonts w:ascii="Times New Roman" w:hAnsi="Times New Roman" w:hint="eastAsia"/>
                                  <w:sz w:val="21"/>
                                  <w:szCs w:val="21"/>
                                  <w:lang w:eastAsia="zh-CN"/>
                                </w:rPr>
                                <w:t>VRB groups</w:t>
                              </w:r>
                            </w:ins>
                            <w:ins w:id="486" w:author="CATT" w:date="2020-02-01T17:45:00Z">
                              <w:r w:rsidRPr="00966DC5">
                                <w:rPr>
                                  <w:rFonts w:ascii="Times New Roman" w:hAnsi="Times New Roman"/>
                                  <w:sz w:val="21"/>
                                  <w:szCs w:val="21"/>
                                </w:rPr>
                                <w:t xml:space="preserve"> is </w:t>
                              </w:r>
                            </w:ins>
                            <w:ins w:id="487" w:author="CATT" w:date="2020-02-01T18:08:00Z">
                              <w:r w:rsidRPr="00966DC5">
                                <w:rPr>
                                  <w:rFonts w:ascii="Times New Roman" w:hAnsi="Times New Roman" w:hint="eastAsia"/>
                                  <w:i/>
                                  <w:sz w:val="21"/>
                                  <w:szCs w:val="21"/>
                                  <w:lang w:eastAsia="zh-CN"/>
                                </w:rPr>
                                <w:t>K</w:t>
                              </w:r>
                              <w:r w:rsidRPr="00966DC5">
                                <w:rPr>
                                  <w:rFonts w:ascii="Times New Roman" w:hAnsi="Times New Roman" w:hint="eastAsia"/>
                                  <w:sz w:val="21"/>
                                  <w:szCs w:val="21"/>
                                  <w:lang w:eastAsia="zh-CN"/>
                                </w:rPr>
                                <w:t xml:space="preserve"> wherein</w:t>
                              </w:r>
                            </w:ins>
                            <w:ins w:id="488" w:author="CATT" w:date="2020-02-01T18:09:00Z">
                              <w:r w:rsidRPr="00966DC5">
                                <w:rPr>
                                  <w:rFonts w:ascii="Times New Roman" w:hAnsi="Times New Roman" w:hint="eastAsia"/>
                                  <w:sz w:val="21"/>
                                  <w:szCs w:val="21"/>
                                  <w:lang w:eastAsia="zh-CN"/>
                                </w:rPr>
                                <w:t xml:space="preserve">  </w:t>
                              </w:r>
                              <w:r w:rsidRPr="00966DC5">
                                <w:rPr>
                                  <w:rFonts w:ascii="Times New Roman" w:hAnsi="Times New Roman"/>
                                  <w:i/>
                                  <w:sz w:val="21"/>
                                  <w:szCs w:val="21"/>
                                  <w:lang w:eastAsia="zh-CN"/>
                                </w:rPr>
                                <w:t xml:space="preserve">K </w:t>
                              </w:r>
                              <w:r w:rsidRPr="00966DC5">
                                <w:rPr>
                                  <w:rFonts w:ascii="Times New Roman" w:hAnsi="Times New Roman"/>
                                  <w:sz w:val="21"/>
                                  <w:szCs w:val="21"/>
                                  <w:lang w:eastAsia="zh-CN"/>
                                </w:rPr>
                                <w:t xml:space="preserve">is determined by higher layer parameter </w:t>
                              </w:r>
                              <w:r w:rsidRPr="00966DC5">
                                <w:rPr>
                                  <w:rFonts w:ascii="Times New Roman" w:hAnsi="Times New Roman"/>
                                  <w:i/>
                                  <w:sz w:val="21"/>
                                  <w:szCs w:val="21"/>
                                  <w:lang w:eastAsia="zh-CN"/>
                                </w:rPr>
                                <w:t>ResourceAllocationType1-granularity-ForDCIFormat1_2</w:t>
                              </w:r>
                              <w:r w:rsidRPr="00966DC5">
                                <w:rPr>
                                  <w:rFonts w:ascii="Times New Roman" w:hAnsi="Times New Roman"/>
                                  <w:sz w:val="21"/>
                                  <w:szCs w:val="21"/>
                                  <w:lang w:eastAsia="zh-CN"/>
                                </w:rPr>
                                <w:t xml:space="preserve">. If the higher layer parameter </w:t>
                              </w:r>
                              <w:r w:rsidRPr="00966DC5">
                                <w:rPr>
                                  <w:rFonts w:ascii="Times New Roman" w:hAnsi="Times New Roman"/>
                                  <w:i/>
                                  <w:sz w:val="21"/>
                                  <w:szCs w:val="21"/>
                                  <w:lang w:eastAsia="zh-CN"/>
                                </w:rPr>
                                <w:t>ResourceAllocationType1-granularity-ForDCIFormat1_2</w:t>
                              </w:r>
                              <w:r w:rsidRPr="00966DC5">
                                <w:rPr>
                                  <w:rFonts w:ascii="Times New Roman" w:hAnsi="Times New Roman"/>
                                  <w:sz w:val="21"/>
                                  <w:szCs w:val="21"/>
                                  <w:lang w:eastAsia="zh-CN"/>
                                </w:rPr>
                                <w:t xml:space="preserve"> is not configured, </w:t>
                              </w:r>
                              <m:oMath>
                                <m:r>
                                  <w:rPr>
                                    <w:rFonts w:ascii="Cambria Math" w:hAnsi="Cambria Math"/>
                                    <w:sz w:val="21"/>
                                    <w:szCs w:val="21"/>
                                    <w:lang w:eastAsia="zh-CN"/>
                                  </w:rPr>
                                  <m:t>K</m:t>
                                </m:r>
                              </m:oMath>
                              <w:r w:rsidRPr="00966DC5">
                                <w:rPr>
                                  <w:rFonts w:ascii="Times New Roman" w:hAnsi="Times New Roman"/>
                                  <w:sz w:val="21"/>
                                  <w:szCs w:val="21"/>
                                  <w:lang w:eastAsia="zh-CN"/>
                                </w:rPr>
                                <w:t xml:space="preserve"> is equal to 1.</w:t>
                              </w:r>
                            </w:ins>
                          </w:p>
                          <w:p w:rsidR="00AC7801" w:rsidRPr="00966DC5" w:rsidRDefault="00AC7801"/>
                          <w:p w:rsidR="00AC7801" w:rsidRPr="00966DC5" w:rsidRDefault="00AC7801" w:rsidP="004F7A0C">
                            <w:pPr>
                              <w:rPr>
                                <w:rFonts w:ascii="Times New Roman" w:hAnsi="Times New Roman" w:cs="Times New Roman"/>
                                <w:color w:val="000000"/>
                              </w:rPr>
                            </w:pPr>
                            <w:r w:rsidRPr="00966DC5">
                              <w:rPr>
                                <w:rFonts w:ascii="Times New Roman" w:hAnsi="Times New Roman" w:cs="Times New Roman"/>
                              </w:rPr>
                              <w:t>&lt;Unchanged text omitted&gt;</w:t>
                            </w:r>
                          </w:p>
                          <w:p w:rsidR="00AC7801" w:rsidRPr="007D587F" w:rsidRDefault="00AC7801" w:rsidP="004F7A0C">
                            <w:pPr>
                              <w:pStyle w:val="5"/>
                              <w:numPr>
                                <w:ilvl w:val="0"/>
                                <w:numId w:val="0"/>
                              </w:numPr>
                              <w:ind w:left="1008" w:hanging="1008"/>
                              <w:rPr>
                                <w:sz w:val="21"/>
                                <w:lang w:eastAsia="zh-CN"/>
                              </w:rPr>
                            </w:pPr>
                            <w:r>
                              <w:rPr>
                                <w:rFonts w:eastAsiaTheme="minorEastAsia" w:hint="eastAsia"/>
                                <w:sz w:val="21"/>
                                <w:lang w:eastAsia="zh-CN"/>
                              </w:rPr>
                              <w:t>6</w:t>
                            </w:r>
                            <w:r w:rsidRPr="007D587F">
                              <w:rPr>
                                <w:rFonts w:hint="eastAsia"/>
                                <w:sz w:val="21"/>
                                <w:lang w:eastAsia="zh-CN"/>
                              </w:rPr>
                              <w:t>.</w:t>
                            </w:r>
                            <w:r>
                              <w:rPr>
                                <w:rFonts w:eastAsiaTheme="minorEastAsia" w:hint="eastAsia"/>
                                <w:sz w:val="21"/>
                                <w:lang w:eastAsia="zh-CN"/>
                              </w:rPr>
                              <w:t>1</w:t>
                            </w:r>
                            <w:r w:rsidRPr="007D587F">
                              <w:rPr>
                                <w:rFonts w:hint="eastAsia"/>
                                <w:sz w:val="21"/>
                                <w:lang w:eastAsia="zh-CN"/>
                              </w:rPr>
                              <w:t>.</w:t>
                            </w:r>
                            <w:r>
                              <w:rPr>
                                <w:rFonts w:eastAsiaTheme="minorEastAsia" w:hint="eastAsia"/>
                                <w:sz w:val="21"/>
                                <w:lang w:eastAsia="zh-CN"/>
                              </w:rPr>
                              <w:t>2</w:t>
                            </w:r>
                            <w:r w:rsidRPr="007D587F">
                              <w:rPr>
                                <w:rFonts w:hint="eastAsia"/>
                                <w:sz w:val="21"/>
                                <w:lang w:eastAsia="zh-CN"/>
                              </w:rPr>
                              <w:t>.</w:t>
                            </w:r>
                            <w:r>
                              <w:rPr>
                                <w:rFonts w:eastAsiaTheme="minorEastAsia" w:hint="eastAsia"/>
                                <w:sz w:val="21"/>
                                <w:lang w:eastAsia="zh-CN"/>
                              </w:rPr>
                              <w:t>2</w:t>
                            </w:r>
                            <w:r w:rsidRPr="007D587F">
                              <w:rPr>
                                <w:rFonts w:hint="eastAsia"/>
                                <w:sz w:val="21"/>
                                <w:lang w:eastAsia="zh-CN"/>
                              </w:rPr>
                              <w:t>.</w:t>
                            </w:r>
                            <w:r>
                              <w:rPr>
                                <w:rFonts w:eastAsiaTheme="minorEastAsia" w:hint="eastAsia"/>
                                <w:sz w:val="21"/>
                                <w:lang w:eastAsia="zh-CN"/>
                              </w:rPr>
                              <w:t>2</w:t>
                            </w:r>
                            <w:r w:rsidRPr="007D587F">
                              <w:rPr>
                                <w:rFonts w:hint="eastAsia"/>
                                <w:sz w:val="21"/>
                                <w:lang w:eastAsia="zh-CN"/>
                              </w:rPr>
                              <w:tab/>
                            </w:r>
                            <w:r w:rsidRPr="00D0515C">
                              <w:rPr>
                                <w:rFonts w:eastAsiaTheme="minorEastAsia"/>
                                <w:sz w:val="21"/>
                                <w:lang w:eastAsia="zh-CN"/>
                              </w:rPr>
                              <w:t>Downlink resource allocation type 1</w:t>
                            </w:r>
                          </w:p>
                          <w:p w:rsidR="00AC7801" w:rsidRDefault="00AC7801" w:rsidP="004F7A0C">
                            <w:pPr>
                              <w:rPr>
                                <w:rFonts w:ascii="Times New Roman" w:hAnsi="Times New Roman" w:cs="Times New Roman"/>
                                <w:color w:val="000000"/>
                              </w:rPr>
                            </w:pPr>
                            <w:r w:rsidRPr="00AF5276">
                              <w:rPr>
                                <w:rFonts w:ascii="Times New Roman" w:hAnsi="Times New Roman" w:cs="Times New Roman"/>
                              </w:rPr>
                              <w:t>&lt;Unchanged text omitted&gt;</w:t>
                            </w:r>
                          </w:p>
                          <w:p w:rsidR="00AC7801" w:rsidRPr="00A00101" w:rsidRDefault="00AC7801" w:rsidP="00843967">
                            <w:pPr>
                              <w:rPr>
                                <w:ins w:id="489" w:author="CATT" w:date="2020-02-01T18:13:00Z"/>
                                <w:rFonts w:ascii="Times New Roman" w:hAnsi="Times New Roman" w:cs="Times New Roman"/>
                                <w:color w:val="000000"/>
                              </w:rPr>
                            </w:pPr>
                            <w:r w:rsidRPr="00843967">
                              <w:rPr>
                                <w:rFonts w:ascii="Times New Roman" w:hAnsi="Times New Roman" w:cs="Times New Roman"/>
                                <w:color w:val="000000"/>
                                <w:sz w:val="20"/>
                                <w:szCs w:val="20"/>
                              </w:rPr>
                              <w:t>When the scheduling grant is received with DCI format 0_2, an uplink type 1 resource allocation field consists of</w:t>
                            </w:r>
                            <w:del w:id="490" w:author="CATT" w:date="2020-02-01T18:12:00Z">
                              <w:r w:rsidRPr="00843967" w:rsidDel="00843967">
                                <w:rPr>
                                  <w:rFonts w:ascii="Times New Roman" w:hAnsi="Times New Roman" w:cs="Times New Roman"/>
                                  <w:color w:val="000000"/>
                                  <w:sz w:val="20"/>
                                  <w:szCs w:val="20"/>
                                </w:rPr>
                                <w:delText xml:space="preserve"> [TBD</w:delText>
                              </w:r>
                              <w:r w:rsidRPr="00843967" w:rsidDel="00843967">
                                <w:rPr>
                                  <w:rStyle w:val="a4"/>
                                  <w:rFonts w:ascii="Times New Roman" w:hAnsi="Times New Roman" w:cs="Times New Roman"/>
                                  <w:sz w:val="20"/>
                                  <w:szCs w:val="20"/>
                                </w:rPr>
                                <w:delText>]</w:delText>
                              </w:r>
                            </w:del>
                            <w:ins w:id="491" w:author="CATT" w:date="2020-02-01T18:12:00Z">
                              <w:r>
                                <w:rPr>
                                  <w:rStyle w:val="a4"/>
                                  <w:rFonts w:ascii="Times New Roman" w:hAnsi="Times New Roman" w:cs="Times New Roman" w:hint="eastAsia"/>
                                  <w:sz w:val="20"/>
                                  <w:szCs w:val="20"/>
                                </w:rPr>
                                <w:t xml:space="preserve"> </w:t>
                              </w:r>
                              <m:oMath>
                                <m:d>
                                  <m:dPr>
                                    <m:begChr m:val="⌈"/>
                                    <m:endChr m:val="⌉"/>
                                    <m:ctrlPr>
                                      <w:rPr>
                                        <w:rFonts w:ascii="Cambria Math" w:hAnsi="Cambria Math"/>
                                        <w:i/>
                                        <w:sz w:val="18"/>
                                        <w:szCs w:val="18"/>
                                      </w:rPr>
                                    </m:ctrlPr>
                                  </m:dPr>
                                  <m:e>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fName>
                                      <m:e>
                                        <m:d>
                                          <m:dPr>
                                            <m:ctrlPr>
                                              <w:rPr>
                                                <w:rFonts w:ascii="Cambria Math" w:hAnsi="Cambria Math"/>
                                                <w:i/>
                                                <w:sz w:val="18"/>
                                                <w:szCs w:val="18"/>
                                              </w:rPr>
                                            </m:ctrlPr>
                                          </m:dPr>
                                          <m:e>
                                            <m:sSub>
                                              <m:sSubPr>
                                                <m:ctrlPr>
                                                  <w:rPr>
                                                    <w:rFonts w:ascii="Cambria Math" w:eastAsia="Cambria Math" w:hAnsi="Cambria Math" w:cs="Cambria Math"/>
                                                    <w:i/>
                                                  </w:rPr>
                                                </m:ctrlPr>
                                              </m:sSubPr>
                                              <m:e>
                                                <m:r>
                                                  <w:rPr>
                                                    <w:rFonts w:ascii="Cambria Math" w:eastAsia="Cambria Math" w:hAnsi="Cambria Math" w:cs="Cambria Math"/>
                                                  </w:rPr>
                                                  <m:t>N</m:t>
                                                </m:r>
                                              </m:e>
                                              <m:sub>
                                                <m:r>
                                                  <w:rPr>
                                                    <w:rFonts w:ascii="Cambria Math" w:eastAsia="Cambria Math" w:hAnsi="Cambria Math" w:cs="Cambria Math"/>
                                                  </w:rPr>
                                                  <m:t>VRBG</m:t>
                                                </m:r>
                                              </m:sub>
                                            </m:sSub>
                                            <m:d>
                                              <m:dPr>
                                                <m:ctrlPr>
                                                  <w:rPr>
                                                    <w:rFonts w:ascii="Cambria Math" w:hAnsi="Cambria Math"/>
                                                    <w:i/>
                                                    <w:sz w:val="18"/>
                                                    <w:szCs w:val="18"/>
                                                  </w:rPr>
                                                </m:ctrlPr>
                                              </m:dPr>
                                              <m:e>
                                                <m:sSub>
                                                  <m:sSubPr>
                                                    <m:ctrlPr>
                                                      <w:rPr>
                                                        <w:rFonts w:ascii="Cambria Math" w:eastAsia="Cambria Math" w:hAnsi="Cambria Math" w:cs="Cambria Math"/>
                                                        <w:i/>
                                                      </w:rPr>
                                                    </m:ctrlPr>
                                                  </m:sSubPr>
                                                  <m:e>
                                                    <m:r>
                                                      <w:rPr>
                                                        <w:rFonts w:ascii="Cambria Math" w:eastAsia="Cambria Math" w:hAnsi="Cambria Math" w:cs="Cambria Math"/>
                                                      </w:rPr>
                                                      <m:t>N</m:t>
                                                    </m:r>
                                                  </m:e>
                                                  <m:sub>
                                                    <m:r>
                                                      <w:rPr>
                                                        <w:rFonts w:ascii="Cambria Math" w:eastAsia="Cambria Math" w:hAnsi="Cambria Math" w:cs="Cambria Math"/>
                                                      </w:rPr>
                                                      <m:t>VRBG</m:t>
                                                    </m:r>
                                                  </m:sub>
                                                </m:sSub>
                                                <m:r>
                                                  <w:rPr>
                                                    <w:rFonts w:ascii="Cambria Math" w:hAnsi="Cambria Math"/>
                                                    <w:sz w:val="18"/>
                                                    <w:szCs w:val="18"/>
                                                  </w:rPr>
                                                  <m:t>+1</m:t>
                                                </m:r>
                                              </m:e>
                                            </m:d>
                                            <m:r>
                                              <w:rPr>
                                                <w:rFonts w:ascii="Cambria Math" w:hAnsi="Cambria Math"/>
                                                <w:sz w:val="18"/>
                                                <w:szCs w:val="18"/>
                                              </w:rPr>
                                              <m:t>/2</m:t>
                                            </m:r>
                                          </m:e>
                                        </m:d>
                                      </m:e>
                                    </m:func>
                                  </m:e>
                                </m:d>
                              </m:oMath>
                              <w:r>
                                <w:rPr>
                                  <w:rFonts w:ascii="Times New Roman" w:hAnsi="Times New Roman" w:cs="Times New Roman" w:hint="eastAsia"/>
                                  <w:sz w:val="18"/>
                                  <w:szCs w:val="18"/>
                                </w:rPr>
                                <w:t xml:space="preserve"> bits</w:t>
                              </w:r>
                            </w:ins>
                            <w:r w:rsidRPr="00843967">
                              <w:rPr>
                                <w:rFonts w:ascii="Times New Roman" w:hAnsi="Times New Roman" w:cs="Times New Roman"/>
                                <w:color w:val="000000"/>
                                <w:sz w:val="20"/>
                                <w:szCs w:val="20"/>
                              </w:rPr>
                              <w:t xml:space="preserve">. </w:t>
                            </w:r>
                            <w:del w:id="492" w:author="CATT" w:date="2020-02-01T18:12:00Z">
                              <w:r w:rsidRPr="00843967" w:rsidDel="00843967">
                                <w:rPr>
                                  <w:rFonts w:ascii="Times New Roman" w:hAnsi="Times New Roman" w:cs="Times New Roman"/>
                                  <w:color w:val="000000"/>
                                  <w:sz w:val="20"/>
                                  <w:szCs w:val="20"/>
                                </w:rPr>
                                <w:delText xml:space="preserve">[If the resource allocation indicates </w:delText>
                              </w:r>
                              <w:r w:rsidRPr="00843967" w:rsidDel="00843967">
                                <w:rPr>
                                  <w:rFonts w:ascii="Times New Roman" w:hAnsi="Times New Roman" w:cs="Times New Roman"/>
                                  <w:sz w:val="20"/>
                                  <w:szCs w:val="20"/>
                                </w:rPr>
                                <w:delText xml:space="preserve">the corresponding PUSCH is mapped to RB index </w:delText>
                              </w:r>
                              <w:r w:rsidRPr="00843967" w:rsidDel="00843967">
                                <w:rPr>
                                  <w:rFonts w:ascii="Times New Roman" w:hAnsi="Times New Roman" w:cs="Times New Roman"/>
                                  <w:color w:val="000000"/>
                                  <w:position w:val="-14"/>
                                  <w:sz w:val="20"/>
                                  <w:szCs w:val="20"/>
                                </w:rPr>
                                <w:object w:dxaOrig="1480" w:dyaOrig="380">
                                  <v:shape id="_x0000_i1033" type="#_x0000_t75" style="width:79.5pt;height:21.9pt" o:ole="">
                                    <v:imagedata r:id="rId15" o:title=""/>
                                  </v:shape>
                                  <o:OLEObject Type="Embed" ProgID="Equation.DSMT4" ShapeID="_x0000_i1033" DrawAspect="Content" ObjectID="_1643226134" r:id="rId21"/>
                                </w:object>
                              </w:r>
                              <w:r w:rsidRPr="00843967" w:rsidDel="00843967">
                                <w:rPr>
                                  <w:rFonts w:ascii="Times New Roman" w:hAnsi="Times New Roman" w:cs="Times New Roman"/>
                                  <w:color w:val="000000"/>
                                  <w:sz w:val="20"/>
                                  <w:szCs w:val="20"/>
                                </w:rPr>
                                <w:delText xml:space="preserve">, the UE shall assume the PUSCH is also mapped to PRB indexes </w:delText>
                              </w:r>
                              <w:r w:rsidRPr="00843967" w:rsidDel="00843967">
                                <w:rPr>
                                  <w:rFonts w:ascii="Times New Roman" w:hAnsi="Times New Roman" w:cs="Times New Roman"/>
                                  <w:color w:val="000000"/>
                                  <w:position w:val="-14"/>
                                  <w:sz w:val="20"/>
                                  <w:szCs w:val="20"/>
                                </w:rPr>
                                <w:object w:dxaOrig="1240" w:dyaOrig="380">
                                  <v:shape id="_x0000_i1034" type="#_x0000_t75" style="width:64.5pt;height:21.9pt" o:ole="">
                                    <v:imagedata r:id="rId17" o:title=""/>
                                  </v:shape>
                                  <o:OLEObject Type="Embed" ProgID="Equation.DSMT4" ShapeID="_x0000_i1034" DrawAspect="Content" ObjectID="_1643226135" r:id="rId22"/>
                                </w:object>
                              </w:r>
                              <w:r w:rsidRPr="00843967" w:rsidDel="00843967">
                                <w:rPr>
                                  <w:rFonts w:ascii="Times New Roman" w:hAnsi="Times New Roman" w:cs="Times New Roman"/>
                                  <w:color w:val="000000"/>
                                  <w:sz w:val="20"/>
                                  <w:szCs w:val="20"/>
                                </w:rPr>
                                <w:delText xml:space="preserve">to </w:delText>
                              </w:r>
                              <w:r w:rsidRPr="00843967" w:rsidDel="00843967">
                                <w:rPr>
                                  <w:rFonts w:ascii="Times New Roman" w:hAnsi="Times New Roman" w:cs="Times New Roman"/>
                                  <w:color w:val="000000"/>
                                  <w:position w:val="-10"/>
                                  <w:sz w:val="20"/>
                                  <w:szCs w:val="20"/>
                                </w:rPr>
                                <w:object w:dxaOrig="480" w:dyaOrig="320">
                                  <v:shape id="_x0000_i1035" type="#_x0000_t75" style="width:21.9pt;height:14.4pt" o:ole="">
                                    <v:imagedata r:id="rId19" o:title=""/>
                                  </v:shape>
                                  <o:OLEObject Type="Embed" ProgID="Equation.DSMT4" ShapeID="_x0000_i1035" DrawAspect="Content" ObjectID="_1643226136" r:id="rId23"/>
                                </w:object>
                              </w:r>
                              <w:r w:rsidRPr="00843967" w:rsidDel="00843967">
                                <w:rPr>
                                  <w:rFonts w:ascii="Times New Roman" w:hAnsi="Times New Roman" w:cs="Times New Roman"/>
                                  <w:color w:val="000000"/>
                                  <w:sz w:val="20"/>
                                  <w:szCs w:val="20"/>
                                </w:rPr>
                                <w:delText>.]</w:delText>
                              </w:r>
                            </w:del>
                            <w:ins w:id="493" w:author="CATT" w:date="2020-02-01T18:13:00Z">
                              <w:r>
                                <w:rPr>
                                  <w:rFonts w:ascii="Times New Roman" w:hAnsi="Times New Roman" w:cs="Times New Roman" w:hint="eastAsia"/>
                                  <w:color w:val="000000"/>
                                  <w:sz w:val="20"/>
                                  <w:szCs w:val="20"/>
                                </w:rPr>
                                <w:t xml:space="preserve"> </w:t>
                              </w:r>
                              <w:r w:rsidRPr="00A00101">
                                <w:rPr>
                                  <w:rFonts w:ascii="Times New Roman" w:hAnsi="Times New Roman" w:cs="Times New Roman"/>
                                  <w:color w:val="000000"/>
                                </w:rPr>
                                <w:t xml:space="preserve">The total number of </w:t>
                              </w:r>
                              <w:r>
                                <w:rPr>
                                  <w:rFonts w:ascii="Times New Roman" w:hAnsi="Times New Roman" w:cs="Times New Roman" w:hint="eastAsia"/>
                                  <w:color w:val="000000"/>
                                </w:rPr>
                                <w:t>VRB group</w:t>
                              </w:r>
                              <w:r w:rsidRPr="00A00101">
                                <w:rPr>
                                  <w:rFonts w:ascii="Times New Roman" w:hAnsi="Times New Roman" w:cs="Times New Roman"/>
                                  <w:color w:val="000000"/>
                                </w:rPr>
                                <w:t xml:space="preserve"> (</w:t>
                              </w:r>
                              <m:oMath>
                                <m:sSub>
                                  <m:sSubPr>
                                    <m:ctrlPr>
                                      <w:rPr>
                                        <w:rFonts w:ascii="Cambria Math" w:eastAsia="Cambria Math" w:hAnsi="Cambria Math" w:cs="Cambria Math"/>
                                        <w:i/>
                                      </w:rPr>
                                    </m:ctrlPr>
                                  </m:sSubPr>
                                  <m:e>
                                    <m:r>
                                      <w:rPr>
                                        <w:rFonts w:ascii="Cambria Math" w:eastAsia="Cambria Math" w:hAnsi="Cambria Math" w:cs="Cambria Math"/>
                                      </w:rPr>
                                      <m:t>N</m:t>
                                    </m:r>
                                  </m:e>
                                  <m:sub>
                                    <m:r>
                                      <w:rPr>
                                        <w:rFonts w:ascii="Cambria Math" w:eastAsia="Cambria Math" w:hAnsi="Cambria Math" w:cs="Cambria Math"/>
                                      </w:rPr>
                                      <m:t>VRBG</m:t>
                                    </m:r>
                                  </m:sub>
                                </m:sSub>
                              </m:oMath>
                              <w:r w:rsidRPr="00A00101">
                                <w:rPr>
                                  <w:rFonts w:ascii="Times New Roman" w:hAnsi="Times New Roman" w:cs="Times New Roman"/>
                                  <w:color w:val="000000"/>
                                </w:rPr>
                                <w:t xml:space="preserve">) for a </w:t>
                              </w:r>
                              <w:r>
                                <w:rPr>
                                  <w:rFonts w:ascii="Times New Roman" w:hAnsi="Times New Roman" w:cs="Times New Roman" w:hint="eastAsia"/>
                                  <w:color w:val="000000"/>
                                </w:rPr>
                                <w:t>up</w:t>
                              </w:r>
                              <w:r w:rsidRPr="00A00101">
                                <w:rPr>
                                  <w:rFonts w:ascii="Times New Roman" w:hAnsi="Times New Roman" w:cs="Times New Roman"/>
                                  <w:color w:val="000000"/>
                                </w:rPr>
                                <w:t xml:space="preserve">link bandwidth part </w:t>
                              </w:r>
                              <w:proofErr w:type="spellStart"/>
                              <w:r w:rsidRPr="00A00101">
                                <w:rPr>
                                  <w:rFonts w:ascii="Times New Roman" w:hAnsi="Times New Roman" w:cs="Times New Roman"/>
                                  <w:i/>
                                  <w:color w:val="000000"/>
                                </w:rPr>
                                <w:t>i</w:t>
                              </w:r>
                              <w:proofErr w:type="spellEnd"/>
                              <w:r w:rsidRPr="00A00101">
                                <w:rPr>
                                  <w:rFonts w:ascii="Times New Roman" w:hAnsi="Times New Roman" w:cs="Times New Roman"/>
                                  <w:color w:val="000000"/>
                                </w:rPr>
                                <w:t xml:space="preserve"> of size </w:t>
                              </w:r>
                              <m:oMath>
                                <m:sSubSup>
                                  <m:sSubSupPr>
                                    <m:ctrlPr>
                                      <w:rPr>
                                        <w:rFonts w:ascii="Cambria Math" w:hAnsi="Cambria Math" w:cs="Times New Roman"/>
                                        <w:color w:val="000000"/>
                                      </w:rPr>
                                    </m:ctrlPr>
                                  </m:sSubSupPr>
                                  <m:e>
                                    <m:r>
                                      <w:rPr>
                                        <w:rFonts w:ascii="Cambria Math" w:hAnsi="Cambria Math" w:cs="Times New Roman"/>
                                        <w:color w:val="000000"/>
                                      </w:rPr>
                                      <m:t>N</m:t>
                                    </m:r>
                                  </m:e>
                                  <m:sub>
                                    <m:r>
                                      <w:rPr>
                                        <w:rFonts w:ascii="Cambria Math" w:hAnsi="Cambria Math" w:cs="Times New Roman"/>
                                        <w:color w:val="000000"/>
                                      </w:rPr>
                                      <m:t>BWP,i</m:t>
                                    </m:r>
                                  </m:sub>
                                  <m:sup>
                                    <m:r>
                                      <w:rPr>
                                        <w:rFonts w:ascii="Cambria Math" w:hAnsi="Cambria Math" w:cs="Times New Roman"/>
                                        <w:color w:val="000000"/>
                                      </w:rPr>
                                      <m:t>size</m:t>
                                    </m:r>
                                  </m:sup>
                                </m:sSubSup>
                              </m:oMath>
                              <w:r>
                                <w:rPr>
                                  <w:rFonts w:ascii="Times New Roman" w:hAnsi="Times New Roman" w:cs="Times New Roman" w:hint="eastAsia"/>
                                  <w:color w:val="000000"/>
                                </w:rPr>
                                <w:t xml:space="preserve"> </w:t>
                              </w:r>
                              <w:r w:rsidRPr="00A00101">
                                <w:rPr>
                                  <w:rFonts w:ascii="Times New Roman" w:hAnsi="Times New Roman" w:cs="Times New Roman"/>
                                  <w:color w:val="000000"/>
                                </w:rPr>
                                <w:t xml:space="preserve">PRBs is given </w:t>
                              </w:r>
                              <w:proofErr w:type="gramStart"/>
                              <w:r w:rsidRPr="00A00101">
                                <w:rPr>
                                  <w:rFonts w:ascii="Times New Roman" w:hAnsi="Times New Roman" w:cs="Times New Roman"/>
                                  <w:color w:val="000000"/>
                                </w:rPr>
                                <w:t xml:space="preserve">by </w:t>
                              </w:r>
                              <w:proofErr w:type="gramEnd"/>
                              <m:oMath>
                                <m:sSub>
                                  <m:sSubPr>
                                    <m:ctrlPr>
                                      <w:rPr>
                                        <w:rFonts w:ascii="Cambria Math" w:hAnsi="Cambria Math" w:cs="Times New Roman"/>
                                        <w:color w:val="000000"/>
                                      </w:rPr>
                                    </m:ctrlPr>
                                  </m:sSubPr>
                                  <m:e>
                                    <m:r>
                                      <w:rPr>
                                        <w:rFonts w:ascii="Cambria Math" w:hAnsi="Cambria Math" w:cs="Times New Roman"/>
                                        <w:color w:val="000000"/>
                                      </w:rPr>
                                      <m:t>N</m:t>
                                    </m:r>
                                  </m:e>
                                  <m:sub>
                                    <m:r>
                                      <w:rPr>
                                        <w:rFonts w:ascii="Cambria Math" w:hAnsi="Cambria Math" w:cs="Times New Roman"/>
                                        <w:color w:val="000000"/>
                                      </w:rPr>
                                      <m:t>VRBG</m:t>
                                    </m:r>
                                  </m:sub>
                                </m:sSub>
                                <m:r>
                                  <w:rPr>
                                    <w:rFonts w:ascii="Cambria Math" w:hAnsi="Cambria Math" w:cs="Times New Roman"/>
                                    <w:color w:val="000000"/>
                                  </w:rPr>
                                  <m:t>=</m:t>
                                </m:r>
                                <m:d>
                                  <m:dPr>
                                    <m:begChr m:val="⌈"/>
                                    <m:endChr m:val="⌉"/>
                                    <m:ctrlPr>
                                      <w:rPr>
                                        <w:rFonts w:ascii="Cambria Math" w:hAnsi="Cambria Math" w:cs="Times New Roman"/>
                                        <w:i/>
                                        <w:color w:val="000000"/>
                                      </w:rPr>
                                    </m:ctrlPr>
                                  </m:dPr>
                                  <m:e>
                                    <m:f>
                                      <m:fPr>
                                        <m:type m:val="lin"/>
                                        <m:ctrlPr>
                                          <w:rPr>
                                            <w:rFonts w:ascii="Cambria Math" w:hAnsi="Cambria Math" w:cs="Times New Roman"/>
                                            <w:i/>
                                            <w:color w:val="000000"/>
                                          </w:rPr>
                                        </m:ctrlPr>
                                      </m:fPr>
                                      <m:num>
                                        <m:d>
                                          <m:dPr>
                                            <m:ctrlPr>
                                              <w:rPr>
                                                <w:rFonts w:ascii="Cambria Math" w:hAnsi="Cambria Math" w:cs="Times New Roman"/>
                                                <w:i/>
                                                <w:color w:val="000000"/>
                                              </w:rPr>
                                            </m:ctrlPr>
                                          </m:dPr>
                                          <m:e>
                                            <m:sSubSup>
                                              <m:sSubSupPr>
                                                <m:ctrlPr>
                                                  <w:rPr>
                                                    <w:rFonts w:ascii="Cambria Math" w:hAnsi="Cambria Math" w:cs="Times New Roman"/>
                                                    <w:color w:val="000000"/>
                                                  </w:rPr>
                                                </m:ctrlPr>
                                              </m:sSubSupPr>
                                              <m:e>
                                                <m:r>
                                                  <w:rPr>
                                                    <w:rFonts w:ascii="Cambria Math" w:hAnsi="Cambria Math" w:cs="Times New Roman"/>
                                                    <w:color w:val="000000"/>
                                                  </w:rPr>
                                                  <m:t>N</m:t>
                                                </m:r>
                                              </m:e>
                                              <m:sub>
                                                <m:r>
                                                  <w:rPr>
                                                    <w:rFonts w:ascii="Cambria Math" w:hAnsi="Cambria Math" w:cs="Times New Roman"/>
                                                    <w:color w:val="000000"/>
                                                  </w:rPr>
                                                  <m:t>BWP,i</m:t>
                                                </m:r>
                                              </m:sub>
                                              <m:sup>
                                                <m:r>
                                                  <w:rPr>
                                                    <w:rFonts w:ascii="Cambria Math" w:hAnsi="Cambria Math" w:cs="Times New Roman"/>
                                                    <w:color w:val="000000"/>
                                                  </w:rPr>
                                                  <m:t>size</m:t>
                                                </m:r>
                                              </m:sup>
                                            </m:sSubSup>
                                            <m:r>
                                              <w:rPr>
                                                <w:rFonts w:ascii="Cambria Math" w:hAnsi="Cambria Math" w:cs="Times New Roman"/>
                                                <w:color w:val="000000"/>
                                              </w:rPr>
                                              <m:t>+</m:t>
                                            </m:r>
                                            <m:d>
                                              <m:dPr>
                                                <m:ctrlPr>
                                                  <w:rPr>
                                                    <w:rFonts w:ascii="Cambria Math" w:hAnsi="Cambria Math" w:cs="Times New Roman"/>
                                                    <w:i/>
                                                    <w:color w:val="000000"/>
                                                  </w:rPr>
                                                </m:ctrlPr>
                                              </m:dPr>
                                              <m:e>
                                                <m:sSubSup>
                                                  <m:sSubSupPr>
                                                    <m:ctrlPr>
                                                      <w:rPr>
                                                        <w:rFonts w:ascii="Cambria Math" w:hAnsi="Cambria Math" w:cs="Times New Roman"/>
                                                        <w:color w:val="000000"/>
                                                      </w:rPr>
                                                    </m:ctrlPr>
                                                  </m:sSubSupPr>
                                                  <m:e>
                                                    <m:r>
                                                      <w:rPr>
                                                        <w:rFonts w:ascii="Cambria Math" w:hAnsi="Cambria Math" w:cs="Times New Roman"/>
                                                        <w:color w:val="000000"/>
                                                      </w:rPr>
                                                      <m:t>N</m:t>
                                                    </m:r>
                                                  </m:e>
                                                  <m:sub>
                                                    <m:r>
                                                      <w:rPr>
                                                        <w:rFonts w:ascii="Cambria Math" w:hAnsi="Cambria Math" w:cs="Times New Roman"/>
                                                        <w:color w:val="000000"/>
                                                      </w:rPr>
                                                      <m:t>BWP,i</m:t>
                                                    </m:r>
                                                  </m:sub>
                                                  <m:sup>
                                                    <m:r>
                                                      <w:rPr>
                                                        <w:rFonts w:ascii="Cambria Math" w:hAnsi="Cambria Math" w:cs="Times New Roman"/>
                                                        <w:color w:val="000000"/>
                                                      </w:rPr>
                                                      <m:t>size</m:t>
                                                    </m:r>
                                                  </m:sup>
                                                </m:sSubSup>
                                                <m:r>
                                                  <w:rPr>
                                                    <w:rFonts w:ascii="Cambria Math" w:hAnsi="Cambria Math" w:cs="Times New Roman"/>
                                                    <w:color w:val="000000"/>
                                                  </w:rPr>
                                                  <m:t xml:space="preserve"> </m:t>
                                                </m:r>
                                                <m:r>
                                                  <m:rPr>
                                                    <m:sty m:val="p"/>
                                                  </m:rPr>
                                                  <w:rPr>
                                                    <w:rFonts w:ascii="Cambria Math" w:hAnsi="Cambria Math" w:cs="Times New Roman"/>
                                                    <w:color w:val="000000"/>
                                                  </w:rPr>
                                                  <m:t xml:space="preserve">mod </m:t>
                                                </m:r>
                                                <m:r>
                                                  <w:rPr>
                                                    <w:rFonts w:ascii="Cambria Math" w:hAnsi="Cambria Math" w:cs="Times New Roman"/>
                                                    <w:color w:val="000000"/>
                                                  </w:rPr>
                                                  <m:t>K</m:t>
                                                </m:r>
                                              </m:e>
                                            </m:d>
                                          </m:e>
                                        </m:d>
                                      </m:num>
                                      <m:den>
                                        <m:r>
                                          <w:rPr>
                                            <w:rFonts w:ascii="Cambria Math" w:hAnsi="Cambria Math" w:cs="Times New Roman"/>
                                            <w:color w:val="000000"/>
                                          </w:rPr>
                                          <m:t>K</m:t>
                                        </m:r>
                                      </m:den>
                                    </m:f>
                                  </m:e>
                                </m:d>
                              </m:oMath>
                              <w:r w:rsidRPr="00A00101">
                                <w:rPr>
                                  <w:rFonts w:ascii="Times New Roman" w:hAnsi="Times New Roman" w:cs="Times New Roman"/>
                                  <w:color w:val="000000"/>
                                </w:rPr>
                                <w:t xml:space="preserve">, </w:t>
                              </w:r>
                              <w:r>
                                <w:rPr>
                                  <w:rFonts w:ascii="Times New Roman" w:hAnsi="Times New Roman" w:cs="Times New Roman" w:hint="eastAsia"/>
                                  <w:color w:val="000000"/>
                                </w:rPr>
                                <w:t xml:space="preserve"> </w:t>
                              </w:r>
                              <w:r w:rsidRPr="00A00101">
                                <w:rPr>
                                  <w:rFonts w:ascii="Times New Roman" w:hAnsi="Times New Roman" w:cs="Times New Roman"/>
                                  <w:color w:val="000000"/>
                                </w:rPr>
                                <w:t>where</w:t>
                              </w:r>
                            </w:ins>
                          </w:p>
                          <w:p w:rsidR="00AC7801" w:rsidRPr="00BE2553" w:rsidRDefault="00AC7801" w:rsidP="00843967">
                            <w:pPr>
                              <w:pStyle w:val="B1"/>
                              <w:rPr>
                                <w:ins w:id="494" w:author="CATT" w:date="2020-02-01T18:13:00Z"/>
                                <w:sz w:val="21"/>
                                <w:szCs w:val="21"/>
                              </w:rPr>
                            </w:pPr>
                            <w:ins w:id="495" w:author="CATT" w:date="2020-02-01T18:13:00Z">
                              <w:r w:rsidRPr="0048482F">
                                <w:t>-</w:t>
                              </w:r>
                              <w:r w:rsidRPr="0048482F">
                                <w:tab/>
                              </w:r>
                              <w:proofErr w:type="gramStart"/>
                              <w:r w:rsidRPr="00BE2553">
                                <w:rPr>
                                  <w:sz w:val="21"/>
                                  <w:szCs w:val="21"/>
                                </w:rPr>
                                <w:t>the</w:t>
                              </w:r>
                              <w:proofErr w:type="gramEnd"/>
                              <w:r w:rsidRPr="00BE2553">
                                <w:rPr>
                                  <w:sz w:val="21"/>
                                  <w:szCs w:val="21"/>
                                </w:rPr>
                                <w:t xml:space="preserve"> size of the first </w:t>
                              </w:r>
                              <w:r w:rsidRPr="00BE2553">
                                <w:rPr>
                                  <w:rFonts w:hint="eastAsia"/>
                                  <w:sz w:val="21"/>
                                  <w:szCs w:val="21"/>
                                  <w:lang w:eastAsia="zh-CN"/>
                                </w:rPr>
                                <w:t>VRB group</w:t>
                              </w:r>
                              <w:r w:rsidRPr="00BE2553">
                                <w:rPr>
                                  <w:sz w:val="21"/>
                                  <w:szCs w:val="21"/>
                                </w:rPr>
                                <w:t xml:space="preserve"> is</w:t>
                              </w:r>
                              <w:r w:rsidRPr="00BE2553">
                                <w:rPr>
                                  <w:rFonts w:hint="eastAsia"/>
                                  <w:sz w:val="21"/>
                                  <w:szCs w:val="21"/>
                                  <w:lang w:eastAsia="zh-CN"/>
                                </w:rPr>
                                <w:t xml:space="preserve"> </w:t>
                              </w:r>
                              <m:oMath>
                                <m:sSubSup>
                                  <m:sSubSupPr>
                                    <m:ctrlPr>
                                      <w:rPr>
                                        <w:rFonts w:ascii="Cambria Math" w:hAnsi="Cambria Math"/>
                                        <w:sz w:val="21"/>
                                        <w:szCs w:val="21"/>
                                        <w:lang w:eastAsia="zh-CN"/>
                                      </w:rPr>
                                    </m:ctrlPr>
                                  </m:sSubSupPr>
                                  <m:e>
                                    <m:r>
                                      <w:rPr>
                                        <w:rFonts w:ascii="Cambria Math" w:hAnsi="Cambria Math"/>
                                        <w:sz w:val="21"/>
                                        <w:szCs w:val="21"/>
                                        <w:lang w:eastAsia="zh-CN"/>
                                      </w:rPr>
                                      <m:t>VRBG</m:t>
                                    </m:r>
                                  </m:e>
                                  <m:sub>
                                    <m:r>
                                      <w:rPr>
                                        <w:rFonts w:ascii="Cambria Math" w:hAnsi="Cambria Math"/>
                                        <w:sz w:val="21"/>
                                        <w:szCs w:val="21"/>
                                        <w:lang w:eastAsia="zh-CN"/>
                                      </w:rPr>
                                      <m:t>0</m:t>
                                    </m:r>
                                  </m:sub>
                                  <m:sup>
                                    <m:r>
                                      <w:rPr>
                                        <w:rFonts w:ascii="Cambria Math" w:hAnsi="Cambria Math"/>
                                        <w:sz w:val="21"/>
                                        <w:szCs w:val="21"/>
                                        <w:lang w:eastAsia="zh-CN"/>
                                      </w:rPr>
                                      <m:t>size</m:t>
                                    </m:r>
                                  </m:sup>
                                </m:sSubSup>
                                <m:r>
                                  <m:rPr>
                                    <m:sty m:val="p"/>
                                  </m:rPr>
                                  <w:rPr>
                                    <w:rFonts w:ascii="Cambria Math" w:hAnsi="Cambria Math"/>
                                    <w:sz w:val="21"/>
                                    <w:szCs w:val="21"/>
                                    <w:lang w:eastAsia="zh-CN"/>
                                  </w:rPr>
                                  <m:t>=K</m:t>
                                </m:r>
                                <m:r>
                                  <m:rPr>
                                    <m:sty m:val="p"/>
                                  </m:rPr>
                                  <w:rPr>
                                    <w:rFonts w:ascii="Cambria Math" w:hAnsi="Cambria Math"/>
                                    <w:vanish/>
                                    <w:sz w:val="21"/>
                                    <w:szCs w:val="21"/>
                                    <w:lang w:eastAsia="zh-CN"/>
                                  </w:rPr>
                                  <m:t>-</m:t>
                                </m:r>
                                <m:r>
                                  <m:rPr>
                                    <m:sty m:val="p"/>
                                  </m:rPr>
                                  <w:rPr>
                                    <w:rFonts w:ascii="Cambria Math" w:hAnsi="Cambria Math"/>
                                    <w:sz w:val="21"/>
                                    <w:szCs w:val="21"/>
                                    <w:lang w:eastAsia="zh-CN"/>
                                  </w:rPr>
                                  <m:t>-</m:t>
                                </m:r>
                                <m:sSubSup>
                                  <m:sSubSupPr>
                                    <m:ctrlPr>
                                      <w:rPr>
                                        <w:rFonts w:ascii="Cambria Math" w:hAnsi="Cambria Math"/>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BWP,i</m:t>
                                    </m:r>
                                  </m:sub>
                                  <m:sup>
                                    <m:r>
                                      <w:rPr>
                                        <w:rFonts w:ascii="Cambria Math" w:hAnsi="Cambria Math"/>
                                        <w:sz w:val="21"/>
                                        <w:szCs w:val="21"/>
                                        <w:lang w:eastAsia="zh-CN"/>
                                      </w:rPr>
                                      <m:t>start</m:t>
                                    </m:r>
                                  </m:sup>
                                </m:sSubSup>
                                <m:r>
                                  <m:rPr>
                                    <m:sty m:val="p"/>
                                  </m:rPr>
                                  <w:rPr>
                                    <w:rFonts w:ascii="Cambria Math" w:hAnsi="Cambria Math"/>
                                    <w:sz w:val="21"/>
                                    <w:szCs w:val="21"/>
                                    <w:lang w:eastAsia="zh-CN"/>
                                  </w:rPr>
                                  <m:t xml:space="preserve"> mod </m:t>
                                </m:r>
                                <m:r>
                                  <w:rPr>
                                    <w:rFonts w:ascii="Cambria Math" w:hAnsi="Cambria Math"/>
                                    <w:sz w:val="21"/>
                                    <w:szCs w:val="21"/>
                                    <w:lang w:eastAsia="zh-CN"/>
                                  </w:rPr>
                                  <m:t>P</m:t>
                                </m:r>
                                <m:r>
                                  <m:rPr>
                                    <m:sty m:val="p"/>
                                  </m:rPr>
                                  <w:rPr>
                                    <w:rFonts w:ascii="Cambria Math" w:hAnsi="Cambria Math"/>
                                    <w:vanish/>
                                    <w:sz w:val="21"/>
                                    <w:szCs w:val="21"/>
                                    <w:lang w:eastAsia="zh-CN"/>
                                  </w:rPr>
                                  <m:t>izep</m:t>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oMath>
                              <w:r w:rsidRPr="00BE2553">
                                <w:rPr>
                                  <w:sz w:val="21"/>
                                  <w:szCs w:val="21"/>
                                </w:rPr>
                                <w:t>,</w:t>
                              </w:r>
                            </w:ins>
                          </w:p>
                          <w:p w:rsidR="00AC7801" w:rsidRPr="00BE2553" w:rsidRDefault="00AC7801" w:rsidP="00843967">
                            <w:pPr>
                              <w:pStyle w:val="B1"/>
                              <w:rPr>
                                <w:ins w:id="496" w:author="CATT" w:date="2020-02-01T18:13:00Z"/>
                                <w:color w:val="000000"/>
                                <w:sz w:val="21"/>
                                <w:szCs w:val="21"/>
                              </w:rPr>
                            </w:pPr>
                            <w:ins w:id="497" w:author="CATT" w:date="2020-02-01T18:13:00Z">
                              <w:r w:rsidRPr="00BE2553">
                                <w:rPr>
                                  <w:sz w:val="21"/>
                                  <w:szCs w:val="21"/>
                                </w:rPr>
                                <w:t>-</w:t>
                              </w:r>
                              <w:r w:rsidRPr="00BE2553">
                                <w:rPr>
                                  <w:sz w:val="21"/>
                                  <w:szCs w:val="21"/>
                                </w:rPr>
                                <w:tab/>
                              </w:r>
                              <w:proofErr w:type="gramStart"/>
                              <w:r w:rsidRPr="00BE2553">
                                <w:rPr>
                                  <w:sz w:val="21"/>
                                  <w:szCs w:val="21"/>
                                </w:rPr>
                                <w:t>the</w:t>
                              </w:r>
                              <w:proofErr w:type="gramEnd"/>
                              <w:r w:rsidRPr="00BE2553">
                                <w:rPr>
                                  <w:sz w:val="21"/>
                                  <w:szCs w:val="21"/>
                                </w:rPr>
                                <w:t xml:space="preserve"> size of last RBG is</w:t>
                              </w:r>
                              <w:r w:rsidRPr="00BE2553">
                                <w:rPr>
                                  <w:rFonts w:hint="eastAsia"/>
                                  <w:sz w:val="21"/>
                                  <w:szCs w:val="21"/>
                                  <w:lang w:eastAsia="zh-CN"/>
                                </w:rPr>
                                <w:t xml:space="preserve"> </w:t>
                              </w:r>
                              <m:oMath>
                                <m:sSubSup>
                                  <m:sSubSupPr>
                                    <m:ctrlPr>
                                      <w:rPr>
                                        <w:rFonts w:ascii="Cambria Math" w:hAnsi="Cambria Math"/>
                                        <w:sz w:val="21"/>
                                        <w:szCs w:val="21"/>
                                        <w:lang w:eastAsia="zh-CN"/>
                                      </w:rPr>
                                    </m:ctrlPr>
                                  </m:sSubSupPr>
                                  <m:e>
                                    <m:r>
                                      <w:rPr>
                                        <w:rFonts w:ascii="Cambria Math" w:hAnsi="Cambria Math"/>
                                        <w:sz w:val="21"/>
                                        <w:szCs w:val="21"/>
                                        <w:lang w:eastAsia="zh-CN"/>
                                      </w:rPr>
                                      <m:t>VRBG</m:t>
                                    </m:r>
                                  </m:e>
                                  <m:sub>
                                    <m:r>
                                      <w:rPr>
                                        <w:rFonts w:ascii="Cambria Math" w:hAnsi="Cambria Math"/>
                                        <w:sz w:val="21"/>
                                        <w:szCs w:val="21"/>
                                        <w:lang w:eastAsia="zh-CN"/>
                                      </w:rPr>
                                      <m:t>last</m:t>
                                    </m:r>
                                  </m:sub>
                                  <m:sup>
                                    <m:r>
                                      <w:rPr>
                                        <w:rFonts w:ascii="Cambria Math" w:hAnsi="Cambria Math"/>
                                        <w:sz w:val="21"/>
                                        <w:szCs w:val="21"/>
                                        <w:lang w:eastAsia="zh-CN"/>
                                      </w:rPr>
                                      <m:t>size</m:t>
                                    </m:r>
                                  </m:sup>
                                </m:sSubSup>
                                <m:r>
                                  <w:rPr>
                                    <w:rFonts w:ascii="Cambria Math" w:hAnsi="Cambria Math"/>
                                    <w:sz w:val="21"/>
                                    <w:szCs w:val="21"/>
                                    <w:lang w:eastAsia="zh-CN"/>
                                  </w:rPr>
                                  <m:t>=</m:t>
                                </m:r>
                                <m:d>
                                  <m:dPr>
                                    <m:ctrlPr>
                                      <w:rPr>
                                        <w:rFonts w:ascii="Cambria Math" w:hAnsi="Cambria Math"/>
                                        <w:i/>
                                        <w:sz w:val="21"/>
                                        <w:szCs w:val="21"/>
                                        <w:lang w:eastAsia="zh-CN"/>
                                      </w:rPr>
                                    </m:ctrlPr>
                                  </m:dPr>
                                  <m:e>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BWP,i</m:t>
                                        </m:r>
                                      </m:sub>
                                      <m:sup>
                                        <m:r>
                                          <w:rPr>
                                            <w:rFonts w:ascii="Cambria Math" w:hAnsi="Cambria Math"/>
                                            <w:sz w:val="21"/>
                                            <w:szCs w:val="21"/>
                                            <w:lang w:eastAsia="zh-CN"/>
                                          </w:rPr>
                                          <m:t>start</m:t>
                                        </m:r>
                                      </m:sup>
                                    </m:sSubSup>
                                    <m:r>
                                      <w:rPr>
                                        <w:rFonts w:ascii="Cambria Math" w:hAnsi="Cambria Math"/>
                                        <w:sz w:val="21"/>
                                        <w:szCs w:val="21"/>
                                        <w:lang w:eastAsia="zh-CN"/>
                                      </w:rPr>
                                      <m:t>+</m:t>
                                    </m:r>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BWP,i</m:t>
                                        </m:r>
                                      </m:sub>
                                      <m:sup>
                                        <m:r>
                                          <w:rPr>
                                            <w:rFonts w:ascii="Cambria Math" w:hAnsi="Cambria Math"/>
                                            <w:sz w:val="21"/>
                                            <w:szCs w:val="21"/>
                                            <w:lang w:eastAsia="zh-CN"/>
                                          </w:rPr>
                                          <m:t>size</m:t>
                                        </m:r>
                                      </m:sup>
                                    </m:sSubSup>
                                  </m:e>
                                </m:d>
                                <m:r>
                                  <w:rPr>
                                    <w:rFonts w:ascii="Cambria Math" w:hAnsi="Cambria Math"/>
                                    <w:sz w:val="21"/>
                                    <w:szCs w:val="21"/>
                                    <w:lang w:eastAsia="zh-CN"/>
                                  </w:rPr>
                                  <m:t>mod P</m:t>
                                </m:r>
                              </m:oMath>
                              <w:r w:rsidRPr="00BE2553">
                                <w:rPr>
                                  <w:sz w:val="21"/>
                                  <w:szCs w:val="21"/>
                                </w:rPr>
                                <w:t xml:space="preserve"> if </w:t>
                              </w:r>
                              <m:oMath>
                                <m:d>
                                  <m:dPr>
                                    <m:ctrlPr>
                                      <w:rPr>
                                        <w:rFonts w:ascii="Cambria Math" w:hAnsi="Cambria Math"/>
                                        <w:sz w:val="21"/>
                                        <w:szCs w:val="21"/>
                                      </w:rPr>
                                    </m:ctrlPr>
                                  </m:d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BWP,i</m:t>
                                        </m:r>
                                      </m:sub>
                                      <m:sup>
                                        <m:r>
                                          <w:rPr>
                                            <w:rFonts w:ascii="Cambria Math" w:hAnsi="Cambria Math"/>
                                            <w:sz w:val="21"/>
                                            <w:szCs w:val="21"/>
                                          </w:rPr>
                                          <m:t>start</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BWP,i</m:t>
                                        </m:r>
                                      </m:sub>
                                      <m:sup>
                                        <m:r>
                                          <w:rPr>
                                            <w:rFonts w:ascii="Cambria Math" w:hAnsi="Cambria Math"/>
                                            <w:sz w:val="21"/>
                                            <w:szCs w:val="21"/>
                                          </w:rPr>
                                          <m:t>size</m:t>
                                        </m:r>
                                      </m:sup>
                                    </m:sSubSup>
                                  </m:e>
                                </m:d>
                                <m:r>
                                  <w:rPr>
                                    <w:rFonts w:ascii="Cambria Math" w:hAnsi="Cambria Math"/>
                                    <w:sz w:val="21"/>
                                    <w:szCs w:val="21"/>
                                  </w:rPr>
                                  <m:t>modP&gt;0</m:t>
                                </m:r>
                              </m:oMath>
                              <w:r w:rsidRPr="00BE2553">
                                <w:rPr>
                                  <w:color w:val="000000"/>
                                  <w:sz w:val="21"/>
                                  <w:szCs w:val="21"/>
                                </w:rPr>
                                <w:t xml:space="preserve">and </w:t>
                              </w:r>
                              <w:r w:rsidRPr="00BE2553">
                                <w:rPr>
                                  <w:i/>
                                  <w:color w:val="000000"/>
                                  <w:sz w:val="21"/>
                                  <w:szCs w:val="21"/>
                                </w:rPr>
                                <w:t>P</w:t>
                              </w:r>
                              <w:r w:rsidRPr="00BE2553">
                                <w:rPr>
                                  <w:color w:val="000000"/>
                                  <w:sz w:val="21"/>
                                  <w:szCs w:val="21"/>
                                </w:rPr>
                                <w:t xml:space="preserve"> otherwise,</w:t>
                              </w:r>
                            </w:ins>
                          </w:p>
                          <w:p w:rsidR="00AC7801" w:rsidRPr="00BE2553" w:rsidRDefault="00AC7801" w:rsidP="001B7772">
                            <w:pPr>
                              <w:pStyle w:val="af2"/>
                              <w:numPr>
                                <w:ilvl w:val="0"/>
                                <w:numId w:val="29"/>
                              </w:numPr>
                              <w:ind w:firstLineChars="0"/>
                              <w:rPr>
                                <w:rFonts w:ascii="Times New Roman" w:hAnsi="Times New Roman"/>
                                <w:color w:val="000000"/>
                                <w:sz w:val="21"/>
                                <w:szCs w:val="21"/>
                              </w:rPr>
                            </w:pPr>
                            <w:proofErr w:type="gramStart"/>
                            <w:ins w:id="498" w:author="CATT" w:date="2020-02-01T18:13:00Z">
                              <w:r w:rsidRPr="00BE2553">
                                <w:rPr>
                                  <w:rFonts w:ascii="Times New Roman" w:hAnsi="Times New Roman"/>
                                  <w:sz w:val="21"/>
                                  <w:szCs w:val="21"/>
                                </w:rPr>
                                <w:t>the</w:t>
                              </w:r>
                              <w:proofErr w:type="gramEnd"/>
                              <w:r w:rsidRPr="00BE2553">
                                <w:rPr>
                                  <w:rFonts w:ascii="Times New Roman" w:hAnsi="Times New Roman"/>
                                  <w:sz w:val="21"/>
                                  <w:szCs w:val="21"/>
                                </w:rPr>
                                <w:t xml:space="preserve"> size of all other </w:t>
                              </w:r>
                              <w:r w:rsidRPr="00BE2553">
                                <w:rPr>
                                  <w:rFonts w:ascii="Times New Roman" w:hAnsi="Times New Roman" w:hint="eastAsia"/>
                                  <w:sz w:val="21"/>
                                  <w:szCs w:val="21"/>
                                </w:rPr>
                                <w:t>VRB groups</w:t>
                              </w:r>
                              <w:r w:rsidRPr="00BE2553">
                                <w:rPr>
                                  <w:rFonts w:ascii="Times New Roman" w:hAnsi="Times New Roman"/>
                                  <w:sz w:val="21"/>
                                  <w:szCs w:val="21"/>
                                </w:rPr>
                                <w:t xml:space="preserve"> is </w:t>
                              </w:r>
                              <w:r w:rsidRPr="00BE2553">
                                <w:rPr>
                                  <w:rFonts w:ascii="Times New Roman" w:hAnsi="Times New Roman" w:hint="eastAsia"/>
                                  <w:i/>
                                  <w:sz w:val="21"/>
                                  <w:szCs w:val="21"/>
                                </w:rPr>
                                <w:t>K</w:t>
                              </w:r>
                              <w:r w:rsidRPr="00BE2553">
                                <w:rPr>
                                  <w:rFonts w:ascii="Times New Roman" w:hAnsi="Times New Roman" w:hint="eastAsia"/>
                                  <w:sz w:val="21"/>
                                  <w:szCs w:val="21"/>
                                </w:rPr>
                                <w:t xml:space="preserve"> wherein  </w:t>
                              </w:r>
                              <w:r w:rsidRPr="00BE2553">
                                <w:rPr>
                                  <w:rFonts w:ascii="Times New Roman" w:hAnsi="Times New Roman"/>
                                  <w:i/>
                                  <w:sz w:val="21"/>
                                  <w:szCs w:val="21"/>
                                </w:rPr>
                                <w:t xml:space="preserve">K </w:t>
                              </w:r>
                              <w:r w:rsidRPr="00BE2553">
                                <w:rPr>
                                  <w:rFonts w:ascii="Times New Roman" w:hAnsi="Times New Roman"/>
                                  <w:sz w:val="21"/>
                                  <w:szCs w:val="21"/>
                                </w:rPr>
                                <w:t xml:space="preserve">is determined by higher layer parameter </w:t>
                              </w:r>
                              <w:r w:rsidRPr="00BE2553">
                                <w:rPr>
                                  <w:rFonts w:ascii="Times New Roman" w:hAnsi="Times New Roman"/>
                                  <w:i/>
                                  <w:sz w:val="21"/>
                                  <w:szCs w:val="21"/>
                                </w:rPr>
                                <w:t>ResourceAllocationType1-granularity-ForDCIFormat</w:t>
                              </w:r>
                              <w:r w:rsidRPr="00BE2553">
                                <w:rPr>
                                  <w:rFonts w:ascii="Times New Roman" w:hAnsi="Times New Roman" w:hint="eastAsia"/>
                                  <w:i/>
                                  <w:sz w:val="21"/>
                                  <w:szCs w:val="21"/>
                                </w:rPr>
                                <w:t>0</w:t>
                              </w:r>
                              <w:r w:rsidRPr="00BE2553">
                                <w:rPr>
                                  <w:rFonts w:ascii="Times New Roman" w:hAnsi="Times New Roman"/>
                                  <w:i/>
                                  <w:sz w:val="21"/>
                                  <w:szCs w:val="21"/>
                                </w:rPr>
                                <w:t>_2</w:t>
                              </w:r>
                              <w:r w:rsidRPr="00BE2553">
                                <w:rPr>
                                  <w:rFonts w:ascii="Times New Roman" w:hAnsi="Times New Roman"/>
                                  <w:sz w:val="21"/>
                                  <w:szCs w:val="21"/>
                                </w:rPr>
                                <w:t xml:space="preserve">. If the higher layer parameter </w:t>
                              </w:r>
                              <w:r w:rsidRPr="00BE2553">
                                <w:rPr>
                                  <w:rFonts w:ascii="Times New Roman" w:hAnsi="Times New Roman"/>
                                  <w:i/>
                                  <w:sz w:val="21"/>
                                  <w:szCs w:val="21"/>
                                </w:rPr>
                                <w:t>ResourceAllocationType1-granularity-ForDCIFormat</w:t>
                              </w:r>
                              <w:r w:rsidRPr="00BE2553">
                                <w:rPr>
                                  <w:rFonts w:ascii="Times New Roman" w:hAnsi="Times New Roman" w:hint="eastAsia"/>
                                  <w:i/>
                                  <w:sz w:val="21"/>
                                  <w:szCs w:val="21"/>
                                </w:rPr>
                                <w:t>0</w:t>
                              </w:r>
                              <w:r w:rsidRPr="00BE2553">
                                <w:rPr>
                                  <w:rFonts w:ascii="Times New Roman" w:hAnsi="Times New Roman"/>
                                  <w:i/>
                                  <w:sz w:val="21"/>
                                  <w:szCs w:val="21"/>
                                </w:rPr>
                                <w:t>_2</w:t>
                              </w:r>
                              <w:r w:rsidRPr="00BE2553">
                                <w:rPr>
                                  <w:rFonts w:ascii="Times New Roman" w:hAnsi="Times New Roman"/>
                                  <w:sz w:val="21"/>
                                  <w:szCs w:val="21"/>
                                </w:rPr>
                                <w:t xml:space="preserve"> is not configured, </w:t>
                              </w:r>
                              <m:oMath>
                                <m:r>
                                  <w:rPr>
                                    <w:rFonts w:ascii="Cambria Math" w:hAnsi="Cambria Math"/>
                                    <w:sz w:val="21"/>
                                    <w:szCs w:val="21"/>
                                  </w:rPr>
                                  <m:t>K</m:t>
                                </m:r>
                              </m:oMath>
                              <w:r w:rsidRPr="00BE2553">
                                <w:rPr>
                                  <w:rFonts w:ascii="Times New Roman" w:hAnsi="Times New Roman"/>
                                  <w:sz w:val="21"/>
                                  <w:szCs w:val="21"/>
                                </w:rPr>
                                <w:t xml:space="preserve"> is equal to 1.</w:t>
                              </w:r>
                            </w:ins>
                          </w:p>
                          <w:p w:rsidR="00AC7801" w:rsidRPr="00843967" w:rsidRDefault="00AC78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本框 6" o:spid="_x0000_s1030" type="#_x0000_t202" style="position:absolute;left:0;text-align:left;margin-left:.5pt;margin-top:7.25pt;width:453.5pt;height:535.9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" fillcolor="white [3201]" strokeweight=".5pt">
                <v:textbox>
                  <w:txbxContent>
                    <w:p w:rsidR="00AC7801" w:rsidRPr="007D587F" w:rsidRDefault="00AC7801" w:rsidP="00D0515C">
                      <w:pPr>
                        <w:pStyle w:val="5"/>
                        <w:numPr>
                          <w:ilvl w:val="0"/>
                          <w:numId w:val="0"/>
                        </w:numPr>
                        <w:ind w:left="1008" w:hanging="1008"/>
                        <w:rPr>
                          <w:sz w:val="21"/>
                          <w:lang w:eastAsia="zh-CN"/>
                        </w:rPr>
                      </w:pPr>
                      <w:r>
                        <w:rPr>
                          <w:rFonts w:eastAsiaTheme="minorEastAsia" w:hint="eastAsia"/>
                          <w:sz w:val="21"/>
                          <w:lang w:eastAsia="zh-CN"/>
                        </w:rPr>
                        <w:t>5</w:t>
                      </w:r>
                      <w:r w:rsidRPr="007D587F">
                        <w:rPr>
                          <w:rFonts w:hint="eastAsia"/>
                          <w:sz w:val="21"/>
                          <w:lang w:eastAsia="zh-CN"/>
                        </w:rPr>
                        <w:t>.</w:t>
                      </w:r>
                      <w:r>
                        <w:rPr>
                          <w:rFonts w:eastAsiaTheme="minorEastAsia" w:hint="eastAsia"/>
                          <w:sz w:val="21"/>
                          <w:lang w:eastAsia="zh-CN"/>
                        </w:rPr>
                        <w:t>1</w:t>
                      </w:r>
                      <w:r w:rsidRPr="007D587F">
                        <w:rPr>
                          <w:rFonts w:hint="eastAsia"/>
                          <w:sz w:val="21"/>
                          <w:lang w:eastAsia="zh-CN"/>
                        </w:rPr>
                        <w:t>.</w:t>
                      </w:r>
                      <w:r>
                        <w:rPr>
                          <w:rFonts w:eastAsiaTheme="minorEastAsia" w:hint="eastAsia"/>
                          <w:sz w:val="21"/>
                          <w:lang w:eastAsia="zh-CN"/>
                        </w:rPr>
                        <w:t>2</w:t>
                      </w:r>
                      <w:r w:rsidRPr="007D587F">
                        <w:rPr>
                          <w:rFonts w:hint="eastAsia"/>
                          <w:sz w:val="21"/>
                          <w:lang w:eastAsia="zh-CN"/>
                        </w:rPr>
                        <w:t>.</w:t>
                      </w:r>
                      <w:r>
                        <w:rPr>
                          <w:rFonts w:eastAsiaTheme="minorEastAsia" w:hint="eastAsia"/>
                          <w:sz w:val="21"/>
                          <w:lang w:eastAsia="zh-CN"/>
                        </w:rPr>
                        <w:t>2</w:t>
                      </w:r>
                      <w:r w:rsidRPr="007D587F">
                        <w:rPr>
                          <w:rFonts w:hint="eastAsia"/>
                          <w:sz w:val="21"/>
                          <w:lang w:eastAsia="zh-CN"/>
                        </w:rPr>
                        <w:t>.</w:t>
                      </w:r>
                      <w:r>
                        <w:rPr>
                          <w:rFonts w:eastAsiaTheme="minorEastAsia" w:hint="eastAsia"/>
                          <w:sz w:val="21"/>
                          <w:lang w:eastAsia="zh-CN"/>
                        </w:rPr>
                        <w:t>2</w:t>
                      </w:r>
                      <w:r w:rsidRPr="007D587F">
                        <w:rPr>
                          <w:rFonts w:hint="eastAsia"/>
                          <w:sz w:val="21"/>
                          <w:lang w:eastAsia="zh-CN"/>
                        </w:rPr>
                        <w:tab/>
                      </w:r>
                      <w:r w:rsidRPr="00D0515C">
                        <w:rPr>
                          <w:rFonts w:eastAsiaTheme="minorEastAsia"/>
                          <w:sz w:val="21"/>
                          <w:lang w:eastAsia="zh-CN"/>
                        </w:rPr>
                        <w:t>Downlink resource allocation type 1</w:t>
                      </w:r>
                    </w:p>
                    <w:p w:rsidR="00AC7801" w:rsidRDefault="00AC7801" w:rsidP="00C030C5">
                      <w:pPr>
                        <w:rPr>
                          <w:rFonts w:ascii="Times New Roman" w:hAnsi="Times New Roman" w:cs="Times New Roman"/>
                          <w:color w:val="000000"/>
                        </w:rPr>
                      </w:pPr>
                      <w:r w:rsidRPr="00AF5276">
                        <w:rPr>
                          <w:rFonts w:ascii="Times New Roman" w:hAnsi="Times New Roman" w:cs="Times New Roman"/>
                        </w:rPr>
                        <w:t>&lt;Unchanged text omitted&gt;</w:t>
                      </w:r>
                    </w:p>
                    <w:p w:rsidR="00AC7801" w:rsidRPr="00A00101" w:rsidRDefault="00AC7801" w:rsidP="00A00101">
                      <w:pPr>
                        <w:rPr>
                          <w:ins w:id="499" w:author="CATT" w:date="2020-02-01T17:45:00Z"/>
                          <w:rFonts w:ascii="Times New Roman" w:hAnsi="Times New Roman" w:cs="Times New Roman"/>
                          <w:color w:val="000000"/>
                        </w:rPr>
                      </w:pPr>
                      <w:r w:rsidRPr="00C030C5">
                        <w:rPr>
                          <w:rFonts w:ascii="Times New Roman" w:hAnsi="Times New Roman" w:cs="Times New Roman"/>
                        </w:rPr>
                        <w:t>When the scheduling grant is received with DCI format 1_2, a downlink type 1 resource allocation field consists of</w:t>
                      </w:r>
                      <w:del w:id="500" w:author="CATT" w:date="2020-02-01T17:44:00Z">
                        <w:r w:rsidRPr="00C030C5" w:rsidDel="0080567B">
                          <w:rPr>
                            <w:rFonts w:ascii="Times New Roman" w:hAnsi="Times New Roman" w:cs="Times New Roman"/>
                          </w:rPr>
                          <w:delText xml:space="preserve"> [TBD]</w:delText>
                        </w:r>
                      </w:del>
                      <w:ins w:id="501" w:author="CATT" w:date="2020-02-01T17:44:00Z">
                        <m:oMath>
                          <m:r>
                            <w:rPr>
                              <w:rFonts w:ascii="Cambria Math" w:hAnsi="Cambria Math"/>
                              <w:sz w:val="18"/>
                              <w:szCs w:val="18"/>
                            </w:rPr>
                            <m:t xml:space="preserve"> </m:t>
                          </m:r>
                          <m:d>
                            <m:dPr>
                              <m:begChr m:val="⌈"/>
                              <m:endChr m:val="⌉"/>
                              <m:ctrlPr>
                                <w:rPr>
                                  <w:rFonts w:ascii="Cambria Math" w:hAnsi="Cambria Math"/>
                                  <w:i/>
                                  <w:sz w:val="18"/>
                                  <w:szCs w:val="18"/>
                                </w:rPr>
                              </m:ctrlPr>
                            </m:dPr>
                            <m:e>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fName>
                                <m:e>
                                  <m:d>
                                    <m:dPr>
                                      <m:ctrlPr>
                                        <w:rPr>
                                          <w:rFonts w:ascii="Cambria Math" w:hAnsi="Cambria Math"/>
                                          <w:i/>
                                          <w:sz w:val="18"/>
                                          <w:szCs w:val="18"/>
                                        </w:rPr>
                                      </m:ctrlPr>
                                    </m:dPr>
                                    <m:e>
                                      <m:sSub>
                                        <m:sSubPr>
                                          <m:ctrlPr>
                                            <w:rPr>
                                              <w:rFonts w:ascii="Cambria Math" w:eastAsia="Cambria Math" w:hAnsi="Cambria Math" w:cs="Cambria Math"/>
                                              <w:i/>
                                            </w:rPr>
                                          </m:ctrlPr>
                                        </m:sSubPr>
                                        <m:e>
                                          <m:r>
                                            <w:rPr>
                                              <w:rFonts w:ascii="Cambria Math" w:eastAsia="Cambria Math" w:hAnsi="Cambria Math" w:cs="Cambria Math"/>
                                            </w:rPr>
                                            <m:t>N</m:t>
                                          </m:r>
                                        </m:e>
                                        <m:sub>
                                          <m:r>
                                            <w:rPr>
                                              <w:rFonts w:ascii="Cambria Math" w:eastAsia="Cambria Math" w:hAnsi="Cambria Math" w:cs="Cambria Math"/>
                                            </w:rPr>
                                            <m:t>VRBG</m:t>
                                          </m:r>
                                        </m:sub>
                                      </m:sSub>
                                      <m:d>
                                        <m:dPr>
                                          <m:ctrlPr>
                                            <w:rPr>
                                              <w:rFonts w:ascii="Cambria Math" w:hAnsi="Cambria Math"/>
                                              <w:i/>
                                              <w:sz w:val="18"/>
                                              <w:szCs w:val="18"/>
                                            </w:rPr>
                                          </m:ctrlPr>
                                        </m:dPr>
                                        <m:e>
                                          <m:sSub>
                                            <m:sSubPr>
                                              <m:ctrlPr>
                                                <w:rPr>
                                                  <w:rFonts w:ascii="Cambria Math" w:eastAsia="Cambria Math" w:hAnsi="Cambria Math" w:cs="Cambria Math"/>
                                                  <w:i/>
                                                </w:rPr>
                                              </m:ctrlPr>
                                            </m:sSubPr>
                                            <m:e>
                                              <m:r>
                                                <w:rPr>
                                                  <w:rFonts w:ascii="Cambria Math" w:eastAsia="Cambria Math" w:hAnsi="Cambria Math" w:cs="Cambria Math"/>
                                                </w:rPr>
                                                <m:t>N</m:t>
                                              </m:r>
                                            </m:e>
                                            <m:sub>
                                              <m:r>
                                                <w:rPr>
                                                  <w:rFonts w:ascii="Cambria Math" w:eastAsia="Cambria Math" w:hAnsi="Cambria Math" w:cs="Cambria Math"/>
                                                </w:rPr>
                                                <m:t>VRBG</m:t>
                                              </m:r>
                                            </m:sub>
                                          </m:sSub>
                                          <m:r>
                                            <w:rPr>
                                              <w:rFonts w:ascii="Cambria Math" w:hAnsi="Cambria Math"/>
                                              <w:sz w:val="18"/>
                                              <w:szCs w:val="18"/>
                                            </w:rPr>
                                            <m:t>+1</m:t>
                                          </m:r>
                                        </m:e>
                                      </m:d>
                                      <m:r>
                                        <w:rPr>
                                          <w:rFonts w:ascii="Cambria Math" w:hAnsi="Cambria Math"/>
                                          <w:sz w:val="18"/>
                                          <w:szCs w:val="18"/>
                                        </w:rPr>
                                        <m:t>/2</m:t>
                                      </m:r>
                                    </m:e>
                                  </m:d>
                                </m:e>
                              </m:func>
                            </m:e>
                          </m:d>
                        </m:oMath>
                        <w:r>
                          <w:rPr>
                            <w:rFonts w:ascii="Times New Roman" w:hAnsi="Times New Roman" w:cs="Times New Roman" w:hint="eastAsia"/>
                            <w:sz w:val="18"/>
                            <w:szCs w:val="18"/>
                          </w:rPr>
                          <w:t xml:space="preserve"> </w:t>
                        </w:r>
                        <w:r w:rsidRPr="00966DC5">
                          <w:rPr>
                            <w:rFonts w:ascii="Times New Roman" w:hAnsi="Times New Roman" w:cs="Times New Roman" w:hint="eastAsia"/>
                          </w:rPr>
                          <w:t>bits</w:t>
                        </w:r>
                      </w:ins>
                      <w:r w:rsidRPr="00C030C5">
                        <w:rPr>
                          <w:rFonts w:ascii="Times New Roman" w:hAnsi="Times New Roman" w:cs="Times New Roman"/>
                        </w:rPr>
                        <w:t xml:space="preserve">. </w:t>
                      </w:r>
                      <w:del w:id="502" w:author="CATT" w:date="2020-02-01T17:45:00Z">
                        <w:r w:rsidRPr="00C030C5" w:rsidDel="00A00101">
                          <w:rPr>
                            <w:rFonts w:ascii="Times New Roman" w:hAnsi="Times New Roman" w:cs="Times New Roman"/>
                          </w:rPr>
                          <w:delText xml:space="preserve">[If the resource allocation indicates the corresponding PDSCH is mapped to RB index </w:delText>
                        </w:r>
                        <w:r w:rsidRPr="00C030C5" w:rsidDel="00A00101">
                          <w:rPr>
                            <w:rFonts w:ascii="Times New Roman" w:hAnsi="Times New Roman" w:cs="Times New Roman"/>
                            <w:position w:val="-14"/>
                          </w:rPr>
                          <w:object w:dxaOrig="1480" w:dyaOrig="380">
                            <v:shape id="_x0000_i1030" type="#_x0000_t75" style="width:79.5pt;height:21.9pt" o:ole="">
                              <v:imagedata r:id="rId15" o:title=""/>
                            </v:shape>
                            <o:OLEObject Type="Embed" ProgID="Equation.DSMT4" ShapeID="_x0000_i1030" DrawAspect="Content" ObjectID="_1643226131" r:id="rId24"/>
                          </w:object>
                        </w:r>
                        <w:r w:rsidRPr="00C030C5" w:rsidDel="00A00101">
                          <w:rPr>
                            <w:rFonts w:ascii="Times New Roman" w:hAnsi="Times New Roman" w:cs="Times New Roman"/>
                          </w:rPr>
                          <w:delText xml:space="preserve">, the UE shall assume the PDSCH is also mapped to PRB indexes </w:delText>
                        </w:r>
                        <w:r w:rsidRPr="00C030C5" w:rsidDel="00A00101">
                          <w:rPr>
                            <w:rFonts w:ascii="Times New Roman" w:hAnsi="Times New Roman" w:cs="Times New Roman"/>
                            <w:position w:val="-14"/>
                          </w:rPr>
                          <w:object w:dxaOrig="1240" w:dyaOrig="380">
                            <v:shape id="_x0000_i1031" type="#_x0000_t75" style="width:64.5pt;height:21.9pt" o:ole="">
                              <v:imagedata r:id="rId17" o:title=""/>
                            </v:shape>
                            <o:OLEObject Type="Embed" ProgID="Equation.DSMT4" ShapeID="_x0000_i1031" DrawAspect="Content" ObjectID="_1643226132" r:id="rId25"/>
                          </w:object>
                        </w:r>
                        <w:r w:rsidRPr="00C030C5" w:rsidDel="00A00101">
                          <w:rPr>
                            <w:rFonts w:ascii="Times New Roman" w:hAnsi="Times New Roman" w:cs="Times New Roman"/>
                          </w:rPr>
                          <w:delText xml:space="preserve">to </w:delText>
                        </w:r>
                        <w:r w:rsidRPr="00C030C5" w:rsidDel="00A00101">
                          <w:rPr>
                            <w:rFonts w:ascii="Times New Roman" w:hAnsi="Times New Roman" w:cs="Times New Roman"/>
                            <w:position w:val="-10"/>
                          </w:rPr>
                          <w:object w:dxaOrig="480" w:dyaOrig="320">
                            <v:shape id="_x0000_i1032" type="#_x0000_t75" style="width:21.9pt;height:14.4pt" o:ole="">
                              <v:imagedata r:id="rId19" o:title=""/>
                            </v:shape>
                            <o:OLEObject Type="Embed" ProgID="Equation.DSMT4" ShapeID="_x0000_i1032" DrawAspect="Content" ObjectID="_1643226133" r:id="rId26"/>
                          </w:object>
                        </w:r>
                        <w:r w:rsidRPr="00C030C5" w:rsidDel="00A00101">
                          <w:rPr>
                            <w:rFonts w:ascii="Times New Roman" w:hAnsi="Times New Roman" w:cs="Times New Roman"/>
                          </w:rPr>
                          <w:delText>.]</w:delText>
                        </w:r>
                      </w:del>
                      <w:ins w:id="503" w:author="CATT" w:date="2020-02-01T17:45:00Z">
                        <w:r>
                          <w:rPr>
                            <w:rFonts w:ascii="Times New Roman" w:hAnsi="Times New Roman" w:cs="Times New Roman" w:hint="eastAsia"/>
                          </w:rPr>
                          <w:t xml:space="preserve"> </w:t>
                        </w:r>
                        <w:r w:rsidRPr="00A00101">
                          <w:rPr>
                            <w:rFonts w:ascii="Times New Roman" w:hAnsi="Times New Roman" w:cs="Times New Roman"/>
                            <w:color w:val="000000"/>
                          </w:rPr>
                          <w:t xml:space="preserve">The total number of </w:t>
                        </w:r>
                        <w:r>
                          <w:rPr>
                            <w:rFonts w:ascii="Times New Roman" w:hAnsi="Times New Roman" w:cs="Times New Roman" w:hint="eastAsia"/>
                            <w:color w:val="000000"/>
                          </w:rPr>
                          <w:t>VRB group</w:t>
                        </w:r>
                        <w:r w:rsidRPr="00A00101">
                          <w:rPr>
                            <w:rFonts w:ascii="Times New Roman" w:hAnsi="Times New Roman" w:cs="Times New Roman"/>
                            <w:color w:val="000000"/>
                          </w:rPr>
                          <w:t xml:space="preserve"> (</w:t>
                        </w:r>
                      </w:ins>
                      <m:oMath>
                        <m:sSub>
                          <m:sSubPr>
                            <m:ctrlPr>
                              <w:ins w:id="504" w:author="CATT" w:date="2020-02-01T17:46:00Z">
                                <w:rPr>
                                  <w:rFonts w:ascii="Cambria Math" w:eastAsia="Cambria Math" w:hAnsi="Cambria Math" w:cs="Cambria Math"/>
                                  <w:i/>
                                </w:rPr>
                              </w:ins>
                            </m:ctrlPr>
                          </m:sSubPr>
                          <m:e>
                            <w:ins w:id="505" w:author="CATT" w:date="2020-02-01T17:46:00Z">
                              <m:r>
                                <w:rPr>
                                  <w:rFonts w:ascii="Cambria Math" w:eastAsia="Cambria Math" w:hAnsi="Cambria Math" w:cs="Cambria Math"/>
                                </w:rPr>
                                <m:t>N</m:t>
                              </m:r>
                            </w:ins>
                          </m:e>
                          <m:sub>
                            <w:ins w:id="506" w:author="CATT" w:date="2020-02-01T17:46:00Z">
                              <m:r>
                                <w:rPr>
                                  <w:rFonts w:ascii="Cambria Math" w:eastAsia="Cambria Math" w:hAnsi="Cambria Math" w:cs="Cambria Math"/>
                                </w:rPr>
                                <m:t>VRBG</m:t>
                              </m:r>
                            </w:ins>
                          </m:sub>
                        </m:sSub>
                      </m:oMath>
                      <w:ins w:id="507" w:author="CATT" w:date="2020-02-01T17:45:00Z">
                        <w:r w:rsidRPr="00A00101">
                          <w:rPr>
                            <w:rFonts w:ascii="Times New Roman" w:hAnsi="Times New Roman" w:cs="Times New Roman"/>
                            <w:color w:val="000000"/>
                          </w:rPr>
                          <w:t xml:space="preserve">) for a downlink bandwidth part </w:t>
                        </w:r>
                        <w:proofErr w:type="spellStart"/>
                        <w:r w:rsidRPr="00A00101">
                          <w:rPr>
                            <w:rFonts w:ascii="Times New Roman" w:hAnsi="Times New Roman" w:cs="Times New Roman"/>
                            <w:i/>
                            <w:color w:val="000000"/>
                          </w:rPr>
                          <w:t>i</w:t>
                        </w:r>
                        <w:proofErr w:type="spellEnd"/>
                        <w:r w:rsidRPr="00A00101">
                          <w:rPr>
                            <w:rFonts w:ascii="Times New Roman" w:hAnsi="Times New Roman" w:cs="Times New Roman"/>
                            <w:color w:val="000000"/>
                          </w:rPr>
                          <w:t xml:space="preserve"> of size </w:t>
                        </w:r>
                      </w:ins>
                      <m:oMath>
                        <m:sSubSup>
                          <m:sSubSupPr>
                            <m:ctrlPr>
                              <w:ins w:id="508" w:author="CATT" w:date="2020-02-01T17:47:00Z">
                                <w:rPr>
                                  <w:rFonts w:ascii="Cambria Math" w:hAnsi="Cambria Math" w:cs="Times New Roman"/>
                                  <w:color w:val="000000"/>
                                </w:rPr>
                              </w:ins>
                            </m:ctrlPr>
                          </m:sSubSupPr>
                          <m:e>
                            <w:ins w:id="509" w:author="CATT" w:date="2020-02-01T17:47:00Z">
                              <m:r>
                                <w:rPr>
                                  <w:rFonts w:ascii="Cambria Math" w:hAnsi="Cambria Math" w:cs="Times New Roman"/>
                                  <w:color w:val="000000"/>
                                </w:rPr>
                                <m:t>N</m:t>
                              </m:r>
                            </w:ins>
                          </m:e>
                          <m:sub>
                            <w:ins w:id="510" w:author="CATT" w:date="2020-02-01T17:47:00Z">
                              <m:r>
                                <w:rPr>
                                  <w:rFonts w:ascii="Cambria Math" w:hAnsi="Cambria Math" w:cs="Times New Roman"/>
                                  <w:color w:val="000000"/>
                                </w:rPr>
                                <m:t>BWP,i</m:t>
                              </m:r>
                            </w:ins>
                          </m:sub>
                          <m:sup>
                            <w:ins w:id="511" w:author="CATT" w:date="2020-02-01T17:47:00Z">
                              <m:r>
                                <w:rPr>
                                  <w:rFonts w:ascii="Cambria Math" w:hAnsi="Cambria Math" w:cs="Times New Roman"/>
                                  <w:color w:val="000000"/>
                                </w:rPr>
                                <m:t>size</m:t>
                              </m:r>
                            </w:ins>
                          </m:sup>
                        </m:sSubSup>
                      </m:oMath>
                      <w:ins w:id="512" w:author="CATT" w:date="2020-02-01T17:47:00Z">
                        <w:r>
                          <w:rPr>
                            <w:rFonts w:ascii="Times New Roman" w:hAnsi="Times New Roman" w:cs="Times New Roman" w:hint="eastAsia"/>
                            <w:color w:val="000000"/>
                          </w:rPr>
                          <w:t xml:space="preserve"> </w:t>
                        </w:r>
                      </w:ins>
                      <w:ins w:id="513" w:author="CATT" w:date="2020-02-01T17:45:00Z">
                        <w:r w:rsidRPr="00A00101">
                          <w:rPr>
                            <w:rFonts w:ascii="Times New Roman" w:hAnsi="Times New Roman" w:cs="Times New Roman"/>
                            <w:color w:val="000000"/>
                          </w:rPr>
                          <w:t xml:space="preserve">PRBs is given </w:t>
                        </w:r>
                        <w:proofErr w:type="gramStart"/>
                        <w:r w:rsidRPr="00A00101">
                          <w:rPr>
                            <w:rFonts w:ascii="Times New Roman" w:hAnsi="Times New Roman" w:cs="Times New Roman"/>
                            <w:color w:val="000000"/>
                          </w:rPr>
                          <w:t xml:space="preserve">by </w:t>
                        </w:r>
                      </w:ins>
                      <w:proofErr w:type="gramEnd"/>
                      <m:oMath>
                        <m:sSub>
                          <m:sSubPr>
                            <m:ctrlPr>
                              <w:ins w:id="514" w:author="CATT" w:date="2020-02-01T17:48:00Z">
                                <w:rPr>
                                  <w:rFonts w:ascii="Cambria Math" w:hAnsi="Cambria Math" w:cs="Times New Roman"/>
                                  <w:color w:val="000000"/>
                                </w:rPr>
                              </w:ins>
                            </m:ctrlPr>
                          </m:sSubPr>
                          <m:e>
                            <w:ins w:id="515" w:author="CATT" w:date="2020-02-01T17:48:00Z">
                              <m:r>
                                <w:rPr>
                                  <w:rFonts w:ascii="Cambria Math" w:hAnsi="Cambria Math" w:cs="Times New Roman"/>
                                  <w:color w:val="000000"/>
                                </w:rPr>
                                <m:t>N</m:t>
                              </m:r>
                            </w:ins>
                          </m:e>
                          <m:sub>
                            <w:ins w:id="516" w:author="CATT" w:date="2020-02-01T17:48:00Z">
                              <m:r>
                                <w:rPr>
                                  <w:rFonts w:ascii="Cambria Math" w:hAnsi="Cambria Math" w:cs="Times New Roman"/>
                                  <w:color w:val="000000"/>
                                </w:rPr>
                                <m:t>VRBG</m:t>
                              </m:r>
                            </w:ins>
                          </m:sub>
                        </m:sSub>
                        <w:ins w:id="517" w:author="CATT" w:date="2020-02-01T17:48:00Z">
                          <m:r>
                            <w:rPr>
                              <w:rFonts w:ascii="Cambria Math" w:hAnsi="Cambria Math" w:cs="Times New Roman"/>
                              <w:color w:val="000000"/>
                            </w:rPr>
                            <m:t>=</m:t>
                          </m:r>
                        </w:ins>
                        <m:d>
                          <m:dPr>
                            <m:begChr m:val="⌈"/>
                            <m:endChr m:val="⌉"/>
                            <m:ctrlPr>
                              <w:ins w:id="518" w:author="CATT" w:date="2020-02-01T17:48:00Z">
                                <w:rPr>
                                  <w:rFonts w:ascii="Cambria Math" w:hAnsi="Cambria Math" w:cs="Times New Roman"/>
                                  <w:i/>
                                  <w:color w:val="000000"/>
                                </w:rPr>
                              </w:ins>
                            </m:ctrlPr>
                          </m:dPr>
                          <m:e>
                            <m:f>
                              <m:fPr>
                                <m:type m:val="lin"/>
                                <m:ctrlPr>
                                  <w:ins w:id="519" w:author="CATT" w:date="2020-02-01T17:48:00Z">
                                    <w:rPr>
                                      <w:rFonts w:ascii="Cambria Math" w:hAnsi="Cambria Math" w:cs="Times New Roman"/>
                                      <w:i/>
                                      <w:color w:val="000000"/>
                                    </w:rPr>
                                  </w:ins>
                                </m:ctrlPr>
                              </m:fPr>
                              <m:num>
                                <m:d>
                                  <m:dPr>
                                    <m:ctrlPr>
                                      <w:ins w:id="520" w:author="CATT" w:date="2020-02-01T17:49:00Z">
                                        <w:rPr>
                                          <w:rFonts w:ascii="Cambria Math" w:hAnsi="Cambria Math" w:cs="Times New Roman"/>
                                          <w:i/>
                                          <w:color w:val="000000"/>
                                        </w:rPr>
                                      </w:ins>
                                    </m:ctrlPr>
                                  </m:dPr>
                                  <m:e>
                                    <m:sSubSup>
                                      <m:sSubSupPr>
                                        <m:ctrlPr>
                                          <w:ins w:id="521" w:author="CATT" w:date="2020-02-01T17:49:00Z">
                                            <w:rPr>
                                              <w:rFonts w:ascii="Cambria Math" w:hAnsi="Cambria Math" w:cs="Times New Roman"/>
                                              <w:color w:val="000000"/>
                                            </w:rPr>
                                          </w:ins>
                                        </m:ctrlPr>
                                      </m:sSubSupPr>
                                      <m:e>
                                        <w:ins w:id="522" w:author="CATT" w:date="2020-02-01T17:49:00Z">
                                          <m:r>
                                            <w:rPr>
                                              <w:rFonts w:ascii="Cambria Math" w:hAnsi="Cambria Math" w:cs="Times New Roman"/>
                                              <w:color w:val="000000"/>
                                            </w:rPr>
                                            <m:t>N</m:t>
                                          </m:r>
                                        </w:ins>
                                      </m:e>
                                      <m:sub>
                                        <w:ins w:id="523" w:author="CATT" w:date="2020-02-01T17:49:00Z">
                                          <m:r>
                                            <w:rPr>
                                              <w:rFonts w:ascii="Cambria Math" w:hAnsi="Cambria Math" w:cs="Times New Roman"/>
                                              <w:color w:val="000000"/>
                                            </w:rPr>
                                            <m:t>BWP,i</m:t>
                                          </m:r>
                                        </w:ins>
                                      </m:sub>
                                      <m:sup>
                                        <w:ins w:id="524" w:author="CATT" w:date="2020-02-01T17:49:00Z">
                                          <m:r>
                                            <w:rPr>
                                              <w:rFonts w:ascii="Cambria Math" w:hAnsi="Cambria Math" w:cs="Times New Roman"/>
                                              <w:color w:val="000000"/>
                                            </w:rPr>
                                            <m:t>size</m:t>
                                          </m:r>
                                        </w:ins>
                                      </m:sup>
                                    </m:sSubSup>
                                    <w:ins w:id="525" w:author="CATT" w:date="2020-02-01T17:49:00Z">
                                      <m:r>
                                        <w:rPr>
                                          <w:rFonts w:ascii="Cambria Math" w:hAnsi="Cambria Math" w:cs="Times New Roman"/>
                                          <w:color w:val="000000"/>
                                        </w:rPr>
                                        <m:t>+</m:t>
                                      </m:r>
                                    </w:ins>
                                    <m:d>
                                      <m:dPr>
                                        <m:ctrlPr>
                                          <w:ins w:id="526" w:author="CATT" w:date="2020-02-01T17:49:00Z">
                                            <w:rPr>
                                              <w:rFonts w:ascii="Cambria Math" w:hAnsi="Cambria Math" w:cs="Times New Roman"/>
                                              <w:i/>
                                              <w:color w:val="000000"/>
                                            </w:rPr>
                                          </w:ins>
                                        </m:ctrlPr>
                                      </m:dPr>
                                      <m:e>
                                        <m:sSubSup>
                                          <m:sSubSupPr>
                                            <m:ctrlPr>
                                              <w:ins w:id="527" w:author="CATT" w:date="2020-02-01T17:49:00Z">
                                                <w:rPr>
                                                  <w:rFonts w:ascii="Cambria Math" w:hAnsi="Cambria Math" w:cs="Times New Roman"/>
                                                  <w:color w:val="000000"/>
                                                </w:rPr>
                                              </w:ins>
                                            </m:ctrlPr>
                                          </m:sSubSupPr>
                                          <m:e>
                                            <w:ins w:id="528" w:author="CATT" w:date="2020-02-01T17:49:00Z">
                                              <m:r>
                                                <w:rPr>
                                                  <w:rFonts w:ascii="Cambria Math" w:hAnsi="Cambria Math" w:cs="Times New Roman"/>
                                                  <w:color w:val="000000"/>
                                                </w:rPr>
                                                <m:t>N</m:t>
                                              </m:r>
                                            </w:ins>
                                          </m:e>
                                          <m:sub>
                                            <w:ins w:id="529" w:author="CATT" w:date="2020-02-01T17:49:00Z">
                                              <m:r>
                                                <w:rPr>
                                                  <w:rFonts w:ascii="Cambria Math" w:hAnsi="Cambria Math" w:cs="Times New Roman"/>
                                                  <w:color w:val="000000"/>
                                                </w:rPr>
                                                <m:t>BWP,i</m:t>
                                              </m:r>
                                            </w:ins>
                                          </m:sub>
                                          <m:sup>
                                            <w:ins w:id="530" w:author="CATT" w:date="2020-02-01T17:49:00Z">
                                              <m:r>
                                                <w:rPr>
                                                  <w:rFonts w:ascii="Cambria Math" w:hAnsi="Cambria Math" w:cs="Times New Roman"/>
                                                  <w:color w:val="000000"/>
                                                </w:rPr>
                                                <m:t>size</m:t>
                                              </m:r>
                                            </w:ins>
                                          </m:sup>
                                        </m:sSubSup>
                                        <w:ins w:id="531" w:author="CATT" w:date="2020-02-01T17:49:00Z">
                                          <m:r>
                                            <w:rPr>
                                              <w:rFonts w:ascii="Cambria Math" w:hAnsi="Cambria Math" w:cs="Times New Roman"/>
                                              <w:color w:val="000000"/>
                                            </w:rPr>
                                            <m:t xml:space="preserve"> </m:t>
                                          </m:r>
                                          <m:r>
                                            <m:rPr>
                                              <m:sty m:val="p"/>
                                            </m:rPr>
                                            <w:rPr>
                                              <w:rFonts w:ascii="Cambria Math" w:hAnsi="Cambria Math" w:cs="Times New Roman"/>
                                              <w:color w:val="000000"/>
                                            </w:rPr>
                                            <m:t xml:space="preserve">mod </m:t>
                                          </m:r>
                                        </w:ins>
                                        <w:ins w:id="532" w:author="CATT" w:date="2020-02-01T17:50:00Z">
                                          <m:r>
                                            <w:rPr>
                                              <w:rFonts w:ascii="Cambria Math" w:hAnsi="Cambria Math" w:cs="Times New Roman"/>
                                              <w:color w:val="000000"/>
                                            </w:rPr>
                                            <m:t>K</m:t>
                                          </m:r>
                                        </w:ins>
                                      </m:e>
                                    </m:d>
                                  </m:e>
                                </m:d>
                              </m:num>
                              <m:den>
                                <w:ins w:id="533" w:author="CATT" w:date="2020-02-01T17:50:00Z">
                                  <m:r>
                                    <w:rPr>
                                      <w:rFonts w:ascii="Cambria Math" w:hAnsi="Cambria Math" w:cs="Times New Roman"/>
                                      <w:color w:val="000000"/>
                                    </w:rPr>
                                    <m:t>K</m:t>
                                  </m:r>
                                </w:ins>
                              </m:den>
                            </m:f>
                          </m:e>
                        </m:d>
                      </m:oMath>
                      <w:ins w:id="534" w:author="CATT" w:date="2020-02-01T17:45:00Z">
                        <w:r w:rsidRPr="00A00101">
                          <w:rPr>
                            <w:rFonts w:ascii="Times New Roman" w:hAnsi="Times New Roman" w:cs="Times New Roman"/>
                            <w:color w:val="000000"/>
                          </w:rPr>
                          <w:t xml:space="preserve">, </w:t>
                        </w:r>
                      </w:ins>
                      <w:ins w:id="535" w:author="CATT" w:date="2020-02-01T17:52:00Z">
                        <w:r>
                          <w:rPr>
                            <w:rFonts w:ascii="Times New Roman" w:hAnsi="Times New Roman" w:cs="Times New Roman" w:hint="eastAsia"/>
                            <w:color w:val="000000"/>
                          </w:rPr>
                          <w:t xml:space="preserve"> </w:t>
                        </w:r>
                      </w:ins>
                      <w:ins w:id="536" w:author="CATT" w:date="2020-02-01T17:45:00Z">
                        <w:r w:rsidRPr="00A00101">
                          <w:rPr>
                            <w:rFonts w:ascii="Times New Roman" w:hAnsi="Times New Roman" w:cs="Times New Roman"/>
                            <w:color w:val="000000"/>
                          </w:rPr>
                          <w:t>where</w:t>
                        </w:r>
                      </w:ins>
                    </w:p>
                    <w:p w:rsidR="00AC7801" w:rsidRPr="00966DC5" w:rsidRDefault="00AC7801" w:rsidP="00A00101">
                      <w:pPr>
                        <w:pStyle w:val="B1"/>
                        <w:rPr>
                          <w:ins w:id="537" w:author="CATT" w:date="2020-02-01T17:45:00Z"/>
                          <w:sz w:val="21"/>
                          <w:szCs w:val="21"/>
                        </w:rPr>
                      </w:pPr>
                      <w:ins w:id="538" w:author="CATT" w:date="2020-02-01T17:45:00Z">
                        <w:r w:rsidRPr="0048482F">
                          <w:t>-</w:t>
                        </w:r>
                        <w:r w:rsidRPr="00966DC5">
                          <w:rPr>
                            <w:sz w:val="21"/>
                            <w:szCs w:val="21"/>
                          </w:rPr>
                          <w:tab/>
                        </w:r>
                        <w:proofErr w:type="gramStart"/>
                        <w:r w:rsidRPr="00966DC5">
                          <w:rPr>
                            <w:sz w:val="21"/>
                            <w:szCs w:val="21"/>
                          </w:rPr>
                          <w:t>the</w:t>
                        </w:r>
                        <w:proofErr w:type="gramEnd"/>
                        <w:r w:rsidRPr="00966DC5">
                          <w:rPr>
                            <w:sz w:val="21"/>
                            <w:szCs w:val="21"/>
                          </w:rPr>
                          <w:t xml:space="preserve"> size of the first </w:t>
                        </w:r>
                      </w:ins>
                      <w:ins w:id="539" w:author="CATT" w:date="2020-02-01T17:51:00Z">
                        <w:r w:rsidRPr="00966DC5">
                          <w:rPr>
                            <w:rFonts w:hint="eastAsia"/>
                            <w:sz w:val="21"/>
                            <w:szCs w:val="21"/>
                            <w:lang w:eastAsia="zh-CN"/>
                          </w:rPr>
                          <w:t>VRB group</w:t>
                        </w:r>
                      </w:ins>
                      <w:ins w:id="540" w:author="CATT" w:date="2020-02-01T17:45:00Z">
                        <w:r w:rsidRPr="00966DC5">
                          <w:rPr>
                            <w:sz w:val="21"/>
                            <w:szCs w:val="21"/>
                          </w:rPr>
                          <w:t xml:space="preserve"> is</w:t>
                        </w:r>
                      </w:ins>
                      <w:ins w:id="541" w:author="CATT" w:date="2020-02-01T17:52:00Z">
                        <w:r w:rsidRPr="00966DC5">
                          <w:rPr>
                            <w:rFonts w:hint="eastAsia"/>
                            <w:sz w:val="21"/>
                            <w:szCs w:val="21"/>
                            <w:lang w:eastAsia="zh-CN"/>
                          </w:rPr>
                          <w:t xml:space="preserve"> </w:t>
                        </w:r>
                      </w:ins>
                      <m:oMath>
                        <m:sSubSup>
                          <m:sSubSupPr>
                            <m:ctrlPr>
                              <w:ins w:id="542" w:author="CATT" w:date="2020-02-01T17:53:00Z">
                                <w:rPr>
                                  <w:rFonts w:ascii="Cambria Math" w:hAnsi="Cambria Math"/>
                                  <w:sz w:val="21"/>
                                  <w:szCs w:val="21"/>
                                  <w:lang w:eastAsia="zh-CN"/>
                                </w:rPr>
                              </w:ins>
                            </m:ctrlPr>
                          </m:sSubSupPr>
                          <m:e>
                            <w:ins w:id="543" w:author="CATT" w:date="2020-02-01T17:53:00Z">
                              <m:r>
                                <w:rPr>
                                  <w:rFonts w:ascii="Cambria Math" w:hAnsi="Cambria Math"/>
                                  <w:sz w:val="21"/>
                                  <w:szCs w:val="21"/>
                                  <w:lang w:eastAsia="zh-CN"/>
                                </w:rPr>
                                <m:t>VRBG</m:t>
                              </m:r>
                            </w:ins>
                          </m:e>
                          <m:sub>
                            <w:ins w:id="544" w:author="CATT" w:date="2020-02-01T17:53:00Z">
                              <m:r>
                                <w:rPr>
                                  <w:rFonts w:ascii="Cambria Math" w:hAnsi="Cambria Math"/>
                                  <w:sz w:val="21"/>
                                  <w:szCs w:val="21"/>
                                  <w:lang w:eastAsia="zh-CN"/>
                                </w:rPr>
                                <m:t>0</m:t>
                              </m:r>
                            </w:ins>
                          </m:sub>
                          <m:sup>
                            <w:ins w:id="545" w:author="CATT" w:date="2020-02-01T17:53:00Z">
                              <m:r>
                                <w:rPr>
                                  <w:rFonts w:ascii="Cambria Math" w:hAnsi="Cambria Math"/>
                                  <w:sz w:val="21"/>
                                  <w:szCs w:val="21"/>
                                  <w:lang w:eastAsia="zh-CN"/>
                                </w:rPr>
                                <m:t>size</m:t>
                              </m:r>
                            </w:ins>
                          </m:sup>
                        </m:sSubSup>
                        <w:ins w:id="546" w:author="CATT" w:date="2020-02-01T17:53:00Z">
                          <m:r>
                            <m:rPr>
                              <m:sty m:val="p"/>
                            </m:rPr>
                            <w:rPr>
                              <w:rFonts w:ascii="Cambria Math" w:hAnsi="Cambria Math"/>
                              <w:sz w:val="21"/>
                              <w:szCs w:val="21"/>
                              <w:lang w:eastAsia="zh-CN"/>
                            </w:rPr>
                            <m:t>=K</m:t>
                          </m:r>
                        </w:ins>
                        <w:ins w:id="547" w:author="CATT" w:date="2020-02-01T18:01:00Z">
                          <m:r>
                            <m:rPr>
                              <m:sty m:val="p"/>
                            </m:rPr>
                            <w:rPr>
                              <w:rFonts w:ascii="Cambria Math" w:hAnsi="Cambria Math"/>
                              <w:vanish/>
                              <w:sz w:val="21"/>
                              <w:szCs w:val="21"/>
                              <w:lang w:eastAsia="zh-CN"/>
                            </w:rPr>
                            <m:t>-</m:t>
                          </m:r>
                          <m:r>
                            <m:rPr>
                              <m:sty m:val="p"/>
                            </m:rPr>
                            <w:rPr>
                              <w:rFonts w:ascii="Cambria Math" w:hAnsi="Cambria Math"/>
                              <w:sz w:val="21"/>
                              <w:szCs w:val="21"/>
                              <w:lang w:eastAsia="zh-CN"/>
                            </w:rPr>
                            <m:t>-</m:t>
                          </m:r>
                        </w:ins>
                        <m:sSubSup>
                          <m:sSubSupPr>
                            <m:ctrlPr>
                              <w:ins w:id="548" w:author="CATT" w:date="2020-02-01T18:01:00Z">
                                <w:rPr>
                                  <w:rFonts w:ascii="Cambria Math" w:hAnsi="Cambria Math"/>
                                  <w:sz w:val="21"/>
                                  <w:szCs w:val="21"/>
                                  <w:lang w:eastAsia="zh-CN"/>
                                </w:rPr>
                              </w:ins>
                            </m:ctrlPr>
                          </m:sSubSupPr>
                          <m:e>
                            <w:ins w:id="549" w:author="CATT" w:date="2020-02-01T18:02:00Z">
                              <m:r>
                                <w:rPr>
                                  <w:rFonts w:ascii="Cambria Math" w:hAnsi="Cambria Math"/>
                                  <w:sz w:val="21"/>
                                  <w:szCs w:val="21"/>
                                  <w:lang w:eastAsia="zh-CN"/>
                                </w:rPr>
                                <m:t>N</m:t>
                              </m:r>
                            </w:ins>
                          </m:e>
                          <m:sub>
                            <w:ins w:id="550" w:author="CATT" w:date="2020-02-01T18:02:00Z">
                              <m:r>
                                <w:rPr>
                                  <w:rFonts w:ascii="Cambria Math" w:hAnsi="Cambria Math"/>
                                  <w:sz w:val="21"/>
                                  <w:szCs w:val="21"/>
                                  <w:lang w:eastAsia="zh-CN"/>
                                </w:rPr>
                                <m:t>BWP,i</m:t>
                              </m:r>
                            </w:ins>
                          </m:sub>
                          <m:sup>
                            <w:ins w:id="551" w:author="CATT" w:date="2020-02-01T18:02:00Z">
                              <m:r>
                                <w:rPr>
                                  <w:rFonts w:ascii="Cambria Math" w:hAnsi="Cambria Math"/>
                                  <w:sz w:val="21"/>
                                  <w:szCs w:val="21"/>
                                  <w:lang w:eastAsia="zh-CN"/>
                                </w:rPr>
                                <m:t>start</m:t>
                              </m:r>
                            </w:ins>
                          </m:sup>
                        </m:sSubSup>
                        <w:ins w:id="552" w:author="CATT" w:date="2020-02-01T18:02:00Z">
                          <m:r>
                            <m:rPr>
                              <m:sty m:val="p"/>
                            </m:rPr>
                            <w:rPr>
                              <w:rFonts w:ascii="Cambria Math" w:hAnsi="Cambria Math"/>
                              <w:sz w:val="21"/>
                              <w:szCs w:val="21"/>
                              <w:lang w:eastAsia="zh-CN"/>
                            </w:rPr>
                            <m:t xml:space="preserve"> mod </m:t>
                          </m:r>
                          <m:r>
                            <w:rPr>
                              <w:rFonts w:ascii="Cambria Math" w:hAnsi="Cambria Math"/>
                              <w:sz w:val="21"/>
                              <w:szCs w:val="21"/>
                              <w:lang w:eastAsia="zh-CN"/>
                            </w:rPr>
                            <m:t>P</m:t>
                          </m:r>
                        </w:ins>
                        <w:ins w:id="553" w:author="CATT" w:date="2020-02-01T17:53:00Z">
                          <m:r>
                            <m:rPr>
                              <m:sty m:val="p"/>
                            </m:rPr>
                            <w:rPr>
                              <w:rFonts w:ascii="Cambria Math" w:hAnsi="Cambria Math"/>
                              <w:vanish/>
                              <w:sz w:val="21"/>
                              <w:szCs w:val="21"/>
                              <w:lang w:eastAsia="zh-CN"/>
                            </w:rPr>
                            <m:t>izep</m:t>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w:ins>
                      </m:oMath>
                      <w:ins w:id="554" w:author="CATT" w:date="2020-02-01T17:45:00Z">
                        <w:r w:rsidRPr="00966DC5">
                          <w:rPr>
                            <w:sz w:val="21"/>
                            <w:szCs w:val="21"/>
                          </w:rPr>
                          <w:t>,</w:t>
                        </w:r>
                      </w:ins>
                    </w:p>
                    <w:p w:rsidR="00AC7801" w:rsidRPr="00966DC5" w:rsidRDefault="00AC7801" w:rsidP="00A00101">
                      <w:pPr>
                        <w:pStyle w:val="B1"/>
                        <w:rPr>
                          <w:ins w:id="555" w:author="CATT" w:date="2020-02-01T17:45:00Z"/>
                          <w:color w:val="000000"/>
                          <w:sz w:val="21"/>
                          <w:szCs w:val="21"/>
                        </w:rPr>
                      </w:pPr>
                      <w:ins w:id="556" w:author="CATT" w:date="2020-02-01T17:45:00Z">
                        <w:r w:rsidRPr="00966DC5">
                          <w:rPr>
                            <w:sz w:val="21"/>
                            <w:szCs w:val="21"/>
                          </w:rPr>
                          <w:t>-</w:t>
                        </w:r>
                        <w:r w:rsidRPr="00966DC5">
                          <w:rPr>
                            <w:sz w:val="21"/>
                            <w:szCs w:val="21"/>
                          </w:rPr>
                          <w:tab/>
                        </w:r>
                        <w:proofErr w:type="gramStart"/>
                        <w:r w:rsidRPr="00966DC5">
                          <w:rPr>
                            <w:sz w:val="21"/>
                            <w:szCs w:val="21"/>
                          </w:rPr>
                          <w:t>the</w:t>
                        </w:r>
                        <w:proofErr w:type="gramEnd"/>
                        <w:r w:rsidRPr="00966DC5">
                          <w:rPr>
                            <w:sz w:val="21"/>
                            <w:szCs w:val="21"/>
                          </w:rPr>
                          <w:t xml:space="preserve"> size of last RBG is</w:t>
                        </w:r>
                      </w:ins>
                      <w:ins w:id="557" w:author="CATT" w:date="2020-02-01T18:03:00Z">
                        <w:r w:rsidRPr="00966DC5">
                          <w:rPr>
                            <w:rFonts w:hint="eastAsia"/>
                            <w:sz w:val="21"/>
                            <w:szCs w:val="21"/>
                            <w:lang w:eastAsia="zh-CN"/>
                          </w:rPr>
                          <w:t xml:space="preserve"> </w:t>
                        </w:r>
                        <m:oMath>
                          <m:sSubSup>
                            <m:sSubSupPr>
                              <m:ctrlPr>
                                <w:rPr>
                                  <w:rFonts w:ascii="Cambria Math" w:hAnsi="Cambria Math"/>
                                  <w:sz w:val="21"/>
                                  <w:szCs w:val="21"/>
                                  <w:lang w:eastAsia="zh-CN"/>
                                </w:rPr>
                              </m:ctrlPr>
                            </m:sSubSupPr>
                            <m:e>
                              <m:r>
                                <w:rPr>
                                  <w:rFonts w:ascii="Cambria Math" w:hAnsi="Cambria Math"/>
                                  <w:sz w:val="21"/>
                                  <w:szCs w:val="21"/>
                                  <w:lang w:eastAsia="zh-CN"/>
                                </w:rPr>
                                <m:t>VRBG</m:t>
                              </m:r>
                            </m:e>
                            <m:sub>
                              <m:r>
                                <w:rPr>
                                  <w:rFonts w:ascii="Cambria Math" w:hAnsi="Cambria Math"/>
                                  <w:sz w:val="21"/>
                                  <w:szCs w:val="21"/>
                                  <w:lang w:eastAsia="zh-CN"/>
                                </w:rPr>
                                <m:t>last</m:t>
                              </m:r>
                            </m:sub>
                            <m:sup>
                              <m:r>
                                <w:rPr>
                                  <w:rFonts w:ascii="Cambria Math" w:hAnsi="Cambria Math"/>
                                  <w:sz w:val="21"/>
                                  <w:szCs w:val="21"/>
                                  <w:lang w:eastAsia="zh-CN"/>
                                </w:rPr>
                                <m:t>size</m:t>
                              </m:r>
                            </m:sup>
                          </m:sSubSup>
                          <m:r>
                            <w:rPr>
                              <w:rFonts w:ascii="Cambria Math" w:hAnsi="Cambria Math"/>
                              <w:sz w:val="21"/>
                              <w:szCs w:val="21"/>
                              <w:lang w:eastAsia="zh-CN"/>
                            </w:rPr>
                            <m:t>=</m:t>
                          </m:r>
                        </m:oMath>
                      </w:ins>
                      <m:oMath>
                        <m:d>
                          <m:dPr>
                            <m:ctrlPr>
                              <w:ins w:id="558" w:author="CATT" w:date="2020-02-01T18:04:00Z">
                                <w:rPr>
                                  <w:rFonts w:ascii="Cambria Math" w:hAnsi="Cambria Math"/>
                                  <w:i/>
                                  <w:sz w:val="21"/>
                                  <w:szCs w:val="21"/>
                                  <w:lang w:eastAsia="zh-CN"/>
                                </w:rPr>
                              </w:ins>
                            </m:ctrlPr>
                          </m:dPr>
                          <m:e>
                            <m:sSubSup>
                              <m:sSubSupPr>
                                <m:ctrlPr>
                                  <w:ins w:id="559" w:author="CATT" w:date="2020-02-01T18:04:00Z">
                                    <w:rPr>
                                      <w:rFonts w:ascii="Cambria Math" w:hAnsi="Cambria Math"/>
                                      <w:i/>
                                      <w:sz w:val="21"/>
                                      <w:szCs w:val="21"/>
                                      <w:lang w:eastAsia="zh-CN"/>
                                    </w:rPr>
                                  </w:ins>
                                </m:ctrlPr>
                              </m:sSubSupPr>
                              <m:e>
                                <w:ins w:id="560" w:author="CATT" w:date="2020-02-01T18:04:00Z">
                                  <m:r>
                                    <w:rPr>
                                      <w:rFonts w:ascii="Cambria Math" w:hAnsi="Cambria Math"/>
                                      <w:sz w:val="21"/>
                                      <w:szCs w:val="21"/>
                                      <w:lang w:eastAsia="zh-CN"/>
                                    </w:rPr>
                                    <m:t>N</m:t>
                                  </m:r>
                                </w:ins>
                              </m:e>
                              <m:sub>
                                <w:ins w:id="561" w:author="CATT" w:date="2020-02-01T18:04:00Z">
                                  <m:r>
                                    <w:rPr>
                                      <w:rFonts w:ascii="Cambria Math" w:hAnsi="Cambria Math"/>
                                      <w:sz w:val="21"/>
                                      <w:szCs w:val="21"/>
                                      <w:lang w:eastAsia="zh-CN"/>
                                    </w:rPr>
                                    <m:t>BWP,i</m:t>
                                  </m:r>
                                </w:ins>
                              </m:sub>
                              <m:sup>
                                <w:ins w:id="562" w:author="CATT" w:date="2020-02-01T18:04:00Z">
                                  <m:r>
                                    <w:rPr>
                                      <w:rFonts w:ascii="Cambria Math" w:hAnsi="Cambria Math"/>
                                      <w:sz w:val="21"/>
                                      <w:szCs w:val="21"/>
                                      <w:lang w:eastAsia="zh-CN"/>
                                    </w:rPr>
                                    <m:t>start</m:t>
                                  </m:r>
                                </w:ins>
                              </m:sup>
                            </m:sSubSup>
                            <w:ins w:id="563" w:author="CATT" w:date="2020-02-01T18:04:00Z">
                              <m:r>
                                <w:rPr>
                                  <w:rFonts w:ascii="Cambria Math" w:hAnsi="Cambria Math"/>
                                  <w:sz w:val="21"/>
                                  <w:szCs w:val="21"/>
                                  <w:lang w:eastAsia="zh-CN"/>
                                </w:rPr>
                                <m:t>+</m:t>
                              </m:r>
                            </w:ins>
                            <m:sSubSup>
                              <m:sSubSupPr>
                                <m:ctrlPr>
                                  <w:ins w:id="564" w:author="CATT" w:date="2020-02-01T18:05:00Z">
                                    <w:rPr>
                                      <w:rFonts w:ascii="Cambria Math" w:hAnsi="Cambria Math"/>
                                      <w:i/>
                                      <w:sz w:val="21"/>
                                      <w:szCs w:val="21"/>
                                      <w:lang w:eastAsia="zh-CN"/>
                                    </w:rPr>
                                  </w:ins>
                                </m:ctrlPr>
                              </m:sSubSupPr>
                              <m:e>
                                <w:ins w:id="565" w:author="CATT" w:date="2020-02-01T18:05:00Z">
                                  <m:r>
                                    <w:rPr>
                                      <w:rFonts w:ascii="Cambria Math" w:hAnsi="Cambria Math"/>
                                      <w:sz w:val="21"/>
                                      <w:szCs w:val="21"/>
                                      <w:lang w:eastAsia="zh-CN"/>
                                    </w:rPr>
                                    <m:t>N</m:t>
                                  </m:r>
                                </w:ins>
                              </m:e>
                              <m:sub>
                                <w:ins w:id="566" w:author="CATT" w:date="2020-02-01T18:05:00Z">
                                  <m:r>
                                    <w:rPr>
                                      <w:rFonts w:ascii="Cambria Math" w:hAnsi="Cambria Math"/>
                                      <w:sz w:val="21"/>
                                      <w:szCs w:val="21"/>
                                      <w:lang w:eastAsia="zh-CN"/>
                                    </w:rPr>
                                    <m:t>BWP,i</m:t>
                                  </m:r>
                                </w:ins>
                              </m:sub>
                              <m:sup>
                                <w:ins w:id="567" w:author="CATT" w:date="2020-02-01T18:05:00Z">
                                  <m:r>
                                    <w:rPr>
                                      <w:rFonts w:ascii="Cambria Math" w:hAnsi="Cambria Math"/>
                                      <w:sz w:val="21"/>
                                      <w:szCs w:val="21"/>
                                      <w:lang w:eastAsia="zh-CN"/>
                                    </w:rPr>
                                    <m:t>size</m:t>
                                  </m:r>
                                </w:ins>
                              </m:sup>
                            </m:sSubSup>
                          </m:e>
                        </m:d>
                        <w:ins w:id="568" w:author="CATT" w:date="2020-02-01T18:05:00Z">
                          <m:r>
                            <w:rPr>
                              <w:rFonts w:ascii="Cambria Math" w:hAnsi="Cambria Math"/>
                              <w:sz w:val="21"/>
                              <w:szCs w:val="21"/>
                              <w:lang w:eastAsia="zh-CN"/>
                            </w:rPr>
                            <m:t>mod P</m:t>
                          </m:r>
                        </w:ins>
                      </m:oMath>
                      <w:ins w:id="569" w:author="CATT" w:date="2020-02-01T17:45:00Z">
                        <w:r w:rsidRPr="00966DC5">
                          <w:rPr>
                            <w:sz w:val="21"/>
                            <w:szCs w:val="21"/>
                          </w:rPr>
                          <w:t xml:space="preserve"> if </w:t>
                        </w:r>
                      </w:ins>
                      <m:oMath>
                        <m:d>
                          <m:dPr>
                            <m:ctrlPr>
                              <w:ins w:id="570" w:author="CATT" w:date="2020-02-01T18:05:00Z">
                                <w:rPr>
                                  <w:rFonts w:ascii="Cambria Math" w:hAnsi="Cambria Math"/>
                                  <w:sz w:val="21"/>
                                  <w:szCs w:val="21"/>
                                </w:rPr>
                              </w:ins>
                            </m:ctrlPr>
                          </m:dPr>
                          <m:e>
                            <m:sSubSup>
                              <m:sSubSupPr>
                                <m:ctrlPr>
                                  <w:ins w:id="571" w:author="CATT" w:date="2020-02-01T18:05:00Z">
                                    <w:rPr>
                                      <w:rFonts w:ascii="Cambria Math" w:hAnsi="Cambria Math"/>
                                      <w:i/>
                                      <w:sz w:val="21"/>
                                      <w:szCs w:val="21"/>
                                    </w:rPr>
                                  </w:ins>
                                </m:ctrlPr>
                              </m:sSubSupPr>
                              <m:e>
                                <w:ins w:id="572" w:author="CATT" w:date="2020-02-01T18:06:00Z">
                                  <m:r>
                                    <w:rPr>
                                      <w:rFonts w:ascii="Cambria Math" w:hAnsi="Cambria Math"/>
                                      <w:sz w:val="21"/>
                                      <w:szCs w:val="21"/>
                                    </w:rPr>
                                    <m:t>N</m:t>
                                  </m:r>
                                </w:ins>
                              </m:e>
                              <m:sub>
                                <w:ins w:id="573" w:author="CATT" w:date="2020-02-01T18:06:00Z">
                                  <m:r>
                                    <w:rPr>
                                      <w:rFonts w:ascii="Cambria Math" w:hAnsi="Cambria Math"/>
                                      <w:sz w:val="21"/>
                                      <w:szCs w:val="21"/>
                                    </w:rPr>
                                    <m:t>BWP,i</m:t>
                                  </m:r>
                                </w:ins>
                              </m:sub>
                              <m:sup>
                                <w:ins w:id="574" w:author="CATT" w:date="2020-02-01T18:06:00Z">
                                  <m:r>
                                    <w:rPr>
                                      <w:rFonts w:ascii="Cambria Math" w:hAnsi="Cambria Math"/>
                                      <w:sz w:val="21"/>
                                      <w:szCs w:val="21"/>
                                    </w:rPr>
                                    <m:t>start</m:t>
                                  </m:r>
                                </w:ins>
                              </m:sup>
                            </m:sSubSup>
                            <w:ins w:id="575" w:author="CATT" w:date="2020-02-01T18:06:00Z">
                              <m:r>
                                <w:rPr>
                                  <w:rFonts w:ascii="Cambria Math" w:hAnsi="Cambria Math"/>
                                  <w:sz w:val="21"/>
                                  <w:szCs w:val="21"/>
                                </w:rPr>
                                <m:t>+</m:t>
                              </m:r>
                            </w:ins>
                            <m:sSubSup>
                              <m:sSubSupPr>
                                <m:ctrlPr>
                                  <w:ins w:id="576" w:author="CATT" w:date="2020-02-01T18:06:00Z">
                                    <w:rPr>
                                      <w:rFonts w:ascii="Cambria Math" w:hAnsi="Cambria Math"/>
                                      <w:i/>
                                      <w:sz w:val="21"/>
                                      <w:szCs w:val="21"/>
                                    </w:rPr>
                                  </w:ins>
                                </m:ctrlPr>
                              </m:sSubSupPr>
                              <m:e>
                                <w:ins w:id="577" w:author="CATT" w:date="2020-02-01T18:06:00Z">
                                  <m:r>
                                    <w:rPr>
                                      <w:rFonts w:ascii="Cambria Math" w:hAnsi="Cambria Math"/>
                                      <w:sz w:val="21"/>
                                      <w:szCs w:val="21"/>
                                    </w:rPr>
                                    <m:t>N</m:t>
                                  </m:r>
                                </w:ins>
                              </m:e>
                              <m:sub>
                                <w:ins w:id="578" w:author="CATT" w:date="2020-02-01T18:06:00Z">
                                  <m:r>
                                    <w:rPr>
                                      <w:rFonts w:ascii="Cambria Math" w:hAnsi="Cambria Math"/>
                                      <w:sz w:val="21"/>
                                      <w:szCs w:val="21"/>
                                    </w:rPr>
                                    <m:t>BWP,i</m:t>
                                  </m:r>
                                </w:ins>
                              </m:sub>
                              <m:sup>
                                <w:ins w:id="579" w:author="CATT" w:date="2020-02-01T18:06:00Z">
                                  <m:r>
                                    <w:rPr>
                                      <w:rFonts w:ascii="Cambria Math" w:hAnsi="Cambria Math"/>
                                      <w:sz w:val="21"/>
                                      <w:szCs w:val="21"/>
                                    </w:rPr>
                                    <m:t>size</m:t>
                                  </m:r>
                                </w:ins>
                              </m:sup>
                            </m:sSubSup>
                          </m:e>
                        </m:d>
                        <w:ins w:id="580" w:author="CATT" w:date="2020-02-01T18:06:00Z">
                          <m:r>
                            <w:rPr>
                              <w:rFonts w:ascii="Cambria Math" w:hAnsi="Cambria Math"/>
                              <w:sz w:val="21"/>
                              <w:szCs w:val="21"/>
                            </w:rPr>
                            <m:t>modP</m:t>
                          </m:r>
                        </w:ins>
                        <w:ins w:id="581" w:author="CATT" w:date="2020-02-01T18:07:00Z">
                          <m:r>
                            <w:rPr>
                              <w:rFonts w:ascii="Cambria Math" w:hAnsi="Cambria Math"/>
                              <w:sz w:val="21"/>
                              <w:szCs w:val="21"/>
                            </w:rPr>
                            <m:t>&gt;0</m:t>
                          </m:r>
                        </w:ins>
                      </m:oMath>
                      <w:ins w:id="582" w:author="CATT" w:date="2020-02-01T17:45:00Z">
                        <w:r w:rsidRPr="00966DC5">
                          <w:rPr>
                            <w:color w:val="000000"/>
                            <w:sz w:val="21"/>
                            <w:szCs w:val="21"/>
                          </w:rPr>
                          <w:t xml:space="preserve">and </w:t>
                        </w:r>
                        <w:r w:rsidRPr="00966DC5">
                          <w:rPr>
                            <w:i/>
                            <w:color w:val="000000"/>
                            <w:sz w:val="21"/>
                            <w:szCs w:val="21"/>
                          </w:rPr>
                          <w:t>P</w:t>
                        </w:r>
                        <w:r w:rsidRPr="00966DC5">
                          <w:rPr>
                            <w:color w:val="000000"/>
                            <w:sz w:val="21"/>
                            <w:szCs w:val="21"/>
                          </w:rPr>
                          <w:t xml:space="preserve"> otherwise,</w:t>
                        </w:r>
                      </w:ins>
                    </w:p>
                    <w:p w:rsidR="00AC7801" w:rsidRPr="00966DC5" w:rsidRDefault="00AC7801" w:rsidP="00A00101">
                      <w:pPr>
                        <w:pStyle w:val="af2"/>
                        <w:numPr>
                          <w:ilvl w:val="0"/>
                          <w:numId w:val="26"/>
                        </w:numPr>
                        <w:ind w:firstLineChars="0"/>
                        <w:rPr>
                          <w:rFonts w:ascii="Times New Roman" w:hAnsi="Times New Roman"/>
                          <w:sz w:val="21"/>
                          <w:szCs w:val="21"/>
                        </w:rPr>
                      </w:pPr>
                      <w:proofErr w:type="gramStart"/>
                      <w:ins w:id="583" w:author="CATT" w:date="2020-02-01T17:45:00Z">
                        <w:r w:rsidRPr="00966DC5">
                          <w:rPr>
                            <w:rFonts w:ascii="Times New Roman" w:hAnsi="Times New Roman"/>
                            <w:sz w:val="21"/>
                            <w:szCs w:val="21"/>
                          </w:rPr>
                          <w:t>the</w:t>
                        </w:r>
                        <w:proofErr w:type="gramEnd"/>
                        <w:r w:rsidRPr="00966DC5">
                          <w:rPr>
                            <w:rFonts w:ascii="Times New Roman" w:hAnsi="Times New Roman"/>
                            <w:sz w:val="21"/>
                            <w:szCs w:val="21"/>
                          </w:rPr>
                          <w:t xml:space="preserve"> size of all other </w:t>
                        </w:r>
                      </w:ins>
                      <w:ins w:id="584" w:author="CATT" w:date="2020-02-01T18:07:00Z">
                        <w:r w:rsidRPr="00966DC5">
                          <w:rPr>
                            <w:rFonts w:ascii="Times New Roman" w:hAnsi="Times New Roman" w:hint="eastAsia"/>
                            <w:sz w:val="21"/>
                            <w:szCs w:val="21"/>
                            <w:lang w:eastAsia="zh-CN"/>
                          </w:rPr>
                          <w:t>VRB groups</w:t>
                        </w:r>
                      </w:ins>
                      <w:ins w:id="585" w:author="CATT" w:date="2020-02-01T17:45:00Z">
                        <w:r w:rsidRPr="00966DC5">
                          <w:rPr>
                            <w:rFonts w:ascii="Times New Roman" w:hAnsi="Times New Roman"/>
                            <w:sz w:val="21"/>
                            <w:szCs w:val="21"/>
                          </w:rPr>
                          <w:t xml:space="preserve"> is </w:t>
                        </w:r>
                      </w:ins>
                      <w:ins w:id="586" w:author="CATT" w:date="2020-02-01T18:08:00Z">
                        <w:r w:rsidRPr="00966DC5">
                          <w:rPr>
                            <w:rFonts w:ascii="Times New Roman" w:hAnsi="Times New Roman" w:hint="eastAsia"/>
                            <w:i/>
                            <w:sz w:val="21"/>
                            <w:szCs w:val="21"/>
                            <w:lang w:eastAsia="zh-CN"/>
                          </w:rPr>
                          <w:t>K</w:t>
                        </w:r>
                        <w:r w:rsidRPr="00966DC5">
                          <w:rPr>
                            <w:rFonts w:ascii="Times New Roman" w:hAnsi="Times New Roman" w:hint="eastAsia"/>
                            <w:sz w:val="21"/>
                            <w:szCs w:val="21"/>
                            <w:lang w:eastAsia="zh-CN"/>
                          </w:rPr>
                          <w:t xml:space="preserve"> wherein</w:t>
                        </w:r>
                      </w:ins>
                      <w:ins w:id="587" w:author="CATT" w:date="2020-02-01T18:09:00Z">
                        <w:r w:rsidRPr="00966DC5">
                          <w:rPr>
                            <w:rFonts w:ascii="Times New Roman" w:hAnsi="Times New Roman" w:hint="eastAsia"/>
                            <w:sz w:val="21"/>
                            <w:szCs w:val="21"/>
                            <w:lang w:eastAsia="zh-CN"/>
                          </w:rPr>
                          <w:t xml:space="preserve">  </w:t>
                        </w:r>
                        <w:r w:rsidRPr="00966DC5">
                          <w:rPr>
                            <w:rFonts w:ascii="Times New Roman" w:hAnsi="Times New Roman"/>
                            <w:i/>
                            <w:sz w:val="21"/>
                            <w:szCs w:val="21"/>
                            <w:lang w:eastAsia="zh-CN"/>
                          </w:rPr>
                          <w:t xml:space="preserve">K </w:t>
                        </w:r>
                        <w:r w:rsidRPr="00966DC5">
                          <w:rPr>
                            <w:rFonts w:ascii="Times New Roman" w:hAnsi="Times New Roman"/>
                            <w:sz w:val="21"/>
                            <w:szCs w:val="21"/>
                            <w:lang w:eastAsia="zh-CN"/>
                          </w:rPr>
                          <w:t xml:space="preserve">is determined by higher layer parameter </w:t>
                        </w:r>
                        <w:r w:rsidRPr="00966DC5">
                          <w:rPr>
                            <w:rFonts w:ascii="Times New Roman" w:hAnsi="Times New Roman"/>
                            <w:i/>
                            <w:sz w:val="21"/>
                            <w:szCs w:val="21"/>
                            <w:lang w:eastAsia="zh-CN"/>
                          </w:rPr>
                          <w:t>ResourceAllocationType1-granularity-ForDCIFormat1_2</w:t>
                        </w:r>
                        <w:r w:rsidRPr="00966DC5">
                          <w:rPr>
                            <w:rFonts w:ascii="Times New Roman" w:hAnsi="Times New Roman"/>
                            <w:sz w:val="21"/>
                            <w:szCs w:val="21"/>
                            <w:lang w:eastAsia="zh-CN"/>
                          </w:rPr>
                          <w:t xml:space="preserve">. If the higher layer parameter </w:t>
                        </w:r>
                        <w:r w:rsidRPr="00966DC5">
                          <w:rPr>
                            <w:rFonts w:ascii="Times New Roman" w:hAnsi="Times New Roman"/>
                            <w:i/>
                            <w:sz w:val="21"/>
                            <w:szCs w:val="21"/>
                            <w:lang w:eastAsia="zh-CN"/>
                          </w:rPr>
                          <w:t>ResourceAllocationType1-granularity-ForDCIFormat1_2</w:t>
                        </w:r>
                        <w:r w:rsidRPr="00966DC5">
                          <w:rPr>
                            <w:rFonts w:ascii="Times New Roman" w:hAnsi="Times New Roman"/>
                            <w:sz w:val="21"/>
                            <w:szCs w:val="21"/>
                            <w:lang w:eastAsia="zh-CN"/>
                          </w:rPr>
                          <w:t xml:space="preserve"> is not configured, </w:t>
                        </w:r>
                        <m:oMath>
                          <m:r>
                            <w:rPr>
                              <w:rFonts w:ascii="Cambria Math" w:hAnsi="Cambria Math"/>
                              <w:sz w:val="21"/>
                              <w:szCs w:val="21"/>
                              <w:lang w:eastAsia="zh-CN"/>
                            </w:rPr>
                            <m:t>K</m:t>
                          </m:r>
                        </m:oMath>
                        <w:r w:rsidRPr="00966DC5">
                          <w:rPr>
                            <w:rFonts w:ascii="Times New Roman" w:hAnsi="Times New Roman"/>
                            <w:sz w:val="21"/>
                            <w:szCs w:val="21"/>
                            <w:lang w:eastAsia="zh-CN"/>
                          </w:rPr>
                          <w:t xml:space="preserve"> is equal to 1.</w:t>
                        </w:r>
                      </w:ins>
                    </w:p>
                    <w:p w:rsidR="00AC7801" w:rsidRPr="00966DC5" w:rsidRDefault="00AC7801"/>
                    <w:p w:rsidR="00AC7801" w:rsidRPr="00966DC5" w:rsidRDefault="00AC7801" w:rsidP="004F7A0C">
                      <w:pPr>
                        <w:rPr>
                          <w:rFonts w:ascii="Times New Roman" w:hAnsi="Times New Roman" w:cs="Times New Roman"/>
                          <w:color w:val="000000"/>
                        </w:rPr>
                      </w:pPr>
                      <w:r w:rsidRPr="00966DC5">
                        <w:rPr>
                          <w:rFonts w:ascii="Times New Roman" w:hAnsi="Times New Roman" w:cs="Times New Roman"/>
                        </w:rPr>
                        <w:t>&lt;Unchanged text omitted&gt;</w:t>
                      </w:r>
                    </w:p>
                    <w:p w:rsidR="00AC7801" w:rsidRPr="007D587F" w:rsidRDefault="00AC7801" w:rsidP="004F7A0C">
                      <w:pPr>
                        <w:pStyle w:val="5"/>
                        <w:numPr>
                          <w:ilvl w:val="0"/>
                          <w:numId w:val="0"/>
                        </w:numPr>
                        <w:ind w:left="1008" w:hanging="1008"/>
                        <w:rPr>
                          <w:sz w:val="21"/>
                          <w:lang w:eastAsia="zh-CN"/>
                        </w:rPr>
                      </w:pPr>
                      <w:r>
                        <w:rPr>
                          <w:rFonts w:eastAsiaTheme="minorEastAsia" w:hint="eastAsia"/>
                          <w:sz w:val="21"/>
                          <w:lang w:eastAsia="zh-CN"/>
                        </w:rPr>
                        <w:t>6</w:t>
                      </w:r>
                      <w:r w:rsidRPr="007D587F">
                        <w:rPr>
                          <w:rFonts w:hint="eastAsia"/>
                          <w:sz w:val="21"/>
                          <w:lang w:eastAsia="zh-CN"/>
                        </w:rPr>
                        <w:t>.</w:t>
                      </w:r>
                      <w:r>
                        <w:rPr>
                          <w:rFonts w:eastAsiaTheme="minorEastAsia" w:hint="eastAsia"/>
                          <w:sz w:val="21"/>
                          <w:lang w:eastAsia="zh-CN"/>
                        </w:rPr>
                        <w:t>1</w:t>
                      </w:r>
                      <w:r w:rsidRPr="007D587F">
                        <w:rPr>
                          <w:rFonts w:hint="eastAsia"/>
                          <w:sz w:val="21"/>
                          <w:lang w:eastAsia="zh-CN"/>
                        </w:rPr>
                        <w:t>.</w:t>
                      </w:r>
                      <w:r>
                        <w:rPr>
                          <w:rFonts w:eastAsiaTheme="minorEastAsia" w:hint="eastAsia"/>
                          <w:sz w:val="21"/>
                          <w:lang w:eastAsia="zh-CN"/>
                        </w:rPr>
                        <w:t>2</w:t>
                      </w:r>
                      <w:r w:rsidRPr="007D587F">
                        <w:rPr>
                          <w:rFonts w:hint="eastAsia"/>
                          <w:sz w:val="21"/>
                          <w:lang w:eastAsia="zh-CN"/>
                        </w:rPr>
                        <w:t>.</w:t>
                      </w:r>
                      <w:r>
                        <w:rPr>
                          <w:rFonts w:eastAsiaTheme="minorEastAsia" w:hint="eastAsia"/>
                          <w:sz w:val="21"/>
                          <w:lang w:eastAsia="zh-CN"/>
                        </w:rPr>
                        <w:t>2</w:t>
                      </w:r>
                      <w:r w:rsidRPr="007D587F">
                        <w:rPr>
                          <w:rFonts w:hint="eastAsia"/>
                          <w:sz w:val="21"/>
                          <w:lang w:eastAsia="zh-CN"/>
                        </w:rPr>
                        <w:t>.</w:t>
                      </w:r>
                      <w:r>
                        <w:rPr>
                          <w:rFonts w:eastAsiaTheme="minorEastAsia" w:hint="eastAsia"/>
                          <w:sz w:val="21"/>
                          <w:lang w:eastAsia="zh-CN"/>
                        </w:rPr>
                        <w:t>2</w:t>
                      </w:r>
                      <w:r w:rsidRPr="007D587F">
                        <w:rPr>
                          <w:rFonts w:hint="eastAsia"/>
                          <w:sz w:val="21"/>
                          <w:lang w:eastAsia="zh-CN"/>
                        </w:rPr>
                        <w:tab/>
                      </w:r>
                      <w:r w:rsidRPr="00D0515C">
                        <w:rPr>
                          <w:rFonts w:eastAsiaTheme="minorEastAsia"/>
                          <w:sz w:val="21"/>
                          <w:lang w:eastAsia="zh-CN"/>
                        </w:rPr>
                        <w:t>Downlink resource allocation type 1</w:t>
                      </w:r>
                    </w:p>
                    <w:p w:rsidR="00AC7801" w:rsidRDefault="00AC7801" w:rsidP="004F7A0C">
                      <w:pPr>
                        <w:rPr>
                          <w:rFonts w:ascii="Times New Roman" w:hAnsi="Times New Roman" w:cs="Times New Roman"/>
                          <w:color w:val="000000"/>
                        </w:rPr>
                      </w:pPr>
                      <w:r w:rsidRPr="00AF5276">
                        <w:rPr>
                          <w:rFonts w:ascii="Times New Roman" w:hAnsi="Times New Roman" w:cs="Times New Roman"/>
                        </w:rPr>
                        <w:t>&lt;Unchanged text omitted&gt;</w:t>
                      </w:r>
                    </w:p>
                    <w:p w:rsidR="00AC7801" w:rsidRPr="00A00101" w:rsidRDefault="00AC7801" w:rsidP="00843967">
                      <w:pPr>
                        <w:rPr>
                          <w:ins w:id="588" w:author="CATT" w:date="2020-02-01T18:13:00Z"/>
                          <w:rFonts w:ascii="Times New Roman" w:hAnsi="Times New Roman" w:cs="Times New Roman"/>
                          <w:color w:val="000000"/>
                        </w:rPr>
                      </w:pPr>
                      <w:r w:rsidRPr="00843967">
                        <w:rPr>
                          <w:rFonts w:ascii="Times New Roman" w:hAnsi="Times New Roman" w:cs="Times New Roman"/>
                          <w:color w:val="000000"/>
                          <w:sz w:val="20"/>
                          <w:szCs w:val="20"/>
                        </w:rPr>
                        <w:t>When the scheduling grant is received with DCI format 0_2, an uplink type 1 resource allocation field consists of</w:t>
                      </w:r>
                      <w:del w:id="589" w:author="CATT" w:date="2020-02-01T18:12:00Z">
                        <w:r w:rsidRPr="00843967" w:rsidDel="00843967">
                          <w:rPr>
                            <w:rFonts w:ascii="Times New Roman" w:hAnsi="Times New Roman" w:cs="Times New Roman"/>
                            <w:color w:val="000000"/>
                            <w:sz w:val="20"/>
                            <w:szCs w:val="20"/>
                          </w:rPr>
                          <w:delText xml:space="preserve"> [TBD</w:delText>
                        </w:r>
                        <w:r w:rsidRPr="00843967" w:rsidDel="00843967">
                          <w:rPr>
                            <w:rStyle w:val="a4"/>
                            <w:rFonts w:ascii="Times New Roman" w:hAnsi="Times New Roman" w:cs="Times New Roman"/>
                            <w:sz w:val="20"/>
                            <w:szCs w:val="20"/>
                          </w:rPr>
                          <w:delText>]</w:delText>
                        </w:r>
                      </w:del>
                      <w:ins w:id="590" w:author="CATT" w:date="2020-02-01T18:12:00Z">
                        <w:r>
                          <w:rPr>
                            <w:rStyle w:val="a4"/>
                            <w:rFonts w:ascii="Times New Roman" w:hAnsi="Times New Roman" w:cs="Times New Roman" w:hint="eastAsia"/>
                            <w:sz w:val="20"/>
                            <w:szCs w:val="20"/>
                          </w:rPr>
                          <w:t xml:space="preserve"> </w:t>
                        </w:r>
                        <m:oMath>
                          <m:d>
                            <m:dPr>
                              <m:begChr m:val="⌈"/>
                              <m:endChr m:val="⌉"/>
                              <m:ctrlPr>
                                <w:rPr>
                                  <w:rFonts w:ascii="Cambria Math" w:hAnsi="Cambria Math"/>
                                  <w:i/>
                                  <w:sz w:val="18"/>
                                  <w:szCs w:val="18"/>
                                </w:rPr>
                              </m:ctrlPr>
                            </m:dPr>
                            <m:e>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fName>
                                <m:e>
                                  <m:d>
                                    <m:dPr>
                                      <m:ctrlPr>
                                        <w:rPr>
                                          <w:rFonts w:ascii="Cambria Math" w:hAnsi="Cambria Math"/>
                                          <w:i/>
                                          <w:sz w:val="18"/>
                                          <w:szCs w:val="18"/>
                                        </w:rPr>
                                      </m:ctrlPr>
                                    </m:dPr>
                                    <m:e>
                                      <m:sSub>
                                        <m:sSubPr>
                                          <m:ctrlPr>
                                            <w:rPr>
                                              <w:rFonts w:ascii="Cambria Math" w:eastAsia="Cambria Math" w:hAnsi="Cambria Math" w:cs="Cambria Math"/>
                                              <w:i/>
                                            </w:rPr>
                                          </m:ctrlPr>
                                        </m:sSubPr>
                                        <m:e>
                                          <m:r>
                                            <w:rPr>
                                              <w:rFonts w:ascii="Cambria Math" w:eastAsia="Cambria Math" w:hAnsi="Cambria Math" w:cs="Cambria Math"/>
                                            </w:rPr>
                                            <m:t>N</m:t>
                                          </m:r>
                                        </m:e>
                                        <m:sub>
                                          <m:r>
                                            <w:rPr>
                                              <w:rFonts w:ascii="Cambria Math" w:eastAsia="Cambria Math" w:hAnsi="Cambria Math" w:cs="Cambria Math"/>
                                            </w:rPr>
                                            <m:t>VRBG</m:t>
                                          </m:r>
                                        </m:sub>
                                      </m:sSub>
                                      <m:d>
                                        <m:dPr>
                                          <m:ctrlPr>
                                            <w:rPr>
                                              <w:rFonts w:ascii="Cambria Math" w:hAnsi="Cambria Math"/>
                                              <w:i/>
                                              <w:sz w:val="18"/>
                                              <w:szCs w:val="18"/>
                                            </w:rPr>
                                          </m:ctrlPr>
                                        </m:dPr>
                                        <m:e>
                                          <m:sSub>
                                            <m:sSubPr>
                                              <m:ctrlPr>
                                                <w:rPr>
                                                  <w:rFonts w:ascii="Cambria Math" w:eastAsia="Cambria Math" w:hAnsi="Cambria Math" w:cs="Cambria Math"/>
                                                  <w:i/>
                                                </w:rPr>
                                              </m:ctrlPr>
                                            </m:sSubPr>
                                            <m:e>
                                              <m:r>
                                                <w:rPr>
                                                  <w:rFonts w:ascii="Cambria Math" w:eastAsia="Cambria Math" w:hAnsi="Cambria Math" w:cs="Cambria Math"/>
                                                </w:rPr>
                                                <m:t>N</m:t>
                                              </m:r>
                                            </m:e>
                                            <m:sub>
                                              <m:r>
                                                <w:rPr>
                                                  <w:rFonts w:ascii="Cambria Math" w:eastAsia="Cambria Math" w:hAnsi="Cambria Math" w:cs="Cambria Math"/>
                                                </w:rPr>
                                                <m:t>VRBG</m:t>
                                              </m:r>
                                            </m:sub>
                                          </m:sSub>
                                          <m:r>
                                            <w:rPr>
                                              <w:rFonts w:ascii="Cambria Math" w:hAnsi="Cambria Math"/>
                                              <w:sz w:val="18"/>
                                              <w:szCs w:val="18"/>
                                            </w:rPr>
                                            <m:t>+1</m:t>
                                          </m:r>
                                        </m:e>
                                      </m:d>
                                      <m:r>
                                        <w:rPr>
                                          <w:rFonts w:ascii="Cambria Math" w:hAnsi="Cambria Math"/>
                                          <w:sz w:val="18"/>
                                          <w:szCs w:val="18"/>
                                        </w:rPr>
                                        <m:t>/2</m:t>
                                      </m:r>
                                    </m:e>
                                  </m:d>
                                </m:e>
                              </m:func>
                            </m:e>
                          </m:d>
                        </m:oMath>
                        <w:r>
                          <w:rPr>
                            <w:rFonts w:ascii="Times New Roman" w:hAnsi="Times New Roman" w:cs="Times New Roman" w:hint="eastAsia"/>
                            <w:sz w:val="18"/>
                            <w:szCs w:val="18"/>
                          </w:rPr>
                          <w:t xml:space="preserve"> bits</w:t>
                        </w:r>
                      </w:ins>
                      <w:r w:rsidRPr="00843967">
                        <w:rPr>
                          <w:rFonts w:ascii="Times New Roman" w:hAnsi="Times New Roman" w:cs="Times New Roman"/>
                          <w:color w:val="000000"/>
                          <w:sz w:val="20"/>
                          <w:szCs w:val="20"/>
                        </w:rPr>
                        <w:t xml:space="preserve">. </w:t>
                      </w:r>
                      <w:del w:id="591" w:author="CATT" w:date="2020-02-01T18:12:00Z">
                        <w:r w:rsidRPr="00843967" w:rsidDel="00843967">
                          <w:rPr>
                            <w:rFonts w:ascii="Times New Roman" w:hAnsi="Times New Roman" w:cs="Times New Roman"/>
                            <w:color w:val="000000"/>
                            <w:sz w:val="20"/>
                            <w:szCs w:val="20"/>
                          </w:rPr>
                          <w:delText xml:space="preserve">[If the resource allocation indicates </w:delText>
                        </w:r>
                        <w:r w:rsidRPr="00843967" w:rsidDel="00843967">
                          <w:rPr>
                            <w:rFonts w:ascii="Times New Roman" w:hAnsi="Times New Roman" w:cs="Times New Roman"/>
                            <w:sz w:val="20"/>
                            <w:szCs w:val="20"/>
                          </w:rPr>
                          <w:delText xml:space="preserve">the corresponding PUSCH is mapped to RB index </w:delText>
                        </w:r>
                        <w:r w:rsidRPr="00843967" w:rsidDel="00843967">
                          <w:rPr>
                            <w:rFonts w:ascii="Times New Roman" w:hAnsi="Times New Roman" w:cs="Times New Roman"/>
                            <w:color w:val="000000"/>
                            <w:position w:val="-14"/>
                            <w:sz w:val="20"/>
                            <w:szCs w:val="20"/>
                          </w:rPr>
                          <w:object w:dxaOrig="1480" w:dyaOrig="380">
                            <v:shape id="_x0000_i1033" type="#_x0000_t75" style="width:79.5pt;height:21.9pt" o:ole="">
                              <v:imagedata r:id="rId15" o:title=""/>
                            </v:shape>
                            <o:OLEObject Type="Embed" ProgID="Equation.DSMT4" ShapeID="_x0000_i1033" DrawAspect="Content" ObjectID="_1643226134" r:id="rId27"/>
                          </w:object>
                        </w:r>
                        <w:r w:rsidRPr="00843967" w:rsidDel="00843967">
                          <w:rPr>
                            <w:rFonts w:ascii="Times New Roman" w:hAnsi="Times New Roman" w:cs="Times New Roman"/>
                            <w:color w:val="000000"/>
                            <w:sz w:val="20"/>
                            <w:szCs w:val="20"/>
                          </w:rPr>
                          <w:delText xml:space="preserve">, the UE shall assume the PUSCH is also mapped to PRB indexes </w:delText>
                        </w:r>
                        <w:r w:rsidRPr="00843967" w:rsidDel="00843967">
                          <w:rPr>
                            <w:rFonts w:ascii="Times New Roman" w:hAnsi="Times New Roman" w:cs="Times New Roman"/>
                            <w:color w:val="000000"/>
                            <w:position w:val="-14"/>
                            <w:sz w:val="20"/>
                            <w:szCs w:val="20"/>
                          </w:rPr>
                          <w:object w:dxaOrig="1240" w:dyaOrig="380">
                            <v:shape id="_x0000_i1034" type="#_x0000_t75" style="width:64.5pt;height:21.9pt" o:ole="">
                              <v:imagedata r:id="rId17" o:title=""/>
                            </v:shape>
                            <o:OLEObject Type="Embed" ProgID="Equation.DSMT4" ShapeID="_x0000_i1034" DrawAspect="Content" ObjectID="_1643226135" r:id="rId28"/>
                          </w:object>
                        </w:r>
                        <w:r w:rsidRPr="00843967" w:rsidDel="00843967">
                          <w:rPr>
                            <w:rFonts w:ascii="Times New Roman" w:hAnsi="Times New Roman" w:cs="Times New Roman"/>
                            <w:color w:val="000000"/>
                            <w:sz w:val="20"/>
                            <w:szCs w:val="20"/>
                          </w:rPr>
                          <w:delText xml:space="preserve">to </w:delText>
                        </w:r>
                        <w:r w:rsidRPr="00843967" w:rsidDel="00843967">
                          <w:rPr>
                            <w:rFonts w:ascii="Times New Roman" w:hAnsi="Times New Roman" w:cs="Times New Roman"/>
                            <w:color w:val="000000"/>
                            <w:position w:val="-10"/>
                            <w:sz w:val="20"/>
                            <w:szCs w:val="20"/>
                          </w:rPr>
                          <w:object w:dxaOrig="480" w:dyaOrig="320">
                            <v:shape id="_x0000_i1035" type="#_x0000_t75" style="width:21.9pt;height:14.4pt" o:ole="">
                              <v:imagedata r:id="rId19" o:title=""/>
                            </v:shape>
                            <o:OLEObject Type="Embed" ProgID="Equation.DSMT4" ShapeID="_x0000_i1035" DrawAspect="Content" ObjectID="_1643226136" r:id="rId29"/>
                          </w:object>
                        </w:r>
                        <w:r w:rsidRPr="00843967" w:rsidDel="00843967">
                          <w:rPr>
                            <w:rFonts w:ascii="Times New Roman" w:hAnsi="Times New Roman" w:cs="Times New Roman"/>
                            <w:color w:val="000000"/>
                            <w:sz w:val="20"/>
                            <w:szCs w:val="20"/>
                          </w:rPr>
                          <w:delText>.]</w:delText>
                        </w:r>
                      </w:del>
                      <w:ins w:id="592" w:author="CATT" w:date="2020-02-01T18:13:00Z">
                        <w:r>
                          <w:rPr>
                            <w:rFonts w:ascii="Times New Roman" w:hAnsi="Times New Roman" w:cs="Times New Roman" w:hint="eastAsia"/>
                            <w:color w:val="000000"/>
                            <w:sz w:val="20"/>
                            <w:szCs w:val="20"/>
                          </w:rPr>
                          <w:t xml:space="preserve"> </w:t>
                        </w:r>
                        <w:r w:rsidRPr="00A00101">
                          <w:rPr>
                            <w:rFonts w:ascii="Times New Roman" w:hAnsi="Times New Roman" w:cs="Times New Roman"/>
                            <w:color w:val="000000"/>
                          </w:rPr>
                          <w:t xml:space="preserve">The total number of </w:t>
                        </w:r>
                        <w:r>
                          <w:rPr>
                            <w:rFonts w:ascii="Times New Roman" w:hAnsi="Times New Roman" w:cs="Times New Roman" w:hint="eastAsia"/>
                            <w:color w:val="000000"/>
                          </w:rPr>
                          <w:t>VRB group</w:t>
                        </w:r>
                        <w:r w:rsidRPr="00A00101">
                          <w:rPr>
                            <w:rFonts w:ascii="Times New Roman" w:hAnsi="Times New Roman" w:cs="Times New Roman"/>
                            <w:color w:val="000000"/>
                          </w:rPr>
                          <w:t xml:space="preserve"> (</w:t>
                        </w:r>
                        <m:oMath>
                          <m:sSub>
                            <m:sSubPr>
                              <m:ctrlPr>
                                <w:rPr>
                                  <w:rFonts w:ascii="Cambria Math" w:eastAsia="Cambria Math" w:hAnsi="Cambria Math" w:cs="Cambria Math"/>
                                  <w:i/>
                                </w:rPr>
                              </m:ctrlPr>
                            </m:sSubPr>
                            <m:e>
                              <m:r>
                                <w:rPr>
                                  <w:rFonts w:ascii="Cambria Math" w:eastAsia="Cambria Math" w:hAnsi="Cambria Math" w:cs="Cambria Math"/>
                                </w:rPr>
                                <m:t>N</m:t>
                              </m:r>
                            </m:e>
                            <m:sub>
                              <m:r>
                                <w:rPr>
                                  <w:rFonts w:ascii="Cambria Math" w:eastAsia="Cambria Math" w:hAnsi="Cambria Math" w:cs="Cambria Math"/>
                                </w:rPr>
                                <m:t>VRBG</m:t>
                              </m:r>
                            </m:sub>
                          </m:sSub>
                        </m:oMath>
                        <w:r w:rsidRPr="00A00101">
                          <w:rPr>
                            <w:rFonts w:ascii="Times New Roman" w:hAnsi="Times New Roman" w:cs="Times New Roman"/>
                            <w:color w:val="000000"/>
                          </w:rPr>
                          <w:t xml:space="preserve">) for a </w:t>
                        </w:r>
                        <w:r>
                          <w:rPr>
                            <w:rFonts w:ascii="Times New Roman" w:hAnsi="Times New Roman" w:cs="Times New Roman" w:hint="eastAsia"/>
                            <w:color w:val="000000"/>
                          </w:rPr>
                          <w:t>up</w:t>
                        </w:r>
                        <w:r w:rsidRPr="00A00101">
                          <w:rPr>
                            <w:rFonts w:ascii="Times New Roman" w:hAnsi="Times New Roman" w:cs="Times New Roman"/>
                            <w:color w:val="000000"/>
                          </w:rPr>
                          <w:t xml:space="preserve">link bandwidth part </w:t>
                        </w:r>
                        <w:proofErr w:type="spellStart"/>
                        <w:r w:rsidRPr="00A00101">
                          <w:rPr>
                            <w:rFonts w:ascii="Times New Roman" w:hAnsi="Times New Roman" w:cs="Times New Roman"/>
                            <w:i/>
                            <w:color w:val="000000"/>
                          </w:rPr>
                          <w:t>i</w:t>
                        </w:r>
                        <w:proofErr w:type="spellEnd"/>
                        <w:r w:rsidRPr="00A00101">
                          <w:rPr>
                            <w:rFonts w:ascii="Times New Roman" w:hAnsi="Times New Roman" w:cs="Times New Roman"/>
                            <w:color w:val="000000"/>
                          </w:rPr>
                          <w:t xml:space="preserve"> of size </w:t>
                        </w:r>
                        <m:oMath>
                          <m:sSubSup>
                            <m:sSubSupPr>
                              <m:ctrlPr>
                                <w:rPr>
                                  <w:rFonts w:ascii="Cambria Math" w:hAnsi="Cambria Math" w:cs="Times New Roman"/>
                                  <w:color w:val="000000"/>
                                </w:rPr>
                              </m:ctrlPr>
                            </m:sSubSupPr>
                            <m:e>
                              <m:r>
                                <w:rPr>
                                  <w:rFonts w:ascii="Cambria Math" w:hAnsi="Cambria Math" w:cs="Times New Roman"/>
                                  <w:color w:val="000000"/>
                                </w:rPr>
                                <m:t>N</m:t>
                              </m:r>
                            </m:e>
                            <m:sub>
                              <m:r>
                                <w:rPr>
                                  <w:rFonts w:ascii="Cambria Math" w:hAnsi="Cambria Math" w:cs="Times New Roman"/>
                                  <w:color w:val="000000"/>
                                </w:rPr>
                                <m:t>BWP,i</m:t>
                              </m:r>
                            </m:sub>
                            <m:sup>
                              <m:r>
                                <w:rPr>
                                  <w:rFonts w:ascii="Cambria Math" w:hAnsi="Cambria Math" w:cs="Times New Roman"/>
                                  <w:color w:val="000000"/>
                                </w:rPr>
                                <m:t>size</m:t>
                              </m:r>
                            </m:sup>
                          </m:sSubSup>
                        </m:oMath>
                        <w:r>
                          <w:rPr>
                            <w:rFonts w:ascii="Times New Roman" w:hAnsi="Times New Roman" w:cs="Times New Roman" w:hint="eastAsia"/>
                            <w:color w:val="000000"/>
                          </w:rPr>
                          <w:t xml:space="preserve"> </w:t>
                        </w:r>
                        <w:r w:rsidRPr="00A00101">
                          <w:rPr>
                            <w:rFonts w:ascii="Times New Roman" w:hAnsi="Times New Roman" w:cs="Times New Roman"/>
                            <w:color w:val="000000"/>
                          </w:rPr>
                          <w:t xml:space="preserve">PRBs is given </w:t>
                        </w:r>
                        <w:proofErr w:type="gramStart"/>
                        <w:r w:rsidRPr="00A00101">
                          <w:rPr>
                            <w:rFonts w:ascii="Times New Roman" w:hAnsi="Times New Roman" w:cs="Times New Roman"/>
                            <w:color w:val="000000"/>
                          </w:rPr>
                          <w:t xml:space="preserve">by </w:t>
                        </w:r>
                        <w:proofErr w:type="gramEnd"/>
                        <m:oMath>
                          <m:sSub>
                            <m:sSubPr>
                              <m:ctrlPr>
                                <w:rPr>
                                  <w:rFonts w:ascii="Cambria Math" w:hAnsi="Cambria Math" w:cs="Times New Roman"/>
                                  <w:color w:val="000000"/>
                                </w:rPr>
                              </m:ctrlPr>
                            </m:sSubPr>
                            <m:e>
                              <m:r>
                                <w:rPr>
                                  <w:rFonts w:ascii="Cambria Math" w:hAnsi="Cambria Math" w:cs="Times New Roman"/>
                                  <w:color w:val="000000"/>
                                </w:rPr>
                                <m:t>N</m:t>
                              </m:r>
                            </m:e>
                            <m:sub>
                              <m:r>
                                <w:rPr>
                                  <w:rFonts w:ascii="Cambria Math" w:hAnsi="Cambria Math" w:cs="Times New Roman"/>
                                  <w:color w:val="000000"/>
                                </w:rPr>
                                <m:t>VRBG</m:t>
                              </m:r>
                            </m:sub>
                          </m:sSub>
                          <m:r>
                            <w:rPr>
                              <w:rFonts w:ascii="Cambria Math" w:hAnsi="Cambria Math" w:cs="Times New Roman"/>
                              <w:color w:val="000000"/>
                            </w:rPr>
                            <m:t>=</m:t>
                          </m:r>
                          <m:d>
                            <m:dPr>
                              <m:begChr m:val="⌈"/>
                              <m:endChr m:val="⌉"/>
                              <m:ctrlPr>
                                <w:rPr>
                                  <w:rFonts w:ascii="Cambria Math" w:hAnsi="Cambria Math" w:cs="Times New Roman"/>
                                  <w:i/>
                                  <w:color w:val="000000"/>
                                </w:rPr>
                              </m:ctrlPr>
                            </m:dPr>
                            <m:e>
                              <m:f>
                                <m:fPr>
                                  <m:type m:val="lin"/>
                                  <m:ctrlPr>
                                    <w:rPr>
                                      <w:rFonts w:ascii="Cambria Math" w:hAnsi="Cambria Math" w:cs="Times New Roman"/>
                                      <w:i/>
                                      <w:color w:val="000000"/>
                                    </w:rPr>
                                  </m:ctrlPr>
                                </m:fPr>
                                <m:num>
                                  <m:d>
                                    <m:dPr>
                                      <m:ctrlPr>
                                        <w:rPr>
                                          <w:rFonts w:ascii="Cambria Math" w:hAnsi="Cambria Math" w:cs="Times New Roman"/>
                                          <w:i/>
                                          <w:color w:val="000000"/>
                                        </w:rPr>
                                      </m:ctrlPr>
                                    </m:dPr>
                                    <m:e>
                                      <m:sSubSup>
                                        <m:sSubSupPr>
                                          <m:ctrlPr>
                                            <w:rPr>
                                              <w:rFonts w:ascii="Cambria Math" w:hAnsi="Cambria Math" w:cs="Times New Roman"/>
                                              <w:color w:val="000000"/>
                                            </w:rPr>
                                          </m:ctrlPr>
                                        </m:sSubSupPr>
                                        <m:e>
                                          <m:r>
                                            <w:rPr>
                                              <w:rFonts w:ascii="Cambria Math" w:hAnsi="Cambria Math" w:cs="Times New Roman"/>
                                              <w:color w:val="000000"/>
                                            </w:rPr>
                                            <m:t>N</m:t>
                                          </m:r>
                                        </m:e>
                                        <m:sub>
                                          <m:r>
                                            <w:rPr>
                                              <w:rFonts w:ascii="Cambria Math" w:hAnsi="Cambria Math" w:cs="Times New Roman"/>
                                              <w:color w:val="000000"/>
                                            </w:rPr>
                                            <m:t>BWP,i</m:t>
                                          </m:r>
                                        </m:sub>
                                        <m:sup>
                                          <m:r>
                                            <w:rPr>
                                              <w:rFonts w:ascii="Cambria Math" w:hAnsi="Cambria Math" w:cs="Times New Roman"/>
                                              <w:color w:val="000000"/>
                                            </w:rPr>
                                            <m:t>size</m:t>
                                          </m:r>
                                        </m:sup>
                                      </m:sSubSup>
                                      <m:r>
                                        <w:rPr>
                                          <w:rFonts w:ascii="Cambria Math" w:hAnsi="Cambria Math" w:cs="Times New Roman"/>
                                          <w:color w:val="000000"/>
                                        </w:rPr>
                                        <m:t>+</m:t>
                                      </m:r>
                                      <m:d>
                                        <m:dPr>
                                          <m:ctrlPr>
                                            <w:rPr>
                                              <w:rFonts w:ascii="Cambria Math" w:hAnsi="Cambria Math" w:cs="Times New Roman"/>
                                              <w:i/>
                                              <w:color w:val="000000"/>
                                            </w:rPr>
                                          </m:ctrlPr>
                                        </m:dPr>
                                        <m:e>
                                          <m:sSubSup>
                                            <m:sSubSupPr>
                                              <m:ctrlPr>
                                                <w:rPr>
                                                  <w:rFonts w:ascii="Cambria Math" w:hAnsi="Cambria Math" w:cs="Times New Roman"/>
                                                  <w:color w:val="000000"/>
                                                </w:rPr>
                                              </m:ctrlPr>
                                            </m:sSubSupPr>
                                            <m:e>
                                              <m:r>
                                                <w:rPr>
                                                  <w:rFonts w:ascii="Cambria Math" w:hAnsi="Cambria Math" w:cs="Times New Roman"/>
                                                  <w:color w:val="000000"/>
                                                </w:rPr>
                                                <m:t>N</m:t>
                                              </m:r>
                                            </m:e>
                                            <m:sub>
                                              <m:r>
                                                <w:rPr>
                                                  <w:rFonts w:ascii="Cambria Math" w:hAnsi="Cambria Math" w:cs="Times New Roman"/>
                                                  <w:color w:val="000000"/>
                                                </w:rPr>
                                                <m:t>BWP,i</m:t>
                                              </m:r>
                                            </m:sub>
                                            <m:sup>
                                              <m:r>
                                                <w:rPr>
                                                  <w:rFonts w:ascii="Cambria Math" w:hAnsi="Cambria Math" w:cs="Times New Roman"/>
                                                  <w:color w:val="000000"/>
                                                </w:rPr>
                                                <m:t>size</m:t>
                                              </m:r>
                                            </m:sup>
                                          </m:sSubSup>
                                          <m:r>
                                            <w:rPr>
                                              <w:rFonts w:ascii="Cambria Math" w:hAnsi="Cambria Math" w:cs="Times New Roman"/>
                                              <w:color w:val="000000"/>
                                            </w:rPr>
                                            <m:t xml:space="preserve"> </m:t>
                                          </m:r>
                                          <m:r>
                                            <m:rPr>
                                              <m:sty m:val="p"/>
                                            </m:rPr>
                                            <w:rPr>
                                              <w:rFonts w:ascii="Cambria Math" w:hAnsi="Cambria Math" w:cs="Times New Roman"/>
                                              <w:color w:val="000000"/>
                                            </w:rPr>
                                            <m:t xml:space="preserve">mod </m:t>
                                          </m:r>
                                          <m:r>
                                            <w:rPr>
                                              <w:rFonts w:ascii="Cambria Math" w:hAnsi="Cambria Math" w:cs="Times New Roman"/>
                                              <w:color w:val="000000"/>
                                            </w:rPr>
                                            <m:t>K</m:t>
                                          </m:r>
                                        </m:e>
                                      </m:d>
                                    </m:e>
                                  </m:d>
                                </m:num>
                                <m:den>
                                  <m:r>
                                    <w:rPr>
                                      <w:rFonts w:ascii="Cambria Math" w:hAnsi="Cambria Math" w:cs="Times New Roman"/>
                                      <w:color w:val="000000"/>
                                    </w:rPr>
                                    <m:t>K</m:t>
                                  </m:r>
                                </m:den>
                              </m:f>
                            </m:e>
                          </m:d>
                        </m:oMath>
                        <w:r w:rsidRPr="00A00101">
                          <w:rPr>
                            <w:rFonts w:ascii="Times New Roman" w:hAnsi="Times New Roman" w:cs="Times New Roman"/>
                            <w:color w:val="000000"/>
                          </w:rPr>
                          <w:t xml:space="preserve">, </w:t>
                        </w:r>
                        <w:r>
                          <w:rPr>
                            <w:rFonts w:ascii="Times New Roman" w:hAnsi="Times New Roman" w:cs="Times New Roman" w:hint="eastAsia"/>
                            <w:color w:val="000000"/>
                          </w:rPr>
                          <w:t xml:space="preserve"> </w:t>
                        </w:r>
                        <w:r w:rsidRPr="00A00101">
                          <w:rPr>
                            <w:rFonts w:ascii="Times New Roman" w:hAnsi="Times New Roman" w:cs="Times New Roman"/>
                            <w:color w:val="000000"/>
                          </w:rPr>
                          <w:t>where</w:t>
                        </w:r>
                      </w:ins>
                    </w:p>
                    <w:p w:rsidR="00AC7801" w:rsidRPr="00BE2553" w:rsidRDefault="00AC7801" w:rsidP="00843967">
                      <w:pPr>
                        <w:pStyle w:val="B1"/>
                        <w:rPr>
                          <w:ins w:id="593" w:author="CATT" w:date="2020-02-01T18:13:00Z"/>
                          <w:sz w:val="21"/>
                          <w:szCs w:val="21"/>
                        </w:rPr>
                      </w:pPr>
                      <w:ins w:id="594" w:author="CATT" w:date="2020-02-01T18:13:00Z">
                        <w:r w:rsidRPr="0048482F">
                          <w:t>-</w:t>
                        </w:r>
                        <w:r w:rsidRPr="0048482F">
                          <w:tab/>
                        </w:r>
                        <w:proofErr w:type="gramStart"/>
                        <w:r w:rsidRPr="00BE2553">
                          <w:rPr>
                            <w:sz w:val="21"/>
                            <w:szCs w:val="21"/>
                          </w:rPr>
                          <w:t>the</w:t>
                        </w:r>
                        <w:proofErr w:type="gramEnd"/>
                        <w:r w:rsidRPr="00BE2553">
                          <w:rPr>
                            <w:sz w:val="21"/>
                            <w:szCs w:val="21"/>
                          </w:rPr>
                          <w:t xml:space="preserve"> size of the first </w:t>
                        </w:r>
                        <w:r w:rsidRPr="00BE2553">
                          <w:rPr>
                            <w:rFonts w:hint="eastAsia"/>
                            <w:sz w:val="21"/>
                            <w:szCs w:val="21"/>
                            <w:lang w:eastAsia="zh-CN"/>
                          </w:rPr>
                          <w:t>VRB group</w:t>
                        </w:r>
                        <w:r w:rsidRPr="00BE2553">
                          <w:rPr>
                            <w:sz w:val="21"/>
                            <w:szCs w:val="21"/>
                          </w:rPr>
                          <w:t xml:space="preserve"> is</w:t>
                        </w:r>
                        <w:r w:rsidRPr="00BE2553">
                          <w:rPr>
                            <w:rFonts w:hint="eastAsia"/>
                            <w:sz w:val="21"/>
                            <w:szCs w:val="21"/>
                            <w:lang w:eastAsia="zh-CN"/>
                          </w:rPr>
                          <w:t xml:space="preserve"> </w:t>
                        </w:r>
                        <m:oMath>
                          <m:sSubSup>
                            <m:sSubSupPr>
                              <m:ctrlPr>
                                <w:rPr>
                                  <w:rFonts w:ascii="Cambria Math" w:hAnsi="Cambria Math"/>
                                  <w:sz w:val="21"/>
                                  <w:szCs w:val="21"/>
                                  <w:lang w:eastAsia="zh-CN"/>
                                </w:rPr>
                              </m:ctrlPr>
                            </m:sSubSupPr>
                            <m:e>
                              <m:r>
                                <w:rPr>
                                  <w:rFonts w:ascii="Cambria Math" w:hAnsi="Cambria Math"/>
                                  <w:sz w:val="21"/>
                                  <w:szCs w:val="21"/>
                                  <w:lang w:eastAsia="zh-CN"/>
                                </w:rPr>
                                <m:t>VRBG</m:t>
                              </m:r>
                            </m:e>
                            <m:sub>
                              <m:r>
                                <w:rPr>
                                  <w:rFonts w:ascii="Cambria Math" w:hAnsi="Cambria Math"/>
                                  <w:sz w:val="21"/>
                                  <w:szCs w:val="21"/>
                                  <w:lang w:eastAsia="zh-CN"/>
                                </w:rPr>
                                <m:t>0</m:t>
                              </m:r>
                            </m:sub>
                            <m:sup>
                              <m:r>
                                <w:rPr>
                                  <w:rFonts w:ascii="Cambria Math" w:hAnsi="Cambria Math"/>
                                  <w:sz w:val="21"/>
                                  <w:szCs w:val="21"/>
                                  <w:lang w:eastAsia="zh-CN"/>
                                </w:rPr>
                                <m:t>size</m:t>
                              </m:r>
                            </m:sup>
                          </m:sSubSup>
                          <m:r>
                            <m:rPr>
                              <m:sty m:val="p"/>
                            </m:rPr>
                            <w:rPr>
                              <w:rFonts w:ascii="Cambria Math" w:hAnsi="Cambria Math"/>
                              <w:sz w:val="21"/>
                              <w:szCs w:val="21"/>
                              <w:lang w:eastAsia="zh-CN"/>
                            </w:rPr>
                            <m:t>=K</m:t>
                          </m:r>
                          <m:r>
                            <m:rPr>
                              <m:sty m:val="p"/>
                            </m:rPr>
                            <w:rPr>
                              <w:rFonts w:ascii="Cambria Math" w:hAnsi="Cambria Math"/>
                              <w:vanish/>
                              <w:sz w:val="21"/>
                              <w:szCs w:val="21"/>
                              <w:lang w:eastAsia="zh-CN"/>
                            </w:rPr>
                            <m:t>-</m:t>
                          </m:r>
                          <m:r>
                            <m:rPr>
                              <m:sty m:val="p"/>
                            </m:rPr>
                            <w:rPr>
                              <w:rFonts w:ascii="Cambria Math" w:hAnsi="Cambria Math"/>
                              <w:sz w:val="21"/>
                              <w:szCs w:val="21"/>
                              <w:lang w:eastAsia="zh-CN"/>
                            </w:rPr>
                            <m:t>-</m:t>
                          </m:r>
                          <m:sSubSup>
                            <m:sSubSupPr>
                              <m:ctrlPr>
                                <w:rPr>
                                  <w:rFonts w:ascii="Cambria Math" w:hAnsi="Cambria Math"/>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BWP,i</m:t>
                              </m:r>
                            </m:sub>
                            <m:sup>
                              <m:r>
                                <w:rPr>
                                  <w:rFonts w:ascii="Cambria Math" w:hAnsi="Cambria Math"/>
                                  <w:sz w:val="21"/>
                                  <w:szCs w:val="21"/>
                                  <w:lang w:eastAsia="zh-CN"/>
                                </w:rPr>
                                <m:t>start</m:t>
                              </m:r>
                            </m:sup>
                          </m:sSubSup>
                          <m:r>
                            <m:rPr>
                              <m:sty m:val="p"/>
                            </m:rPr>
                            <w:rPr>
                              <w:rFonts w:ascii="Cambria Math" w:hAnsi="Cambria Math"/>
                              <w:sz w:val="21"/>
                              <w:szCs w:val="21"/>
                              <w:lang w:eastAsia="zh-CN"/>
                            </w:rPr>
                            <m:t xml:space="preserve"> mod </m:t>
                          </m:r>
                          <m:r>
                            <w:rPr>
                              <w:rFonts w:ascii="Cambria Math" w:hAnsi="Cambria Math"/>
                              <w:sz w:val="21"/>
                              <w:szCs w:val="21"/>
                              <w:lang w:eastAsia="zh-CN"/>
                            </w:rPr>
                            <m:t>P</m:t>
                          </m:r>
                          <m:r>
                            <m:rPr>
                              <m:sty m:val="p"/>
                            </m:rPr>
                            <w:rPr>
                              <w:rFonts w:ascii="Cambria Math" w:hAnsi="Cambria Math"/>
                              <w:vanish/>
                              <w:sz w:val="21"/>
                              <w:szCs w:val="21"/>
                              <w:lang w:eastAsia="zh-CN"/>
                            </w:rPr>
                            <m:t>izep</m:t>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r>
                            <m:rPr>
                              <m:sty m:val="p"/>
                            </m:rPr>
                            <w:rPr>
                              <w:rFonts w:ascii="Cambria Math" w:hAnsi="Cambria Math"/>
                              <w:vanish/>
                              <w:sz w:val="21"/>
                              <w:szCs w:val="21"/>
                              <w:lang w:eastAsia="zh-CN"/>
                            </w:rPr>
                            <w:pgNum/>
                          </m:r>
                        </m:oMath>
                        <w:r w:rsidRPr="00BE2553">
                          <w:rPr>
                            <w:sz w:val="21"/>
                            <w:szCs w:val="21"/>
                          </w:rPr>
                          <w:t>,</w:t>
                        </w:r>
                      </w:ins>
                    </w:p>
                    <w:p w:rsidR="00AC7801" w:rsidRPr="00BE2553" w:rsidRDefault="00AC7801" w:rsidP="00843967">
                      <w:pPr>
                        <w:pStyle w:val="B1"/>
                        <w:rPr>
                          <w:ins w:id="595" w:author="CATT" w:date="2020-02-01T18:13:00Z"/>
                          <w:color w:val="000000"/>
                          <w:sz w:val="21"/>
                          <w:szCs w:val="21"/>
                        </w:rPr>
                      </w:pPr>
                      <w:ins w:id="596" w:author="CATT" w:date="2020-02-01T18:13:00Z">
                        <w:r w:rsidRPr="00BE2553">
                          <w:rPr>
                            <w:sz w:val="21"/>
                            <w:szCs w:val="21"/>
                          </w:rPr>
                          <w:t>-</w:t>
                        </w:r>
                        <w:r w:rsidRPr="00BE2553">
                          <w:rPr>
                            <w:sz w:val="21"/>
                            <w:szCs w:val="21"/>
                          </w:rPr>
                          <w:tab/>
                        </w:r>
                        <w:proofErr w:type="gramStart"/>
                        <w:r w:rsidRPr="00BE2553">
                          <w:rPr>
                            <w:sz w:val="21"/>
                            <w:szCs w:val="21"/>
                          </w:rPr>
                          <w:t>the</w:t>
                        </w:r>
                        <w:proofErr w:type="gramEnd"/>
                        <w:r w:rsidRPr="00BE2553">
                          <w:rPr>
                            <w:sz w:val="21"/>
                            <w:szCs w:val="21"/>
                          </w:rPr>
                          <w:t xml:space="preserve"> size of last RBG is</w:t>
                        </w:r>
                        <w:r w:rsidRPr="00BE2553">
                          <w:rPr>
                            <w:rFonts w:hint="eastAsia"/>
                            <w:sz w:val="21"/>
                            <w:szCs w:val="21"/>
                            <w:lang w:eastAsia="zh-CN"/>
                          </w:rPr>
                          <w:t xml:space="preserve"> </w:t>
                        </w:r>
                        <m:oMath>
                          <m:sSubSup>
                            <m:sSubSupPr>
                              <m:ctrlPr>
                                <w:rPr>
                                  <w:rFonts w:ascii="Cambria Math" w:hAnsi="Cambria Math"/>
                                  <w:sz w:val="21"/>
                                  <w:szCs w:val="21"/>
                                  <w:lang w:eastAsia="zh-CN"/>
                                </w:rPr>
                              </m:ctrlPr>
                            </m:sSubSupPr>
                            <m:e>
                              <m:r>
                                <w:rPr>
                                  <w:rFonts w:ascii="Cambria Math" w:hAnsi="Cambria Math"/>
                                  <w:sz w:val="21"/>
                                  <w:szCs w:val="21"/>
                                  <w:lang w:eastAsia="zh-CN"/>
                                </w:rPr>
                                <m:t>VRBG</m:t>
                              </m:r>
                            </m:e>
                            <m:sub>
                              <m:r>
                                <w:rPr>
                                  <w:rFonts w:ascii="Cambria Math" w:hAnsi="Cambria Math"/>
                                  <w:sz w:val="21"/>
                                  <w:szCs w:val="21"/>
                                  <w:lang w:eastAsia="zh-CN"/>
                                </w:rPr>
                                <m:t>last</m:t>
                              </m:r>
                            </m:sub>
                            <m:sup>
                              <m:r>
                                <w:rPr>
                                  <w:rFonts w:ascii="Cambria Math" w:hAnsi="Cambria Math"/>
                                  <w:sz w:val="21"/>
                                  <w:szCs w:val="21"/>
                                  <w:lang w:eastAsia="zh-CN"/>
                                </w:rPr>
                                <m:t>size</m:t>
                              </m:r>
                            </m:sup>
                          </m:sSubSup>
                          <m:r>
                            <w:rPr>
                              <w:rFonts w:ascii="Cambria Math" w:hAnsi="Cambria Math"/>
                              <w:sz w:val="21"/>
                              <w:szCs w:val="21"/>
                              <w:lang w:eastAsia="zh-CN"/>
                            </w:rPr>
                            <m:t>=</m:t>
                          </m:r>
                          <m:d>
                            <m:dPr>
                              <m:ctrlPr>
                                <w:rPr>
                                  <w:rFonts w:ascii="Cambria Math" w:hAnsi="Cambria Math"/>
                                  <w:i/>
                                  <w:sz w:val="21"/>
                                  <w:szCs w:val="21"/>
                                  <w:lang w:eastAsia="zh-CN"/>
                                </w:rPr>
                              </m:ctrlPr>
                            </m:dPr>
                            <m:e>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BWP,i</m:t>
                                  </m:r>
                                </m:sub>
                                <m:sup>
                                  <m:r>
                                    <w:rPr>
                                      <w:rFonts w:ascii="Cambria Math" w:hAnsi="Cambria Math"/>
                                      <w:sz w:val="21"/>
                                      <w:szCs w:val="21"/>
                                      <w:lang w:eastAsia="zh-CN"/>
                                    </w:rPr>
                                    <m:t>start</m:t>
                                  </m:r>
                                </m:sup>
                              </m:sSubSup>
                              <m:r>
                                <w:rPr>
                                  <w:rFonts w:ascii="Cambria Math" w:hAnsi="Cambria Math"/>
                                  <w:sz w:val="21"/>
                                  <w:szCs w:val="21"/>
                                  <w:lang w:eastAsia="zh-CN"/>
                                </w:rPr>
                                <m:t>+</m:t>
                              </m:r>
                              <m:sSubSup>
                                <m:sSubSupPr>
                                  <m:ctrlPr>
                                    <w:rPr>
                                      <w:rFonts w:ascii="Cambria Math" w:hAnsi="Cambria Math"/>
                                      <w:i/>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BWP,i</m:t>
                                  </m:r>
                                </m:sub>
                                <m:sup>
                                  <m:r>
                                    <w:rPr>
                                      <w:rFonts w:ascii="Cambria Math" w:hAnsi="Cambria Math"/>
                                      <w:sz w:val="21"/>
                                      <w:szCs w:val="21"/>
                                      <w:lang w:eastAsia="zh-CN"/>
                                    </w:rPr>
                                    <m:t>size</m:t>
                                  </m:r>
                                </m:sup>
                              </m:sSubSup>
                            </m:e>
                          </m:d>
                          <m:r>
                            <w:rPr>
                              <w:rFonts w:ascii="Cambria Math" w:hAnsi="Cambria Math"/>
                              <w:sz w:val="21"/>
                              <w:szCs w:val="21"/>
                              <w:lang w:eastAsia="zh-CN"/>
                            </w:rPr>
                            <m:t>mod P</m:t>
                          </m:r>
                        </m:oMath>
                        <w:r w:rsidRPr="00BE2553">
                          <w:rPr>
                            <w:sz w:val="21"/>
                            <w:szCs w:val="21"/>
                          </w:rPr>
                          <w:t xml:space="preserve"> if </w:t>
                        </w:r>
                        <m:oMath>
                          <m:d>
                            <m:dPr>
                              <m:ctrlPr>
                                <w:rPr>
                                  <w:rFonts w:ascii="Cambria Math" w:hAnsi="Cambria Math"/>
                                  <w:sz w:val="21"/>
                                  <w:szCs w:val="21"/>
                                </w:rPr>
                              </m:ctrlPr>
                            </m:d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BWP,i</m:t>
                                  </m:r>
                                </m:sub>
                                <m:sup>
                                  <m:r>
                                    <w:rPr>
                                      <w:rFonts w:ascii="Cambria Math" w:hAnsi="Cambria Math"/>
                                      <w:sz w:val="21"/>
                                      <w:szCs w:val="21"/>
                                    </w:rPr>
                                    <m:t>start</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BWP,i</m:t>
                                  </m:r>
                                </m:sub>
                                <m:sup>
                                  <m:r>
                                    <w:rPr>
                                      <w:rFonts w:ascii="Cambria Math" w:hAnsi="Cambria Math"/>
                                      <w:sz w:val="21"/>
                                      <w:szCs w:val="21"/>
                                    </w:rPr>
                                    <m:t>size</m:t>
                                  </m:r>
                                </m:sup>
                              </m:sSubSup>
                            </m:e>
                          </m:d>
                          <m:r>
                            <w:rPr>
                              <w:rFonts w:ascii="Cambria Math" w:hAnsi="Cambria Math"/>
                              <w:sz w:val="21"/>
                              <w:szCs w:val="21"/>
                            </w:rPr>
                            <m:t>modP&gt;0</m:t>
                          </m:r>
                        </m:oMath>
                        <w:r w:rsidRPr="00BE2553">
                          <w:rPr>
                            <w:color w:val="000000"/>
                            <w:sz w:val="21"/>
                            <w:szCs w:val="21"/>
                          </w:rPr>
                          <w:t xml:space="preserve">and </w:t>
                        </w:r>
                        <w:r w:rsidRPr="00BE2553">
                          <w:rPr>
                            <w:i/>
                            <w:color w:val="000000"/>
                            <w:sz w:val="21"/>
                            <w:szCs w:val="21"/>
                          </w:rPr>
                          <w:t>P</w:t>
                        </w:r>
                        <w:r w:rsidRPr="00BE2553">
                          <w:rPr>
                            <w:color w:val="000000"/>
                            <w:sz w:val="21"/>
                            <w:szCs w:val="21"/>
                          </w:rPr>
                          <w:t xml:space="preserve"> otherwise,</w:t>
                        </w:r>
                      </w:ins>
                    </w:p>
                    <w:p w:rsidR="00AC7801" w:rsidRPr="00BE2553" w:rsidRDefault="00AC7801" w:rsidP="001B7772">
                      <w:pPr>
                        <w:pStyle w:val="af2"/>
                        <w:numPr>
                          <w:ilvl w:val="0"/>
                          <w:numId w:val="29"/>
                        </w:numPr>
                        <w:ind w:firstLineChars="0"/>
                        <w:rPr>
                          <w:rFonts w:ascii="Times New Roman" w:hAnsi="Times New Roman"/>
                          <w:color w:val="000000"/>
                          <w:sz w:val="21"/>
                          <w:szCs w:val="21"/>
                        </w:rPr>
                      </w:pPr>
                      <w:proofErr w:type="gramStart"/>
                      <w:ins w:id="597" w:author="CATT" w:date="2020-02-01T18:13:00Z">
                        <w:r w:rsidRPr="00BE2553">
                          <w:rPr>
                            <w:rFonts w:ascii="Times New Roman" w:hAnsi="Times New Roman"/>
                            <w:sz w:val="21"/>
                            <w:szCs w:val="21"/>
                          </w:rPr>
                          <w:t>the</w:t>
                        </w:r>
                        <w:proofErr w:type="gramEnd"/>
                        <w:r w:rsidRPr="00BE2553">
                          <w:rPr>
                            <w:rFonts w:ascii="Times New Roman" w:hAnsi="Times New Roman"/>
                            <w:sz w:val="21"/>
                            <w:szCs w:val="21"/>
                          </w:rPr>
                          <w:t xml:space="preserve"> size of all other </w:t>
                        </w:r>
                        <w:r w:rsidRPr="00BE2553">
                          <w:rPr>
                            <w:rFonts w:ascii="Times New Roman" w:hAnsi="Times New Roman" w:hint="eastAsia"/>
                            <w:sz w:val="21"/>
                            <w:szCs w:val="21"/>
                          </w:rPr>
                          <w:t>VRB groups</w:t>
                        </w:r>
                        <w:r w:rsidRPr="00BE2553">
                          <w:rPr>
                            <w:rFonts w:ascii="Times New Roman" w:hAnsi="Times New Roman"/>
                            <w:sz w:val="21"/>
                            <w:szCs w:val="21"/>
                          </w:rPr>
                          <w:t xml:space="preserve"> is </w:t>
                        </w:r>
                        <w:r w:rsidRPr="00BE2553">
                          <w:rPr>
                            <w:rFonts w:ascii="Times New Roman" w:hAnsi="Times New Roman" w:hint="eastAsia"/>
                            <w:i/>
                            <w:sz w:val="21"/>
                            <w:szCs w:val="21"/>
                          </w:rPr>
                          <w:t>K</w:t>
                        </w:r>
                        <w:r w:rsidRPr="00BE2553">
                          <w:rPr>
                            <w:rFonts w:ascii="Times New Roman" w:hAnsi="Times New Roman" w:hint="eastAsia"/>
                            <w:sz w:val="21"/>
                            <w:szCs w:val="21"/>
                          </w:rPr>
                          <w:t xml:space="preserve"> wherein  </w:t>
                        </w:r>
                        <w:r w:rsidRPr="00BE2553">
                          <w:rPr>
                            <w:rFonts w:ascii="Times New Roman" w:hAnsi="Times New Roman"/>
                            <w:i/>
                            <w:sz w:val="21"/>
                            <w:szCs w:val="21"/>
                          </w:rPr>
                          <w:t xml:space="preserve">K </w:t>
                        </w:r>
                        <w:r w:rsidRPr="00BE2553">
                          <w:rPr>
                            <w:rFonts w:ascii="Times New Roman" w:hAnsi="Times New Roman"/>
                            <w:sz w:val="21"/>
                            <w:szCs w:val="21"/>
                          </w:rPr>
                          <w:t xml:space="preserve">is determined by higher layer parameter </w:t>
                        </w:r>
                        <w:r w:rsidRPr="00BE2553">
                          <w:rPr>
                            <w:rFonts w:ascii="Times New Roman" w:hAnsi="Times New Roman"/>
                            <w:i/>
                            <w:sz w:val="21"/>
                            <w:szCs w:val="21"/>
                          </w:rPr>
                          <w:t>ResourceAllocationType1-granularity-ForDCIFormat</w:t>
                        </w:r>
                        <w:r w:rsidRPr="00BE2553">
                          <w:rPr>
                            <w:rFonts w:ascii="Times New Roman" w:hAnsi="Times New Roman" w:hint="eastAsia"/>
                            <w:i/>
                            <w:sz w:val="21"/>
                            <w:szCs w:val="21"/>
                          </w:rPr>
                          <w:t>0</w:t>
                        </w:r>
                        <w:r w:rsidRPr="00BE2553">
                          <w:rPr>
                            <w:rFonts w:ascii="Times New Roman" w:hAnsi="Times New Roman"/>
                            <w:i/>
                            <w:sz w:val="21"/>
                            <w:szCs w:val="21"/>
                          </w:rPr>
                          <w:t>_2</w:t>
                        </w:r>
                        <w:r w:rsidRPr="00BE2553">
                          <w:rPr>
                            <w:rFonts w:ascii="Times New Roman" w:hAnsi="Times New Roman"/>
                            <w:sz w:val="21"/>
                            <w:szCs w:val="21"/>
                          </w:rPr>
                          <w:t xml:space="preserve">. If the higher layer parameter </w:t>
                        </w:r>
                        <w:r w:rsidRPr="00BE2553">
                          <w:rPr>
                            <w:rFonts w:ascii="Times New Roman" w:hAnsi="Times New Roman"/>
                            <w:i/>
                            <w:sz w:val="21"/>
                            <w:szCs w:val="21"/>
                          </w:rPr>
                          <w:t>ResourceAllocationType1-granularity-ForDCIFormat</w:t>
                        </w:r>
                        <w:r w:rsidRPr="00BE2553">
                          <w:rPr>
                            <w:rFonts w:ascii="Times New Roman" w:hAnsi="Times New Roman" w:hint="eastAsia"/>
                            <w:i/>
                            <w:sz w:val="21"/>
                            <w:szCs w:val="21"/>
                          </w:rPr>
                          <w:t>0</w:t>
                        </w:r>
                        <w:r w:rsidRPr="00BE2553">
                          <w:rPr>
                            <w:rFonts w:ascii="Times New Roman" w:hAnsi="Times New Roman"/>
                            <w:i/>
                            <w:sz w:val="21"/>
                            <w:szCs w:val="21"/>
                          </w:rPr>
                          <w:t>_2</w:t>
                        </w:r>
                        <w:r w:rsidRPr="00BE2553">
                          <w:rPr>
                            <w:rFonts w:ascii="Times New Roman" w:hAnsi="Times New Roman"/>
                            <w:sz w:val="21"/>
                            <w:szCs w:val="21"/>
                          </w:rPr>
                          <w:t xml:space="preserve"> is not configured, </w:t>
                        </w:r>
                        <m:oMath>
                          <m:r>
                            <w:rPr>
                              <w:rFonts w:ascii="Cambria Math" w:hAnsi="Cambria Math"/>
                              <w:sz w:val="21"/>
                              <w:szCs w:val="21"/>
                            </w:rPr>
                            <m:t>K</m:t>
                          </m:r>
                        </m:oMath>
                        <w:r w:rsidRPr="00BE2553">
                          <w:rPr>
                            <w:rFonts w:ascii="Times New Roman" w:hAnsi="Times New Roman"/>
                            <w:sz w:val="21"/>
                            <w:szCs w:val="21"/>
                          </w:rPr>
                          <w:t xml:space="preserve"> is equal to 1.</w:t>
                        </w:r>
                      </w:ins>
                    </w:p>
                    <w:p w:rsidR="00AC7801" w:rsidRPr="00843967" w:rsidRDefault="00AC7801"/>
                  </w:txbxContent>
                </v:textbox>
              </v:shape>
            </w:pict>
          </mc:Fallback>
        </mc:AlternateContent>
      </w:r>
    </w:p>
    <w:p w:rsidR="00997D92" w:rsidRPr="0010042B" w:rsidRDefault="00997D92" w:rsidP="00BC5894">
      <w:pPr>
        <w:rPr>
          <w:rFonts w:ascii="Times New Roman" w:hAnsi="Times New Roman" w:cs="Times New Roman"/>
        </w:rPr>
      </w:pPr>
    </w:p>
    <w:p w:rsidR="00997D92" w:rsidRDefault="00997D92" w:rsidP="00BC5894">
      <w:pPr>
        <w:rPr>
          <w:rFonts w:ascii="Times New Roman" w:hAnsi="Times New Roman" w:cs="Times New Roman"/>
        </w:rPr>
      </w:pPr>
    </w:p>
    <w:p w:rsidR="00997D92" w:rsidRDefault="00997D92" w:rsidP="00BC5894">
      <w:pPr>
        <w:rPr>
          <w:rFonts w:ascii="Times New Roman" w:hAnsi="Times New Roman" w:cs="Times New Roman"/>
        </w:rPr>
      </w:pPr>
    </w:p>
    <w:p w:rsidR="00997D92" w:rsidRDefault="00997D92" w:rsidP="00BC5894">
      <w:pPr>
        <w:rPr>
          <w:rFonts w:ascii="Times New Roman" w:hAnsi="Times New Roman" w:cs="Times New Roman"/>
        </w:rPr>
      </w:pPr>
    </w:p>
    <w:p w:rsidR="00997D92" w:rsidRDefault="00997D92" w:rsidP="00BC5894">
      <w:pPr>
        <w:rPr>
          <w:rFonts w:ascii="Times New Roman" w:hAnsi="Times New Roman" w:cs="Times New Roman"/>
        </w:rPr>
      </w:pPr>
    </w:p>
    <w:p w:rsidR="00B13ED3" w:rsidRDefault="00B13ED3" w:rsidP="00BC5894">
      <w:pPr>
        <w:rPr>
          <w:rFonts w:ascii="Times New Roman" w:hAnsi="Times New Roman" w:cs="Times New Roman"/>
        </w:rPr>
      </w:pPr>
    </w:p>
    <w:p w:rsidR="00B13ED3" w:rsidRDefault="00B13ED3" w:rsidP="00BC5894">
      <w:pPr>
        <w:rPr>
          <w:rFonts w:ascii="Times New Roman" w:hAnsi="Times New Roman" w:cs="Times New Roman"/>
        </w:rPr>
      </w:pPr>
    </w:p>
    <w:p w:rsidR="00B13ED3" w:rsidRDefault="00B13ED3" w:rsidP="00BC5894">
      <w:pPr>
        <w:rPr>
          <w:rFonts w:ascii="Times New Roman" w:hAnsi="Times New Roman" w:cs="Times New Roman"/>
        </w:rPr>
      </w:pPr>
    </w:p>
    <w:p w:rsidR="00B13ED3" w:rsidRDefault="00B13ED3" w:rsidP="00BC5894">
      <w:pPr>
        <w:rPr>
          <w:rFonts w:ascii="Times New Roman" w:hAnsi="Times New Roman" w:cs="Times New Roman"/>
        </w:rPr>
      </w:pPr>
    </w:p>
    <w:p w:rsidR="00B13ED3" w:rsidRDefault="00B13ED3" w:rsidP="00BC5894">
      <w:pPr>
        <w:rPr>
          <w:rFonts w:ascii="Times New Roman" w:hAnsi="Times New Roman" w:cs="Times New Roman"/>
        </w:rPr>
      </w:pPr>
    </w:p>
    <w:p w:rsidR="00B13ED3" w:rsidRDefault="00B13ED3" w:rsidP="00BC5894">
      <w:pPr>
        <w:rPr>
          <w:rFonts w:ascii="Times New Roman" w:hAnsi="Times New Roman" w:cs="Times New Roman"/>
        </w:rPr>
      </w:pPr>
    </w:p>
    <w:p w:rsidR="00B13ED3" w:rsidRDefault="00B13ED3" w:rsidP="00BC5894">
      <w:pPr>
        <w:rPr>
          <w:rFonts w:ascii="Times New Roman" w:hAnsi="Times New Roman" w:cs="Times New Roman"/>
        </w:rPr>
      </w:pPr>
    </w:p>
    <w:p w:rsidR="00B13ED3" w:rsidRDefault="00B13ED3" w:rsidP="00BC5894">
      <w:pPr>
        <w:rPr>
          <w:rFonts w:ascii="Times New Roman" w:hAnsi="Times New Roman" w:cs="Times New Roman"/>
        </w:rPr>
      </w:pPr>
    </w:p>
    <w:p w:rsidR="00B13ED3" w:rsidRDefault="00B13ED3" w:rsidP="00BC5894">
      <w:pPr>
        <w:rPr>
          <w:rFonts w:ascii="Times New Roman" w:hAnsi="Times New Roman" w:cs="Times New Roman"/>
        </w:rPr>
      </w:pPr>
    </w:p>
    <w:p w:rsidR="00B13ED3" w:rsidRDefault="00B13ED3" w:rsidP="00BC5894">
      <w:pPr>
        <w:rPr>
          <w:rFonts w:ascii="Times New Roman" w:hAnsi="Times New Roman" w:cs="Times New Roman"/>
        </w:rPr>
      </w:pPr>
    </w:p>
    <w:p w:rsidR="00B13ED3" w:rsidRDefault="00B13ED3" w:rsidP="00BC5894">
      <w:pPr>
        <w:rPr>
          <w:rFonts w:ascii="Times New Roman" w:hAnsi="Times New Roman" w:cs="Times New Roman"/>
        </w:rPr>
      </w:pPr>
    </w:p>
    <w:p w:rsidR="00B13ED3" w:rsidRDefault="00B13ED3" w:rsidP="00BC5894">
      <w:pPr>
        <w:rPr>
          <w:rFonts w:ascii="Times New Roman" w:hAnsi="Times New Roman" w:cs="Times New Roman"/>
        </w:rPr>
      </w:pPr>
    </w:p>
    <w:p w:rsidR="00B13ED3" w:rsidRDefault="00B13ED3" w:rsidP="00BC5894">
      <w:pPr>
        <w:rPr>
          <w:rFonts w:ascii="Times New Roman" w:hAnsi="Times New Roman" w:cs="Times New Roman"/>
        </w:rPr>
      </w:pPr>
    </w:p>
    <w:p w:rsidR="00B13ED3" w:rsidRDefault="00B13ED3" w:rsidP="00BC5894">
      <w:pPr>
        <w:rPr>
          <w:rFonts w:ascii="Times New Roman" w:hAnsi="Times New Roman" w:cs="Times New Roman"/>
        </w:rPr>
      </w:pPr>
    </w:p>
    <w:p w:rsidR="00B13ED3" w:rsidRDefault="00B13ED3" w:rsidP="00BC5894">
      <w:pPr>
        <w:rPr>
          <w:rFonts w:ascii="Times New Roman" w:hAnsi="Times New Roman" w:cs="Times New Roman"/>
        </w:rPr>
      </w:pPr>
    </w:p>
    <w:p w:rsidR="00A00101" w:rsidRDefault="00A00101" w:rsidP="00BC5894">
      <w:pPr>
        <w:rPr>
          <w:rFonts w:ascii="Times New Roman" w:hAnsi="Times New Roman" w:cs="Times New Roman"/>
        </w:rPr>
      </w:pPr>
    </w:p>
    <w:p w:rsidR="00A00101" w:rsidRDefault="00A00101" w:rsidP="00BC5894">
      <w:pPr>
        <w:rPr>
          <w:rFonts w:ascii="Times New Roman" w:hAnsi="Times New Roman" w:cs="Times New Roman"/>
        </w:rPr>
      </w:pPr>
    </w:p>
    <w:p w:rsidR="00A00101" w:rsidRDefault="00A00101" w:rsidP="00BC5894">
      <w:pPr>
        <w:rPr>
          <w:rFonts w:ascii="Times New Roman" w:hAnsi="Times New Roman" w:cs="Times New Roman"/>
        </w:rPr>
      </w:pPr>
    </w:p>
    <w:p w:rsidR="00A00101" w:rsidRDefault="00A00101" w:rsidP="00BC5894">
      <w:pPr>
        <w:rPr>
          <w:rFonts w:ascii="Times New Roman" w:hAnsi="Times New Roman" w:cs="Times New Roman"/>
        </w:rPr>
      </w:pPr>
    </w:p>
    <w:p w:rsidR="00B13ED3" w:rsidRDefault="00B13ED3" w:rsidP="00BC5894">
      <w:pPr>
        <w:rPr>
          <w:rFonts w:ascii="Times New Roman" w:hAnsi="Times New Roman" w:cs="Times New Roman"/>
        </w:rPr>
      </w:pPr>
    </w:p>
    <w:p w:rsidR="00B13ED3" w:rsidRDefault="00B13ED3" w:rsidP="00BC5894">
      <w:pPr>
        <w:rPr>
          <w:rFonts w:ascii="Times New Roman" w:hAnsi="Times New Roman" w:cs="Times New Roman"/>
        </w:rPr>
      </w:pPr>
    </w:p>
    <w:p w:rsidR="00B13ED3" w:rsidRDefault="00B13ED3" w:rsidP="00BC5894">
      <w:pPr>
        <w:rPr>
          <w:rFonts w:ascii="Times New Roman" w:hAnsi="Times New Roman" w:cs="Times New Roman"/>
        </w:rPr>
      </w:pPr>
    </w:p>
    <w:p w:rsidR="00B13ED3" w:rsidRDefault="00B13ED3" w:rsidP="00BC5894">
      <w:pPr>
        <w:rPr>
          <w:rFonts w:ascii="Times New Roman" w:hAnsi="Times New Roman" w:cs="Times New Roman"/>
        </w:rPr>
      </w:pPr>
    </w:p>
    <w:p w:rsidR="00B13ED3" w:rsidRDefault="00B13ED3" w:rsidP="00BC5894">
      <w:pPr>
        <w:rPr>
          <w:rFonts w:ascii="Times New Roman" w:hAnsi="Times New Roman" w:cs="Times New Roman"/>
        </w:rPr>
      </w:pPr>
    </w:p>
    <w:p w:rsidR="00B13ED3" w:rsidRDefault="00B13ED3" w:rsidP="00BC5894">
      <w:pPr>
        <w:rPr>
          <w:rFonts w:ascii="Times New Roman" w:hAnsi="Times New Roman" w:cs="Times New Roman"/>
        </w:rPr>
      </w:pPr>
    </w:p>
    <w:p w:rsidR="004F7A0C" w:rsidRDefault="004F7A0C" w:rsidP="00BC5894">
      <w:pPr>
        <w:rPr>
          <w:rFonts w:ascii="Times New Roman" w:hAnsi="Times New Roman" w:cs="Times New Roman"/>
        </w:rPr>
      </w:pPr>
    </w:p>
    <w:p w:rsidR="004F7A0C" w:rsidRDefault="004F7A0C" w:rsidP="00BC5894">
      <w:pPr>
        <w:rPr>
          <w:rFonts w:ascii="Times New Roman" w:hAnsi="Times New Roman" w:cs="Times New Roman"/>
        </w:rPr>
      </w:pPr>
    </w:p>
    <w:p w:rsidR="004F7A0C" w:rsidRDefault="004F7A0C" w:rsidP="00BC5894">
      <w:pPr>
        <w:rPr>
          <w:rFonts w:ascii="Times New Roman" w:hAnsi="Times New Roman" w:cs="Times New Roman"/>
        </w:rPr>
      </w:pPr>
    </w:p>
    <w:p w:rsidR="004F7A0C" w:rsidRDefault="004F7A0C" w:rsidP="00BC5894">
      <w:pPr>
        <w:rPr>
          <w:rFonts w:ascii="Times New Roman" w:hAnsi="Times New Roman" w:cs="Times New Roman"/>
        </w:rPr>
      </w:pPr>
    </w:p>
    <w:p w:rsidR="004F7A0C" w:rsidRDefault="004F7A0C" w:rsidP="00BC5894">
      <w:pPr>
        <w:rPr>
          <w:rFonts w:ascii="Times New Roman" w:hAnsi="Times New Roman" w:cs="Times New Roman"/>
        </w:rPr>
      </w:pPr>
    </w:p>
    <w:p w:rsidR="004F7A0C" w:rsidRDefault="004F7A0C" w:rsidP="00BC5894">
      <w:pPr>
        <w:rPr>
          <w:rFonts w:ascii="Times New Roman" w:hAnsi="Times New Roman" w:cs="Times New Roman"/>
        </w:rPr>
      </w:pPr>
    </w:p>
    <w:p w:rsidR="004F7A0C" w:rsidRDefault="004F7A0C" w:rsidP="00BC5894">
      <w:pPr>
        <w:rPr>
          <w:rFonts w:ascii="Times New Roman" w:hAnsi="Times New Roman" w:cs="Times New Roman"/>
        </w:rPr>
      </w:pPr>
    </w:p>
    <w:p w:rsidR="004F7A0C" w:rsidRDefault="004F7A0C" w:rsidP="00BC5894">
      <w:pPr>
        <w:rPr>
          <w:rFonts w:ascii="Times New Roman" w:hAnsi="Times New Roman" w:cs="Times New Roman"/>
        </w:rPr>
      </w:pPr>
    </w:p>
    <w:p w:rsidR="004F7A0C" w:rsidRDefault="004F7A0C" w:rsidP="00BC5894">
      <w:pPr>
        <w:rPr>
          <w:rFonts w:ascii="Times New Roman" w:hAnsi="Times New Roman" w:cs="Times New Roman"/>
        </w:rPr>
      </w:pPr>
    </w:p>
    <w:p w:rsidR="004F7A0C" w:rsidRDefault="004F7A0C" w:rsidP="00BC5894">
      <w:pPr>
        <w:rPr>
          <w:rFonts w:ascii="Times New Roman" w:hAnsi="Times New Roman" w:cs="Times New Roman"/>
        </w:rPr>
      </w:pPr>
    </w:p>
    <w:p w:rsidR="004F7A0C" w:rsidRDefault="004F7A0C" w:rsidP="00BC5894">
      <w:pPr>
        <w:rPr>
          <w:rFonts w:ascii="Times New Roman" w:hAnsi="Times New Roman" w:cs="Times New Roman"/>
        </w:rPr>
      </w:pPr>
    </w:p>
    <w:p w:rsidR="004F7A0C" w:rsidRDefault="004F7A0C" w:rsidP="00BC5894">
      <w:pPr>
        <w:rPr>
          <w:rFonts w:ascii="Times New Roman" w:hAnsi="Times New Roman" w:cs="Times New Roman"/>
        </w:rPr>
      </w:pPr>
    </w:p>
    <w:p w:rsidR="00843967" w:rsidRDefault="00843967" w:rsidP="00BC5894">
      <w:pPr>
        <w:rPr>
          <w:rFonts w:ascii="Times New Roman" w:hAnsi="Times New Roman" w:cs="Times New Roman"/>
        </w:rPr>
      </w:pPr>
    </w:p>
    <w:p w:rsidR="00843967" w:rsidRDefault="00843967" w:rsidP="00BC5894">
      <w:pPr>
        <w:rPr>
          <w:rFonts w:ascii="Times New Roman" w:hAnsi="Times New Roman" w:cs="Times New Roman"/>
        </w:rPr>
      </w:pPr>
    </w:p>
    <w:p w:rsidR="00707BB2" w:rsidRDefault="00A359EC" w:rsidP="002B16C0">
      <w:pPr>
        <w:pStyle w:val="1"/>
        <w:rPr>
          <w:rFonts w:ascii="Times New Roman" w:hAnsi="Times New Roman"/>
        </w:rPr>
      </w:pPr>
      <w:r w:rsidRPr="00925E42">
        <w:rPr>
          <w:rFonts w:ascii="Times New Roman" w:hAnsi="Times New Roman"/>
        </w:rPr>
        <w:t xml:space="preserve">On </w:t>
      </w:r>
      <w:r w:rsidR="00707BB2" w:rsidRPr="00925E42">
        <w:rPr>
          <w:rFonts w:ascii="Times New Roman" w:hAnsi="Times New Roman"/>
        </w:rPr>
        <w:t>enhanced PDCCH monitoring</w:t>
      </w:r>
      <w:r w:rsidRPr="00925E42">
        <w:rPr>
          <w:rFonts w:ascii="Times New Roman" w:hAnsi="Times New Roman"/>
        </w:rPr>
        <w:t xml:space="preserve"> capability</w:t>
      </w:r>
    </w:p>
    <w:p w:rsidR="005B5320" w:rsidRPr="005B5320" w:rsidRDefault="005B5320" w:rsidP="005B5320">
      <w:pPr>
        <w:pStyle w:val="2"/>
      </w:pPr>
      <w:r>
        <w:rPr>
          <w:rFonts w:eastAsiaTheme="minorEastAsia" w:hint="eastAsia"/>
        </w:rPr>
        <w:t>Span defin</w:t>
      </w:r>
      <w:r w:rsidR="002A3493">
        <w:rPr>
          <w:rFonts w:eastAsiaTheme="minorEastAsia" w:hint="eastAsia"/>
        </w:rPr>
        <w:t>i</w:t>
      </w:r>
      <w:r>
        <w:rPr>
          <w:rFonts w:eastAsiaTheme="minorEastAsia" w:hint="eastAsia"/>
        </w:rPr>
        <w:t>tion</w:t>
      </w:r>
    </w:p>
    <w:p w:rsidR="001C4993" w:rsidRDefault="00CB4FB8" w:rsidP="00144B60">
      <w:pPr>
        <w:pStyle w:val="a0"/>
        <w:rPr>
          <w:rFonts w:eastAsiaTheme="minorEastAsia"/>
          <w:sz w:val="21"/>
          <w:szCs w:val="21"/>
          <w:lang w:eastAsia="zh-CN"/>
        </w:rPr>
      </w:pPr>
      <w:r w:rsidRPr="004B4E51">
        <w:rPr>
          <w:rFonts w:hint="eastAsia"/>
          <w:sz w:val="21"/>
          <w:szCs w:val="21"/>
        </w:rPr>
        <w:t xml:space="preserve">At RAN1#98 meeting, it was agreed to support (2,2) (4,3) (7,3) defined in UE feature 3-5b as the combination (X,Y) for Rel-16 PDCCH </w:t>
      </w:r>
      <w:r w:rsidRPr="004B4E51">
        <w:rPr>
          <w:sz w:val="21"/>
          <w:szCs w:val="21"/>
        </w:rPr>
        <w:t>monitoring</w:t>
      </w:r>
      <w:r w:rsidRPr="004B4E51">
        <w:rPr>
          <w:rFonts w:hint="eastAsia"/>
          <w:sz w:val="21"/>
          <w:szCs w:val="21"/>
        </w:rPr>
        <w:t xml:space="preserve"> capability on the per-CC limit on the maximum number of non-overlapping CCEs for URLLC.</w:t>
      </w:r>
      <w:r w:rsidR="00E775F7" w:rsidRPr="004B4E51">
        <w:rPr>
          <w:rFonts w:hint="eastAsia"/>
          <w:sz w:val="21"/>
          <w:szCs w:val="21"/>
        </w:rPr>
        <w:t xml:space="preserve"> </w:t>
      </w:r>
      <w:r w:rsidR="00657544" w:rsidRPr="004B4E51">
        <w:rPr>
          <w:rFonts w:hint="eastAsia"/>
          <w:sz w:val="21"/>
          <w:szCs w:val="21"/>
        </w:rPr>
        <w:t xml:space="preserve">Additional </w:t>
      </w:r>
      <w:r w:rsidR="00657544" w:rsidRPr="004B4E51">
        <w:rPr>
          <w:sz w:val="21"/>
          <w:szCs w:val="21"/>
        </w:rPr>
        <w:t>combination</w:t>
      </w:r>
      <w:r w:rsidR="00684CC1" w:rsidRPr="004B4E51">
        <w:rPr>
          <w:rFonts w:hint="eastAsia"/>
          <w:sz w:val="21"/>
          <w:szCs w:val="21"/>
        </w:rPr>
        <w:t>s</w:t>
      </w:r>
      <w:r w:rsidR="00657544" w:rsidRPr="004B4E51">
        <w:rPr>
          <w:rFonts w:hint="eastAsia"/>
          <w:sz w:val="21"/>
          <w:szCs w:val="21"/>
        </w:rPr>
        <w:t xml:space="preserve"> (3</w:t>
      </w:r>
      <w:proofErr w:type="gramStart"/>
      <w:r w:rsidR="00657544" w:rsidRPr="004B4E51">
        <w:rPr>
          <w:rFonts w:hint="eastAsia"/>
          <w:sz w:val="21"/>
          <w:szCs w:val="21"/>
        </w:rPr>
        <w:t>,3</w:t>
      </w:r>
      <w:proofErr w:type="gramEnd"/>
      <w:r w:rsidR="00657544" w:rsidRPr="004B4E51">
        <w:rPr>
          <w:rFonts w:hint="eastAsia"/>
          <w:sz w:val="21"/>
          <w:szCs w:val="21"/>
        </w:rPr>
        <w:t>)</w:t>
      </w:r>
      <w:r w:rsidR="00684CC1" w:rsidRPr="004B4E51">
        <w:rPr>
          <w:rFonts w:hint="eastAsia"/>
          <w:sz w:val="21"/>
          <w:szCs w:val="21"/>
        </w:rPr>
        <w:t xml:space="preserve"> and (3,2)</w:t>
      </w:r>
      <w:r w:rsidR="00657544" w:rsidRPr="004B4E51">
        <w:rPr>
          <w:rFonts w:hint="eastAsia"/>
          <w:sz w:val="21"/>
          <w:szCs w:val="21"/>
        </w:rPr>
        <w:t xml:space="preserve"> </w:t>
      </w:r>
      <w:r w:rsidR="00684CC1" w:rsidRPr="004B4E51">
        <w:rPr>
          <w:rFonts w:hint="eastAsia"/>
          <w:sz w:val="21"/>
          <w:szCs w:val="21"/>
        </w:rPr>
        <w:t>were</w:t>
      </w:r>
      <w:r w:rsidR="00657544" w:rsidRPr="004B4E51">
        <w:rPr>
          <w:rFonts w:hint="eastAsia"/>
          <w:sz w:val="21"/>
          <w:szCs w:val="21"/>
        </w:rPr>
        <w:t xml:space="preserve"> </w:t>
      </w:r>
      <w:r w:rsidR="00684CC1" w:rsidRPr="004B4E51">
        <w:rPr>
          <w:rFonts w:hint="eastAsia"/>
          <w:sz w:val="21"/>
          <w:szCs w:val="21"/>
        </w:rPr>
        <w:t>raised</w:t>
      </w:r>
      <w:r w:rsidR="00657544" w:rsidRPr="004B4E51">
        <w:rPr>
          <w:rFonts w:hint="eastAsia"/>
          <w:sz w:val="21"/>
          <w:szCs w:val="21"/>
        </w:rPr>
        <w:t xml:space="preserve"> to support 4 monitoring occasions within a slot.</w:t>
      </w:r>
      <w:r w:rsidR="007F3E05" w:rsidRPr="004B4E51">
        <w:rPr>
          <w:rFonts w:hint="eastAsia"/>
          <w:sz w:val="21"/>
          <w:szCs w:val="21"/>
        </w:rPr>
        <w:t xml:space="preserve"> As pointed out in feature lead</w:t>
      </w:r>
      <w:r w:rsidR="007F3E05" w:rsidRPr="004B4E51">
        <w:rPr>
          <w:sz w:val="21"/>
          <w:szCs w:val="21"/>
        </w:rPr>
        <w:t>’</w:t>
      </w:r>
      <w:r w:rsidR="007F3E05" w:rsidRPr="004B4E51">
        <w:rPr>
          <w:rFonts w:hint="eastAsia"/>
          <w:sz w:val="21"/>
          <w:szCs w:val="21"/>
        </w:rPr>
        <w:t xml:space="preserve">s summary, </w:t>
      </w:r>
      <w:r w:rsidR="00A00701" w:rsidRPr="004B4E51">
        <w:rPr>
          <w:rFonts w:hint="eastAsia"/>
          <w:sz w:val="21"/>
          <w:szCs w:val="21"/>
        </w:rPr>
        <w:t>4 monitoring occasions can be achieved by either combination (4</w:t>
      </w:r>
      <w:proofErr w:type="gramStart"/>
      <w:r w:rsidR="00A00701" w:rsidRPr="004B4E51">
        <w:rPr>
          <w:rFonts w:hint="eastAsia"/>
          <w:sz w:val="21"/>
          <w:szCs w:val="21"/>
        </w:rPr>
        <w:t>,3</w:t>
      </w:r>
      <w:proofErr w:type="gramEnd"/>
      <w:r w:rsidR="00A00701" w:rsidRPr="004B4E51">
        <w:rPr>
          <w:rFonts w:hint="eastAsia"/>
          <w:sz w:val="21"/>
          <w:szCs w:val="21"/>
        </w:rPr>
        <w:t xml:space="preserve">) or combination (2,2). </w:t>
      </w:r>
      <w:r w:rsidR="0050447C" w:rsidRPr="004B4E51">
        <w:rPr>
          <w:rFonts w:hint="eastAsia"/>
          <w:sz w:val="21"/>
          <w:szCs w:val="21"/>
        </w:rPr>
        <w:t>There is no</w:t>
      </w:r>
      <w:r w:rsidR="00A00701" w:rsidRPr="004B4E51">
        <w:rPr>
          <w:rFonts w:hint="eastAsia"/>
          <w:sz w:val="21"/>
          <w:szCs w:val="21"/>
        </w:rPr>
        <w:t xml:space="preserve"> strong motivation to introduce such new combination</w:t>
      </w:r>
      <w:r w:rsidR="00684CC1" w:rsidRPr="004B4E51">
        <w:rPr>
          <w:rFonts w:hint="eastAsia"/>
          <w:sz w:val="21"/>
          <w:szCs w:val="21"/>
        </w:rPr>
        <w:t>s</w:t>
      </w:r>
      <w:r w:rsidR="00A00701" w:rsidRPr="004B4E51">
        <w:rPr>
          <w:rFonts w:hint="eastAsia"/>
          <w:sz w:val="21"/>
          <w:szCs w:val="21"/>
        </w:rPr>
        <w:t>.</w:t>
      </w:r>
      <w:r w:rsidR="00684CC1" w:rsidRPr="004B4E51">
        <w:rPr>
          <w:rFonts w:hint="eastAsia"/>
          <w:sz w:val="21"/>
          <w:szCs w:val="21"/>
        </w:rPr>
        <w:t xml:space="preserve"> </w:t>
      </w:r>
      <w:r w:rsidR="001C4993">
        <w:rPr>
          <w:rFonts w:eastAsiaTheme="minorEastAsia" w:hint="eastAsia"/>
          <w:sz w:val="21"/>
          <w:szCs w:val="21"/>
          <w:lang w:eastAsia="zh-CN"/>
        </w:rPr>
        <w:t xml:space="preserve">At RAN1#99 meeting, we discussed the maximum number of non-overlapping </w:t>
      </w:r>
      <w:r w:rsidR="001C4993">
        <w:rPr>
          <w:rFonts w:eastAsiaTheme="minorEastAsia" w:hint="eastAsia"/>
          <w:sz w:val="21"/>
          <w:szCs w:val="21"/>
          <w:lang w:eastAsia="zh-CN"/>
        </w:rPr>
        <w:lastRenderedPageBreak/>
        <w:t>CCEs for (2</w:t>
      </w:r>
      <w:proofErr w:type="gramStart"/>
      <w:r w:rsidR="001C4993">
        <w:rPr>
          <w:rFonts w:eastAsiaTheme="minorEastAsia" w:hint="eastAsia"/>
          <w:sz w:val="21"/>
          <w:szCs w:val="21"/>
          <w:lang w:eastAsia="zh-CN"/>
        </w:rPr>
        <w:t>,2</w:t>
      </w:r>
      <w:proofErr w:type="gramEnd"/>
      <w:r w:rsidR="001C4993">
        <w:rPr>
          <w:rFonts w:eastAsiaTheme="minorEastAsia" w:hint="eastAsia"/>
          <w:sz w:val="21"/>
          <w:szCs w:val="21"/>
          <w:lang w:eastAsia="zh-CN"/>
        </w:rPr>
        <w:t>) (4,3) and (7,3) corresponding to 15 kHz and 30 kHz. The following agreements were achieved.</w:t>
      </w:r>
    </w:p>
    <w:p w:rsidR="001C4993" w:rsidRDefault="001C4993" w:rsidP="00144B60">
      <w:pPr>
        <w:pStyle w:val="a0"/>
        <w:rPr>
          <w:rFonts w:eastAsiaTheme="minorEastAsia"/>
          <w:sz w:val="21"/>
          <w:szCs w:val="21"/>
          <w:lang w:eastAsia="zh-CN"/>
        </w:rPr>
      </w:pPr>
      <w:r>
        <w:rPr>
          <w:rFonts w:eastAsiaTheme="minorEastAsia" w:hint="eastAsia"/>
          <w:noProof/>
          <w:sz w:val="21"/>
          <w:szCs w:val="21"/>
          <w:lang w:eastAsia="zh-CN"/>
        </w:rPr>
        <mc:AlternateContent>
          <mc:Choice Requires="wps">
            <w:drawing>
              <wp:anchor distT="0" distB="0" distL="114300" distR="114300" simplePos="0" relativeHeight="251660288" behindDoc="0" locked="0" layoutInCell="1" allowOverlap="1" wp14:anchorId="4933E18D" wp14:editId="6660A9D3">
                <wp:simplePos x="0" y="0"/>
                <wp:positionH relativeFrom="column">
                  <wp:posOffset>8255</wp:posOffset>
                </wp:positionH>
                <wp:positionV relativeFrom="paragraph">
                  <wp:posOffset>-635</wp:posOffset>
                </wp:positionV>
                <wp:extent cx="5759450" cy="838200"/>
                <wp:effectExtent l="0" t="0" r="12700" b="19050"/>
                <wp:wrapNone/>
                <wp:docPr id="2" name="文本框 2"/>
                <wp:cNvGraphicFramePr/>
                <a:graphic xmlns:a="http://schemas.openxmlformats.org/drawingml/2006/main">
                  <a:graphicData uri="http://schemas.microsoft.com/office/word/2010/wordprocessingShape">
                    <wps:wsp>
                      <wps:cNvSpPr txBox="1"/>
                      <wps:spPr>
                        <a:xfrm>
                          <a:off x="0" y="0"/>
                          <a:ext cx="5759450" cy="838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C7801" w:rsidRPr="00D5123D" w:rsidRDefault="00AC7801" w:rsidP="0030141C">
                            <w:pPr>
                              <w:numPr>
                                <w:ilvl w:val="0"/>
                                <w:numId w:val="5"/>
                              </w:numPr>
                              <w:ind w:left="785"/>
                              <w:jc w:val="left"/>
                              <w:rPr>
                                <w:rFonts w:ascii="Times New Roman" w:eastAsia="MS Mincho" w:hAnsi="Times New Roman" w:cs="Times New Roman"/>
                                <w:lang w:eastAsia="en-US"/>
                              </w:rPr>
                            </w:pPr>
                            <w:r w:rsidRPr="00D5123D">
                              <w:rPr>
                                <w:rFonts w:ascii="Times New Roman" w:eastAsia="MS Mincho" w:hAnsi="Times New Roman" w:cs="Times New Roman"/>
                                <w:lang w:eastAsia="en-US"/>
                              </w:rPr>
                              <w:t>The value of C for combination (7, 3) for 15 kHz and 30 kHz is 56.</w:t>
                            </w:r>
                          </w:p>
                          <w:p w:rsidR="00AC7801" w:rsidRPr="00D5123D" w:rsidRDefault="00AC7801" w:rsidP="0030141C">
                            <w:pPr>
                              <w:widowControl w:val="0"/>
                              <w:numPr>
                                <w:ilvl w:val="0"/>
                                <w:numId w:val="5"/>
                              </w:numPr>
                              <w:ind w:left="785"/>
                              <w:jc w:val="left"/>
                              <w:rPr>
                                <w:rFonts w:ascii="Times New Roman" w:eastAsia="MS Mincho" w:hAnsi="Times New Roman" w:cs="Times New Roman"/>
                                <w:lang w:eastAsia="en-US"/>
                              </w:rPr>
                            </w:pPr>
                            <w:r w:rsidRPr="00D5123D">
                              <w:rPr>
                                <w:rFonts w:ascii="Times New Roman" w:eastAsia="MS Mincho" w:hAnsi="Times New Roman" w:cs="Times New Roman"/>
                                <w:lang w:eastAsia="en-US"/>
                              </w:rPr>
                              <w:t xml:space="preserve">The value of C for combination (4, 3) for 15 kHz and 30 kHz is [FFS]. </w:t>
                            </w:r>
                          </w:p>
                          <w:p w:rsidR="00AC7801" w:rsidRPr="00D5123D" w:rsidRDefault="00AC7801" w:rsidP="0030141C">
                            <w:pPr>
                              <w:numPr>
                                <w:ilvl w:val="0"/>
                                <w:numId w:val="5"/>
                              </w:numPr>
                              <w:spacing w:after="60"/>
                              <w:ind w:left="785"/>
                              <w:jc w:val="left"/>
                              <w:rPr>
                                <w:rFonts w:ascii="Times New Roman" w:eastAsia="MS Mincho" w:hAnsi="Times New Roman" w:cs="Times New Roman"/>
                                <w:lang w:eastAsia="en-US"/>
                              </w:rPr>
                            </w:pPr>
                            <w:r w:rsidRPr="00D5123D">
                              <w:rPr>
                                <w:rFonts w:ascii="Times New Roman" w:eastAsia="MS Mincho" w:hAnsi="Times New Roman" w:cs="Times New Roman"/>
                                <w:lang w:eastAsia="en-US"/>
                              </w:rPr>
                              <w:t xml:space="preserve">The value of C for combination (2, 2) for 15 kHz and 30 kHz is [FFS]. </w:t>
                            </w:r>
                          </w:p>
                          <w:p w:rsidR="00AC7801" w:rsidRPr="00D5123D" w:rsidRDefault="00AC7801" w:rsidP="0030141C">
                            <w:pPr>
                              <w:numPr>
                                <w:ilvl w:val="1"/>
                                <w:numId w:val="5"/>
                              </w:numPr>
                              <w:spacing w:after="60"/>
                              <w:ind w:left="1505"/>
                              <w:jc w:val="left"/>
                              <w:rPr>
                                <w:rFonts w:ascii="Times New Roman" w:eastAsia="MS Mincho" w:hAnsi="Times New Roman" w:cs="Times New Roman"/>
                                <w:lang w:eastAsia="en-US"/>
                              </w:rPr>
                            </w:pPr>
                            <w:r w:rsidRPr="00D5123D">
                              <w:rPr>
                                <w:rFonts w:ascii="Times New Roman" w:eastAsia="MS Mincho" w:hAnsi="Times New Roman" w:cs="Times New Roman"/>
                                <w:lang w:eastAsia="en-US"/>
                              </w:rPr>
                              <w:t>FFS: Different values for 15kHz and 30kHz</w:t>
                            </w:r>
                          </w:p>
                          <w:p w:rsidR="00AC7801" w:rsidRPr="0030141C" w:rsidRDefault="00AC78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本框 2" o:spid="_x0000_s1031" type="#_x0000_t202" style="position:absolute;left:0;text-align:left;margin-left:.65pt;margin-top:-.05pt;width:453.5pt;height:6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" fillcolor="white [3201]" strokeweight=".5pt">
                <v:textbox>
                  <w:txbxContent>
                    <w:p w:rsidR="00AC7801" w:rsidRPr="00D5123D" w:rsidRDefault="00AC7801" w:rsidP="0030141C">
                      <w:pPr>
                        <w:numPr>
                          <w:ilvl w:val="0"/>
                          <w:numId w:val="5"/>
                        </w:numPr>
                        <w:ind w:left="785"/>
                        <w:jc w:val="left"/>
                        <w:rPr>
                          <w:rFonts w:ascii="Times New Roman" w:eastAsia="MS Mincho" w:hAnsi="Times New Roman" w:cs="Times New Roman"/>
                          <w:lang w:eastAsia="en-US"/>
                        </w:rPr>
                      </w:pPr>
                      <w:r w:rsidRPr="00D5123D">
                        <w:rPr>
                          <w:rFonts w:ascii="Times New Roman" w:eastAsia="MS Mincho" w:hAnsi="Times New Roman" w:cs="Times New Roman"/>
                          <w:lang w:eastAsia="en-US"/>
                        </w:rPr>
                        <w:t>The value of C for combination (7, 3) for 15 kHz and 30 kHz is 56.</w:t>
                      </w:r>
                    </w:p>
                    <w:p w:rsidR="00AC7801" w:rsidRPr="00D5123D" w:rsidRDefault="00AC7801" w:rsidP="0030141C">
                      <w:pPr>
                        <w:widowControl w:val="0"/>
                        <w:numPr>
                          <w:ilvl w:val="0"/>
                          <w:numId w:val="5"/>
                        </w:numPr>
                        <w:ind w:left="785"/>
                        <w:jc w:val="left"/>
                        <w:rPr>
                          <w:rFonts w:ascii="Times New Roman" w:eastAsia="MS Mincho" w:hAnsi="Times New Roman" w:cs="Times New Roman"/>
                          <w:lang w:eastAsia="en-US"/>
                        </w:rPr>
                      </w:pPr>
                      <w:r w:rsidRPr="00D5123D">
                        <w:rPr>
                          <w:rFonts w:ascii="Times New Roman" w:eastAsia="MS Mincho" w:hAnsi="Times New Roman" w:cs="Times New Roman"/>
                          <w:lang w:eastAsia="en-US"/>
                        </w:rPr>
                        <w:t xml:space="preserve">The value of C for combination (4, 3) for 15 kHz and 30 kHz is [FFS]. </w:t>
                      </w:r>
                    </w:p>
                    <w:p w:rsidR="00AC7801" w:rsidRPr="00D5123D" w:rsidRDefault="00AC7801" w:rsidP="0030141C">
                      <w:pPr>
                        <w:numPr>
                          <w:ilvl w:val="0"/>
                          <w:numId w:val="5"/>
                        </w:numPr>
                        <w:spacing w:after="60"/>
                        <w:ind w:left="785"/>
                        <w:jc w:val="left"/>
                        <w:rPr>
                          <w:rFonts w:ascii="Times New Roman" w:eastAsia="MS Mincho" w:hAnsi="Times New Roman" w:cs="Times New Roman"/>
                          <w:lang w:eastAsia="en-US"/>
                        </w:rPr>
                      </w:pPr>
                      <w:r w:rsidRPr="00D5123D">
                        <w:rPr>
                          <w:rFonts w:ascii="Times New Roman" w:eastAsia="MS Mincho" w:hAnsi="Times New Roman" w:cs="Times New Roman"/>
                          <w:lang w:eastAsia="en-US"/>
                        </w:rPr>
                        <w:t xml:space="preserve">The value of C for combination (2, 2) for 15 kHz and 30 kHz is [FFS]. </w:t>
                      </w:r>
                    </w:p>
                    <w:p w:rsidR="00AC7801" w:rsidRPr="00D5123D" w:rsidRDefault="00AC7801" w:rsidP="0030141C">
                      <w:pPr>
                        <w:numPr>
                          <w:ilvl w:val="1"/>
                          <w:numId w:val="5"/>
                        </w:numPr>
                        <w:spacing w:after="60"/>
                        <w:ind w:left="1505"/>
                        <w:jc w:val="left"/>
                        <w:rPr>
                          <w:rFonts w:ascii="Times New Roman" w:eastAsia="MS Mincho" w:hAnsi="Times New Roman" w:cs="Times New Roman"/>
                          <w:lang w:eastAsia="en-US"/>
                        </w:rPr>
                      </w:pPr>
                      <w:r w:rsidRPr="00D5123D">
                        <w:rPr>
                          <w:rFonts w:ascii="Times New Roman" w:eastAsia="MS Mincho" w:hAnsi="Times New Roman" w:cs="Times New Roman"/>
                          <w:lang w:eastAsia="en-US"/>
                        </w:rPr>
                        <w:t>FFS: Different values for 15kHz and 30kHz</w:t>
                      </w:r>
                    </w:p>
                    <w:p w:rsidR="00AC7801" w:rsidRPr="0030141C" w:rsidRDefault="00AC7801"/>
                  </w:txbxContent>
                </v:textbox>
              </v:shape>
            </w:pict>
          </mc:Fallback>
        </mc:AlternateContent>
      </w:r>
    </w:p>
    <w:p w:rsidR="001C4993" w:rsidRDefault="001C4993" w:rsidP="00144B60">
      <w:pPr>
        <w:pStyle w:val="a0"/>
        <w:rPr>
          <w:rFonts w:eastAsiaTheme="minorEastAsia"/>
          <w:sz w:val="21"/>
          <w:szCs w:val="21"/>
          <w:lang w:eastAsia="zh-CN"/>
        </w:rPr>
      </w:pPr>
    </w:p>
    <w:p w:rsidR="001C4993" w:rsidRDefault="001C4993" w:rsidP="00144B60">
      <w:pPr>
        <w:pStyle w:val="a0"/>
        <w:rPr>
          <w:rFonts w:eastAsiaTheme="minorEastAsia"/>
          <w:sz w:val="21"/>
          <w:szCs w:val="21"/>
          <w:lang w:eastAsia="zh-CN"/>
        </w:rPr>
      </w:pPr>
    </w:p>
    <w:p w:rsidR="001C4993" w:rsidRDefault="001C4993" w:rsidP="00144B60">
      <w:pPr>
        <w:pStyle w:val="a0"/>
        <w:rPr>
          <w:rFonts w:eastAsiaTheme="minorEastAsia"/>
          <w:sz w:val="21"/>
          <w:szCs w:val="21"/>
          <w:lang w:eastAsia="zh-CN"/>
        </w:rPr>
      </w:pPr>
    </w:p>
    <w:p w:rsidR="001C4993" w:rsidRDefault="00D5123D" w:rsidP="00144B60">
      <w:pPr>
        <w:pStyle w:val="a0"/>
        <w:rPr>
          <w:rFonts w:eastAsiaTheme="minorEastAsia"/>
          <w:sz w:val="21"/>
          <w:szCs w:val="21"/>
          <w:lang w:eastAsia="zh-CN"/>
        </w:rPr>
      </w:pPr>
      <w:r>
        <w:rPr>
          <w:rFonts w:eastAsiaTheme="minorEastAsia" w:hint="eastAsia"/>
          <w:sz w:val="21"/>
          <w:szCs w:val="21"/>
          <w:lang w:eastAsia="zh-CN"/>
        </w:rPr>
        <w:t>First of all, we don</w:t>
      </w:r>
      <w:r>
        <w:rPr>
          <w:rFonts w:eastAsiaTheme="minorEastAsia"/>
          <w:sz w:val="21"/>
          <w:szCs w:val="21"/>
          <w:lang w:eastAsia="zh-CN"/>
        </w:rPr>
        <w:t>’</w:t>
      </w:r>
      <w:r>
        <w:rPr>
          <w:rFonts w:eastAsiaTheme="minorEastAsia" w:hint="eastAsia"/>
          <w:sz w:val="21"/>
          <w:szCs w:val="21"/>
          <w:lang w:eastAsia="zh-CN"/>
        </w:rPr>
        <w:t>t see the strong motivation to define different values for 15 kHz and 30 kHz. Considering the same value has already be adopted for combination (7</w:t>
      </w:r>
      <w:proofErr w:type="gramStart"/>
      <w:r>
        <w:rPr>
          <w:rFonts w:eastAsiaTheme="minorEastAsia" w:hint="eastAsia"/>
          <w:sz w:val="21"/>
          <w:szCs w:val="21"/>
          <w:lang w:eastAsia="zh-CN"/>
        </w:rPr>
        <w:t>,3</w:t>
      </w:r>
      <w:proofErr w:type="gramEnd"/>
      <w:r>
        <w:rPr>
          <w:rFonts w:eastAsiaTheme="minorEastAsia" w:hint="eastAsia"/>
          <w:sz w:val="21"/>
          <w:szCs w:val="21"/>
          <w:lang w:eastAsia="zh-CN"/>
        </w:rPr>
        <w:t xml:space="preserve">) for </w:t>
      </w:r>
      <w:r w:rsidR="00527E38">
        <w:rPr>
          <w:rFonts w:eastAsiaTheme="minorEastAsia" w:hint="eastAsia"/>
          <w:sz w:val="21"/>
          <w:szCs w:val="21"/>
          <w:lang w:eastAsia="zh-CN"/>
        </w:rPr>
        <w:t xml:space="preserve">both </w:t>
      </w:r>
      <w:r>
        <w:rPr>
          <w:rFonts w:eastAsiaTheme="minorEastAsia" w:hint="eastAsia"/>
          <w:sz w:val="21"/>
          <w:szCs w:val="21"/>
          <w:lang w:eastAsia="zh-CN"/>
        </w:rPr>
        <w:t>15kHz and 30 kHz, the same principle should also be applied for the other combinations.</w:t>
      </w:r>
      <w:r w:rsidR="007E0245">
        <w:rPr>
          <w:rFonts w:eastAsiaTheme="minorEastAsia" w:hint="eastAsia"/>
          <w:sz w:val="21"/>
          <w:szCs w:val="21"/>
          <w:lang w:eastAsia="zh-CN"/>
        </w:rPr>
        <w:t xml:space="preserve"> Secondly, the </w:t>
      </w:r>
      <w:r w:rsidR="002D394A">
        <w:rPr>
          <w:rFonts w:eastAsiaTheme="minorEastAsia" w:hint="eastAsia"/>
          <w:sz w:val="21"/>
          <w:szCs w:val="21"/>
          <w:lang w:eastAsia="zh-CN"/>
        </w:rPr>
        <w:t xml:space="preserve">maximum number of non-overlapping CCEs for a particular span should take the coexistence of different search spaces and the PDCCH blocking </w:t>
      </w:r>
      <w:r w:rsidR="006B54C6">
        <w:rPr>
          <w:rFonts w:eastAsiaTheme="minorEastAsia" w:hint="eastAsia"/>
          <w:sz w:val="21"/>
          <w:szCs w:val="21"/>
          <w:lang w:eastAsia="zh-CN"/>
        </w:rPr>
        <w:t xml:space="preserve">from </w:t>
      </w:r>
      <w:r w:rsidR="002D394A">
        <w:rPr>
          <w:rFonts w:eastAsiaTheme="minorEastAsia" w:hint="eastAsia"/>
          <w:sz w:val="21"/>
          <w:szCs w:val="21"/>
          <w:lang w:eastAsia="zh-CN"/>
        </w:rPr>
        <w:t>the system perspective into account. We propose the values of C for combination (4</w:t>
      </w:r>
      <w:proofErr w:type="gramStart"/>
      <w:r w:rsidR="006B54C6">
        <w:rPr>
          <w:rFonts w:eastAsiaTheme="minorEastAsia" w:hint="eastAsia"/>
          <w:sz w:val="21"/>
          <w:szCs w:val="21"/>
          <w:lang w:eastAsia="zh-CN"/>
        </w:rPr>
        <w:t>,</w:t>
      </w:r>
      <w:r w:rsidR="002D394A">
        <w:rPr>
          <w:rFonts w:eastAsiaTheme="minorEastAsia" w:hint="eastAsia"/>
          <w:sz w:val="21"/>
          <w:szCs w:val="21"/>
          <w:lang w:eastAsia="zh-CN"/>
        </w:rPr>
        <w:t>3</w:t>
      </w:r>
      <w:proofErr w:type="gramEnd"/>
      <w:r w:rsidR="002D394A">
        <w:rPr>
          <w:rFonts w:eastAsiaTheme="minorEastAsia" w:hint="eastAsia"/>
          <w:sz w:val="21"/>
          <w:szCs w:val="21"/>
          <w:lang w:eastAsia="zh-CN"/>
        </w:rPr>
        <w:t>)  and (2,2) for both 15 kHz and 30 kHz are 32 and 24 respectively.</w:t>
      </w:r>
    </w:p>
    <w:p w:rsidR="00144B60" w:rsidRPr="004B4E51" w:rsidRDefault="0050447C" w:rsidP="00144B60">
      <w:pPr>
        <w:pStyle w:val="a0"/>
        <w:rPr>
          <w:rFonts w:eastAsiaTheme="minorEastAsia"/>
          <w:sz w:val="21"/>
          <w:szCs w:val="21"/>
          <w:lang w:val="en-GB" w:eastAsia="zh-CN"/>
        </w:rPr>
      </w:pPr>
      <w:r w:rsidRPr="004B4E51">
        <w:rPr>
          <w:rFonts w:hint="eastAsia"/>
          <w:sz w:val="21"/>
          <w:szCs w:val="21"/>
        </w:rPr>
        <w:t>A</w:t>
      </w:r>
      <w:r w:rsidR="003915E7" w:rsidRPr="004B4E51">
        <w:rPr>
          <w:rFonts w:hint="eastAsia"/>
          <w:sz w:val="21"/>
          <w:szCs w:val="21"/>
        </w:rPr>
        <w:t>nother open issue is whether the PDCCH monitoring capability enhancement is also applicable to 60 kHz and 120 kHz.</w:t>
      </w:r>
      <w:r w:rsidR="0000430A" w:rsidRPr="004B4E51">
        <w:rPr>
          <w:rFonts w:hint="eastAsia"/>
          <w:sz w:val="21"/>
          <w:szCs w:val="21"/>
        </w:rPr>
        <w:t xml:space="preserve"> Generally speaking, the motivation of PDCCH monitoring capability enhancement is to meet the 1ms end to end delay requirement.  </w:t>
      </w:r>
      <w:r w:rsidR="00144B60" w:rsidRPr="004B4E51">
        <w:rPr>
          <w:rFonts w:eastAsiaTheme="minorEastAsia" w:hint="eastAsia"/>
          <w:sz w:val="21"/>
          <w:szCs w:val="21"/>
          <w:lang w:eastAsia="zh-CN"/>
        </w:rPr>
        <w:t xml:space="preserve">In order to obtain a clear picture on how many MOs we need for </w:t>
      </w:r>
      <w:r w:rsidR="00E22776" w:rsidRPr="004B4E51">
        <w:rPr>
          <w:rFonts w:eastAsiaTheme="minorEastAsia" w:hint="eastAsia"/>
          <w:sz w:val="21"/>
          <w:szCs w:val="21"/>
          <w:lang w:eastAsia="zh-CN"/>
        </w:rPr>
        <w:t>60</w:t>
      </w:r>
      <w:r w:rsidR="00144B60" w:rsidRPr="004B4E51">
        <w:rPr>
          <w:rFonts w:eastAsiaTheme="minorEastAsia" w:hint="eastAsia"/>
          <w:sz w:val="21"/>
          <w:szCs w:val="21"/>
          <w:lang w:eastAsia="zh-CN"/>
        </w:rPr>
        <w:t xml:space="preserve"> kHz,</w:t>
      </w:r>
      <w:r w:rsidR="0000430A" w:rsidRPr="004B4E51">
        <w:rPr>
          <w:rFonts w:hint="eastAsia"/>
          <w:sz w:val="21"/>
          <w:szCs w:val="21"/>
        </w:rPr>
        <w:t xml:space="preserve"> </w:t>
      </w:r>
      <w:r w:rsidR="00144B60" w:rsidRPr="004B4E51">
        <w:rPr>
          <w:rFonts w:hint="eastAsia"/>
          <w:sz w:val="21"/>
          <w:szCs w:val="21"/>
        </w:rPr>
        <w:t xml:space="preserve"> </w:t>
      </w:r>
      <w:r w:rsidR="00144B60" w:rsidRPr="004B4E51">
        <w:rPr>
          <w:rFonts w:eastAsiaTheme="minorEastAsia" w:hint="eastAsia"/>
          <w:sz w:val="21"/>
          <w:szCs w:val="21"/>
          <w:lang w:val="en-GB" w:eastAsia="zh-CN"/>
        </w:rPr>
        <w:t xml:space="preserve">we provide our worst-case latency analysis for completing a single-shot transmission (1 </w:t>
      </w:r>
      <w:proofErr w:type="spellStart"/>
      <w:r w:rsidR="00144B60" w:rsidRPr="004B4E51">
        <w:rPr>
          <w:rFonts w:eastAsiaTheme="minorEastAsia" w:hint="eastAsia"/>
          <w:sz w:val="21"/>
          <w:szCs w:val="21"/>
          <w:lang w:val="en-GB" w:eastAsia="zh-CN"/>
        </w:rPr>
        <w:t>Tx</w:t>
      </w:r>
      <w:proofErr w:type="spellEnd"/>
      <w:r w:rsidR="00144B60" w:rsidRPr="004B4E51">
        <w:rPr>
          <w:rFonts w:eastAsiaTheme="minorEastAsia" w:hint="eastAsia"/>
          <w:sz w:val="21"/>
          <w:szCs w:val="21"/>
          <w:lang w:val="en-GB" w:eastAsia="zh-CN"/>
        </w:rPr>
        <w:t xml:space="preserve">) and two HARQ transmissions (2 </w:t>
      </w:r>
      <w:proofErr w:type="spellStart"/>
      <w:r w:rsidR="00144B60" w:rsidRPr="004B4E51">
        <w:rPr>
          <w:rFonts w:eastAsiaTheme="minorEastAsia" w:hint="eastAsia"/>
          <w:sz w:val="21"/>
          <w:szCs w:val="21"/>
          <w:lang w:val="en-GB" w:eastAsia="zh-CN"/>
        </w:rPr>
        <w:t>Tx</w:t>
      </w:r>
      <w:proofErr w:type="spellEnd"/>
      <w:r w:rsidR="00144B60" w:rsidRPr="004B4E51">
        <w:rPr>
          <w:rFonts w:eastAsiaTheme="minorEastAsia" w:hint="eastAsia"/>
          <w:sz w:val="21"/>
          <w:szCs w:val="21"/>
          <w:lang w:val="en-GB" w:eastAsia="zh-CN"/>
        </w:rPr>
        <w:t xml:space="preserve">) </w:t>
      </w:r>
      <w:r w:rsidR="00144B60" w:rsidRPr="004B4E51">
        <w:rPr>
          <w:rFonts w:eastAsiaTheme="minorEastAsia"/>
          <w:sz w:val="21"/>
          <w:szCs w:val="21"/>
          <w:lang w:val="en-GB" w:eastAsia="zh-CN"/>
        </w:rPr>
        <w:t>using</w:t>
      </w:r>
      <w:r w:rsidR="00144B60" w:rsidRPr="004B4E51">
        <w:rPr>
          <w:rFonts w:eastAsiaTheme="minorEastAsia" w:hint="eastAsia"/>
          <w:sz w:val="21"/>
          <w:szCs w:val="21"/>
          <w:lang w:val="en-GB" w:eastAsia="zh-CN"/>
        </w:rPr>
        <w:t xml:space="preserve"> </w:t>
      </w:r>
      <w:r w:rsidR="00144B60" w:rsidRPr="004B4E51">
        <w:rPr>
          <w:rFonts w:eastAsiaTheme="minorEastAsia"/>
          <w:sz w:val="21"/>
          <w:szCs w:val="21"/>
          <w:lang w:val="en-GB" w:eastAsia="zh-CN"/>
        </w:rPr>
        <w:t xml:space="preserve">the </w:t>
      </w:r>
      <w:r w:rsidR="00144B60" w:rsidRPr="004B4E51">
        <w:rPr>
          <w:rFonts w:eastAsiaTheme="minorEastAsia" w:hint="eastAsia"/>
          <w:sz w:val="21"/>
          <w:szCs w:val="21"/>
          <w:lang w:val="en-GB" w:eastAsia="zh-CN"/>
        </w:rPr>
        <w:t xml:space="preserve">NR Rel-15 N1/N2 capability #2 for FDD </w:t>
      </w:r>
      <w:r w:rsidR="00144B60" w:rsidRPr="004B4E51">
        <w:rPr>
          <w:rFonts w:eastAsiaTheme="minorEastAsia"/>
          <w:sz w:val="21"/>
          <w:szCs w:val="21"/>
          <w:lang w:val="en-GB" w:eastAsia="zh-CN"/>
        </w:rPr>
        <w:t>and</w:t>
      </w:r>
      <w:r w:rsidR="00BC59BB">
        <w:rPr>
          <w:rFonts w:eastAsiaTheme="minorEastAsia" w:hint="eastAsia"/>
          <w:sz w:val="21"/>
          <w:szCs w:val="21"/>
          <w:lang w:val="en-GB" w:eastAsia="zh-CN"/>
        </w:rPr>
        <w:t xml:space="preserve"> </w:t>
      </w:r>
      <w:r w:rsidR="00144B60" w:rsidRPr="004B4E51">
        <w:rPr>
          <w:rFonts w:eastAsiaTheme="minorEastAsia" w:hint="eastAsia"/>
          <w:sz w:val="21"/>
          <w:szCs w:val="21"/>
          <w:lang w:val="en-GB" w:eastAsia="zh-CN"/>
        </w:rPr>
        <w:t xml:space="preserve">60kHz in </w:t>
      </w:r>
      <w:r w:rsidR="00144B60" w:rsidRPr="004B4E51">
        <w:rPr>
          <w:rFonts w:eastAsiaTheme="minorEastAsia"/>
          <w:sz w:val="21"/>
          <w:szCs w:val="21"/>
          <w:lang w:val="en-GB" w:eastAsia="zh-CN"/>
        </w:rPr>
        <w:fldChar w:fldCharType="begin"/>
      </w:r>
      <w:r w:rsidR="00144B60" w:rsidRPr="004B4E51">
        <w:rPr>
          <w:rFonts w:eastAsiaTheme="minorEastAsia"/>
          <w:sz w:val="21"/>
          <w:szCs w:val="21"/>
          <w:lang w:val="en-GB" w:eastAsia="zh-CN"/>
        </w:rPr>
        <w:instrText xml:space="preserve"> </w:instrText>
      </w:r>
      <w:r w:rsidR="00144B60" w:rsidRPr="004B4E51">
        <w:rPr>
          <w:rFonts w:eastAsiaTheme="minorEastAsia" w:hint="eastAsia"/>
          <w:sz w:val="21"/>
          <w:szCs w:val="21"/>
          <w:lang w:val="en-GB" w:eastAsia="zh-CN"/>
        </w:rPr>
        <w:instrText>REF _Ref534637169 \h</w:instrText>
      </w:r>
      <w:r w:rsidR="00144B60" w:rsidRPr="004B4E51">
        <w:rPr>
          <w:rFonts w:eastAsiaTheme="minorEastAsia"/>
          <w:sz w:val="21"/>
          <w:szCs w:val="21"/>
          <w:lang w:val="en-GB" w:eastAsia="zh-CN"/>
        </w:rPr>
        <w:instrText xml:space="preserve"> </w:instrText>
      </w:r>
      <w:r w:rsidR="004B4E51">
        <w:rPr>
          <w:rFonts w:eastAsiaTheme="minorEastAsia"/>
          <w:sz w:val="21"/>
          <w:szCs w:val="21"/>
          <w:lang w:val="en-GB" w:eastAsia="zh-CN"/>
        </w:rPr>
        <w:instrText xml:space="preserve"> \* MERGEFORMAT </w:instrText>
      </w:r>
      <w:r w:rsidR="00144B60" w:rsidRPr="004B4E51">
        <w:rPr>
          <w:rFonts w:eastAsiaTheme="minorEastAsia"/>
          <w:sz w:val="21"/>
          <w:szCs w:val="21"/>
          <w:lang w:val="en-GB" w:eastAsia="zh-CN"/>
        </w:rPr>
      </w:r>
      <w:r w:rsidR="00144B60" w:rsidRPr="004B4E51">
        <w:rPr>
          <w:rFonts w:eastAsiaTheme="minorEastAsia"/>
          <w:sz w:val="21"/>
          <w:szCs w:val="21"/>
          <w:lang w:val="en-GB" w:eastAsia="zh-CN"/>
        </w:rPr>
        <w:fldChar w:fldCharType="separate"/>
      </w:r>
      <w:r w:rsidR="00144B60" w:rsidRPr="004B4E51">
        <w:rPr>
          <w:sz w:val="21"/>
          <w:szCs w:val="21"/>
        </w:rPr>
        <w:t xml:space="preserve">Table </w:t>
      </w:r>
      <w:r w:rsidR="001B7772">
        <w:rPr>
          <w:rFonts w:eastAsiaTheme="minorEastAsia" w:hint="eastAsia"/>
          <w:noProof/>
          <w:sz w:val="21"/>
          <w:szCs w:val="21"/>
          <w:lang w:eastAsia="zh-CN"/>
        </w:rPr>
        <w:t>1</w:t>
      </w:r>
      <w:r w:rsidR="00144B60" w:rsidRPr="004B4E51">
        <w:rPr>
          <w:rFonts w:eastAsiaTheme="minorEastAsia"/>
          <w:sz w:val="21"/>
          <w:szCs w:val="21"/>
          <w:lang w:val="en-GB" w:eastAsia="zh-CN"/>
        </w:rPr>
        <w:fldChar w:fldCharType="end"/>
      </w:r>
      <w:r w:rsidR="00144B60" w:rsidRPr="004B4E51">
        <w:rPr>
          <w:rFonts w:eastAsiaTheme="minorEastAsia" w:hint="eastAsia"/>
          <w:sz w:val="21"/>
          <w:szCs w:val="21"/>
          <w:lang w:val="en-GB" w:eastAsia="zh-CN"/>
        </w:rPr>
        <w:t xml:space="preserve">. We assumed two cases for </w:t>
      </w:r>
      <w:proofErr w:type="spellStart"/>
      <w:r w:rsidR="00144B60" w:rsidRPr="004B4E51">
        <w:rPr>
          <w:rFonts w:eastAsiaTheme="minorEastAsia" w:hint="eastAsia"/>
          <w:sz w:val="21"/>
          <w:szCs w:val="21"/>
          <w:lang w:val="en-GB" w:eastAsia="zh-CN"/>
        </w:rPr>
        <w:t>gNB</w:t>
      </w:r>
      <w:proofErr w:type="spellEnd"/>
      <w:r w:rsidR="00144B60" w:rsidRPr="004B4E51">
        <w:rPr>
          <w:rFonts w:eastAsiaTheme="minorEastAsia" w:hint="eastAsia"/>
          <w:sz w:val="21"/>
          <w:szCs w:val="21"/>
          <w:lang w:val="en-GB" w:eastAsia="zh-CN"/>
        </w:rPr>
        <w:t xml:space="preserve"> processing time assumptions</w:t>
      </w:r>
      <w:r w:rsidR="00144B60" w:rsidRPr="004B4E51">
        <w:rPr>
          <w:rFonts w:eastAsiaTheme="minorEastAsia"/>
          <w:sz w:val="21"/>
          <w:szCs w:val="21"/>
          <w:lang w:val="en-GB" w:eastAsia="zh-CN"/>
        </w:rPr>
        <w:t xml:space="preserve"> to model different assumptions on the base station load</w:t>
      </w:r>
      <w:r w:rsidR="00144B60" w:rsidRPr="004B4E51">
        <w:rPr>
          <w:rFonts w:eastAsiaTheme="minorEastAsia" w:hint="eastAsia"/>
          <w:sz w:val="21"/>
          <w:szCs w:val="21"/>
          <w:lang w:val="en-GB" w:eastAsia="zh-CN"/>
        </w:rPr>
        <w:t xml:space="preserve"> as follow where X=4 for 60kHz SCS</w:t>
      </w:r>
      <w:r w:rsidR="00144B60" w:rsidRPr="004B4E51">
        <w:rPr>
          <w:rFonts w:eastAsiaTheme="minorEastAsia"/>
          <w:sz w:val="21"/>
          <w:szCs w:val="21"/>
          <w:lang w:val="en-GB" w:eastAsia="zh-CN"/>
        </w:rPr>
        <w:t>,</w:t>
      </w:r>
      <w:r w:rsidR="00144B60" w:rsidRPr="004B4E51">
        <w:rPr>
          <w:rFonts w:eastAsiaTheme="minorEastAsia" w:hint="eastAsia"/>
          <w:sz w:val="21"/>
          <w:szCs w:val="21"/>
          <w:lang w:val="en-GB" w:eastAsia="zh-CN"/>
        </w:rPr>
        <w:t xml:space="preserve"> </w:t>
      </w:r>
      <w:r w:rsidR="00865065" w:rsidRPr="004B4E51">
        <w:rPr>
          <w:rFonts w:eastAsiaTheme="minorEastAsia" w:hint="eastAsia"/>
          <w:sz w:val="21"/>
          <w:szCs w:val="21"/>
          <w:lang w:val="en-GB" w:eastAsia="zh-CN"/>
        </w:rPr>
        <w:t>the detail assumptions are provided in</w:t>
      </w:r>
      <w:r w:rsidR="001038DF">
        <w:rPr>
          <w:rFonts w:eastAsiaTheme="minorEastAsia"/>
          <w:sz w:val="21"/>
          <w:szCs w:val="21"/>
          <w:lang w:val="en-GB" w:eastAsia="zh-CN"/>
        </w:rPr>
        <w:fldChar w:fldCharType="begin"/>
      </w:r>
      <w:r w:rsidR="001038DF">
        <w:rPr>
          <w:rFonts w:eastAsiaTheme="minorEastAsia"/>
          <w:sz w:val="21"/>
          <w:szCs w:val="21"/>
          <w:lang w:val="en-GB" w:eastAsia="zh-CN"/>
        </w:rPr>
        <w:instrText xml:space="preserve"> </w:instrText>
      </w:r>
      <w:r w:rsidR="001038DF">
        <w:rPr>
          <w:rFonts w:eastAsiaTheme="minorEastAsia" w:hint="eastAsia"/>
          <w:sz w:val="21"/>
          <w:szCs w:val="21"/>
          <w:lang w:val="en-GB" w:eastAsia="zh-CN"/>
        </w:rPr>
        <w:instrText>REF _Ref32607850 \r \h</w:instrText>
      </w:r>
      <w:r w:rsidR="001038DF">
        <w:rPr>
          <w:rFonts w:eastAsiaTheme="minorEastAsia"/>
          <w:sz w:val="21"/>
          <w:szCs w:val="21"/>
          <w:lang w:val="en-GB" w:eastAsia="zh-CN"/>
        </w:rPr>
        <w:instrText xml:space="preserve"> </w:instrText>
      </w:r>
      <w:r w:rsidR="001038DF">
        <w:rPr>
          <w:rFonts w:eastAsiaTheme="minorEastAsia"/>
          <w:sz w:val="21"/>
          <w:szCs w:val="21"/>
          <w:lang w:val="en-GB" w:eastAsia="zh-CN"/>
        </w:rPr>
      </w:r>
      <w:r w:rsidR="001038DF">
        <w:rPr>
          <w:rFonts w:eastAsiaTheme="minorEastAsia"/>
          <w:sz w:val="21"/>
          <w:szCs w:val="21"/>
          <w:lang w:val="en-GB" w:eastAsia="zh-CN"/>
        </w:rPr>
        <w:fldChar w:fldCharType="separate"/>
      </w:r>
      <w:r w:rsidR="001038DF">
        <w:rPr>
          <w:rFonts w:eastAsiaTheme="minorEastAsia"/>
          <w:sz w:val="21"/>
          <w:szCs w:val="21"/>
          <w:lang w:val="en-GB" w:eastAsia="zh-CN"/>
        </w:rPr>
        <w:t>[1]</w:t>
      </w:r>
      <w:r w:rsidR="001038DF">
        <w:rPr>
          <w:rFonts w:eastAsiaTheme="minorEastAsia"/>
          <w:sz w:val="21"/>
          <w:szCs w:val="21"/>
          <w:lang w:val="en-GB" w:eastAsia="zh-CN"/>
        </w:rPr>
        <w:fldChar w:fldCharType="end"/>
      </w:r>
      <w:r w:rsidR="00865065" w:rsidRPr="004B4E51">
        <w:rPr>
          <w:rFonts w:eastAsiaTheme="minorEastAsia" w:hint="eastAsia"/>
          <w:sz w:val="21"/>
          <w:szCs w:val="21"/>
          <w:lang w:val="en-GB" w:eastAsia="zh-CN"/>
        </w:rPr>
        <w:t>.</w:t>
      </w:r>
    </w:p>
    <w:p w:rsidR="00144B60" w:rsidRPr="004B4E51" w:rsidRDefault="00144B60" w:rsidP="00144B60">
      <w:pPr>
        <w:pStyle w:val="a0"/>
        <w:numPr>
          <w:ilvl w:val="0"/>
          <w:numId w:val="18"/>
        </w:numPr>
        <w:rPr>
          <w:rFonts w:eastAsiaTheme="minorEastAsia"/>
          <w:sz w:val="21"/>
          <w:szCs w:val="21"/>
          <w:lang w:val="en-GB" w:eastAsia="zh-CN"/>
        </w:rPr>
      </w:pPr>
      <w:r w:rsidRPr="004B4E51">
        <w:rPr>
          <w:rFonts w:eastAsiaTheme="minorEastAsia"/>
          <w:sz w:val="21"/>
          <w:szCs w:val="21"/>
          <w:lang w:val="en-GB" w:eastAsia="zh-CN"/>
        </w:rPr>
        <w:t>Case 1: Processing time for scheduling the initial PDSCH is N2/2 + X</w:t>
      </w:r>
      <w:r w:rsidRPr="004B4E51">
        <w:rPr>
          <w:rFonts w:eastAsiaTheme="minorEastAsia" w:hint="eastAsia"/>
          <w:sz w:val="21"/>
          <w:szCs w:val="21"/>
          <w:lang w:val="en-GB" w:eastAsia="zh-CN"/>
        </w:rPr>
        <w:t>.</w:t>
      </w:r>
    </w:p>
    <w:p w:rsidR="00144B60" w:rsidRPr="004B4E51" w:rsidRDefault="00144B60" w:rsidP="00144B60">
      <w:pPr>
        <w:pStyle w:val="a0"/>
        <w:numPr>
          <w:ilvl w:val="0"/>
          <w:numId w:val="18"/>
        </w:numPr>
        <w:rPr>
          <w:rFonts w:eastAsiaTheme="minorEastAsia"/>
          <w:sz w:val="21"/>
          <w:szCs w:val="21"/>
          <w:lang w:val="en-GB" w:eastAsia="zh-CN"/>
        </w:rPr>
      </w:pPr>
      <w:r w:rsidRPr="004B4E51">
        <w:rPr>
          <w:rFonts w:eastAsiaTheme="minorEastAsia"/>
          <w:sz w:val="21"/>
          <w:szCs w:val="21"/>
          <w:lang w:val="en-GB" w:eastAsia="zh-CN"/>
        </w:rPr>
        <w:t>Case 2: Processing time for scheduling</w:t>
      </w:r>
      <w:r w:rsidRPr="004B4E51">
        <w:rPr>
          <w:rFonts w:eastAsiaTheme="minorEastAsia" w:hint="eastAsia"/>
          <w:sz w:val="21"/>
          <w:szCs w:val="21"/>
          <w:lang w:val="en-GB" w:eastAsia="zh-CN"/>
        </w:rPr>
        <w:t xml:space="preserve"> the initial PDSCH is N2+X. </w:t>
      </w:r>
    </w:p>
    <w:p w:rsidR="00144B60" w:rsidRPr="004B4E51" w:rsidRDefault="00144B60" w:rsidP="00144B60">
      <w:pPr>
        <w:pStyle w:val="a7"/>
        <w:keepNext/>
        <w:jc w:val="center"/>
        <w:rPr>
          <w:rFonts w:eastAsiaTheme="minorEastAsia"/>
          <w:sz w:val="21"/>
          <w:szCs w:val="21"/>
          <w:lang w:eastAsia="zh-CN"/>
        </w:rPr>
      </w:pPr>
      <w:bookmarkStart w:id="598" w:name="_Ref534637169"/>
      <w:bookmarkStart w:id="599" w:name="_Ref1129966"/>
      <w:r w:rsidRPr="004B4E51">
        <w:rPr>
          <w:sz w:val="21"/>
          <w:szCs w:val="21"/>
        </w:rPr>
        <w:t xml:space="preserve">Table </w:t>
      </w:r>
      <w:bookmarkEnd w:id="598"/>
      <w:r w:rsidR="00DB2A69">
        <w:rPr>
          <w:rFonts w:eastAsiaTheme="minorEastAsia" w:hint="eastAsia"/>
          <w:sz w:val="21"/>
          <w:szCs w:val="21"/>
          <w:lang w:eastAsia="zh-CN"/>
        </w:rPr>
        <w:t>1</w:t>
      </w:r>
      <w:r w:rsidRPr="004B4E51">
        <w:rPr>
          <w:rFonts w:eastAsiaTheme="minorEastAsia" w:hint="eastAsia"/>
          <w:sz w:val="21"/>
          <w:szCs w:val="21"/>
          <w:lang w:eastAsia="zh-CN"/>
        </w:rPr>
        <w:t>: Latency analysis under Rel-15 N1/N2 values (FDD)</w:t>
      </w:r>
      <w:bookmarkEnd w:id="599"/>
    </w:p>
    <w:tbl>
      <w:tblPr>
        <w:tblStyle w:val="af3"/>
        <w:tblW w:w="0" w:type="auto"/>
        <w:jc w:val="center"/>
        <w:tblInd w:w="-1075" w:type="dxa"/>
        <w:tblLook w:val="04A0" w:firstRow="1" w:lastRow="0" w:firstColumn="1" w:lastColumn="0" w:noHBand="0" w:noVBand="1"/>
      </w:tblPr>
      <w:tblGrid>
        <w:gridCol w:w="2317"/>
        <w:gridCol w:w="708"/>
        <w:gridCol w:w="928"/>
        <w:gridCol w:w="675"/>
        <w:gridCol w:w="1546"/>
        <w:gridCol w:w="1405"/>
      </w:tblGrid>
      <w:tr w:rsidR="00144B60" w:rsidRPr="004B4E51" w:rsidTr="004B4E51">
        <w:trPr>
          <w:jc w:val="center"/>
        </w:trPr>
        <w:tc>
          <w:tcPr>
            <w:tcW w:w="2317" w:type="dxa"/>
            <w:vMerge w:val="restart"/>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proofErr w:type="spellStart"/>
            <w:r w:rsidRPr="004B4E51">
              <w:rPr>
                <w:rFonts w:ascii="Times New Roman" w:eastAsiaTheme="minorEastAsia" w:hAnsi="Times New Roman" w:cs="Times New Roman"/>
                <w:lang w:val="en-GB"/>
              </w:rPr>
              <w:t>gNB</w:t>
            </w:r>
            <w:proofErr w:type="spellEnd"/>
            <w:r w:rsidRPr="004B4E51">
              <w:rPr>
                <w:rFonts w:ascii="Times New Roman" w:eastAsiaTheme="minorEastAsia" w:hAnsi="Times New Roman" w:cs="Times New Roman"/>
                <w:lang w:val="en-GB"/>
              </w:rPr>
              <w:t xml:space="preserve"> </w:t>
            </w:r>
            <w:proofErr w:type="spellStart"/>
            <w:r w:rsidRPr="004B4E51">
              <w:rPr>
                <w:rFonts w:ascii="Times New Roman" w:eastAsiaTheme="minorEastAsia" w:hAnsi="Times New Roman" w:cs="Times New Roman"/>
                <w:lang w:val="en-GB"/>
              </w:rPr>
              <w:t>proc</w:t>
            </w:r>
            <w:proofErr w:type="spellEnd"/>
            <w:r w:rsidRPr="004B4E51">
              <w:rPr>
                <w:rFonts w:ascii="Times New Roman" w:eastAsiaTheme="minorEastAsia" w:hAnsi="Times New Roman" w:cs="Times New Roman"/>
                <w:lang w:val="en-GB"/>
              </w:rPr>
              <w:t xml:space="preserve"> time assumption</w:t>
            </w:r>
          </w:p>
        </w:tc>
        <w:tc>
          <w:tcPr>
            <w:tcW w:w="708" w:type="dxa"/>
            <w:vMerge w:val="restart"/>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r w:rsidRPr="004B4E51">
              <w:rPr>
                <w:rFonts w:ascii="Times New Roman" w:eastAsiaTheme="minorEastAsia" w:hAnsi="Times New Roman" w:cs="Times New Roman"/>
                <w:lang w:val="en-GB"/>
              </w:rPr>
              <w:t>SCS (kHz)</w:t>
            </w:r>
          </w:p>
        </w:tc>
        <w:tc>
          <w:tcPr>
            <w:tcW w:w="928" w:type="dxa"/>
            <w:vMerge w:val="restart"/>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r w:rsidRPr="004B4E51">
              <w:rPr>
                <w:rFonts w:ascii="Times New Roman" w:eastAsiaTheme="minorEastAsia" w:hAnsi="Times New Roman" w:cs="Times New Roman"/>
                <w:lang w:val="en-GB"/>
              </w:rPr>
              <w:t># MO/slot</w:t>
            </w:r>
          </w:p>
        </w:tc>
        <w:tc>
          <w:tcPr>
            <w:tcW w:w="675" w:type="dxa"/>
            <w:vMerge w:val="restart"/>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r w:rsidRPr="004B4E51">
              <w:rPr>
                <w:rFonts w:ascii="Times New Roman" w:eastAsiaTheme="minorEastAsia" w:hAnsi="Times New Roman" w:cs="Times New Roman"/>
                <w:lang w:val="en-GB"/>
              </w:rPr>
              <w:t>TTI (OS)</w:t>
            </w:r>
          </w:p>
        </w:tc>
        <w:tc>
          <w:tcPr>
            <w:tcW w:w="2951" w:type="dxa"/>
            <w:gridSpan w:val="2"/>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b/>
                <w:lang w:val="en-GB"/>
              </w:rPr>
            </w:pPr>
            <w:r w:rsidRPr="004B4E51">
              <w:rPr>
                <w:rFonts w:ascii="Times New Roman" w:eastAsiaTheme="minorEastAsia" w:hAnsi="Times New Roman" w:cs="Times New Roman"/>
                <w:b/>
                <w:lang w:val="en-GB"/>
              </w:rPr>
              <w:t>DL</w:t>
            </w:r>
          </w:p>
        </w:tc>
      </w:tr>
      <w:tr w:rsidR="00144B60" w:rsidRPr="004B4E51" w:rsidTr="004B4E51">
        <w:trPr>
          <w:jc w:val="center"/>
        </w:trPr>
        <w:tc>
          <w:tcPr>
            <w:tcW w:w="2317" w:type="dxa"/>
            <w:vMerge/>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vMerge/>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p>
        </w:tc>
        <w:tc>
          <w:tcPr>
            <w:tcW w:w="1546" w:type="dxa"/>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b/>
                <w:lang w:val="en-GB"/>
              </w:rPr>
            </w:pPr>
            <w:r w:rsidRPr="004B4E51">
              <w:rPr>
                <w:rFonts w:ascii="Times New Roman" w:eastAsiaTheme="minorEastAsia" w:hAnsi="Times New Roman" w:cs="Times New Roman"/>
                <w:b/>
                <w:lang w:val="en-GB"/>
              </w:rPr>
              <w:t xml:space="preserve">1 </w:t>
            </w:r>
            <w:proofErr w:type="spellStart"/>
            <w:r w:rsidRPr="004B4E51">
              <w:rPr>
                <w:rFonts w:ascii="Times New Roman" w:eastAsiaTheme="minorEastAsia" w:hAnsi="Times New Roman" w:cs="Times New Roman"/>
                <w:b/>
                <w:lang w:val="en-GB"/>
              </w:rPr>
              <w:t>Tx</w:t>
            </w:r>
            <w:proofErr w:type="spellEnd"/>
            <w:r w:rsidRPr="004B4E51">
              <w:rPr>
                <w:rFonts w:ascii="Times New Roman" w:eastAsiaTheme="minorEastAsia" w:hAnsi="Times New Roman" w:cs="Times New Roman"/>
                <w:b/>
                <w:lang w:val="en-GB"/>
              </w:rPr>
              <w:t xml:space="preserve"> (</w:t>
            </w:r>
            <w:proofErr w:type="spellStart"/>
            <w:r w:rsidRPr="004B4E51">
              <w:rPr>
                <w:rFonts w:ascii="Times New Roman" w:eastAsiaTheme="minorEastAsia" w:hAnsi="Times New Roman" w:cs="Times New Roman"/>
                <w:b/>
                <w:lang w:val="en-GB"/>
              </w:rPr>
              <w:t>ms</w:t>
            </w:r>
            <w:proofErr w:type="spellEnd"/>
            <w:r w:rsidRPr="004B4E51">
              <w:rPr>
                <w:rFonts w:ascii="Times New Roman" w:eastAsiaTheme="minorEastAsia" w:hAnsi="Times New Roman" w:cs="Times New Roman"/>
                <w:b/>
                <w:lang w:val="en-GB"/>
              </w:rPr>
              <w:t>)</w:t>
            </w:r>
          </w:p>
        </w:tc>
        <w:tc>
          <w:tcPr>
            <w:tcW w:w="1405" w:type="dxa"/>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b/>
                <w:lang w:val="en-GB"/>
              </w:rPr>
            </w:pPr>
            <w:r w:rsidRPr="004B4E51">
              <w:rPr>
                <w:rFonts w:ascii="Times New Roman" w:eastAsiaTheme="minorEastAsia" w:hAnsi="Times New Roman" w:cs="Times New Roman"/>
                <w:b/>
                <w:lang w:val="en-GB"/>
              </w:rPr>
              <w:t xml:space="preserve">2 </w:t>
            </w:r>
            <w:proofErr w:type="spellStart"/>
            <w:r w:rsidRPr="004B4E51">
              <w:rPr>
                <w:rFonts w:ascii="Times New Roman" w:eastAsiaTheme="minorEastAsia" w:hAnsi="Times New Roman" w:cs="Times New Roman"/>
                <w:b/>
                <w:lang w:val="en-GB"/>
              </w:rPr>
              <w:t>Tx</w:t>
            </w:r>
            <w:proofErr w:type="spellEnd"/>
            <w:r w:rsidRPr="004B4E51">
              <w:rPr>
                <w:rFonts w:ascii="Times New Roman" w:eastAsiaTheme="minorEastAsia" w:hAnsi="Times New Roman" w:cs="Times New Roman"/>
                <w:b/>
                <w:lang w:val="en-GB"/>
              </w:rPr>
              <w:t xml:space="preserve"> (</w:t>
            </w:r>
            <w:proofErr w:type="spellStart"/>
            <w:r w:rsidRPr="004B4E51">
              <w:rPr>
                <w:rFonts w:ascii="Times New Roman" w:eastAsiaTheme="minorEastAsia" w:hAnsi="Times New Roman" w:cs="Times New Roman"/>
                <w:b/>
                <w:lang w:val="en-GB"/>
              </w:rPr>
              <w:t>ms</w:t>
            </w:r>
            <w:proofErr w:type="spellEnd"/>
            <w:r w:rsidRPr="004B4E51">
              <w:rPr>
                <w:rFonts w:ascii="Times New Roman" w:eastAsiaTheme="minorEastAsia" w:hAnsi="Times New Roman" w:cs="Times New Roman"/>
                <w:b/>
                <w:lang w:val="en-GB"/>
              </w:rPr>
              <w:t>)</w:t>
            </w:r>
          </w:p>
        </w:tc>
      </w:tr>
      <w:tr w:rsidR="00144B60" w:rsidRPr="004B4E51" w:rsidTr="004B4E51">
        <w:trPr>
          <w:jc w:val="center"/>
        </w:trPr>
        <w:tc>
          <w:tcPr>
            <w:tcW w:w="2317" w:type="dxa"/>
            <w:vMerge w:val="restart"/>
            <w:vAlign w:val="center"/>
          </w:tcPr>
          <w:p w:rsidR="00144B60" w:rsidRPr="004B4E51" w:rsidRDefault="00144B60" w:rsidP="00827676">
            <w:pPr>
              <w:jc w:val="center"/>
              <w:rPr>
                <w:rFonts w:ascii="Times New Roman" w:hAnsi="Times New Roman" w:cs="Times New Roman"/>
              </w:rPr>
            </w:pPr>
            <w:r w:rsidRPr="004B4E51">
              <w:rPr>
                <w:rFonts w:ascii="Times New Roman" w:eastAsiaTheme="minorEastAsia" w:hAnsi="Times New Roman" w:cs="Times New Roman"/>
              </w:rPr>
              <w:t>Case 1</w:t>
            </w:r>
          </w:p>
        </w:tc>
        <w:tc>
          <w:tcPr>
            <w:tcW w:w="708" w:type="dxa"/>
            <w:vMerge w:val="restart"/>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rPr>
            </w:pPr>
            <w:r w:rsidRPr="004B4E51">
              <w:rPr>
                <w:rFonts w:ascii="Times New Roman" w:eastAsiaTheme="minorEastAsia" w:hAnsi="Times New Roman" w:cs="Times New Roman"/>
              </w:rPr>
              <w:t>60</w:t>
            </w:r>
          </w:p>
        </w:tc>
        <w:tc>
          <w:tcPr>
            <w:tcW w:w="928" w:type="dxa"/>
            <w:vMerge w:val="restart"/>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4</w:t>
            </w: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2</w:t>
            </w:r>
          </w:p>
        </w:tc>
        <w:tc>
          <w:tcPr>
            <w:tcW w:w="1546"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0.46</w:t>
            </w:r>
          </w:p>
        </w:tc>
        <w:tc>
          <w:tcPr>
            <w:tcW w:w="140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0.96</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4</w:t>
            </w:r>
          </w:p>
        </w:tc>
        <w:tc>
          <w:tcPr>
            <w:tcW w:w="1546"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0.53</w:t>
            </w:r>
          </w:p>
        </w:tc>
        <w:tc>
          <w:tcPr>
            <w:tcW w:w="1405" w:type="dxa"/>
            <w:shd w:val="clear" w:color="auto" w:fill="DAEEF3" w:themeFill="accent5" w:themeFillTint="33"/>
            <w:vAlign w:val="center"/>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1.1</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7</w:t>
            </w:r>
          </w:p>
        </w:tc>
        <w:tc>
          <w:tcPr>
            <w:tcW w:w="1546"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0.63</w:t>
            </w:r>
          </w:p>
        </w:tc>
        <w:tc>
          <w:tcPr>
            <w:tcW w:w="1405" w:type="dxa"/>
            <w:shd w:val="clear" w:color="auto" w:fill="DAEEF3" w:themeFill="accent5" w:themeFillTint="33"/>
            <w:vAlign w:val="center"/>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1.21</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val="restart"/>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r w:rsidRPr="004B4E51">
              <w:rPr>
                <w:rFonts w:ascii="Times New Roman" w:hAnsi="Times New Roman" w:cs="Times New Roman"/>
              </w:rPr>
              <w:t>7</w:t>
            </w: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2</w:t>
            </w:r>
          </w:p>
        </w:tc>
        <w:tc>
          <w:tcPr>
            <w:tcW w:w="1546"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0.42</w:t>
            </w:r>
          </w:p>
        </w:tc>
        <w:tc>
          <w:tcPr>
            <w:tcW w:w="140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0.92</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4</w:t>
            </w:r>
          </w:p>
        </w:tc>
        <w:tc>
          <w:tcPr>
            <w:tcW w:w="1546"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0.49</w:t>
            </w:r>
          </w:p>
        </w:tc>
        <w:tc>
          <w:tcPr>
            <w:tcW w:w="1405" w:type="dxa"/>
            <w:shd w:val="clear" w:color="auto" w:fill="DAEEF3" w:themeFill="accent5" w:themeFillTint="33"/>
            <w:vAlign w:val="center"/>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1.03</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7</w:t>
            </w:r>
          </w:p>
        </w:tc>
        <w:tc>
          <w:tcPr>
            <w:tcW w:w="1546"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0.6</w:t>
            </w:r>
          </w:p>
        </w:tc>
        <w:tc>
          <w:tcPr>
            <w:tcW w:w="1405" w:type="dxa"/>
            <w:shd w:val="clear" w:color="auto" w:fill="DAEEF3" w:themeFill="accent5" w:themeFillTint="33"/>
            <w:vAlign w:val="center"/>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1.17</w:t>
            </w:r>
          </w:p>
        </w:tc>
      </w:tr>
      <w:tr w:rsidR="00144B60" w:rsidRPr="004B4E51" w:rsidTr="004B4E51">
        <w:trPr>
          <w:jc w:val="center"/>
        </w:trPr>
        <w:tc>
          <w:tcPr>
            <w:tcW w:w="2317" w:type="dxa"/>
            <w:vMerge w:val="restart"/>
            <w:vAlign w:val="center"/>
          </w:tcPr>
          <w:p w:rsidR="00144B60" w:rsidRPr="004B4E51" w:rsidRDefault="00144B60" w:rsidP="00827676">
            <w:pPr>
              <w:jc w:val="center"/>
              <w:rPr>
                <w:rFonts w:ascii="Times New Roman" w:eastAsiaTheme="minorEastAsia" w:hAnsi="Times New Roman" w:cs="Times New Roman"/>
                <w:lang w:val="en-GB"/>
              </w:rPr>
            </w:pPr>
            <w:r w:rsidRPr="004B4E51">
              <w:rPr>
                <w:rFonts w:ascii="Times New Roman" w:eastAsiaTheme="minorEastAsia" w:hAnsi="Times New Roman" w:cs="Times New Roman"/>
                <w:lang w:val="en-GB"/>
              </w:rPr>
              <w:t>Case 2</w:t>
            </w:r>
          </w:p>
        </w:tc>
        <w:tc>
          <w:tcPr>
            <w:tcW w:w="708" w:type="dxa"/>
            <w:vMerge w:val="restart"/>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rPr>
            </w:pPr>
            <w:r w:rsidRPr="004B4E51">
              <w:rPr>
                <w:rFonts w:ascii="Times New Roman" w:eastAsiaTheme="minorEastAsia" w:hAnsi="Times New Roman" w:cs="Times New Roman"/>
              </w:rPr>
              <w:t>60</w:t>
            </w:r>
          </w:p>
        </w:tc>
        <w:tc>
          <w:tcPr>
            <w:tcW w:w="928" w:type="dxa"/>
            <w:vMerge w:val="restart"/>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4</w:t>
            </w: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2</w:t>
            </w:r>
          </w:p>
        </w:tc>
        <w:tc>
          <w:tcPr>
            <w:tcW w:w="1546" w:type="dxa"/>
            <w:shd w:val="clear" w:color="auto" w:fill="DAEEF3" w:themeFill="accent5" w:themeFillTint="33"/>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0.55</w:t>
            </w:r>
          </w:p>
        </w:tc>
        <w:tc>
          <w:tcPr>
            <w:tcW w:w="1405" w:type="dxa"/>
            <w:shd w:val="clear" w:color="auto" w:fill="DAEEF3" w:themeFill="accent5" w:themeFillTint="33"/>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1.05</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4</w:t>
            </w:r>
          </w:p>
        </w:tc>
        <w:tc>
          <w:tcPr>
            <w:tcW w:w="1546" w:type="dxa"/>
            <w:shd w:val="clear" w:color="auto" w:fill="DAEEF3" w:themeFill="accent5" w:themeFillTint="33"/>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0.63</w:t>
            </w:r>
          </w:p>
        </w:tc>
        <w:tc>
          <w:tcPr>
            <w:tcW w:w="1405" w:type="dxa"/>
            <w:shd w:val="clear" w:color="auto" w:fill="DAEEF3" w:themeFill="accent5" w:themeFillTint="33"/>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1.2</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7</w:t>
            </w:r>
          </w:p>
        </w:tc>
        <w:tc>
          <w:tcPr>
            <w:tcW w:w="1546" w:type="dxa"/>
            <w:shd w:val="clear" w:color="auto" w:fill="DAEEF3" w:themeFill="accent5" w:themeFillTint="33"/>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0.73</w:t>
            </w:r>
          </w:p>
        </w:tc>
        <w:tc>
          <w:tcPr>
            <w:tcW w:w="1405" w:type="dxa"/>
            <w:shd w:val="clear" w:color="auto" w:fill="DAEEF3" w:themeFill="accent5" w:themeFillTint="33"/>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1.3</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val="restart"/>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r w:rsidRPr="004B4E51">
              <w:rPr>
                <w:rFonts w:ascii="Times New Roman" w:hAnsi="Times New Roman" w:cs="Times New Roman"/>
              </w:rPr>
              <w:t>7</w:t>
            </w: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2</w:t>
            </w:r>
          </w:p>
        </w:tc>
        <w:tc>
          <w:tcPr>
            <w:tcW w:w="1546" w:type="dxa"/>
            <w:shd w:val="clear" w:color="auto" w:fill="DAEEF3" w:themeFill="accent5" w:themeFillTint="33"/>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0.52</w:t>
            </w:r>
          </w:p>
        </w:tc>
        <w:tc>
          <w:tcPr>
            <w:tcW w:w="1405" w:type="dxa"/>
            <w:shd w:val="clear" w:color="auto" w:fill="DAEEF3" w:themeFill="accent5" w:themeFillTint="33"/>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1.02</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4</w:t>
            </w:r>
          </w:p>
        </w:tc>
        <w:tc>
          <w:tcPr>
            <w:tcW w:w="1546" w:type="dxa"/>
            <w:shd w:val="clear" w:color="auto" w:fill="DAEEF3" w:themeFill="accent5" w:themeFillTint="33"/>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0.59</w:t>
            </w:r>
          </w:p>
        </w:tc>
        <w:tc>
          <w:tcPr>
            <w:tcW w:w="1405" w:type="dxa"/>
            <w:shd w:val="clear" w:color="auto" w:fill="DAEEF3" w:themeFill="accent5" w:themeFillTint="33"/>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1.13</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7</w:t>
            </w:r>
          </w:p>
        </w:tc>
        <w:tc>
          <w:tcPr>
            <w:tcW w:w="1546" w:type="dxa"/>
            <w:shd w:val="clear" w:color="auto" w:fill="DAEEF3" w:themeFill="accent5" w:themeFillTint="33"/>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0.7</w:t>
            </w:r>
          </w:p>
        </w:tc>
        <w:tc>
          <w:tcPr>
            <w:tcW w:w="1405" w:type="dxa"/>
            <w:shd w:val="clear" w:color="auto" w:fill="DAEEF3" w:themeFill="accent5" w:themeFillTint="33"/>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1.27</w:t>
            </w:r>
          </w:p>
        </w:tc>
      </w:tr>
    </w:tbl>
    <w:p w:rsidR="00865065" w:rsidRDefault="00865065" w:rsidP="00A926F4">
      <w:pPr>
        <w:rPr>
          <w:rFonts w:ascii="Times New Roman" w:hAnsi="Times New Roman" w:cs="Times New Roman"/>
        </w:rPr>
      </w:pPr>
    </w:p>
    <w:p w:rsidR="003347C8" w:rsidRDefault="00865065" w:rsidP="00A926F4">
      <w:pPr>
        <w:rPr>
          <w:rFonts w:ascii="Times New Roman" w:hAnsi="Times New Roman" w:cs="Times New Roman"/>
        </w:rPr>
      </w:pPr>
      <w:r>
        <w:rPr>
          <w:rFonts w:ascii="Times New Roman" w:hAnsi="Times New Roman" w:cs="Times New Roman" w:hint="eastAsia"/>
        </w:rPr>
        <w:t xml:space="preserve">It can be observed that even assuming </w:t>
      </w:r>
      <w:proofErr w:type="spellStart"/>
      <w:r>
        <w:rPr>
          <w:rFonts w:ascii="Times New Roman" w:hAnsi="Times New Roman" w:cs="Times New Roman" w:hint="eastAsia"/>
        </w:rPr>
        <w:t>gNB</w:t>
      </w:r>
      <w:proofErr w:type="spellEnd"/>
      <w:r>
        <w:rPr>
          <w:rFonts w:ascii="Times New Roman" w:hAnsi="Times New Roman" w:cs="Times New Roman" w:hint="eastAsia"/>
        </w:rPr>
        <w:t xml:space="preserve"> has a more advanced capability, i.e. case</w:t>
      </w:r>
      <w:r w:rsidR="00BC59BB">
        <w:rPr>
          <w:rFonts w:ascii="Times New Roman" w:hAnsi="Times New Roman" w:cs="Times New Roman" w:hint="eastAsia"/>
        </w:rPr>
        <w:t xml:space="preserve"> </w:t>
      </w:r>
      <w:r>
        <w:rPr>
          <w:rFonts w:ascii="Times New Roman" w:hAnsi="Times New Roman" w:cs="Times New Roman" w:hint="eastAsia"/>
        </w:rPr>
        <w:t xml:space="preserve">1, at least 4 MOs are still necessary if 2 </w:t>
      </w:r>
      <w:proofErr w:type="spellStart"/>
      <w:proofErr w:type="gramStart"/>
      <w:r>
        <w:rPr>
          <w:rFonts w:ascii="Times New Roman" w:hAnsi="Times New Roman" w:cs="Times New Roman" w:hint="eastAsia"/>
        </w:rPr>
        <w:t>Tx</w:t>
      </w:r>
      <w:proofErr w:type="spellEnd"/>
      <w:proofErr w:type="gramEnd"/>
      <w:r>
        <w:rPr>
          <w:rFonts w:ascii="Times New Roman" w:hAnsi="Times New Roman" w:cs="Times New Roman" w:hint="eastAsia"/>
        </w:rPr>
        <w:t xml:space="preserve"> is assumed. Correspondingly, there are at most 12 non-overlapping CCEs can be allocated for each MO in average which results in the situation that high reliability cannot be guaranteed. Hence we think </w:t>
      </w:r>
      <w:r w:rsidR="00B4337A">
        <w:rPr>
          <w:rFonts w:ascii="Times New Roman" w:hAnsi="Times New Roman" w:cs="Times New Roman" w:hint="eastAsia"/>
        </w:rPr>
        <w:t>enhanced PDCCH monitoring capability should be at least applied to 60 kHz.</w:t>
      </w:r>
      <w:r w:rsidR="003347C8">
        <w:rPr>
          <w:rFonts w:ascii="Times New Roman" w:hAnsi="Times New Roman" w:cs="Times New Roman" w:hint="eastAsia"/>
        </w:rPr>
        <w:t xml:space="preserve"> </w:t>
      </w:r>
      <w:r w:rsidR="00527E38">
        <w:rPr>
          <w:rFonts w:ascii="Times New Roman" w:hAnsi="Times New Roman" w:cs="Times New Roman" w:hint="eastAsia"/>
        </w:rPr>
        <w:t xml:space="preserve"> On the other hand, the UE can process more non-overlapping CCEs, i.e. 24*7</w:t>
      </w:r>
      <w:r w:rsidR="008105E2">
        <w:rPr>
          <w:rFonts w:ascii="Times New Roman" w:hAnsi="Times New Roman" w:cs="Times New Roman" w:hint="eastAsia"/>
        </w:rPr>
        <w:t>*2</w:t>
      </w:r>
      <w:r w:rsidR="00527E38">
        <w:rPr>
          <w:rFonts w:ascii="Times New Roman" w:hAnsi="Times New Roman" w:cs="Times New Roman" w:hint="eastAsia"/>
        </w:rPr>
        <w:t>=</w:t>
      </w:r>
      <w:r w:rsidR="008105E2">
        <w:rPr>
          <w:rFonts w:ascii="Times New Roman" w:hAnsi="Times New Roman" w:cs="Times New Roman" w:hint="eastAsia"/>
        </w:rPr>
        <w:t>336</w:t>
      </w:r>
      <w:r w:rsidR="00527E38">
        <w:rPr>
          <w:rFonts w:ascii="Times New Roman" w:hAnsi="Times New Roman" w:cs="Times New Roman" w:hint="eastAsia"/>
        </w:rPr>
        <w:t xml:space="preserve"> with (2,2,24) span combination, within 1 </w:t>
      </w:r>
      <w:proofErr w:type="spellStart"/>
      <w:r w:rsidR="00527E38">
        <w:rPr>
          <w:rFonts w:ascii="Times New Roman" w:hAnsi="Times New Roman" w:cs="Times New Roman" w:hint="eastAsia"/>
        </w:rPr>
        <w:t>ms</w:t>
      </w:r>
      <w:proofErr w:type="spellEnd"/>
      <w:r w:rsidR="008105E2">
        <w:rPr>
          <w:rFonts w:ascii="Times New Roman" w:hAnsi="Times New Roman" w:cs="Times New Roman" w:hint="eastAsia"/>
        </w:rPr>
        <w:t xml:space="preserve"> for 30 kHz, while it is 48*4=192 for 60 kHz</w:t>
      </w:r>
      <w:r w:rsidR="00527E38">
        <w:rPr>
          <w:rFonts w:ascii="Times New Roman" w:hAnsi="Times New Roman" w:cs="Times New Roman" w:hint="eastAsia"/>
        </w:rPr>
        <w:t xml:space="preserve">. Generally speaking, a UE </w:t>
      </w:r>
      <w:r w:rsidR="008105E2">
        <w:rPr>
          <w:rFonts w:ascii="Times New Roman" w:hAnsi="Times New Roman" w:cs="Times New Roman" w:hint="eastAsia"/>
        </w:rPr>
        <w:t>stay</w:t>
      </w:r>
      <w:r w:rsidR="00BC59BB">
        <w:rPr>
          <w:rFonts w:ascii="Times New Roman" w:hAnsi="Times New Roman" w:cs="Times New Roman" w:hint="eastAsia"/>
        </w:rPr>
        <w:t>s</w:t>
      </w:r>
      <w:r w:rsidR="008105E2">
        <w:rPr>
          <w:rFonts w:ascii="Times New Roman" w:hAnsi="Times New Roman" w:cs="Times New Roman" w:hint="eastAsia"/>
        </w:rPr>
        <w:t xml:space="preserve"> on a BWP with</w:t>
      </w:r>
      <w:r w:rsidR="00527E38">
        <w:rPr>
          <w:rFonts w:ascii="Times New Roman" w:hAnsi="Times New Roman" w:cs="Times New Roman" w:hint="eastAsia"/>
        </w:rPr>
        <w:t xml:space="preserve"> higher SCS should have</w:t>
      </w:r>
      <w:r w:rsidR="008105E2">
        <w:rPr>
          <w:rFonts w:ascii="Times New Roman" w:hAnsi="Times New Roman" w:cs="Times New Roman" w:hint="eastAsia"/>
        </w:rPr>
        <w:t xml:space="preserve"> more advanced capability. There is no reason to limit the maximum number of non-overlapping CCEs for 60 kHz considering </w:t>
      </w:r>
      <w:r w:rsidR="00BC59BB">
        <w:rPr>
          <w:rFonts w:ascii="Times New Roman" w:hAnsi="Times New Roman" w:cs="Times New Roman" w:hint="eastAsia"/>
        </w:rPr>
        <w:t xml:space="preserve">a larger number of non-overlapping CCEs </w:t>
      </w:r>
      <w:proofErr w:type="gramStart"/>
      <w:r w:rsidR="00BC59BB">
        <w:rPr>
          <w:rFonts w:ascii="Times New Roman" w:hAnsi="Times New Roman" w:cs="Times New Roman" w:hint="eastAsia"/>
        </w:rPr>
        <w:t>has</w:t>
      </w:r>
      <w:proofErr w:type="gramEnd"/>
      <w:r w:rsidR="00BC59BB">
        <w:rPr>
          <w:rFonts w:ascii="Times New Roman" w:hAnsi="Times New Roman" w:cs="Times New Roman" w:hint="eastAsia"/>
        </w:rPr>
        <w:t xml:space="preserve"> been already supported for </w:t>
      </w:r>
      <w:r w:rsidR="008105E2">
        <w:rPr>
          <w:rFonts w:ascii="Times New Roman" w:hAnsi="Times New Roman" w:cs="Times New Roman" w:hint="eastAsia"/>
        </w:rPr>
        <w:t>30 kHz.</w:t>
      </w:r>
    </w:p>
    <w:p w:rsidR="007C679A" w:rsidRPr="004B4E51" w:rsidRDefault="007C679A" w:rsidP="007C679A">
      <w:pPr>
        <w:pStyle w:val="a7"/>
        <w:keepNext/>
        <w:jc w:val="center"/>
        <w:rPr>
          <w:rFonts w:eastAsiaTheme="minorEastAsia"/>
          <w:sz w:val="21"/>
          <w:szCs w:val="21"/>
          <w:lang w:eastAsia="zh-CN"/>
        </w:rPr>
      </w:pPr>
      <w:r w:rsidRPr="004B4E51">
        <w:rPr>
          <w:sz w:val="21"/>
          <w:szCs w:val="21"/>
        </w:rPr>
        <w:t xml:space="preserve">Table </w:t>
      </w:r>
      <w:r>
        <w:rPr>
          <w:rFonts w:eastAsiaTheme="minorEastAsia" w:hint="eastAsia"/>
          <w:sz w:val="21"/>
          <w:szCs w:val="21"/>
          <w:lang w:eastAsia="zh-CN"/>
        </w:rPr>
        <w:t>2</w:t>
      </w:r>
      <w:r w:rsidRPr="004B4E51">
        <w:rPr>
          <w:rFonts w:eastAsiaTheme="minorEastAsia" w:hint="eastAsia"/>
          <w:sz w:val="21"/>
          <w:szCs w:val="21"/>
          <w:lang w:eastAsia="zh-CN"/>
        </w:rPr>
        <w:t xml:space="preserve">: </w:t>
      </w:r>
      <w:r>
        <w:rPr>
          <w:rFonts w:eastAsiaTheme="minorEastAsia" w:hint="eastAsia"/>
          <w:sz w:val="21"/>
          <w:szCs w:val="21"/>
          <w:lang w:eastAsia="zh-CN"/>
        </w:rPr>
        <w:t>comparison on the maximum number of N-O CCEs between 30 kHz and 60 kHz</w:t>
      </w:r>
    </w:p>
    <w:tbl>
      <w:tblPr>
        <w:tblStyle w:val="af3"/>
        <w:tblW w:w="0" w:type="auto"/>
        <w:tblLook w:val="04A0" w:firstRow="1" w:lastRow="0" w:firstColumn="1" w:lastColumn="0" w:noHBand="0" w:noVBand="1"/>
      </w:tblPr>
      <w:tblGrid>
        <w:gridCol w:w="3096"/>
        <w:gridCol w:w="3096"/>
        <w:gridCol w:w="3096"/>
      </w:tblGrid>
      <w:tr w:rsidR="008105E2" w:rsidTr="00522ED4">
        <w:tc>
          <w:tcPr>
            <w:tcW w:w="3096" w:type="dxa"/>
            <w:shd w:val="pct12" w:color="auto" w:fill="auto"/>
          </w:tcPr>
          <w:p w:rsidR="008105E2" w:rsidRDefault="003778C7" w:rsidP="00A926F4">
            <w:pPr>
              <w:rPr>
                <w:rFonts w:ascii="Times New Roman" w:hAnsi="Times New Roman" w:cs="Times New Roman"/>
              </w:rPr>
            </w:pPr>
            <w:r>
              <w:rPr>
                <w:rFonts w:ascii="Times New Roman" w:hAnsi="Times New Roman" w:cs="Times New Roman" w:hint="eastAsia"/>
              </w:rPr>
              <w:t>PDCCH monitoring capability</w:t>
            </w:r>
          </w:p>
        </w:tc>
        <w:tc>
          <w:tcPr>
            <w:tcW w:w="3096" w:type="dxa"/>
            <w:shd w:val="pct12" w:color="auto" w:fill="auto"/>
          </w:tcPr>
          <w:p w:rsidR="008105E2" w:rsidRDefault="008105E2" w:rsidP="00A926F4">
            <w:pPr>
              <w:rPr>
                <w:rFonts w:ascii="Times New Roman" w:hAnsi="Times New Roman" w:cs="Times New Roman"/>
              </w:rPr>
            </w:pPr>
            <w:r>
              <w:rPr>
                <w:rFonts w:ascii="Times New Roman" w:hAnsi="Times New Roman" w:cs="Times New Roman"/>
              </w:rPr>
              <w:t>M</w:t>
            </w:r>
            <w:r>
              <w:rPr>
                <w:rFonts w:ascii="Times New Roman" w:hAnsi="Times New Roman" w:cs="Times New Roman" w:hint="eastAsia"/>
              </w:rPr>
              <w:t>aximum number of  N</w:t>
            </w:r>
            <w:r w:rsidR="003778C7">
              <w:rPr>
                <w:rFonts w:ascii="Times New Roman" w:hAnsi="Times New Roman" w:cs="Times New Roman" w:hint="eastAsia"/>
              </w:rPr>
              <w:t>-</w:t>
            </w:r>
            <w:r>
              <w:rPr>
                <w:rFonts w:ascii="Times New Roman" w:hAnsi="Times New Roman" w:cs="Times New Roman" w:hint="eastAsia"/>
              </w:rPr>
              <w:t>O CCE per 1ms for 30 kHz</w:t>
            </w:r>
          </w:p>
        </w:tc>
        <w:tc>
          <w:tcPr>
            <w:tcW w:w="3096" w:type="dxa"/>
            <w:shd w:val="pct12" w:color="auto" w:fill="auto"/>
          </w:tcPr>
          <w:p w:rsidR="008105E2" w:rsidRDefault="008105E2" w:rsidP="00A70B42">
            <w:pPr>
              <w:rPr>
                <w:rFonts w:ascii="Times New Roman" w:hAnsi="Times New Roman" w:cs="Times New Roman"/>
              </w:rPr>
            </w:pPr>
            <w:r>
              <w:rPr>
                <w:rFonts w:ascii="Times New Roman" w:hAnsi="Times New Roman" w:cs="Times New Roman"/>
              </w:rPr>
              <w:t>M</w:t>
            </w:r>
            <w:r>
              <w:rPr>
                <w:rFonts w:ascii="Times New Roman" w:hAnsi="Times New Roman" w:cs="Times New Roman" w:hint="eastAsia"/>
              </w:rPr>
              <w:t>aximum number of  N</w:t>
            </w:r>
            <w:r w:rsidR="003778C7">
              <w:rPr>
                <w:rFonts w:ascii="Times New Roman" w:hAnsi="Times New Roman" w:cs="Times New Roman" w:hint="eastAsia"/>
              </w:rPr>
              <w:t>-</w:t>
            </w:r>
            <w:r>
              <w:rPr>
                <w:rFonts w:ascii="Times New Roman" w:hAnsi="Times New Roman" w:cs="Times New Roman" w:hint="eastAsia"/>
              </w:rPr>
              <w:t xml:space="preserve">O CCE per 1ms for </w:t>
            </w:r>
            <w:r w:rsidR="00A70B42">
              <w:rPr>
                <w:rFonts w:ascii="Times New Roman" w:hAnsi="Times New Roman" w:cs="Times New Roman" w:hint="eastAsia"/>
              </w:rPr>
              <w:t>6</w:t>
            </w:r>
            <w:r>
              <w:rPr>
                <w:rFonts w:ascii="Times New Roman" w:hAnsi="Times New Roman" w:cs="Times New Roman" w:hint="eastAsia"/>
              </w:rPr>
              <w:t>0 kHz</w:t>
            </w:r>
          </w:p>
        </w:tc>
      </w:tr>
      <w:tr w:rsidR="008105E2" w:rsidTr="008105E2">
        <w:tc>
          <w:tcPr>
            <w:tcW w:w="3096" w:type="dxa"/>
          </w:tcPr>
          <w:p w:rsidR="008105E2" w:rsidRDefault="008105E2" w:rsidP="008105E2">
            <w:pPr>
              <w:rPr>
                <w:rFonts w:ascii="Times New Roman" w:hAnsi="Times New Roman" w:cs="Times New Roman"/>
              </w:rPr>
            </w:pPr>
            <w:r>
              <w:rPr>
                <w:rFonts w:ascii="Times New Roman" w:hAnsi="Times New Roman" w:cs="Times New Roman" w:hint="eastAsia"/>
              </w:rPr>
              <w:t>Rel-15 PDCCH monitoring capability</w:t>
            </w:r>
          </w:p>
        </w:tc>
        <w:tc>
          <w:tcPr>
            <w:tcW w:w="3096" w:type="dxa"/>
          </w:tcPr>
          <w:p w:rsidR="008105E2" w:rsidRDefault="00A70B42" w:rsidP="00A70B42">
            <w:pPr>
              <w:rPr>
                <w:rFonts w:ascii="Times New Roman" w:hAnsi="Times New Roman" w:cs="Times New Roman"/>
              </w:rPr>
            </w:pPr>
            <w:r>
              <w:rPr>
                <w:rFonts w:ascii="Times New Roman" w:hAnsi="Times New Roman" w:cs="Times New Roman" w:hint="eastAsia"/>
              </w:rPr>
              <w:t>56*2=112</w:t>
            </w:r>
          </w:p>
        </w:tc>
        <w:tc>
          <w:tcPr>
            <w:tcW w:w="3096" w:type="dxa"/>
          </w:tcPr>
          <w:p w:rsidR="008105E2" w:rsidRDefault="00A70B42" w:rsidP="00A926F4">
            <w:pPr>
              <w:rPr>
                <w:rFonts w:ascii="Times New Roman" w:hAnsi="Times New Roman" w:cs="Times New Roman"/>
              </w:rPr>
            </w:pPr>
            <w:r>
              <w:rPr>
                <w:rFonts w:ascii="Times New Roman" w:hAnsi="Times New Roman" w:cs="Times New Roman" w:hint="eastAsia"/>
              </w:rPr>
              <w:t>48*4=192</w:t>
            </w:r>
          </w:p>
        </w:tc>
      </w:tr>
      <w:tr w:rsidR="008105E2" w:rsidTr="008105E2">
        <w:tc>
          <w:tcPr>
            <w:tcW w:w="3096" w:type="dxa"/>
          </w:tcPr>
          <w:p w:rsidR="008105E2" w:rsidRDefault="008105E2" w:rsidP="008105E2">
            <w:pPr>
              <w:rPr>
                <w:rFonts w:ascii="Times New Roman" w:hAnsi="Times New Roman" w:cs="Times New Roman"/>
              </w:rPr>
            </w:pPr>
            <w:r>
              <w:rPr>
                <w:rFonts w:ascii="Times New Roman" w:hAnsi="Times New Roman" w:cs="Times New Roman" w:hint="eastAsia"/>
              </w:rPr>
              <w:lastRenderedPageBreak/>
              <w:t>Rel-16 PDCCH monitoring capability</w:t>
            </w:r>
          </w:p>
        </w:tc>
        <w:tc>
          <w:tcPr>
            <w:tcW w:w="3096" w:type="dxa"/>
          </w:tcPr>
          <w:p w:rsidR="008105E2" w:rsidRDefault="00A70B42" w:rsidP="00A926F4">
            <w:pPr>
              <w:rPr>
                <w:rFonts w:ascii="Times New Roman" w:hAnsi="Times New Roman" w:cs="Times New Roman"/>
              </w:rPr>
            </w:pPr>
            <w:r>
              <w:rPr>
                <w:rFonts w:ascii="Times New Roman" w:hAnsi="Times New Roman" w:cs="Times New Roman" w:hint="eastAsia"/>
              </w:rPr>
              <w:t>24*7*2=336</w:t>
            </w:r>
          </w:p>
        </w:tc>
        <w:tc>
          <w:tcPr>
            <w:tcW w:w="3096" w:type="dxa"/>
          </w:tcPr>
          <w:p w:rsidR="008105E2" w:rsidRDefault="00A70B42" w:rsidP="00A926F4">
            <w:pPr>
              <w:rPr>
                <w:rFonts w:ascii="Times New Roman" w:hAnsi="Times New Roman" w:cs="Times New Roman"/>
              </w:rPr>
            </w:pPr>
            <w:r>
              <w:rPr>
                <w:rFonts w:ascii="Times New Roman" w:hAnsi="Times New Roman" w:cs="Times New Roman" w:hint="eastAsia"/>
              </w:rPr>
              <w:t>48*4=192</w:t>
            </w:r>
          </w:p>
        </w:tc>
      </w:tr>
    </w:tbl>
    <w:p w:rsidR="008105E2" w:rsidRDefault="008105E2" w:rsidP="00A926F4">
      <w:pPr>
        <w:rPr>
          <w:rFonts w:ascii="Times New Roman" w:hAnsi="Times New Roman" w:cs="Times New Roman"/>
        </w:rPr>
      </w:pPr>
    </w:p>
    <w:p w:rsidR="001B5EF3" w:rsidRPr="001211C0" w:rsidRDefault="003347C8" w:rsidP="001211C0">
      <w:pPr>
        <w:pStyle w:val="a0"/>
        <w:rPr>
          <w:rFonts w:eastAsiaTheme="minorEastAsia"/>
          <w:szCs w:val="21"/>
        </w:rPr>
      </w:pPr>
      <w:r w:rsidRPr="001211C0">
        <w:rPr>
          <w:rFonts w:eastAsiaTheme="minorEastAsia"/>
          <w:sz w:val="21"/>
          <w:szCs w:val="21"/>
          <w:lang w:eastAsia="zh-CN"/>
        </w:rPr>
        <w:t>Considering reliability of URLLC PDCCH is a critical factor to achieve the overall reliability requirement for URLLC transmission, large aggregation level should be guaranteed for each span, i.e. AL 16. From this perspective, we propose the maximum number of non-overlapping CCEs within a span should be at least sufficient for one AL 16 PDCCH candidate.</w:t>
      </w:r>
      <w:r w:rsidR="00340361" w:rsidRPr="001211C0">
        <w:rPr>
          <w:rFonts w:eastAsiaTheme="minorEastAsia"/>
          <w:sz w:val="21"/>
          <w:szCs w:val="21"/>
          <w:lang w:eastAsia="zh-CN"/>
        </w:rPr>
        <w:t xml:space="preserve"> </w:t>
      </w:r>
    </w:p>
    <w:p w:rsidR="0084361A" w:rsidRPr="001211C0" w:rsidRDefault="0084361A" w:rsidP="001211C0">
      <w:pPr>
        <w:pStyle w:val="a0"/>
        <w:rPr>
          <w:rFonts w:eastAsiaTheme="minorEastAsia"/>
          <w:szCs w:val="21"/>
        </w:rPr>
      </w:pPr>
      <w:r w:rsidRPr="001211C0">
        <w:rPr>
          <w:rFonts w:eastAsiaTheme="minorEastAsia"/>
          <w:sz w:val="21"/>
          <w:szCs w:val="21"/>
          <w:lang w:eastAsia="zh-CN"/>
        </w:rPr>
        <w:t xml:space="preserve">Based on the above analyses, we have the </w:t>
      </w:r>
      <w:r w:rsidR="007A15B8" w:rsidRPr="001211C0">
        <w:rPr>
          <w:rFonts w:eastAsiaTheme="minorEastAsia"/>
          <w:sz w:val="21"/>
          <w:szCs w:val="21"/>
          <w:lang w:eastAsia="zh-CN"/>
        </w:rPr>
        <w:t xml:space="preserve">following </w:t>
      </w:r>
      <w:r w:rsidRPr="001211C0">
        <w:rPr>
          <w:rFonts w:eastAsiaTheme="minorEastAsia"/>
          <w:sz w:val="21"/>
          <w:szCs w:val="21"/>
          <w:lang w:eastAsia="zh-CN"/>
        </w:rPr>
        <w:t>proposal for the combination of (X</w:t>
      </w:r>
      <w:proofErr w:type="gramStart"/>
      <w:r w:rsidRPr="001211C0">
        <w:rPr>
          <w:rFonts w:eastAsiaTheme="minorEastAsia"/>
          <w:sz w:val="21"/>
          <w:szCs w:val="21"/>
          <w:lang w:eastAsia="zh-CN"/>
        </w:rPr>
        <w:t>,Y</w:t>
      </w:r>
      <w:proofErr w:type="gramEnd"/>
      <w:r w:rsidRPr="001211C0">
        <w:rPr>
          <w:rFonts w:eastAsiaTheme="minorEastAsia"/>
          <w:sz w:val="21"/>
          <w:szCs w:val="21"/>
          <w:lang w:eastAsia="zh-CN"/>
        </w:rPr>
        <w:t>) and the corresponding M</w:t>
      </w:r>
      <w:r w:rsidR="009E2FB3" w:rsidRPr="001211C0">
        <w:rPr>
          <w:rFonts w:eastAsiaTheme="minorEastAsia"/>
          <w:sz w:val="21"/>
          <w:szCs w:val="21"/>
          <w:lang w:eastAsia="zh-CN"/>
        </w:rPr>
        <w:t>.</w:t>
      </w:r>
    </w:p>
    <w:p w:rsidR="009E2FB3" w:rsidRPr="001211C0" w:rsidRDefault="009E2FB3" w:rsidP="001211C0">
      <w:pPr>
        <w:pStyle w:val="a0"/>
        <w:rPr>
          <w:rFonts w:eastAsiaTheme="minorEastAsia"/>
          <w:b/>
          <w:szCs w:val="21"/>
        </w:rPr>
      </w:pPr>
      <w:r w:rsidRPr="001211C0">
        <w:rPr>
          <w:rFonts w:eastAsiaTheme="minorEastAsia"/>
          <w:b/>
          <w:sz w:val="21"/>
          <w:szCs w:val="21"/>
          <w:lang w:eastAsia="zh-CN"/>
        </w:rPr>
        <w:t xml:space="preserve">Proposal </w:t>
      </w:r>
      <w:r w:rsidR="009C158F" w:rsidRPr="001211C0">
        <w:rPr>
          <w:rFonts w:eastAsiaTheme="minorEastAsia"/>
          <w:b/>
          <w:sz w:val="21"/>
          <w:szCs w:val="21"/>
          <w:lang w:eastAsia="zh-CN"/>
        </w:rPr>
        <w:t>4</w:t>
      </w:r>
      <w:r w:rsidRPr="001211C0">
        <w:rPr>
          <w:rFonts w:eastAsiaTheme="minorEastAsia"/>
          <w:b/>
          <w:sz w:val="21"/>
          <w:szCs w:val="21"/>
          <w:lang w:eastAsia="zh-CN"/>
        </w:rPr>
        <w:t>: Different maximum number</w:t>
      </w:r>
      <w:r w:rsidR="00655563" w:rsidRPr="001211C0">
        <w:rPr>
          <w:rFonts w:eastAsiaTheme="minorEastAsia"/>
          <w:b/>
          <w:sz w:val="21"/>
          <w:szCs w:val="21"/>
          <w:lang w:eastAsia="zh-CN"/>
        </w:rPr>
        <w:t>s</w:t>
      </w:r>
      <w:r w:rsidRPr="001211C0">
        <w:rPr>
          <w:rFonts w:eastAsiaTheme="minorEastAsia"/>
          <w:b/>
          <w:sz w:val="21"/>
          <w:szCs w:val="21"/>
          <w:lang w:eastAsia="zh-CN"/>
        </w:rPr>
        <w:t xml:space="preserve"> of non-overlapping CCEs should be defined for each span within different (X</w:t>
      </w:r>
      <w:proofErr w:type="gramStart"/>
      <w:r w:rsidRPr="001211C0">
        <w:rPr>
          <w:rFonts w:eastAsiaTheme="minorEastAsia"/>
          <w:b/>
          <w:sz w:val="21"/>
          <w:szCs w:val="21"/>
          <w:lang w:eastAsia="zh-CN"/>
        </w:rPr>
        <w:t>,Y</w:t>
      </w:r>
      <w:proofErr w:type="gramEnd"/>
      <w:r w:rsidRPr="001211C0">
        <w:rPr>
          <w:rFonts w:eastAsiaTheme="minorEastAsia"/>
          <w:b/>
          <w:sz w:val="21"/>
          <w:szCs w:val="21"/>
          <w:lang w:eastAsia="zh-CN"/>
        </w:rPr>
        <w:t xml:space="preserve">) combinations. The following table </w:t>
      </w:r>
      <w:r w:rsidR="00B1507F" w:rsidRPr="001211C0">
        <w:rPr>
          <w:rFonts w:eastAsiaTheme="minorEastAsia"/>
          <w:b/>
          <w:sz w:val="21"/>
          <w:szCs w:val="21"/>
          <w:lang w:eastAsia="zh-CN"/>
        </w:rPr>
        <w:t>should</w:t>
      </w:r>
      <w:r w:rsidRPr="001211C0">
        <w:rPr>
          <w:rFonts w:eastAsiaTheme="minorEastAsia"/>
          <w:b/>
          <w:sz w:val="21"/>
          <w:szCs w:val="21"/>
          <w:lang w:eastAsia="zh-CN"/>
        </w:rPr>
        <w:t xml:space="preserve"> be considered.</w:t>
      </w:r>
    </w:p>
    <w:tbl>
      <w:tblPr>
        <w:tblStyle w:val="af3"/>
        <w:tblW w:w="0" w:type="auto"/>
        <w:jc w:val="center"/>
        <w:tblLook w:val="04A0" w:firstRow="1" w:lastRow="0" w:firstColumn="1" w:lastColumn="0" w:noHBand="0" w:noVBand="1"/>
      </w:tblPr>
      <w:tblGrid>
        <w:gridCol w:w="1716"/>
        <w:gridCol w:w="1497"/>
        <w:gridCol w:w="1559"/>
        <w:gridCol w:w="1559"/>
        <w:gridCol w:w="1559"/>
      </w:tblGrid>
      <w:tr w:rsidR="00B4337A" w:rsidRPr="009E2FB3" w:rsidTr="00827676">
        <w:trPr>
          <w:jc w:val="center"/>
        </w:trPr>
        <w:tc>
          <w:tcPr>
            <w:tcW w:w="1716" w:type="dxa"/>
            <w:vMerge w:val="restart"/>
            <w:shd w:val="clear" w:color="auto" w:fill="D9D9D9" w:themeFill="background1" w:themeFillShade="D9"/>
          </w:tcPr>
          <w:p w:rsidR="00B4337A" w:rsidRPr="009E2FB3" w:rsidRDefault="00B4337A" w:rsidP="007C43CB">
            <w:pPr>
              <w:spacing w:beforeLines="50" w:before="120"/>
              <w:jc w:val="center"/>
              <w:rPr>
                <w:rFonts w:ascii="Times New Roman" w:hAnsi="Times New Roman" w:cs="Times New Roman"/>
                <w:i/>
                <w:kern w:val="2"/>
              </w:rPr>
            </w:pPr>
          </w:p>
        </w:tc>
        <w:tc>
          <w:tcPr>
            <w:tcW w:w="6174" w:type="dxa"/>
            <w:gridSpan w:val="4"/>
            <w:shd w:val="clear" w:color="auto" w:fill="D9D9D9" w:themeFill="background1" w:themeFillShade="D9"/>
          </w:tcPr>
          <w:p w:rsidR="00B4337A" w:rsidRPr="009E2FB3" w:rsidRDefault="00B4337A"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SCS</w:t>
            </w:r>
          </w:p>
        </w:tc>
      </w:tr>
      <w:tr w:rsidR="00B4337A" w:rsidRPr="009E2FB3" w:rsidTr="00827676">
        <w:trPr>
          <w:jc w:val="center"/>
        </w:trPr>
        <w:tc>
          <w:tcPr>
            <w:tcW w:w="1716" w:type="dxa"/>
            <w:vMerge/>
          </w:tcPr>
          <w:p w:rsidR="00B4337A" w:rsidRDefault="00B4337A" w:rsidP="009E2FB3">
            <w:pPr>
              <w:spacing w:beforeLines="50" w:before="120"/>
              <w:jc w:val="center"/>
              <w:rPr>
                <w:rFonts w:ascii="Times New Roman" w:hAnsi="Times New Roman" w:cs="Times New Roman"/>
                <w:i/>
                <w:kern w:val="2"/>
              </w:rPr>
            </w:pPr>
          </w:p>
        </w:tc>
        <w:tc>
          <w:tcPr>
            <w:tcW w:w="1497" w:type="dxa"/>
          </w:tcPr>
          <w:p w:rsidR="00B4337A" w:rsidRPr="009E2FB3" w:rsidRDefault="00B4337A" w:rsidP="00BC641B">
            <w:pPr>
              <w:spacing w:beforeLines="50" w:before="120"/>
              <w:rPr>
                <w:rFonts w:ascii="Times New Roman" w:hAnsi="Times New Roman" w:cs="Times New Roman"/>
                <w:i/>
                <w:kern w:val="2"/>
              </w:rPr>
            </w:pPr>
            <m:oMathPara>
              <m:oMath>
                <m:r>
                  <m:rPr>
                    <m:sty m:val="p"/>
                  </m:rPr>
                  <w:rPr>
                    <w:rFonts w:ascii="Cambria Math" w:hAnsi="Cambria Math" w:cs="Times New Roman"/>
                    <w:kern w:val="2"/>
                  </w:rPr>
                  <m:t>μ=0</m:t>
                </m:r>
              </m:oMath>
            </m:oMathPara>
          </w:p>
        </w:tc>
        <w:tc>
          <w:tcPr>
            <w:tcW w:w="1559" w:type="dxa"/>
          </w:tcPr>
          <w:p w:rsidR="00B4337A" w:rsidRPr="00B4337A" w:rsidRDefault="00B4337A" w:rsidP="00BC641B">
            <w:pPr>
              <w:spacing w:beforeLines="50" w:before="120"/>
              <w:rPr>
                <w:rFonts w:ascii="Times New Roman" w:hAnsi="Times New Roman" w:cs="Times New Roman"/>
                <w:kern w:val="2"/>
              </w:rPr>
            </w:pPr>
            <m:oMathPara>
              <m:oMath>
                <m:r>
                  <m:rPr>
                    <m:sty m:val="p"/>
                  </m:rPr>
                  <w:rPr>
                    <w:rFonts w:ascii="Cambria Math" w:hAnsi="Cambria Math" w:cs="Times New Roman"/>
                    <w:kern w:val="2"/>
                  </w:rPr>
                  <m:t>μ=1</m:t>
                </m:r>
              </m:oMath>
            </m:oMathPara>
          </w:p>
        </w:tc>
        <w:tc>
          <w:tcPr>
            <w:tcW w:w="1559" w:type="dxa"/>
          </w:tcPr>
          <w:p w:rsidR="00B4337A" w:rsidRPr="00B4337A" w:rsidRDefault="00B4337A" w:rsidP="00BC641B">
            <w:pPr>
              <w:spacing w:beforeLines="50" w:before="120"/>
              <w:rPr>
                <w:rFonts w:ascii="Times New Roman" w:hAnsi="Times New Roman" w:cs="Times New Roman"/>
                <w:kern w:val="2"/>
              </w:rPr>
            </w:pPr>
            <m:oMathPara>
              <m:oMath>
                <m:r>
                  <m:rPr>
                    <m:sty m:val="p"/>
                  </m:rPr>
                  <w:rPr>
                    <w:rFonts w:ascii="Cambria Math" w:hAnsi="Cambria Math" w:cs="Times New Roman"/>
                    <w:kern w:val="2"/>
                  </w:rPr>
                  <m:t>μ=2</m:t>
                </m:r>
              </m:oMath>
            </m:oMathPara>
          </w:p>
        </w:tc>
        <w:tc>
          <w:tcPr>
            <w:tcW w:w="1559" w:type="dxa"/>
          </w:tcPr>
          <w:p w:rsidR="00B4337A" w:rsidRPr="00B4337A" w:rsidRDefault="00B4337A" w:rsidP="00BC641B">
            <w:pPr>
              <w:spacing w:beforeLines="50" w:before="120"/>
              <w:rPr>
                <w:rFonts w:ascii="Times New Roman" w:hAnsi="Times New Roman" w:cs="Times New Roman"/>
                <w:kern w:val="2"/>
              </w:rPr>
            </w:pPr>
            <m:oMathPara>
              <m:oMath>
                <m:r>
                  <m:rPr>
                    <m:sty m:val="p"/>
                  </m:rPr>
                  <w:rPr>
                    <w:rFonts w:ascii="Cambria Math" w:hAnsi="Cambria Math" w:cs="Times New Roman"/>
                    <w:kern w:val="2"/>
                  </w:rPr>
                  <m:t>μ=3</m:t>
                </m:r>
              </m:oMath>
            </m:oMathPara>
          </w:p>
        </w:tc>
      </w:tr>
      <w:tr w:rsidR="00B4337A" w:rsidRPr="009E2FB3" w:rsidTr="00827676">
        <w:trPr>
          <w:jc w:val="center"/>
        </w:trPr>
        <w:tc>
          <w:tcPr>
            <w:tcW w:w="1716" w:type="dxa"/>
          </w:tcPr>
          <w:p w:rsidR="00B4337A" w:rsidRPr="009E2FB3" w:rsidRDefault="00B4337A" w:rsidP="009E2FB3">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ombination(2,2)</w:t>
            </w:r>
          </w:p>
        </w:tc>
        <w:tc>
          <w:tcPr>
            <w:tcW w:w="1497" w:type="dxa"/>
          </w:tcPr>
          <w:p w:rsidR="00B4337A" w:rsidRPr="009E2FB3" w:rsidRDefault="00A70B42"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24</w:t>
            </w:r>
          </w:p>
        </w:tc>
        <w:tc>
          <w:tcPr>
            <w:tcW w:w="1559" w:type="dxa"/>
          </w:tcPr>
          <w:p w:rsidR="00B4337A" w:rsidRPr="009E2FB3" w:rsidRDefault="00A70B42"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24</w:t>
            </w:r>
          </w:p>
        </w:tc>
        <w:tc>
          <w:tcPr>
            <w:tcW w:w="1559" w:type="dxa"/>
          </w:tcPr>
          <w:p w:rsidR="00B4337A" w:rsidRPr="009E2FB3" w:rsidRDefault="007D582C"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c>
          <w:tcPr>
            <w:tcW w:w="1559" w:type="dxa"/>
          </w:tcPr>
          <w:p w:rsidR="00B4337A" w:rsidRDefault="00A70B42"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N/A</w:t>
            </w:r>
          </w:p>
        </w:tc>
      </w:tr>
      <w:tr w:rsidR="00A70B42" w:rsidRPr="009E2FB3" w:rsidTr="00827676">
        <w:trPr>
          <w:jc w:val="center"/>
        </w:trPr>
        <w:tc>
          <w:tcPr>
            <w:tcW w:w="1716" w:type="dxa"/>
          </w:tcPr>
          <w:p w:rsidR="00A70B42" w:rsidRPr="009E2FB3" w:rsidRDefault="00A70B42" w:rsidP="00B4337A">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ombination(4,3)</w:t>
            </w:r>
          </w:p>
        </w:tc>
        <w:tc>
          <w:tcPr>
            <w:tcW w:w="1497" w:type="dxa"/>
          </w:tcPr>
          <w:p w:rsidR="00A70B42" w:rsidRPr="009E2FB3" w:rsidRDefault="00A70B42"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32</w:t>
            </w:r>
          </w:p>
        </w:tc>
        <w:tc>
          <w:tcPr>
            <w:tcW w:w="1559" w:type="dxa"/>
          </w:tcPr>
          <w:p w:rsidR="00A70B42" w:rsidRPr="009E2FB3" w:rsidRDefault="00A70B42"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32</w:t>
            </w:r>
          </w:p>
        </w:tc>
        <w:tc>
          <w:tcPr>
            <w:tcW w:w="1559" w:type="dxa"/>
          </w:tcPr>
          <w:p w:rsidR="00A70B42" w:rsidRPr="009E2FB3" w:rsidRDefault="00A70B42"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24</w:t>
            </w:r>
          </w:p>
        </w:tc>
        <w:tc>
          <w:tcPr>
            <w:tcW w:w="1559" w:type="dxa"/>
          </w:tcPr>
          <w:p w:rsidR="00A70B42" w:rsidRDefault="00A70B42" w:rsidP="007D587F">
            <w:pPr>
              <w:spacing w:beforeLines="50" w:before="120"/>
              <w:jc w:val="center"/>
              <w:rPr>
                <w:rFonts w:ascii="Times New Roman" w:hAnsi="Times New Roman" w:cs="Times New Roman"/>
                <w:i/>
                <w:kern w:val="2"/>
              </w:rPr>
            </w:pPr>
            <w:r>
              <w:rPr>
                <w:rFonts w:ascii="Times New Roman" w:hAnsi="Times New Roman" w:cs="Times New Roman" w:hint="eastAsia"/>
                <w:i/>
                <w:kern w:val="2"/>
              </w:rPr>
              <w:t>N/A</w:t>
            </w:r>
          </w:p>
        </w:tc>
      </w:tr>
      <w:tr w:rsidR="00A70B42" w:rsidRPr="009E2FB3" w:rsidTr="00827676">
        <w:trPr>
          <w:jc w:val="center"/>
        </w:trPr>
        <w:tc>
          <w:tcPr>
            <w:tcW w:w="1716" w:type="dxa"/>
          </w:tcPr>
          <w:p w:rsidR="00A70B42" w:rsidRPr="009E2FB3" w:rsidRDefault="00A70B42" w:rsidP="00B4337A">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ombination(7,3)</w:t>
            </w:r>
          </w:p>
        </w:tc>
        <w:tc>
          <w:tcPr>
            <w:tcW w:w="1497" w:type="dxa"/>
          </w:tcPr>
          <w:p w:rsidR="00A70B42" w:rsidRPr="00A70B42" w:rsidRDefault="00A70B42" w:rsidP="007C43CB">
            <w:pPr>
              <w:spacing w:beforeLines="50" w:before="120"/>
              <w:jc w:val="center"/>
              <w:rPr>
                <w:rFonts w:ascii="Times New Roman" w:hAnsi="Times New Roman" w:cs="Times New Roman"/>
                <w:i/>
                <w:kern w:val="2"/>
                <w:highlight w:val="green"/>
              </w:rPr>
            </w:pPr>
            <w:r w:rsidRPr="00A70B42">
              <w:rPr>
                <w:rFonts w:ascii="Times New Roman" w:hAnsi="Times New Roman" w:cs="Times New Roman" w:hint="eastAsia"/>
                <w:i/>
                <w:kern w:val="2"/>
                <w:highlight w:val="green"/>
              </w:rPr>
              <w:t>56</w:t>
            </w:r>
          </w:p>
        </w:tc>
        <w:tc>
          <w:tcPr>
            <w:tcW w:w="1559" w:type="dxa"/>
          </w:tcPr>
          <w:p w:rsidR="00A70B42" w:rsidRPr="00A70B42" w:rsidRDefault="00A70B42" w:rsidP="007C43CB">
            <w:pPr>
              <w:spacing w:beforeLines="50" w:before="120"/>
              <w:jc w:val="center"/>
              <w:rPr>
                <w:rFonts w:ascii="Times New Roman" w:hAnsi="Times New Roman" w:cs="Times New Roman"/>
                <w:i/>
                <w:kern w:val="2"/>
                <w:highlight w:val="green"/>
              </w:rPr>
            </w:pPr>
            <w:r w:rsidRPr="00A70B42">
              <w:rPr>
                <w:rFonts w:ascii="Times New Roman" w:hAnsi="Times New Roman" w:cs="Times New Roman" w:hint="eastAsia"/>
                <w:i/>
                <w:kern w:val="2"/>
                <w:highlight w:val="green"/>
              </w:rPr>
              <w:t>56</w:t>
            </w:r>
          </w:p>
        </w:tc>
        <w:tc>
          <w:tcPr>
            <w:tcW w:w="1559" w:type="dxa"/>
          </w:tcPr>
          <w:p w:rsidR="00A70B42" w:rsidRPr="009E2FB3" w:rsidRDefault="00A70B42"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48</w:t>
            </w:r>
          </w:p>
        </w:tc>
        <w:tc>
          <w:tcPr>
            <w:tcW w:w="1559" w:type="dxa"/>
          </w:tcPr>
          <w:p w:rsidR="00A70B42" w:rsidRDefault="00A70B42" w:rsidP="007D587F">
            <w:pPr>
              <w:spacing w:beforeLines="50" w:before="120"/>
              <w:jc w:val="center"/>
              <w:rPr>
                <w:rFonts w:ascii="Times New Roman" w:hAnsi="Times New Roman" w:cs="Times New Roman"/>
                <w:i/>
                <w:kern w:val="2"/>
              </w:rPr>
            </w:pPr>
            <w:r>
              <w:rPr>
                <w:rFonts w:ascii="Times New Roman" w:hAnsi="Times New Roman" w:cs="Times New Roman" w:hint="eastAsia"/>
                <w:i/>
                <w:kern w:val="2"/>
              </w:rPr>
              <w:t>N/A</w:t>
            </w:r>
          </w:p>
        </w:tc>
      </w:tr>
    </w:tbl>
    <w:p w:rsidR="009E2FB3" w:rsidRDefault="009E2FB3" w:rsidP="00A926F4">
      <w:pPr>
        <w:rPr>
          <w:rFonts w:ascii="Times New Roman" w:hAnsi="Times New Roman" w:cs="Times New Roman"/>
        </w:rPr>
      </w:pPr>
    </w:p>
    <w:p w:rsidR="009D5F71" w:rsidRDefault="009D5F71" w:rsidP="009D5F71">
      <w:pPr>
        <w:pStyle w:val="2"/>
        <w:rPr>
          <w:rFonts w:eastAsiaTheme="minorEastAsia"/>
        </w:rPr>
      </w:pPr>
      <w:r>
        <w:rPr>
          <w:rFonts w:eastAsiaTheme="minorEastAsia"/>
        </w:rPr>
        <w:t>O</w:t>
      </w:r>
      <w:r>
        <w:rPr>
          <w:rFonts w:eastAsiaTheme="minorEastAsia" w:hint="eastAsia"/>
        </w:rPr>
        <w:t>verbooking rules</w:t>
      </w:r>
    </w:p>
    <w:p w:rsidR="009D5F71" w:rsidRPr="001211C0" w:rsidRDefault="009D5F71" w:rsidP="009D5F71">
      <w:pPr>
        <w:pStyle w:val="a0"/>
        <w:rPr>
          <w:rFonts w:eastAsiaTheme="minorEastAsia"/>
          <w:sz w:val="21"/>
          <w:szCs w:val="21"/>
          <w:lang w:eastAsia="zh-CN"/>
        </w:rPr>
      </w:pPr>
      <w:r w:rsidRPr="001211C0">
        <w:rPr>
          <w:rFonts w:eastAsiaTheme="minorEastAsia"/>
          <w:sz w:val="21"/>
          <w:szCs w:val="21"/>
          <w:lang w:eastAsia="zh-CN"/>
        </w:rPr>
        <w:t>Different from the Rel-15 overbooking</w:t>
      </w:r>
      <w:r w:rsidR="00AC11D2" w:rsidRPr="001211C0">
        <w:rPr>
          <w:rFonts w:eastAsiaTheme="minorEastAsia"/>
          <w:sz w:val="21"/>
          <w:szCs w:val="21"/>
          <w:lang w:eastAsia="zh-CN"/>
        </w:rPr>
        <w:t xml:space="preserve"> which is executed per slot, it was agreed that PDCCH dropping is performed in a span if needed at last meeting.</w:t>
      </w:r>
      <w:r w:rsidR="00545BF2" w:rsidRPr="001211C0">
        <w:rPr>
          <w:rFonts w:eastAsiaTheme="minorEastAsia"/>
          <w:sz w:val="21"/>
          <w:szCs w:val="21"/>
          <w:lang w:eastAsia="zh-CN"/>
        </w:rPr>
        <w:t xml:space="preserve"> It is quite straightforward </w:t>
      </w:r>
      <w:r w:rsidR="007B384A">
        <w:rPr>
          <w:rFonts w:eastAsiaTheme="minorEastAsia" w:hint="eastAsia"/>
          <w:sz w:val="21"/>
          <w:szCs w:val="21"/>
          <w:lang w:eastAsia="zh-CN"/>
        </w:rPr>
        <w:t>that</w:t>
      </w:r>
      <w:r w:rsidR="00545BF2" w:rsidRPr="001211C0">
        <w:rPr>
          <w:rFonts w:eastAsiaTheme="minorEastAsia"/>
          <w:sz w:val="21"/>
          <w:szCs w:val="21"/>
          <w:lang w:eastAsia="zh-CN"/>
        </w:rPr>
        <w:t xml:space="preserve"> we can entirely apply the current pseudo code corresponding to PDCCH dropping in a slot to a span.</w:t>
      </w:r>
      <w:r w:rsidR="00D65805" w:rsidRPr="001211C0">
        <w:rPr>
          <w:rFonts w:eastAsiaTheme="minorEastAsia"/>
          <w:sz w:val="21"/>
          <w:szCs w:val="21"/>
          <w:lang w:eastAsia="zh-CN"/>
        </w:rPr>
        <w:t xml:space="preserve">  However, there are still different views on whether PDCCH overbooking and PDCCH dropping are performed in all spans in a slot or not.</w:t>
      </w:r>
      <w:r w:rsidR="0032297A">
        <w:rPr>
          <w:rFonts w:eastAsiaTheme="minorEastAsia" w:hint="eastAsia"/>
          <w:sz w:val="21"/>
          <w:szCs w:val="21"/>
          <w:lang w:eastAsia="zh-CN"/>
        </w:rPr>
        <w:t xml:space="preserve"> One possible solution is</w:t>
      </w:r>
      <w:r w:rsidR="00D65805" w:rsidRPr="001211C0">
        <w:rPr>
          <w:rFonts w:eastAsiaTheme="minorEastAsia"/>
          <w:sz w:val="21"/>
          <w:szCs w:val="21"/>
          <w:lang w:eastAsia="zh-CN"/>
        </w:rPr>
        <w:t xml:space="preserve"> PDCCH overbooking and PDCCH dropping are only performed in the span with CSS present.</w:t>
      </w:r>
      <w:r w:rsidR="008F67DF" w:rsidRPr="001211C0">
        <w:rPr>
          <w:rFonts w:eastAsiaTheme="minorEastAsia"/>
          <w:sz w:val="21"/>
          <w:szCs w:val="21"/>
          <w:lang w:eastAsia="zh-CN"/>
        </w:rPr>
        <w:t xml:space="preserve"> Typically, URLLC traffic has much denser PDCCH monitoring occasions than </w:t>
      </w:r>
      <w:proofErr w:type="spellStart"/>
      <w:r w:rsidR="008F67DF" w:rsidRPr="001211C0">
        <w:rPr>
          <w:rFonts w:eastAsiaTheme="minorEastAsia"/>
          <w:sz w:val="21"/>
          <w:szCs w:val="21"/>
          <w:lang w:eastAsia="zh-CN"/>
        </w:rPr>
        <w:t>eMBB</w:t>
      </w:r>
      <w:proofErr w:type="spellEnd"/>
      <w:r w:rsidR="00C04698" w:rsidRPr="001211C0">
        <w:rPr>
          <w:rFonts w:eastAsiaTheme="minorEastAsia"/>
          <w:sz w:val="21"/>
          <w:szCs w:val="21"/>
          <w:lang w:eastAsia="zh-CN"/>
        </w:rPr>
        <w:t xml:space="preserve"> in order to achieve very low latency.</w:t>
      </w:r>
      <w:r w:rsidR="00EB60FA" w:rsidRPr="001211C0">
        <w:rPr>
          <w:rFonts w:eastAsiaTheme="minorEastAsia"/>
          <w:sz w:val="21"/>
          <w:szCs w:val="21"/>
          <w:lang w:eastAsia="zh-CN"/>
        </w:rPr>
        <w:t xml:space="preserve"> </w:t>
      </w:r>
      <w:r w:rsidR="00A757F3">
        <w:rPr>
          <w:rFonts w:eastAsiaTheme="minorEastAsia" w:hint="eastAsia"/>
          <w:sz w:val="21"/>
          <w:szCs w:val="21"/>
          <w:lang w:eastAsia="zh-CN"/>
        </w:rPr>
        <w:t>As the example shown in figure 1</w:t>
      </w:r>
      <w:r w:rsidR="00EB60FA" w:rsidRPr="001211C0">
        <w:rPr>
          <w:rFonts w:eastAsiaTheme="minorEastAsia"/>
          <w:sz w:val="21"/>
          <w:szCs w:val="21"/>
          <w:lang w:eastAsia="zh-CN"/>
        </w:rPr>
        <w:t xml:space="preserve">, if the URLLC search space has a periodicity of 2 symbols, any </w:t>
      </w:r>
      <w:proofErr w:type="spellStart"/>
      <w:r w:rsidR="00EB60FA" w:rsidRPr="001211C0">
        <w:rPr>
          <w:rFonts w:eastAsiaTheme="minorEastAsia"/>
          <w:sz w:val="21"/>
          <w:szCs w:val="21"/>
          <w:lang w:eastAsia="zh-CN"/>
        </w:rPr>
        <w:t>eMBB</w:t>
      </w:r>
      <w:proofErr w:type="spellEnd"/>
      <w:r w:rsidR="00EB60FA" w:rsidRPr="001211C0">
        <w:rPr>
          <w:rFonts w:eastAsiaTheme="minorEastAsia"/>
          <w:sz w:val="21"/>
          <w:szCs w:val="21"/>
          <w:lang w:eastAsia="zh-CN"/>
        </w:rPr>
        <w:t xml:space="preserve"> search space will be transmitted in a span with URLLC search space. Consequently, if overbooking is allowed in all spans, the </w:t>
      </w:r>
      <w:proofErr w:type="spellStart"/>
      <w:r w:rsidR="00EB60FA" w:rsidRPr="001211C0">
        <w:rPr>
          <w:rFonts w:eastAsiaTheme="minorEastAsia"/>
          <w:sz w:val="21"/>
          <w:szCs w:val="21"/>
          <w:lang w:eastAsia="zh-CN"/>
        </w:rPr>
        <w:t>eMBB</w:t>
      </w:r>
      <w:proofErr w:type="spellEnd"/>
      <w:r w:rsidR="00EB60FA" w:rsidRPr="001211C0">
        <w:rPr>
          <w:rFonts w:eastAsiaTheme="minorEastAsia"/>
          <w:sz w:val="21"/>
          <w:szCs w:val="21"/>
          <w:lang w:eastAsia="zh-CN"/>
        </w:rPr>
        <w:t xml:space="preserve"> search space has to be always dropped and such a configuration makes no sense.</w:t>
      </w:r>
      <w:r w:rsidR="005A459A" w:rsidRPr="001211C0">
        <w:rPr>
          <w:rFonts w:eastAsiaTheme="minorEastAsia"/>
          <w:sz w:val="21"/>
          <w:szCs w:val="21"/>
          <w:lang w:eastAsia="zh-CN"/>
        </w:rPr>
        <w:t xml:space="preserve">  </w:t>
      </w:r>
    </w:p>
    <w:p w:rsidR="005B5320" w:rsidRDefault="007C679A" w:rsidP="00A313F3">
      <w:pPr>
        <w:pStyle w:val="a0"/>
        <w:jc w:val="center"/>
        <w:rPr>
          <w:rFonts w:eastAsiaTheme="minorEastAsia"/>
          <w:sz w:val="21"/>
          <w:szCs w:val="21"/>
          <w:lang w:eastAsia="zh-CN"/>
        </w:rPr>
      </w:pPr>
      <w:r>
        <w:object w:dxaOrig="8735" w:dyaOrig="6916">
          <v:shape id="_x0000_i1028" type="#_x0000_t75" style="width:342.45pt;height:259.2pt" o:ole="">
            <v:imagedata r:id="rId30" o:title=""/>
          </v:shape>
          <o:OLEObject Type="Embed" ProgID="Visio.Drawing.11" ShapeID="_x0000_i1028" DrawAspect="Content" ObjectID="_1643226129" r:id="rId31"/>
        </w:object>
      </w:r>
    </w:p>
    <w:p w:rsidR="00A757F3" w:rsidRPr="001211C0" w:rsidRDefault="00A757F3" w:rsidP="00A757F3">
      <w:pPr>
        <w:pStyle w:val="a0"/>
        <w:jc w:val="center"/>
        <w:rPr>
          <w:rFonts w:eastAsiaTheme="minorEastAsia"/>
        </w:rPr>
      </w:pPr>
      <w:r>
        <w:rPr>
          <w:rFonts w:eastAsiaTheme="minorEastAsia" w:hint="eastAsia"/>
          <w:sz w:val="21"/>
          <w:szCs w:val="21"/>
          <w:lang w:eastAsia="zh-CN"/>
        </w:rPr>
        <w:t xml:space="preserve">Figure 1: Example for collision between URLLC and </w:t>
      </w:r>
      <w:proofErr w:type="spellStart"/>
      <w:r>
        <w:rPr>
          <w:rFonts w:eastAsiaTheme="minorEastAsia" w:hint="eastAsia"/>
          <w:sz w:val="21"/>
          <w:szCs w:val="21"/>
          <w:lang w:eastAsia="zh-CN"/>
        </w:rPr>
        <w:t>eMBB</w:t>
      </w:r>
      <w:proofErr w:type="spellEnd"/>
      <w:r>
        <w:rPr>
          <w:rFonts w:eastAsiaTheme="minorEastAsia" w:hint="eastAsia"/>
          <w:sz w:val="21"/>
          <w:szCs w:val="21"/>
          <w:lang w:eastAsia="zh-CN"/>
        </w:rPr>
        <w:t xml:space="preserve"> PDCCH</w:t>
      </w:r>
    </w:p>
    <w:p w:rsidR="005A459A" w:rsidRPr="001211C0" w:rsidRDefault="005A459A" w:rsidP="001211C0">
      <w:pPr>
        <w:pStyle w:val="a0"/>
        <w:rPr>
          <w:rFonts w:eastAsiaTheme="minorEastAsia"/>
        </w:rPr>
      </w:pPr>
      <w:r w:rsidRPr="001211C0">
        <w:rPr>
          <w:rFonts w:eastAsiaTheme="minorEastAsia"/>
          <w:sz w:val="21"/>
          <w:szCs w:val="21"/>
          <w:lang w:eastAsia="zh-CN"/>
        </w:rPr>
        <w:lastRenderedPageBreak/>
        <w:t>On the other hand, for a span combination with larger maximum number of non-overlapping CCE, e.g. (7</w:t>
      </w:r>
      <w:proofErr w:type="gramStart"/>
      <w:r w:rsidRPr="001211C0">
        <w:rPr>
          <w:rFonts w:eastAsiaTheme="minorEastAsia"/>
          <w:sz w:val="21"/>
          <w:szCs w:val="21"/>
          <w:lang w:eastAsia="zh-CN"/>
        </w:rPr>
        <w:t>,3,56</w:t>
      </w:r>
      <w:proofErr w:type="gramEnd"/>
      <w:r w:rsidRPr="001211C0">
        <w:rPr>
          <w:rFonts w:eastAsiaTheme="minorEastAsia"/>
          <w:sz w:val="21"/>
          <w:szCs w:val="21"/>
          <w:lang w:eastAsia="zh-CN"/>
        </w:rPr>
        <w:t xml:space="preserve">), the number of non-overlapping CCEs for URLLC and </w:t>
      </w:r>
      <w:proofErr w:type="spellStart"/>
      <w:r w:rsidRPr="001211C0">
        <w:rPr>
          <w:rFonts w:eastAsiaTheme="minorEastAsia"/>
          <w:sz w:val="21"/>
          <w:szCs w:val="21"/>
          <w:lang w:eastAsia="zh-CN"/>
        </w:rPr>
        <w:t>eMBB</w:t>
      </w:r>
      <w:proofErr w:type="spellEnd"/>
      <w:r w:rsidRPr="001211C0">
        <w:rPr>
          <w:rFonts w:eastAsiaTheme="minorEastAsia"/>
          <w:sz w:val="21"/>
          <w:szCs w:val="21"/>
          <w:lang w:eastAsia="zh-CN"/>
        </w:rPr>
        <w:t xml:space="preserve"> is not an limit factor</w:t>
      </w:r>
      <w:r w:rsidR="007B384A">
        <w:rPr>
          <w:rFonts w:eastAsiaTheme="minorEastAsia" w:hint="eastAsia"/>
          <w:sz w:val="21"/>
          <w:szCs w:val="21"/>
          <w:lang w:eastAsia="zh-CN"/>
        </w:rPr>
        <w:t xml:space="preserve"> and overbooking is not necessary</w:t>
      </w:r>
      <w:r w:rsidRPr="001211C0">
        <w:rPr>
          <w:rFonts w:eastAsiaTheme="minorEastAsia"/>
          <w:sz w:val="21"/>
          <w:szCs w:val="21"/>
          <w:lang w:eastAsia="zh-CN"/>
        </w:rPr>
        <w:t xml:space="preserve">. </w:t>
      </w:r>
    </w:p>
    <w:p w:rsidR="005A459A" w:rsidRPr="001211C0" w:rsidRDefault="005A459A" w:rsidP="001211C0">
      <w:pPr>
        <w:pStyle w:val="a0"/>
        <w:rPr>
          <w:rFonts w:eastAsiaTheme="minorEastAsia"/>
          <w:b/>
          <w:szCs w:val="21"/>
        </w:rPr>
      </w:pPr>
      <w:r w:rsidRPr="001211C0">
        <w:rPr>
          <w:rFonts w:eastAsiaTheme="minorEastAsia"/>
          <w:b/>
          <w:sz w:val="21"/>
          <w:szCs w:val="21"/>
          <w:lang w:eastAsia="zh-CN"/>
        </w:rPr>
        <w:t xml:space="preserve">Proposal </w:t>
      </w:r>
      <w:r w:rsidR="009C158F" w:rsidRPr="001211C0">
        <w:rPr>
          <w:rFonts w:eastAsiaTheme="minorEastAsia"/>
          <w:b/>
          <w:sz w:val="21"/>
          <w:szCs w:val="21"/>
          <w:lang w:eastAsia="zh-CN"/>
        </w:rPr>
        <w:t>5</w:t>
      </w:r>
      <w:r w:rsidRPr="001211C0">
        <w:rPr>
          <w:rFonts w:eastAsiaTheme="minorEastAsia"/>
          <w:b/>
          <w:sz w:val="21"/>
          <w:szCs w:val="21"/>
          <w:lang w:eastAsia="zh-CN"/>
        </w:rPr>
        <w:t>: PDCCH overbooking and PDCCH dropping are only performed in the span with CSS present.</w:t>
      </w:r>
    </w:p>
    <w:p w:rsidR="005A459A" w:rsidRDefault="001C7154" w:rsidP="005A459A">
      <w:pPr>
        <w:pStyle w:val="2"/>
        <w:rPr>
          <w:rFonts w:eastAsiaTheme="minorEastAsia"/>
        </w:rPr>
      </w:pPr>
      <w:r>
        <w:rPr>
          <w:rFonts w:eastAsiaTheme="minorEastAsia" w:hint="eastAsia"/>
        </w:rPr>
        <w:t>PDCCH monitoring capability reporting</w:t>
      </w:r>
    </w:p>
    <w:p w:rsidR="005A459A" w:rsidRPr="001211C0" w:rsidRDefault="00115105" w:rsidP="001211C0">
      <w:pPr>
        <w:pStyle w:val="a0"/>
        <w:rPr>
          <w:rFonts w:eastAsiaTheme="minorEastAsia"/>
        </w:rPr>
      </w:pPr>
      <w:r w:rsidRPr="001211C0">
        <w:rPr>
          <w:rFonts w:eastAsiaTheme="minorEastAsia"/>
          <w:sz w:val="21"/>
          <w:szCs w:val="21"/>
          <w:lang w:eastAsia="zh-CN"/>
        </w:rPr>
        <w:t>As only Rel-15 PDCCH monitoring capability or Rel-16 PDCCH monitoring capability can be configured on an individual cell, UE has to report its capability of supporting number of cells corresponding to Rel-15 capability and Rel-16 capability.</w:t>
      </w:r>
      <w:r w:rsidR="00150047" w:rsidRPr="001211C0">
        <w:rPr>
          <w:rFonts w:eastAsiaTheme="minorEastAsia"/>
          <w:sz w:val="21"/>
          <w:szCs w:val="21"/>
          <w:lang w:eastAsia="zh-CN"/>
        </w:rPr>
        <w:t xml:space="preserve"> It was agreed that UE can report three cases separately, which are shown below</w:t>
      </w:r>
      <w:r w:rsidR="00DB2A69">
        <w:rPr>
          <w:rFonts w:eastAsiaTheme="minorEastAsia" w:hint="eastAsia"/>
          <w:sz w:val="21"/>
          <w:szCs w:val="21"/>
          <w:lang w:eastAsia="zh-CN"/>
        </w:rPr>
        <w:t xml:space="preserve"> </w:t>
      </w:r>
      <w:r w:rsidR="008D7F64">
        <w:rPr>
          <w:rFonts w:eastAsiaTheme="minorEastAsia"/>
          <w:sz w:val="21"/>
          <w:szCs w:val="21"/>
          <w:lang w:eastAsia="zh-CN"/>
        </w:rPr>
        <w:fldChar w:fldCharType="begin"/>
      </w:r>
      <w:r w:rsidR="008D7F64">
        <w:rPr>
          <w:rFonts w:eastAsiaTheme="minorEastAsia"/>
          <w:sz w:val="21"/>
          <w:szCs w:val="21"/>
          <w:lang w:eastAsia="zh-CN"/>
        </w:rPr>
        <w:instrText xml:space="preserve"> </w:instrText>
      </w:r>
      <w:r w:rsidR="008D7F64">
        <w:rPr>
          <w:rFonts w:eastAsiaTheme="minorEastAsia" w:hint="eastAsia"/>
          <w:sz w:val="21"/>
          <w:szCs w:val="21"/>
          <w:lang w:eastAsia="zh-CN"/>
        </w:rPr>
        <w:instrText>REF _Ref32609525 \r \h</w:instrText>
      </w:r>
      <w:r w:rsidR="008D7F64">
        <w:rPr>
          <w:rFonts w:eastAsiaTheme="minorEastAsia"/>
          <w:sz w:val="21"/>
          <w:szCs w:val="21"/>
          <w:lang w:eastAsia="zh-CN"/>
        </w:rPr>
        <w:instrText xml:space="preserve"> </w:instrText>
      </w:r>
      <w:r w:rsidR="008D7F64">
        <w:rPr>
          <w:rFonts w:eastAsiaTheme="minorEastAsia"/>
          <w:sz w:val="21"/>
          <w:szCs w:val="21"/>
          <w:lang w:eastAsia="zh-CN"/>
        </w:rPr>
      </w:r>
      <w:r w:rsidR="008D7F64">
        <w:rPr>
          <w:rFonts w:eastAsiaTheme="minorEastAsia"/>
          <w:sz w:val="21"/>
          <w:szCs w:val="21"/>
          <w:lang w:eastAsia="zh-CN"/>
        </w:rPr>
        <w:fldChar w:fldCharType="separate"/>
      </w:r>
      <w:r w:rsidR="008D7F64">
        <w:rPr>
          <w:rFonts w:eastAsiaTheme="minorEastAsia"/>
          <w:sz w:val="21"/>
          <w:szCs w:val="21"/>
          <w:lang w:eastAsia="zh-CN"/>
        </w:rPr>
        <w:t>[2]</w:t>
      </w:r>
      <w:r w:rsidR="008D7F64">
        <w:rPr>
          <w:rFonts w:eastAsiaTheme="minorEastAsia"/>
          <w:sz w:val="21"/>
          <w:szCs w:val="21"/>
          <w:lang w:eastAsia="zh-CN"/>
        </w:rPr>
        <w:fldChar w:fldCharType="end"/>
      </w:r>
    </w:p>
    <w:p w:rsidR="00150047" w:rsidRPr="001211C0" w:rsidRDefault="00150047" w:rsidP="001211C0">
      <w:pPr>
        <w:pStyle w:val="a0"/>
        <w:numPr>
          <w:ilvl w:val="0"/>
          <w:numId w:val="28"/>
        </w:numPr>
        <w:ind w:left="1134"/>
        <w:rPr>
          <w:rFonts w:eastAsiaTheme="minorEastAsia"/>
          <w:sz w:val="21"/>
          <w:szCs w:val="21"/>
          <w:lang w:eastAsia="zh-CN"/>
        </w:rPr>
      </w:pPr>
      <w:r w:rsidRPr="001211C0">
        <w:rPr>
          <w:rFonts w:eastAsiaTheme="minorEastAsia"/>
          <w:sz w:val="21"/>
          <w:szCs w:val="21"/>
          <w:lang w:eastAsia="zh-CN"/>
        </w:rPr>
        <w:t>Case 1: Capability on the number of CCs with Rel-15 monitoring capability only</w:t>
      </w:r>
    </w:p>
    <w:p w:rsidR="00150047" w:rsidRPr="001211C0" w:rsidRDefault="00150047" w:rsidP="001211C0">
      <w:pPr>
        <w:pStyle w:val="a0"/>
        <w:numPr>
          <w:ilvl w:val="0"/>
          <w:numId w:val="28"/>
        </w:numPr>
        <w:ind w:left="1134"/>
        <w:rPr>
          <w:rFonts w:eastAsiaTheme="minorEastAsia"/>
          <w:sz w:val="21"/>
          <w:szCs w:val="21"/>
          <w:lang w:eastAsia="zh-CN"/>
        </w:rPr>
      </w:pPr>
      <w:r w:rsidRPr="001211C0">
        <w:rPr>
          <w:rFonts w:eastAsiaTheme="minorEastAsia"/>
          <w:sz w:val="21"/>
          <w:szCs w:val="21"/>
          <w:lang w:eastAsia="zh-CN"/>
        </w:rPr>
        <w:t>Case 2: Capability on the number of CCs with Rel-16 monitoring capability only</w:t>
      </w:r>
    </w:p>
    <w:p w:rsidR="00150047" w:rsidRPr="001211C0" w:rsidRDefault="00150047" w:rsidP="001211C0">
      <w:pPr>
        <w:pStyle w:val="a0"/>
        <w:numPr>
          <w:ilvl w:val="0"/>
          <w:numId w:val="28"/>
        </w:numPr>
        <w:ind w:left="1134"/>
        <w:rPr>
          <w:rFonts w:eastAsiaTheme="minorEastAsia"/>
          <w:sz w:val="21"/>
          <w:szCs w:val="21"/>
          <w:lang w:eastAsia="zh-CN"/>
        </w:rPr>
      </w:pPr>
      <w:r w:rsidRPr="001211C0">
        <w:rPr>
          <w:rFonts w:eastAsiaTheme="minorEastAsia"/>
          <w:sz w:val="21"/>
          <w:szCs w:val="21"/>
          <w:lang w:eastAsia="zh-CN"/>
        </w:rPr>
        <w:t>Case 3: Capability on the number of CCs with Rel-15 monitoring capability and Rel-16 monitoring capability on different serving cells</w:t>
      </w:r>
    </w:p>
    <w:p w:rsidR="00150047" w:rsidRPr="001211C0" w:rsidRDefault="00150047" w:rsidP="001211C0">
      <w:pPr>
        <w:pStyle w:val="a0"/>
        <w:rPr>
          <w:rFonts w:eastAsiaTheme="minorEastAsia"/>
        </w:rPr>
      </w:pPr>
      <w:r w:rsidRPr="001211C0">
        <w:rPr>
          <w:rFonts w:eastAsiaTheme="minorEastAsia"/>
          <w:sz w:val="21"/>
          <w:szCs w:val="21"/>
          <w:lang w:eastAsia="zh-CN"/>
        </w:rPr>
        <w:t xml:space="preserve">For case </w:t>
      </w:r>
      <w:r w:rsidR="00F95FFA">
        <w:rPr>
          <w:rFonts w:eastAsiaTheme="minorEastAsia" w:hint="eastAsia"/>
          <w:sz w:val="21"/>
          <w:szCs w:val="21"/>
          <w:lang w:eastAsia="zh-CN"/>
        </w:rPr>
        <w:t>3</w:t>
      </w:r>
      <w:r w:rsidRPr="001211C0">
        <w:rPr>
          <w:rFonts w:eastAsiaTheme="minorEastAsia"/>
          <w:sz w:val="21"/>
          <w:szCs w:val="21"/>
          <w:lang w:eastAsia="zh-CN"/>
        </w:rPr>
        <w:t xml:space="preserve">, it is still open whether </w:t>
      </w:r>
      <w:r w:rsidR="00387C23" w:rsidRPr="001211C0">
        <w:rPr>
          <w:rFonts w:eastAsiaTheme="minorEastAsia"/>
          <w:sz w:val="21"/>
          <w:szCs w:val="21"/>
          <w:lang w:eastAsia="zh-CN"/>
        </w:rPr>
        <w:t>(</w:t>
      </w:r>
      <w:r w:rsidRPr="001211C0">
        <w:rPr>
          <w:rFonts w:eastAsiaTheme="minorEastAsia"/>
          <w:sz w:val="21"/>
          <w:szCs w:val="21"/>
          <w:lang w:eastAsia="zh-CN"/>
        </w:rPr>
        <w:t>the minimum of pdcch-BlindDetectionCA-R15 + the minimum of pdcch-BlindDetectionCA-R16) can be smaller than 4.</w:t>
      </w:r>
      <w:r w:rsidR="00387C23" w:rsidRPr="001211C0">
        <w:rPr>
          <w:rFonts w:eastAsiaTheme="minorEastAsia"/>
          <w:sz w:val="21"/>
          <w:szCs w:val="21"/>
          <w:lang w:eastAsia="zh-CN"/>
        </w:rPr>
        <w:t xml:space="preserve"> As a UE mandatorily support</w:t>
      </w:r>
      <w:r w:rsidR="00132CF8">
        <w:rPr>
          <w:rFonts w:eastAsiaTheme="minorEastAsia" w:hint="eastAsia"/>
          <w:sz w:val="21"/>
          <w:szCs w:val="21"/>
          <w:lang w:eastAsia="zh-CN"/>
        </w:rPr>
        <w:t>s</w:t>
      </w:r>
      <w:r w:rsidR="00387C23" w:rsidRPr="001211C0">
        <w:rPr>
          <w:rFonts w:eastAsiaTheme="minorEastAsia"/>
          <w:sz w:val="21"/>
          <w:szCs w:val="21"/>
          <w:lang w:eastAsia="zh-CN"/>
        </w:rPr>
        <w:t xml:space="preserve"> 4 serving cell</w:t>
      </w:r>
      <w:r w:rsidR="00F95FFA">
        <w:rPr>
          <w:rFonts w:eastAsiaTheme="minorEastAsia" w:hint="eastAsia"/>
          <w:sz w:val="21"/>
          <w:szCs w:val="21"/>
          <w:lang w:eastAsia="zh-CN"/>
        </w:rPr>
        <w:t>s</w:t>
      </w:r>
      <w:r w:rsidR="00387C23" w:rsidRPr="001211C0">
        <w:rPr>
          <w:rFonts w:eastAsiaTheme="minorEastAsia"/>
          <w:sz w:val="21"/>
          <w:szCs w:val="21"/>
          <w:lang w:eastAsia="zh-CN"/>
        </w:rPr>
        <w:t xml:space="preserve"> and UE only </w:t>
      </w:r>
      <w:r w:rsidR="00F95FFA" w:rsidRPr="001211C0">
        <w:rPr>
          <w:rFonts w:eastAsiaTheme="minorEastAsia"/>
          <w:sz w:val="21"/>
          <w:szCs w:val="21"/>
          <w:lang w:eastAsia="zh-CN"/>
        </w:rPr>
        <w:t>ha</w:t>
      </w:r>
      <w:r w:rsidR="00F95FFA">
        <w:rPr>
          <w:rFonts w:eastAsiaTheme="minorEastAsia" w:hint="eastAsia"/>
          <w:sz w:val="21"/>
          <w:szCs w:val="21"/>
          <w:lang w:eastAsia="zh-CN"/>
        </w:rPr>
        <w:t>s</w:t>
      </w:r>
      <w:r w:rsidR="00F95FFA" w:rsidRPr="001211C0">
        <w:rPr>
          <w:rFonts w:eastAsiaTheme="minorEastAsia"/>
          <w:sz w:val="21"/>
          <w:szCs w:val="21"/>
          <w:lang w:eastAsia="zh-CN"/>
        </w:rPr>
        <w:t xml:space="preserve"> </w:t>
      </w:r>
      <w:r w:rsidR="00387C23" w:rsidRPr="001211C0">
        <w:rPr>
          <w:rFonts w:eastAsiaTheme="minorEastAsia"/>
          <w:sz w:val="21"/>
          <w:szCs w:val="21"/>
          <w:lang w:eastAsia="zh-CN"/>
        </w:rPr>
        <w:t>Rel-15 capability and Rel-16 capability, we do not see any reason to report both pdcch-BlindDetectionCA-R15 and the minimum of pdcch-BlindDetectionCA-R16 with a summation smaller than 4. If it is smaller than 4, it is quite confusing whether the left cells correspond to Rel-15 capability or Rel-16 cap</w:t>
      </w:r>
      <w:r w:rsidR="001A4377" w:rsidRPr="001211C0">
        <w:rPr>
          <w:rFonts w:eastAsiaTheme="minorEastAsia"/>
          <w:sz w:val="21"/>
          <w:szCs w:val="21"/>
          <w:lang w:eastAsia="zh-CN"/>
        </w:rPr>
        <w:t>a</w:t>
      </w:r>
      <w:r w:rsidR="00387C23" w:rsidRPr="001211C0">
        <w:rPr>
          <w:rFonts w:eastAsiaTheme="minorEastAsia"/>
          <w:sz w:val="21"/>
          <w:szCs w:val="21"/>
          <w:lang w:eastAsia="zh-CN"/>
        </w:rPr>
        <w:t>bility.</w:t>
      </w:r>
    </w:p>
    <w:p w:rsidR="001A4377" w:rsidRPr="001211C0" w:rsidRDefault="001A4377" w:rsidP="001211C0">
      <w:pPr>
        <w:pStyle w:val="a0"/>
        <w:rPr>
          <w:rFonts w:eastAsiaTheme="minorEastAsia"/>
          <w:b/>
          <w:szCs w:val="21"/>
        </w:rPr>
      </w:pPr>
      <w:r w:rsidRPr="001211C0">
        <w:rPr>
          <w:rFonts w:eastAsiaTheme="minorEastAsia"/>
          <w:b/>
          <w:sz w:val="21"/>
          <w:szCs w:val="21"/>
          <w:lang w:eastAsia="zh-CN"/>
        </w:rPr>
        <w:t xml:space="preserve">Proposal </w:t>
      </w:r>
      <w:r w:rsidR="009C158F" w:rsidRPr="001211C0">
        <w:rPr>
          <w:rFonts w:eastAsiaTheme="minorEastAsia"/>
          <w:b/>
          <w:sz w:val="21"/>
          <w:szCs w:val="21"/>
          <w:lang w:eastAsia="zh-CN"/>
        </w:rPr>
        <w:t>6</w:t>
      </w:r>
      <w:r w:rsidRPr="001211C0">
        <w:rPr>
          <w:rFonts w:eastAsiaTheme="minorEastAsia"/>
          <w:b/>
          <w:sz w:val="21"/>
          <w:szCs w:val="21"/>
          <w:lang w:eastAsia="zh-CN"/>
        </w:rPr>
        <w:t>: (The minimum of pdcch-BlindDetectionCA-R15 + the minimum of pdcch-BlindDetectionCA-R16) cannot be smaller than 4.</w:t>
      </w:r>
    </w:p>
    <w:p w:rsidR="003B3EBE" w:rsidRPr="003B3EBE" w:rsidRDefault="003B3EBE" w:rsidP="003B3EBE">
      <w:pPr>
        <w:pStyle w:val="2"/>
        <w:rPr>
          <w:rFonts w:eastAsiaTheme="minorEastAsia"/>
        </w:rPr>
      </w:pPr>
      <w:r>
        <w:rPr>
          <w:rFonts w:eastAsiaTheme="minorEastAsia" w:hint="eastAsia"/>
        </w:rPr>
        <w:t>PDCCH monitoring capability with CA</w:t>
      </w:r>
      <w:r w:rsidRPr="003B3EBE">
        <w:rPr>
          <w:rFonts w:eastAsiaTheme="minorEastAsia" w:hint="eastAsia"/>
        </w:rPr>
        <w:t xml:space="preserve"> </w:t>
      </w:r>
    </w:p>
    <w:p w:rsidR="003B3EBE" w:rsidRPr="001211C0" w:rsidRDefault="003B3EBE" w:rsidP="001211C0">
      <w:pPr>
        <w:pStyle w:val="a0"/>
        <w:rPr>
          <w:rFonts w:eastAsiaTheme="minorEastAsia"/>
        </w:rPr>
      </w:pPr>
      <w:r w:rsidRPr="001211C0">
        <w:rPr>
          <w:rFonts w:eastAsiaTheme="minorEastAsia"/>
          <w:sz w:val="21"/>
          <w:szCs w:val="21"/>
          <w:lang w:eastAsia="zh-CN"/>
        </w:rPr>
        <w:t xml:space="preserve">In CA case, the total number </w:t>
      </w:r>
      <w:r w:rsidR="001F14C0" w:rsidRPr="001211C0">
        <w:rPr>
          <w:rFonts w:eastAsiaTheme="minorEastAsia"/>
          <w:sz w:val="21"/>
          <w:szCs w:val="21"/>
          <w:lang w:eastAsia="zh-CN"/>
        </w:rPr>
        <w:t xml:space="preserve">of PDCCH candidates and non-overlapped CCEs </w:t>
      </w:r>
      <w:r w:rsidR="003763BC" w:rsidRPr="001211C0">
        <w:rPr>
          <w:rFonts w:eastAsiaTheme="minorEastAsia"/>
          <w:sz w:val="21"/>
          <w:szCs w:val="21"/>
          <w:lang w:eastAsia="zh-CN"/>
        </w:rPr>
        <w:t>across all configured cells that a UE can support is calculated per slot</w:t>
      </w:r>
      <w:r w:rsidR="00FD7498">
        <w:rPr>
          <w:rFonts w:eastAsiaTheme="minorEastAsia" w:hint="eastAsia"/>
          <w:sz w:val="21"/>
          <w:szCs w:val="21"/>
          <w:lang w:eastAsia="zh-CN"/>
        </w:rPr>
        <w:t xml:space="preserve"> </w:t>
      </w:r>
      <w:r w:rsidR="00FD7498">
        <w:rPr>
          <w:rFonts w:eastAsiaTheme="minorEastAsia"/>
          <w:sz w:val="21"/>
          <w:szCs w:val="21"/>
          <w:lang w:eastAsia="zh-CN"/>
        </w:rPr>
        <w:fldChar w:fldCharType="begin"/>
      </w:r>
      <w:r w:rsidR="00FD7498">
        <w:rPr>
          <w:rFonts w:eastAsiaTheme="minorEastAsia"/>
          <w:sz w:val="21"/>
          <w:szCs w:val="21"/>
          <w:lang w:eastAsia="zh-CN"/>
        </w:rPr>
        <w:instrText xml:space="preserve"> REF _Ref32609803 \r \h </w:instrText>
      </w:r>
      <w:r w:rsidR="00FD7498">
        <w:rPr>
          <w:rFonts w:eastAsiaTheme="minorEastAsia"/>
          <w:sz w:val="21"/>
          <w:szCs w:val="21"/>
          <w:lang w:eastAsia="zh-CN"/>
        </w:rPr>
      </w:r>
      <w:r w:rsidR="00FD7498">
        <w:rPr>
          <w:rFonts w:eastAsiaTheme="minorEastAsia"/>
          <w:sz w:val="21"/>
          <w:szCs w:val="21"/>
          <w:lang w:eastAsia="zh-CN"/>
        </w:rPr>
        <w:fldChar w:fldCharType="separate"/>
      </w:r>
      <w:r w:rsidR="00FD7498">
        <w:rPr>
          <w:rFonts w:eastAsiaTheme="minorEastAsia"/>
          <w:sz w:val="21"/>
          <w:szCs w:val="21"/>
          <w:lang w:eastAsia="zh-CN"/>
        </w:rPr>
        <w:t>[3]</w:t>
      </w:r>
      <w:r w:rsidR="00FD7498">
        <w:rPr>
          <w:rFonts w:eastAsiaTheme="minorEastAsia"/>
          <w:sz w:val="21"/>
          <w:szCs w:val="21"/>
          <w:lang w:eastAsia="zh-CN"/>
        </w:rPr>
        <w:fldChar w:fldCharType="end"/>
      </w:r>
      <w:r w:rsidR="003763BC" w:rsidRPr="001211C0">
        <w:rPr>
          <w:rFonts w:eastAsiaTheme="minorEastAsia"/>
          <w:sz w:val="21"/>
          <w:szCs w:val="21"/>
          <w:lang w:eastAsia="zh-CN"/>
        </w:rPr>
        <w:t>. For URLLC, the maximum number of non-overlapped CCEs is defined per span at least for 15 kHz and 30 kHz in order to guarantee the low latency and high reliability</w:t>
      </w:r>
      <w:r w:rsidR="00DB2A69">
        <w:rPr>
          <w:rFonts w:eastAsiaTheme="minorEastAsia" w:hint="eastAsia"/>
          <w:sz w:val="21"/>
          <w:szCs w:val="21"/>
          <w:lang w:eastAsia="zh-CN"/>
        </w:rPr>
        <w:t xml:space="preserve"> </w:t>
      </w:r>
      <w:r w:rsidR="00DB2A69">
        <w:rPr>
          <w:rFonts w:eastAsiaTheme="minorEastAsia"/>
          <w:sz w:val="21"/>
          <w:szCs w:val="21"/>
          <w:lang w:eastAsia="zh-CN"/>
        </w:rPr>
        <w:fldChar w:fldCharType="begin"/>
      </w:r>
      <w:r w:rsidR="00DB2A69">
        <w:rPr>
          <w:rFonts w:eastAsiaTheme="minorEastAsia"/>
          <w:sz w:val="21"/>
          <w:szCs w:val="21"/>
          <w:lang w:eastAsia="zh-CN"/>
        </w:rPr>
        <w:instrText xml:space="preserve"> REF _Ref32570651 \r \h </w:instrText>
      </w:r>
      <w:r w:rsidR="00DB2A69">
        <w:rPr>
          <w:rFonts w:eastAsiaTheme="minorEastAsia"/>
          <w:sz w:val="21"/>
          <w:szCs w:val="21"/>
          <w:lang w:eastAsia="zh-CN"/>
        </w:rPr>
      </w:r>
      <w:r w:rsidR="00DB2A69">
        <w:rPr>
          <w:rFonts w:eastAsiaTheme="minorEastAsia"/>
          <w:sz w:val="21"/>
          <w:szCs w:val="21"/>
          <w:lang w:eastAsia="zh-CN"/>
        </w:rPr>
        <w:fldChar w:fldCharType="separate"/>
      </w:r>
      <w:r w:rsidR="00DB2A69">
        <w:rPr>
          <w:rFonts w:eastAsiaTheme="minorEastAsia"/>
          <w:sz w:val="21"/>
          <w:szCs w:val="21"/>
          <w:lang w:eastAsia="zh-CN"/>
        </w:rPr>
        <w:t>[1]</w:t>
      </w:r>
      <w:r w:rsidR="00DB2A69">
        <w:rPr>
          <w:rFonts w:eastAsiaTheme="minorEastAsia"/>
          <w:sz w:val="21"/>
          <w:szCs w:val="21"/>
          <w:lang w:eastAsia="zh-CN"/>
        </w:rPr>
        <w:fldChar w:fldCharType="end"/>
      </w:r>
      <w:r w:rsidR="003763BC" w:rsidRPr="00132CF8">
        <w:rPr>
          <w:rFonts w:eastAsiaTheme="minorEastAsia"/>
          <w:sz w:val="21"/>
          <w:szCs w:val="21"/>
          <w:lang w:eastAsia="zh-CN"/>
        </w:rPr>
        <w:t>.</w:t>
      </w:r>
      <w:r w:rsidR="00E16FD1" w:rsidRPr="001211C0">
        <w:rPr>
          <w:rFonts w:eastAsiaTheme="minorEastAsia"/>
          <w:sz w:val="21"/>
          <w:szCs w:val="21"/>
          <w:lang w:eastAsia="zh-CN"/>
        </w:rPr>
        <w:t xml:space="preserve"> </w:t>
      </w:r>
      <w:r w:rsidR="001B3DA7" w:rsidRPr="001211C0">
        <w:rPr>
          <w:rFonts w:eastAsiaTheme="minorEastAsia"/>
          <w:sz w:val="21"/>
          <w:szCs w:val="21"/>
          <w:lang w:eastAsia="zh-CN"/>
        </w:rPr>
        <w:t xml:space="preserve">It is straightforward to reuse the similar mechanism in Rel-15 by taking the span into </w:t>
      </w:r>
      <w:proofErr w:type="gramStart"/>
      <w:r w:rsidR="001B3DA7" w:rsidRPr="001211C0">
        <w:rPr>
          <w:rFonts w:eastAsiaTheme="minorEastAsia"/>
          <w:sz w:val="21"/>
          <w:szCs w:val="21"/>
          <w:lang w:eastAsia="zh-CN"/>
        </w:rPr>
        <w:t>account</w:t>
      </w:r>
      <w:r w:rsidR="00DB2A69">
        <w:rPr>
          <w:rFonts w:eastAsiaTheme="minorEastAsia" w:hint="eastAsia"/>
          <w:sz w:val="21"/>
          <w:szCs w:val="21"/>
          <w:lang w:eastAsia="zh-CN"/>
        </w:rPr>
        <w:t xml:space="preserve"> </w:t>
      </w:r>
      <w:proofErr w:type="gramEnd"/>
      <w:r w:rsidR="00DB2A69">
        <w:rPr>
          <w:rFonts w:eastAsiaTheme="minorEastAsia"/>
          <w:sz w:val="21"/>
          <w:szCs w:val="21"/>
          <w:lang w:eastAsia="zh-CN"/>
        </w:rPr>
        <w:fldChar w:fldCharType="begin"/>
      </w:r>
      <w:r w:rsidR="00DB2A69">
        <w:rPr>
          <w:rFonts w:eastAsiaTheme="minorEastAsia"/>
          <w:sz w:val="21"/>
          <w:szCs w:val="21"/>
          <w:lang w:eastAsia="zh-CN"/>
        </w:rPr>
        <w:instrText xml:space="preserve"> REF _Ref24136513 \r \h </w:instrText>
      </w:r>
      <w:r w:rsidR="00DB2A69">
        <w:rPr>
          <w:rFonts w:eastAsiaTheme="minorEastAsia"/>
          <w:sz w:val="21"/>
          <w:szCs w:val="21"/>
          <w:lang w:eastAsia="zh-CN"/>
        </w:rPr>
      </w:r>
      <w:r w:rsidR="00DB2A69">
        <w:rPr>
          <w:rFonts w:eastAsiaTheme="minorEastAsia"/>
          <w:sz w:val="21"/>
          <w:szCs w:val="21"/>
          <w:lang w:eastAsia="zh-CN"/>
        </w:rPr>
        <w:fldChar w:fldCharType="separate"/>
      </w:r>
      <w:r w:rsidR="00FD7498">
        <w:rPr>
          <w:rFonts w:eastAsiaTheme="minorEastAsia"/>
          <w:sz w:val="21"/>
          <w:szCs w:val="21"/>
          <w:lang w:eastAsia="zh-CN"/>
        </w:rPr>
        <w:fldChar w:fldCharType="begin"/>
      </w:r>
      <w:r w:rsidR="00FD7498">
        <w:rPr>
          <w:rFonts w:eastAsiaTheme="minorEastAsia"/>
          <w:sz w:val="21"/>
          <w:szCs w:val="21"/>
          <w:lang w:eastAsia="zh-CN"/>
        </w:rPr>
        <w:instrText xml:space="preserve"> REF _Ref32609829 \r \h </w:instrText>
      </w:r>
      <w:r w:rsidR="00FD7498">
        <w:rPr>
          <w:rFonts w:eastAsiaTheme="minorEastAsia"/>
          <w:sz w:val="21"/>
          <w:szCs w:val="21"/>
          <w:lang w:eastAsia="zh-CN"/>
        </w:rPr>
      </w:r>
      <w:r w:rsidR="00FD7498">
        <w:rPr>
          <w:rFonts w:eastAsiaTheme="minorEastAsia"/>
          <w:sz w:val="21"/>
          <w:szCs w:val="21"/>
          <w:lang w:eastAsia="zh-CN"/>
        </w:rPr>
        <w:fldChar w:fldCharType="separate"/>
      </w:r>
      <w:r w:rsidR="00FD7498">
        <w:rPr>
          <w:rFonts w:eastAsiaTheme="minorEastAsia"/>
          <w:sz w:val="21"/>
          <w:szCs w:val="21"/>
          <w:lang w:eastAsia="zh-CN"/>
        </w:rPr>
        <w:t>[4]</w:t>
      </w:r>
      <w:r w:rsidR="00FD7498">
        <w:rPr>
          <w:rFonts w:eastAsiaTheme="minorEastAsia"/>
          <w:sz w:val="21"/>
          <w:szCs w:val="21"/>
          <w:lang w:eastAsia="zh-CN"/>
        </w:rPr>
        <w:fldChar w:fldCharType="end"/>
      </w:r>
      <w:r w:rsidR="00DB2A69">
        <w:rPr>
          <w:rFonts w:eastAsiaTheme="minorEastAsia"/>
          <w:sz w:val="21"/>
          <w:szCs w:val="21"/>
          <w:lang w:eastAsia="zh-CN"/>
        </w:rPr>
        <w:fldChar w:fldCharType="end"/>
      </w:r>
      <w:r w:rsidR="001B3DA7" w:rsidRPr="001211C0">
        <w:rPr>
          <w:rFonts w:eastAsiaTheme="minorEastAsia"/>
          <w:sz w:val="21"/>
          <w:szCs w:val="21"/>
          <w:lang w:eastAsia="zh-CN"/>
        </w:rPr>
        <w:t>. Considering the search space sets are configured per cell, which means the span pattern may be different on different cells</w:t>
      </w:r>
      <w:r w:rsidR="00D340DE" w:rsidRPr="001211C0">
        <w:rPr>
          <w:rFonts w:eastAsiaTheme="minorEastAsia"/>
          <w:sz w:val="21"/>
          <w:szCs w:val="21"/>
          <w:lang w:eastAsia="zh-CN"/>
        </w:rPr>
        <w:t xml:space="preserve">, </w:t>
      </w:r>
      <w:r w:rsidR="00167F7E">
        <w:rPr>
          <w:rFonts w:eastAsiaTheme="minorEastAsia" w:hint="eastAsia"/>
          <w:sz w:val="21"/>
          <w:szCs w:val="21"/>
          <w:lang w:eastAsia="zh-CN"/>
        </w:rPr>
        <w:t xml:space="preserve">different span patterns </w:t>
      </w:r>
      <w:r w:rsidR="00D340DE" w:rsidRPr="001211C0">
        <w:rPr>
          <w:rFonts w:eastAsiaTheme="minorEastAsia"/>
          <w:sz w:val="21"/>
          <w:szCs w:val="21"/>
          <w:lang w:eastAsia="zh-CN"/>
        </w:rPr>
        <w:t>should be taken into consideration when calculate the total number of non-overlapped CCEs across all the configured cells</w:t>
      </w:r>
      <w:r w:rsidR="001B3DA7" w:rsidRPr="001211C0">
        <w:rPr>
          <w:rFonts w:eastAsiaTheme="minorEastAsia"/>
          <w:sz w:val="21"/>
          <w:szCs w:val="21"/>
          <w:lang w:eastAsia="zh-CN"/>
        </w:rPr>
        <w:t xml:space="preserve">. </w:t>
      </w:r>
      <w:r w:rsidR="001608EE" w:rsidRPr="001211C0">
        <w:rPr>
          <w:rFonts w:eastAsiaTheme="minorEastAsia"/>
          <w:sz w:val="21"/>
          <w:szCs w:val="21"/>
          <w:lang w:eastAsia="zh-CN"/>
        </w:rPr>
        <w:t>Figure 2 shows</w:t>
      </w:r>
      <w:r w:rsidR="001B3DA7" w:rsidRPr="001211C0">
        <w:rPr>
          <w:rFonts w:eastAsiaTheme="minorEastAsia"/>
          <w:sz w:val="21"/>
          <w:szCs w:val="21"/>
          <w:lang w:eastAsia="zh-CN"/>
        </w:rPr>
        <w:t xml:space="preserve"> a simple example</w:t>
      </w:r>
      <w:r w:rsidR="001608EE" w:rsidRPr="001211C0">
        <w:rPr>
          <w:rFonts w:eastAsiaTheme="minorEastAsia"/>
          <w:sz w:val="21"/>
          <w:szCs w:val="21"/>
          <w:lang w:eastAsia="zh-CN"/>
        </w:rPr>
        <w:t xml:space="preserve"> wherein</w:t>
      </w:r>
      <w:r w:rsidR="001B3DA7" w:rsidRPr="001211C0">
        <w:rPr>
          <w:rFonts w:eastAsiaTheme="minorEastAsia"/>
          <w:sz w:val="21"/>
          <w:szCs w:val="21"/>
          <w:lang w:eastAsia="zh-CN"/>
        </w:rPr>
        <w:t xml:space="preserve"> a UE reports supported span combination as (2</w:t>
      </w:r>
      <w:proofErr w:type="gramStart"/>
      <w:r w:rsidR="001B3DA7" w:rsidRPr="001211C0">
        <w:rPr>
          <w:rFonts w:eastAsiaTheme="minorEastAsia"/>
          <w:sz w:val="21"/>
          <w:szCs w:val="21"/>
          <w:lang w:eastAsia="zh-CN"/>
        </w:rPr>
        <w:t>,2,C01</w:t>
      </w:r>
      <w:proofErr w:type="gramEnd"/>
      <w:r w:rsidR="001B3DA7" w:rsidRPr="001211C0">
        <w:rPr>
          <w:rFonts w:eastAsiaTheme="minorEastAsia"/>
          <w:sz w:val="21"/>
          <w:szCs w:val="21"/>
          <w:lang w:eastAsia="zh-CN"/>
        </w:rPr>
        <w:t xml:space="preserve">) for 15 kHz and is configured with 2 CCs with SCS=15kHz. </w:t>
      </w:r>
      <w:r w:rsidR="00D340DE" w:rsidRPr="001211C0">
        <w:rPr>
          <w:rFonts w:eastAsiaTheme="minorEastAsia"/>
          <w:sz w:val="21"/>
          <w:szCs w:val="21"/>
          <w:lang w:eastAsia="zh-CN"/>
        </w:rPr>
        <w:t xml:space="preserve">The configured search space sets on CC#1 satisfy 7 spans while there are only 3 spans on CC#2. </w:t>
      </w:r>
    </w:p>
    <w:p w:rsidR="001608EE" w:rsidRPr="00FD3F4E" w:rsidRDefault="001608EE" w:rsidP="001211C0">
      <w:pPr>
        <w:pStyle w:val="a0"/>
        <w:jc w:val="center"/>
        <w:rPr>
          <w:rFonts w:eastAsiaTheme="minorEastAsia"/>
        </w:rPr>
      </w:pPr>
      <w:r w:rsidRPr="00973766">
        <w:rPr>
          <w:rFonts w:eastAsiaTheme="minorEastAsia"/>
          <w:sz w:val="21"/>
          <w:szCs w:val="21"/>
          <w:lang w:eastAsia="zh-CN"/>
        </w:rPr>
        <w:object w:dxaOrig="8078" w:dyaOrig="5550">
          <v:shape id="_x0000_i1029" type="#_x0000_t75" style="width:403.85pt;height:278pt" o:ole="">
            <v:imagedata r:id="rId32" o:title=""/>
          </v:shape>
          <o:OLEObject Type="Embed" ProgID="Visio.Drawing.11" ShapeID="_x0000_i1029" DrawAspect="Content" ObjectID="_1643226130" r:id="rId33"/>
        </w:object>
      </w:r>
    </w:p>
    <w:p w:rsidR="001608EE" w:rsidRPr="00FD3F4E" w:rsidRDefault="001608EE" w:rsidP="001211C0">
      <w:pPr>
        <w:pStyle w:val="a0"/>
        <w:jc w:val="center"/>
        <w:rPr>
          <w:rFonts w:eastAsiaTheme="minorEastAsia"/>
        </w:rPr>
      </w:pPr>
      <w:r w:rsidRPr="00FD3F4E">
        <w:rPr>
          <w:rFonts w:eastAsiaTheme="minorEastAsia"/>
          <w:sz w:val="21"/>
          <w:szCs w:val="21"/>
          <w:lang w:eastAsia="zh-CN"/>
        </w:rPr>
        <w:t>Figure 2:</w:t>
      </w:r>
      <w:r w:rsidR="00E54D64" w:rsidRPr="00FD3F4E">
        <w:rPr>
          <w:rFonts w:eastAsiaTheme="minorEastAsia"/>
          <w:sz w:val="21"/>
          <w:szCs w:val="21"/>
          <w:lang w:eastAsia="zh-CN"/>
        </w:rPr>
        <w:t xml:space="preserve"> Example for different span patterns on different cells</w:t>
      </w:r>
    </w:p>
    <w:p w:rsidR="00595A45" w:rsidRDefault="00595A45" w:rsidP="00595A45">
      <w:pPr>
        <w:rPr>
          <w:rFonts w:ascii="Times New Roman" w:hAnsi="Times New Roman" w:cs="Times New Roman"/>
        </w:rPr>
      </w:pPr>
    </w:p>
    <w:p w:rsidR="00595A45" w:rsidRPr="00595A45" w:rsidRDefault="00595A45" w:rsidP="00595A45">
      <w:pPr>
        <w:rPr>
          <w:rFonts w:ascii="Times New Roman" w:hAnsi="Times New Roman" w:cs="Times New Roman"/>
          <w:b/>
          <w:szCs w:val="18"/>
        </w:rPr>
      </w:pPr>
      <w:r w:rsidRPr="00595A45">
        <w:rPr>
          <w:rFonts w:ascii="Times New Roman" w:hAnsi="Times New Roman" w:cs="Times New Roman" w:hint="eastAsia"/>
          <w:b/>
          <w:szCs w:val="18"/>
        </w:rPr>
        <w:t xml:space="preserve">Proposal </w:t>
      </w:r>
      <w:r w:rsidR="00EC6032">
        <w:rPr>
          <w:rFonts w:ascii="Times New Roman" w:hAnsi="Times New Roman" w:cs="Times New Roman" w:hint="eastAsia"/>
          <w:b/>
          <w:szCs w:val="18"/>
        </w:rPr>
        <w:t>7</w:t>
      </w:r>
      <w:r w:rsidRPr="00595A45">
        <w:rPr>
          <w:rFonts w:ascii="Times New Roman" w:hAnsi="Times New Roman" w:cs="Times New Roman" w:hint="eastAsia"/>
          <w:b/>
          <w:szCs w:val="18"/>
        </w:rPr>
        <w:t>: The maximum number of non-overlapped CCEs per span with</w:t>
      </w:r>
      <w:r w:rsidRPr="00595A45">
        <w:rPr>
          <w:rFonts w:ascii="Times New Roman" w:hAnsi="Times New Roman" w:cs="Times New Roman"/>
          <w:b/>
          <w:szCs w:val="18"/>
        </w:rPr>
        <w:t xml:space="preserve"> SCS configuration </w:t>
      </w:r>
      <w:r>
        <w:rPr>
          <w:rFonts w:ascii="宋体" w:hAnsi="宋体" w:cs="Times New Roman" w:hint="eastAsia"/>
          <w:b/>
          <w:szCs w:val="18"/>
        </w:rPr>
        <w:t>μ</w:t>
      </w:r>
      <w:r w:rsidRPr="00595A45">
        <w:rPr>
          <w:rFonts w:ascii="Times New Roman" w:hAnsi="Times New Roman" w:cs="Times New Roman" w:hint="eastAsia"/>
          <w:b/>
          <w:szCs w:val="18"/>
        </w:rPr>
        <w:t xml:space="preserve"> can be determined by </w:t>
      </w:r>
      <w:r>
        <w:rPr>
          <w:rFonts w:ascii="Times New Roman" w:hAnsi="Times New Roman" w:cs="Times New Roman" w:hint="eastAsia"/>
          <w:b/>
          <w:szCs w:val="18"/>
        </w:rPr>
        <w:t xml:space="preserve"> </w:t>
      </w:r>
      <m:oMath>
        <m:sSubSup>
          <m:sSubSupPr>
            <m:ctrlPr>
              <w:rPr>
                <w:rFonts w:ascii="Cambria Math" w:hAnsi="Cambria Math" w:cs="Times New Roman"/>
                <w:b/>
                <w:szCs w:val="18"/>
              </w:rPr>
            </m:ctrlPr>
          </m:sSubSupPr>
          <m:e>
            <m:r>
              <m:rPr>
                <m:sty m:val="bi"/>
              </m:rPr>
              <w:rPr>
                <w:rFonts w:ascii="Cambria Math" w:hAnsi="Cambria Math" w:cs="Times New Roman"/>
                <w:szCs w:val="18"/>
              </w:rPr>
              <m:t>C</m:t>
            </m:r>
          </m:e>
          <m:sub>
            <m:r>
              <m:rPr>
                <m:sty m:val="bi"/>
              </m:rPr>
              <w:rPr>
                <w:rFonts w:ascii="Cambria Math" w:hAnsi="Cambria Math" w:cs="Times New Roman"/>
                <w:szCs w:val="18"/>
              </w:rPr>
              <m:t>PDCCH</m:t>
            </m:r>
          </m:sub>
          <m:sup>
            <m:r>
              <m:rPr>
                <m:sty m:val="bi"/>
              </m:rPr>
              <w:rPr>
                <w:rFonts w:ascii="Cambria Math" w:hAnsi="Cambria Math" w:cs="Times New Roman"/>
                <w:szCs w:val="18"/>
              </w:rPr>
              <m:t>total,span</m:t>
            </m:r>
            <m:d>
              <m:dPr>
                <m:ctrlPr>
                  <w:rPr>
                    <w:rFonts w:ascii="Cambria Math" w:hAnsi="Cambria Math" w:cs="Times New Roman"/>
                    <w:b/>
                    <w:i/>
                    <w:szCs w:val="18"/>
                  </w:rPr>
                </m:ctrlPr>
              </m:dPr>
              <m:e>
                <m:r>
                  <m:rPr>
                    <m:sty m:val="bi"/>
                  </m:rPr>
                  <w:rPr>
                    <w:rFonts w:ascii="Cambria Math" w:hAnsi="Cambria Math" w:cs="Times New Roman"/>
                    <w:szCs w:val="18"/>
                  </w:rPr>
                  <m:t>X,Y</m:t>
                </m:r>
              </m:e>
            </m:d>
            <m:r>
              <m:rPr>
                <m:sty m:val="bi"/>
              </m:rPr>
              <w:rPr>
                <w:rFonts w:ascii="Cambria Math" w:hAnsi="Cambria Math" w:cs="Times New Roman"/>
                <w:szCs w:val="18"/>
              </w:rPr>
              <m:t>,μ</m:t>
            </m:r>
          </m:sup>
        </m:sSubSup>
        <m:r>
          <m:rPr>
            <m:sty m:val="bi"/>
          </m:rPr>
          <w:rPr>
            <w:rFonts w:ascii="Cambria Math" w:hAnsi="Cambria Math" w:cs="Times New Roman"/>
            <w:szCs w:val="18"/>
          </w:rPr>
          <m:t>=</m:t>
        </m:r>
        <m:d>
          <m:dPr>
            <m:begChr m:val="⌊"/>
            <m:endChr m:val="⌋"/>
            <m:ctrlPr>
              <w:rPr>
                <w:rFonts w:ascii="Cambria Math" w:hAnsi="Cambria Math" w:cs="Times New Roman"/>
                <w:b/>
                <w:i/>
                <w:szCs w:val="18"/>
              </w:rPr>
            </m:ctrlPr>
          </m:dPr>
          <m:e>
            <m:sSubSup>
              <m:sSubSupPr>
                <m:ctrlPr>
                  <w:rPr>
                    <w:rFonts w:ascii="Cambria Math" w:hAnsi="Cambria Math" w:cs="Times New Roman"/>
                    <w:b/>
                    <w:i/>
                    <w:szCs w:val="18"/>
                  </w:rPr>
                </m:ctrlPr>
              </m:sSubSupPr>
              <m:e>
                <m:r>
                  <m:rPr>
                    <m:sty m:val="bi"/>
                  </m:rPr>
                  <w:rPr>
                    <w:rFonts w:ascii="Cambria Math" w:hAnsi="Cambria Math" w:cs="Times New Roman"/>
                    <w:szCs w:val="18"/>
                  </w:rPr>
                  <m:t>N</m:t>
                </m:r>
              </m:e>
              <m:sub>
                <m:r>
                  <m:rPr>
                    <m:sty m:val="bi"/>
                  </m:rPr>
                  <w:rPr>
                    <w:rFonts w:ascii="Cambria Math" w:hAnsi="Cambria Math" w:cs="Times New Roman"/>
                    <w:szCs w:val="18"/>
                  </w:rPr>
                  <m:t>cells</m:t>
                </m:r>
              </m:sub>
              <m:sup>
                <m:r>
                  <m:rPr>
                    <m:sty m:val="bi"/>
                  </m:rPr>
                  <w:rPr>
                    <w:rFonts w:ascii="Cambria Math" w:hAnsi="Cambria Math" w:cs="Times New Roman"/>
                    <w:szCs w:val="18"/>
                  </w:rPr>
                  <m:t>cap</m:t>
                </m:r>
              </m:sup>
            </m:sSubSup>
            <m:r>
              <m:rPr>
                <m:sty m:val="bi"/>
              </m:rPr>
              <w:rPr>
                <w:rFonts w:ascii="Cambria Math" w:hAnsi="Cambria Math" w:cs="Times New Roman"/>
                <w:szCs w:val="18"/>
              </w:rPr>
              <m:t>∙</m:t>
            </m:r>
            <m:sSubSup>
              <m:sSubSupPr>
                <m:ctrlPr>
                  <w:rPr>
                    <w:rFonts w:ascii="Cambria Math" w:hAnsi="Cambria Math" w:cs="Times New Roman"/>
                    <w:b/>
                    <w:i/>
                    <w:szCs w:val="18"/>
                  </w:rPr>
                </m:ctrlPr>
              </m:sSubSupPr>
              <m:e>
                <m:r>
                  <m:rPr>
                    <m:sty m:val="bi"/>
                  </m:rPr>
                  <w:rPr>
                    <w:rFonts w:ascii="Cambria Math" w:hAnsi="Cambria Math" w:cs="Times New Roman"/>
                    <w:szCs w:val="18"/>
                  </w:rPr>
                  <m:t>C</m:t>
                </m:r>
              </m:e>
              <m:sub>
                <m:r>
                  <m:rPr>
                    <m:sty m:val="bi"/>
                  </m:rPr>
                  <w:rPr>
                    <w:rFonts w:ascii="Cambria Math" w:hAnsi="Cambria Math" w:cs="Times New Roman"/>
                    <w:szCs w:val="18"/>
                  </w:rPr>
                  <m:t>PDCCH</m:t>
                </m:r>
              </m:sub>
              <m:sup>
                <m:r>
                  <m:rPr>
                    <m:sty m:val="bi"/>
                  </m:rPr>
                  <w:rPr>
                    <w:rFonts w:ascii="Cambria Math" w:hAnsi="Cambria Math" w:cs="Times New Roman"/>
                    <w:szCs w:val="18"/>
                  </w:rPr>
                  <m:t>max,span</m:t>
                </m:r>
                <m:d>
                  <m:dPr>
                    <m:ctrlPr>
                      <w:rPr>
                        <w:rFonts w:ascii="Cambria Math" w:hAnsi="Cambria Math" w:cs="Times New Roman"/>
                        <w:b/>
                        <w:i/>
                        <w:szCs w:val="18"/>
                      </w:rPr>
                    </m:ctrlPr>
                  </m:dPr>
                  <m:e>
                    <m:r>
                      <m:rPr>
                        <m:sty m:val="bi"/>
                      </m:rPr>
                      <w:rPr>
                        <w:rFonts w:ascii="Cambria Math" w:hAnsi="Cambria Math" w:cs="Times New Roman"/>
                        <w:szCs w:val="18"/>
                      </w:rPr>
                      <m:t>X,Y</m:t>
                    </m:r>
                  </m:e>
                </m:d>
                <m:r>
                  <m:rPr>
                    <m:sty m:val="bi"/>
                  </m:rPr>
                  <w:rPr>
                    <w:rFonts w:ascii="Cambria Math" w:hAnsi="Cambria Math" w:cs="Times New Roman"/>
                    <w:szCs w:val="18"/>
                  </w:rPr>
                  <m:t>,μ</m:t>
                </m:r>
              </m:sup>
            </m:sSubSup>
            <m:r>
              <m:rPr>
                <m:sty m:val="bi"/>
              </m:rPr>
              <w:rPr>
                <w:rFonts w:ascii="Cambria Math" w:hAnsi="Cambria Math" w:cs="Times New Roman"/>
                <w:szCs w:val="18"/>
              </w:rPr>
              <m:t>∙</m:t>
            </m:r>
            <m:sSubSup>
              <m:sSubSupPr>
                <m:ctrlPr>
                  <w:rPr>
                    <w:rFonts w:ascii="Cambria Math" w:hAnsi="Cambria Math" w:cs="Times New Roman"/>
                    <w:b/>
                    <w:i/>
                    <w:szCs w:val="18"/>
                  </w:rPr>
                </m:ctrlPr>
              </m:sSubSupPr>
              <m:e>
                <m:r>
                  <m:rPr>
                    <m:sty m:val="bi"/>
                  </m:rPr>
                  <w:rPr>
                    <w:rFonts w:ascii="Cambria Math" w:hAnsi="Cambria Math" w:cs="Times New Roman"/>
                    <w:szCs w:val="18"/>
                  </w:rPr>
                  <m:t>N</m:t>
                </m:r>
              </m:e>
              <m:sub>
                <m:r>
                  <m:rPr>
                    <m:sty m:val="bi"/>
                  </m:rPr>
                  <w:rPr>
                    <w:rFonts w:ascii="Cambria Math" w:hAnsi="Cambria Math" w:cs="Times New Roman"/>
                    <w:szCs w:val="18"/>
                  </w:rPr>
                  <m:t>cells</m:t>
                </m:r>
              </m:sub>
              <m:sup>
                <m:r>
                  <m:rPr>
                    <m:sty m:val="bi"/>
                  </m:rPr>
                  <w:rPr>
                    <w:rFonts w:ascii="Cambria Math" w:hAnsi="Cambria Math" w:cs="Times New Roman"/>
                    <w:szCs w:val="18"/>
                  </w:rPr>
                  <m:t>total,span</m:t>
                </m:r>
                <m:d>
                  <m:dPr>
                    <m:ctrlPr>
                      <w:rPr>
                        <w:rFonts w:ascii="Cambria Math" w:hAnsi="Cambria Math" w:cs="Times New Roman"/>
                        <w:b/>
                        <w:i/>
                        <w:szCs w:val="18"/>
                      </w:rPr>
                    </m:ctrlPr>
                  </m:dPr>
                  <m:e>
                    <m:r>
                      <m:rPr>
                        <m:sty m:val="bi"/>
                      </m:rPr>
                      <w:rPr>
                        <w:rFonts w:ascii="Cambria Math" w:hAnsi="Cambria Math" w:cs="Times New Roman"/>
                        <w:szCs w:val="18"/>
                      </w:rPr>
                      <m:t>X,Y</m:t>
                    </m:r>
                  </m:e>
                </m:d>
                <m:r>
                  <m:rPr>
                    <m:sty m:val="bi"/>
                  </m:rPr>
                  <w:rPr>
                    <w:rFonts w:ascii="Cambria Math" w:hAnsi="Cambria Math" w:cs="Times New Roman"/>
                    <w:szCs w:val="18"/>
                  </w:rPr>
                  <m:t>,μ</m:t>
                </m:r>
              </m:sup>
            </m:sSubSup>
            <m:r>
              <m:rPr>
                <m:sty m:val="bi"/>
              </m:rPr>
              <w:rPr>
                <w:rFonts w:ascii="Cambria Math" w:hAnsi="Cambria Math" w:cs="Times New Roman"/>
                <w:szCs w:val="18"/>
              </w:rPr>
              <m:t>/</m:t>
            </m:r>
            <m:nary>
              <m:naryPr>
                <m:chr m:val="∑"/>
                <m:limLoc m:val="undOvr"/>
                <m:ctrlPr>
                  <w:rPr>
                    <w:rFonts w:ascii="Cambria Math" w:hAnsi="Cambria Math" w:cs="Times New Roman"/>
                    <w:b/>
                    <w:i/>
                    <w:szCs w:val="18"/>
                  </w:rPr>
                </m:ctrlPr>
              </m:naryPr>
              <m:sub>
                <m:r>
                  <m:rPr>
                    <m:sty m:val="bi"/>
                  </m:rPr>
                  <w:rPr>
                    <w:rFonts w:ascii="Cambria Math" w:hAnsi="Cambria Math" w:cs="Times New Roman"/>
                    <w:szCs w:val="18"/>
                  </w:rPr>
                  <m:t>j</m:t>
                </m:r>
              </m:sub>
              <m:sup>
                <m:r>
                  <m:rPr>
                    <m:sty m:val="bi"/>
                  </m:rPr>
                  <w:rPr>
                    <w:rFonts w:ascii="Cambria Math" w:hAnsi="Cambria Math" w:cs="Times New Roman"/>
                    <w:szCs w:val="18"/>
                  </w:rPr>
                  <m:t>3</m:t>
                </m:r>
              </m:sup>
              <m:e>
                <m:sSubSup>
                  <m:sSubSupPr>
                    <m:ctrlPr>
                      <w:rPr>
                        <w:rFonts w:ascii="Cambria Math" w:hAnsi="Cambria Math" w:cs="Times New Roman"/>
                        <w:b/>
                        <w:i/>
                        <w:szCs w:val="18"/>
                      </w:rPr>
                    </m:ctrlPr>
                  </m:sSubSupPr>
                  <m:e>
                    <m:r>
                      <m:rPr>
                        <m:sty m:val="bi"/>
                      </m:rPr>
                      <w:rPr>
                        <w:rFonts w:ascii="Cambria Math" w:hAnsi="Cambria Math" w:cs="Times New Roman"/>
                        <w:szCs w:val="18"/>
                      </w:rPr>
                      <m:t>N</m:t>
                    </m:r>
                  </m:e>
                  <m:sub>
                    <m:r>
                      <m:rPr>
                        <m:sty m:val="bi"/>
                      </m:rPr>
                      <w:rPr>
                        <w:rFonts w:ascii="Cambria Math" w:hAnsi="Cambria Math" w:cs="Times New Roman"/>
                        <w:szCs w:val="18"/>
                      </w:rPr>
                      <m:t>cells</m:t>
                    </m:r>
                  </m:sub>
                  <m:sup>
                    <m:r>
                      <m:rPr>
                        <m:sty m:val="bi"/>
                      </m:rPr>
                      <w:rPr>
                        <w:rFonts w:ascii="Cambria Math" w:hAnsi="Cambria Math" w:cs="Times New Roman"/>
                        <w:szCs w:val="18"/>
                      </w:rPr>
                      <m:t>DL,j</m:t>
                    </m:r>
                  </m:sup>
                </m:sSubSup>
              </m:e>
            </m:nary>
          </m:e>
        </m:d>
      </m:oMath>
      <w:r>
        <w:rPr>
          <w:rFonts w:ascii="Times New Roman" w:hAnsi="Times New Roman" w:cs="Times New Roman" w:hint="eastAsia"/>
          <w:b/>
          <w:szCs w:val="18"/>
        </w:rPr>
        <w:t xml:space="preserve">.    </w:t>
      </w:r>
    </w:p>
    <w:p w:rsidR="00595A45" w:rsidRDefault="00AC7801" w:rsidP="00595A45">
      <w:pPr>
        <w:pStyle w:val="af2"/>
        <w:numPr>
          <w:ilvl w:val="0"/>
          <w:numId w:val="27"/>
        </w:numPr>
        <w:overflowPunct w:val="0"/>
        <w:autoSpaceDE w:val="0"/>
        <w:autoSpaceDN w:val="0"/>
        <w:adjustRightInd w:val="0"/>
        <w:snapToGrid w:val="0"/>
        <w:ind w:firstLineChars="0"/>
        <w:contextualSpacing/>
        <w:jc w:val="both"/>
        <w:textAlignment w:val="center"/>
        <w:rPr>
          <w:rFonts w:ascii="Times New Roman" w:hAnsi="Times New Roman"/>
          <w:b/>
          <w:sz w:val="21"/>
          <w:szCs w:val="18"/>
          <w:lang w:eastAsia="zh-CN"/>
        </w:rPr>
      </w:pPr>
      <m:oMath>
        <m:sSubSup>
          <m:sSubSupPr>
            <m:ctrlPr>
              <w:rPr>
                <w:rFonts w:ascii="Cambria Math" w:hAnsi="Cambria Math"/>
                <w:b/>
                <w:sz w:val="21"/>
                <w:szCs w:val="18"/>
                <w:lang w:eastAsia="zh-CN"/>
              </w:rPr>
            </m:ctrlPr>
          </m:sSubSupPr>
          <m:e>
            <m:r>
              <m:rPr>
                <m:sty m:val="bi"/>
              </m:rPr>
              <w:rPr>
                <w:rFonts w:ascii="Cambria Math" w:hAnsi="Cambria Math"/>
                <w:sz w:val="21"/>
                <w:szCs w:val="18"/>
                <w:lang w:eastAsia="zh-CN"/>
              </w:rPr>
              <m:t>N</m:t>
            </m:r>
          </m:e>
          <m:sub>
            <m:r>
              <m:rPr>
                <m:sty m:val="bi"/>
              </m:rPr>
              <w:rPr>
                <w:rFonts w:ascii="Cambria Math" w:hAnsi="Cambria Math"/>
                <w:sz w:val="21"/>
                <w:szCs w:val="18"/>
                <w:lang w:eastAsia="zh-CN"/>
              </w:rPr>
              <m:t>cells</m:t>
            </m:r>
          </m:sub>
          <m:sup>
            <m:r>
              <m:rPr>
                <m:sty m:val="bi"/>
              </m:rPr>
              <w:rPr>
                <w:rFonts w:ascii="Cambria Math" w:hAnsi="Cambria Math"/>
                <w:sz w:val="21"/>
                <w:szCs w:val="18"/>
                <w:lang w:eastAsia="zh-CN"/>
              </w:rPr>
              <m:t>DL,j</m:t>
            </m:r>
          </m:sup>
        </m:sSubSup>
      </m:oMath>
      <w:r w:rsidR="00595A45" w:rsidRPr="00595A45">
        <w:rPr>
          <w:rFonts w:ascii="Times New Roman" w:hAnsi="Times New Roman" w:hint="eastAsia"/>
          <w:b/>
          <w:sz w:val="21"/>
          <w:szCs w:val="18"/>
          <w:lang w:eastAsia="zh-CN"/>
        </w:rPr>
        <w:t xml:space="preserve"> </w:t>
      </w:r>
      <w:proofErr w:type="gramStart"/>
      <w:r w:rsidR="00595A45" w:rsidRPr="00595A45">
        <w:rPr>
          <w:rFonts w:ascii="Times New Roman" w:hAnsi="Times New Roman" w:hint="eastAsia"/>
          <w:b/>
          <w:sz w:val="21"/>
          <w:szCs w:val="18"/>
          <w:lang w:eastAsia="zh-CN"/>
        </w:rPr>
        <w:t>is</w:t>
      </w:r>
      <w:proofErr w:type="gramEnd"/>
      <w:r w:rsidR="00595A45" w:rsidRPr="00595A45">
        <w:rPr>
          <w:rFonts w:ascii="Times New Roman" w:hAnsi="Times New Roman" w:hint="eastAsia"/>
          <w:b/>
          <w:sz w:val="21"/>
          <w:szCs w:val="18"/>
          <w:lang w:eastAsia="zh-CN"/>
        </w:rPr>
        <w:t xml:space="preserve"> the total number of cells including all SCS. </w:t>
      </w:r>
    </w:p>
    <w:p w:rsidR="00EC6032" w:rsidRPr="00595A45" w:rsidRDefault="00AC7801" w:rsidP="00595A45">
      <w:pPr>
        <w:pStyle w:val="af2"/>
        <w:numPr>
          <w:ilvl w:val="0"/>
          <w:numId w:val="27"/>
        </w:numPr>
        <w:overflowPunct w:val="0"/>
        <w:autoSpaceDE w:val="0"/>
        <w:autoSpaceDN w:val="0"/>
        <w:adjustRightInd w:val="0"/>
        <w:snapToGrid w:val="0"/>
        <w:ind w:firstLineChars="0"/>
        <w:contextualSpacing/>
        <w:jc w:val="both"/>
        <w:textAlignment w:val="center"/>
        <w:rPr>
          <w:rFonts w:ascii="Times New Roman" w:hAnsi="Times New Roman"/>
          <w:b/>
          <w:sz w:val="21"/>
          <w:szCs w:val="18"/>
          <w:lang w:eastAsia="zh-CN"/>
        </w:rPr>
      </w:pPr>
      <m:oMath>
        <m:sSubSup>
          <m:sSubSupPr>
            <m:ctrlPr>
              <w:rPr>
                <w:rFonts w:ascii="Cambria Math" w:hAnsi="Cambria Math"/>
                <w:b/>
                <w:i/>
                <w:sz w:val="21"/>
                <w:szCs w:val="18"/>
                <w:lang w:eastAsia="zh-CN"/>
              </w:rPr>
            </m:ctrlPr>
          </m:sSubSupPr>
          <m:e>
            <m:r>
              <m:rPr>
                <m:sty m:val="bi"/>
              </m:rPr>
              <w:rPr>
                <w:rFonts w:ascii="Cambria Math" w:hAnsi="Cambria Math"/>
                <w:szCs w:val="18"/>
              </w:rPr>
              <m:t>N</m:t>
            </m:r>
          </m:e>
          <m:sub>
            <m:r>
              <m:rPr>
                <m:sty m:val="bi"/>
              </m:rPr>
              <w:rPr>
                <w:rFonts w:ascii="Cambria Math" w:hAnsi="Cambria Math"/>
                <w:szCs w:val="18"/>
              </w:rPr>
              <m:t>cells</m:t>
            </m:r>
          </m:sub>
          <m:sup>
            <m:r>
              <m:rPr>
                <m:sty m:val="bi"/>
              </m:rPr>
              <w:rPr>
                <w:rFonts w:ascii="Cambria Math" w:hAnsi="Cambria Math"/>
                <w:szCs w:val="18"/>
              </w:rPr>
              <m:t>total,sp</m:t>
            </m:r>
            <m:r>
              <m:rPr>
                <m:sty m:val="bi"/>
              </m:rPr>
              <w:rPr>
                <w:rFonts w:ascii="Cambria Math" w:hAnsi="Cambria Math"/>
                <w:szCs w:val="18"/>
              </w:rPr>
              <m:t>an</m:t>
            </m:r>
            <m:d>
              <m:dPr>
                <m:ctrlPr>
                  <w:rPr>
                    <w:rFonts w:ascii="Cambria Math" w:hAnsi="Cambria Math"/>
                    <w:b/>
                    <w:i/>
                    <w:szCs w:val="18"/>
                  </w:rPr>
                </m:ctrlPr>
              </m:dPr>
              <m:e>
                <m:r>
                  <m:rPr>
                    <m:sty m:val="bi"/>
                  </m:rPr>
                  <w:rPr>
                    <w:rFonts w:ascii="Cambria Math" w:hAnsi="Cambria Math"/>
                    <w:szCs w:val="18"/>
                  </w:rPr>
                  <m:t>X,Y</m:t>
                </m:r>
              </m:e>
            </m:d>
            <m:r>
              <m:rPr>
                <m:sty m:val="bi"/>
              </m:rPr>
              <w:rPr>
                <w:rFonts w:ascii="Cambria Math" w:hAnsi="Cambria Math"/>
                <w:szCs w:val="18"/>
              </w:rPr>
              <m:t>,μ</m:t>
            </m:r>
          </m:sup>
        </m:sSubSup>
      </m:oMath>
      <w:r w:rsidR="00EC6032">
        <w:rPr>
          <w:rFonts w:ascii="Times New Roman" w:hAnsi="Times New Roman" w:hint="eastAsia"/>
          <w:b/>
          <w:sz w:val="21"/>
          <w:szCs w:val="18"/>
          <w:lang w:eastAsia="zh-CN"/>
        </w:rPr>
        <w:t xml:space="preserve"> </w:t>
      </w:r>
      <w:proofErr w:type="gramStart"/>
      <w:r w:rsidR="00EC6032">
        <w:rPr>
          <w:rFonts w:ascii="Times New Roman" w:hAnsi="Times New Roman" w:hint="eastAsia"/>
          <w:b/>
          <w:sz w:val="21"/>
          <w:szCs w:val="18"/>
          <w:lang w:eastAsia="zh-CN"/>
        </w:rPr>
        <w:t>is</w:t>
      </w:r>
      <w:proofErr w:type="gramEnd"/>
      <w:r w:rsidR="00EC6032">
        <w:rPr>
          <w:rFonts w:ascii="Times New Roman" w:hAnsi="Times New Roman" w:hint="eastAsia"/>
          <w:b/>
          <w:sz w:val="21"/>
          <w:szCs w:val="18"/>
          <w:lang w:eastAsia="zh-CN"/>
        </w:rPr>
        <w:t xml:space="preserve"> the total number of span(X,Y) across all configured  CCs with</w:t>
      </w:r>
      <w:r w:rsidR="00EC6032">
        <w:rPr>
          <w:rFonts w:hint="eastAsia"/>
          <w:b/>
          <w:szCs w:val="18"/>
        </w:rPr>
        <w:t>μ</w:t>
      </w:r>
      <w:r w:rsidR="00EC6032">
        <w:rPr>
          <w:rFonts w:hint="eastAsia"/>
          <w:b/>
          <w:szCs w:val="18"/>
          <w:lang w:eastAsia="zh-CN"/>
        </w:rPr>
        <w:t>.</w:t>
      </w:r>
    </w:p>
    <w:p w:rsidR="00595A45" w:rsidRPr="00595A45" w:rsidRDefault="00595A45" w:rsidP="00595A45">
      <w:pPr>
        <w:pStyle w:val="af2"/>
        <w:numPr>
          <w:ilvl w:val="0"/>
          <w:numId w:val="27"/>
        </w:numPr>
        <w:overflowPunct w:val="0"/>
        <w:autoSpaceDE w:val="0"/>
        <w:autoSpaceDN w:val="0"/>
        <w:adjustRightInd w:val="0"/>
        <w:snapToGrid w:val="0"/>
        <w:ind w:firstLineChars="0"/>
        <w:contextualSpacing/>
        <w:jc w:val="both"/>
        <w:textAlignment w:val="baseline"/>
        <w:rPr>
          <w:rFonts w:ascii="Times New Roman" w:hAnsi="Times New Roman"/>
          <w:b/>
          <w:sz w:val="21"/>
          <w:szCs w:val="18"/>
          <w:lang w:eastAsia="zh-CN"/>
        </w:rPr>
      </w:pPr>
      <w:r w:rsidRPr="00595A45">
        <w:rPr>
          <w:rFonts w:ascii="Times New Roman" w:hAnsi="Times New Roman" w:hint="eastAsia"/>
          <w:b/>
          <w:sz w:val="21"/>
          <w:szCs w:val="18"/>
          <w:lang w:eastAsia="zh-CN"/>
        </w:rPr>
        <w:t xml:space="preserve">For the configured DL-CCs not supporting Rel-16 span monitoring capability, </w:t>
      </w:r>
      <m:oMath>
        <m:sSubSup>
          <m:sSubSupPr>
            <m:ctrlPr>
              <w:rPr>
                <w:rFonts w:ascii="Cambria Math" w:hAnsi="Cambria Math"/>
                <w:b/>
                <w:i/>
                <w:sz w:val="21"/>
                <w:szCs w:val="18"/>
                <w:lang w:eastAsia="zh-CN"/>
              </w:rPr>
            </m:ctrlPr>
          </m:sSubSupPr>
          <m:e>
            <m:r>
              <m:rPr>
                <m:sty m:val="bi"/>
              </m:rPr>
              <w:rPr>
                <w:rFonts w:ascii="Cambria Math" w:hAnsi="Cambria Math"/>
                <w:szCs w:val="18"/>
              </w:rPr>
              <m:t>C</m:t>
            </m:r>
          </m:e>
          <m:sub>
            <m:r>
              <m:rPr>
                <m:sty m:val="bi"/>
              </m:rPr>
              <w:rPr>
                <w:rFonts w:ascii="Cambria Math" w:hAnsi="Cambria Math"/>
                <w:szCs w:val="18"/>
              </w:rPr>
              <m:t>PDCCH</m:t>
            </m:r>
          </m:sub>
          <m:sup>
            <m:r>
              <m:rPr>
                <m:sty m:val="bi"/>
              </m:rPr>
              <w:rPr>
                <w:rFonts w:ascii="Cambria Math" w:hAnsi="Cambria Math"/>
                <w:szCs w:val="18"/>
              </w:rPr>
              <m:t>max,span</m:t>
            </m:r>
            <m:d>
              <m:dPr>
                <m:ctrlPr>
                  <w:rPr>
                    <w:rFonts w:ascii="Cambria Math" w:hAnsi="Cambria Math"/>
                    <w:b/>
                    <w:i/>
                    <w:szCs w:val="18"/>
                  </w:rPr>
                </m:ctrlPr>
              </m:dPr>
              <m:e>
                <m:r>
                  <m:rPr>
                    <m:sty m:val="bi"/>
                  </m:rPr>
                  <w:rPr>
                    <w:rFonts w:ascii="Cambria Math" w:hAnsi="Cambria Math"/>
                    <w:szCs w:val="18"/>
                  </w:rPr>
                  <m:t>X,Y</m:t>
                </m:r>
              </m:e>
            </m:d>
            <m:r>
              <m:rPr>
                <m:sty m:val="bi"/>
              </m:rPr>
              <w:rPr>
                <w:rFonts w:ascii="Cambria Math" w:hAnsi="Cambria Math"/>
                <w:szCs w:val="18"/>
              </w:rPr>
              <m:t>,μ</m:t>
            </m:r>
          </m:sup>
        </m:sSubSup>
      </m:oMath>
      <w:r w:rsidRPr="00595A45">
        <w:rPr>
          <w:rFonts w:ascii="Times New Roman" w:hAnsi="Times New Roman" w:hint="eastAsia"/>
          <w:b/>
          <w:sz w:val="21"/>
          <w:szCs w:val="18"/>
          <w:lang w:eastAsia="zh-CN"/>
        </w:rPr>
        <w:t xml:space="preserve">equals </w:t>
      </w:r>
      <w:proofErr w:type="gramStart"/>
      <w:r w:rsidRPr="00595A45">
        <w:rPr>
          <w:rFonts w:ascii="Times New Roman" w:hAnsi="Times New Roman" w:hint="eastAsia"/>
          <w:b/>
          <w:sz w:val="21"/>
          <w:szCs w:val="18"/>
          <w:lang w:eastAsia="zh-CN"/>
        </w:rPr>
        <w:t xml:space="preserve">to </w:t>
      </w:r>
      <w:proofErr w:type="gramEnd"/>
      <m:oMath>
        <m:sSubSup>
          <m:sSubSupPr>
            <m:ctrlPr>
              <w:rPr>
                <w:rFonts w:ascii="Cambria Math" w:hAnsi="Cambria Math"/>
                <w:b/>
                <w:i/>
                <w:sz w:val="21"/>
                <w:szCs w:val="18"/>
                <w:lang w:eastAsia="zh-CN"/>
              </w:rPr>
            </m:ctrlPr>
          </m:sSubSupPr>
          <m:e>
            <m:r>
              <m:rPr>
                <m:sty m:val="bi"/>
              </m:rPr>
              <w:rPr>
                <w:rFonts w:ascii="Cambria Math" w:hAnsi="Cambria Math"/>
                <w:szCs w:val="18"/>
              </w:rPr>
              <m:t>C</m:t>
            </m:r>
          </m:e>
          <m:sub>
            <m:r>
              <m:rPr>
                <m:sty m:val="bi"/>
              </m:rPr>
              <w:rPr>
                <w:rFonts w:ascii="Cambria Math" w:hAnsi="Cambria Math"/>
                <w:szCs w:val="18"/>
              </w:rPr>
              <m:t>PDCCH</m:t>
            </m:r>
          </m:sub>
          <m:sup>
            <m:r>
              <m:rPr>
                <m:sty m:val="bi"/>
              </m:rPr>
              <w:rPr>
                <w:rFonts w:ascii="Cambria Math" w:hAnsi="Cambria Math"/>
                <w:szCs w:val="18"/>
              </w:rPr>
              <m:t>max,slot,μ</m:t>
            </m:r>
          </m:sup>
        </m:sSubSup>
      </m:oMath>
      <w:r w:rsidRPr="00595A45">
        <w:rPr>
          <w:rFonts w:ascii="Times New Roman" w:hAnsi="Times New Roman" w:hint="eastAsia"/>
          <w:b/>
          <w:sz w:val="21"/>
          <w:szCs w:val="18"/>
          <w:lang w:eastAsia="zh-CN"/>
        </w:rPr>
        <w:t xml:space="preserve">. </w:t>
      </w:r>
    </w:p>
    <w:p w:rsidR="00595A45" w:rsidRPr="00595A45" w:rsidRDefault="00595A45" w:rsidP="00595A45">
      <w:pPr>
        <w:rPr>
          <w:rFonts w:ascii="Times New Roman" w:hAnsi="Times New Roman" w:cs="Times New Roman"/>
          <w:b/>
          <w:szCs w:val="18"/>
        </w:rPr>
      </w:pPr>
    </w:p>
    <w:p w:rsidR="005935B8" w:rsidRPr="00925E42" w:rsidRDefault="00830F4E" w:rsidP="0058658D">
      <w:pPr>
        <w:pStyle w:val="1"/>
        <w:jc w:val="both"/>
        <w:rPr>
          <w:rFonts w:ascii="Times New Roman" w:hAnsi="Times New Roman"/>
        </w:rPr>
      </w:pPr>
      <w:r w:rsidRPr="00925E42">
        <w:rPr>
          <w:rFonts w:ascii="Times New Roman" w:hAnsi="Times New Roman"/>
        </w:rPr>
        <w:t>Conclusion</w:t>
      </w:r>
    </w:p>
    <w:p w:rsidR="00DE1D3E" w:rsidRPr="004B4E51" w:rsidRDefault="00C22604" w:rsidP="004B4E51">
      <w:pPr>
        <w:pStyle w:val="a0"/>
        <w:ind w:left="-2"/>
        <w:rPr>
          <w:rFonts w:eastAsia="宋体"/>
          <w:sz w:val="21"/>
          <w:lang w:eastAsia="zh-CN"/>
        </w:rPr>
      </w:pPr>
      <w:r w:rsidRPr="00995AD0">
        <w:rPr>
          <w:rFonts w:eastAsia="宋体"/>
          <w:sz w:val="21"/>
          <w:lang w:eastAsia="zh-CN"/>
        </w:rPr>
        <w:t xml:space="preserve">This contribution </w:t>
      </w:r>
      <w:r w:rsidR="00DE1D3E" w:rsidRPr="00995AD0">
        <w:rPr>
          <w:rFonts w:eastAsia="宋体"/>
          <w:sz w:val="21"/>
          <w:lang w:eastAsia="zh-CN"/>
        </w:rPr>
        <w:t>discussed</w:t>
      </w:r>
      <w:r w:rsidR="00FD7498">
        <w:rPr>
          <w:rFonts w:eastAsia="宋体" w:hint="eastAsia"/>
          <w:sz w:val="21"/>
          <w:lang w:eastAsia="zh-CN"/>
        </w:rPr>
        <w:t xml:space="preserve"> the remaining issues on</w:t>
      </w:r>
      <w:bookmarkStart w:id="600" w:name="_GoBack"/>
      <w:bookmarkEnd w:id="600"/>
      <w:r w:rsidR="00BC52E2" w:rsidRPr="00995AD0">
        <w:rPr>
          <w:rFonts w:eastAsia="宋体"/>
          <w:sz w:val="21"/>
          <w:lang w:eastAsia="zh-CN"/>
        </w:rPr>
        <w:t xml:space="preserve"> P</w:t>
      </w:r>
      <w:r w:rsidR="009D6C85" w:rsidRPr="00995AD0">
        <w:rPr>
          <w:rFonts w:eastAsia="宋体"/>
          <w:sz w:val="21"/>
          <w:lang w:eastAsia="zh-CN"/>
        </w:rPr>
        <w:t xml:space="preserve">DCCH </w:t>
      </w:r>
      <w:r w:rsidR="00BC52E2" w:rsidRPr="00995AD0">
        <w:rPr>
          <w:rFonts w:eastAsia="宋体"/>
          <w:sz w:val="21"/>
          <w:lang w:eastAsia="zh-CN"/>
        </w:rPr>
        <w:t xml:space="preserve">enhancements to adequately support Rel-16 URLLC </w:t>
      </w:r>
      <w:r w:rsidR="00DE1D3E" w:rsidRPr="00995AD0">
        <w:rPr>
          <w:rFonts w:eastAsia="宋体"/>
          <w:sz w:val="21"/>
          <w:lang w:eastAsia="zh-CN"/>
        </w:rPr>
        <w:t>use cases</w:t>
      </w:r>
      <w:r w:rsidR="004B4E51">
        <w:rPr>
          <w:rFonts w:eastAsia="宋体"/>
          <w:sz w:val="21"/>
          <w:lang w:eastAsia="zh-CN"/>
        </w:rPr>
        <w:t>.</w:t>
      </w:r>
      <w:r w:rsidR="004B4E51">
        <w:rPr>
          <w:rFonts w:eastAsia="宋体" w:hint="eastAsia"/>
          <w:sz w:val="21"/>
          <w:lang w:eastAsia="zh-CN"/>
        </w:rPr>
        <w:t xml:space="preserve"> </w:t>
      </w:r>
      <w:r w:rsidR="00DE1D3E" w:rsidRPr="00995AD0">
        <w:rPr>
          <w:sz w:val="21"/>
        </w:rPr>
        <w:t>Based on the discussion we have the following proposals:</w:t>
      </w:r>
    </w:p>
    <w:p w:rsidR="00B1507F" w:rsidRPr="000F444E" w:rsidRDefault="00B1507F" w:rsidP="00B1507F">
      <w:pPr>
        <w:rPr>
          <w:rFonts w:ascii="Times New Roman" w:hAnsi="Times New Roman" w:cs="Times New Roman"/>
          <w:b/>
        </w:rPr>
      </w:pPr>
      <w:r w:rsidRPr="000F444E">
        <w:rPr>
          <w:rFonts w:ascii="Times New Roman" w:hAnsi="Times New Roman" w:cs="Times New Roman" w:hint="eastAsia"/>
          <w:b/>
        </w:rPr>
        <w:t xml:space="preserve">Proposal 1: Confirm the following </w:t>
      </w:r>
      <w:r w:rsidRPr="000F444E">
        <w:rPr>
          <w:rFonts w:ascii="Times New Roman" w:hAnsi="Times New Roman" w:cs="Times New Roman"/>
          <w:b/>
        </w:rPr>
        <w:t>working</w:t>
      </w:r>
      <w:r w:rsidRPr="000F444E">
        <w:rPr>
          <w:rFonts w:ascii="Times New Roman" w:hAnsi="Times New Roman" w:cs="Times New Roman" w:hint="eastAsia"/>
          <w:b/>
        </w:rPr>
        <w:t xml:space="preserve"> assumption:</w:t>
      </w:r>
    </w:p>
    <w:p w:rsidR="00B1507F" w:rsidRPr="00546268" w:rsidRDefault="00B1507F" w:rsidP="00B1507F">
      <w:pPr>
        <w:rPr>
          <w:rFonts w:ascii="Times New Roman" w:hAnsi="Times New Roman" w:cs="Times New Roman"/>
          <w:szCs w:val="20"/>
        </w:rPr>
      </w:pPr>
      <w:r w:rsidRPr="00546268">
        <w:rPr>
          <w:rFonts w:ascii="Times New Roman" w:hAnsi="Times New Roman" w:cs="Times New Roman"/>
          <w:szCs w:val="20"/>
          <w:highlight w:val="darkYellow"/>
        </w:rPr>
        <w:t>Working assumption:</w:t>
      </w:r>
    </w:p>
    <w:p w:rsidR="00B1507F" w:rsidRPr="00546268" w:rsidRDefault="00B1507F" w:rsidP="00B1507F">
      <w:pPr>
        <w:spacing w:after="60"/>
        <w:rPr>
          <w:rFonts w:ascii="Times New Roman" w:hAnsi="Times New Roman" w:cs="Times New Roman"/>
          <w:szCs w:val="20"/>
        </w:rPr>
      </w:pPr>
      <w:r w:rsidRPr="00546268">
        <w:rPr>
          <w:rFonts w:ascii="Times New Roman" w:hAnsi="Times New Roman" w:cs="Times New Roman"/>
          <w:szCs w:val="20"/>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rsidR="00B1507F" w:rsidRPr="00546268" w:rsidRDefault="00B1507F" w:rsidP="00B1507F">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hint="eastAsia"/>
          <w:sz w:val="21"/>
          <w:szCs w:val="20"/>
          <w:lang w:eastAsia="zh-CN"/>
        </w:rPr>
        <w:t>P</w:t>
      </w:r>
      <w:r w:rsidRPr="00546268">
        <w:rPr>
          <w:rFonts w:ascii="Times New Roman" w:hAnsi="Times New Roman"/>
          <w:sz w:val="21"/>
          <w:szCs w:val="20"/>
          <w:lang w:eastAsia="zh-CN"/>
        </w:rPr>
        <w:t>DSCH-to-</w:t>
      </w:r>
      <w:proofErr w:type="spellStart"/>
      <w:r w:rsidRPr="00546268">
        <w:rPr>
          <w:rFonts w:ascii="Times New Roman" w:hAnsi="Times New Roman"/>
          <w:sz w:val="21"/>
          <w:szCs w:val="20"/>
          <w:lang w:eastAsia="zh-CN"/>
        </w:rPr>
        <w:t>HARQ_feedback</w:t>
      </w:r>
      <w:proofErr w:type="spellEnd"/>
      <w:r w:rsidRPr="00546268">
        <w:rPr>
          <w:rFonts w:ascii="Times New Roman" w:hAnsi="Times New Roman"/>
          <w:sz w:val="21"/>
          <w:szCs w:val="20"/>
          <w:lang w:eastAsia="zh-CN"/>
        </w:rPr>
        <w:t xml:space="preserve"> timing indicator </w:t>
      </w:r>
    </w:p>
    <w:p w:rsidR="00B1507F" w:rsidRPr="00546268" w:rsidRDefault="00B1507F" w:rsidP="00B1507F">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hint="eastAsia"/>
          <w:sz w:val="21"/>
          <w:szCs w:val="20"/>
          <w:lang w:eastAsia="zh-CN"/>
        </w:rPr>
        <w:t>B</w:t>
      </w:r>
      <w:r w:rsidRPr="00546268">
        <w:rPr>
          <w:rFonts w:ascii="Times New Roman" w:hAnsi="Times New Roman"/>
          <w:sz w:val="21"/>
          <w:szCs w:val="20"/>
          <w:lang w:eastAsia="zh-CN"/>
        </w:rPr>
        <w:t xml:space="preserve">eta offset indicator </w:t>
      </w:r>
    </w:p>
    <w:p w:rsidR="00B1507F" w:rsidRPr="00546268" w:rsidRDefault="00B1507F" w:rsidP="00B1507F">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DAI</w:t>
      </w:r>
    </w:p>
    <w:p w:rsidR="00B1507F" w:rsidRPr="00546268" w:rsidRDefault="00B1507F" w:rsidP="00B1507F">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CBGTI &amp; CBGFI (if configured for the low priority HARQ-ACK codebook for DCI format 1_1 and DCI format 0_1)</w:t>
      </w:r>
    </w:p>
    <w:p w:rsidR="004B4E51" w:rsidRPr="00B1507F" w:rsidRDefault="004B4E51" w:rsidP="00AC6456">
      <w:pPr>
        <w:rPr>
          <w:rFonts w:ascii="Times New Roman" w:hAnsi="Times New Roman" w:cs="Times New Roman"/>
        </w:rPr>
      </w:pPr>
    </w:p>
    <w:p w:rsidR="00B1507F" w:rsidRDefault="00B1507F" w:rsidP="00B1507F">
      <w:pPr>
        <w:rPr>
          <w:rFonts w:ascii="Times New Roman" w:hAnsi="Times New Roman" w:cs="Times New Roman"/>
          <w:b/>
        </w:rPr>
      </w:pPr>
      <w:r w:rsidRPr="000F444E">
        <w:rPr>
          <w:rFonts w:ascii="Times New Roman" w:hAnsi="Times New Roman" w:cs="Times New Roman" w:hint="eastAsia"/>
          <w:b/>
        </w:rPr>
        <w:t xml:space="preserve">Proposal </w:t>
      </w:r>
      <w:r>
        <w:rPr>
          <w:rFonts w:ascii="Times New Roman" w:hAnsi="Times New Roman" w:cs="Times New Roman" w:hint="eastAsia"/>
          <w:b/>
        </w:rPr>
        <w:t>2</w:t>
      </w:r>
      <w:r w:rsidRPr="000F444E">
        <w:rPr>
          <w:rFonts w:ascii="Times New Roman" w:hAnsi="Times New Roman" w:cs="Times New Roman" w:hint="eastAsia"/>
          <w:b/>
        </w:rPr>
        <w:t xml:space="preserve">: </w:t>
      </w:r>
      <w:r>
        <w:rPr>
          <w:rFonts w:ascii="Times New Roman" w:hAnsi="Times New Roman" w:cs="Times New Roman" w:hint="eastAsia"/>
          <w:b/>
        </w:rPr>
        <w:t>If a new DCI format has the same payload size as that of a fallback DCI format, one bit is appended to the new DCI format.</w:t>
      </w:r>
      <w:r w:rsidRPr="000F444E">
        <w:rPr>
          <w:rFonts w:ascii="Times New Roman" w:hAnsi="Times New Roman" w:cs="Times New Roman" w:hint="eastAsia"/>
          <w:b/>
        </w:rPr>
        <w:t xml:space="preserve"> </w:t>
      </w:r>
      <w:r>
        <w:rPr>
          <w:rFonts w:ascii="Times New Roman" w:hAnsi="Times New Roman" w:cs="Times New Roman" w:hint="eastAsia"/>
          <w:b/>
        </w:rPr>
        <w:t xml:space="preserve">If a non-fallback DCI format has the same payload size as that </w:t>
      </w:r>
      <w:r>
        <w:rPr>
          <w:rFonts w:ascii="Times New Roman" w:hAnsi="Times New Roman" w:cs="Times New Roman" w:hint="eastAsia"/>
          <w:b/>
        </w:rPr>
        <w:lastRenderedPageBreak/>
        <w:t xml:space="preserve">of a new DCI format, one bit is appended to the </w:t>
      </w:r>
      <w:r w:rsidR="003B5082">
        <w:rPr>
          <w:rFonts w:ascii="Times New Roman" w:hAnsi="Times New Roman" w:cs="Times New Roman" w:hint="eastAsia"/>
          <w:b/>
        </w:rPr>
        <w:t>non-fallback</w:t>
      </w:r>
      <w:r>
        <w:rPr>
          <w:rFonts w:ascii="Times New Roman" w:hAnsi="Times New Roman" w:cs="Times New Roman" w:hint="eastAsia"/>
          <w:b/>
        </w:rPr>
        <w:t xml:space="preserve"> DCI format. A corresponding TP for section 7.3.1.0 of TS38.212 v16.0.0 is shown in </w:t>
      </w:r>
      <w:r w:rsidR="007A1247">
        <w:rPr>
          <w:rFonts w:ascii="Times New Roman" w:hAnsi="Times New Roman" w:cs="Times New Roman" w:hint="eastAsia"/>
          <w:b/>
        </w:rPr>
        <w:t>section 2</w:t>
      </w:r>
      <w:r>
        <w:rPr>
          <w:rFonts w:ascii="Times New Roman" w:hAnsi="Times New Roman" w:cs="Times New Roman" w:hint="eastAsia"/>
          <w:b/>
        </w:rPr>
        <w:t>.</w:t>
      </w:r>
    </w:p>
    <w:p w:rsidR="00B1507F" w:rsidRPr="000F444E" w:rsidRDefault="00B1507F" w:rsidP="00B1507F">
      <w:pPr>
        <w:rPr>
          <w:rFonts w:ascii="Times New Roman" w:hAnsi="Times New Roman" w:cs="Times New Roman"/>
          <w:b/>
        </w:rPr>
      </w:pPr>
    </w:p>
    <w:p w:rsidR="00B1507F" w:rsidRDefault="00B1507F" w:rsidP="00B1507F">
      <w:pPr>
        <w:rPr>
          <w:rFonts w:ascii="Times New Roman" w:hAnsi="Times New Roman" w:cs="Times New Roman"/>
          <w:b/>
        </w:rPr>
      </w:pPr>
      <w:r w:rsidRPr="000F444E">
        <w:rPr>
          <w:rFonts w:ascii="Times New Roman" w:hAnsi="Times New Roman" w:cs="Times New Roman" w:hint="eastAsia"/>
          <w:b/>
        </w:rPr>
        <w:t xml:space="preserve">Proposal </w:t>
      </w:r>
      <w:r>
        <w:rPr>
          <w:rFonts w:ascii="Times New Roman" w:hAnsi="Times New Roman" w:cs="Times New Roman" w:hint="eastAsia"/>
          <w:b/>
        </w:rPr>
        <w:t>3</w:t>
      </w:r>
      <w:r w:rsidRPr="000F444E">
        <w:rPr>
          <w:rFonts w:ascii="Times New Roman" w:hAnsi="Times New Roman" w:cs="Times New Roman" w:hint="eastAsia"/>
          <w:b/>
        </w:rPr>
        <w:t>:</w:t>
      </w:r>
      <w:r>
        <w:rPr>
          <w:rFonts w:ascii="Times New Roman" w:hAnsi="Times New Roman" w:cs="Times New Roman" w:hint="eastAsia"/>
          <w:b/>
        </w:rPr>
        <w:t xml:space="preserve"> VRB group partition should follow the same mechanism applied to RBG. Two TPs corresponding to TS38.212 </w:t>
      </w:r>
      <w:r w:rsidR="00BF0937">
        <w:rPr>
          <w:rFonts w:ascii="Times New Roman" w:hAnsi="Times New Roman" w:cs="Times New Roman" w:hint="eastAsia"/>
          <w:b/>
        </w:rPr>
        <w:t xml:space="preserve">v16.0.0 </w:t>
      </w:r>
      <w:r>
        <w:rPr>
          <w:rFonts w:ascii="Times New Roman" w:hAnsi="Times New Roman" w:cs="Times New Roman" w:hint="eastAsia"/>
          <w:b/>
        </w:rPr>
        <w:t xml:space="preserve">and TS38.214 </w:t>
      </w:r>
      <w:r w:rsidR="00BF0937">
        <w:rPr>
          <w:rFonts w:ascii="Times New Roman" w:hAnsi="Times New Roman" w:cs="Times New Roman" w:hint="eastAsia"/>
          <w:b/>
        </w:rPr>
        <w:t xml:space="preserve">v16.0.0 </w:t>
      </w:r>
      <w:r>
        <w:rPr>
          <w:rFonts w:ascii="Times New Roman" w:hAnsi="Times New Roman" w:cs="Times New Roman" w:hint="eastAsia"/>
          <w:b/>
        </w:rPr>
        <w:t xml:space="preserve">are shown in </w:t>
      </w:r>
      <w:r w:rsidR="007A1247">
        <w:rPr>
          <w:rFonts w:ascii="Times New Roman" w:hAnsi="Times New Roman" w:cs="Times New Roman" w:hint="eastAsia"/>
          <w:b/>
        </w:rPr>
        <w:t>section 2</w:t>
      </w:r>
      <w:r>
        <w:rPr>
          <w:rFonts w:ascii="Times New Roman" w:hAnsi="Times New Roman" w:cs="Times New Roman" w:hint="eastAsia"/>
          <w:b/>
        </w:rPr>
        <w:t>.</w:t>
      </w:r>
    </w:p>
    <w:p w:rsidR="00B1507F" w:rsidRPr="00BF0937" w:rsidRDefault="00B1507F" w:rsidP="00B1507F">
      <w:pPr>
        <w:rPr>
          <w:rFonts w:ascii="Times New Roman" w:hAnsi="Times New Roman" w:cs="Times New Roman"/>
        </w:rPr>
      </w:pPr>
    </w:p>
    <w:p w:rsidR="00B1507F" w:rsidRPr="00C7355E" w:rsidRDefault="00B1507F" w:rsidP="00B1507F">
      <w:pPr>
        <w:rPr>
          <w:rFonts w:ascii="Times New Roman" w:hAnsi="Times New Roman" w:cs="Times New Roman"/>
          <w:b/>
          <w:szCs w:val="18"/>
        </w:rPr>
      </w:pPr>
      <w:r w:rsidRPr="00C7355E">
        <w:rPr>
          <w:rFonts w:ascii="Times New Roman" w:hAnsi="Times New Roman" w:cs="Times New Roman"/>
          <w:b/>
          <w:szCs w:val="18"/>
        </w:rPr>
        <w:t xml:space="preserve">Proposal </w:t>
      </w:r>
      <w:r>
        <w:rPr>
          <w:rFonts w:ascii="Times New Roman" w:hAnsi="Times New Roman" w:cs="Times New Roman" w:hint="eastAsia"/>
          <w:b/>
          <w:szCs w:val="18"/>
        </w:rPr>
        <w:t>4</w:t>
      </w:r>
      <w:r w:rsidRPr="00C7355E">
        <w:rPr>
          <w:rFonts w:ascii="Times New Roman" w:hAnsi="Times New Roman" w:cs="Times New Roman"/>
          <w:b/>
          <w:szCs w:val="18"/>
        </w:rPr>
        <w:t>: Different maximum number</w:t>
      </w:r>
      <w:r w:rsidR="003B5082">
        <w:rPr>
          <w:rFonts w:ascii="Times New Roman" w:hAnsi="Times New Roman" w:cs="Times New Roman" w:hint="eastAsia"/>
          <w:b/>
          <w:szCs w:val="18"/>
        </w:rPr>
        <w:t>s</w:t>
      </w:r>
      <w:r w:rsidRPr="00C7355E">
        <w:rPr>
          <w:rFonts w:ascii="Times New Roman" w:hAnsi="Times New Roman" w:cs="Times New Roman"/>
          <w:b/>
          <w:szCs w:val="18"/>
        </w:rPr>
        <w:t xml:space="preserve"> of non-overlapping CCEs should be defined for each span within different (X</w:t>
      </w:r>
      <w:proofErr w:type="gramStart"/>
      <w:r w:rsidRPr="00C7355E">
        <w:rPr>
          <w:rFonts w:ascii="Times New Roman" w:hAnsi="Times New Roman" w:cs="Times New Roman"/>
          <w:b/>
          <w:szCs w:val="18"/>
        </w:rPr>
        <w:t>,Y</w:t>
      </w:r>
      <w:proofErr w:type="gramEnd"/>
      <w:r w:rsidRPr="00C7355E">
        <w:rPr>
          <w:rFonts w:ascii="Times New Roman" w:hAnsi="Times New Roman" w:cs="Times New Roman"/>
          <w:b/>
          <w:szCs w:val="18"/>
        </w:rPr>
        <w:t xml:space="preserve">) combinations. The following table </w:t>
      </w:r>
      <w:r>
        <w:rPr>
          <w:rFonts w:ascii="Times New Roman" w:hAnsi="Times New Roman" w:cs="Times New Roman" w:hint="eastAsia"/>
          <w:b/>
          <w:szCs w:val="18"/>
        </w:rPr>
        <w:t>should</w:t>
      </w:r>
      <w:r w:rsidRPr="00C7355E">
        <w:rPr>
          <w:rFonts w:ascii="Times New Roman" w:hAnsi="Times New Roman" w:cs="Times New Roman"/>
          <w:b/>
          <w:szCs w:val="18"/>
        </w:rPr>
        <w:t xml:space="preserve"> be considered.</w:t>
      </w:r>
    </w:p>
    <w:tbl>
      <w:tblPr>
        <w:tblStyle w:val="af3"/>
        <w:tblW w:w="0" w:type="auto"/>
        <w:jc w:val="center"/>
        <w:tblLook w:val="04A0" w:firstRow="1" w:lastRow="0" w:firstColumn="1" w:lastColumn="0" w:noHBand="0" w:noVBand="1"/>
      </w:tblPr>
      <w:tblGrid>
        <w:gridCol w:w="1716"/>
        <w:gridCol w:w="1497"/>
        <w:gridCol w:w="1559"/>
        <w:gridCol w:w="1559"/>
        <w:gridCol w:w="1559"/>
      </w:tblGrid>
      <w:tr w:rsidR="00B1507F" w:rsidRPr="009E2FB3" w:rsidTr="00ED6DD6">
        <w:trPr>
          <w:jc w:val="center"/>
        </w:trPr>
        <w:tc>
          <w:tcPr>
            <w:tcW w:w="1716" w:type="dxa"/>
            <w:vMerge w:val="restart"/>
            <w:shd w:val="clear" w:color="auto" w:fill="D9D9D9" w:themeFill="background1" w:themeFillShade="D9"/>
          </w:tcPr>
          <w:p w:rsidR="00B1507F" w:rsidRPr="009E2FB3" w:rsidRDefault="00B1507F" w:rsidP="00ED6DD6">
            <w:pPr>
              <w:spacing w:beforeLines="50" w:before="120"/>
              <w:jc w:val="center"/>
              <w:rPr>
                <w:rFonts w:ascii="Times New Roman" w:hAnsi="Times New Roman" w:cs="Times New Roman"/>
                <w:i/>
                <w:kern w:val="2"/>
              </w:rPr>
            </w:pPr>
          </w:p>
        </w:tc>
        <w:tc>
          <w:tcPr>
            <w:tcW w:w="6174" w:type="dxa"/>
            <w:gridSpan w:val="4"/>
            <w:shd w:val="clear" w:color="auto" w:fill="D9D9D9" w:themeFill="background1" w:themeFillShade="D9"/>
          </w:tcPr>
          <w:p w:rsidR="00B1507F" w:rsidRPr="009E2FB3" w:rsidRDefault="00B1507F" w:rsidP="00ED6DD6">
            <w:pPr>
              <w:spacing w:beforeLines="50" w:before="120"/>
              <w:jc w:val="center"/>
              <w:rPr>
                <w:rFonts w:ascii="Times New Roman" w:hAnsi="Times New Roman" w:cs="Times New Roman"/>
                <w:i/>
                <w:kern w:val="2"/>
              </w:rPr>
            </w:pPr>
            <w:r>
              <w:rPr>
                <w:rFonts w:ascii="Times New Roman" w:hAnsi="Times New Roman" w:cs="Times New Roman" w:hint="eastAsia"/>
                <w:i/>
                <w:kern w:val="2"/>
              </w:rPr>
              <w:t>SCS</w:t>
            </w:r>
          </w:p>
        </w:tc>
      </w:tr>
      <w:tr w:rsidR="00B1507F" w:rsidRPr="009E2FB3" w:rsidTr="00ED6DD6">
        <w:trPr>
          <w:jc w:val="center"/>
        </w:trPr>
        <w:tc>
          <w:tcPr>
            <w:tcW w:w="1716" w:type="dxa"/>
            <w:vMerge/>
          </w:tcPr>
          <w:p w:rsidR="00B1507F" w:rsidRDefault="00B1507F" w:rsidP="00ED6DD6">
            <w:pPr>
              <w:spacing w:beforeLines="50" w:before="120"/>
              <w:jc w:val="center"/>
              <w:rPr>
                <w:rFonts w:ascii="Times New Roman" w:hAnsi="Times New Roman" w:cs="Times New Roman"/>
                <w:i/>
                <w:kern w:val="2"/>
              </w:rPr>
            </w:pPr>
          </w:p>
        </w:tc>
        <w:tc>
          <w:tcPr>
            <w:tcW w:w="1497" w:type="dxa"/>
          </w:tcPr>
          <w:p w:rsidR="00B1507F" w:rsidRPr="009E2FB3" w:rsidRDefault="00B1507F" w:rsidP="00ED6DD6">
            <w:pPr>
              <w:spacing w:beforeLines="50" w:before="120"/>
              <w:rPr>
                <w:rFonts w:ascii="Times New Roman" w:hAnsi="Times New Roman" w:cs="Times New Roman"/>
                <w:i/>
                <w:kern w:val="2"/>
              </w:rPr>
            </w:pPr>
            <m:oMathPara>
              <m:oMath>
                <m:r>
                  <m:rPr>
                    <m:sty m:val="p"/>
                  </m:rPr>
                  <w:rPr>
                    <w:rFonts w:ascii="Cambria Math" w:hAnsi="Cambria Math" w:cs="Times New Roman"/>
                    <w:kern w:val="2"/>
                  </w:rPr>
                  <m:t>μ=0</m:t>
                </m:r>
              </m:oMath>
            </m:oMathPara>
          </w:p>
        </w:tc>
        <w:tc>
          <w:tcPr>
            <w:tcW w:w="1559" w:type="dxa"/>
          </w:tcPr>
          <w:p w:rsidR="00B1507F" w:rsidRPr="00B4337A" w:rsidRDefault="00B1507F" w:rsidP="00ED6DD6">
            <w:pPr>
              <w:spacing w:beforeLines="50" w:before="120"/>
              <w:rPr>
                <w:rFonts w:ascii="Times New Roman" w:hAnsi="Times New Roman" w:cs="Times New Roman"/>
                <w:kern w:val="2"/>
              </w:rPr>
            </w:pPr>
            <m:oMathPara>
              <m:oMath>
                <m:r>
                  <m:rPr>
                    <m:sty m:val="p"/>
                  </m:rPr>
                  <w:rPr>
                    <w:rFonts w:ascii="Cambria Math" w:hAnsi="Cambria Math" w:cs="Times New Roman"/>
                    <w:kern w:val="2"/>
                  </w:rPr>
                  <m:t>μ=1</m:t>
                </m:r>
              </m:oMath>
            </m:oMathPara>
          </w:p>
        </w:tc>
        <w:tc>
          <w:tcPr>
            <w:tcW w:w="1559" w:type="dxa"/>
          </w:tcPr>
          <w:p w:rsidR="00B1507F" w:rsidRPr="00B4337A" w:rsidRDefault="00B1507F" w:rsidP="00ED6DD6">
            <w:pPr>
              <w:spacing w:beforeLines="50" w:before="120"/>
              <w:rPr>
                <w:rFonts w:ascii="Times New Roman" w:hAnsi="Times New Roman" w:cs="Times New Roman"/>
                <w:kern w:val="2"/>
              </w:rPr>
            </w:pPr>
            <m:oMathPara>
              <m:oMath>
                <m:r>
                  <m:rPr>
                    <m:sty m:val="p"/>
                  </m:rPr>
                  <w:rPr>
                    <w:rFonts w:ascii="Cambria Math" w:hAnsi="Cambria Math" w:cs="Times New Roman"/>
                    <w:kern w:val="2"/>
                  </w:rPr>
                  <m:t>μ=2</m:t>
                </m:r>
              </m:oMath>
            </m:oMathPara>
          </w:p>
        </w:tc>
        <w:tc>
          <w:tcPr>
            <w:tcW w:w="1559" w:type="dxa"/>
          </w:tcPr>
          <w:p w:rsidR="00B1507F" w:rsidRPr="00B4337A" w:rsidRDefault="00B1507F" w:rsidP="00ED6DD6">
            <w:pPr>
              <w:spacing w:beforeLines="50" w:before="120"/>
              <w:rPr>
                <w:rFonts w:ascii="Times New Roman" w:hAnsi="Times New Roman" w:cs="Times New Roman"/>
                <w:kern w:val="2"/>
              </w:rPr>
            </w:pPr>
            <m:oMathPara>
              <m:oMath>
                <m:r>
                  <m:rPr>
                    <m:sty m:val="p"/>
                  </m:rPr>
                  <w:rPr>
                    <w:rFonts w:ascii="Cambria Math" w:hAnsi="Cambria Math" w:cs="Times New Roman"/>
                    <w:kern w:val="2"/>
                  </w:rPr>
                  <m:t>μ=3</m:t>
                </m:r>
              </m:oMath>
            </m:oMathPara>
          </w:p>
        </w:tc>
      </w:tr>
      <w:tr w:rsidR="00B1507F" w:rsidRPr="009E2FB3" w:rsidTr="00ED6DD6">
        <w:trPr>
          <w:jc w:val="center"/>
        </w:trPr>
        <w:tc>
          <w:tcPr>
            <w:tcW w:w="1716" w:type="dxa"/>
          </w:tcPr>
          <w:p w:rsidR="00B1507F" w:rsidRPr="009E2FB3" w:rsidRDefault="00B1507F" w:rsidP="00ED6DD6">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ombination(2,2)</w:t>
            </w:r>
          </w:p>
        </w:tc>
        <w:tc>
          <w:tcPr>
            <w:tcW w:w="1497" w:type="dxa"/>
          </w:tcPr>
          <w:p w:rsidR="00B1507F" w:rsidRPr="009E2FB3" w:rsidRDefault="00B1507F" w:rsidP="00ED6DD6">
            <w:pPr>
              <w:spacing w:beforeLines="50" w:before="120"/>
              <w:jc w:val="center"/>
              <w:rPr>
                <w:rFonts w:ascii="Times New Roman" w:hAnsi="Times New Roman" w:cs="Times New Roman"/>
                <w:i/>
                <w:kern w:val="2"/>
              </w:rPr>
            </w:pPr>
            <w:r>
              <w:rPr>
                <w:rFonts w:ascii="Times New Roman" w:hAnsi="Times New Roman" w:cs="Times New Roman" w:hint="eastAsia"/>
                <w:i/>
                <w:kern w:val="2"/>
              </w:rPr>
              <w:t>24</w:t>
            </w:r>
          </w:p>
        </w:tc>
        <w:tc>
          <w:tcPr>
            <w:tcW w:w="1559" w:type="dxa"/>
          </w:tcPr>
          <w:p w:rsidR="00B1507F" w:rsidRPr="009E2FB3" w:rsidRDefault="00B1507F" w:rsidP="00ED6DD6">
            <w:pPr>
              <w:spacing w:beforeLines="50" w:before="120"/>
              <w:jc w:val="center"/>
              <w:rPr>
                <w:rFonts w:ascii="Times New Roman" w:hAnsi="Times New Roman" w:cs="Times New Roman"/>
                <w:i/>
                <w:kern w:val="2"/>
              </w:rPr>
            </w:pPr>
            <w:r>
              <w:rPr>
                <w:rFonts w:ascii="Times New Roman" w:hAnsi="Times New Roman" w:cs="Times New Roman" w:hint="eastAsia"/>
                <w:i/>
                <w:kern w:val="2"/>
              </w:rPr>
              <w:t>24</w:t>
            </w:r>
          </w:p>
        </w:tc>
        <w:tc>
          <w:tcPr>
            <w:tcW w:w="1559" w:type="dxa"/>
          </w:tcPr>
          <w:p w:rsidR="00B1507F" w:rsidRPr="009E2FB3" w:rsidRDefault="00B1507F" w:rsidP="00ED6DD6">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c>
          <w:tcPr>
            <w:tcW w:w="1559" w:type="dxa"/>
          </w:tcPr>
          <w:p w:rsidR="00B1507F" w:rsidRDefault="00B1507F" w:rsidP="00ED6DD6">
            <w:pPr>
              <w:spacing w:beforeLines="50" w:before="120"/>
              <w:jc w:val="center"/>
              <w:rPr>
                <w:rFonts w:ascii="Times New Roman" w:hAnsi="Times New Roman" w:cs="Times New Roman"/>
                <w:i/>
                <w:kern w:val="2"/>
              </w:rPr>
            </w:pPr>
            <w:r>
              <w:rPr>
                <w:rFonts w:ascii="Times New Roman" w:hAnsi="Times New Roman" w:cs="Times New Roman" w:hint="eastAsia"/>
                <w:i/>
                <w:kern w:val="2"/>
              </w:rPr>
              <w:t>N/A</w:t>
            </w:r>
          </w:p>
        </w:tc>
      </w:tr>
      <w:tr w:rsidR="00B1507F" w:rsidRPr="009E2FB3" w:rsidTr="00ED6DD6">
        <w:trPr>
          <w:jc w:val="center"/>
        </w:trPr>
        <w:tc>
          <w:tcPr>
            <w:tcW w:w="1716" w:type="dxa"/>
          </w:tcPr>
          <w:p w:rsidR="00B1507F" w:rsidRPr="009E2FB3" w:rsidRDefault="00B1507F" w:rsidP="00ED6DD6">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ombination(4,3)</w:t>
            </w:r>
          </w:p>
        </w:tc>
        <w:tc>
          <w:tcPr>
            <w:tcW w:w="1497" w:type="dxa"/>
          </w:tcPr>
          <w:p w:rsidR="00B1507F" w:rsidRPr="009E2FB3" w:rsidRDefault="00B1507F" w:rsidP="00ED6DD6">
            <w:pPr>
              <w:spacing w:beforeLines="50" w:before="120"/>
              <w:jc w:val="center"/>
              <w:rPr>
                <w:rFonts w:ascii="Times New Roman" w:hAnsi="Times New Roman" w:cs="Times New Roman"/>
                <w:i/>
                <w:kern w:val="2"/>
              </w:rPr>
            </w:pPr>
            <w:r>
              <w:rPr>
                <w:rFonts w:ascii="Times New Roman" w:hAnsi="Times New Roman" w:cs="Times New Roman" w:hint="eastAsia"/>
                <w:i/>
                <w:kern w:val="2"/>
              </w:rPr>
              <w:t>32</w:t>
            </w:r>
          </w:p>
        </w:tc>
        <w:tc>
          <w:tcPr>
            <w:tcW w:w="1559" w:type="dxa"/>
          </w:tcPr>
          <w:p w:rsidR="00B1507F" w:rsidRPr="009E2FB3" w:rsidRDefault="00B1507F" w:rsidP="00ED6DD6">
            <w:pPr>
              <w:spacing w:beforeLines="50" w:before="120"/>
              <w:jc w:val="center"/>
              <w:rPr>
                <w:rFonts w:ascii="Times New Roman" w:hAnsi="Times New Roman" w:cs="Times New Roman"/>
                <w:i/>
                <w:kern w:val="2"/>
              </w:rPr>
            </w:pPr>
            <w:r>
              <w:rPr>
                <w:rFonts w:ascii="Times New Roman" w:hAnsi="Times New Roman" w:cs="Times New Roman" w:hint="eastAsia"/>
                <w:i/>
                <w:kern w:val="2"/>
              </w:rPr>
              <w:t>32</w:t>
            </w:r>
          </w:p>
        </w:tc>
        <w:tc>
          <w:tcPr>
            <w:tcW w:w="1559" w:type="dxa"/>
          </w:tcPr>
          <w:p w:rsidR="00B1507F" w:rsidRPr="009E2FB3" w:rsidRDefault="00B1507F" w:rsidP="00ED6DD6">
            <w:pPr>
              <w:spacing w:beforeLines="50" w:before="120"/>
              <w:jc w:val="center"/>
              <w:rPr>
                <w:rFonts w:ascii="Times New Roman" w:hAnsi="Times New Roman" w:cs="Times New Roman"/>
                <w:i/>
                <w:kern w:val="2"/>
              </w:rPr>
            </w:pPr>
            <w:r>
              <w:rPr>
                <w:rFonts w:ascii="Times New Roman" w:hAnsi="Times New Roman" w:cs="Times New Roman" w:hint="eastAsia"/>
                <w:i/>
                <w:kern w:val="2"/>
              </w:rPr>
              <w:t>24</w:t>
            </w:r>
          </w:p>
        </w:tc>
        <w:tc>
          <w:tcPr>
            <w:tcW w:w="1559" w:type="dxa"/>
          </w:tcPr>
          <w:p w:rsidR="00B1507F" w:rsidRDefault="00B1507F" w:rsidP="00ED6DD6">
            <w:pPr>
              <w:spacing w:beforeLines="50" w:before="120"/>
              <w:jc w:val="center"/>
              <w:rPr>
                <w:rFonts w:ascii="Times New Roman" w:hAnsi="Times New Roman" w:cs="Times New Roman"/>
                <w:i/>
                <w:kern w:val="2"/>
              </w:rPr>
            </w:pPr>
            <w:r>
              <w:rPr>
                <w:rFonts w:ascii="Times New Roman" w:hAnsi="Times New Roman" w:cs="Times New Roman" w:hint="eastAsia"/>
                <w:i/>
                <w:kern w:val="2"/>
              </w:rPr>
              <w:t>N/A</w:t>
            </w:r>
          </w:p>
        </w:tc>
      </w:tr>
      <w:tr w:rsidR="00B1507F" w:rsidRPr="009E2FB3" w:rsidTr="00ED6DD6">
        <w:trPr>
          <w:jc w:val="center"/>
        </w:trPr>
        <w:tc>
          <w:tcPr>
            <w:tcW w:w="1716" w:type="dxa"/>
          </w:tcPr>
          <w:p w:rsidR="00B1507F" w:rsidRPr="009E2FB3" w:rsidRDefault="00B1507F" w:rsidP="00ED6DD6">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ombination(7,3)</w:t>
            </w:r>
          </w:p>
        </w:tc>
        <w:tc>
          <w:tcPr>
            <w:tcW w:w="1497" w:type="dxa"/>
          </w:tcPr>
          <w:p w:rsidR="00B1507F" w:rsidRPr="00A70B42" w:rsidRDefault="00B1507F" w:rsidP="00ED6DD6">
            <w:pPr>
              <w:spacing w:beforeLines="50" w:before="120"/>
              <w:jc w:val="center"/>
              <w:rPr>
                <w:rFonts w:ascii="Times New Roman" w:hAnsi="Times New Roman" w:cs="Times New Roman"/>
                <w:i/>
                <w:kern w:val="2"/>
                <w:highlight w:val="green"/>
              </w:rPr>
            </w:pPr>
            <w:r w:rsidRPr="00A70B42">
              <w:rPr>
                <w:rFonts w:ascii="Times New Roman" w:hAnsi="Times New Roman" w:cs="Times New Roman" w:hint="eastAsia"/>
                <w:i/>
                <w:kern w:val="2"/>
                <w:highlight w:val="green"/>
              </w:rPr>
              <w:t>56</w:t>
            </w:r>
          </w:p>
        </w:tc>
        <w:tc>
          <w:tcPr>
            <w:tcW w:w="1559" w:type="dxa"/>
          </w:tcPr>
          <w:p w:rsidR="00B1507F" w:rsidRPr="00A70B42" w:rsidRDefault="00B1507F" w:rsidP="00ED6DD6">
            <w:pPr>
              <w:spacing w:beforeLines="50" w:before="120"/>
              <w:jc w:val="center"/>
              <w:rPr>
                <w:rFonts w:ascii="Times New Roman" w:hAnsi="Times New Roman" w:cs="Times New Roman"/>
                <w:i/>
                <w:kern w:val="2"/>
                <w:highlight w:val="green"/>
              </w:rPr>
            </w:pPr>
            <w:r w:rsidRPr="00A70B42">
              <w:rPr>
                <w:rFonts w:ascii="Times New Roman" w:hAnsi="Times New Roman" w:cs="Times New Roman" w:hint="eastAsia"/>
                <w:i/>
                <w:kern w:val="2"/>
                <w:highlight w:val="green"/>
              </w:rPr>
              <w:t>56</w:t>
            </w:r>
          </w:p>
        </w:tc>
        <w:tc>
          <w:tcPr>
            <w:tcW w:w="1559" w:type="dxa"/>
          </w:tcPr>
          <w:p w:rsidR="00B1507F" w:rsidRPr="009E2FB3" w:rsidRDefault="00B1507F" w:rsidP="00ED6DD6">
            <w:pPr>
              <w:spacing w:beforeLines="50" w:before="120"/>
              <w:jc w:val="center"/>
              <w:rPr>
                <w:rFonts w:ascii="Times New Roman" w:hAnsi="Times New Roman" w:cs="Times New Roman"/>
                <w:i/>
                <w:kern w:val="2"/>
              </w:rPr>
            </w:pPr>
            <w:r>
              <w:rPr>
                <w:rFonts w:ascii="Times New Roman" w:hAnsi="Times New Roman" w:cs="Times New Roman" w:hint="eastAsia"/>
                <w:i/>
                <w:kern w:val="2"/>
              </w:rPr>
              <w:t>48</w:t>
            </w:r>
          </w:p>
        </w:tc>
        <w:tc>
          <w:tcPr>
            <w:tcW w:w="1559" w:type="dxa"/>
          </w:tcPr>
          <w:p w:rsidR="00B1507F" w:rsidRDefault="00B1507F" w:rsidP="00ED6DD6">
            <w:pPr>
              <w:spacing w:beforeLines="50" w:before="120"/>
              <w:jc w:val="center"/>
              <w:rPr>
                <w:rFonts w:ascii="Times New Roman" w:hAnsi="Times New Roman" w:cs="Times New Roman"/>
                <w:i/>
                <w:kern w:val="2"/>
              </w:rPr>
            </w:pPr>
            <w:r>
              <w:rPr>
                <w:rFonts w:ascii="Times New Roman" w:hAnsi="Times New Roman" w:cs="Times New Roman" w:hint="eastAsia"/>
                <w:i/>
                <w:kern w:val="2"/>
              </w:rPr>
              <w:t>N/A</w:t>
            </w:r>
          </w:p>
        </w:tc>
      </w:tr>
    </w:tbl>
    <w:p w:rsidR="00B1507F" w:rsidRDefault="00B1507F" w:rsidP="00B1507F">
      <w:pPr>
        <w:rPr>
          <w:rFonts w:ascii="Times New Roman" w:hAnsi="Times New Roman" w:cs="Times New Roman"/>
        </w:rPr>
      </w:pPr>
    </w:p>
    <w:p w:rsidR="00B1507F" w:rsidRPr="00C7355E" w:rsidRDefault="00B1507F" w:rsidP="00B1507F">
      <w:pPr>
        <w:rPr>
          <w:rFonts w:ascii="Times New Roman" w:hAnsi="Times New Roman" w:cs="Times New Roman"/>
          <w:b/>
          <w:szCs w:val="18"/>
        </w:rPr>
      </w:pPr>
      <w:r w:rsidRPr="00C7355E">
        <w:rPr>
          <w:rFonts w:ascii="Times New Roman" w:hAnsi="Times New Roman" w:cs="Times New Roman"/>
          <w:b/>
          <w:szCs w:val="18"/>
        </w:rPr>
        <w:t xml:space="preserve">Proposal </w:t>
      </w:r>
      <w:r>
        <w:rPr>
          <w:rFonts w:ascii="Times New Roman" w:hAnsi="Times New Roman" w:cs="Times New Roman" w:hint="eastAsia"/>
          <w:b/>
          <w:szCs w:val="18"/>
        </w:rPr>
        <w:t>5</w:t>
      </w:r>
      <w:r w:rsidRPr="00C7355E">
        <w:rPr>
          <w:rFonts w:ascii="Times New Roman" w:hAnsi="Times New Roman" w:cs="Times New Roman"/>
          <w:b/>
          <w:szCs w:val="18"/>
        </w:rPr>
        <w:t xml:space="preserve">: </w:t>
      </w:r>
      <w:r w:rsidRPr="005A459A">
        <w:rPr>
          <w:rFonts w:ascii="Times New Roman" w:hAnsi="Times New Roman" w:cs="Times New Roman"/>
          <w:b/>
          <w:szCs w:val="18"/>
        </w:rPr>
        <w:t>PDCCH overbooking and PDCCH dropping are only performed in the span with CSS present</w:t>
      </w:r>
      <w:r w:rsidRPr="00C7355E">
        <w:rPr>
          <w:rFonts w:ascii="Times New Roman" w:hAnsi="Times New Roman" w:cs="Times New Roman"/>
          <w:b/>
          <w:szCs w:val="18"/>
        </w:rPr>
        <w:t>.</w:t>
      </w:r>
    </w:p>
    <w:p w:rsidR="00B1507F" w:rsidRPr="00B1507F" w:rsidRDefault="00B1507F" w:rsidP="00B1507F">
      <w:pPr>
        <w:rPr>
          <w:rFonts w:ascii="Times New Roman" w:hAnsi="Times New Roman" w:cs="Times New Roman"/>
        </w:rPr>
      </w:pPr>
    </w:p>
    <w:p w:rsidR="00B1507F" w:rsidRPr="00C7355E" w:rsidRDefault="00B1507F" w:rsidP="00B1507F">
      <w:pPr>
        <w:rPr>
          <w:rFonts w:ascii="Times New Roman" w:hAnsi="Times New Roman" w:cs="Times New Roman"/>
          <w:b/>
          <w:szCs w:val="18"/>
        </w:rPr>
      </w:pPr>
      <w:r w:rsidRPr="00C7355E">
        <w:rPr>
          <w:rFonts w:ascii="Times New Roman" w:hAnsi="Times New Roman" w:cs="Times New Roman"/>
          <w:b/>
          <w:szCs w:val="18"/>
        </w:rPr>
        <w:t xml:space="preserve">Proposal </w:t>
      </w:r>
      <w:r>
        <w:rPr>
          <w:rFonts w:ascii="Times New Roman" w:hAnsi="Times New Roman" w:cs="Times New Roman" w:hint="eastAsia"/>
          <w:b/>
          <w:szCs w:val="18"/>
        </w:rPr>
        <w:t>6</w:t>
      </w:r>
      <w:r w:rsidRPr="00C7355E">
        <w:rPr>
          <w:rFonts w:ascii="Times New Roman" w:hAnsi="Times New Roman" w:cs="Times New Roman"/>
          <w:b/>
          <w:szCs w:val="18"/>
        </w:rPr>
        <w:t xml:space="preserve">: </w:t>
      </w:r>
      <w:r w:rsidRPr="001A4377">
        <w:rPr>
          <w:rFonts w:ascii="Times New Roman" w:hAnsi="Times New Roman" w:cs="Times New Roman"/>
          <w:b/>
          <w:szCs w:val="18"/>
        </w:rPr>
        <w:t>(</w:t>
      </w:r>
      <w:r>
        <w:rPr>
          <w:rFonts w:ascii="Times New Roman" w:hAnsi="Times New Roman" w:cs="Times New Roman" w:hint="eastAsia"/>
          <w:b/>
          <w:szCs w:val="18"/>
        </w:rPr>
        <w:t>T</w:t>
      </w:r>
      <w:r w:rsidRPr="001A4377">
        <w:rPr>
          <w:rFonts w:ascii="Times New Roman" w:hAnsi="Times New Roman" w:cs="Times New Roman"/>
          <w:b/>
          <w:szCs w:val="18"/>
        </w:rPr>
        <w:t>he minimum of pdcch-BlindDetectionCA-R15 + the minimum of pdcch-BlindDetectionCA-R16) can</w:t>
      </w:r>
      <w:r>
        <w:rPr>
          <w:rFonts w:ascii="Times New Roman" w:hAnsi="Times New Roman" w:cs="Times New Roman" w:hint="eastAsia"/>
          <w:b/>
          <w:szCs w:val="18"/>
        </w:rPr>
        <w:t>not</w:t>
      </w:r>
      <w:r w:rsidRPr="001A4377">
        <w:rPr>
          <w:rFonts w:ascii="Times New Roman" w:hAnsi="Times New Roman" w:cs="Times New Roman"/>
          <w:b/>
          <w:szCs w:val="18"/>
        </w:rPr>
        <w:t xml:space="preserve"> be smaller than 4</w:t>
      </w:r>
      <w:r>
        <w:rPr>
          <w:rFonts w:ascii="Times New Roman" w:hAnsi="Times New Roman" w:cs="Times New Roman" w:hint="eastAsia"/>
          <w:b/>
          <w:szCs w:val="18"/>
        </w:rPr>
        <w:t>.</w:t>
      </w:r>
    </w:p>
    <w:p w:rsidR="00B1507F" w:rsidRPr="00B1507F" w:rsidRDefault="00B1507F" w:rsidP="00B1507F">
      <w:pPr>
        <w:rPr>
          <w:rFonts w:ascii="Times New Roman" w:hAnsi="Times New Roman" w:cs="Times New Roman"/>
        </w:rPr>
      </w:pPr>
    </w:p>
    <w:p w:rsidR="00B1507F" w:rsidRPr="00595A45" w:rsidRDefault="00B1507F" w:rsidP="00B1507F">
      <w:pPr>
        <w:rPr>
          <w:rFonts w:ascii="Times New Roman" w:hAnsi="Times New Roman" w:cs="Times New Roman"/>
          <w:b/>
          <w:szCs w:val="18"/>
        </w:rPr>
      </w:pPr>
      <w:r w:rsidRPr="00595A45">
        <w:rPr>
          <w:rFonts w:ascii="Times New Roman" w:hAnsi="Times New Roman" w:cs="Times New Roman" w:hint="eastAsia"/>
          <w:b/>
          <w:szCs w:val="18"/>
        </w:rPr>
        <w:t xml:space="preserve">Proposal </w:t>
      </w:r>
      <w:r>
        <w:rPr>
          <w:rFonts w:ascii="Times New Roman" w:hAnsi="Times New Roman" w:cs="Times New Roman" w:hint="eastAsia"/>
          <w:b/>
          <w:szCs w:val="18"/>
        </w:rPr>
        <w:t>7</w:t>
      </w:r>
      <w:r w:rsidRPr="00595A45">
        <w:rPr>
          <w:rFonts w:ascii="Times New Roman" w:hAnsi="Times New Roman" w:cs="Times New Roman" w:hint="eastAsia"/>
          <w:b/>
          <w:szCs w:val="18"/>
        </w:rPr>
        <w:t>: The maximum number of non-overlapped CCEs per span with</w:t>
      </w:r>
      <w:r w:rsidRPr="00595A45">
        <w:rPr>
          <w:rFonts w:ascii="Times New Roman" w:hAnsi="Times New Roman" w:cs="Times New Roman"/>
          <w:b/>
          <w:szCs w:val="18"/>
        </w:rPr>
        <w:t xml:space="preserve"> SCS configuration </w:t>
      </w:r>
      <w:r>
        <w:rPr>
          <w:rFonts w:ascii="宋体" w:hAnsi="宋体" w:cs="Times New Roman" w:hint="eastAsia"/>
          <w:b/>
          <w:szCs w:val="18"/>
        </w:rPr>
        <w:t>μ</w:t>
      </w:r>
      <w:r w:rsidRPr="00595A45">
        <w:rPr>
          <w:rFonts w:ascii="Times New Roman" w:hAnsi="Times New Roman" w:cs="Times New Roman" w:hint="eastAsia"/>
          <w:b/>
          <w:szCs w:val="18"/>
        </w:rPr>
        <w:t xml:space="preserve"> can be determined by </w:t>
      </w:r>
      <w:r>
        <w:rPr>
          <w:rFonts w:ascii="Times New Roman" w:hAnsi="Times New Roman" w:cs="Times New Roman" w:hint="eastAsia"/>
          <w:b/>
          <w:szCs w:val="18"/>
        </w:rPr>
        <w:t xml:space="preserve"> </w:t>
      </w:r>
      <m:oMath>
        <m:sSubSup>
          <m:sSubSupPr>
            <m:ctrlPr>
              <w:rPr>
                <w:rFonts w:ascii="Cambria Math" w:hAnsi="Cambria Math" w:cs="Times New Roman"/>
                <w:b/>
                <w:szCs w:val="18"/>
              </w:rPr>
            </m:ctrlPr>
          </m:sSubSupPr>
          <m:e>
            <m:r>
              <m:rPr>
                <m:sty m:val="bi"/>
              </m:rPr>
              <w:rPr>
                <w:rFonts w:ascii="Cambria Math" w:hAnsi="Cambria Math" w:cs="Times New Roman"/>
                <w:szCs w:val="18"/>
              </w:rPr>
              <m:t>C</m:t>
            </m:r>
          </m:e>
          <m:sub>
            <m:r>
              <m:rPr>
                <m:sty m:val="bi"/>
              </m:rPr>
              <w:rPr>
                <w:rFonts w:ascii="Cambria Math" w:hAnsi="Cambria Math" w:cs="Times New Roman"/>
                <w:szCs w:val="18"/>
              </w:rPr>
              <m:t>PDCCH</m:t>
            </m:r>
          </m:sub>
          <m:sup>
            <m:r>
              <m:rPr>
                <m:sty m:val="bi"/>
              </m:rPr>
              <w:rPr>
                <w:rFonts w:ascii="Cambria Math" w:hAnsi="Cambria Math" w:cs="Times New Roman"/>
                <w:szCs w:val="18"/>
              </w:rPr>
              <m:t>total,span</m:t>
            </m:r>
            <m:d>
              <m:dPr>
                <m:ctrlPr>
                  <w:rPr>
                    <w:rFonts w:ascii="Cambria Math" w:hAnsi="Cambria Math" w:cs="Times New Roman"/>
                    <w:b/>
                    <w:i/>
                    <w:szCs w:val="18"/>
                  </w:rPr>
                </m:ctrlPr>
              </m:dPr>
              <m:e>
                <m:r>
                  <m:rPr>
                    <m:sty m:val="bi"/>
                  </m:rPr>
                  <w:rPr>
                    <w:rFonts w:ascii="Cambria Math" w:hAnsi="Cambria Math" w:cs="Times New Roman"/>
                    <w:szCs w:val="18"/>
                  </w:rPr>
                  <m:t>X,Y</m:t>
                </m:r>
              </m:e>
            </m:d>
            <m:r>
              <m:rPr>
                <m:sty m:val="bi"/>
              </m:rPr>
              <w:rPr>
                <w:rFonts w:ascii="Cambria Math" w:hAnsi="Cambria Math" w:cs="Times New Roman"/>
                <w:szCs w:val="18"/>
              </w:rPr>
              <m:t>,μ</m:t>
            </m:r>
          </m:sup>
        </m:sSubSup>
        <m:r>
          <m:rPr>
            <m:sty m:val="bi"/>
          </m:rPr>
          <w:rPr>
            <w:rFonts w:ascii="Cambria Math" w:hAnsi="Cambria Math" w:cs="Times New Roman"/>
            <w:szCs w:val="18"/>
          </w:rPr>
          <m:t>=</m:t>
        </m:r>
        <m:d>
          <m:dPr>
            <m:begChr m:val="⌊"/>
            <m:endChr m:val="⌋"/>
            <m:ctrlPr>
              <w:rPr>
                <w:rFonts w:ascii="Cambria Math" w:hAnsi="Cambria Math" w:cs="Times New Roman"/>
                <w:b/>
                <w:i/>
                <w:szCs w:val="18"/>
              </w:rPr>
            </m:ctrlPr>
          </m:dPr>
          <m:e>
            <m:sSubSup>
              <m:sSubSupPr>
                <m:ctrlPr>
                  <w:rPr>
                    <w:rFonts w:ascii="Cambria Math" w:hAnsi="Cambria Math" w:cs="Times New Roman"/>
                    <w:b/>
                    <w:i/>
                    <w:szCs w:val="18"/>
                  </w:rPr>
                </m:ctrlPr>
              </m:sSubSupPr>
              <m:e>
                <m:r>
                  <m:rPr>
                    <m:sty m:val="bi"/>
                  </m:rPr>
                  <w:rPr>
                    <w:rFonts w:ascii="Cambria Math" w:hAnsi="Cambria Math" w:cs="Times New Roman"/>
                    <w:szCs w:val="18"/>
                  </w:rPr>
                  <m:t>N</m:t>
                </m:r>
              </m:e>
              <m:sub>
                <m:r>
                  <m:rPr>
                    <m:sty m:val="bi"/>
                  </m:rPr>
                  <w:rPr>
                    <w:rFonts w:ascii="Cambria Math" w:hAnsi="Cambria Math" w:cs="Times New Roman"/>
                    <w:szCs w:val="18"/>
                  </w:rPr>
                  <m:t>cells</m:t>
                </m:r>
              </m:sub>
              <m:sup>
                <m:r>
                  <m:rPr>
                    <m:sty m:val="bi"/>
                  </m:rPr>
                  <w:rPr>
                    <w:rFonts w:ascii="Cambria Math" w:hAnsi="Cambria Math" w:cs="Times New Roman"/>
                    <w:szCs w:val="18"/>
                  </w:rPr>
                  <m:t>cap</m:t>
                </m:r>
              </m:sup>
            </m:sSubSup>
            <m:r>
              <m:rPr>
                <m:sty m:val="bi"/>
              </m:rPr>
              <w:rPr>
                <w:rFonts w:ascii="Cambria Math" w:hAnsi="Cambria Math" w:cs="Times New Roman"/>
                <w:szCs w:val="18"/>
              </w:rPr>
              <m:t>∙</m:t>
            </m:r>
            <m:sSubSup>
              <m:sSubSupPr>
                <m:ctrlPr>
                  <w:rPr>
                    <w:rFonts w:ascii="Cambria Math" w:hAnsi="Cambria Math" w:cs="Times New Roman"/>
                    <w:b/>
                    <w:i/>
                    <w:szCs w:val="18"/>
                  </w:rPr>
                </m:ctrlPr>
              </m:sSubSupPr>
              <m:e>
                <m:r>
                  <m:rPr>
                    <m:sty m:val="bi"/>
                  </m:rPr>
                  <w:rPr>
                    <w:rFonts w:ascii="Cambria Math" w:hAnsi="Cambria Math" w:cs="Times New Roman"/>
                    <w:szCs w:val="18"/>
                  </w:rPr>
                  <m:t>C</m:t>
                </m:r>
              </m:e>
              <m:sub>
                <m:r>
                  <m:rPr>
                    <m:sty m:val="bi"/>
                  </m:rPr>
                  <w:rPr>
                    <w:rFonts w:ascii="Cambria Math" w:hAnsi="Cambria Math" w:cs="Times New Roman"/>
                    <w:szCs w:val="18"/>
                  </w:rPr>
                  <m:t>PDCCH</m:t>
                </m:r>
              </m:sub>
              <m:sup>
                <m:r>
                  <m:rPr>
                    <m:sty m:val="bi"/>
                  </m:rPr>
                  <w:rPr>
                    <w:rFonts w:ascii="Cambria Math" w:hAnsi="Cambria Math" w:cs="Times New Roman"/>
                    <w:szCs w:val="18"/>
                  </w:rPr>
                  <m:t>max,span</m:t>
                </m:r>
                <m:d>
                  <m:dPr>
                    <m:ctrlPr>
                      <w:rPr>
                        <w:rFonts w:ascii="Cambria Math" w:hAnsi="Cambria Math" w:cs="Times New Roman"/>
                        <w:b/>
                        <w:i/>
                        <w:szCs w:val="18"/>
                      </w:rPr>
                    </m:ctrlPr>
                  </m:dPr>
                  <m:e>
                    <m:r>
                      <m:rPr>
                        <m:sty m:val="bi"/>
                      </m:rPr>
                      <w:rPr>
                        <w:rFonts w:ascii="Cambria Math" w:hAnsi="Cambria Math" w:cs="Times New Roman"/>
                        <w:szCs w:val="18"/>
                      </w:rPr>
                      <m:t>X,Y</m:t>
                    </m:r>
                  </m:e>
                </m:d>
                <m:r>
                  <m:rPr>
                    <m:sty m:val="bi"/>
                  </m:rPr>
                  <w:rPr>
                    <w:rFonts w:ascii="Cambria Math" w:hAnsi="Cambria Math" w:cs="Times New Roman"/>
                    <w:szCs w:val="18"/>
                  </w:rPr>
                  <m:t>,μ</m:t>
                </m:r>
              </m:sup>
            </m:sSubSup>
            <m:r>
              <m:rPr>
                <m:sty m:val="bi"/>
              </m:rPr>
              <w:rPr>
                <w:rFonts w:ascii="Cambria Math" w:hAnsi="Cambria Math" w:cs="Times New Roman"/>
                <w:szCs w:val="18"/>
              </w:rPr>
              <m:t>∙</m:t>
            </m:r>
            <m:sSubSup>
              <m:sSubSupPr>
                <m:ctrlPr>
                  <w:rPr>
                    <w:rFonts w:ascii="Cambria Math" w:hAnsi="Cambria Math" w:cs="Times New Roman"/>
                    <w:b/>
                    <w:i/>
                    <w:szCs w:val="18"/>
                  </w:rPr>
                </m:ctrlPr>
              </m:sSubSupPr>
              <m:e>
                <m:r>
                  <m:rPr>
                    <m:sty m:val="bi"/>
                  </m:rPr>
                  <w:rPr>
                    <w:rFonts w:ascii="Cambria Math" w:hAnsi="Cambria Math" w:cs="Times New Roman"/>
                    <w:szCs w:val="18"/>
                  </w:rPr>
                  <m:t>N</m:t>
                </m:r>
              </m:e>
              <m:sub>
                <m:r>
                  <m:rPr>
                    <m:sty m:val="bi"/>
                  </m:rPr>
                  <w:rPr>
                    <w:rFonts w:ascii="Cambria Math" w:hAnsi="Cambria Math" w:cs="Times New Roman"/>
                    <w:szCs w:val="18"/>
                  </w:rPr>
                  <m:t>cells</m:t>
                </m:r>
              </m:sub>
              <m:sup>
                <m:r>
                  <m:rPr>
                    <m:sty m:val="bi"/>
                  </m:rPr>
                  <w:rPr>
                    <w:rFonts w:ascii="Cambria Math" w:hAnsi="Cambria Math" w:cs="Times New Roman"/>
                    <w:szCs w:val="18"/>
                  </w:rPr>
                  <m:t>total,span</m:t>
                </m:r>
                <m:d>
                  <m:dPr>
                    <m:ctrlPr>
                      <w:rPr>
                        <w:rFonts w:ascii="Cambria Math" w:hAnsi="Cambria Math" w:cs="Times New Roman"/>
                        <w:b/>
                        <w:i/>
                        <w:szCs w:val="18"/>
                      </w:rPr>
                    </m:ctrlPr>
                  </m:dPr>
                  <m:e>
                    <m:r>
                      <m:rPr>
                        <m:sty m:val="bi"/>
                      </m:rPr>
                      <w:rPr>
                        <w:rFonts w:ascii="Cambria Math" w:hAnsi="Cambria Math" w:cs="Times New Roman"/>
                        <w:szCs w:val="18"/>
                      </w:rPr>
                      <m:t>X,Y</m:t>
                    </m:r>
                  </m:e>
                </m:d>
                <m:r>
                  <m:rPr>
                    <m:sty m:val="bi"/>
                  </m:rPr>
                  <w:rPr>
                    <w:rFonts w:ascii="Cambria Math" w:hAnsi="Cambria Math" w:cs="Times New Roman"/>
                    <w:szCs w:val="18"/>
                  </w:rPr>
                  <m:t>,μ</m:t>
                </m:r>
              </m:sup>
            </m:sSubSup>
            <m:r>
              <m:rPr>
                <m:sty m:val="bi"/>
              </m:rPr>
              <w:rPr>
                <w:rFonts w:ascii="Cambria Math" w:hAnsi="Cambria Math" w:cs="Times New Roman"/>
                <w:szCs w:val="18"/>
              </w:rPr>
              <m:t>/</m:t>
            </m:r>
            <m:nary>
              <m:naryPr>
                <m:chr m:val="∑"/>
                <m:limLoc m:val="undOvr"/>
                <m:ctrlPr>
                  <w:rPr>
                    <w:rFonts w:ascii="Cambria Math" w:hAnsi="Cambria Math" w:cs="Times New Roman"/>
                    <w:b/>
                    <w:i/>
                    <w:szCs w:val="18"/>
                  </w:rPr>
                </m:ctrlPr>
              </m:naryPr>
              <m:sub>
                <m:r>
                  <m:rPr>
                    <m:sty m:val="bi"/>
                  </m:rPr>
                  <w:rPr>
                    <w:rFonts w:ascii="Cambria Math" w:hAnsi="Cambria Math" w:cs="Times New Roman"/>
                    <w:szCs w:val="18"/>
                  </w:rPr>
                  <m:t>j</m:t>
                </m:r>
              </m:sub>
              <m:sup>
                <m:r>
                  <m:rPr>
                    <m:sty m:val="bi"/>
                  </m:rPr>
                  <w:rPr>
                    <w:rFonts w:ascii="Cambria Math" w:hAnsi="Cambria Math" w:cs="Times New Roman"/>
                    <w:szCs w:val="18"/>
                  </w:rPr>
                  <m:t>3</m:t>
                </m:r>
              </m:sup>
              <m:e>
                <m:sSubSup>
                  <m:sSubSupPr>
                    <m:ctrlPr>
                      <w:rPr>
                        <w:rFonts w:ascii="Cambria Math" w:hAnsi="Cambria Math" w:cs="Times New Roman"/>
                        <w:b/>
                        <w:i/>
                        <w:szCs w:val="18"/>
                      </w:rPr>
                    </m:ctrlPr>
                  </m:sSubSupPr>
                  <m:e>
                    <m:r>
                      <m:rPr>
                        <m:sty m:val="bi"/>
                      </m:rPr>
                      <w:rPr>
                        <w:rFonts w:ascii="Cambria Math" w:hAnsi="Cambria Math" w:cs="Times New Roman"/>
                        <w:szCs w:val="18"/>
                      </w:rPr>
                      <m:t>N</m:t>
                    </m:r>
                  </m:e>
                  <m:sub>
                    <m:r>
                      <m:rPr>
                        <m:sty m:val="bi"/>
                      </m:rPr>
                      <w:rPr>
                        <w:rFonts w:ascii="Cambria Math" w:hAnsi="Cambria Math" w:cs="Times New Roman"/>
                        <w:szCs w:val="18"/>
                      </w:rPr>
                      <m:t>cells</m:t>
                    </m:r>
                  </m:sub>
                  <m:sup>
                    <m:r>
                      <m:rPr>
                        <m:sty m:val="bi"/>
                      </m:rPr>
                      <w:rPr>
                        <w:rFonts w:ascii="Cambria Math" w:hAnsi="Cambria Math" w:cs="Times New Roman"/>
                        <w:szCs w:val="18"/>
                      </w:rPr>
                      <m:t>DL,j</m:t>
                    </m:r>
                  </m:sup>
                </m:sSubSup>
              </m:e>
            </m:nary>
          </m:e>
        </m:d>
      </m:oMath>
      <w:r>
        <w:rPr>
          <w:rFonts w:ascii="Times New Roman" w:hAnsi="Times New Roman" w:cs="Times New Roman" w:hint="eastAsia"/>
          <w:b/>
          <w:szCs w:val="18"/>
        </w:rPr>
        <w:t xml:space="preserve">.    </w:t>
      </w:r>
    </w:p>
    <w:p w:rsidR="00B1507F" w:rsidRDefault="00AC7801" w:rsidP="00B1507F">
      <w:pPr>
        <w:pStyle w:val="af2"/>
        <w:numPr>
          <w:ilvl w:val="0"/>
          <w:numId w:val="27"/>
        </w:numPr>
        <w:overflowPunct w:val="0"/>
        <w:autoSpaceDE w:val="0"/>
        <w:autoSpaceDN w:val="0"/>
        <w:adjustRightInd w:val="0"/>
        <w:snapToGrid w:val="0"/>
        <w:ind w:firstLineChars="0"/>
        <w:contextualSpacing/>
        <w:jc w:val="both"/>
        <w:textAlignment w:val="center"/>
        <w:rPr>
          <w:rFonts w:ascii="Times New Roman" w:hAnsi="Times New Roman"/>
          <w:b/>
          <w:sz w:val="21"/>
          <w:szCs w:val="18"/>
          <w:lang w:eastAsia="zh-CN"/>
        </w:rPr>
      </w:pPr>
      <m:oMath>
        <m:sSubSup>
          <m:sSubSupPr>
            <m:ctrlPr>
              <w:rPr>
                <w:rFonts w:ascii="Cambria Math" w:hAnsi="Cambria Math"/>
                <w:b/>
                <w:sz w:val="21"/>
                <w:szCs w:val="18"/>
                <w:lang w:eastAsia="zh-CN"/>
              </w:rPr>
            </m:ctrlPr>
          </m:sSubSupPr>
          <m:e>
            <m:r>
              <m:rPr>
                <m:sty m:val="bi"/>
              </m:rPr>
              <w:rPr>
                <w:rFonts w:ascii="Cambria Math" w:hAnsi="Cambria Math"/>
                <w:sz w:val="21"/>
                <w:szCs w:val="18"/>
                <w:lang w:eastAsia="zh-CN"/>
              </w:rPr>
              <m:t>N</m:t>
            </m:r>
          </m:e>
          <m:sub>
            <m:r>
              <m:rPr>
                <m:sty m:val="bi"/>
              </m:rPr>
              <w:rPr>
                <w:rFonts w:ascii="Cambria Math" w:hAnsi="Cambria Math"/>
                <w:sz w:val="21"/>
                <w:szCs w:val="18"/>
                <w:lang w:eastAsia="zh-CN"/>
              </w:rPr>
              <m:t>cells</m:t>
            </m:r>
          </m:sub>
          <m:sup>
            <m:r>
              <m:rPr>
                <m:sty m:val="bi"/>
              </m:rPr>
              <w:rPr>
                <w:rFonts w:ascii="Cambria Math" w:hAnsi="Cambria Math"/>
                <w:sz w:val="21"/>
                <w:szCs w:val="18"/>
                <w:lang w:eastAsia="zh-CN"/>
              </w:rPr>
              <m:t>DL,j</m:t>
            </m:r>
          </m:sup>
        </m:sSubSup>
      </m:oMath>
      <w:r w:rsidR="00B1507F" w:rsidRPr="00595A45">
        <w:rPr>
          <w:rFonts w:ascii="Times New Roman" w:hAnsi="Times New Roman" w:hint="eastAsia"/>
          <w:b/>
          <w:sz w:val="21"/>
          <w:szCs w:val="18"/>
          <w:lang w:eastAsia="zh-CN"/>
        </w:rPr>
        <w:t xml:space="preserve"> </w:t>
      </w:r>
      <w:proofErr w:type="gramStart"/>
      <w:r w:rsidR="00B1507F" w:rsidRPr="00595A45">
        <w:rPr>
          <w:rFonts w:ascii="Times New Roman" w:hAnsi="Times New Roman" w:hint="eastAsia"/>
          <w:b/>
          <w:sz w:val="21"/>
          <w:szCs w:val="18"/>
          <w:lang w:eastAsia="zh-CN"/>
        </w:rPr>
        <w:t>is</w:t>
      </w:r>
      <w:proofErr w:type="gramEnd"/>
      <w:r w:rsidR="00B1507F" w:rsidRPr="00595A45">
        <w:rPr>
          <w:rFonts w:ascii="Times New Roman" w:hAnsi="Times New Roman" w:hint="eastAsia"/>
          <w:b/>
          <w:sz w:val="21"/>
          <w:szCs w:val="18"/>
          <w:lang w:eastAsia="zh-CN"/>
        </w:rPr>
        <w:t xml:space="preserve"> the total number of cells including all SCS. </w:t>
      </w:r>
    </w:p>
    <w:p w:rsidR="00B1507F" w:rsidRPr="00595A45" w:rsidRDefault="00AC7801" w:rsidP="00B1507F">
      <w:pPr>
        <w:pStyle w:val="af2"/>
        <w:numPr>
          <w:ilvl w:val="0"/>
          <w:numId w:val="27"/>
        </w:numPr>
        <w:overflowPunct w:val="0"/>
        <w:autoSpaceDE w:val="0"/>
        <w:autoSpaceDN w:val="0"/>
        <w:adjustRightInd w:val="0"/>
        <w:snapToGrid w:val="0"/>
        <w:ind w:firstLineChars="0"/>
        <w:contextualSpacing/>
        <w:jc w:val="both"/>
        <w:textAlignment w:val="center"/>
        <w:rPr>
          <w:rFonts w:ascii="Times New Roman" w:hAnsi="Times New Roman"/>
          <w:b/>
          <w:sz w:val="21"/>
          <w:szCs w:val="18"/>
          <w:lang w:eastAsia="zh-CN"/>
        </w:rPr>
      </w:pPr>
      <m:oMath>
        <m:sSubSup>
          <m:sSubSupPr>
            <m:ctrlPr>
              <w:rPr>
                <w:rFonts w:ascii="Cambria Math" w:hAnsi="Cambria Math"/>
                <w:b/>
                <w:i/>
                <w:sz w:val="21"/>
                <w:szCs w:val="18"/>
                <w:lang w:eastAsia="zh-CN"/>
              </w:rPr>
            </m:ctrlPr>
          </m:sSubSupPr>
          <m:e>
            <m:r>
              <m:rPr>
                <m:sty m:val="bi"/>
              </m:rPr>
              <w:rPr>
                <w:rFonts w:ascii="Cambria Math" w:hAnsi="Cambria Math"/>
                <w:szCs w:val="18"/>
              </w:rPr>
              <m:t>N</m:t>
            </m:r>
          </m:e>
          <m:sub>
            <m:r>
              <m:rPr>
                <m:sty m:val="bi"/>
              </m:rPr>
              <w:rPr>
                <w:rFonts w:ascii="Cambria Math" w:hAnsi="Cambria Math"/>
                <w:szCs w:val="18"/>
              </w:rPr>
              <m:t>cells</m:t>
            </m:r>
          </m:sub>
          <m:sup>
            <m:r>
              <m:rPr>
                <m:sty m:val="bi"/>
              </m:rPr>
              <w:rPr>
                <w:rFonts w:ascii="Cambria Math" w:hAnsi="Cambria Math"/>
                <w:szCs w:val="18"/>
              </w:rPr>
              <m:t>total,span</m:t>
            </m:r>
            <m:d>
              <m:dPr>
                <m:ctrlPr>
                  <w:rPr>
                    <w:rFonts w:ascii="Cambria Math" w:hAnsi="Cambria Math"/>
                    <w:b/>
                    <w:i/>
                    <w:szCs w:val="18"/>
                  </w:rPr>
                </m:ctrlPr>
              </m:dPr>
              <m:e>
                <m:r>
                  <m:rPr>
                    <m:sty m:val="bi"/>
                  </m:rPr>
                  <w:rPr>
                    <w:rFonts w:ascii="Cambria Math" w:hAnsi="Cambria Math"/>
                    <w:szCs w:val="18"/>
                  </w:rPr>
                  <m:t>X,Y</m:t>
                </m:r>
              </m:e>
            </m:d>
            <m:r>
              <m:rPr>
                <m:sty m:val="bi"/>
              </m:rPr>
              <w:rPr>
                <w:rFonts w:ascii="Cambria Math" w:hAnsi="Cambria Math"/>
                <w:szCs w:val="18"/>
              </w:rPr>
              <m:t>,μ</m:t>
            </m:r>
          </m:sup>
        </m:sSubSup>
      </m:oMath>
      <w:r w:rsidR="00B1507F">
        <w:rPr>
          <w:rFonts w:ascii="Times New Roman" w:hAnsi="Times New Roman" w:hint="eastAsia"/>
          <w:b/>
          <w:sz w:val="21"/>
          <w:szCs w:val="18"/>
          <w:lang w:eastAsia="zh-CN"/>
        </w:rPr>
        <w:t xml:space="preserve"> </w:t>
      </w:r>
      <w:proofErr w:type="gramStart"/>
      <w:r w:rsidR="00B1507F">
        <w:rPr>
          <w:rFonts w:ascii="Times New Roman" w:hAnsi="Times New Roman" w:hint="eastAsia"/>
          <w:b/>
          <w:sz w:val="21"/>
          <w:szCs w:val="18"/>
          <w:lang w:eastAsia="zh-CN"/>
        </w:rPr>
        <w:t>is</w:t>
      </w:r>
      <w:proofErr w:type="gramEnd"/>
      <w:r w:rsidR="00B1507F">
        <w:rPr>
          <w:rFonts w:ascii="Times New Roman" w:hAnsi="Times New Roman" w:hint="eastAsia"/>
          <w:b/>
          <w:sz w:val="21"/>
          <w:szCs w:val="18"/>
          <w:lang w:eastAsia="zh-CN"/>
        </w:rPr>
        <w:t xml:space="preserve"> the total number of span(X,Y) across all configured  CCs with</w:t>
      </w:r>
      <w:r w:rsidR="00B1507F">
        <w:rPr>
          <w:rFonts w:hint="eastAsia"/>
          <w:b/>
          <w:szCs w:val="18"/>
        </w:rPr>
        <w:t>μ</w:t>
      </w:r>
      <w:r w:rsidR="00B1507F">
        <w:rPr>
          <w:rFonts w:hint="eastAsia"/>
          <w:b/>
          <w:szCs w:val="18"/>
          <w:lang w:eastAsia="zh-CN"/>
        </w:rPr>
        <w:t>.</w:t>
      </w:r>
    </w:p>
    <w:p w:rsidR="00B1507F" w:rsidRPr="00595A45" w:rsidRDefault="00B1507F" w:rsidP="00B1507F">
      <w:pPr>
        <w:pStyle w:val="af2"/>
        <w:numPr>
          <w:ilvl w:val="0"/>
          <w:numId w:val="27"/>
        </w:numPr>
        <w:overflowPunct w:val="0"/>
        <w:autoSpaceDE w:val="0"/>
        <w:autoSpaceDN w:val="0"/>
        <w:adjustRightInd w:val="0"/>
        <w:snapToGrid w:val="0"/>
        <w:ind w:firstLineChars="0"/>
        <w:contextualSpacing/>
        <w:jc w:val="both"/>
        <w:textAlignment w:val="baseline"/>
        <w:rPr>
          <w:rFonts w:ascii="Times New Roman" w:hAnsi="Times New Roman"/>
          <w:b/>
          <w:sz w:val="21"/>
          <w:szCs w:val="18"/>
          <w:lang w:eastAsia="zh-CN"/>
        </w:rPr>
      </w:pPr>
      <w:r w:rsidRPr="00595A45">
        <w:rPr>
          <w:rFonts w:ascii="Times New Roman" w:hAnsi="Times New Roman" w:hint="eastAsia"/>
          <w:b/>
          <w:sz w:val="21"/>
          <w:szCs w:val="18"/>
          <w:lang w:eastAsia="zh-CN"/>
        </w:rPr>
        <w:t xml:space="preserve">For the configured DL-CCs not supporting Rel-16 span monitoring capability, </w:t>
      </w:r>
      <m:oMath>
        <m:sSubSup>
          <m:sSubSupPr>
            <m:ctrlPr>
              <w:rPr>
                <w:rFonts w:ascii="Cambria Math" w:hAnsi="Cambria Math"/>
                <w:b/>
                <w:i/>
                <w:sz w:val="21"/>
                <w:szCs w:val="18"/>
                <w:lang w:eastAsia="zh-CN"/>
              </w:rPr>
            </m:ctrlPr>
          </m:sSubSupPr>
          <m:e>
            <m:r>
              <m:rPr>
                <m:sty m:val="bi"/>
              </m:rPr>
              <w:rPr>
                <w:rFonts w:ascii="Cambria Math" w:hAnsi="Cambria Math"/>
                <w:szCs w:val="18"/>
              </w:rPr>
              <m:t>C</m:t>
            </m:r>
          </m:e>
          <m:sub>
            <m:r>
              <m:rPr>
                <m:sty m:val="bi"/>
              </m:rPr>
              <w:rPr>
                <w:rFonts w:ascii="Cambria Math" w:hAnsi="Cambria Math"/>
                <w:szCs w:val="18"/>
              </w:rPr>
              <m:t>PDCCH</m:t>
            </m:r>
          </m:sub>
          <m:sup>
            <m:r>
              <m:rPr>
                <m:sty m:val="bi"/>
              </m:rPr>
              <w:rPr>
                <w:rFonts w:ascii="Cambria Math" w:hAnsi="Cambria Math"/>
                <w:szCs w:val="18"/>
              </w:rPr>
              <m:t>max,span</m:t>
            </m:r>
            <m:d>
              <m:dPr>
                <m:ctrlPr>
                  <w:rPr>
                    <w:rFonts w:ascii="Cambria Math" w:hAnsi="Cambria Math"/>
                    <w:b/>
                    <w:i/>
                    <w:szCs w:val="18"/>
                  </w:rPr>
                </m:ctrlPr>
              </m:dPr>
              <m:e>
                <m:r>
                  <m:rPr>
                    <m:sty m:val="bi"/>
                  </m:rPr>
                  <w:rPr>
                    <w:rFonts w:ascii="Cambria Math" w:hAnsi="Cambria Math"/>
                    <w:szCs w:val="18"/>
                  </w:rPr>
                  <m:t>X,Y</m:t>
                </m:r>
              </m:e>
            </m:d>
            <m:r>
              <m:rPr>
                <m:sty m:val="bi"/>
              </m:rPr>
              <w:rPr>
                <w:rFonts w:ascii="Cambria Math" w:hAnsi="Cambria Math"/>
                <w:szCs w:val="18"/>
              </w:rPr>
              <m:t>,μ</m:t>
            </m:r>
          </m:sup>
        </m:sSubSup>
      </m:oMath>
      <w:r w:rsidRPr="00595A45">
        <w:rPr>
          <w:rFonts w:ascii="Times New Roman" w:hAnsi="Times New Roman" w:hint="eastAsia"/>
          <w:b/>
          <w:sz w:val="21"/>
          <w:szCs w:val="18"/>
          <w:lang w:eastAsia="zh-CN"/>
        </w:rPr>
        <w:t xml:space="preserve">equals </w:t>
      </w:r>
      <w:proofErr w:type="gramStart"/>
      <w:r w:rsidRPr="00595A45">
        <w:rPr>
          <w:rFonts w:ascii="Times New Roman" w:hAnsi="Times New Roman" w:hint="eastAsia"/>
          <w:b/>
          <w:sz w:val="21"/>
          <w:szCs w:val="18"/>
          <w:lang w:eastAsia="zh-CN"/>
        </w:rPr>
        <w:t xml:space="preserve">to </w:t>
      </w:r>
      <w:proofErr w:type="gramEnd"/>
      <m:oMath>
        <m:sSubSup>
          <m:sSubSupPr>
            <m:ctrlPr>
              <w:rPr>
                <w:rFonts w:ascii="Cambria Math" w:hAnsi="Cambria Math"/>
                <w:b/>
                <w:i/>
                <w:sz w:val="21"/>
                <w:szCs w:val="18"/>
                <w:lang w:eastAsia="zh-CN"/>
              </w:rPr>
            </m:ctrlPr>
          </m:sSubSupPr>
          <m:e>
            <m:r>
              <m:rPr>
                <m:sty m:val="bi"/>
              </m:rPr>
              <w:rPr>
                <w:rFonts w:ascii="Cambria Math" w:hAnsi="Cambria Math"/>
                <w:szCs w:val="18"/>
              </w:rPr>
              <m:t>C</m:t>
            </m:r>
          </m:e>
          <m:sub>
            <m:r>
              <m:rPr>
                <m:sty m:val="bi"/>
              </m:rPr>
              <w:rPr>
                <w:rFonts w:ascii="Cambria Math" w:hAnsi="Cambria Math"/>
                <w:szCs w:val="18"/>
              </w:rPr>
              <m:t>PDCCH</m:t>
            </m:r>
          </m:sub>
          <m:sup>
            <m:r>
              <m:rPr>
                <m:sty m:val="bi"/>
              </m:rPr>
              <w:rPr>
                <w:rFonts w:ascii="Cambria Math" w:hAnsi="Cambria Math"/>
                <w:szCs w:val="18"/>
              </w:rPr>
              <m:t>max,slot,μ</m:t>
            </m:r>
          </m:sup>
        </m:sSubSup>
      </m:oMath>
      <w:r w:rsidRPr="00595A45">
        <w:rPr>
          <w:rFonts w:ascii="Times New Roman" w:hAnsi="Times New Roman" w:hint="eastAsia"/>
          <w:b/>
          <w:sz w:val="21"/>
          <w:szCs w:val="18"/>
          <w:lang w:eastAsia="zh-CN"/>
        </w:rPr>
        <w:t xml:space="preserve">. </w:t>
      </w:r>
    </w:p>
    <w:p w:rsidR="00B1507F" w:rsidRPr="00B1507F" w:rsidRDefault="00B1507F" w:rsidP="00B1507F">
      <w:pPr>
        <w:rPr>
          <w:rFonts w:ascii="Times New Roman" w:hAnsi="Times New Roman" w:cs="Times New Roman"/>
        </w:rPr>
      </w:pPr>
    </w:p>
    <w:p w:rsidR="00456265" w:rsidRPr="00456265" w:rsidRDefault="00456265" w:rsidP="0058658D">
      <w:pPr>
        <w:pStyle w:val="a0"/>
        <w:ind w:left="-2"/>
        <w:rPr>
          <w:rFonts w:eastAsia="宋体"/>
          <w:lang w:eastAsia="zh-CN"/>
        </w:rPr>
      </w:pPr>
    </w:p>
    <w:p w:rsidR="00830F4E" w:rsidRPr="00925E42" w:rsidRDefault="00830F4E" w:rsidP="0058658D">
      <w:pPr>
        <w:pStyle w:val="1"/>
        <w:jc w:val="both"/>
        <w:rPr>
          <w:rFonts w:ascii="Times New Roman" w:hAnsi="Times New Roman"/>
        </w:rPr>
      </w:pPr>
      <w:r w:rsidRPr="00925E42">
        <w:rPr>
          <w:rFonts w:ascii="Times New Roman" w:hAnsi="Times New Roman"/>
        </w:rPr>
        <w:t>References</w:t>
      </w:r>
    </w:p>
    <w:p w:rsidR="001038DF" w:rsidRDefault="001038DF" w:rsidP="001038DF">
      <w:pPr>
        <w:pStyle w:val="a0"/>
        <w:numPr>
          <w:ilvl w:val="1"/>
          <w:numId w:val="1"/>
        </w:numPr>
        <w:tabs>
          <w:tab w:val="clear" w:pos="562"/>
          <w:tab w:val="left" w:pos="0"/>
          <w:tab w:val="left" w:pos="540"/>
        </w:tabs>
        <w:ind w:left="540" w:hangingChars="270" w:hanging="540"/>
        <w:rPr>
          <w:rFonts w:eastAsia="宋体" w:hint="eastAsia"/>
          <w:noProof/>
          <w:sz w:val="21"/>
          <w:lang w:eastAsia="zh-CN"/>
        </w:rPr>
      </w:pPr>
      <w:bookmarkStart w:id="601" w:name="_Ref32570651"/>
      <w:bookmarkStart w:id="602" w:name="_Ref509915661"/>
      <w:bookmarkStart w:id="603" w:name="_Ref506196618"/>
      <w:bookmarkStart w:id="604" w:name="_Ref503528421"/>
      <w:bookmarkStart w:id="605" w:name="_Ref503294753"/>
      <w:bookmarkStart w:id="606" w:name="_Ref492653725"/>
      <w:bookmarkStart w:id="607" w:name="_Ref498702536"/>
      <w:bookmarkStart w:id="608" w:name="_Ref520883466"/>
      <w:bookmarkStart w:id="609" w:name="_Ref32607850"/>
      <w:r w:rsidRPr="00363390">
        <w:t>R1-1</w:t>
      </w:r>
      <w:r>
        <w:rPr>
          <w:rFonts w:eastAsiaTheme="minorEastAsia"/>
          <w:lang w:eastAsia="zh-CN"/>
        </w:rPr>
        <w:t>901472</w:t>
      </w:r>
      <w:r>
        <w:rPr>
          <w:rFonts w:eastAsiaTheme="minorEastAsia" w:hint="eastAsia"/>
          <w:lang w:eastAsia="zh-CN"/>
        </w:rPr>
        <w:t xml:space="preserve">, </w:t>
      </w:r>
      <w:r>
        <w:rPr>
          <w:rFonts w:eastAsiaTheme="minorEastAsia"/>
          <w:lang w:eastAsia="zh-CN"/>
        </w:rPr>
        <w:t xml:space="preserve">“Email discussion/approval on converging the proposals for </w:t>
      </w:r>
      <w:proofErr w:type="spellStart"/>
      <w:r>
        <w:rPr>
          <w:rFonts w:eastAsiaTheme="minorEastAsia"/>
          <w:lang w:eastAsia="zh-CN"/>
        </w:rPr>
        <w:t>eURLLC</w:t>
      </w:r>
      <w:proofErr w:type="spellEnd"/>
      <w:r>
        <w:rPr>
          <w:rFonts w:eastAsiaTheme="minorEastAsia"/>
          <w:lang w:eastAsia="zh-CN"/>
        </w:rPr>
        <w:t>”</w:t>
      </w:r>
      <w:r>
        <w:rPr>
          <w:rFonts w:eastAsiaTheme="minorEastAsia" w:hint="eastAsia"/>
          <w:lang w:eastAsia="zh-CN"/>
        </w:rPr>
        <w:t xml:space="preserve">, </w:t>
      </w:r>
      <w:r>
        <w:t>Qualcomm</w:t>
      </w:r>
      <w:bookmarkEnd w:id="609"/>
    </w:p>
    <w:p w:rsidR="00F05236" w:rsidRPr="004B4E51" w:rsidRDefault="00F5354C" w:rsidP="00167F7E">
      <w:pPr>
        <w:pStyle w:val="a0"/>
        <w:numPr>
          <w:ilvl w:val="1"/>
          <w:numId w:val="1"/>
        </w:numPr>
        <w:tabs>
          <w:tab w:val="clear" w:pos="562"/>
          <w:tab w:val="left" w:pos="0"/>
          <w:tab w:val="left" w:pos="540"/>
        </w:tabs>
        <w:ind w:left="567" w:hangingChars="270" w:hanging="567"/>
        <w:rPr>
          <w:rFonts w:eastAsia="宋体"/>
          <w:noProof/>
          <w:sz w:val="21"/>
          <w:lang w:eastAsia="zh-CN"/>
        </w:rPr>
      </w:pPr>
      <w:bookmarkStart w:id="610" w:name="_Ref32609525"/>
      <w:r w:rsidRPr="00722A3D">
        <w:rPr>
          <w:rFonts w:eastAsia="宋体"/>
          <w:noProof/>
          <w:sz w:val="21"/>
          <w:lang w:eastAsia="zh-CN"/>
        </w:rPr>
        <w:t>Chairman’s Meeting Notes, RAN1</w:t>
      </w:r>
      <w:r>
        <w:rPr>
          <w:rFonts w:eastAsia="宋体" w:hint="eastAsia"/>
          <w:noProof/>
          <w:sz w:val="21"/>
          <w:lang w:eastAsia="zh-CN"/>
        </w:rPr>
        <w:t>#99</w:t>
      </w:r>
      <w:bookmarkEnd w:id="601"/>
      <w:bookmarkEnd w:id="610"/>
    </w:p>
    <w:p w:rsidR="004B4E51" w:rsidRPr="00722A3D" w:rsidRDefault="00132CF8" w:rsidP="004B4E51">
      <w:pPr>
        <w:pStyle w:val="a0"/>
        <w:numPr>
          <w:ilvl w:val="1"/>
          <w:numId w:val="1"/>
        </w:numPr>
        <w:tabs>
          <w:tab w:val="clear" w:pos="562"/>
          <w:tab w:val="left" w:pos="0"/>
          <w:tab w:val="left" w:pos="540"/>
        </w:tabs>
        <w:ind w:left="567" w:hangingChars="270" w:hanging="567"/>
        <w:rPr>
          <w:rFonts w:eastAsia="宋体"/>
          <w:noProof/>
          <w:sz w:val="21"/>
          <w:lang w:eastAsia="zh-CN"/>
        </w:rPr>
      </w:pPr>
      <w:bookmarkStart w:id="611" w:name="_Ref32609803"/>
      <w:r>
        <w:rPr>
          <w:rFonts w:eastAsia="宋体" w:hint="eastAsia"/>
          <w:noProof/>
          <w:sz w:val="21"/>
          <w:lang w:eastAsia="zh-CN"/>
        </w:rPr>
        <w:t>TS38.213, v15.8.0</w:t>
      </w:r>
      <w:bookmarkEnd w:id="611"/>
    </w:p>
    <w:p w:rsidR="004B4E51" w:rsidRDefault="00167F7E" w:rsidP="004B4E51">
      <w:pPr>
        <w:pStyle w:val="a0"/>
        <w:numPr>
          <w:ilvl w:val="1"/>
          <w:numId w:val="1"/>
        </w:numPr>
        <w:tabs>
          <w:tab w:val="clear" w:pos="562"/>
          <w:tab w:val="left" w:pos="0"/>
          <w:tab w:val="left" w:pos="540"/>
        </w:tabs>
        <w:ind w:left="567" w:hangingChars="270" w:hanging="567"/>
        <w:rPr>
          <w:rFonts w:eastAsia="宋体"/>
          <w:noProof/>
          <w:sz w:val="21"/>
          <w:lang w:eastAsia="zh-CN"/>
        </w:rPr>
      </w:pPr>
      <w:bookmarkStart w:id="612" w:name="_Ref16758174"/>
      <w:bookmarkStart w:id="613" w:name="_Ref24136513"/>
      <w:bookmarkStart w:id="614" w:name="_Ref32609829"/>
      <w:r w:rsidRPr="00167F7E">
        <w:rPr>
          <w:rFonts w:eastAsiaTheme="minorEastAsia"/>
          <w:sz w:val="21"/>
          <w:szCs w:val="21"/>
          <w:lang w:eastAsia="zh-CN"/>
        </w:rPr>
        <w:t>R1-1911963</w:t>
      </w:r>
      <w:bookmarkEnd w:id="612"/>
      <w:bookmarkEnd w:id="613"/>
      <w:r>
        <w:rPr>
          <w:rFonts w:eastAsiaTheme="minorEastAsia" w:hint="eastAsia"/>
          <w:sz w:val="21"/>
          <w:szCs w:val="21"/>
          <w:lang w:eastAsia="zh-CN"/>
        </w:rPr>
        <w:t>,</w:t>
      </w:r>
      <w:r w:rsidRPr="00167F7E">
        <w:rPr>
          <w:lang w:eastAsia="x-none"/>
        </w:rPr>
        <w:t xml:space="preserve"> </w:t>
      </w:r>
      <w:r>
        <w:rPr>
          <w:rFonts w:eastAsiaTheme="minorEastAsia"/>
          <w:lang w:eastAsia="zh-CN"/>
        </w:rPr>
        <w:t>‘</w:t>
      </w:r>
      <w:r>
        <w:rPr>
          <w:lang w:eastAsia="x-none"/>
        </w:rPr>
        <w:t>On PDCCH enhancements for NR URLLC</w:t>
      </w:r>
      <w:r>
        <w:rPr>
          <w:rFonts w:eastAsiaTheme="minorEastAsia"/>
          <w:lang w:eastAsia="zh-CN"/>
        </w:rPr>
        <w:t>’</w:t>
      </w:r>
      <w:r>
        <w:rPr>
          <w:rFonts w:eastAsiaTheme="minorEastAsia" w:hint="eastAsia"/>
          <w:lang w:eastAsia="zh-CN"/>
        </w:rPr>
        <w:t xml:space="preserve">, </w:t>
      </w:r>
      <w:r>
        <w:rPr>
          <w:lang w:eastAsia="x-none"/>
        </w:rPr>
        <w:t>ZTE</w:t>
      </w:r>
      <w:bookmarkEnd w:id="614"/>
    </w:p>
    <w:bookmarkEnd w:id="602"/>
    <w:bookmarkEnd w:id="603"/>
    <w:bookmarkEnd w:id="604"/>
    <w:bookmarkEnd w:id="605"/>
    <w:bookmarkEnd w:id="606"/>
    <w:bookmarkEnd w:id="607"/>
    <w:bookmarkEnd w:id="608"/>
    <w:p w:rsidR="005142A1" w:rsidRDefault="00047BD5" w:rsidP="00C51A16">
      <w:pPr>
        <w:pStyle w:val="1"/>
        <w:rPr>
          <w:rFonts w:ascii="Times New Roman" w:hAnsi="Times New Roman"/>
        </w:rPr>
      </w:pPr>
      <w:r w:rsidRPr="00925E42">
        <w:rPr>
          <w:rFonts w:ascii="Times New Roman" w:hAnsi="Times New Roman"/>
        </w:rPr>
        <w:t>A</w:t>
      </w:r>
      <w:r>
        <w:rPr>
          <w:rFonts w:ascii="Times New Roman" w:hAnsi="Times New Roman" w:hint="eastAsia"/>
        </w:rPr>
        <w:t>ppendix</w:t>
      </w:r>
    </w:p>
    <w:p w:rsidR="00DC479D" w:rsidRDefault="00DC479D" w:rsidP="00E305FD">
      <w:pPr>
        <w:pStyle w:val="a0"/>
        <w:tabs>
          <w:tab w:val="left" w:pos="0"/>
          <w:tab w:val="left" w:pos="540"/>
        </w:tabs>
        <w:ind w:left="540" w:hanging="540"/>
        <w:jc w:val="center"/>
        <w:rPr>
          <w:rFonts w:eastAsia="宋体"/>
          <w:noProof/>
          <w:sz w:val="21"/>
          <w:lang w:eastAsia="zh-CN"/>
        </w:rPr>
      </w:pPr>
    </w:p>
    <w:p w:rsidR="003B65DF" w:rsidRDefault="003B65DF" w:rsidP="003B65DF">
      <w:pPr>
        <w:rPr>
          <w:rFonts w:ascii="Times New Roman" w:hAnsi="Times New Roman" w:cs="Times New Roman"/>
          <w:bCs/>
        </w:rPr>
      </w:pPr>
      <w:r>
        <w:rPr>
          <w:rFonts w:ascii="Times New Roman" w:hAnsi="Times New Roman" w:cs="Times New Roman" w:hint="eastAsia"/>
          <w:bCs/>
        </w:rPr>
        <w:t>At RAN1#98 meeting, the following agreements on URLLC PDCCH were achieved</w:t>
      </w:r>
      <w:proofErr w:type="gramStart"/>
      <w:r>
        <w:rPr>
          <w:rFonts w:ascii="Times New Roman" w:hAnsi="Times New Roman" w:cs="Times New Roman" w:hint="eastAsia"/>
          <w:bCs/>
        </w:rPr>
        <w:t>:</w:t>
      </w:r>
      <w:proofErr w:type="gramEnd"/>
      <w:r>
        <w:rPr>
          <w:rFonts w:ascii="Times New Roman" w:hAnsi="Times New Roman" w:cs="Times New Roman"/>
          <w:bCs/>
        </w:rPr>
        <w:fldChar w:fldCharType="begin"/>
      </w:r>
      <w:r>
        <w:rPr>
          <w:rFonts w:ascii="Times New Roman" w:hAnsi="Times New Roman" w:cs="Times New Roman"/>
          <w:bCs/>
        </w:rPr>
        <w:instrText xml:space="preserve"> </w:instrText>
      </w:r>
      <w:r>
        <w:rPr>
          <w:rFonts w:ascii="Times New Roman" w:hAnsi="Times New Roman" w:cs="Times New Roman" w:hint="eastAsia"/>
          <w:bCs/>
        </w:rPr>
        <w:instrText>REF _Ref524972531 \r \h</w:instrText>
      </w:r>
      <w:r>
        <w:rPr>
          <w:rFonts w:ascii="Times New Roman" w:hAnsi="Times New Roman" w:cs="Times New Roman"/>
          <w:bCs/>
        </w:rPr>
        <w:instrText xml:space="preserve"> </w:instrText>
      </w:r>
      <w:r>
        <w:rPr>
          <w:rFonts w:ascii="Times New Roman" w:hAnsi="Times New Roman" w:cs="Times New Roman"/>
          <w:bCs/>
        </w:rPr>
      </w:r>
      <w:r>
        <w:rPr>
          <w:rFonts w:ascii="Times New Roman" w:hAnsi="Times New Roman" w:cs="Times New Roman"/>
          <w:bCs/>
        </w:rPr>
        <w:fldChar w:fldCharType="separate"/>
      </w:r>
      <w:r w:rsidR="004B4E51">
        <w:rPr>
          <w:rFonts w:ascii="Times New Roman" w:hAnsi="Times New Roman" w:cs="Times New Roman"/>
          <w:bCs/>
        </w:rPr>
        <w:t>[2]</w:t>
      </w:r>
      <w:r>
        <w:rPr>
          <w:rFonts w:ascii="Times New Roman" w:hAnsi="Times New Roman" w:cs="Times New Roman"/>
          <w:bCs/>
        </w:rPr>
        <w:fldChar w:fldCharType="end"/>
      </w:r>
    </w:p>
    <w:p w:rsidR="00546268" w:rsidRPr="00546268" w:rsidRDefault="00546268" w:rsidP="00546268">
      <w:pPr>
        <w:rPr>
          <w:rFonts w:ascii="Times New Roman" w:hAnsi="Times New Roman" w:cs="Times New Roman"/>
          <w:szCs w:val="20"/>
        </w:rPr>
      </w:pPr>
      <w:r w:rsidRPr="00546268">
        <w:rPr>
          <w:rFonts w:ascii="Times New Roman" w:hAnsi="Times New Roman" w:cs="Times New Roman"/>
          <w:szCs w:val="20"/>
          <w:highlight w:val="green"/>
        </w:rPr>
        <w:t>Agreements:</w:t>
      </w:r>
    </w:p>
    <w:p w:rsidR="00546268" w:rsidRPr="00546268" w:rsidRDefault="00546268" w:rsidP="00546268">
      <w:pPr>
        <w:spacing w:after="60"/>
        <w:rPr>
          <w:rFonts w:ascii="Times New Roman" w:hAnsi="Times New Roman" w:cs="Times New Roman"/>
          <w:szCs w:val="20"/>
        </w:rPr>
      </w:pPr>
      <w:r w:rsidRPr="00546268">
        <w:rPr>
          <w:rFonts w:ascii="Times New Roman" w:hAnsi="Times New Roman" w:cs="Times New Roman"/>
          <w:szCs w:val="20"/>
        </w:rPr>
        <w:t xml:space="preserve">Support additional 1 or 2 bits for “Transmission configuration indication” in DCI format 1_2 </w:t>
      </w:r>
    </w:p>
    <w:p w:rsidR="00546268" w:rsidRPr="00546268" w:rsidRDefault="00546268" w:rsidP="00546268">
      <w:pPr>
        <w:pStyle w:val="af2"/>
        <w:numPr>
          <w:ilvl w:val="0"/>
          <w:numId w:val="5"/>
        </w:numPr>
        <w:autoSpaceDE w:val="0"/>
        <w:autoSpaceDN w:val="0"/>
        <w:adjustRightInd w:val="0"/>
        <w:snapToGrid w:val="0"/>
        <w:spacing w:after="120"/>
        <w:ind w:left="785" w:firstLineChars="0"/>
        <w:contextualSpacing/>
        <w:rPr>
          <w:rFonts w:ascii="Times New Roman" w:hAnsi="Times New Roman"/>
          <w:sz w:val="21"/>
          <w:szCs w:val="20"/>
          <w:lang w:eastAsia="zh-CN"/>
        </w:rPr>
      </w:pPr>
      <w:r w:rsidRPr="00546268">
        <w:rPr>
          <w:rFonts w:ascii="Times New Roman" w:hAnsi="Times New Roman"/>
          <w:sz w:val="21"/>
          <w:szCs w:val="20"/>
          <w:lang w:eastAsia="zh-CN"/>
        </w:rPr>
        <w:t xml:space="preserve">The candidate value of range for tci-PresentInDCI-ForDCIFormat1_2 is {1, 2, 3} </w:t>
      </w:r>
    </w:p>
    <w:p w:rsidR="00546268" w:rsidRPr="00546268" w:rsidRDefault="00546268" w:rsidP="00546268">
      <w:pPr>
        <w:pStyle w:val="af2"/>
        <w:numPr>
          <w:ilvl w:val="0"/>
          <w:numId w:val="5"/>
        </w:numPr>
        <w:autoSpaceDE w:val="0"/>
        <w:autoSpaceDN w:val="0"/>
        <w:adjustRightInd w:val="0"/>
        <w:snapToGrid w:val="0"/>
        <w:spacing w:after="120"/>
        <w:ind w:left="785" w:firstLineChars="0"/>
        <w:contextualSpacing/>
        <w:rPr>
          <w:rFonts w:ascii="Times New Roman" w:hAnsi="Times New Roman"/>
          <w:sz w:val="21"/>
          <w:szCs w:val="20"/>
          <w:lang w:eastAsia="zh-CN"/>
        </w:rPr>
      </w:pPr>
      <w:r w:rsidRPr="00546268">
        <w:rPr>
          <w:rFonts w:ascii="Times New Roman" w:hAnsi="Times New Roman"/>
          <w:sz w:val="21"/>
          <w:szCs w:val="20"/>
          <w:lang w:eastAsia="zh-CN"/>
        </w:rPr>
        <w:t>0 bit for “Transmission configuration indication” in DCI format 1_2 if tci-PresentInDCI-ForDCIFormat1_2 is not configured</w:t>
      </w:r>
    </w:p>
    <w:p w:rsidR="00546268" w:rsidRPr="00546268" w:rsidRDefault="00546268" w:rsidP="00546268">
      <w:pPr>
        <w:pStyle w:val="af2"/>
        <w:numPr>
          <w:ilvl w:val="0"/>
          <w:numId w:val="5"/>
        </w:numPr>
        <w:autoSpaceDE w:val="0"/>
        <w:autoSpaceDN w:val="0"/>
        <w:adjustRightInd w:val="0"/>
        <w:snapToGrid w:val="0"/>
        <w:spacing w:after="120"/>
        <w:ind w:left="785" w:firstLineChars="0"/>
        <w:contextualSpacing/>
        <w:rPr>
          <w:rFonts w:ascii="Times New Roman" w:hAnsi="Times New Roman"/>
          <w:sz w:val="21"/>
          <w:szCs w:val="20"/>
          <w:lang w:eastAsia="zh-CN"/>
        </w:rPr>
      </w:pPr>
      <w:r w:rsidRPr="00546268">
        <w:rPr>
          <w:rFonts w:ascii="Times New Roman" w:hAnsi="Times New Roman" w:hint="eastAsia"/>
          <w:sz w:val="21"/>
          <w:szCs w:val="20"/>
          <w:lang w:eastAsia="zh-CN"/>
        </w:rPr>
        <w:t>S</w:t>
      </w:r>
      <w:r w:rsidRPr="00546268">
        <w:rPr>
          <w:rFonts w:ascii="Times New Roman" w:hAnsi="Times New Roman"/>
          <w:sz w:val="21"/>
          <w:szCs w:val="20"/>
          <w:lang w:eastAsia="zh-CN"/>
        </w:rPr>
        <w:t>ame RRC configuration on the TCI state list for DCI format 1_1 and DCI format 1_2</w:t>
      </w:r>
    </w:p>
    <w:p w:rsidR="00546268" w:rsidRPr="00546268" w:rsidRDefault="00546268" w:rsidP="00546268">
      <w:pPr>
        <w:pStyle w:val="af2"/>
        <w:numPr>
          <w:ilvl w:val="0"/>
          <w:numId w:val="5"/>
        </w:numPr>
        <w:autoSpaceDE w:val="0"/>
        <w:autoSpaceDN w:val="0"/>
        <w:adjustRightInd w:val="0"/>
        <w:snapToGrid w:val="0"/>
        <w:spacing w:after="120"/>
        <w:ind w:left="785" w:firstLineChars="0"/>
        <w:contextualSpacing/>
        <w:rPr>
          <w:rFonts w:ascii="Times New Roman" w:hAnsi="Times New Roman"/>
          <w:sz w:val="21"/>
          <w:szCs w:val="20"/>
          <w:lang w:eastAsia="zh-CN"/>
        </w:rPr>
      </w:pPr>
      <w:r w:rsidRPr="00546268">
        <w:rPr>
          <w:rFonts w:ascii="Times New Roman" w:hAnsi="Times New Roman"/>
          <w:sz w:val="21"/>
          <w:szCs w:val="20"/>
          <w:lang w:eastAsia="zh-CN"/>
        </w:rPr>
        <w:t>Same TCI states for DCI format 1_1 and DCI format 1_2 are activated by MAC CE</w:t>
      </w:r>
    </w:p>
    <w:p w:rsidR="00546268" w:rsidRPr="00546268" w:rsidRDefault="00546268" w:rsidP="00546268">
      <w:pPr>
        <w:pStyle w:val="af2"/>
        <w:numPr>
          <w:ilvl w:val="0"/>
          <w:numId w:val="5"/>
        </w:numPr>
        <w:autoSpaceDE w:val="0"/>
        <w:autoSpaceDN w:val="0"/>
        <w:adjustRightInd w:val="0"/>
        <w:snapToGrid w:val="0"/>
        <w:spacing w:after="120"/>
        <w:ind w:left="785" w:firstLineChars="0"/>
        <w:contextualSpacing/>
        <w:rPr>
          <w:rFonts w:ascii="Times New Roman" w:hAnsi="Times New Roman"/>
          <w:sz w:val="21"/>
          <w:szCs w:val="20"/>
          <w:lang w:eastAsia="zh-CN"/>
        </w:rPr>
      </w:pPr>
      <w:r w:rsidRPr="00546268">
        <w:rPr>
          <w:rFonts w:ascii="Times New Roman" w:hAnsi="Times New Roman"/>
          <w:sz w:val="21"/>
          <w:szCs w:val="20"/>
          <w:lang w:eastAsia="zh-CN"/>
        </w:rPr>
        <w:t>If 1 bit is configured, then the first two TCI states activated by MAC CE can be dynamically indicated by this 1 bit for single TRP</w:t>
      </w:r>
    </w:p>
    <w:p w:rsidR="00546268" w:rsidRPr="00546268" w:rsidRDefault="00546268" w:rsidP="00546268">
      <w:pPr>
        <w:pStyle w:val="af2"/>
        <w:numPr>
          <w:ilvl w:val="0"/>
          <w:numId w:val="5"/>
        </w:numPr>
        <w:autoSpaceDE w:val="0"/>
        <w:autoSpaceDN w:val="0"/>
        <w:adjustRightInd w:val="0"/>
        <w:snapToGrid w:val="0"/>
        <w:spacing w:after="120"/>
        <w:ind w:left="785" w:firstLineChars="0"/>
        <w:contextualSpacing/>
        <w:rPr>
          <w:rFonts w:ascii="Times New Roman" w:hAnsi="Times New Roman"/>
          <w:sz w:val="21"/>
          <w:szCs w:val="20"/>
          <w:lang w:eastAsia="zh-CN"/>
        </w:rPr>
      </w:pPr>
      <w:r w:rsidRPr="00546268">
        <w:rPr>
          <w:rFonts w:ascii="Times New Roman" w:hAnsi="Times New Roman"/>
          <w:sz w:val="21"/>
          <w:szCs w:val="20"/>
          <w:lang w:eastAsia="zh-CN"/>
        </w:rPr>
        <w:lastRenderedPageBreak/>
        <w:t>If 2 bits is configured, then the first four TCI states activated by MAC CE can be dynamically indicated by this 2 bits for single TRP</w:t>
      </w:r>
    </w:p>
    <w:p w:rsidR="00546268" w:rsidRPr="00546268" w:rsidRDefault="00546268" w:rsidP="00546268">
      <w:pPr>
        <w:rPr>
          <w:rFonts w:ascii="Times New Roman" w:hAnsi="Times New Roman" w:cs="Times New Roman"/>
          <w:szCs w:val="20"/>
        </w:rPr>
      </w:pPr>
    </w:p>
    <w:p w:rsidR="00546268" w:rsidRPr="00546268" w:rsidRDefault="00546268" w:rsidP="00546268">
      <w:pPr>
        <w:rPr>
          <w:rFonts w:ascii="Times New Roman" w:hAnsi="Times New Roman" w:cs="Times New Roman"/>
          <w:szCs w:val="20"/>
        </w:rPr>
      </w:pPr>
      <w:r w:rsidRPr="00546268">
        <w:rPr>
          <w:rFonts w:ascii="Times New Roman" w:hAnsi="Times New Roman" w:cs="Times New Roman"/>
          <w:szCs w:val="20"/>
          <w:highlight w:val="green"/>
        </w:rPr>
        <w:t>Agreements:</w:t>
      </w:r>
    </w:p>
    <w:p w:rsidR="00546268" w:rsidRPr="00546268" w:rsidRDefault="00546268" w:rsidP="00546268">
      <w:pPr>
        <w:spacing w:after="60"/>
        <w:rPr>
          <w:rFonts w:ascii="Times New Roman" w:hAnsi="Times New Roman" w:cs="Times New Roman"/>
          <w:szCs w:val="20"/>
        </w:rPr>
      </w:pPr>
      <w:r w:rsidRPr="00546268">
        <w:rPr>
          <w:rFonts w:ascii="Times New Roman" w:hAnsi="Times New Roman" w:cs="Times New Roman"/>
          <w:szCs w:val="20"/>
        </w:rPr>
        <w:t xml:space="preserve">Support new RRC configuration for “SRS request” in DCI format 0_2 </w:t>
      </w:r>
    </w:p>
    <w:p w:rsidR="00546268" w:rsidRPr="00546268" w:rsidRDefault="00546268" w:rsidP="00546268">
      <w:pPr>
        <w:pStyle w:val="af2"/>
        <w:numPr>
          <w:ilvl w:val="0"/>
          <w:numId w:val="5"/>
        </w:numPr>
        <w:autoSpaceDE w:val="0"/>
        <w:autoSpaceDN w:val="0"/>
        <w:adjustRightInd w:val="0"/>
        <w:snapToGrid w:val="0"/>
        <w:spacing w:after="120"/>
        <w:ind w:left="785" w:firstLineChars="0"/>
        <w:contextualSpacing/>
        <w:rPr>
          <w:rFonts w:ascii="Times New Roman" w:hAnsi="Times New Roman"/>
          <w:sz w:val="21"/>
          <w:szCs w:val="20"/>
          <w:lang w:eastAsia="zh-CN"/>
        </w:rPr>
      </w:pPr>
      <w:r w:rsidRPr="00546268">
        <w:rPr>
          <w:rFonts w:ascii="Times New Roman" w:hAnsi="Times New Roman"/>
          <w:sz w:val="21"/>
          <w:szCs w:val="20"/>
          <w:lang w:eastAsia="zh-CN"/>
        </w:rPr>
        <w:t xml:space="preserve">Introduce new RRC parameters SRSRequest-ForDCIFormat0_2 with the candidate value {1, 2}. </w:t>
      </w:r>
    </w:p>
    <w:p w:rsidR="00546268" w:rsidRPr="00546268" w:rsidRDefault="00546268" w:rsidP="00546268">
      <w:pPr>
        <w:pStyle w:val="af2"/>
        <w:numPr>
          <w:ilvl w:val="1"/>
          <w:numId w:val="5"/>
        </w:numPr>
        <w:autoSpaceDE w:val="0"/>
        <w:autoSpaceDN w:val="0"/>
        <w:adjustRightInd w:val="0"/>
        <w:snapToGrid w:val="0"/>
        <w:spacing w:after="120"/>
        <w:ind w:left="1505" w:firstLineChars="0"/>
        <w:contextualSpacing/>
        <w:rPr>
          <w:rFonts w:ascii="Times New Roman" w:hAnsi="Times New Roman"/>
          <w:sz w:val="21"/>
          <w:szCs w:val="20"/>
          <w:lang w:eastAsia="zh-CN"/>
        </w:rPr>
      </w:pPr>
      <w:r w:rsidRPr="00546268">
        <w:rPr>
          <w:rFonts w:ascii="Times New Roman" w:hAnsi="Times New Roman"/>
          <w:sz w:val="21"/>
          <w:szCs w:val="20"/>
          <w:lang w:eastAsia="zh-CN"/>
        </w:rPr>
        <w:t xml:space="preserve">If the RRC parameter SRSRequest-ForDCIFormat0_2 is not configured, then 0 bit for “SRS request” in DCI format 0_2. </w:t>
      </w:r>
    </w:p>
    <w:p w:rsidR="00546268" w:rsidRPr="00546268" w:rsidRDefault="00546268" w:rsidP="00546268">
      <w:pPr>
        <w:pStyle w:val="af2"/>
        <w:numPr>
          <w:ilvl w:val="1"/>
          <w:numId w:val="5"/>
        </w:numPr>
        <w:autoSpaceDE w:val="0"/>
        <w:autoSpaceDN w:val="0"/>
        <w:adjustRightInd w:val="0"/>
        <w:snapToGrid w:val="0"/>
        <w:spacing w:after="120"/>
        <w:ind w:left="1505" w:firstLineChars="0"/>
        <w:contextualSpacing/>
        <w:rPr>
          <w:rFonts w:ascii="Times New Roman" w:hAnsi="Times New Roman"/>
          <w:sz w:val="21"/>
          <w:szCs w:val="20"/>
          <w:lang w:eastAsia="zh-CN"/>
        </w:rPr>
      </w:pPr>
      <w:r w:rsidRPr="00546268">
        <w:rPr>
          <w:rFonts w:ascii="Times New Roman" w:hAnsi="Times New Roman"/>
          <w:sz w:val="21"/>
          <w:szCs w:val="20"/>
          <w:lang w:eastAsia="zh-CN"/>
        </w:rPr>
        <w:t>If the parameter SRSRequest-ForDCIFormat0_2 is configured to value 1, 1 bit is used to indicate one of the first two rows of Table 7.3.1.1.2-24 in TS 38.212 for triggered aperiodic SRS resource set.</w:t>
      </w:r>
    </w:p>
    <w:p w:rsidR="00546268" w:rsidRPr="00546268" w:rsidRDefault="00546268" w:rsidP="00546268">
      <w:pPr>
        <w:pStyle w:val="af2"/>
        <w:numPr>
          <w:ilvl w:val="1"/>
          <w:numId w:val="5"/>
        </w:numPr>
        <w:autoSpaceDE w:val="0"/>
        <w:autoSpaceDN w:val="0"/>
        <w:adjustRightInd w:val="0"/>
        <w:snapToGrid w:val="0"/>
        <w:spacing w:after="120"/>
        <w:ind w:left="1505" w:firstLineChars="0"/>
        <w:contextualSpacing/>
        <w:rPr>
          <w:rFonts w:ascii="Times New Roman" w:hAnsi="Times New Roman"/>
          <w:sz w:val="21"/>
          <w:szCs w:val="20"/>
          <w:lang w:eastAsia="zh-CN"/>
        </w:rPr>
      </w:pPr>
      <w:r w:rsidRPr="00546268">
        <w:rPr>
          <w:rFonts w:ascii="Times New Roman" w:hAnsi="Times New Roman"/>
          <w:sz w:val="21"/>
          <w:szCs w:val="20"/>
          <w:lang w:eastAsia="zh-CN"/>
        </w:rPr>
        <w:t xml:space="preserve"> If the value 2 is configured, 2 bits are used to indicate one of the rows of Table 7.3.1.1.2-24 in TS 38.212 as in Rel-15.</w:t>
      </w:r>
    </w:p>
    <w:p w:rsidR="00546268" w:rsidRPr="00546268" w:rsidRDefault="00546268" w:rsidP="00546268">
      <w:pPr>
        <w:pStyle w:val="af2"/>
        <w:numPr>
          <w:ilvl w:val="0"/>
          <w:numId w:val="5"/>
        </w:numPr>
        <w:autoSpaceDE w:val="0"/>
        <w:autoSpaceDN w:val="0"/>
        <w:adjustRightInd w:val="0"/>
        <w:snapToGrid w:val="0"/>
        <w:spacing w:beforeLines="100" w:before="240" w:after="120"/>
        <w:ind w:left="785" w:firstLineChars="0"/>
        <w:contextualSpacing/>
        <w:rPr>
          <w:rFonts w:ascii="Times New Roman" w:hAnsi="Times New Roman"/>
          <w:sz w:val="21"/>
          <w:szCs w:val="20"/>
          <w:lang w:eastAsia="zh-CN"/>
        </w:rPr>
      </w:pPr>
      <w:r w:rsidRPr="00546268">
        <w:rPr>
          <w:rFonts w:ascii="Times New Roman" w:hAnsi="Times New Roman"/>
          <w:sz w:val="21"/>
          <w:szCs w:val="20"/>
          <w:lang w:eastAsia="zh-CN"/>
        </w:rPr>
        <w:t xml:space="preserve">When UE is configured with </w:t>
      </w:r>
      <w:proofErr w:type="spellStart"/>
      <w:r w:rsidRPr="00546268">
        <w:rPr>
          <w:rFonts w:ascii="Times New Roman" w:hAnsi="Times New Roman"/>
          <w:sz w:val="21"/>
          <w:szCs w:val="20"/>
          <w:lang w:eastAsia="zh-CN"/>
        </w:rPr>
        <w:t>supplementaryUplink</w:t>
      </w:r>
      <w:proofErr w:type="spellEnd"/>
      <w:r w:rsidRPr="00546268">
        <w:rPr>
          <w:rFonts w:ascii="Times New Roman" w:hAnsi="Times New Roman"/>
          <w:sz w:val="21"/>
          <w:szCs w:val="20"/>
          <w:lang w:eastAsia="zh-CN"/>
        </w:rPr>
        <w:t xml:space="preserve">, an extra bit (the first bit of the SRS request field) is used for the non-SUL/SUL indication. </w:t>
      </w:r>
    </w:p>
    <w:p w:rsidR="00546268" w:rsidRPr="00546268" w:rsidRDefault="00546268" w:rsidP="00546268">
      <w:pPr>
        <w:rPr>
          <w:rFonts w:ascii="Times New Roman" w:hAnsi="Times New Roman" w:cs="Times New Roman"/>
          <w:szCs w:val="20"/>
        </w:rPr>
      </w:pPr>
    </w:p>
    <w:p w:rsidR="00546268" w:rsidRPr="00546268" w:rsidRDefault="00546268" w:rsidP="00546268">
      <w:pPr>
        <w:rPr>
          <w:rFonts w:ascii="Times New Roman" w:hAnsi="Times New Roman" w:cs="Times New Roman"/>
          <w:szCs w:val="20"/>
          <w:highlight w:val="green"/>
        </w:rPr>
      </w:pPr>
      <w:r w:rsidRPr="00546268">
        <w:rPr>
          <w:rFonts w:ascii="Times New Roman" w:hAnsi="Times New Roman" w:cs="Times New Roman"/>
          <w:szCs w:val="20"/>
          <w:highlight w:val="green"/>
        </w:rPr>
        <w:t>Agreements:</w:t>
      </w:r>
    </w:p>
    <w:p w:rsidR="00546268" w:rsidRPr="00546268" w:rsidRDefault="00546268" w:rsidP="00546268">
      <w:pPr>
        <w:spacing w:after="60"/>
        <w:rPr>
          <w:rFonts w:ascii="Times New Roman" w:hAnsi="Times New Roman" w:cs="Times New Roman"/>
          <w:szCs w:val="20"/>
        </w:rPr>
      </w:pPr>
      <w:r w:rsidRPr="00546268">
        <w:rPr>
          <w:rFonts w:ascii="Times New Roman" w:hAnsi="Times New Roman" w:cs="Times New Roman"/>
          <w:szCs w:val="20"/>
        </w:rPr>
        <w:t xml:space="preserve">Support new RRC configuration for “SRS request” in DCI format 1_2 </w:t>
      </w:r>
    </w:p>
    <w:p w:rsidR="00546268" w:rsidRPr="00546268" w:rsidRDefault="00546268" w:rsidP="00546268">
      <w:pPr>
        <w:pStyle w:val="af2"/>
        <w:numPr>
          <w:ilvl w:val="0"/>
          <w:numId w:val="5"/>
        </w:numPr>
        <w:autoSpaceDE w:val="0"/>
        <w:autoSpaceDN w:val="0"/>
        <w:adjustRightInd w:val="0"/>
        <w:snapToGrid w:val="0"/>
        <w:spacing w:after="120"/>
        <w:ind w:left="785" w:firstLineChars="0"/>
        <w:contextualSpacing/>
        <w:rPr>
          <w:rFonts w:ascii="Times New Roman" w:hAnsi="Times New Roman"/>
          <w:sz w:val="21"/>
          <w:szCs w:val="20"/>
          <w:lang w:eastAsia="zh-CN"/>
        </w:rPr>
      </w:pPr>
      <w:r w:rsidRPr="00546268">
        <w:rPr>
          <w:rFonts w:ascii="Times New Roman" w:hAnsi="Times New Roman"/>
          <w:sz w:val="21"/>
          <w:szCs w:val="20"/>
          <w:lang w:eastAsia="zh-CN"/>
        </w:rPr>
        <w:t xml:space="preserve">Introduce new RRC parameters SRSRequest-ForDCIFormat1_2 with the candidate value {1, 2}. </w:t>
      </w:r>
    </w:p>
    <w:p w:rsidR="00546268" w:rsidRPr="00546268" w:rsidRDefault="00546268" w:rsidP="00546268">
      <w:pPr>
        <w:pStyle w:val="af2"/>
        <w:numPr>
          <w:ilvl w:val="1"/>
          <w:numId w:val="5"/>
        </w:numPr>
        <w:autoSpaceDE w:val="0"/>
        <w:autoSpaceDN w:val="0"/>
        <w:adjustRightInd w:val="0"/>
        <w:snapToGrid w:val="0"/>
        <w:spacing w:after="120"/>
        <w:ind w:left="1505" w:firstLineChars="0"/>
        <w:contextualSpacing/>
        <w:rPr>
          <w:rFonts w:ascii="Times New Roman" w:hAnsi="Times New Roman"/>
          <w:sz w:val="21"/>
          <w:szCs w:val="20"/>
          <w:lang w:eastAsia="zh-CN"/>
        </w:rPr>
      </w:pPr>
      <w:r w:rsidRPr="00546268">
        <w:rPr>
          <w:rFonts w:ascii="Times New Roman" w:hAnsi="Times New Roman"/>
          <w:sz w:val="21"/>
          <w:szCs w:val="20"/>
          <w:lang w:eastAsia="zh-CN"/>
        </w:rPr>
        <w:t xml:space="preserve">If the RRC parameter SRSRequest-ForDCIFormat1_2 is not configured, then 0 bit for “SRS request” in DCI format 1_2. </w:t>
      </w:r>
    </w:p>
    <w:p w:rsidR="00546268" w:rsidRPr="00546268" w:rsidRDefault="00546268" w:rsidP="00546268">
      <w:pPr>
        <w:pStyle w:val="af2"/>
        <w:numPr>
          <w:ilvl w:val="1"/>
          <w:numId w:val="5"/>
        </w:numPr>
        <w:autoSpaceDE w:val="0"/>
        <w:autoSpaceDN w:val="0"/>
        <w:adjustRightInd w:val="0"/>
        <w:snapToGrid w:val="0"/>
        <w:spacing w:after="120"/>
        <w:ind w:left="1505" w:firstLineChars="0"/>
        <w:contextualSpacing/>
        <w:rPr>
          <w:rFonts w:ascii="Times New Roman" w:hAnsi="Times New Roman"/>
          <w:sz w:val="21"/>
          <w:szCs w:val="20"/>
          <w:lang w:eastAsia="zh-CN"/>
        </w:rPr>
      </w:pPr>
      <w:r w:rsidRPr="00546268">
        <w:rPr>
          <w:rFonts w:ascii="Times New Roman" w:hAnsi="Times New Roman"/>
          <w:sz w:val="21"/>
          <w:szCs w:val="20"/>
          <w:lang w:eastAsia="zh-CN"/>
        </w:rPr>
        <w:t>If the parameter SRSRequest-ForDCIFormat1_2 is configured to value 1, 1 bit is used to indicate one of the first two rows of Table 7.3.1.1.2-24 in TS 38.212 for triggered aperiodic SRS resource set.</w:t>
      </w:r>
    </w:p>
    <w:p w:rsidR="00546268" w:rsidRPr="00546268" w:rsidRDefault="00546268" w:rsidP="00546268">
      <w:pPr>
        <w:pStyle w:val="af2"/>
        <w:numPr>
          <w:ilvl w:val="1"/>
          <w:numId w:val="5"/>
        </w:numPr>
        <w:autoSpaceDE w:val="0"/>
        <w:autoSpaceDN w:val="0"/>
        <w:adjustRightInd w:val="0"/>
        <w:snapToGrid w:val="0"/>
        <w:spacing w:after="120"/>
        <w:ind w:left="1505" w:firstLineChars="0"/>
        <w:contextualSpacing/>
        <w:rPr>
          <w:rFonts w:ascii="Times New Roman" w:hAnsi="Times New Roman"/>
          <w:sz w:val="21"/>
          <w:szCs w:val="20"/>
          <w:lang w:eastAsia="zh-CN"/>
        </w:rPr>
      </w:pPr>
      <w:r w:rsidRPr="00546268">
        <w:rPr>
          <w:rFonts w:ascii="Times New Roman" w:hAnsi="Times New Roman"/>
          <w:sz w:val="21"/>
          <w:szCs w:val="20"/>
          <w:lang w:eastAsia="zh-CN"/>
        </w:rPr>
        <w:t xml:space="preserve"> If the value 2 is configured, 2 bits are used to indicate one of the rows of Table 7.3.1.1.2-24 in TS 38.212 as in Rel-15.</w:t>
      </w:r>
    </w:p>
    <w:p w:rsidR="00546268" w:rsidRPr="00546268" w:rsidRDefault="00546268" w:rsidP="00546268">
      <w:pPr>
        <w:pStyle w:val="af2"/>
        <w:numPr>
          <w:ilvl w:val="0"/>
          <w:numId w:val="5"/>
        </w:numPr>
        <w:autoSpaceDE w:val="0"/>
        <w:autoSpaceDN w:val="0"/>
        <w:adjustRightInd w:val="0"/>
        <w:snapToGrid w:val="0"/>
        <w:spacing w:beforeLines="100" w:before="240" w:after="120"/>
        <w:ind w:left="785" w:firstLineChars="0"/>
        <w:contextualSpacing/>
        <w:rPr>
          <w:rFonts w:ascii="Times New Roman" w:hAnsi="Times New Roman"/>
          <w:sz w:val="21"/>
          <w:szCs w:val="20"/>
          <w:lang w:eastAsia="zh-CN"/>
        </w:rPr>
      </w:pPr>
      <w:r w:rsidRPr="00546268">
        <w:rPr>
          <w:rFonts w:ascii="Times New Roman" w:hAnsi="Times New Roman"/>
          <w:sz w:val="21"/>
          <w:szCs w:val="20"/>
          <w:lang w:eastAsia="zh-CN"/>
        </w:rPr>
        <w:t xml:space="preserve">When UE is configured with </w:t>
      </w:r>
      <w:proofErr w:type="spellStart"/>
      <w:r w:rsidRPr="00546268">
        <w:rPr>
          <w:rFonts w:ascii="Times New Roman" w:hAnsi="Times New Roman"/>
          <w:sz w:val="21"/>
          <w:szCs w:val="20"/>
          <w:lang w:eastAsia="zh-CN"/>
        </w:rPr>
        <w:t>supplementaryUplink</w:t>
      </w:r>
      <w:proofErr w:type="spellEnd"/>
      <w:r w:rsidRPr="00546268">
        <w:rPr>
          <w:rFonts w:ascii="Times New Roman" w:hAnsi="Times New Roman"/>
          <w:sz w:val="21"/>
          <w:szCs w:val="20"/>
          <w:lang w:eastAsia="zh-CN"/>
        </w:rPr>
        <w:t xml:space="preserve">, an extra bit (the first bit of the SRS request field) is used for the non-SUL/SUL indication. </w:t>
      </w:r>
    </w:p>
    <w:p w:rsidR="00546268" w:rsidRPr="00546268" w:rsidRDefault="00546268" w:rsidP="00546268">
      <w:pPr>
        <w:rPr>
          <w:rFonts w:ascii="Times New Roman" w:hAnsi="Times New Roman" w:cs="Times New Roman"/>
          <w:szCs w:val="20"/>
        </w:rPr>
      </w:pPr>
    </w:p>
    <w:p w:rsidR="00546268" w:rsidRPr="00546268" w:rsidRDefault="00546268" w:rsidP="00546268">
      <w:pPr>
        <w:rPr>
          <w:rFonts w:ascii="Times New Roman" w:hAnsi="Times New Roman" w:cs="Times New Roman"/>
          <w:szCs w:val="20"/>
          <w:highlight w:val="green"/>
        </w:rPr>
      </w:pPr>
      <w:r w:rsidRPr="00546268">
        <w:rPr>
          <w:rFonts w:ascii="Times New Roman" w:hAnsi="Times New Roman" w:cs="Times New Roman"/>
          <w:szCs w:val="20"/>
          <w:highlight w:val="green"/>
        </w:rPr>
        <w:t>Agreements:</w:t>
      </w:r>
    </w:p>
    <w:p w:rsidR="00546268" w:rsidRPr="00546268" w:rsidRDefault="00546268" w:rsidP="00546268">
      <w:pPr>
        <w:spacing w:after="60"/>
        <w:rPr>
          <w:rFonts w:ascii="Times New Roman" w:hAnsi="Times New Roman" w:cs="Times New Roman"/>
          <w:szCs w:val="20"/>
        </w:rPr>
      </w:pPr>
      <w:r w:rsidRPr="00546268">
        <w:rPr>
          <w:rFonts w:ascii="Times New Roman" w:hAnsi="Times New Roman" w:cs="Times New Roman"/>
          <w:szCs w:val="20"/>
        </w:rPr>
        <w:t xml:space="preserve">Other entries with K0&gt;0 can also be included in the same TDRA table where new reference of the SLIV is applied to the entries with K0=0 for DCI format 1_2. </w:t>
      </w:r>
    </w:p>
    <w:p w:rsidR="00546268" w:rsidRPr="00546268" w:rsidRDefault="00546268" w:rsidP="00546268">
      <w:pPr>
        <w:pStyle w:val="af2"/>
        <w:numPr>
          <w:ilvl w:val="0"/>
          <w:numId w:val="5"/>
        </w:numPr>
        <w:autoSpaceDE w:val="0"/>
        <w:autoSpaceDN w:val="0"/>
        <w:adjustRightInd w:val="0"/>
        <w:snapToGrid w:val="0"/>
        <w:spacing w:after="120"/>
        <w:ind w:left="785" w:firstLineChars="0"/>
        <w:contextualSpacing/>
        <w:rPr>
          <w:rFonts w:ascii="Times New Roman" w:hAnsi="Times New Roman"/>
          <w:sz w:val="21"/>
          <w:szCs w:val="20"/>
          <w:lang w:eastAsia="zh-CN"/>
        </w:rPr>
      </w:pPr>
      <w:r w:rsidRPr="00546268">
        <w:rPr>
          <w:rFonts w:ascii="Times New Roman" w:hAnsi="Times New Roman"/>
          <w:sz w:val="21"/>
          <w:szCs w:val="20"/>
          <w:lang w:eastAsia="zh-CN"/>
        </w:rPr>
        <w:t>For other entries (if any) in the same TDRA table, the reference is slot boundary as in Rel-15</w:t>
      </w:r>
    </w:p>
    <w:p w:rsidR="00546268" w:rsidRPr="00546268" w:rsidRDefault="00546268" w:rsidP="00546268">
      <w:pPr>
        <w:rPr>
          <w:rFonts w:ascii="Times New Roman" w:hAnsi="Times New Roman" w:cs="Times New Roman"/>
          <w:szCs w:val="20"/>
        </w:rPr>
      </w:pPr>
    </w:p>
    <w:p w:rsidR="00546268" w:rsidRPr="00546268" w:rsidRDefault="00546268" w:rsidP="00546268">
      <w:pPr>
        <w:rPr>
          <w:rFonts w:ascii="Times New Roman" w:hAnsi="Times New Roman" w:cs="Times New Roman"/>
          <w:szCs w:val="20"/>
          <w:highlight w:val="green"/>
        </w:rPr>
      </w:pPr>
      <w:r w:rsidRPr="00546268">
        <w:rPr>
          <w:rFonts w:ascii="Times New Roman" w:hAnsi="Times New Roman" w:cs="Times New Roman"/>
          <w:szCs w:val="20"/>
          <w:highlight w:val="green"/>
        </w:rPr>
        <w:t>Agreements:</w:t>
      </w:r>
    </w:p>
    <w:p w:rsidR="00546268" w:rsidRPr="00546268" w:rsidRDefault="00546268" w:rsidP="00546268">
      <w:pPr>
        <w:numPr>
          <w:ilvl w:val="0"/>
          <w:numId w:val="10"/>
        </w:numPr>
        <w:spacing w:after="60"/>
        <w:jc w:val="left"/>
        <w:rPr>
          <w:rFonts w:ascii="Times New Roman" w:hAnsi="Times New Roman" w:cs="Times New Roman"/>
          <w:szCs w:val="20"/>
        </w:rPr>
      </w:pPr>
      <w:r w:rsidRPr="00546268">
        <w:rPr>
          <w:rFonts w:ascii="Times New Roman" w:hAnsi="Times New Roman" w:cs="Times New Roman"/>
          <w:szCs w:val="20"/>
        </w:rPr>
        <w:t xml:space="preserve">For “SRS resource indicator” in DCI format 0_2, </w:t>
      </w:r>
    </w:p>
    <w:p w:rsidR="00546268" w:rsidRPr="00546268" w:rsidRDefault="00546268" w:rsidP="00546268">
      <w:pPr>
        <w:pStyle w:val="af2"/>
        <w:numPr>
          <w:ilvl w:val="1"/>
          <w:numId w:val="10"/>
        </w:numPr>
        <w:autoSpaceDE w:val="0"/>
        <w:autoSpaceDN w:val="0"/>
        <w:adjustRightInd w:val="0"/>
        <w:snapToGrid w:val="0"/>
        <w:spacing w:after="120"/>
        <w:ind w:firstLineChars="0"/>
        <w:contextualSpacing/>
        <w:rPr>
          <w:rFonts w:ascii="Times New Roman" w:hAnsi="Times New Roman"/>
          <w:sz w:val="21"/>
          <w:szCs w:val="20"/>
          <w:lang w:eastAsia="zh-CN"/>
        </w:rPr>
      </w:pPr>
      <w:r w:rsidRPr="00546268">
        <w:rPr>
          <w:rFonts w:ascii="Times New Roman" w:hAnsi="Times New Roman"/>
          <w:sz w:val="21"/>
          <w:szCs w:val="20"/>
          <w:lang w:eastAsia="zh-CN"/>
        </w:rPr>
        <w:t xml:space="preserve">Introduce new RRC parameters maxMIMO-Layers-ForDCIFormat0_2 and srs-ResourceSetToAddModList-ForDCIFormat0_2 </w:t>
      </w:r>
    </w:p>
    <w:p w:rsidR="00546268" w:rsidRPr="00546268" w:rsidRDefault="00546268" w:rsidP="00546268">
      <w:pPr>
        <w:pStyle w:val="af2"/>
        <w:numPr>
          <w:ilvl w:val="1"/>
          <w:numId w:val="10"/>
        </w:numPr>
        <w:autoSpaceDE w:val="0"/>
        <w:autoSpaceDN w:val="0"/>
        <w:adjustRightInd w:val="0"/>
        <w:snapToGrid w:val="0"/>
        <w:spacing w:beforeLines="100" w:before="240" w:after="120"/>
        <w:ind w:firstLineChars="0"/>
        <w:contextualSpacing/>
        <w:rPr>
          <w:rFonts w:ascii="Times New Roman" w:hAnsi="Times New Roman"/>
          <w:sz w:val="21"/>
          <w:szCs w:val="20"/>
          <w:lang w:eastAsia="zh-CN"/>
        </w:rPr>
      </w:pPr>
      <w:r w:rsidRPr="00546268">
        <w:rPr>
          <w:rFonts w:ascii="Times New Roman" w:hAnsi="Times New Roman"/>
          <w:sz w:val="21"/>
          <w:szCs w:val="20"/>
          <w:lang w:eastAsia="zh-CN"/>
        </w:rPr>
        <w:t xml:space="preserve">The number of bits for SRS resource indicator field in DCI format 0_2 is determined in the same way as Rel-15 DCI format 0_1. </w:t>
      </w:r>
    </w:p>
    <w:p w:rsidR="00546268" w:rsidRDefault="00546268" w:rsidP="00546268">
      <w:pPr>
        <w:pStyle w:val="af2"/>
        <w:numPr>
          <w:ilvl w:val="0"/>
          <w:numId w:val="10"/>
        </w:numPr>
        <w:autoSpaceDE w:val="0"/>
        <w:autoSpaceDN w:val="0"/>
        <w:adjustRightInd w:val="0"/>
        <w:snapToGrid w:val="0"/>
        <w:spacing w:after="120"/>
        <w:ind w:firstLineChars="0"/>
        <w:contextualSpacing/>
        <w:rPr>
          <w:rFonts w:ascii="Times New Roman" w:hAnsi="Times New Roman"/>
          <w:sz w:val="21"/>
          <w:szCs w:val="20"/>
          <w:lang w:eastAsia="zh-CN"/>
        </w:rPr>
      </w:pPr>
      <w:r w:rsidRPr="00546268">
        <w:rPr>
          <w:rFonts w:ascii="Times New Roman" w:hAnsi="Times New Roman" w:hint="eastAsia"/>
          <w:sz w:val="21"/>
          <w:szCs w:val="20"/>
          <w:lang w:eastAsia="zh-CN"/>
        </w:rPr>
        <w:t>S</w:t>
      </w:r>
      <w:r w:rsidRPr="00546268">
        <w:rPr>
          <w:rFonts w:ascii="Times New Roman" w:hAnsi="Times New Roman"/>
          <w:sz w:val="21"/>
          <w:szCs w:val="20"/>
          <w:lang w:eastAsia="zh-CN"/>
        </w:rPr>
        <w:t xml:space="preserve">ame RRC configuration by Rel-15 higher layer parameter </w:t>
      </w:r>
      <w:proofErr w:type="spellStart"/>
      <w:r w:rsidRPr="00546268">
        <w:rPr>
          <w:rFonts w:ascii="Times New Roman" w:hAnsi="Times New Roman"/>
          <w:sz w:val="21"/>
          <w:szCs w:val="20"/>
          <w:lang w:eastAsia="zh-CN"/>
        </w:rPr>
        <w:t>txConfig</w:t>
      </w:r>
      <w:proofErr w:type="spellEnd"/>
      <w:r w:rsidRPr="00546268">
        <w:rPr>
          <w:rFonts w:ascii="Times New Roman" w:hAnsi="Times New Roman"/>
          <w:sz w:val="21"/>
          <w:szCs w:val="20"/>
          <w:lang w:eastAsia="zh-CN"/>
        </w:rPr>
        <w:t xml:space="preserve"> is applied to both DCI formats 0_1 and 0_2 </w:t>
      </w:r>
    </w:p>
    <w:p w:rsidR="00546268" w:rsidRPr="00546268" w:rsidRDefault="00546268" w:rsidP="00546268">
      <w:pPr>
        <w:rPr>
          <w:rFonts w:ascii="Times New Roman" w:hAnsi="Times New Roman" w:cs="Times New Roman"/>
          <w:szCs w:val="20"/>
          <w:highlight w:val="green"/>
        </w:rPr>
      </w:pPr>
    </w:p>
    <w:p w:rsidR="00546268" w:rsidRPr="00546268" w:rsidRDefault="00546268" w:rsidP="00546268">
      <w:pPr>
        <w:rPr>
          <w:rFonts w:ascii="Times New Roman" w:hAnsi="Times New Roman" w:cs="Times New Roman"/>
          <w:szCs w:val="20"/>
          <w:highlight w:val="green"/>
        </w:rPr>
      </w:pPr>
      <w:r w:rsidRPr="00546268">
        <w:rPr>
          <w:rFonts w:ascii="Times New Roman" w:hAnsi="Times New Roman" w:cs="Times New Roman"/>
          <w:szCs w:val="20"/>
          <w:highlight w:val="green"/>
        </w:rPr>
        <w:t>Agreements:</w:t>
      </w:r>
    </w:p>
    <w:p w:rsidR="00546268" w:rsidRPr="00546268" w:rsidRDefault="00546268" w:rsidP="00546268">
      <w:pPr>
        <w:spacing w:after="60"/>
        <w:rPr>
          <w:rFonts w:ascii="Times New Roman" w:hAnsi="Times New Roman" w:cs="Times New Roman"/>
          <w:szCs w:val="20"/>
        </w:rPr>
      </w:pPr>
      <w:r w:rsidRPr="00546268">
        <w:rPr>
          <w:rFonts w:ascii="Times New Roman" w:hAnsi="Times New Roman" w:cs="Times New Roman"/>
          <w:szCs w:val="20"/>
        </w:rPr>
        <w:t>For “</w:t>
      </w:r>
      <w:proofErr w:type="spellStart"/>
      <w:r w:rsidRPr="00546268">
        <w:rPr>
          <w:rFonts w:ascii="Times New Roman" w:hAnsi="Times New Roman" w:cs="Times New Roman"/>
          <w:szCs w:val="20"/>
        </w:rPr>
        <w:t>precoding</w:t>
      </w:r>
      <w:proofErr w:type="spellEnd"/>
      <w:r w:rsidRPr="00546268">
        <w:rPr>
          <w:rFonts w:ascii="Times New Roman" w:hAnsi="Times New Roman" w:cs="Times New Roman"/>
          <w:szCs w:val="20"/>
        </w:rPr>
        <w:t xml:space="preserve"> information and number of layers” in DCI format 0_2 </w:t>
      </w:r>
    </w:p>
    <w:p w:rsidR="00546268" w:rsidRPr="00546268" w:rsidRDefault="00546268" w:rsidP="00546268">
      <w:pPr>
        <w:pStyle w:val="af2"/>
        <w:numPr>
          <w:ilvl w:val="0"/>
          <w:numId w:val="5"/>
        </w:numPr>
        <w:autoSpaceDE w:val="0"/>
        <w:autoSpaceDN w:val="0"/>
        <w:adjustRightInd w:val="0"/>
        <w:snapToGrid w:val="0"/>
        <w:spacing w:after="120"/>
        <w:ind w:left="785" w:firstLineChars="0"/>
        <w:contextualSpacing/>
        <w:rPr>
          <w:rFonts w:ascii="Times New Roman" w:hAnsi="Times New Roman"/>
          <w:sz w:val="21"/>
          <w:szCs w:val="20"/>
          <w:lang w:eastAsia="zh-CN"/>
        </w:rPr>
      </w:pPr>
      <w:r w:rsidRPr="00546268">
        <w:rPr>
          <w:rFonts w:ascii="Times New Roman" w:hAnsi="Times New Roman"/>
          <w:sz w:val="21"/>
          <w:szCs w:val="20"/>
          <w:lang w:eastAsia="zh-CN"/>
        </w:rPr>
        <w:t xml:space="preserve">Introduce new RRC parameters maxRank-ForDCIFormat0_2 and </w:t>
      </w:r>
      <w:r w:rsidRPr="00546268">
        <w:rPr>
          <w:rFonts w:ascii="Times New Roman" w:hAnsi="Times New Roman" w:hint="eastAsia"/>
          <w:sz w:val="21"/>
          <w:szCs w:val="20"/>
          <w:lang w:eastAsia="zh-CN"/>
        </w:rPr>
        <w:t>codebookSubset</w:t>
      </w:r>
      <w:r w:rsidRPr="00546268">
        <w:rPr>
          <w:rFonts w:ascii="Times New Roman" w:hAnsi="Times New Roman"/>
          <w:sz w:val="21"/>
          <w:szCs w:val="20"/>
          <w:lang w:eastAsia="zh-CN"/>
        </w:rPr>
        <w:t xml:space="preserve">-ForDCIFormat0_2. </w:t>
      </w:r>
    </w:p>
    <w:p w:rsidR="00546268" w:rsidRPr="00546268" w:rsidRDefault="00546268" w:rsidP="00546268">
      <w:pPr>
        <w:pStyle w:val="af2"/>
        <w:numPr>
          <w:ilvl w:val="0"/>
          <w:numId w:val="5"/>
        </w:numPr>
        <w:autoSpaceDE w:val="0"/>
        <w:autoSpaceDN w:val="0"/>
        <w:adjustRightInd w:val="0"/>
        <w:snapToGrid w:val="0"/>
        <w:spacing w:beforeLines="100" w:before="240" w:after="120"/>
        <w:ind w:left="785" w:firstLineChars="0"/>
        <w:contextualSpacing/>
        <w:rPr>
          <w:rFonts w:ascii="Times New Roman" w:hAnsi="Times New Roman"/>
          <w:sz w:val="21"/>
          <w:szCs w:val="20"/>
          <w:lang w:eastAsia="zh-CN"/>
        </w:rPr>
      </w:pPr>
      <w:r w:rsidRPr="00546268">
        <w:rPr>
          <w:rFonts w:ascii="Times New Roman" w:hAnsi="Times New Roman"/>
          <w:sz w:val="21"/>
          <w:szCs w:val="20"/>
          <w:lang w:eastAsia="zh-CN"/>
        </w:rPr>
        <w:t xml:space="preserve">The number of bits for </w:t>
      </w:r>
      <w:proofErr w:type="spellStart"/>
      <w:r w:rsidRPr="00546268">
        <w:rPr>
          <w:rFonts w:ascii="Times New Roman" w:hAnsi="Times New Roman"/>
          <w:sz w:val="21"/>
          <w:szCs w:val="20"/>
          <w:lang w:eastAsia="zh-CN"/>
        </w:rPr>
        <w:t>precoding</w:t>
      </w:r>
      <w:proofErr w:type="spellEnd"/>
      <w:r w:rsidRPr="00546268">
        <w:rPr>
          <w:rFonts w:ascii="Times New Roman" w:hAnsi="Times New Roman"/>
          <w:sz w:val="21"/>
          <w:szCs w:val="20"/>
          <w:lang w:eastAsia="zh-CN"/>
        </w:rPr>
        <w:t xml:space="preserve"> information and number of layers in DCI format 0_2 is determined in the same way as Rel-15 DCI format 0_1. </w:t>
      </w:r>
    </w:p>
    <w:p w:rsidR="00546268" w:rsidRPr="00546268" w:rsidRDefault="00546268" w:rsidP="00546268">
      <w:pPr>
        <w:rPr>
          <w:rFonts w:ascii="Times New Roman" w:hAnsi="Times New Roman" w:cs="Times New Roman"/>
          <w:szCs w:val="20"/>
          <w:highlight w:val="green"/>
        </w:rPr>
      </w:pPr>
      <w:r w:rsidRPr="00546268">
        <w:rPr>
          <w:rFonts w:ascii="Times New Roman" w:hAnsi="Times New Roman" w:cs="Times New Roman"/>
          <w:szCs w:val="20"/>
          <w:highlight w:val="green"/>
        </w:rPr>
        <w:t>Agreements:</w:t>
      </w:r>
    </w:p>
    <w:p w:rsidR="00546268" w:rsidRPr="00546268" w:rsidRDefault="00546268" w:rsidP="00546268">
      <w:pPr>
        <w:spacing w:after="60"/>
        <w:rPr>
          <w:rFonts w:ascii="Times New Roman" w:hAnsi="Times New Roman" w:cs="Times New Roman"/>
          <w:szCs w:val="20"/>
        </w:rPr>
      </w:pPr>
      <w:r w:rsidRPr="00546268">
        <w:rPr>
          <w:rFonts w:ascii="Times New Roman" w:hAnsi="Times New Roman" w:cs="Times New Roman"/>
          <w:szCs w:val="20"/>
        </w:rPr>
        <w:t xml:space="preserve">For “Antenna port” in DCI format 0_2 </w:t>
      </w:r>
    </w:p>
    <w:p w:rsidR="00546268" w:rsidRPr="00546268" w:rsidRDefault="00546268" w:rsidP="00546268">
      <w:pPr>
        <w:pStyle w:val="af2"/>
        <w:numPr>
          <w:ilvl w:val="0"/>
          <w:numId w:val="5"/>
        </w:numPr>
        <w:autoSpaceDE w:val="0"/>
        <w:autoSpaceDN w:val="0"/>
        <w:adjustRightInd w:val="0"/>
        <w:snapToGrid w:val="0"/>
        <w:spacing w:after="120"/>
        <w:ind w:left="785" w:firstLineChars="0"/>
        <w:contextualSpacing/>
        <w:rPr>
          <w:rFonts w:ascii="Times New Roman" w:hAnsi="Times New Roman"/>
          <w:sz w:val="21"/>
          <w:szCs w:val="20"/>
          <w:lang w:eastAsia="zh-CN"/>
        </w:rPr>
      </w:pPr>
      <w:r w:rsidRPr="00546268">
        <w:rPr>
          <w:rFonts w:ascii="Times New Roman" w:hAnsi="Times New Roman"/>
          <w:sz w:val="21"/>
          <w:szCs w:val="20"/>
          <w:lang w:eastAsia="zh-CN"/>
        </w:rPr>
        <w:lastRenderedPageBreak/>
        <w:t xml:space="preserve">Introduce new RRC parameters dmrs-UplinkForPUSCH-MappingTypeA-ForDCIFormat0_2 and dmrs-UplinkForPUSCH-MappingTypeB-ForDCIFormat0_2. </w:t>
      </w:r>
    </w:p>
    <w:p w:rsidR="00546268" w:rsidRPr="00546268" w:rsidRDefault="00546268" w:rsidP="00546268">
      <w:pPr>
        <w:pStyle w:val="af2"/>
        <w:numPr>
          <w:ilvl w:val="1"/>
          <w:numId w:val="5"/>
        </w:numPr>
        <w:autoSpaceDE w:val="0"/>
        <w:autoSpaceDN w:val="0"/>
        <w:adjustRightInd w:val="0"/>
        <w:snapToGrid w:val="0"/>
        <w:spacing w:after="120"/>
        <w:ind w:left="1505" w:firstLineChars="0"/>
        <w:contextualSpacing/>
        <w:rPr>
          <w:rFonts w:ascii="Times New Roman" w:hAnsi="Times New Roman"/>
          <w:sz w:val="21"/>
          <w:szCs w:val="20"/>
          <w:lang w:eastAsia="zh-CN"/>
        </w:rPr>
      </w:pPr>
      <w:r w:rsidRPr="00546268">
        <w:rPr>
          <w:rFonts w:ascii="Times New Roman" w:hAnsi="Times New Roman"/>
          <w:sz w:val="21"/>
          <w:szCs w:val="20"/>
          <w:lang w:eastAsia="zh-CN"/>
        </w:rPr>
        <w:t>If none of the above two RRC parameters is configured, then 0 bit for “Antenna port” in DCI format 0_2 (the port follows the same port index as in the fallback DCI)</w:t>
      </w:r>
    </w:p>
    <w:p w:rsidR="00546268" w:rsidRPr="00546268" w:rsidRDefault="00546268" w:rsidP="00546268">
      <w:pPr>
        <w:pStyle w:val="af2"/>
        <w:numPr>
          <w:ilvl w:val="1"/>
          <w:numId w:val="5"/>
        </w:numPr>
        <w:autoSpaceDE w:val="0"/>
        <w:autoSpaceDN w:val="0"/>
        <w:adjustRightInd w:val="0"/>
        <w:snapToGrid w:val="0"/>
        <w:spacing w:beforeLines="100" w:before="240" w:after="120"/>
        <w:ind w:left="1505" w:firstLineChars="0"/>
        <w:contextualSpacing/>
        <w:rPr>
          <w:rFonts w:ascii="Times New Roman" w:hAnsi="Times New Roman"/>
          <w:sz w:val="21"/>
          <w:szCs w:val="20"/>
          <w:lang w:eastAsia="zh-CN"/>
        </w:rPr>
      </w:pPr>
      <w:r w:rsidRPr="00546268">
        <w:rPr>
          <w:rFonts w:ascii="Times New Roman" w:hAnsi="Times New Roman"/>
          <w:sz w:val="21"/>
          <w:szCs w:val="20"/>
          <w:lang w:eastAsia="zh-CN"/>
        </w:rPr>
        <w:t xml:space="preserve">Otherwise, the number of bits for “Antenna port” in DCI format 0_2 is determined in the same way as Rel-15 DCI format 0_1. </w:t>
      </w:r>
    </w:p>
    <w:p w:rsidR="00546268" w:rsidRPr="00546268" w:rsidRDefault="00546268" w:rsidP="00546268">
      <w:pPr>
        <w:rPr>
          <w:rFonts w:ascii="Times New Roman" w:hAnsi="Times New Roman" w:cs="Times New Roman"/>
          <w:szCs w:val="20"/>
          <w:highlight w:val="green"/>
        </w:rPr>
      </w:pPr>
      <w:r w:rsidRPr="00546268">
        <w:rPr>
          <w:rFonts w:ascii="Times New Roman" w:hAnsi="Times New Roman" w:cs="Times New Roman"/>
          <w:szCs w:val="20"/>
          <w:highlight w:val="green"/>
        </w:rPr>
        <w:t>Agreements:</w:t>
      </w:r>
    </w:p>
    <w:p w:rsidR="00546268" w:rsidRPr="00546268" w:rsidRDefault="00546268" w:rsidP="00546268">
      <w:pPr>
        <w:spacing w:after="60"/>
        <w:rPr>
          <w:rFonts w:ascii="Times New Roman" w:hAnsi="Times New Roman" w:cs="Times New Roman"/>
          <w:szCs w:val="20"/>
        </w:rPr>
      </w:pPr>
      <w:r w:rsidRPr="00546268">
        <w:rPr>
          <w:rFonts w:ascii="Times New Roman" w:hAnsi="Times New Roman" w:cs="Times New Roman"/>
          <w:szCs w:val="20"/>
        </w:rPr>
        <w:t xml:space="preserve">Support new RRC configuration for “PTRS-DMRS association” in DCI format 0_2 </w:t>
      </w:r>
    </w:p>
    <w:p w:rsidR="00546268" w:rsidRPr="00546268" w:rsidRDefault="00546268" w:rsidP="00546268">
      <w:pPr>
        <w:pStyle w:val="af2"/>
        <w:numPr>
          <w:ilvl w:val="0"/>
          <w:numId w:val="5"/>
        </w:numPr>
        <w:autoSpaceDE w:val="0"/>
        <w:autoSpaceDN w:val="0"/>
        <w:adjustRightInd w:val="0"/>
        <w:snapToGrid w:val="0"/>
        <w:spacing w:after="120"/>
        <w:ind w:left="785" w:firstLineChars="0"/>
        <w:contextualSpacing/>
        <w:rPr>
          <w:rFonts w:ascii="Times New Roman" w:hAnsi="Times New Roman"/>
          <w:sz w:val="21"/>
          <w:szCs w:val="20"/>
          <w:lang w:eastAsia="zh-CN"/>
        </w:rPr>
      </w:pPr>
      <w:r w:rsidRPr="00546268">
        <w:rPr>
          <w:rFonts w:ascii="Times New Roman" w:hAnsi="Times New Roman"/>
          <w:sz w:val="21"/>
          <w:szCs w:val="20"/>
          <w:lang w:eastAsia="zh-CN"/>
        </w:rPr>
        <w:t xml:space="preserve">Introduce new RRC parameters PTRS-UplinkConfig-ForDCIFormat0_2. </w:t>
      </w:r>
    </w:p>
    <w:p w:rsidR="00546268" w:rsidRPr="00546268" w:rsidRDefault="00546268" w:rsidP="00546268">
      <w:pPr>
        <w:pStyle w:val="af2"/>
        <w:numPr>
          <w:ilvl w:val="1"/>
          <w:numId w:val="5"/>
        </w:numPr>
        <w:autoSpaceDE w:val="0"/>
        <w:autoSpaceDN w:val="0"/>
        <w:adjustRightInd w:val="0"/>
        <w:snapToGrid w:val="0"/>
        <w:spacing w:after="120"/>
        <w:ind w:left="1505" w:firstLineChars="0"/>
        <w:contextualSpacing/>
        <w:rPr>
          <w:rFonts w:ascii="Times New Roman" w:hAnsi="Times New Roman"/>
          <w:sz w:val="21"/>
          <w:szCs w:val="20"/>
          <w:lang w:eastAsia="zh-CN"/>
        </w:rPr>
      </w:pPr>
      <w:r w:rsidRPr="00546268">
        <w:rPr>
          <w:rFonts w:ascii="Times New Roman" w:hAnsi="Times New Roman"/>
          <w:sz w:val="21"/>
          <w:szCs w:val="20"/>
          <w:lang w:eastAsia="zh-CN"/>
        </w:rPr>
        <w:t>Reuse the Rel-15 procedure to determine the field size for PTRS-DMRS association field of DCI format 0_1 for the new DCI format 0_2.</w:t>
      </w:r>
    </w:p>
    <w:p w:rsidR="00546268" w:rsidRDefault="00546268" w:rsidP="00546268">
      <w:pPr>
        <w:rPr>
          <w:rFonts w:ascii="Times New Roman" w:hAnsi="Times New Roman" w:cs="Times New Roman"/>
          <w:szCs w:val="20"/>
        </w:rPr>
      </w:pPr>
    </w:p>
    <w:p w:rsidR="00546268" w:rsidRPr="00546268" w:rsidRDefault="00546268" w:rsidP="00546268">
      <w:pPr>
        <w:rPr>
          <w:rFonts w:ascii="Times New Roman" w:hAnsi="Times New Roman" w:cs="Times New Roman"/>
          <w:szCs w:val="20"/>
          <w:highlight w:val="green"/>
        </w:rPr>
      </w:pPr>
      <w:r w:rsidRPr="00546268">
        <w:rPr>
          <w:rFonts w:ascii="Times New Roman" w:hAnsi="Times New Roman" w:cs="Times New Roman"/>
          <w:szCs w:val="20"/>
          <w:highlight w:val="green"/>
        </w:rPr>
        <w:t>Agreements:</w:t>
      </w:r>
    </w:p>
    <w:p w:rsidR="00546268" w:rsidRPr="00546268" w:rsidRDefault="00546268" w:rsidP="00546268">
      <w:pPr>
        <w:rPr>
          <w:rFonts w:ascii="Times New Roman" w:hAnsi="Times New Roman" w:cs="Times New Roman"/>
          <w:szCs w:val="20"/>
        </w:rPr>
      </w:pPr>
      <w:r w:rsidRPr="00546268">
        <w:rPr>
          <w:rFonts w:ascii="Times New Roman" w:hAnsi="Times New Roman" w:cs="Times New Roman"/>
          <w:szCs w:val="20"/>
        </w:rPr>
        <w:t>Support 5 bit “modulation and coding scheme” in DCI format 0_2/1_2 as in Rel-15 without any change.</w:t>
      </w:r>
    </w:p>
    <w:p w:rsidR="00546268" w:rsidRPr="00546268" w:rsidRDefault="00546268" w:rsidP="00546268">
      <w:pPr>
        <w:rPr>
          <w:rFonts w:ascii="Times New Roman" w:hAnsi="Times New Roman" w:cs="Times New Roman"/>
          <w:szCs w:val="20"/>
        </w:rPr>
      </w:pPr>
    </w:p>
    <w:p w:rsidR="00546268" w:rsidRPr="00546268" w:rsidRDefault="00546268" w:rsidP="00546268">
      <w:pPr>
        <w:rPr>
          <w:rFonts w:ascii="Times New Roman" w:hAnsi="Times New Roman" w:cs="Times New Roman"/>
          <w:szCs w:val="20"/>
          <w:highlight w:val="green"/>
        </w:rPr>
      </w:pPr>
      <w:r w:rsidRPr="00546268">
        <w:rPr>
          <w:rFonts w:ascii="Times New Roman" w:hAnsi="Times New Roman" w:cs="Times New Roman"/>
          <w:szCs w:val="20"/>
          <w:highlight w:val="green"/>
        </w:rPr>
        <w:t>Agreements:</w:t>
      </w:r>
    </w:p>
    <w:p w:rsidR="00546268" w:rsidRPr="00546268" w:rsidRDefault="00546268" w:rsidP="00546268">
      <w:pPr>
        <w:rPr>
          <w:rFonts w:ascii="Times New Roman" w:hAnsi="Times New Roman" w:cs="Times New Roman"/>
          <w:szCs w:val="20"/>
        </w:rPr>
      </w:pPr>
      <w:r w:rsidRPr="00546268">
        <w:rPr>
          <w:rFonts w:ascii="Times New Roman" w:hAnsi="Times New Roman" w:cs="Times New Roman"/>
          <w:szCs w:val="20"/>
        </w:rPr>
        <w:t xml:space="preserve">New RRC parameter to support the MCS table selection for DCI format 0_2. Same mechanism as in Rel-15 is used for MCS table selection. </w:t>
      </w:r>
    </w:p>
    <w:p w:rsidR="00546268" w:rsidRPr="00546268" w:rsidRDefault="00546268" w:rsidP="00546268">
      <w:pPr>
        <w:rPr>
          <w:rFonts w:ascii="Times New Roman" w:hAnsi="Times New Roman" w:cs="Times New Roman"/>
          <w:szCs w:val="20"/>
        </w:rPr>
      </w:pPr>
      <w:r w:rsidRPr="00546268">
        <w:rPr>
          <w:rFonts w:ascii="Times New Roman" w:hAnsi="Times New Roman" w:cs="Times New Roman"/>
          <w:szCs w:val="20"/>
        </w:rPr>
        <w:t xml:space="preserve">New RRC parameter to support the MCS table selection for DCI format 1_2. Same mechanism as in Rel-15 is used for MCS table selection. </w:t>
      </w:r>
    </w:p>
    <w:p w:rsidR="00546268" w:rsidRPr="00546268" w:rsidRDefault="00546268" w:rsidP="00546268">
      <w:pPr>
        <w:numPr>
          <w:ilvl w:val="0"/>
          <w:numId w:val="5"/>
        </w:numPr>
        <w:ind w:left="785"/>
        <w:jc w:val="left"/>
        <w:rPr>
          <w:rFonts w:ascii="Times New Roman" w:hAnsi="Times New Roman" w:cs="Times New Roman"/>
          <w:szCs w:val="20"/>
        </w:rPr>
      </w:pPr>
      <w:r w:rsidRPr="00546268">
        <w:rPr>
          <w:rFonts w:ascii="Times New Roman" w:hAnsi="Times New Roman" w:cs="Times New Roman"/>
          <w:szCs w:val="20"/>
        </w:rPr>
        <w:t>No new RNTI is introduced for the above two agreements</w:t>
      </w:r>
    </w:p>
    <w:p w:rsidR="00546268" w:rsidRPr="00546268" w:rsidRDefault="00546268" w:rsidP="00546268">
      <w:pPr>
        <w:rPr>
          <w:rFonts w:ascii="Times New Roman" w:hAnsi="Times New Roman" w:cs="Times New Roman"/>
          <w:szCs w:val="20"/>
        </w:rPr>
      </w:pPr>
    </w:p>
    <w:p w:rsidR="00546268" w:rsidRPr="00546268" w:rsidRDefault="00546268" w:rsidP="00546268">
      <w:pPr>
        <w:rPr>
          <w:rFonts w:ascii="Times New Roman" w:hAnsi="Times New Roman" w:cs="Times New Roman"/>
          <w:szCs w:val="20"/>
        </w:rPr>
      </w:pPr>
      <w:r w:rsidRPr="00546268">
        <w:rPr>
          <w:rFonts w:ascii="Times New Roman" w:hAnsi="Times New Roman" w:cs="Times New Roman"/>
          <w:szCs w:val="20"/>
          <w:highlight w:val="darkYellow"/>
        </w:rPr>
        <w:t>Working assumption:</w:t>
      </w:r>
    </w:p>
    <w:p w:rsidR="00546268" w:rsidRPr="00546268" w:rsidRDefault="00546268" w:rsidP="00546268">
      <w:pPr>
        <w:spacing w:after="60"/>
        <w:rPr>
          <w:rFonts w:ascii="Times New Roman" w:hAnsi="Times New Roman" w:cs="Times New Roman"/>
          <w:szCs w:val="20"/>
        </w:rPr>
      </w:pPr>
      <w:r w:rsidRPr="00546268">
        <w:rPr>
          <w:rFonts w:ascii="Times New Roman" w:hAnsi="Times New Roman" w:cs="Times New Roman"/>
          <w:szCs w:val="20"/>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rsidR="00546268" w:rsidRPr="00546268" w:rsidRDefault="00546268" w:rsidP="00546268">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hint="eastAsia"/>
          <w:sz w:val="21"/>
          <w:szCs w:val="20"/>
          <w:lang w:eastAsia="zh-CN"/>
        </w:rPr>
        <w:t>P</w:t>
      </w:r>
      <w:r w:rsidRPr="00546268">
        <w:rPr>
          <w:rFonts w:ascii="Times New Roman" w:hAnsi="Times New Roman"/>
          <w:sz w:val="21"/>
          <w:szCs w:val="20"/>
          <w:lang w:eastAsia="zh-CN"/>
        </w:rPr>
        <w:t>DSCH-to-</w:t>
      </w:r>
      <w:proofErr w:type="spellStart"/>
      <w:r w:rsidRPr="00546268">
        <w:rPr>
          <w:rFonts w:ascii="Times New Roman" w:hAnsi="Times New Roman"/>
          <w:sz w:val="21"/>
          <w:szCs w:val="20"/>
          <w:lang w:eastAsia="zh-CN"/>
        </w:rPr>
        <w:t>HARQ_feedback</w:t>
      </w:r>
      <w:proofErr w:type="spellEnd"/>
      <w:r w:rsidRPr="00546268">
        <w:rPr>
          <w:rFonts w:ascii="Times New Roman" w:hAnsi="Times New Roman"/>
          <w:sz w:val="21"/>
          <w:szCs w:val="20"/>
          <w:lang w:eastAsia="zh-CN"/>
        </w:rPr>
        <w:t xml:space="preserve"> timing indicator </w:t>
      </w:r>
    </w:p>
    <w:p w:rsidR="00546268" w:rsidRPr="00546268" w:rsidRDefault="00546268" w:rsidP="00546268">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hint="eastAsia"/>
          <w:sz w:val="21"/>
          <w:szCs w:val="20"/>
          <w:lang w:eastAsia="zh-CN"/>
        </w:rPr>
        <w:t>B</w:t>
      </w:r>
      <w:r w:rsidRPr="00546268">
        <w:rPr>
          <w:rFonts w:ascii="Times New Roman" w:hAnsi="Times New Roman"/>
          <w:sz w:val="21"/>
          <w:szCs w:val="20"/>
          <w:lang w:eastAsia="zh-CN"/>
        </w:rPr>
        <w:t xml:space="preserve">eta offset indicator </w:t>
      </w:r>
    </w:p>
    <w:p w:rsidR="00546268" w:rsidRPr="00546268" w:rsidRDefault="00546268" w:rsidP="00546268">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DAI</w:t>
      </w:r>
    </w:p>
    <w:p w:rsidR="00546268" w:rsidRPr="00546268" w:rsidRDefault="00546268" w:rsidP="00546268">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CBGTI &amp; CBGFI (if configured for the low priority HARQ-ACK codebook for DCI format 1_1 and DCI format 0_1)</w:t>
      </w:r>
    </w:p>
    <w:p w:rsidR="00546268" w:rsidRPr="00546268" w:rsidRDefault="00546268" w:rsidP="00546268">
      <w:pPr>
        <w:rPr>
          <w:rFonts w:ascii="Times New Roman" w:hAnsi="Times New Roman" w:cs="Times New Roman"/>
          <w:szCs w:val="20"/>
        </w:rPr>
      </w:pPr>
    </w:p>
    <w:p w:rsidR="00546268" w:rsidRPr="00546268" w:rsidRDefault="00546268" w:rsidP="00546268">
      <w:pPr>
        <w:rPr>
          <w:rFonts w:ascii="Times New Roman" w:hAnsi="Times New Roman" w:cs="Times New Roman"/>
          <w:szCs w:val="20"/>
          <w:highlight w:val="green"/>
        </w:rPr>
      </w:pPr>
      <w:r w:rsidRPr="00546268">
        <w:rPr>
          <w:rFonts w:ascii="Times New Roman" w:hAnsi="Times New Roman" w:cs="Times New Roman"/>
          <w:szCs w:val="20"/>
          <w:highlight w:val="green"/>
        </w:rPr>
        <w:t>Agreement</w:t>
      </w:r>
    </w:p>
    <w:p w:rsidR="00546268" w:rsidRPr="00546268" w:rsidRDefault="00546268" w:rsidP="00546268">
      <w:pPr>
        <w:pStyle w:val="a0"/>
        <w:rPr>
          <w:rFonts w:eastAsia="宋体"/>
          <w:sz w:val="21"/>
          <w:lang w:eastAsia="zh-CN"/>
        </w:rPr>
      </w:pPr>
      <w:r w:rsidRPr="00546268">
        <w:rPr>
          <w:rFonts w:eastAsia="宋体"/>
          <w:sz w:val="21"/>
          <w:lang w:eastAsia="zh-CN"/>
        </w:rPr>
        <w:t xml:space="preserve">PDCCH monitoring can be configured based on either Rel-15 capability (i.e. per slot based capability) or Rel-16 capability (i.e. per span based capability) on a serving cell </w:t>
      </w:r>
    </w:p>
    <w:p w:rsidR="00546268" w:rsidRPr="00546268" w:rsidRDefault="00546268" w:rsidP="00546268">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proofErr w:type="spellStart"/>
      <w:r w:rsidRPr="00546268">
        <w:rPr>
          <w:rFonts w:ascii="Times New Roman" w:hAnsi="Times New Roman"/>
          <w:sz w:val="21"/>
          <w:szCs w:val="20"/>
          <w:lang w:eastAsia="zh-CN"/>
        </w:rPr>
        <w:t>gNB</w:t>
      </w:r>
      <w:proofErr w:type="spellEnd"/>
      <w:r w:rsidRPr="00546268">
        <w:rPr>
          <w:rFonts w:ascii="Times New Roman" w:hAnsi="Times New Roman"/>
          <w:sz w:val="21"/>
          <w:szCs w:val="20"/>
          <w:lang w:eastAsia="zh-CN"/>
        </w:rPr>
        <w:t xml:space="preserve"> configures which capability is used</w:t>
      </w:r>
    </w:p>
    <w:p w:rsidR="00546268" w:rsidRPr="00546268" w:rsidRDefault="00546268" w:rsidP="00546268">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For Rel-16 PDCCH monitoring capability,</w:t>
      </w:r>
    </w:p>
    <w:p w:rsidR="00546268" w:rsidRPr="00546268" w:rsidRDefault="00546268" w:rsidP="00546268">
      <w:pPr>
        <w:pStyle w:val="af2"/>
        <w:numPr>
          <w:ilvl w:val="1"/>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The limit C on the maximum number of non-overlapping CCEs for channel estimation per PDCCH monitoring span is the same across different spans within a slot, each span can cover CSS and/or USS</w:t>
      </w:r>
    </w:p>
    <w:p w:rsidR="00546268" w:rsidRPr="00546268" w:rsidRDefault="00546268" w:rsidP="00546268">
      <w:pPr>
        <w:pStyle w:val="af2"/>
        <w:numPr>
          <w:ilvl w:val="1"/>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 xml:space="preserve">PDCCH dropping is performed in a span if needed   </w:t>
      </w:r>
    </w:p>
    <w:p w:rsidR="00546268" w:rsidRPr="00546268" w:rsidRDefault="00546268" w:rsidP="00546268">
      <w:pPr>
        <w:pStyle w:val="af2"/>
        <w:numPr>
          <w:ilvl w:val="2"/>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 xml:space="preserve">PDCCH overbooking and PDCCH dropping are only allowed on </w:t>
      </w:r>
      <w:proofErr w:type="spellStart"/>
      <w:r w:rsidRPr="00546268">
        <w:rPr>
          <w:rFonts w:ascii="Times New Roman" w:hAnsi="Times New Roman"/>
          <w:sz w:val="21"/>
          <w:szCs w:val="20"/>
          <w:lang w:eastAsia="zh-CN"/>
        </w:rPr>
        <w:t>PCell</w:t>
      </w:r>
      <w:proofErr w:type="spellEnd"/>
      <w:r w:rsidRPr="00546268">
        <w:rPr>
          <w:rFonts w:ascii="Times New Roman" w:hAnsi="Times New Roman"/>
          <w:sz w:val="21"/>
          <w:szCs w:val="20"/>
          <w:lang w:eastAsia="zh-CN"/>
        </w:rPr>
        <w:t xml:space="preserve"> and </w:t>
      </w:r>
      <w:proofErr w:type="spellStart"/>
      <w:r w:rsidRPr="00546268">
        <w:rPr>
          <w:rFonts w:ascii="Times New Roman" w:hAnsi="Times New Roman"/>
          <w:sz w:val="21"/>
          <w:szCs w:val="20"/>
          <w:lang w:eastAsia="zh-CN"/>
        </w:rPr>
        <w:t>PSCell</w:t>
      </w:r>
      <w:proofErr w:type="spellEnd"/>
    </w:p>
    <w:p w:rsidR="00546268" w:rsidRPr="00546268" w:rsidRDefault="00546268" w:rsidP="00546268">
      <w:pPr>
        <w:pStyle w:val="af2"/>
        <w:numPr>
          <w:ilvl w:val="2"/>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FFS PDCCH overbooking and PDCCH dropping are not performed in all spans in a slot</w:t>
      </w:r>
    </w:p>
    <w:p w:rsidR="00546268" w:rsidRPr="00546268" w:rsidRDefault="00546268" w:rsidP="00546268">
      <w:pPr>
        <w:pStyle w:val="af2"/>
        <w:numPr>
          <w:ilvl w:val="3"/>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 xml:space="preserve">PDCCH overbooking and PDCCH dropping are only performed in the span with CSS present </w:t>
      </w:r>
    </w:p>
    <w:p w:rsidR="00546268" w:rsidRPr="00546268" w:rsidRDefault="00546268" w:rsidP="00546268">
      <w:pPr>
        <w:pStyle w:val="af2"/>
        <w:numPr>
          <w:ilvl w:val="1"/>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The maximum number of monitored PDCCH candidates per span is</w:t>
      </w:r>
    </w:p>
    <w:p w:rsidR="00546268" w:rsidRPr="00546268" w:rsidRDefault="00546268" w:rsidP="00546268">
      <w:pPr>
        <w:pStyle w:val="af2"/>
        <w:numPr>
          <w:ilvl w:val="2"/>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M1 per span for (2, 2)</w:t>
      </w:r>
    </w:p>
    <w:p w:rsidR="00546268" w:rsidRPr="00546268" w:rsidRDefault="00546268" w:rsidP="00546268">
      <w:pPr>
        <w:pStyle w:val="af2"/>
        <w:numPr>
          <w:ilvl w:val="2"/>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M2 per span for (4, 3)</w:t>
      </w:r>
    </w:p>
    <w:p w:rsidR="00546268" w:rsidRPr="00546268" w:rsidRDefault="00546268" w:rsidP="00546268">
      <w:pPr>
        <w:pStyle w:val="af2"/>
        <w:numPr>
          <w:ilvl w:val="2"/>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M3 per span for (7, 3)</w:t>
      </w:r>
    </w:p>
    <w:p w:rsidR="00546268" w:rsidRPr="00546268" w:rsidRDefault="00546268" w:rsidP="00546268">
      <w:pPr>
        <w:pStyle w:val="af2"/>
        <w:numPr>
          <w:ilvl w:val="2"/>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 xml:space="preserve">Note: </w:t>
      </w:r>
    </w:p>
    <w:p w:rsidR="00546268" w:rsidRPr="00546268" w:rsidRDefault="00546268" w:rsidP="00546268">
      <w:pPr>
        <w:pStyle w:val="af2"/>
        <w:numPr>
          <w:ilvl w:val="3"/>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lastRenderedPageBreak/>
        <w:t>The total number of monitored PDCCH candidates is not smaller than the limit per slot in Rel-15</w:t>
      </w:r>
    </w:p>
    <w:p w:rsidR="00546268" w:rsidRPr="00546268" w:rsidRDefault="00546268" w:rsidP="00546268">
      <w:pPr>
        <w:pStyle w:val="af2"/>
        <w:numPr>
          <w:ilvl w:val="3"/>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 xml:space="preserve">The value of M1, M2 and M3 can be different and SCS dependent </w:t>
      </w:r>
    </w:p>
    <w:p w:rsidR="00546268" w:rsidRPr="00546268" w:rsidRDefault="00546268" w:rsidP="00546268">
      <w:pPr>
        <w:pStyle w:val="af2"/>
        <w:numPr>
          <w:ilvl w:val="1"/>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Note: PDCCH overbooking and PDCCH dropping are not performed per slot</w:t>
      </w:r>
    </w:p>
    <w:p w:rsidR="00546268" w:rsidRPr="00546268" w:rsidRDefault="00546268" w:rsidP="00546268">
      <w:pPr>
        <w:rPr>
          <w:rFonts w:ascii="Times New Roman" w:hAnsi="Times New Roman" w:cs="Times New Roman"/>
          <w:szCs w:val="20"/>
        </w:rPr>
      </w:pPr>
    </w:p>
    <w:p w:rsidR="00546268" w:rsidRPr="00546268" w:rsidRDefault="00546268" w:rsidP="00546268">
      <w:pPr>
        <w:rPr>
          <w:rFonts w:ascii="Times New Roman" w:hAnsi="Times New Roman" w:cs="Times New Roman"/>
          <w:szCs w:val="20"/>
          <w:highlight w:val="green"/>
        </w:rPr>
      </w:pPr>
      <w:r w:rsidRPr="00546268">
        <w:rPr>
          <w:rFonts w:ascii="Times New Roman" w:hAnsi="Times New Roman" w:cs="Times New Roman"/>
          <w:szCs w:val="20"/>
          <w:highlight w:val="green"/>
        </w:rPr>
        <w:t>Agreement</w:t>
      </w:r>
    </w:p>
    <w:p w:rsidR="00546268" w:rsidRPr="00546268" w:rsidRDefault="00546268" w:rsidP="00546268">
      <w:pPr>
        <w:numPr>
          <w:ilvl w:val="0"/>
          <w:numId w:val="5"/>
        </w:numPr>
        <w:spacing w:after="60"/>
        <w:ind w:left="785"/>
        <w:jc w:val="left"/>
        <w:rPr>
          <w:rFonts w:ascii="Times New Roman" w:hAnsi="Times New Roman" w:cs="Times New Roman"/>
          <w:szCs w:val="20"/>
        </w:rPr>
      </w:pPr>
      <w:r w:rsidRPr="00546268">
        <w:rPr>
          <w:rFonts w:ascii="Times New Roman" w:hAnsi="Times New Roman" w:cs="Times New Roman"/>
          <w:szCs w:val="20"/>
        </w:rPr>
        <w:t xml:space="preserve">Support separate UE capability signaling of the supported combination (X, Y, </w:t>
      </w:r>
      <w:r w:rsidRPr="00546268">
        <w:rPr>
          <w:rFonts w:ascii="Times New Roman" w:hAnsi="Times New Roman" w:cs="Times New Roman"/>
          <w:szCs w:val="20"/>
        </w:rPr>
        <w:sym w:font="Symbol" w:char="F06D"/>
      </w:r>
      <w:r w:rsidRPr="00546268">
        <w:rPr>
          <w:rFonts w:ascii="Times New Roman" w:hAnsi="Times New Roman" w:cs="Times New Roman"/>
          <w:szCs w:val="20"/>
        </w:rPr>
        <w:t xml:space="preserve">) </w:t>
      </w:r>
    </w:p>
    <w:p w:rsidR="00546268" w:rsidRPr="00546268" w:rsidRDefault="00546268" w:rsidP="00546268">
      <w:pPr>
        <w:pStyle w:val="a0"/>
        <w:numPr>
          <w:ilvl w:val="1"/>
          <w:numId w:val="5"/>
        </w:numPr>
        <w:spacing w:after="0"/>
        <w:ind w:left="1505"/>
        <w:rPr>
          <w:rFonts w:eastAsia="宋体"/>
          <w:sz w:val="21"/>
          <w:lang w:eastAsia="zh-CN"/>
        </w:rPr>
      </w:pPr>
      <w:r w:rsidRPr="00546268">
        <w:rPr>
          <w:rFonts w:eastAsia="宋体"/>
          <w:sz w:val="21"/>
          <w:lang w:eastAsia="zh-CN"/>
        </w:rPr>
        <w:t>The support of each (X, Y</w:t>
      </w:r>
      <w:proofErr w:type="gramStart"/>
      <w:r w:rsidRPr="00546268">
        <w:rPr>
          <w:rFonts w:eastAsia="宋体"/>
          <w:sz w:val="21"/>
          <w:lang w:eastAsia="zh-CN"/>
        </w:rPr>
        <w:t xml:space="preserve">, </w:t>
      </w:r>
      <w:proofErr w:type="gramEnd"/>
      <w:r w:rsidRPr="00546268">
        <w:rPr>
          <w:rFonts w:eastAsia="宋体"/>
          <w:sz w:val="21"/>
          <w:lang w:eastAsia="zh-CN"/>
        </w:rPr>
        <w:sym w:font="Symbol" w:char="F06D"/>
      </w:r>
      <w:r w:rsidRPr="00546268">
        <w:rPr>
          <w:rFonts w:eastAsia="宋体"/>
          <w:sz w:val="21"/>
          <w:lang w:eastAsia="zh-CN"/>
        </w:rPr>
        <w:t xml:space="preserve">) can be reported separately for different minimum processing capability. </w:t>
      </w:r>
    </w:p>
    <w:p w:rsidR="00546268" w:rsidRPr="00546268" w:rsidRDefault="00546268" w:rsidP="00546268">
      <w:pPr>
        <w:numPr>
          <w:ilvl w:val="0"/>
          <w:numId w:val="5"/>
        </w:numPr>
        <w:ind w:left="785"/>
        <w:jc w:val="left"/>
        <w:rPr>
          <w:rFonts w:ascii="Times New Roman" w:hAnsi="Times New Roman" w:cs="Times New Roman"/>
          <w:szCs w:val="20"/>
        </w:rPr>
      </w:pPr>
      <w:r w:rsidRPr="00546268">
        <w:rPr>
          <w:rFonts w:ascii="Times New Roman" w:hAnsi="Times New Roman" w:cs="Times New Roman"/>
          <w:szCs w:val="20"/>
        </w:rPr>
        <w:t>The value of C for combination (7, 3) for 15 kHz and 30 kHz is 56.</w:t>
      </w:r>
    </w:p>
    <w:p w:rsidR="00546268" w:rsidRPr="00546268" w:rsidRDefault="00546268" w:rsidP="00546268">
      <w:pPr>
        <w:widowControl w:val="0"/>
        <w:numPr>
          <w:ilvl w:val="0"/>
          <w:numId w:val="5"/>
        </w:numPr>
        <w:ind w:left="785"/>
        <w:jc w:val="left"/>
        <w:rPr>
          <w:rFonts w:ascii="Times New Roman" w:hAnsi="Times New Roman" w:cs="Times New Roman"/>
          <w:szCs w:val="20"/>
        </w:rPr>
      </w:pPr>
      <w:r w:rsidRPr="00546268">
        <w:rPr>
          <w:rFonts w:ascii="Times New Roman" w:hAnsi="Times New Roman" w:cs="Times New Roman"/>
          <w:szCs w:val="20"/>
        </w:rPr>
        <w:t xml:space="preserve">The value of C for combination (4, 3) for 15 kHz and 30 kHz is [FFS]. </w:t>
      </w:r>
    </w:p>
    <w:p w:rsidR="00546268" w:rsidRPr="00546268" w:rsidRDefault="00546268" w:rsidP="00546268">
      <w:pPr>
        <w:numPr>
          <w:ilvl w:val="0"/>
          <w:numId w:val="5"/>
        </w:numPr>
        <w:spacing w:after="60"/>
        <w:ind w:left="785"/>
        <w:jc w:val="left"/>
        <w:rPr>
          <w:rFonts w:ascii="Times New Roman" w:hAnsi="Times New Roman" w:cs="Times New Roman"/>
          <w:szCs w:val="20"/>
        </w:rPr>
      </w:pPr>
      <w:r w:rsidRPr="00546268">
        <w:rPr>
          <w:rFonts w:ascii="Times New Roman" w:hAnsi="Times New Roman" w:cs="Times New Roman"/>
          <w:szCs w:val="20"/>
        </w:rPr>
        <w:t xml:space="preserve">The value of C for combination (2, 2) for 15 kHz and 30 kHz is [FFS]. </w:t>
      </w:r>
    </w:p>
    <w:p w:rsidR="00546268" w:rsidRPr="00546268" w:rsidRDefault="00546268" w:rsidP="00546268">
      <w:pPr>
        <w:numPr>
          <w:ilvl w:val="1"/>
          <w:numId w:val="5"/>
        </w:numPr>
        <w:spacing w:after="60"/>
        <w:ind w:left="1505"/>
        <w:jc w:val="left"/>
        <w:rPr>
          <w:rFonts w:ascii="Times New Roman" w:hAnsi="Times New Roman" w:cs="Times New Roman"/>
          <w:szCs w:val="20"/>
        </w:rPr>
      </w:pPr>
      <w:r w:rsidRPr="00546268">
        <w:rPr>
          <w:rFonts w:ascii="Times New Roman" w:hAnsi="Times New Roman" w:cs="Times New Roman"/>
          <w:szCs w:val="20"/>
        </w:rPr>
        <w:t>FFS: Different values for 15kHz and 30kHz</w:t>
      </w:r>
    </w:p>
    <w:p w:rsidR="00546268" w:rsidRPr="00546268" w:rsidRDefault="00546268" w:rsidP="00546268">
      <w:pPr>
        <w:rPr>
          <w:rFonts w:ascii="Times New Roman" w:hAnsi="Times New Roman" w:cs="Times New Roman"/>
          <w:szCs w:val="20"/>
        </w:rPr>
      </w:pPr>
    </w:p>
    <w:p w:rsidR="00546268" w:rsidRPr="00546268" w:rsidRDefault="00546268" w:rsidP="00546268">
      <w:pPr>
        <w:rPr>
          <w:rFonts w:ascii="Times New Roman" w:hAnsi="Times New Roman" w:cs="Times New Roman"/>
          <w:szCs w:val="20"/>
          <w:highlight w:val="green"/>
        </w:rPr>
      </w:pPr>
      <w:r w:rsidRPr="00546268">
        <w:rPr>
          <w:rFonts w:ascii="Times New Roman" w:hAnsi="Times New Roman" w:cs="Times New Roman"/>
          <w:szCs w:val="20"/>
          <w:highlight w:val="green"/>
        </w:rPr>
        <w:t xml:space="preserve">Agreement </w:t>
      </w:r>
    </w:p>
    <w:p w:rsidR="00546268" w:rsidRPr="00546268" w:rsidRDefault="00546268" w:rsidP="00546268">
      <w:pPr>
        <w:rPr>
          <w:rFonts w:ascii="Times New Roman" w:hAnsi="Times New Roman" w:cs="Times New Roman"/>
          <w:szCs w:val="20"/>
        </w:rPr>
      </w:pPr>
      <w:r w:rsidRPr="00546268">
        <w:rPr>
          <w:rFonts w:ascii="Times New Roman" w:hAnsi="Times New Roman" w:cs="Times New Roman"/>
          <w:szCs w:val="20"/>
        </w:rPr>
        <w:t>UE reports its PDCCH monitoring capability for the following cases:</w:t>
      </w:r>
    </w:p>
    <w:p w:rsidR="00546268" w:rsidRPr="00546268" w:rsidRDefault="00546268" w:rsidP="00546268">
      <w:pPr>
        <w:pStyle w:val="a0"/>
        <w:numPr>
          <w:ilvl w:val="0"/>
          <w:numId w:val="13"/>
        </w:numPr>
        <w:spacing w:after="0"/>
        <w:rPr>
          <w:rFonts w:eastAsia="宋体"/>
          <w:sz w:val="21"/>
          <w:lang w:eastAsia="zh-CN"/>
        </w:rPr>
      </w:pPr>
      <w:r w:rsidRPr="00546268">
        <w:rPr>
          <w:rFonts w:eastAsia="宋体"/>
          <w:sz w:val="21"/>
          <w:lang w:eastAsia="zh-CN"/>
        </w:rPr>
        <w:t>Case 1: Capability on the number of CCs with Rel-15 monitoring capability only</w:t>
      </w:r>
    </w:p>
    <w:p w:rsidR="00546268" w:rsidRPr="00546268" w:rsidRDefault="00546268" w:rsidP="00546268">
      <w:pPr>
        <w:pStyle w:val="a0"/>
        <w:numPr>
          <w:ilvl w:val="1"/>
          <w:numId w:val="13"/>
        </w:numPr>
        <w:spacing w:after="0"/>
        <w:rPr>
          <w:rFonts w:eastAsia="宋体"/>
          <w:sz w:val="21"/>
          <w:lang w:eastAsia="zh-CN"/>
        </w:rPr>
      </w:pPr>
      <w:r w:rsidRPr="00546268">
        <w:rPr>
          <w:rFonts w:eastAsia="宋体"/>
          <w:sz w:val="21"/>
          <w:lang w:eastAsia="zh-CN"/>
        </w:rPr>
        <w:t>This capability already exists in Rel-15</w:t>
      </w:r>
    </w:p>
    <w:p w:rsidR="00546268" w:rsidRPr="00546268" w:rsidRDefault="00546268" w:rsidP="00546268">
      <w:pPr>
        <w:pStyle w:val="a0"/>
        <w:numPr>
          <w:ilvl w:val="0"/>
          <w:numId w:val="13"/>
        </w:numPr>
        <w:spacing w:after="0"/>
        <w:rPr>
          <w:rFonts w:eastAsia="宋体"/>
          <w:sz w:val="21"/>
          <w:lang w:eastAsia="zh-CN"/>
        </w:rPr>
      </w:pPr>
      <w:r w:rsidRPr="00546268">
        <w:rPr>
          <w:rFonts w:eastAsia="宋体"/>
          <w:sz w:val="21"/>
          <w:lang w:eastAsia="zh-CN"/>
        </w:rPr>
        <w:t>Case 2: Capability on the number of CCs with Rel-16 monitoring capability only</w:t>
      </w:r>
    </w:p>
    <w:p w:rsidR="00546268" w:rsidRPr="00546268" w:rsidRDefault="00546268" w:rsidP="00546268">
      <w:pPr>
        <w:pStyle w:val="a0"/>
        <w:numPr>
          <w:ilvl w:val="2"/>
          <w:numId w:val="13"/>
        </w:numPr>
        <w:spacing w:after="0"/>
        <w:rPr>
          <w:rFonts w:eastAsia="宋体"/>
          <w:sz w:val="21"/>
          <w:lang w:eastAsia="zh-CN"/>
        </w:rPr>
      </w:pPr>
      <w:r w:rsidRPr="00546268">
        <w:rPr>
          <w:rFonts w:eastAsia="宋体"/>
          <w:sz w:val="21"/>
          <w:lang w:eastAsia="zh-CN"/>
        </w:rPr>
        <w:t>pdcch-BlindDetectionCA-R16 can be smaller than 4</w:t>
      </w:r>
    </w:p>
    <w:p w:rsidR="00546268" w:rsidRPr="00546268" w:rsidRDefault="00546268" w:rsidP="00546268">
      <w:pPr>
        <w:pStyle w:val="a0"/>
        <w:numPr>
          <w:ilvl w:val="0"/>
          <w:numId w:val="13"/>
        </w:numPr>
        <w:spacing w:after="0"/>
        <w:rPr>
          <w:rFonts w:eastAsia="宋体"/>
          <w:sz w:val="21"/>
          <w:lang w:eastAsia="zh-CN"/>
        </w:rPr>
      </w:pPr>
      <w:r w:rsidRPr="00546268">
        <w:rPr>
          <w:rFonts w:eastAsia="宋体"/>
          <w:sz w:val="21"/>
          <w:lang w:eastAsia="zh-CN"/>
        </w:rPr>
        <w:t>Case 3: Capability on the number of CCs with Rel-15 monitoring capability and Rel-16 monitoring capability on different serving cells</w:t>
      </w:r>
    </w:p>
    <w:p w:rsidR="00546268" w:rsidRPr="00546268" w:rsidRDefault="00546268" w:rsidP="00546268">
      <w:pPr>
        <w:pStyle w:val="a0"/>
        <w:numPr>
          <w:ilvl w:val="1"/>
          <w:numId w:val="13"/>
        </w:numPr>
        <w:spacing w:after="0"/>
        <w:rPr>
          <w:rFonts w:eastAsia="宋体"/>
          <w:sz w:val="21"/>
          <w:lang w:eastAsia="zh-CN"/>
        </w:rPr>
      </w:pPr>
      <w:r w:rsidRPr="00546268">
        <w:rPr>
          <w:rFonts w:eastAsia="宋体"/>
          <w:sz w:val="21"/>
          <w:lang w:eastAsia="zh-CN"/>
        </w:rPr>
        <w:t>pdcch-BlindDetectionCA-R15 for Rel-15 PDCCH monitoring capability</w:t>
      </w:r>
    </w:p>
    <w:p w:rsidR="00546268" w:rsidRPr="00546268" w:rsidRDefault="00546268" w:rsidP="00546268">
      <w:pPr>
        <w:pStyle w:val="a0"/>
        <w:numPr>
          <w:ilvl w:val="1"/>
          <w:numId w:val="13"/>
        </w:numPr>
        <w:spacing w:after="0"/>
        <w:rPr>
          <w:rFonts w:eastAsia="宋体"/>
          <w:sz w:val="21"/>
          <w:lang w:eastAsia="zh-CN"/>
        </w:rPr>
      </w:pPr>
      <w:r w:rsidRPr="00546268">
        <w:rPr>
          <w:rFonts w:eastAsia="宋体"/>
          <w:sz w:val="21"/>
          <w:lang w:eastAsia="zh-CN"/>
        </w:rPr>
        <w:t>pdcch-BlindDetectionCA-R16 for Rel-16 PDCCH monitoring capability</w:t>
      </w:r>
    </w:p>
    <w:p w:rsidR="00546268" w:rsidRPr="00546268" w:rsidRDefault="00546268" w:rsidP="00546268">
      <w:pPr>
        <w:pStyle w:val="a0"/>
        <w:numPr>
          <w:ilvl w:val="2"/>
          <w:numId w:val="13"/>
        </w:numPr>
        <w:spacing w:after="0"/>
        <w:rPr>
          <w:rFonts w:eastAsia="宋体"/>
          <w:sz w:val="21"/>
          <w:lang w:eastAsia="zh-CN"/>
        </w:rPr>
      </w:pPr>
      <w:r w:rsidRPr="00546268">
        <w:rPr>
          <w:rFonts w:eastAsia="宋体"/>
          <w:sz w:val="21"/>
          <w:lang w:eastAsia="zh-CN"/>
        </w:rPr>
        <w:t>Each of pdcch-BlindDetectionCA-R16 and pdcch-BlindDetectionCA-R15 can be smaller than 4</w:t>
      </w:r>
    </w:p>
    <w:p w:rsidR="00546268" w:rsidRPr="00546268" w:rsidRDefault="00546268" w:rsidP="00546268">
      <w:pPr>
        <w:pStyle w:val="a0"/>
        <w:numPr>
          <w:ilvl w:val="2"/>
          <w:numId w:val="13"/>
        </w:numPr>
        <w:spacing w:after="0"/>
        <w:rPr>
          <w:rFonts w:eastAsia="宋体"/>
          <w:sz w:val="21"/>
          <w:lang w:eastAsia="zh-CN"/>
        </w:rPr>
      </w:pPr>
      <w:r w:rsidRPr="00546268">
        <w:rPr>
          <w:rFonts w:eastAsia="宋体"/>
          <w:sz w:val="21"/>
          <w:lang w:eastAsia="zh-CN"/>
        </w:rPr>
        <w:t>(The minimum of pdcch-BlindDetectionCA-R15 + The minimum of pdcch-BlindDetectionCA-R16) is not larger than 4</w:t>
      </w:r>
    </w:p>
    <w:p w:rsidR="00546268" w:rsidRPr="00546268" w:rsidRDefault="00546268" w:rsidP="00546268">
      <w:pPr>
        <w:pStyle w:val="a0"/>
        <w:numPr>
          <w:ilvl w:val="3"/>
          <w:numId w:val="13"/>
        </w:numPr>
        <w:spacing w:after="0"/>
        <w:rPr>
          <w:rFonts w:eastAsia="宋体"/>
          <w:sz w:val="21"/>
          <w:lang w:eastAsia="zh-CN"/>
        </w:rPr>
      </w:pPr>
      <w:r w:rsidRPr="00546268">
        <w:rPr>
          <w:rFonts w:eastAsia="宋体"/>
          <w:sz w:val="21"/>
          <w:lang w:eastAsia="zh-CN"/>
        </w:rPr>
        <w:t xml:space="preserve">FFS (the minimum of pdcch-BlindDetectionCA-R15 + the minimum of pdcch-BlindDetectionCA-R16) can be smaller than 4  </w:t>
      </w:r>
    </w:p>
    <w:p w:rsidR="00546268" w:rsidRPr="00546268" w:rsidRDefault="00546268" w:rsidP="00546268">
      <w:pPr>
        <w:pStyle w:val="a0"/>
        <w:numPr>
          <w:ilvl w:val="0"/>
          <w:numId w:val="13"/>
        </w:numPr>
        <w:spacing w:after="0"/>
        <w:rPr>
          <w:rFonts w:eastAsia="宋体"/>
          <w:sz w:val="21"/>
          <w:lang w:eastAsia="zh-CN"/>
        </w:rPr>
      </w:pPr>
      <w:r w:rsidRPr="00546268">
        <w:rPr>
          <w:rFonts w:eastAsia="宋体"/>
          <w:sz w:val="21"/>
          <w:lang w:eastAsia="zh-CN"/>
        </w:rPr>
        <w:t xml:space="preserve">pdcch-BlindDetectionCA-R15 and pdcch-BlindDetectionCA-R16 for the above three cases can be reported separately </w:t>
      </w:r>
    </w:p>
    <w:p w:rsidR="00546268" w:rsidRPr="00546268" w:rsidRDefault="00546268" w:rsidP="00546268">
      <w:pPr>
        <w:rPr>
          <w:rFonts w:ascii="Times New Roman" w:hAnsi="Times New Roman" w:cs="Times New Roman"/>
          <w:szCs w:val="20"/>
        </w:rPr>
      </w:pPr>
    </w:p>
    <w:p w:rsidR="00546268" w:rsidRPr="00F165DA" w:rsidRDefault="00546268" w:rsidP="00546268">
      <w:pPr>
        <w:rPr>
          <w:rFonts w:ascii="Times New Roman" w:hAnsi="Times New Roman" w:cs="Times New Roman"/>
          <w:szCs w:val="20"/>
          <w:highlight w:val="green"/>
        </w:rPr>
      </w:pPr>
      <w:r w:rsidRPr="00F165DA">
        <w:rPr>
          <w:rFonts w:ascii="Times New Roman" w:hAnsi="Times New Roman" w:cs="Times New Roman"/>
          <w:szCs w:val="20"/>
          <w:highlight w:val="green"/>
        </w:rPr>
        <w:t>Agreement (RRC impact)</w:t>
      </w:r>
    </w:p>
    <w:p w:rsidR="00546268" w:rsidRPr="00546268" w:rsidRDefault="00546268" w:rsidP="00546268">
      <w:pPr>
        <w:rPr>
          <w:rFonts w:ascii="Times New Roman" w:hAnsi="Times New Roman" w:cs="Times New Roman"/>
          <w:szCs w:val="20"/>
        </w:rPr>
      </w:pPr>
      <w:r w:rsidRPr="00546268">
        <w:rPr>
          <w:rFonts w:ascii="Times New Roman" w:hAnsi="Times New Roman" w:cs="Times New Roman"/>
          <w:szCs w:val="20"/>
        </w:rPr>
        <w:t>For higher layer parameter pdsch-TimeDomainAllocationList-ForDCIFormat1_2, remove “</w:t>
      </w:r>
      <w:proofErr w:type="spellStart"/>
      <w:r w:rsidRPr="00546268">
        <w:rPr>
          <w:rFonts w:ascii="Times New Roman" w:hAnsi="Times New Roman" w:cs="Times New Roman"/>
          <w:szCs w:val="20"/>
        </w:rPr>
        <w:t>pdsch-ConfigCommon</w:t>
      </w:r>
      <w:proofErr w:type="spellEnd"/>
      <w:r w:rsidRPr="00546268">
        <w:rPr>
          <w:rFonts w:ascii="Times New Roman" w:hAnsi="Times New Roman" w:cs="Times New Roman"/>
          <w:szCs w:val="20"/>
        </w:rPr>
        <w:t>” from “parent RAN2 IE”</w:t>
      </w:r>
    </w:p>
    <w:p w:rsidR="00546268" w:rsidRPr="00546268" w:rsidRDefault="00546268" w:rsidP="00546268">
      <w:pPr>
        <w:rPr>
          <w:rFonts w:ascii="Times New Roman" w:hAnsi="Times New Roman" w:cs="Times New Roman"/>
          <w:szCs w:val="20"/>
        </w:rPr>
      </w:pPr>
    </w:p>
    <w:p w:rsidR="00546268" w:rsidRPr="00546268" w:rsidRDefault="00546268" w:rsidP="00546268">
      <w:pPr>
        <w:rPr>
          <w:rFonts w:ascii="Times New Roman" w:hAnsi="Times New Roman" w:cs="Times New Roman"/>
          <w:szCs w:val="20"/>
        </w:rPr>
      </w:pPr>
      <w:r w:rsidRPr="00546268">
        <w:rPr>
          <w:rFonts w:ascii="Times New Roman" w:hAnsi="Times New Roman" w:cs="Times New Roman"/>
          <w:szCs w:val="20"/>
        </w:rPr>
        <w:t>Agreement</w:t>
      </w:r>
    </w:p>
    <w:p w:rsidR="00546268" w:rsidRPr="00546268" w:rsidRDefault="00546268" w:rsidP="00546268">
      <w:pPr>
        <w:rPr>
          <w:rFonts w:ascii="Times New Roman" w:hAnsi="Times New Roman" w:cs="Times New Roman"/>
          <w:szCs w:val="20"/>
        </w:rPr>
      </w:pPr>
      <w:r w:rsidRPr="00546268">
        <w:rPr>
          <w:rFonts w:ascii="Times New Roman" w:hAnsi="Times New Roman" w:cs="Times New Roman"/>
          <w:szCs w:val="20"/>
        </w:rPr>
        <w:t>The new reference of SLIV is not expected to be configured for a serving cell configured to be scheduled with cross-carrier scheduling</w:t>
      </w:r>
    </w:p>
    <w:p w:rsidR="00546268" w:rsidRPr="00546268" w:rsidRDefault="00546268" w:rsidP="00546268">
      <w:pPr>
        <w:numPr>
          <w:ilvl w:val="0"/>
          <w:numId w:val="21"/>
        </w:numPr>
        <w:jc w:val="left"/>
        <w:rPr>
          <w:rFonts w:ascii="Times New Roman" w:hAnsi="Times New Roman" w:cs="Times New Roman"/>
          <w:szCs w:val="20"/>
        </w:rPr>
      </w:pPr>
      <w:r w:rsidRPr="00546268">
        <w:rPr>
          <w:rFonts w:ascii="Times New Roman" w:hAnsi="Times New Roman" w:cs="Times New Roman"/>
          <w:szCs w:val="20"/>
        </w:rPr>
        <w:t>Applies only for the case of different numerologies</w:t>
      </w:r>
    </w:p>
    <w:p w:rsidR="00546268" w:rsidRPr="00546268" w:rsidRDefault="00546268" w:rsidP="00546268">
      <w:pPr>
        <w:rPr>
          <w:rFonts w:ascii="Times New Roman" w:hAnsi="Times New Roman" w:cs="Times New Roman"/>
          <w:szCs w:val="20"/>
        </w:rPr>
      </w:pPr>
    </w:p>
    <w:p w:rsidR="00546268" w:rsidRPr="00F165DA" w:rsidRDefault="00546268" w:rsidP="00546268">
      <w:pPr>
        <w:rPr>
          <w:rFonts w:ascii="Times New Roman" w:hAnsi="Times New Roman" w:cs="Times New Roman"/>
          <w:szCs w:val="20"/>
          <w:highlight w:val="green"/>
        </w:rPr>
      </w:pPr>
      <w:r w:rsidRPr="00F165DA">
        <w:rPr>
          <w:rFonts w:ascii="Times New Roman" w:hAnsi="Times New Roman" w:cs="Times New Roman"/>
          <w:szCs w:val="20"/>
          <w:highlight w:val="green"/>
        </w:rPr>
        <w:t>Agreement</w:t>
      </w:r>
    </w:p>
    <w:p w:rsidR="00546268" w:rsidRPr="00546268" w:rsidRDefault="00546268" w:rsidP="00546268">
      <w:pPr>
        <w:rPr>
          <w:rFonts w:ascii="Times New Roman" w:hAnsi="Times New Roman" w:cs="Times New Roman"/>
          <w:szCs w:val="20"/>
        </w:rPr>
      </w:pPr>
      <w:r w:rsidRPr="00546268">
        <w:rPr>
          <w:rFonts w:ascii="Times New Roman" w:hAnsi="Times New Roman" w:cs="Times New Roman"/>
          <w:szCs w:val="20"/>
        </w:rPr>
        <w:t xml:space="preserve">It is allowed to configure both </w:t>
      </w:r>
      <w:r w:rsidRPr="00546268">
        <w:rPr>
          <w:rFonts w:ascii="Times New Roman" w:hAnsi="Times New Roman" w:cs="Times New Roman" w:hint="eastAsia"/>
          <w:szCs w:val="20"/>
        </w:rPr>
        <w:t xml:space="preserve">DCI format 0_1/1_1 </w:t>
      </w:r>
      <w:r w:rsidRPr="00546268">
        <w:rPr>
          <w:rFonts w:ascii="Times New Roman" w:hAnsi="Times New Roman" w:cs="Times New Roman"/>
          <w:szCs w:val="20"/>
        </w:rPr>
        <w:t xml:space="preserve">and </w:t>
      </w:r>
      <w:r w:rsidRPr="00546268">
        <w:rPr>
          <w:rFonts w:ascii="Times New Roman" w:hAnsi="Times New Roman" w:cs="Times New Roman" w:hint="eastAsia"/>
          <w:szCs w:val="20"/>
        </w:rPr>
        <w:t>DCI format 0_2/1_2</w:t>
      </w:r>
      <w:r w:rsidRPr="00546268">
        <w:rPr>
          <w:rFonts w:ascii="Times New Roman" w:hAnsi="Times New Roman" w:cs="Times New Roman"/>
          <w:szCs w:val="20"/>
        </w:rPr>
        <w:t xml:space="preserve"> to be monitored in a certain search space set for scheduling the same cell. </w:t>
      </w:r>
    </w:p>
    <w:p w:rsidR="00546268" w:rsidRPr="00546268" w:rsidRDefault="00546268" w:rsidP="00546268">
      <w:pPr>
        <w:numPr>
          <w:ilvl w:val="0"/>
          <w:numId w:val="21"/>
        </w:numPr>
        <w:jc w:val="left"/>
        <w:rPr>
          <w:rFonts w:ascii="Times New Roman" w:hAnsi="Times New Roman" w:cs="Times New Roman"/>
          <w:szCs w:val="20"/>
        </w:rPr>
      </w:pPr>
      <w:r w:rsidRPr="00546268">
        <w:rPr>
          <w:rFonts w:ascii="Times New Roman" w:hAnsi="Times New Roman" w:cs="Times New Roman"/>
          <w:szCs w:val="20"/>
        </w:rPr>
        <w:t xml:space="preserve">This feature is UE optional </w:t>
      </w:r>
    </w:p>
    <w:p w:rsidR="00546268" w:rsidRPr="00546268" w:rsidRDefault="00546268" w:rsidP="00546268">
      <w:pPr>
        <w:spacing w:beforeLines="50" w:before="120"/>
        <w:rPr>
          <w:rFonts w:ascii="Times New Roman" w:hAnsi="Times New Roman" w:cs="Times New Roman"/>
          <w:szCs w:val="20"/>
        </w:rPr>
      </w:pPr>
    </w:p>
    <w:p w:rsidR="00546268" w:rsidRPr="00F165DA" w:rsidRDefault="00546268" w:rsidP="00546268">
      <w:pPr>
        <w:rPr>
          <w:rFonts w:ascii="Times New Roman" w:hAnsi="Times New Roman" w:cs="Times New Roman"/>
          <w:szCs w:val="20"/>
          <w:highlight w:val="green"/>
        </w:rPr>
      </w:pPr>
      <w:r w:rsidRPr="00F165DA">
        <w:rPr>
          <w:rFonts w:ascii="Times New Roman" w:hAnsi="Times New Roman" w:cs="Times New Roman"/>
          <w:szCs w:val="20"/>
          <w:highlight w:val="green"/>
        </w:rPr>
        <w:t>Agreement</w:t>
      </w:r>
    </w:p>
    <w:p w:rsidR="00546268" w:rsidRPr="00546268" w:rsidRDefault="00546268" w:rsidP="00546268">
      <w:pPr>
        <w:spacing w:beforeLines="50" w:before="120"/>
        <w:rPr>
          <w:rFonts w:ascii="Times New Roman" w:hAnsi="Times New Roman" w:cs="Times New Roman"/>
          <w:szCs w:val="20"/>
        </w:rPr>
      </w:pPr>
      <w:r w:rsidRPr="00546268">
        <w:rPr>
          <w:rFonts w:ascii="Times New Roman" w:hAnsi="Times New Roman" w:cs="Times New Roman"/>
          <w:szCs w:val="20"/>
        </w:rPr>
        <w:t>When both DCI format 0_1/1_1 and DCI format 0_2/1_2 are configured to be monitored per BWP, a DCI format (from the formats 0_1/1_1/0_2/1_2) can be used to schedule PDSCH with different HARQ-ACK priorities or PUSCH with different priorities.</w:t>
      </w:r>
    </w:p>
    <w:p w:rsidR="00546268" w:rsidRPr="00546268" w:rsidRDefault="00546268" w:rsidP="00546268">
      <w:pPr>
        <w:numPr>
          <w:ilvl w:val="0"/>
          <w:numId w:val="21"/>
        </w:numPr>
        <w:jc w:val="left"/>
        <w:rPr>
          <w:rFonts w:ascii="Times New Roman" w:hAnsi="Times New Roman" w:cs="Times New Roman"/>
          <w:szCs w:val="20"/>
        </w:rPr>
      </w:pPr>
      <w:r w:rsidRPr="00546268">
        <w:rPr>
          <w:rFonts w:ascii="Times New Roman" w:hAnsi="Times New Roman" w:cs="Times New Roman"/>
          <w:szCs w:val="20"/>
        </w:rPr>
        <w:t xml:space="preserve">This feature is UE optional </w:t>
      </w:r>
    </w:p>
    <w:p w:rsidR="00546268" w:rsidRPr="00546268" w:rsidRDefault="00546268" w:rsidP="00546268">
      <w:pPr>
        <w:spacing w:beforeLines="50" w:before="120"/>
        <w:rPr>
          <w:rFonts w:ascii="Times New Roman" w:hAnsi="Times New Roman" w:cs="Times New Roman"/>
          <w:szCs w:val="20"/>
        </w:rPr>
      </w:pPr>
    </w:p>
    <w:p w:rsidR="00546268" w:rsidRPr="00F165DA" w:rsidRDefault="00546268" w:rsidP="00546268">
      <w:pPr>
        <w:rPr>
          <w:rFonts w:ascii="Times New Roman" w:hAnsi="Times New Roman" w:cs="Times New Roman"/>
          <w:szCs w:val="20"/>
          <w:highlight w:val="green"/>
        </w:rPr>
      </w:pPr>
      <w:r w:rsidRPr="00F165DA">
        <w:rPr>
          <w:rFonts w:ascii="Times New Roman" w:hAnsi="Times New Roman" w:cs="Times New Roman"/>
          <w:szCs w:val="20"/>
          <w:highlight w:val="green"/>
        </w:rPr>
        <w:t>Agreement (RRC impact)</w:t>
      </w:r>
    </w:p>
    <w:p w:rsidR="00546268" w:rsidRPr="00546268" w:rsidRDefault="00546268" w:rsidP="00546268">
      <w:pPr>
        <w:rPr>
          <w:rFonts w:ascii="Times New Roman" w:hAnsi="Times New Roman" w:cs="Times New Roman"/>
          <w:szCs w:val="20"/>
        </w:rPr>
      </w:pPr>
      <w:r w:rsidRPr="00546268">
        <w:rPr>
          <w:rFonts w:ascii="Times New Roman" w:hAnsi="Times New Roman" w:cs="Times New Roman"/>
          <w:szCs w:val="20"/>
        </w:rPr>
        <w:lastRenderedPageBreak/>
        <w:t>For frequency domain resource assignment for the new DCI format 0_2/1_2, resource allocation type 0 is supported without any change from Rel-15</w:t>
      </w:r>
    </w:p>
    <w:p w:rsidR="00546268" w:rsidRPr="00546268" w:rsidRDefault="00546268" w:rsidP="00546268">
      <w:pPr>
        <w:pStyle w:val="af2"/>
        <w:numPr>
          <w:ilvl w:val="1"/>
          <w:numId w:val="5"/>
        </w:numPr>
        <w:autoSpaceDE w:val="0"/>
        <w:autoSpaceDN w:val="0"/>
        <w:adjustRightInd w:val="0"/>
        <w:snapToGrid w:val="0"/>
        <w:spacing w:after="120"/>
        <w:ind w:leftChars="320" w:left="1032" w:firstLineChars="0"/>
        <w:contextualSpacing/>
        <w:rPr>
          <w:rFonts w:ascii="Times New Roman" w:hAnsi="Times New Roman"/>
          <w:sz w:val="21"/>
          <w:szCs w:val="20"/>
          <w:lang w:eastAsia="zh-CN"/>
        </w:rPr>
      </w:pPr>
      <w:r w:rsidRPr="00546268">
        <w:rPr>
          <w:rFonts w:ascii="Times New Roman" w:hAnsi="Times New Roman" w:hint="eastAsia"/>
          <w:sz w:val="21"/>
          <w:szCs w:val="20"/>
          <w:lang w:eastAsia="zh-CN"/>
        </w:rPr>
        <w:t>S</w:t>
      </w:r>
      <w:r w:rsidRPr="00546268">
        <w:rPr>
          <w:rFonts w:ascii="Times New Roman" w:hAnsi="Times New Roman"/>
          <w:sz w:val="21"/>
          <w:szCs w:val="20"/>
          <w:lang w:eastAsia="zh-CN"/>
        </w:rPr>
        <w:t xml:space="preserve">upport dynamic switching between resource allocation type 0 and type 1 </w:t>
      </w:r>
    </w:p>
    <w:p w:rsidR="00546268" w:rsidRPr="00546268" w:rsidRDefault="00546268" w:rsidP="00546268">
      <w:pPr>
        <w:rPr>
          <w:rFonts w:ascii="Times New Roman" w:hAnsi="Times New Roman" w:cs="Times New Roman"/>
          <w:szCs w:val="20"/>
        </w:rPr>
      </w:pPr>
    </w:p>
    <w:p w:rsidR="00546268" w:rsidRPr="00F165DA" w:rsidRDefault="00546268" w:rsidP="00546268">
      <w:pPr>
        <w:rPr>
          <w:rFonts w:ascii="Times New Roman" w:hAnsi="Times New Roman" w:cs="Times New Roman"/>
          <w:szCs w:val="20"/>
          <w:highlight w:val="green"/>
        </w:rPr>
      </w:pPr>
      <w:r w:rsidRPr="00F165DA">
        <w:rPr>
          <w:rFonts w:ascii="Times New Roman" w:hAnsi="Times New Roman" w:cs="Times New Roman"/>
          <w:szCs w:val="20"/>
          <w:highlight w:val="green"/>
        </w:rPr>
        <w:t>Agreement</w:t>
      </w:r>
    </w:p>
    <w:p w:rsidR="00546268" w:rsidRPr="00546268" w:rsidRDefault="00546268" w:rsidP="00546268">
      <w:pPr>
        <w:rPr>
          <w:rFonts w:ascii="Times New Roman" w:hAnsi="Times New Roman" w:cs="Times New Roman"/>
          <w:szCs w:val="20"/>
        </w:rPr>
      </w:pPr>
      <w:r w:rsidRPr="00546268">
        <w:rPr>
          <w:rFonts w:ascii="Times New Roman" w:hAnsi="Times New Roman" w:cs="Times New Roman"/>
          <w:szCs w:val="20"/>
        </w:rPr>
        <w:t>For DCI size alignment,</w:t>
      </w:r>
    </w:p>
    <w:p w:rsidR="00546268" w:rsidRPr="00546268" w:rsidRDefault="00546268" w:rsidP="00546268">
      <w:pPr>
        <w:pStyle w:val="af2"/>
        <w:numPr>
          <w:ilvl w:val="0"/>
          <w:numId w:val="12"/>
        </w:numPr>
        <w:autoSpaceDE w:val="0"/>
        <w:autoSpaceDN w:val="0"/>
        <w:adjustRightInd w:val="0"/>
        <w:snapToGrid w:val="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Step1: Align the DCI size for DCI format 0_2 and DCI format 1_2 if the number of DCI sizes exceed the DCI size budget</w:t>
      </w:r>
    </w:p>
    <w:p w:rsidR="00546268" w:rsidRPr="00546268" w:rsidRDefault="00546268" w:rsidP="00546268">
      <w:pPr>
        <w:pStyle w:val="af2"/>
        <w:numPr>
          <w:ilvl w:val="0"/>
          <w:numId w:val="12"/>
        </w:numPr>
        <w:autoSpaceDE w:val="0"/>
        <w:autoSpaceDN w:val="0"/>
        <w:adjustRightInd w:val="0"/>
        <w:snapToGrid w:val="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 xml:space="preserve">Step2: If the DCI size budget is still exceeded after Step1, Align the DCI size for DCI format 0_1 and DCI format 1_1 </w:t>
      </w:r>
    </w:p>
    <w:p w:rsidR="003B65DF" w:rsidRPr="00546268" w:rsidRDefault="003B65DF" w:rsidP="003B65DF">
      <w:pPr>
        <w:rPr>
          <w:rFonts w:ascii="Times New Roman" w:hAnsi="Times New Roman" w:cs="Times New Roman"/>
          <w:bCs/>
        </w:rPr>
      </w:pPr>
    </w:p>
    <w:p w:rsidR="00DC479D" w:rsidRPr="00DC479D" w:rsidRDefault="00DC479D" w:rsidP="00E305FD">
      <w:pPr>
        <w:pStyle w:val="a0"/>
        <w:tabs>
          <w:tab w:val="left" w:pos="0"/>
          <w:tab w:val="left" w:pos="540"/>
        </w:tabs>
        <w:ind w:left="540" w:hanging="540"/>
        <w:jc w:val="center"/>
        <w:rPr>
          <w:rFonts w:eastAsia="宋体"/>
          <w:noProof/>
          <w:sz w:val="21"/>
          <w:lang w:eastAsia="zh-CN"/>
        </w:rPr>
      </w:pPr>
    </w:p>
    <w:sectPr w:rsidR="00DC479D" w:rsidRPr="00DC479D" w:rsidSect="00785BEB">
      <w:headerReference w:type="default" r:id="rId34"/>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BA5" w:rsidRDefault="00B77BA5" w:rsidP="00E9523A">
      <w:pPr>
        <w:ind w:left="-2"/>
      </w:pPr>
      <w:r>
        <w:separator/>
      </w:r>
    </w:p>
  </w:endnote>
  <w:endnote w:type="continuationSeparator" w:id="0">
    <w:p w:rsidR="00B77BA5" w:rsidRDefault="00B77BA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odafone Rg">
    <w:altName w:val="Arial Narrow"/>
    <w:charset w:val="00"/>
    <w:family w:val="swiss"/>
    <w:pitch w:val="variable"/>
    <w:sig w:usb0="00000001" w:usb1="40002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DengXian">
    <w:altName w:val="宋体"/>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BA5" w:rsidRDefault="00B77BA5" w:rsidP="00E9523A">
      <w:pPr>
        <w:ind w:left="-2"/>
      </w:pPr>
      <w:r>
        <w:separator/>
      </w:r>
    </w:p>
  </w:footnote>
  <w:footnote w:type="continuationSeparator" w:id="0">
    <w:p w:rsidR="00B77BA5" w:rsidRDefault="00B77BA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801" w:rsidRPr="001A329E" w:rsidRDefault="00AC7801"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1.25pt;height:11.25pt" o:bullet="t">
        <v:imagedata r:id="rId1" o:title="mso1FF7"/>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0146AA"/>
    <w:multiLevelType w:val="hybridMultilevel"/>
    <w:tmpl w:val="359E3A92"/>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025657"/>
    <w:multiLevelType w:val="hybridMultilevel"/>
    <w:tmpl w:val="241497E0"/>
    <w:lvl w:ilvl="0" w:tplc="04090007">
      <w:start w:val="1"/>
      <w:numFmt w:val="bullet"/>
      <w:lvlText w:val=""/>
      <w:lvlPicBulletId w:val="0"/>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
    <w:nsid w:val="0CD446D1"/>
    <w:multiLevelType w:val="hybridMultilevel"/>
    <w:tmpl w:val="0A3864F6"/>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085333"/>
    <w:multiLevelType w:val="hybridMultilevel"/>
    <w:tmpl w:val="0A7A561C"/>
    <w:lvl w:ilvl="0" w:tplc="06181EC8">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FD3193"/>
    <w:multiLevelType w:val="hybridMultilevel"/>
    <w:tmpl w:val="2B4C83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0E45B4"/>
    <w:multiLevelType w:val="hybridMultilevel"/>
    <w:tmpl w:val="B732AC54"/>
    <w:lvl w:ilvl="0" w:tplc="1EA0313C">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8B21E88"/>
    <w:multiLevelType w:val="hybridMultilevel"/>
    <w:tmpl w:val="055AA358"/>
    <w:lvl w:ilvl="0" w:tplc="4C2CB370">
      <w:numFmt w:val="bullet"/>
      <w:lvlText w:val="-"/>
      <w:lvlJc w:val="left"/>
      <w:pPr>
        <w:ind w:left="735" w:hanging="420"/>
      </w:pPr>
      <w:rPr>
        <w:rFonts w:ascii="Times" w:eastAsia="Batang" w:hAnsi="Times" w:cs="Times"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13">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6A34F7C"/>
    <w:multiLevelType w:val="hybridMultilevel"/>
    <w:tmpl w:val="00DE9E72"/>
    <w:lvl w:ilvl="0" w:tplc="47FE5E7E">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83B645E"/>
    <w:multiLevelType w:val="hybridMultilevel"/>
    <w:tmpl w:val="DB86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7226E0"/>
    <w:multiLevelType w:val="multilevel"/>
    <w:tmpl w:val="3E768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38F26E64"/>
    <w:multiLevelType w:val="hybridMultilevel"/>
    <w:tmpl w:val="4AE463DE"/>
    <w:lvl w:ilvl="0" w:tplc="1EA0313C">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0F948A4"/>
    <w:multiLevelType w:val="hybridMultilevel"/>
    <w:tmpl w:val="2238FEB2"/>
    <w:lvl w:ilvl="0" w:tplc="BB7E6040">
      <w:start w:val="11"/>
      <w:numFmt w:val="bullet"/>
      <w:lvlText w:val="-"/>
      <w:lvlJc w:val="left"/>
      <w:pPr>
        <w:ind w:left="1554" w:hanging="420"/>
      </w:pPr>
      <w:rPr>
        <w:rFonts w:ascii="Times" w:eastAsia="Batang" w:hAnsi="Times" w:cs="Time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nsid w:val="43BC5155"/>
    <w:multiLevelType w:val="hybridMultilevel"/>
    <w:tmpl w:val="CA3CE098"/>
    <w:lvl w:ilvl="0" w:tplc="06181EC8">
      <w:start w:val="3"/>
      <w:numFmt w:val="bullet"/>
      <w:lvlText w:val="-"/>
      <w:lvlJc w:val="left"/>
      <w:pPr>
        <w:ind w:left="840" w:hanging="420"/>
      </w:pPr>
      <w:rPr>
        <w:rFonts w:ascii="Vodafone Rg" w:eastAsia="MS Mincho" w:hAnsi="Vodafone Rg"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41D32AD"/>
    <w:multiLevelType w:val="hybridMultilevel"/>
    <w:tmpl w:val="BF547148"/>
    <w:lvl w:ilvl="0" w:tplc="DF044B6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93258A"/>
    <w:multiLevelType w:val="multilevel"/>
    <w:tmpl w:val="BF9C3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5D781E3C"/>
    <w:multiLevelType w:val="hybridMultilevel"/>
    <w:tmpl w:val="BFA0FB1E"/>
    <w:lvl w:ilvl="0" w:tplc="D87EE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35615B"/>
    <w:multiLevelType w:val="hybridMultilevel"/>
    <w:tmpl w:val="33A497E0"/>
    <w:lvl w:ilvl="0" w:tplc="4C2CB3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13"/>
  </w:num>
  <w:num w:numId="4">
    <w:abstractNumId w:val="11"/>
  </w:num>
  <w:num w:numId="5">
    <w:abstractNumId w:val="15"/>
  </w:num>
  <w:num w:numId="6">
    <w:abstractNumId w:val="21"/>
  </w:num>
  <w:num w:numId="7">
    <w:abstractNumId w:val="3"/>
  </w:num>
  <w:num w:numId="8">
    <w:abstractNumId w:val="6"/>
  </w:num>
  <w:num w:numId="9">
    <w:abstractNumId w:val="14"/>
  </w:num>
  <w:num w:numId="10">
    <w:abstractNumId w:val="8"/>
  </w:num>
  <w:num w:numId="11">
    <w:abstractNumId w:val="26"/>
  </w:num>
  <w:num w:numId="12">
    <w:abstractNumId w:val="9"/>
  </w:num>
  <w:num w:numId="13">
    <w:abstractNumId w:val="25"/>
  </w:num>
  <w:num w:numId="14">
    <w:abstractNumId w:val="24"/>
  </w:num>
  <w:num w:numId="15">
    <w:abstractNumId w:val="16"/>
  </w:num>
  <w:num w:numId="16">
    <w:abstractNumId w:val="23"/>
  </w:num>
  <w:num w:numId="17">
    <w:abstractNumId w:val="17"/>
  </w:num>
  <w:num w:numId="18">
    <w:abstractNumId w:val="10"/>
  </w:num>
  <w:num w:numId="19">
    <w:abstractNumId w:val="22"/>
  </w:num>
  <w:num w:numId="20">
    <w:abstractNumId w:val="4"/>
  </w:num>
  <w:num w:numId="21">
    <w:abstractNumId w:val="27"/>
  </w:num>
  <w:num w:numId="22">
    <w:abstractNumId w:val="19"/>
  </w:num>
  <w:num w:numId="23">
    <w:abstractNumId w:val="5"/>
  </w:num>
  <w:num w:numId="24">
    <w:abstractNumId w:val="1"/>
  </w:num>
  <w:num w:numId="25">
    <w:abstractNumId w:val="18"/>
  </w:num>
  <w:num w:numId="26">
    <w:abstractNumId w:val="12"/>
  </w:num>
  <w:num w:numId="27">
    <w:abstractNumId w:val="2"/>
  </w:num>
  <w:num w:numId="28">
    <w:abstractNumId w:val="28"/>
  </w:num>
  <w:num w:numId="2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2E6"/>
    <w:rsid w:val="00000355"/>
    <w:rsid w:val="000006AA"/>
    <w:rsid w:val="00000F72"/>
    <w:rsid w:val="00000FB2"/>
    <w:rsid w:val="00001569"/>
    <w:rsid w:val="00001C50"/>
    <w:rsid w:val="00001F36"/>
    <w:rsid w:val="00001FE6"/>
    <w:rsid w:val="00002421"/>
    <w:rsid w:val="0000314F"/>
    <w:rsid w:val="0000351A"/>
    <w:rsid w:val="00003FDA"/>
    <w:rsid w:val="0000430A"/>
    <w:rsid w:val="00004A77"/>
    <w:rsid w:val="00004B9D"/>
    <w:rsid w:val="00005A43"/>
    <w:rsid w:val="000062DC"/>
    <w:rsid w:val="0000655A"/>
    <w:rsid w:val="000069B1"/>
    <w:rsid w:val="00007FC1"/>
    <w:rsid w:val="00010A31"/>
    <w:rsid w:val="00010F26"/>
    <w:rsid w:val="00011014"/>
    <w:rsid w:val="000112A1"/>
    <w:rsid w:val="000124A2"/>
    <w:rsid w:val="00012A5D"/>
    <w:rsid w:val="00012BC4"/>
    <w:rsid w:val="00012C17"/>
    <w:rsid w:val="00013498"/>
    <w:rsid w:val="00013FE3"/>
    <w:rsid w:val="0001436C"/>
    <w:rsid w:val="00014C18"/>
    <w:rsid w:val="000153A3"/>
    <w:rsid w:val="00015419"/>
    <w:rsid w:val="000159FF"/>
    <w:rsid w:val="00015D0E"/>
    <w:rsid w:val="000161ED"/>
    <w:rsid w:val="000162EF"/>
    <w:rsid w:val="00016490"/>
    <w:rsid w:val="0001761E"/>
    <w:rsid w:val="00017BD0"/>
    <w:rsid w:val="0002113E"/>
    <w:rsid w:val="000216C3"/>
    <w:rsid w:val="0002182E"/>
    <w:rsid w:val="00021C2C"/>
    <w:rsid w:val="00022079"/>
    <w:rsid w:val="000221C8"/>
    <w:rsid w:val="00022E1A"/>
    <w:rsid w:val="00022F27"/>
    <w:rsid w:val="00023317"/>
    <w:rsid w:val="00023C38"/>
    <w:rsid w:val="00023E9E"/>
    <w:rsid w:val="000242E9"/>
    <w:rsid w:val="00025C14"/>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21"/>
    <w:rsid w:val="00036766"/>
    <w:rsid w:val="00036F2B"/>
    <w:rsid w:val="00037FA6"/>
    <w:rsid w:val="0004042C"/>
    <w:rsid w:val="0004067A"/>
    <w:rsid w:val="00040C13"/>
    <w:rsid w:val="00040CC0"/>
    <w:rsid w:val="00042152"/>
    <w:rsid w:val="00042163"/>
    <w:rsid w:val="000422B6"/>
    <w:rsid w:val="00042490"/>
    <w:rsid w:val="00042BBB"/>
    <w:rsid w:val="000430A3"/>
    <w:rsid w:val="00043AD0"/>
    <w:rsid w:val="00043C48"/>
    <w:rsid w:val="00043D61"/>
    <w:rsid w:val="00043F5C"/>
    <w:rsid w:val="00044DDD"/>
    <w:rsid w:val="0004534F"/>
    <w:rsid w:val="000455AE"/>
    <w:rsid w:val="000458C1"/>
    <w:rsid w:val="00045952"/>
    <w:rsid w:val="00045F8C"/>
    <w:rsid w:val="00046F5F"/>
    <w:rsid w:val="00047A45"/>
    <w:rsid w:val="00047BD5"/>
    <w:rsid w:val="00047FFE"/>
    <w:rsid w:val="000501ED"/>
    <w:rsid w:val="0005087B"/>
    <w:rsid w:val="00050BA0"/>
    <w:rsid w:val="00050E51"/>
    <w:rsid w:val="000511A0"/>
    <w:rsid w:val="0005124E"/>
    <w:rsid w:val="0005196D"/>
    <w:rsid w:val="00051A1A"/>
    <w:rsid w:val="00051A8E"/>
    <w:rsid w:val="00052577"/>
    <w:rsid w:val="000527E0"/>
    <w:rsid w:val="00052886"/>
    <w:rsid w:val="00054151"/>
    <w:rsid w:val="000549AE"/>
    <w:rsid w:val="00054A95"/>
    <w:rsid w:val="00054B92"/>
    <w:rsid w:val="0005514B"/>
    <w:rsid w:val="0005592F"/>
    <w:rsid w:val="00055E33"/>
    <w:rsid w:val="00055FF1"/>
    <w:rsid w:val="000563A3"/>
    <w:rsid w:val="00057AB9"/>
    <w:rsid w:val="000601E2"/>
    <w:rsid w:val="0006076C"/>
    <w:rsid w:val="00061E8F"/>
    <w:rsid w:val="000620EB"/>
    <w:rsid w:val="0006455E"/>
    <w:rsid w:val="000646CF"/>
    <w:rsid w:val="00064FC2"/>
    <w:rsid w:val="00064FF8"/>
    <w:rsid w:val="000650D3"/>
    <w:rsid w:val="0006534D"/>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1EF"/>
    <w:rsid w:val="000766F5"/>
    <w:rsid w:val="00076870"/>
    <w:rsid w:val="00076B46"/>
    <w:rsid w:val="00076FDE"/>
    <w:rsid w:val="000778DE"/>
    <w:rsid w:val="00077B75"/>
    <w:rsid w:val="00077CEA"/>
    <w:rsid w:val="000800A1"/>
    <w:rsid w:val="00080400"/>
    <w:rsid w:val="00080434"/>
    <w:rsid w:val="00080782"/>
    <w:rsid w:val="000809E2"/>
    <w:rsid w:val="00081414"/>
    <w:rsid w:val="000814B1"/>
    <w:rsid w:val="00081B36"/>
    <w:rsid w:val="00081BFB"/>
    <w:rsid w:val="00081FAF"/>
    <w:rsid w:val="00082950"/>
    <w:rsid w:val="00082C21"/>
    <w:rsid w:val="00083823"/>
    <w:rsid w:val="00083C39"/>
    <w:rsid w:val="00083CB2"/>
    <w:rsid w:val="000844DB"/>
    <w:rsid w:val="0008485B"/>
    <w:rsid w:val="00084E86"/>
    <w:rsid w:val="00085080"/>
    <w:rsid w:val="0008531E"/>
    <w:rsid w:val="0008560C"/>
    <w:rsid w:val="00086060"/>
    <w:rsid w:val="000865BC"/>
    <w:rsid w:val="000867EC"/>
    <w:rsid w:val="000868E5"/>
    <w:rsid w:val="00086FC8"/>
    <w:rsid w:val="00087487"/>
    <w:rsid w:val="0008757D"/>
    <w:rsid w:val="0008760D"/>
    <w:rsid w:val="00090AF3"/>
    <w:rsid w:val="00090F89"/>
    <w:rsid w:val="000924D0"/>
    <w:rsid w:val="000927BA"/>
    <w:rsid w:val="00092912"/>
    <w:rsid w:val="00093054"/>
    <w:rsid w:val="0009369C"/>
    <w:rsid w:val="00093F31"/>
    <w:rsid w:val="0009466A"/>
    <w:rsid w:val="00094B0A"/>
    <w:rsid w:val="00094E92"/>
    <w:rsid w:val="000958C0"/>
    <w:rsid w:val="000971AD"/>
    <w:rsid w:val="00097D5F"/>
    <w:rsid w:val="000A0363"/>
    <w:rsid w:val="000A0665"/>
    <w:rsid w:val="000A0A44"/>
    <w:rsid w:val="000A0E25"/>
    <w:rsid w:val="000A1177"/>
    <w:rsid w:val="000A1AF5"/>
    <w:rsid w:val="000A1D32"/>
    <w:rsid w:val="000A216E"/>
    <w:rsid w:val="000A2789"/>
    <w:rsid w:val="000A2B74"/>
    <w:rsid w:val="000A3443"/>
    <w:rsid w:val="000A36EB"/>
    <w:rsid w:val="000A4105"/>
    <w:rsid w:val="000A4E64"/>
    <w:rsid w:val="000A4E6C"/>
    <w:rsid w:val="000A5231"/>
    <w:rsid w:val="000A5603"/>
    <w:rsid w:val="000A585B"/>
    <w:rsid w:val="000A5D86"/>
    <w:rsid w:val="000A64FC"/>
    <w:rsid w:val="000A7B16"/>
    <w:rsid w:val="000A7DD9"/>
    <w:rsid w:val="000B0156"/>
    <w:rsid w:val="000B11D4"/>
    <w:rsid w:val="000B1FC2"/>
    <w:rsid w:val="000B25A9"/>
    <w:rsid w:val="000B2D0E"/>
    <w:rsid w:val="000B326E"/>
    <w:rsid w:val="000B3EB3"/>
    <w:rsid w:val="000B4C79"/>
    <w:rsid w:val="000B5A9D"/>
    <w:rsid w:val="000B5AE7"/>
    <w:rsid w:val="000B5D57"/>
    <w:rsid w:val="000B63B3"/>
    <w:rsid w:val="000B6693"/>
    <w:rsid w:val="000B731D"/>
    <w:rsid w:val="000B760E"/>
    <w:rsid w:val="000B7C59"/>
    <w:rsid w:val="000C0698"/>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975"/>
    <w:rsid w:val="000C6A43"/>
    <w:rsid w:val="000C7C0C"/>
    <w:rsid w:val="000D0037"/>
    <w:rsid w:val="000D011B"/>
    <w:rsid w:val="000D04C7"/>
    <w:rsid w:val="000D05C2"/>
    <w:rsid w:val="000D0D36"/>
    <w:rsid w:val="000D0DC5"/>
    <w:rsid w:val="000D179B"/>
    <w:rsid w:val="000D193E"/>
    <w:rsid w:val="000D1AC4"/>
    <w:rsid w:val="000D1D70"/>
    <w:rsid w:val="000D208A"/>
    <w:rsid w:val="000D40E9"/>
    <w:rsid w:val="000D625C"/>
    <w:rsid w:val="000D662F"/>
    <w:rsid w:val="000D67C4"/>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44E"/>
    <w:rsid w:val="000F450C"/>
    <w:rsid w:val="000F4EC1"/>
    <w:rsid w:val="000F5057"/>
    <w:rsid w:val="000F5A2A"/>
    <w:rsid w:val="000F5BAF"/>
    <w:rsid w:val="000F663D"/>
    <w:rsid w:val="000F6BA5"/>
    <w:rsid w:val="000F6EAE"/>
    <w:rsid w:val="000F7BA1"/>
    <w:rsid w:val="001000D8"/>
    <w:rsid w:val="0010042B"/>
    <w:rsid w:val="0010099A"/>
    <w:rsid w:val="0010122E"/>
    <w:rsid w:val="001013E9"/>
    <w:rsid w:val="001014A4"/>
    <w:rsid w:val="001016AC"/>
    <w:rsid w:val="00101C52"/>
    <w:rsid w:val="00101EB1"/>
    <w:rsid w:val="001023FD"/>
    <w:rsid w:val="001028E4"/>
    <w:rsid w:val="00103413"/>
    <w:rsid w:val="00103878"/>
    <w:rsid w:val="001038DF"/>
    <w:rsid w:val="00103FA3"/>
    <w:rsid w:val="00104287"/>
    <w:rsid w:val="001051B9"/>
    <w:rsid w:val="00105681"/>
    <w:rsid w:val="00105B53"/>
    <w:rsid w:val="00105B81"/>
    <w:rsid w:val="00105F4A"/>
    <w:rsid w:val="00106867"/>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105"/>
    <w:rsid w:val="00115A2B"/>
    <w:rsid w:val="00115EA6"/>
    <w:rsid w:val="00116D2D"/>
    <w:rsid w:val="00117D7B"/>
    <w:rsid w:val="001207BD"/>
    <w:rsid w:val="00120B56"/>
    <w:rsid w:val="001211C0"/>
    <w:rsid w:val="001231EA"/>
    <w:rsid w:val="00123399"/>
    <w:rsid w:val="001233A1"/>
    <w:rsid w:val="00123937"/>
    <w:rsid w:val="0012437C"/>
    <w:rsid w:val="001245F5"/>
    <w:rsid w:val="0012464F"/>
    <w:rsid w:val="001248EB"/>
    <w:rsid w:val="00126152"/>
    <w:rsid w:val="001262A0"/>
    <w:rsid w:val="001263FD"/>
    <w:rsid w:val="0012642C"/>
    <w:rsid w:val="00126BBD"/>
    <w:rsid w:val="00127264"/>
    <w:rsid w:val="0012731B"/>
    <w:rsid w:val="0012775C"/>
    <w:rsid w:val="00127D22"/>
    <w:rsid w:val="00130765"/>
    <w:rsid w:val="00131C36"/>
    <w:rsid w:val="00131F57"/>
    <w:rsid w:val="00132347"/>
    <w:rsid w:val="00132CF8"/>
    <w:rsid w:val="001331A9"/>
    <w:rsid w:val="001333A4"/>
    <w:rsid w:val="001337FB"/>
    <w:rsid w:val="00133BF5"/>
    <w:rsid w:val="00133C1A"/>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4D3"/>
    <w:rsid w:val="001424E7"/>
    <w:rsid w:val="001425CA"/>
    <w:rsid w:val="00142748"/>
    <w:rsid w:val="001436FC"/>
    <w:rsid w:val="00143816"/>
    <w:rsid w:val="00143C39"/>
    <w:rsid w:val="00143D7E"/>
    <w:rsid w:val="00143DDF"/>
    <w:rsid w:val="00143EB5"/>
    <w:rsid w:val="00144167"/>
    <w:rsid w:val="00144B60"/>
    <w:rsid w:val="00144C55"/>
    <w:rsid w:val="00144ECF"/>
    <w:rsid w:val="00144F8E"/>
    <w:rsid w:val="00145363"/>
    <w:rsid w:val="00146D1F"/>
    <w:rsid w:val="00147002"/>
    <w:rsid w:val="0014761F"/>
    <w:rsid w:val="001479EC"/>
    <w:rsid w:val="00150047"/>
    <w:rsid w:val="00150A7E"/>
    <w:rsid w:val="001517A8"/>
    <w:rsid w:val="00151989"/>
    <w:rsid w:val="001520CE"/>
    <w:rsid w:val="001532DD"/>
    <w:rsid w:val="00153726"/>
    <w:rsid w:val="00153B1A"/>
    <w:rsid w:val="00153E05"/>
    <w:rsid w:val="00154270"/>
    <w:rsid w:val="001549D3"/>
    <w:rsid w:val="00156005"/>
    <w:rsid w:val="001562C2"/>
    <w:rsid w:val="001564AF"/>
    <w:rsid w:val="00156736"/>
    <w:rsid w:val="001567FF"/>
    <w:rsid w:val="001576B0"/>
    <w:rsid w:val="00160590"/>
    <w:rsid w:val="00160877"/>
    <w:rsid w:val="001608EE"/>
    <w:rsid w:val="0016090A"/>
    <w:rsid w:val="00161560"/>
    <w:rsid w:val="001615F1"/>
    <w:rsid w:val="00162E6B"/>
    <w:rsid w:val="00163B0E"/>
    <w:rsid w:val="0016432A"/>
    <w:rsid w:val="00164873"/>
    <w:rsid w:val="001650C2"/>
    <w:rsid w:val="001651CB"/>
    <w:rsid w:val="00165CB5"/>
    <w:rsid w:val="00165DD7"/>
    <w:rsid w:val="001660AF"/>
    <w:rsid w:val="00166CD6"/>
    <w:rsid w:val="0016750A"/>
    <w:rsid w:val="00167942"/>
    <w:rsid w:val="00167F7E"/>
    <w:rsid w:val="00170253"/>
    <w:rsid w:val="001708AD"/>
    <w:rsid w:val="00170D7B"/>
    <w:rsid w:val="00171D29"/>
    <w:rsid w:val="00172723"/>
    <w:rsid w:val="00172A27"/>
    <w:rsid w:val="00172D3A"/>
    <w:rsid w:val="001736B3"/>
    <w:rsid w:val="00173921"/>
    <w:rsid w:val="00173C9E"/>
    <w:rsid w:val="001741F9"/>
    <w:rsid w:val="0017539A"/>
    <w:rsid w:val="001754CC"/>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2691"/>
    <w:rsid w:val="001833D2"/>
    <w:rsid w:val="00184550"/>
    <w:rsid w:val="00184ACF"/>
    <w:rsid w:val="00184B23"/>
    <w:rsid w:val="001855B7"/>
    <w:rsid w:val="001855EB"/>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57A1"/>
    <w:rsid w:val="00197327"/>
    <w:rsid w:val="00197C69"/>
    <w:rsid w:val="00197C83"/>
    <w:rsid w:val="00197F6E"/>
    <w:rsid w:val="001A0216"/>
    <w:rsid w:val="001A0A5E"/>
    <w:rsid w:val="001A11C7"/>
    <w:rsid w:val="001A12F3"/>
    <w:rsid w:val="001A12F8"/>
    <w:rsid w:val="001A1893"/>
    <w:rsid w:val="001A18B1"/>
    <w:rsid w:val="001A1EA4"/>
    <w:rsid w:val="001A246C"/>
    <w:rsid w:val="001A2CEF"/>
    <w:rsid w:val="001A2DCD"/>
    <w:rsid w:val="001A3090"/>
    <w:rsid w:val="001A329E"/>
    <w:rsid w:val="001A33F1"/>
    <w:rsid w:val="001A39CA"/>
    <w:rsid w:val="001A3C42"/>
    <w:rsid w:val="001A4377"/>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3DA7"/>
    <w:rsid w:val="001B42BF"/>
    <w:rsid w:val="001B42F8"/>
    <w:rsid w:val="001B4654"/>
    <w:rsid w:val="001B48F3"/>
    <w:rsid w:val="001B4C01"/>
    <w:rsid w:val="001B4C21"/>
    <w:rsid w:val="001B5EF3"/>
    <w:rsid w:val="001B6D73"/>
    <w:rsid w:val="001B750D"/>
    <w:rsid w:val="001B7772"/>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993"/>
    <w:rsid w:val="001C4CC5"/>
    <w:rsid w:val="001C4DAC"/>
    <w:rsid w:val="001C5183"/>
    <w:rsid w:val="001C528B"/>
    <w:rsid w:val="001C5360"/>
    <w:rsid w:val="001C5BA8"/>
    <w:rsid w:val="001C5C57"/>
    <w:rsid w:val="001C6060"/>
    <w:rsid w:val="001C641E"/>
    <w:rsid w:val="001C661D"/>
    <w:rsid w:val="001C6C75"/>
    <w:rsid w:val="001C7154"/>
    <w:rsid w:val="001C7AEB"/>
    <w:rsid w:val="001D0808"/>
    <w:rsid w:val="001D0D3E"/>
    <w:rsid w:val="001D15B5"/>
    <w:rsid w:val="001D1AF2"/>
    <w:rsid w:val="001D1F10"/>
    <w:rsid w:val="001D2E39"/>
    <w:rsid w:val="001D2F70"/>
    <w:rsid w:val="001D322B"/>
    <w:rsid w:val="001D34E4"/>
    <w:rsid w:val="001D3927"/>
    <w:rsid w:val="001D43B5"/>
    <w:rsid w:val="001D4B41"/>
    <w:rsid w:val="001D525A"/>
    <w:rsid w:val="001D6462"/>
    <w:rsid w:val="001D7DE6"/>
    <w:rsid w:val="001E0255"/>
    <w:rsid w:val="001E0363"/>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E7A8E"/>
    <w:rsid w:val="001E7BC1"/>
    <w:rsid w:val="001F022D"/>
    <w:rsid w:val="001F0B93"/>
    <w:rsid w:val="001F0D83"/>
    <w:rsid w:val="001F11C4"/>
    <w:rsid w:val="001F14C0"/>
    <w:rsid w:val="001F1A1E"/>
    <w:rsid w:val="001F2018"/>
    <w:rsid w:val="001F2144"/>
    <w:rsid w:val="001F29F0"/>
    <w:rsid w:val="001F2D3A"/>
    <w:rsid w:val="001F4C37"/>
    <w:rsid w:val="001F4D02"/>
    <w:rsid w:val="001F4F88"/>
    <w:rsid w:val="001F538F"/>
    <w:rsid w:val="001F5E13"/>
    <w:rsid w:val="001F6232"/>
    <w:rsid w:val="001F65EF"/>
    <w:rsid w:val="001F6D8A"/>
    <w:rsid w:val="001F6EC2"/>
    <w:rsid w:val="001F6FA9"/>
    <w:rsid w:val="001F704E"/>
    <w:rsid w:val="001F7307"/>
    <w:rsid w:val="001F753F"/>
    <w:rsid w:val="001F76D9"/>
    <w:rsid w:val="002000BA"/>
    <w:rsid w:val="002003A0"/>
    <w:rsid w:val="002004D6"/>
    <w:rsid w:val="002006FE"/>
    <w:rsid w:val="00200A90"/>
    <w:rsid w:val="00200F2A"/>
    <w:rsid w:val="002019E1"/>
    <w:rsid w:val="002022E8"/>
    <w:rsid w:val="00202592"/>
    <w:rsid w:val="00202776"/>
    <w:rsid w:val="0020290A"/>
    <w:rsid w:val="00202C48"/>
    <w:rsid w:val="00202D13"/>
    <w:rsid w:val="0020351E"/>
    <w:rsid w:val="00203921"/>
    <w:rsid w:val="0020412F"/>
    <w:rsid w:val="0020427A"/>
    <w:rsid w:val="00204409"/>
    <w:rsid w:val="00204D9D"/>
    <w:rsid w:val="00204EEA"/>
    <w:rsid w:val="0020599C"/>
    <w:rsid w:val="00205E54"/>
    <w:rsid w:val="00205F30"/>
    <w:rsid w:val="00205FE7"/>
    <w:rsid w:val="00206908"/>
    <w:rsid w:val="002079CA"/>
    <w:rsid w:val="00207C57"/>
    <w:rsid w:val="00207CDE"/>
    <w:rsid w:val="002103FE"/>
    <w:rsid w:val="0021051F"/>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7FE"/>
    <w:rsid w:val="00216845"/>
    <w:rsid w:val="00216868"/>
    <w:rsid w:val="00216953"/>
    <w:rsid w:val="00216B5A"/>
    <w:rsid w:val="00216C55"/>
    <w:rsid w:val="00216DFD"/>
    <w:rsid w:val="00217308"/>
    <w:rsid w:val="002179A8"/>
    <w:rsid w:val="0022027C"/>
    <w:rsid w:val="002205FD"/>
    <w:rsid w:val="002208B8"/>
    <w:rsid w:val="002220F3"/>
    <w:rsid w:val="0022210F"/>
    <w:rsid w:val="00222E3A"/>
    <w:rsid w:val="00223C5E"/>
    <w:rsid w:val="00224AAD"/>
    <w:rsid w:val="00224E64"/>
    <w:rsid w:val="00224F2F"/>
    <w:rsid w:val="00224FA3"/>
    <w:rsid w:val="00225398"/>
    <w:rsid w:val="0022625F"/>
    <w:rsid w:val="002268B7"/>
    <w:rsid w:val="0022739A"/>
    <w:rsid w:val="002274B4"/>
    <w:rsid w:val="00230796"/>
    <w:rsid w:val="00230EC2"/>
    <w:rsid w:val="00230FF1"/>
    <w:rsid w:val="002313AD"/>
    <w:rsid w:val="002315DD"/>
    <w:rsid w:val="00231D7B"/>
    <w:rsid w:val="00231E88"/>
    <w:rsid w:val="00232157"/>
    <w:rsid w:val="00232229"/>
    <w:rsid w:val="00233DCB"/>
    <w:rsid w:val="00233E6A"/>
    <w:rsid w:val="00234013"/>
    <w:rsid w:val="0023413D"/>
    <w:rsid w:val="00234541"/>
    <w:rsid w:val="00234ACA"/>
    <w:rsid w:val="00234F71"/>
    <w:rsid w:val="00235446"/>
    <w:rsid w:val="00235763"/>
    <w:rsid w:val="002367CF"/>
    <w:rsid w:val="00236AF5"/>
    <w:rsid w:val="00236DB3"/>
    <w:rsid w:val="00236EC9"/>
    <w:rsid w:val="002373E4"/>
    <w:rsid w:val="002375AD"/>
    <w:rsid w:val="00237712"/>
    <w:rsid w:val="00237F27"/>
    <w:rsid w:val="00240083"/>
    <w:rsid w:val="0024079D"/>
    <w:rsid w:val="002407EB"/>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0A4"/>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1F90"/>
    <w:rsid w:val="00262F45"/>
    <w:rsid w:val="002643DB"/>
    <w:rsid w:val="0026446E"/>
    <w:rsid w:val="0026448C"/>
    <w:rsid w:val="00264628"/>
    <w:rsid w:val="002647BD"/>
    <w:rsid w:val="002648E8"/>
    <w:rsid w:val="00264F84"/>
    <w:rsid w:val="002655CC"/>
    <w:rsid w:val="00265989"/>
    <w:rsid w:val="00270A9C"/>
    <w:rsid w:val="0027165A"/>
    <w:rsid w:val="00272027"/>
    <w:rsid w:val="0027221D"/>
    <w:rsid w:val="002724DC"/>
    <w:rsid w:val="00272B11"/>
    <w:rsid w:val="0027391F"/>
    <w:rsid w:val="00273D42"/>
    <w:rsid w:val="00274301"/>
    <w:rsid w:val="00274B6F"/>
    <w:rsid w:val="0027503D"/>
    <w:rsid w:val="00275408"/>
    <w:rsid w:val="0027557B"/>
    <w:rsid w:val="00275611"/>
    <w:rsid w:val="00276E99"/>
    <w:rsid w:val="00277A12"/>
    <w:rsid w:val="00277D89"/>
    <w:rsid w:val="00280B63"/>
    <w:rsid w:val="00280DC4"/>
    <w:rsid w:val="00281720"/>
    <w:rsid w:val="002818C9"/>
    <w:rsid w:val="00281CF6"/>
    <w:rsid w:val="00281D9D"/>
    <w:rsid w:val="002829C0"/>
    <w:rsid w:val="00282E37"/>
    <w:rsid w:val="00283000"/>
    <w:rsid w:val="002834F9"/>
    <w:rsid w:val="002835E6"/>
    <w:rsid w:val="002837BC"/>
    <w:rsid w:val="002838FF"/>
    <w:rsid w:val="00285986"/>
    <w:rsid w:val="00285DF4"/>
    <w:rsid w:val="00286970"/>
    <w:rsid w:val="00286E96"/>
    <w:rsid w:val="00287400"/>
    <w:rsid w:val="00287D5C"/>
    <w:rsid w:val="002904C6"/>
    <w:rsid w:val="00290D11"/>
    <w:rsid w:val="00291F6E"/>
    <w:rsid w:val="00292168"/>
    <w:rsid w:val="0029255D"/>
    <w:rsid w:val="00292D89"/>
    <w:rsid w:val="00293892"/>
    <w:rsid w:val="002938C5"/>
    <w:rsid w:val="002939DC"/>
    <w:rsid w:val="00294001"/>
    <w:rsid w:val="0029433F"/>
    <w:rsid w:val="00295327"/>
    <w:rsid w:val="00295A68"/>
    <w:rsid w:val="002960DF"/>
    <w:rsid w:val="00296EB9"/>
    <w:rsid w:val="00297027"/>
    <w:rsid w:val="00297884"/>
    <w:rsid w:val="00297E60"/>
    <w:rsid w:val="002A1453"/>
    <w:rsid w:val="002A2094"/>
    <w:rsid w:val="002A2B66"/>
    <w:rsid w:val="002A301C"/>
    <w:rsid w:val="002A317F"/>
    <w:rsid w:val="002A3493"/>
    <w:rsid w:val="002A36E3"/>
    <w:rsid w:val="002A3E11"/>
    <w:rsid w:val="002A3F9E"/>
    <w:rsid w:val="002A42A1"/>
    <w:rsid w:val="002A43CD"/>
    <w:rsid w:val="002A474F"/>
    <w:rsid w:val="002A4E17"/>
    <w:rsid w:val="002A5D68"/>
    <w:rsid w:val="002A60C0"/>
    <w:rsid w:val="002A64E2"/>
    <w:rsid w:val="002A6F54"/>
    <w:rsid w:val="002A71B9"/>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222"/>
    <w:rsid w:val="002C3326"/>
    <w:rsid w:val="002C3F87"/>
    <w:rsid w:val="002C41E3"/>
    <w:rsid w:val="002C430A"/>
    <w:rsid w:val="002C4B49"/>
    <w:rsid w:val="002C4C5F"/>
    <w:rsid w:val="002C5021"/>
    <w:rsid w:val="002C521B"/>
    <w:rsid w:val="002C5306"/>
    <w:rsid w:val="002C5951"/>
    <w:rsid w:val="002C5BA9"/>
    <w:rsid w:val="002C5C6A"/>
    <w:rsid w:val="002C618B"/>
    <w:rsid w:val="002C6DE9"/>
    <w:rsid w:val="002C745E"/>
    <w:rsid w:val="002D01F9"/>
    <w:rsid w:val="002D0A16"/>
    <w:rsid w:val="002D0D81"/>
    <w:rsid w:val="002D1B8B"/>
    <w:rsid w:val="002D29A3"/>
    <w:rsid w:val="002D31AA"/>
    <w:rsid w:val="002D35F7"/>
    <w:rsid w:val="002D37A1"/>
    <w:rsid w:val="002D382D"/>
    <w:rsid w:val="002D394A"/>
    <w:rsid w:val="002D3F8C"/>
    <w:rsid w:val="002D508C"/>
    <w:rsid w:val="002D53B8"/>
    <w:rsid w:val="002D5924"/>
    <w:rsid w:val="002D6CA7"/>
    <w:rsid w:val="002D6D27"/>
    <w:rsid w:val="002D70F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D82"/>
    <w:rsid w:val="002E608C"/>
    <w:rsid w:val="002E69C5"/>
    <w:rsid w:val="002E69F0"/>
    <w:rsid w:val="002E7E65"/>
    <w:rsid w:val="002F0B10"/>
    <w:rsid w:val="002F1381"/>
    <w:rsid w:val="002F1387"/>
    <w:rsid w:val="002F1494"/>
    <w:rsid w:val="002F2D60"/>
    <w:rsid w:val="002F2E5B"/>
    <w:rsid w:val="002F32C0"/>
    <w:rsid w:val="002F355D"/>
    <w:rsid w:val="002F35D5"/>
    <w:rsid w:val="002F5A0A"/>
    <w:rsid w:val="002F5C10"/>
    <w:rsid w:val="002F5E29"/>
    <w:rsid w:val="002F6703"/>
    <w:rsid w:val="002F6854"/>
    <w:rsid w:val="002F686F"/>
    <w:rsid w:val="002F6AB7"/>
    <w:rsid w:val="002F6EE3"/>
    <w:rsid w:val="002F7754"/>
    <w:rsid w:val="002F7C42"/>
    <w:rsid w:val="002F7C7A"/>
    <w:rsid w:val="0030028A"/>
    <w:rsid w:val="00300C37"/>
    <w:rsid w:val="0030110C"/>
    <w:rsid w:val="00301229"/>
    <w:rsid w:val="0030141C"/>
    <w:rsid w:val="00301D24"/>
    <w:rsid w:val="00301F90"/>
    <w:rsid w:val="00302F78"/>
    <w:rsid w:val="00303AAD"/>
    <w:rsid w:val="00304265"/>
    <w:rsid w:val="003045FF"/>
    <w:rsid w:val="00305948"/>
    <w:rsid w:val="00306DF6"/>
    <w:rsid w:val="003072FA"/>
    <w:rsid w:val="00307395"/>
    <w:rsid w:val="003101FE"/>
    <w:rsid w:val="00310793"/>
    <w:rsid w:val="00310981"/>
    <w:rsid w:val="0031166C"/>
    <w:rsid w:val="003116CB"/>
    <w:rsid w:val="003117AF"/>
    <w:rsid w:val="00311CE7"/>
    <w:rsid w:val="00311E0A"/>
    <w:rsid w:val="003130F3"/>
    <w:rsid w:val="00313B24"/>
    <w:rsid w:val="00314B72"/>
    <w:rsid w:val="00315871"/>
    <w:rsid w:val="00315ACC"/>
    <w:rsid w:val="00315F8D"/>
    <w:rsid w:val="00316041"/>
    <w:rsid w:val="0031616E"/>
    <w:rsid w:val="0031651A"/>
    <w:rsid w:val="003167E9"/>
    <w:rsid w:val="003168E1"/>
    <w:rsid w:val="003169F2"/>
    <w:rsid w:val="00316A16"/>
    <w:rsid w:val="00316B9F"/>
    <w:rsid w:val="00316E73"/>
    <w:rsid w:val="00316EDB"/>
    <w:rsid w:val="00316FE2"/>
    <w:rsid w:val="003175C9"/>
    <w:rsid w:val="00317A2D"/>
    <w:rsid w:val="00317B18"/>
    <w:rsid w:val="003204E3"/>
    <w:rsid w:val="0032130A"/>
    <w:rsid w:val="00321CFB"/>
    <w:rsid w:val="00322377"/>
    <w:rsid w:val="003223A2"/>
    <w:rsid w:val="00322666"/>
    <w:rsid w:val="0032297A"/>
    <w:rsid w:val="00322E88"/>
    <w:rsid w:val="00322EA9"/>
    <w:rsid w:val="00323153"/>
    <w:rsid w:val="003236E4"/>
    <w:rsid w:val="00323CC3"/>
    <w:rsid w:val="0032444B"/>
    <w:rsid w:val="003249C3"/>
    <w:rsid w:val="00324F09"/>
    <w:rsid w:val="00325385"/>
    <w:rsid w:val="003254CB"/>
    <w:rsid w:val="0032550C"/>
    <w:rsid w:val="003260E7"/>
    <w:rsid w:val="00326898"/>
    <w:rsid w:val="003270A3"/>
    <w:rsid w:val="00327AD4"/>
    <w:rsid w:val="00327D38"/>
    <w:rsid w:val="0033010F"/>
    <w:rsid w:val="0033158B"/>
    <w:rsid w:val="00332356"/>
    <w:rsid w:val="00333C68"/>
    <w:rsid w:val="00333FCA"/>
    <w:rsid w:val="003347C8"/>
    <w:rsid w:val="00334A31"/>
    <w:rsid w:val="003354E6"/>
    <w:rsid w:val="00335F99"/>
    <w:rsid w:val="003365EC"/>
    <w:rsid w:val="0033669F"/>
    <w:rsid w:val="00336810"/>
    <w:rsid w:val="00336AB4"/>
    <w:rsid w:val="00336C49"/>
    <w:rsid w:val="00336EF2"/>
    <w:rsid w:val="00337619"/>
    <w:rsid w:val="00337FB0"/>
    <w:rsid w:val="003402D3"/>
    <w:rsid w:val="00340361"/>
    <w:rsid w:val="0034084E"/>
    <w:rsid w:val="00340FBC"/>
    <w:rsid w:val="003410C1"/>
    <w:rsid w:val="0034254D"/>
    <w:rsid w:val="00343DD4"/>
    <w:rsid w:val="00343F16"/>
    <w:rsid w:val="00343FAD"/>
    <w:rsid w:val="00344456"/>
    <w:rsid w:val="00344E06"/>
    <w:rsid w:val="00345009"/>
    <w:rsid w:val="003453ED"/>
    <w:rsid w:val="0034581A"/>
    <w:rsid w:val="0034616E"/>
    <w:rsid w:val="003463A9"/>
    <w:rsid w:val="00346688"/>
    <w:rsid w:val="00346F69"/>
    <w:rsid w:val="0034765D"/>
    <w:rsid w:val="00347C74"/>
    <w:rsid w:val="00347D0A"/>
    <w:rsid w:val="00347ECD"/>
    <w:rsid w:val="00350488"/>
    <w:rsid w:val="003508E7"/>
    <w:rsid w:val="00350AC1"/>
    <w:rsid w:val="00352486"/>
    <w:rsid w:val="003527F9"/>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C33"/>
    <w:rsid w:val="0037307B"/>
    <w:rsid w:val="003730C1"/>
    <w:rsid w:val="00373F8F"/>
    <w:rsid w:val="00374531"/>
    <w:rsid w:val="003748AB"/>
    <w:rsid w:val="0037521B"/>
    <w:rsid w:val="00375B41"/>
    <w:rsid w:val="003763BC"/>
    <w:rsid w:val="00377761"/>
    <w:rsid w:val="003778C7"/>
    <w:rsid w:val="00380235"/>
    <w:rsid w:val="00380610"/>
    <w:rsid w:val="00380621"/>
    <w:rsid w:val="00381802"/>
    <w:rsid w:val="00381BA9"/>
    <w:rsid w:val="00381BD2"/>
    <w:rsid w:val="00382215"/>
    <w:rsid w:val="003823B8"/>
    <w:rsid w:val="003824A1"/>
    <w:rsid w:val="00382C16"/>
    <w:rsid w:val="00383F2E"/>
    <w:rsid w:val="00384523"/>
    <w:rsid w:val="0038471C"/>
    <w:rsid w:val="003863AF"/>
    <w:rsid w:val="003879C2"/>
    <w:rsid w:val="00387C23"/>
    <w:rsid w:val="00390389"/>
    <w:rsid w:val="0039086B"/>
    <w:rsid w:val="0039087A"/>
    <w:rsid w:val="003909AE"/>
    <w:rsid w:val="003909B3"/>
    <w:rsid w:val="003909EF"/>
    <w:rsid w:val="00390E59"/>
    <w:rsid w:val="0039120D"/>
    <w:rsid w:val="003915E7"/>
    <w:rsid w:val="00391AC1"/>
    <w:rsid w:val="00391BEA"/>
    <w:rsid w:val="003920B7"/>
    <w:rsid w:val="00392284"/>
    <w:rsid w:val="0039249F"/>
    <w:rsid w:val="00392975"/>
    <w:rsid w:val="00393B1F"/>
    <w:rsid w:val="003943D4"/>
    <w:rsid w:val="0039493D"/>
    <w:rsid w:val="00394981"/>
    <w:rsid w:val="00394F25"/>
    <w:rsid w:val="00395045"/>
    <w:rsid w:val="003956C7"/>
    <w:rsid w:val="00395BAB"/>
    <w:rsid w:val="00395D53"/>
    <w:rsid w:val="0039717E"/>
    <w:rsid w:val="0039745F"/>
    <w:rsid w:val="00397866"/>
    <w:rsid w:val="00397C51"/>
    <w:rsid w:val="003A025E"/>
    <w:rsid w:val="003A0701"/>
    <w:rsid w:val="003A070B"/>
    <w:rsid w:val="003A126E"/>
    <w:rsid w:val="003A142A"/>
    <w:rsid w:val="003A192F"/>
    <w:rsid w:val="003A1EA7"/>
    <w:rsid w:val="003A21C7"/>
    <w:rsid w:val="003A2706"/>
    <w:rsid w:val="003A27EF"/>
    <w:rsid w:val="003A34CF"/>
    <w:rsid w:val="003A3869"/>
    <w:rsid w:val="003A38EE"/>
    <w:rsid w:val="003A3B24"/>
    <w:rsid w:val="003A3C13"/>
    <w:rsid w:val="003A3EB8"/>
    <w:rsid w:val="003A3FFE"/>
    <w:rsid w:val="003A4800"/>
    <w:rsid w:val="003A4C09"/>
    <w:rsid w:val="003A5A31"/>
    <w:rsid w:val="003A5C69"/>
    <w:rsid w:val="003A5D50"/>
    <w:rsid w:val="003A5E94"/>
    <w:rsid w:val="003B069F"/>
    <w:rsid w:val="003B06DC"/>
    <w:rsid w:val="003B0787"/>
    <w:rsid w:val="003B169F"/>
    <w:rsid w:val="003B1B52"/>
    <w:rsid w:val="003B1D02"/>
    <w:rsid w:val="003B3094"/>
    <w:rsid w:val="003B3EBE"/>
    <w:rsid w:val="003B4861"/>
    <w:rsid w:val="003B4A27"/>
    <w:rsid w:val="003B4D36"/>
    <w:rsid w:val="003B5001"/>
    <w:rsid w:val="003B5082"/>
    <w:rsid w:val="003B5312"/>
    <w:rsid w:val="003B5CA5"/>
    <w:rsid w:val="003B634A"/>
    <w:rsid w:val="003B6363"/>
    <w:rsid w:val="003B65DF"/>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1BD"/>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A8A"/>
    <w:rsid w:val="003D6D5C"/>
    <w:rsid w:val="003D7EFC"/>
    <w:rsid w:val="003E081A"/>
    <w:rsid w:val="003E0858"/>
    <w:rsid w:val="003E089E"/>
    <w:rsid w:val="003E0FBA"/>
    <w:rsid w:val="003E1521"/>
    <w:rsid w:val="003E1A33"/>
    <w:rsid w:val="003E20A7"/>
    <w:rsid w:val="003E24F7"/>
    <w:rsid w:val="003E2DD0"/>
    <w:rsid w:val="003E2FA7"/>
    <w:rsid w:val="003E3145"/>
    <w:rsid w:val="003E40AD"/>
    <w:rsid w:val="003E4F8A"/>
    <w:rsid w:val="003E5014"/>
    <w:rsid w:val="003E534A"/>
    <w:rsid w:val="003E55C9"/>
    <w:rsid w:val="003E5B2F"/>
    <w:rsid w:val="003E6388"/>
    <w:rsid w:val="003E709F"/>
    <w:rsid w:val="003E7117"/>
    <w:rsid w:val="003F03D1"/>
    <w:rsid w:val="003F05EE"/>
    <w:rsid w:val="003F0651"/>
    <w:rsid w:val="003F07A3"/>
    <w:rsid w:val="003F08BC"/>
    <w:rsid w:val="003F0A8E"/>
    <w:rsid w:val="003F0DED"/>
    <w:rsid w:val="003F126A"/>
    <w:rsid w:val="003F2240"/>
    <w:rsid w:val="003F2315"/>
    <w:rsid w:val="003F28E4"/>
    <w:rsid w:val="003F2DF4"/>
    <w:rsid w:val="003F3040"/>
    <w:rsid w:val="003F385D"/>
    <w:rsid w:val="003F411F"/>
    <w:rsid w:val="003F41C1"/>
    <w:rsid w:val="003F471E"/>
    <w:rsid w:val="003F4CD8"/>
    <w:rsid w:val="003F4F80"/>
    <w:rsid w:val="003F53EC"/>
    <w:rsid w:val="003F5632"/>
    <w:rsid w:val="003F5B34"/>
    <w:rsid w:val="003F5D18"/>
    <w:rsid w:val="003F64EB"/>
    <w:rsid w:val="003F6915"/>
    <w:rsid w:val="003F69D6"/>
    <w:rsid w:val="003F6ABE"/>
    <w:rsid w:val="003F6CD4"/>
    <w:rsid w:val="003F7729"/>
    <w:rsid w:val="003F7857"/>
    <w:rsid w:val="003F7BC3"/>
    <w:rsid w:val="004004E0"/>
    <w:rsid w:val="00400B6A"/>
    <w:rsid w:val="00400FEE"/>
    <w:rsid w:val="00401C31"/>
    <w:rsid w:val="00401C59"/>
    <w:rsid w:val="00402093"/>
    <w:rsid w:val="0040320B"/>
    <w:rsid w:val="0040353E"/>
    <w:rsid w:val="00403886"/>
    <w:rsid w:val="00403BB2"/>
    <w:rsid w:val="00404DA8"/>
    <w:rsid w:val="00404FD9"/>
    <w:rsid w:val="00405172"/>
    <w:rsid w:val="004055E5"/>
    <w:rsid w:val="004056DA"/>
    <w:rsid w:val="00405C40"/>
    <w:rsid w:val="00406A08"/>
    <w:rsid w:val="00406D57"/>
    <w:rsid w:val="0040713A"/>
    <w:rsid w:val="0040795A"/>
    <w:rsid w:val="00410F13"/>
    <w:rsid w:val="00410FDE"/>
    <w:rsid w:val="0041150E"/>
    <w:rsid w:val="004119C3"/>
    <w:rsid w:val="00411BDA"/>
    <w:rsid w:val="0041257C"/>
    <w:rsid w:val="004147C7"/>
    <w:rsid w:val="00414E4A"/>
    <w:rsid w:val="00414F8D"/>
    <w:rsid w:val="00415004"/>
    <w:rsid w:val="0041516A"/>
    <w:rsid w:val="00415431"/>
    <w:rsid w:val="00415C5D"/>
    <w:rsid w:val="00415C9A"/>
    <w:rsid w:val="00416D4B"/>
    <w:rsid w:val="00417B44"/>
    <w:rsid w:val="00420448"/>
    <w:rsid w:val="004204C1"/>
    <w:rsid w:val="00420559"/>
    <w:rsid w:val="00420923"/>
    <w:rsid w:val="00421604"/>
    <w:rsid w:val="004217A4"/>
    <w:rsid w:val="00421BC0"/>
    <w:rsid w:val="004220AD"/>
    <w:rsid w:val="004223E4"/>
    <w:rsid w:val="00423156"/>
    <w:rsid w:val="00423654"/>
    <w:rsid w:val="00424117"/>
    <w:rsid w:val="004241FE"/>
    <w:rsid w:val="00425FCB"/>
    <w:rsid w:val="0042608C"/>
    <w:rsid w:val="004301E8"/>
    <w:rsid w:val="00430401"/>
    <w:rsid w:val="00430B6E"/>
    <w:rsid w:val="00430F00"/>
    <w:rsid w:val="00432898"/>
    <w:rsid w:val="00433815"/>
    <w:rsid w:val="00433A9E"/>
    <w:rsid w:val="004348A6"/>
    <w:rsid w:val="004348B9"/>
    <w:rsid w:val="00434B00"/>
    <w:rsid w:val="00434C3A"/>
    <w:rsid w:val="00434D84"/>
    <w:rsid w:val="00434F7B"/>
    <w:rsid w:val="0043540A"/>
    <w:rsid w:val="004362D7"/>
    <w:rsid w:val="00436420"/>
    <w:rsid w:val="004365AF"/>
    <w:rsid w:val="004367BF"/>
    <w:rsid w:val="0043738E"/>
    <w:rsid w:val="00437B2D"/>
    <w:rsid w:val="00437C4D"/>
    <w:rsid w:val="00437DEB"/>
    <w:rsid w:val="00440729"/>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494"/>
    <w:rsid w:val="00452ABE"/>
    <w:rsid w:val="00452BE0"/>
    <w:rsid w:val="0045316E"/>
    <w:rsid w:val="0045327B"/>
    <w:rsid w:val="00453BE9"/>
    <w:rsid w:val="00454A5D"/>
    <w:rsid w:val="0045506C"/>
    <w:rsid w:val="00455754"/>
    <w:rsid w:val="00455B12"/>
    <w:rsid w:val="00456265"/>
    <w:rsid w:val="004567E9"/>
    <w:rsid w:val="00456A2F"/>
    <w:rsid w:val="00456ED7"/>
    <w:rsid w:val="0045760C"/>
    <w:rsid w:val="00457A89"/>
    <w:rsid w:val="00457EC7"/>
    <w:rsid w:val="004602A1"/>
    <w:rsid w:val="0046059D"/>
    <w:rsid w:val="004608F7"/>
    <w:rsid w:val="00460E89"/>
    <w:rsid w:val="004612DD"/>
    <w:rsid w:val="00461C54"/>
    <w:rsid w:val="00461C5A"/>
    <w:rsid w:val="00462CBD"/>
    <w:rsid w:val="0046308C"/>
    <w:rsid w:val="004635F6"/>
    <w:rsid w:val="0046478E"/>
    <w:rsid w:val="0046479B"/>
    <w:rsid w:val="00465AE7"/>
    <w:rsid w:val="00465B4D"/>
    <w:rsid w:val="00465C51"/>
    <w:rsid w:val="00465D62"/>
    <w:rsid w:val="00465DD5"/>
    <w:rsid w:val="004660FC"/>
    <w:rsid w:val="004665E9"/>
    <w:rsid w:val="004666D8"/>
    <w:rsid w:val="00466B8E"/>
    <w:rsid w:val="00467B76"/>
    <w:rsid w:val="00467C87"/>
    <w:rsid w:val="004702AB"/>
    <w:rsid w:val="00470735"/>
    <w:rsid w:val="00471051"/>
    <w:rsid w:val="004710A2"/>
    <w:rsid w:val="0047135D"/>
    <w:rsid w:val="00471866"/>
    <w:rsid w:val="00471E4D"/>
    <w:rsid w:val="00471E80"/>
    <w:rsid w:val="0047237D"/>
    <w:rsid w:val="004723C8"/>
    <w:rsid w:val="0047261D"/>
    <w:rsid w:val="0047280A"/>
    <w:rsid w:val="0047280D"/>
    <w:rsid w:val="00472991"/>
    <w:rsid w:val="00473540"/>
    <w:rsid w:val="0047387E"/>
    <w:rsid w:val="00474524"/>
    <w:rsid w:val="00474729"/>
    <w:rsid w:val="0047488B"/>
    <w:rsid w:val="004750AB"/>
    <w:rsid w:val="00475657"/>
    <w:rsid w:val="00475AB6"/>
    <w:rsid w:val="00476282"/>
    <w:rsid w:val="004763D5"/>
    <w:rsid w:val="004776B9"/>
    <w:rsid w:val="00477829"/>
    <w:rsid w:val="00477BD8"/>
    <w:rsid w:val="004800E2"/>
    <w:rsid w:val="004802CE"/>
    <w:rsid w:val="0048039B"/>
    <w:rsid w:val="0048211F"/>
    <w:rsid w:val="004822CD"/>
    <w:rsid w:val="00482CDE"/>
    <w:rsid w:val="004837DF"/>
    <w:rsid w:val="00483BF0"/>
    <w:rsid w:val="004850B0"/>
    <w:rsid w:val="0048620C"/>
    <w:rsid w:val="00486214"/>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509"/>
    <w:rsid w:val="004976FB"/>
    <w:rsid w:val="00497831"/>
    <w:rsid w:val="00497850"/>
    <w:rsid w:val="00497C49"/>
    <w:rsid w:val="00497C6A"/>
    <w:rsid w:val="004A0478"/>
    <w:rsid w:val="004A0FAA"/>
    <w:rsid w:val="004A0FCD"/>
    <w:rsid w:val="004A1251"/>
    <w:rsid w:val="004A1385"/>
    <w:rsid w:val="004A1994"/>
    <w:rsid w:val="004A1A82"/>
    <w:rsid w:val="004A1B61"/>
    <w:rsid w:val="004A2203"/>
    <w:rsid w:val="004A2630"/>
    <w:rsid w:val="004A2797"/>
    <w:rsid w:val="004A3B96"/>
    <w:rsid w:val="004A41E2"/>
    <w:rsid w:val="004A586E"/>
    <w:rsid w:val="004A6474"/>
    <w:rsid w:val="004A6CD6"/>
    <w:rsid w:val="004A6F61"/>
    <w:rsid w:val="004A7649"/>
    <w:rsid w:val="004A76A4"/>
    <w:rsid w:val="004A7AFB"/>
    <w:rsid w:val="004A7BB2"/>
    <w:rsid w:val="004A7E89"/>
    <w:rsid w:val="004A7F73"/>
    <w:rsid w:val="004B1DFF"/>
    <w:rsid w:val="004B3113"/>
    <w:rsid w:val="004B427D"/>
    <w:rsid w:val="004B4A1A"/>
    <w:rsid w:val="004B4E51"/>
    <w:rsid w:val="004B592A"/>
    <w:rsid w:val="004B5AA0"/>
    <w:rsid w:val="004B5E0A"/>
    <w:rsid w:val="004B7107"/>
    <w:rsid w:val="004B7563"/>
    <w:rsid w:val="004B7B3F"/>
    <w:rsid w:val="004C001B"/>
    <w:rsid w:val="004C08AA"/>
    <w:rsid w:val="004C1207"/>
    <w:rsid w:val="004C1BC7"/>
    <w:rsid w:val="004C1CDE"/>
    <w:rsid w:val="004C1CED"/>
    <w:rsid w:val="004C2153"/>
    <w:rsid w:val="004C227F"/>
    <w:rsid w:val="004C2321"/>
    <w:rsid w:val="004C2330"/>
    <w:rsid w:val="004C2476"/>
    <w:rsid w:val="004C28E1"/>
    <w:rsid w:val="004C3011"/>
    <w:rsid w:val="004C3CD3"/>
    <w:rsid w:val="004C4289"/>
    <w:rsid w:val="004C4833"/>
    <w:rsid w:val="004C4915"/>
    <w:rsid w:val="004C4D4D"/>
    <w:rsid w:val="004C54F9"/>
    <w:rsid w:val="004C59C3"/>
    <w:rsid w:val="004C5B77"/>
    <w:rsid w:val="004C5BEF"/>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DB5"/>
    <w:rsid w:val="004D579B"/>
    <w:rsid w:val="004D5CEC"/>
    <w:rsid w:val="004D5F4E"/>
    <w:rsid w:val="004D61A4"/>
    <w:rsid w:val="004D76F2"/>
    <w:rsid w:val="004D7877"/>
    <w:rsid w:val="004D7D52"/>
    <w:rsid w:val="004E030F"/>
    <w:rsid w:val="004E0A7F"/>
    <w:rsid w:val="004E16A7"/>
    <w:rsid w:val="004E26D8"/>
    <w:rsid w:val="004E46C0"/>
    <w:rsid w:val="004E480A"/>
    <w:rsid w:val="004E4B3F"/>
    <w:rsid w:val="004E4D56"/>
    <w:rsid w:val="004E54FB"/>
    <w:rsid w:val="004E56FE"/>
    <w:rsid w:val="004E59D3"/>
    <w:rsid w:val="004E6491"/>
    <w:rsid w:val="004E6741"/>
    <w:rsid w:val="004E6C71"/>
    <w:rsid w:val="004E7A9F"/>
    <w:rsid w:val="004F0907"/>
    <w:rsid w:val="004F0FF4"/>
    <w:rsid w:val="004F1822"/>
    <w:rsid w:val="004F194B"/>
    <w:rsid w:val="004F1B30"/>
    <w:rsid w:val="004F3423"/>
    <w:rsid w:val="004F3916"/>
    <w:rsid w:val="004F4199"/>
    <w:rsid w:val="004F4B5E"/>
    <w:rsid w:val="004F4B72"/>
    <w:rsid w:val="004F4D3D"/>
    <w:rsid w:val="004F4E16"/>
    <w:rsid w:val="004F5060"/>
    <w:rsid w:val="004F506F"/>
    <w:rsid w:val="004F509C"/>
    <w:rsid w:val="004F51EF"/>
    <w:rsid w:val="004F5AC2"/>
    <w:rsid w:val="004F6238"/>
    <w:rsid w:val="004F7A0C"/>
    <w:rsid w:val="004F7F18"/>
    <w:rsid w:val="005001B5"/>
    <w:rsid w:val="00500503"/>
    <w:rsid w:val="00501A58"/>
    <w:rsid w:val="00501AD6"/>
    <w:rsid w:val="005021BB"/>
    <w:rsid w:val="005029FB"/>
    <w:rsid w:val="00503FEA"/>
    <w:rsid w:val="0050447C"/>
    <w:rsid w:val="00504941"/>
    <w:rsid w:val="00504B81"/>
    <w:rsid w:val="00506674"/>
    <w:rsid w:val="005069D5"/>
    <w:rsid w:val="00506CF1"/>
    <w:rsid w:val="00510A0F"/>
    <w:rsid w:val="00510F08"/>
    <w:rsid w:val="005114BD"/>
    <w:rsid w:val="005117E5"/>
    <w:rsid w:val="00511AB2"/>
    <w:rsid w:val="00511CB2"/>
    <w:rsid w:val="005123DB"/>
    <w:rsid w:val="00512460"/>
    <w:rsid w:val="00512DBA"/>
    <w:rsid w:val="00513080"/>
    <w:rsid w:val="00513183"/>
    <w:rsid w:val="00513467"/>
    <w:rsid w:val="00513A1A"/>
    <w:rsid w:val="005140B7"/>
    <w:rsid w:val="005142A1"/>
    <w:rsid w:val="0051435C"/>
    <w:rsid w:val="00514730"/>
    <w:rsid w:val="00514F06"/>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3A6"/>
    <w:rsid w:val="00522D36"/>
    <w:rsid w:val="00522DBA"/>
    <w:rsid w:val="00522ED4"/>
    <w:rsid w:val="00523302"/>
    <w:rsid w:val="005238D7"/>
    <w:rsid w:val="00523E0D"/>
    <w:rsid w:val="005241A1"/>
    <w:rsid w:val="005241E4"/>
    <w:rsid w:val="00525264"/>
    <w:rsid w:val="0052594E"/>
    <w:rsid w:val="00525D7F"/>
    <w:rsid w:val="005264E7"/>
    <w:rsid w:val="00526A14"/>
    <w:rsid w:val="005274E1"/>
    <w:rsid w:val="00527DE3"/>
    <w:rsid w:val="00527E38"/>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342"/>
    <w:rsid w:val="0054545C"/>
    <w:rsid w:val="00545700"/>
    <w:rsid w:val="00545BF2"/>
    <w:rsid w:val="00546268"/>
    <w:rsid w:val="005463D2"/>
    <w:rsid w:val="00546E92"/>
    <w:rsid w:val="005478B9"/>
    <w:rsid w:val="00550479"/>
    <w:rsid w:val="00550D6E"/>
    <w:rsid w:val="00552D5E"/>
    <w:rsid w:val="00552F91"/>
    <w:rsid w:val="00552FD9"/>
    <w:rsid w:val="00553E3E"/>
    <w:rsid w:val="00554353"/>
    <w:rsid w:val="00554745"/>
    <w:rsid w:val="00554F50"/>
    <w:rsid w:val="00555659"/>
    <w:rsid w:val="00555849"/>
    <w:rsid w:val="00556315"/>
    <w:rsid w:val="00556460"/>
    <w:rsid w:val="005567B5"/>
    <w:rsid w:val="005574DA"/>
    <w:rsid w:val="00557861"/>
    <w:rsid w:val="00557968"/>
    <w:rsid w:val="00557A50"/>
    <w:rsid w:val="00557B73"/>
    <w:rsid w:val="00557B97"/>
    <w:rsid w:val="00557C0D"/>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6DB2"/>
    <w:rsid w:val="005673FF"/>
    <w:rsid w:val="00567F70"/>
    <w:rsid w:val="00570165"/>
    <w:rsid w:val="005706D1"/>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4EC"/>
    <w:rsid w:val="00574AD5"/>
    <w:rsid w:val="00574C9F"/>
    <w:rsid w:val="00576030"/>
    <w:rsid w:val="00576415"/>
    <w:rsid w:val="00576465"/>
    <w:rsid w:val="005764B4"/>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4D84"/>
    <w:rsid w:val="005858E7"/>
    <w:rsid w:val="00585ACE"/>
    <w:rsid w:val="00585CFC"/>
    <w:rsid w:val="0058658D"/>
    <w:rsid w:val="00586639"/>
    <w:rsid w:val="00587896"/>
    <w:rsid w:val="00587E32"/>
    <w:rsid w:val="00590A7C"/>
    <w:rsid w:val="00591438"/>
    <w:rsid w:val="00591D59"/>
    <w:rsid w:val="00593170"/>
    <w:rsid w:val="005935B8"/>
    <w:rsid w:val="0059378E"/>
    <w:rsid w:val="00593DCC"/>
    <w:rsid w:val="00593E55"/>
    <w:rsid w:val="005950D8"/>
    <w:rsid w:val="005954A5"/>
    <w:rsid w:val="0059558A"/>
    <w:rsid w:val="00595A42"/>
    <w:rsid w:val="00595A45"/>
    <w:rsid w:val="0059687A"/>
    <w:rsid w:val="0059699D"/>
    <w:rsid w:val="00597704"/>
    <w:rsid w:val="005A0671"/>
    <w:rsid w:val="005A0F91"/>
    <w:rsid w:val="005A23D3"/>
    <w:rsid w:val="005A276B"/>
    <w:rsid w:val="005A2B35"/>
    <w:rsid w:val="005A2D22"/>
    <w:rsid w:val="005A2F52"/>
    <w:rsid w:val="005A3839"/>
    <w:rsid w:val="005A386B"/>
    <w:rsid w:val="005A43A8"/>
    <w:rsid w:val="005A459A"/>
    <w:rsid w:val="005A4CFB"/>
    <w:rsid w:val="005A5213"/>
    <w:rsid w:val="005A5251"/>
    <w:rsid w:val="005A5953"/>
    <w:rsid w:val="005A5B16"/>
    <w:rsid w:val="005A5E7E"/>
    <w:rsid w:val="005A5F60"/>
    <w:rsid w:val="005A66E1"/>
    <w:rsid w:val="005A6773"/>
    <w:rsid w:val="005A774D"/>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5320"/>
    <w:rsid w:val="005B6156"/>
    <w:rsid w:val="005B762A"/>
    <w:rsid w:val="005B7AE7"/>
    <w:rsid w:val="005C03D5"/>
    <w:rsid w:val="005C23E9"/>
    <w:rsid w:val="005C25B6"/>
    <w:rsid w:val="005C2F05"/>
    <w:rsid w:val="005C3E27"/>
    <w:rsid w:val="005C4745"/>
    <w:rsid w:val="005C48EC"/>
    <w:rsid w:val="005C54E2"/>
    <w:rsid w:val="005C585A"/>
    <w:rsid w:val="005C5A83"/>
    <w:rsid w:val="005C5DF2"/>
    <w:rsid w:val="005C6124"/>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1984"/>
    <w:rsid w:val="005E3573"/>
    <w:rsid w:val="005E3698"/>
    <w:rsid w:val="005E419F"/>
    <w:rsid w:val="005E44D7"/>
    <w:rsid w:val="005E4A01"/>
    <w:rsid w:val="005E591D"/>
    <w:rsid w:val="005E5F82"/>
    <w:rsid w:val="005E5F9E"/>
    <w:rsid w:val="005E6581"/>
    <w:rsid w:val="005E667E"/>
    <w:rsid w:val="005E7304"/>
    <w:rsid w:val="005E7549"/>
    <w:rsid w:val="005E7E22"/>
    <w:rsid w:val="005F00D7"/>
    <w:rsid w:val="005F05FD"/>
    <w:rsid w:val="005F0BCA"/>
    <w:rsid w:val="005F0C7E"/>
    <w:rsid w:val="005F3386"/>
    <w:rsid w:val="005F3A15"/>
    <w:rsid w:val="005F3A5E"/>
    <w:rsid w:val="005F481D"/>
    <w:rsid w:val="005F5017"/>
    <w:rsid w:val="005F52A2"/>
    <w:rsid w:val="005F5647"/>
    <w:rsid w:val="005F5742"/>
    <w:rsid w:val="005F639C"/>
    <w:rsid w:val="005F6AF4"/>
    <w:rsid w:val="005F7226"/>
    <w:rsid w:val="005F7A16"/>
    <w:rsid w:val="0060023D"/>
    <w:rsid w:val="0060047E"/>
    <w:rsid w:val="00600659"/>
    <w:rsid w:val="00600D0C"/>
    <w:rsid w:val="00601241"/>
    <w:rsid w:val="006017D5"/>
    <w:rsid w:val="006017DC"/>
    <w:rsid w:val="00601A03"/>
    <w:rsid w:val="00602750"/>
    <w:rsid w:val="006031AD"/>
    <w:rsid w:val="00603BD7"/>
    <w:rsid w:val="00603D3C"/>
    <w:rsid w:val="00605F97"/>
    <w:rsid w:val="0060660B"/>
    <w:rsid w:val="006068FC"/>
    <w:rsid w:val="0060691B"/>
    <w:rsid w:val="00606A63"/>
    <w:rsid w:val="00607284"/>
    <w:rsid w:val="00607C9C"/>
    <w:rsid w:val="00610387"/>
    <w:rsid w:val="00610C11"/>
    <w:rsid w:val="00610C32"/>
    <w:rsid w:val="00612136"/>
    <w:rsid w:val="00612429"/>
    <w:rsid w:val="006130CD"/>
    <w:rsid w:val="00613117"/>
    <w:rsid w:val="0061345B"/>
    <w:rsid w:val="00613531"/>
    <w:rsid w:val="006139ED"/>
    <w:rsid w:val="00614DD2"/>
    <w:rsid w:val="006168C0"/>
    <w:rsid w:val="00616AC5"/>
    <w:rsid w:val="00616BC5"/>
    <w:rsid w:val="006172BB"/>
    <w:rsid w:val="00620D3F"/>
    <w:rsid w:val="00620F26"/>
    <w:rsid w:val="00621441"/>
    <w:rsid w:val="00622B3B"/>
    <w:rsid w:val="00623451"/>
    <w:rsid w:val="0062358F"/>
    <w:rsid w:val="006236BB"/>
    <w:rsid w:val="006237AA"/>
    <w:rsid w:val="00623B79"/>
    <w:rsid w:val="00623BAF"/>
    <w:rsid w:val="0062443A"/>
    <w:rsid w:val="00624624"/>
    <w:rsid w:val="00624D60"/>
    <w:rsid w:val="006254F3"/>
    <w:rsid w:val="00625784"/>
    <w:rsid w:val="006265E7"/>
    <w:rsid w:val="00626DE9"/>
    <w:rsid w:val="006270F8"/>
    <w:rsid w:val="00627E6D"/>
    <w:rsid w:val="00630593"/>
    <w:rsid w:val="00630CF2"/>
    <w:rsid w:val="00630F59"/>
    <w:rsid w:val="006324E2"/>
    <w:rsid w:val="006328E4"/>
    <w:rsid w:val="006338A3"/>
    <w:rsid w:val="006344FF"/>
    <w:rsid w:val="006355CB"/>
    <w:rsid w:val="00635680"/>
    <w:rsid w:val="00635CBB"/>
    <w:rsid w:val="00635E97"/>
    <w:rsid w:val="0063626D"/>
    <w:rsid w:val="006367CA"/>
    <w:rsid w:val="00636B5C"/>
    <w:rsid w:val="00637EF4"/>
    <w:rsid w:val="0064050C"/>
    <w:rsid w:val="006406D5"/>
    <w:rsid w:val="00640A1F"/>
    <w:rsid w:val="00641142"/>
    <w:rsid w:val="00641212"/>
    <w:rsid w:val="006419D8"/>
    <w:rsid w:val="00642216"/>
    <w:rsid w:val="006424A6"/>
    <w:rsid w:val="00642F61"/>
    <w:rsid w:val="00643210"/>
    <w:rsid w:val="00643346"/>
    <w:rsid w:val="006433BB"/>
    <w:rsid w:val="0064379A"/>
    <w:rsid w:val="00644253"/>
    <w:rsid w:val="0064464A"/>
    <w:rsid w:val="00645490"/>
    <w:rsid w:val="00645493"/>
    <w:rsid w:val="00645606"/>
    <w:rsid w:val="00645A6D"/>
    <w:rsid w:val="00646094"/>
    <w:rsid w:val="00646B6A"/>
    <w:rsid w:val="006470D0"/>
    <w:rsid w:val="006471D0"/>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4005"/>
    <w:rsid w:val="00655563"/>
    <w:rsid w:val="0065600E"/>
    <w:rsid w:val="006561DB"/>
    <w:rsid w:val="0065644C"/>
    <w:rsid w:val="00656463"/>
    <w:rsid w:val="00656CAD"/>
    <w:rsid w:val="00656E41"/>
    <w:rsid w:val="006570D9"/>
    <w:rsid w:val="00657544"/>
    <w:rsid w:val="00657907"/>
    <w:rsid w:val="00660333"/>
    <w:rsid w:val="0066073F"/>
    <w:rsid w:val="00661142"/>
    <w:rsid w:val="00661EA1"/>
    <w:rsid w:val="00662912"/>
    <w:rsid w:val="00663AD4"/>
    <w:rsid w:val="00663BF4"/>
    <w:rsid w:val="006641F6"/>
    <w:rsid w:val="006651AC"/>
    <w:rsid w:val="00665369"/>
    <w:rsid w:val="0066562F"/>
    <w:rsid w:val="0066565D"/>
    <w:rsid w:val="00665C31"/>
    <w:rsid w:val="00665EAC"/>
    <w:rsid w:val="006664E3"/>
    <w:rsid w:val="006665FF"/>
    <w:rsid w:val="00666795"/>
    <w:rsid w:val="006668A0"/>
    <w:rsid w:val="006677CC"/>
    <w:rsid w:val="00667804"/>
    <w:rsid w:val="00667A1E"/>
    <w:rsid w:val="00671CEF"/>
    <w:rsid w:val="00671D46"/>
    <w:rsid w:val="00672813"/>
    <w:rsid w:val="00672D98"/>
    <w:rsid w:val="00673019"/>
    <w:rsid w:val="00673567"/>
    <w:rsid w:val="0067369A"/>
    <w:rsid w:val="00673E9E"/>
    <w:rsid w:val="00673F5A"/>
    <w:rsid w:val="006749C5"/>
    <w:rsid w:val="00675855"/>
    <w:rsid w:val="00675A08"/>
    <w:rsid w:val="00675ADB"/>
    <w:rsid w:val="00675FC9"/>
    <w:rsid w:val="00676122"/>
    <w:rsid w:val="00676630"/>
    <w:rsid w:val="006769E8"/>
    <w:rsid w:val="00677DDC"/>
    <w:rsid w:val="00680D92"/>
    <w:rsid w:val="00680DF1"/>
    <w:rsid w:val="006824E8"/>
    <w:rsid w:val="0068264F"/>
    <w:rsid w:val="0068265A"/>
    <w:rsid w:val="00682FCF"/>
    <w:rsid w:val="00683464"/>
    <w:rsid w:val="00683BE4"/>
    <w:rsid w:val="00684514"/>
    <w:rsid w:val="00684706"/>
    <w:rsid w:val="006847B6"/>
    <w:rsid w:val="00684CC1"/>
    <w:rsid w:val="00684EB2"/>
    <w:rsid w:val="006855E9"/>
    <w:rsid w:val="0068589E"/>
    <w:rsid w:val="00685935"/>
    <w:rsid w:val="00685B59"/>
    <w:rsid w:val="0068635A"/>
    <w:rsid w:val="00686C3B"/>
    <w:rsid w:val="0068716B"/>
    <w:rsid w:val="00687B2A"/>
    <w:rsid w:val="006901BE"/>
    <w:rsid w:val="0069120C"/>
    <w:rsid w:val="00691255"/>
    <w:rsid w:val="0069183C"/>
    <w:rsid w:val="00691AA1"/>
    <w:rsid w:val="00691C80"/>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3D47"/>
    <w:rsid w:val="006A4462"/>
    <w:rsid w:val="006A4F16"/>
    <w:rsid w:val="006A5DA2"/>
    <w:rsid w:val="006A5F9A"/>
    <w:rsid w:val="006A65B0"/>
    <w:rsid w:val="006A665F"/>
    <w:rsid w:val="006A666F"/>
    <w:rsid w:val="006A6C2E"/>
    <w:rsid w:val="006A6DDD"/>
    <w:rsid w:val="006A7BD7"/>
    <w:rsid w:val="006A7E69"/>
    <w:rsid w:val="006A7FD6"/>
    <w:rsid w:val="006B004F"/>
    <w:rsid w:val="006B023D"/>
    <w:rsid w:val="006B1526"/>
    <w:rsid w:val="006B1A3B"/>
    <w:rsid w:val="006B2033"/>
    <w:rsid w:val="006B2223"/>
    <w:rsid w:val="006B263E"/>
    <w:rsid w:val="006B27AC"/>
    <w:rsid w:val="006B29D7"/>
    <w:rsid w:val="006B2AD3"/>
    <w:rsid w:val="006B396D"/>
    <w:rsid w:val="006B4F9F"/>
    <w:rsid w:val="006B4FE5"/>
    <w:rsid w:val="006B5137"/>
    <w:rsid w:val="006B51E4"/>
    <w:rsid w:val="006B5386"/>
    <w:rsid w:val="006B54C6"/>
    <w:rsid w:val="006B589D"/>
    <w:rsid w:val="006B5FE2"/>
    <w:rsid w:val="006B612B"/>
    <w:rsid w:val="006B6134"/>
    <w:rsid w:val="006B6139"/>
    <w:rsid w:val="006B6D24"/>
    <w:rsid w:val="006B70FB"/>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4E6E"/>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78A"/>
    <w:rsid w:val="006E6A85"/>
    <w:rsid w:val="006F0012"/>
    <w:rsid w:val="006F0572"/>
    <w:rsid w:val="006F093E"/>
    <w:rsid w:val="006F0E38"/>
    <w:rsid w:val="006F1589"/>
    <w:rsid w:val="006F2083"/>
    <w:rsid w:val="006F2370"/>
    <w:rsid w:val="006F25AE"/>
    <w:rsid w:val="006F27DD"/>
    <w:rsid w:val="006F3E5D"/>
    <w:rsid w:val="006F406A"/>
    <w:rsid w:val="006F40EE"/>
    <w:rsid w:val="006F48CE"/>
    <w:rsid w:val="006F4AE6"/>
    <w:rsid w:val="006F4B60"/>
    <w:rsid w:val="006F4E62"/>
    <w:rsid w:val="006F5279"/>
    <w:rsid w:val="006F5753"/>
    <w:rsid w:val="006F5A48"/>
    <w:rsid w:val="006F5C62"/>
    <w:rsid w:val="006F60F7"/>
    <w:rsid w:val="006F686A"/>
    <w:rsid w:val="006F6D3E"/>
    <w:rsid w:val="006F6EA4"/>
    <w:rsid w:val="006F7D39"/>
    <w:rsid w:val="007001F2"/>
    <w:rsid w:val="00700CCE"/>
    <w:rsid w:val="00700D41"/>
    <w:rsid w:val="00700F96"/>
    <w:rsid w:val="007018AB"/>
    <w:rsid w:val="00701EF3"/>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07BB2"/>
    <w:rsid w:val="0071040B"/>
    <w:rsid w:val="00710FCE"/>
    <w:rsid w:val="007113C8"/>
    <w:rsid w:val="0071194B"/>
    <w:rsid w:val="00711C26"/>
    <w:rsid w:val="007122E1"/>
    <w:rsid w:val="00712468"/>
    <w:rsid w:val="0071281A"/>
    <w:rsid w:val="007136AE"/>
    <w:rsid w:val="0071380F"/>
    <w:rsid w:val="00714710"/>
    <w:rsid w:val="00716507"/>
    <w:rsid w:val="00720634"/>
    <w:rsid w:val="007217E7"/>
    <w:rsid w:val="00721B13"/>
    <w:rsid w:val="00721F81"/>
    <w:rsid w:val="00722A3D"/>
    <w:rsid w:val="0072302A"/>
    <w:rsid w:val="007235DC"/>
    <w:rsid w:val="00723B5F"/>
    <w:rsid w:val="00723BDD"/>
    <w:rsid w:val="00723C2E"/>
    <w:rsid w:val="00723CF5"/>
    <w:rsid w:val="0072467B"/>
    <w:rsid w:val="007246E9"/>
    <w:rsid w:val="00724B55"/>
    <w:rsid w:val="00725A8C"/>
    <w:rsid w:val="00726089"/>
    <w:rsid w:val="007264EF"/>
    <w:rsid w:val="00726BB9"/>
    <w:rsid w:val="00726E93"/>
    <w:rsid w:val="00727397"/>
    <w:rsid w:val="00727911"/>
    <w:rsid w:val="00727E7D"/>
    <w:rsid w:val="00730352"/>
    <w:rsid w:val="007307EF"/>
    <w:rsid w:val="00731135"/>
    <w:rsid w:val="007314E4"/>
    <w:rsid w:val="00731615"/>
    <w:rsid w:val="00731DAB"/>
    <w:rsid w:val="0073259A"/>
    <w:rsid w:val="007327AE"/>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8DF"/>
    <w:rsid w:val="00743EE8"/>
    <w:rsid w:val="0074428D"/>
    <w:rsid w:val="007452F9"/>
    <w:rsid w:val="00746039"/>
    <w:rsid w:val="00746086"/>
    <w:rsid w:val="007461B8"/>
    <w:rsid w:val="0074653F"/>
    <w:rsid w:val="00747102"/>
    <w:rsid w:val="00747BCB"/>
    <w:rsid w:val="00750C95"/>
    <w:rsid w:val="00751617"/>
    <w:rsid w:val="0075188B"/>
    <w:rsid w:val="00751C0E"/>
    <w:rsid w:val="00752489"/>
    <w:rsid w:val="00752884"/>
    <w:rsid w:val="00752934"/>
    <w:rsid w:val="00752B54"/>
    <w:rsid w:val="0075319F"/>
    <w:rsid w:val="007532A9"/>
    <w:rsid w:val="007533ED"/>
    <w:rsid w:val="007538CB"/>
    <w:rsid w:val="00753B36"/>
    <w:rsid w:val="00753F25"/>
    <w:rsid w:val="00754333"/>
    <w:rsid w:val="00754499"/>
    <w:rsid w:val="007547B8"/>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81D"/>
    <w:rsid w:val="00760B79"/>
    <w:rsid w:val="00760D16"/>
    <w:rsid w:val="00760D29"/>
    <w:rsid w:val="00760E47"/>
    <w:rsid w:val="00761040"/>
    <w:rsid w:val="00761751"/>
    <w:rsid w:val="007623B7"/>
    <w:rsid w:val="0076331E"/>
    <w:rsid w:val="00763368"/>
    <w:rsid w:val="00763537"/>
    <w:rsid w:val="007635DA"/>
    <w:rsid w:val="00763789"/>
    <w:rsid w:val="00763A94"/>
    <w:rsid w:val="00763B99"/>
    <w:rsid w:val="00763DFB"/>
    <w:rsid w:val="007649A1"/>
    <w:rsid w:val="00764BDA"/>
    <w:rsid w:val="00764CC8"/>
    <w:rsid w:val="00764EC2"/>
    <w:rsid w:val="0076546E"/>
    <w:rsid w:val="0076635C"/>
    <w:rsid w:val="00766612"/>
    <w:rsid w:val="0076704B"/>
    <w:rsid w:val="0076779B"/>
    <w:rsid w:val="00770408"/>
    <w:rsid w:val="00771A19"/>
    <w:rsid w:val="00771C3F"/>
    <w:rsid w:val="00771FE2"/>
    <w:rsid w:val="007736C1"/>
    <w:rsid w:val="00774450"/>
    <w:rsid w:val="00775D86"/>
    <w:rsid w:val="0077614F"/>
    <w:rsid w:val="00776634"/>
    <w:rsid w:val="00776AFA"/>
    <w:rsid w:val="00780130"/>
    <w:rsid w:val="0078038F"/>
    <w:rsid w:val="0078091B"/>
    <w:rsid w:val="00780EB0"/>
    <w:rsid w:val="007816FB"/>
    <w:rsid w:val="00781CD7"/>
    <w:rsid w:val="00782575"/>
    <w:rsid w:val="00782BA8"/>
    <w:rsid w:val="00782C49"/>
    <w:rsid w:val="00783194"/>
    <w:rsid w:val="00783CE8"/>
    <w:rsid w:val="00784813"/>
    <w:rsid w:val="00785587"/>
    <w:rsid w:val="007856F6"/>
    <w:rsid w:val="00785BEB"/>
    <w:rsid w:val="00785FB2"/>
    <w:rsid w:val="0078633A"/>
    <w:rsid w:val="00786673"/>
    <w:rsid w:val="007867F5"/>
    <w:rsid w:val="00786C1E"/>
    <w:rsid w:val="00787193"/>
    <w:rsid w:val="0078730E"/>
    <w:rsid w:val="00787404"/>
    <w:rsid w:val="00787BA8"/>
    <w:rsid w:val="00787CE2"/>
    <w:rsid w:val="007901D5"/>
    <w:rsid w:val="0079082B"/>
    <w:rsid w:val="0079169D"/>
    <w:rsid w:val="00791873"/>
    <w:rsid w:val="00791F4F"/>
    <w:rsid w:val="00791F5E"/>
    <w:rsid w:val="00792013"/>
    <w:rsid w:val="00792639"/>
    <w:rsid w:val="00793686"/>
    <w:rsid w:val="0079406D"/>
    <w:rsid w:val="00794DE4"/>
    <w:rsid w:val="007956B8"/>
    <w:rsid w:val="00795D18"/>
    <w:rsid w:val="007963A0"/>
    <w:rsid w:val="0079665D"/>
    <w:rsid w:val="007967C1"/>
    <w:rsid w:val="00797F27"/>
    <w:rsid w:val="007A03BC"/>
    <w:rsid w:val="007A1247"/>
    <w:rsid w:val="007A1394"/>
    <w:rsid w:val="007A15B8"/>
    <w:rsid w:val="007A17B8"/>
    <w:rsid w:val="007A19F2"/>
    <w:rsid w:val="007A1F96"/>
    <w:rsid w:val="007A2A6F"/>
    <w:rsid w:val="007A3B00"/>
    <w:rsid w:val="007A4256"/>
    <w:rsid w:val="007A499A"/>
    <w:rsid w:val="007A49EF"/>
    <w:rsid w:val="007A60BB"/>
    <w:rsid w:val="007A7309"/>
    <w:rsid w:val="007A7811"/>
    <w:rsid w:val="007B0EC2"/>
    <w:rsid w:val="007B182F"/>
    <w:rsid w:val="007B189B"/>
    <w:rsid w:val="007B1A86"/>
    <w:rsid w:val="007B1BBB"/>
    <w:rsid w:val="007B3634"/>
    <w:rsid w:val="007B370A"/>
    <w:rsid w:val="007B384A"/>
    <w:rsid w:val="007B411F"/>
    <w:rsid w:val="007B45E1"/>
    <w:rsid w:val="007B5240"/>
    <w:rsid w:val="007B545A"/>
    <w:rsid w:val="007B5582"/>
    <w:rsid w:val="007B5802"/>
    <w:rsid w:val="007B6D70"/>
    <w:rsid w:val="007B747B"/>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43CB"/>
    <w:rsid w:val="007C5413"/>
    <w:rsid w:val="007C5B5E"/>
    <w:rsid w:val="007C679A"/>
    <w:rsid w:val="007C6FAD"/>
    <w:rsid w:val="007C7902"/>
    <w:rsid w:val="007C7BB3"/>
    <w:rsid w:val="007D03E8"/>
    <w:rsid w:val="007D06DB"/>
    <w:rsid w:val="007D0AB4"/>
    <w:rsid w:val="007D0F01"/>
    <w:rsid w:val="007D1300"/>
    <w:rsid w:val="007D1879"/>
    <w:rsid w:val="007D1DF9"/>
    <w:rsid w:val="007D32B2"/>
    <w:rsid w:val="007D374A"/>
    <w:rsid w:val="007D3E76"/>
    <w:rsid w:val="007D40C6"/>
    <w:rsid w:val="007D41FC"/>
    <w:rsid w:val="007D449F"/>
    <w:rsid w:val="007D4B1C"/>
    <w:rsid w:val="007D55B7"/>
    <w:rsid w:val="007D582C"/>
    <w:rsid w:val="007D587F"/>
    <w:rsid w:val="007D5AE7"/>
    <w:rsid w:val="007D5DBD"/>
    <w:rsid w:val="007D5EDC"/>
    <w:rsid w:val="007D68E4"/>
    <w:rsid w:val="007D6A69"/>
    <w:rsid w:val="007D6E57"/>
    <w:rsid w:val="007D7514"/>
    <w:rsid w:val="007D760D"/>
    <w:rsid w:val="007D7617"/>
    <w:rsid w:val="007D7B3A"/>
    <w:rsid w:val="007E0245"/>
    <w:rsid w:val="007E0518"/>
    <w:rsid w:val="007E079E"/>
    <w:rsid w:val="007E16BB"/>
    <w:rsid w:val="007E189F"/>
    <w:rsid w:val="007E1E3F"/>
    <w:rsid w:val="007E1EF8"/>
    <w:rsid w:val="007E21A4"/>
    <w:rsid w:val="007E2BF2"/>
    <w:rsid w:val="007E30A9"/>
    <w:rsid w:val="007E30C2"/>
    <w:rsid w:val="007E3573"/>
    <w:rsid w:val="007E3A12"/>
    <w:rsid w:val="007E48D5"/>
    <w:rsid w:val="007E58FA"/>
    <w:rsid w:val="007E5D2B"/>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3E05"/>
    <w:rsid w:val="007F43CD"/>
    <w:rsid w:val="007F4F2B"/>
    <w:rsid w:val="007F4FA1"/>
    <w:rsid w:val="007F50EF"/>
    <w:rsid w:val="007F5492"/>
    <w:rsid w:val="007F5514"/>
    <w:rsid w:val="007F5602"/>
    <w:rsid w:val="007F58A1"/>
    <w:rsid w:val="007F662C"/>
    <w:rsid w:val="007F6F01"/>
    <w:rsid w:val="00800248"/>
    <w:rsid w:val="00800393"/>
    <w:rsid w:val="0080077A"/>
    <w:rsid w:val="00801523"/>
    <w:rsid w:val="00801613"/>
    <w:rsid w:val="0080189A"/>
    <w:rsid w:val="00801932"/>
    <w:rsid w:val="0080249D"/>
    <w:rsid w:val="00802B83"/>
    <w:rsid w:val="008036D9"/>
    <w:rsid w:val="00803A09"/>
    <w:rsid w:val="00804320"/>
    <w:rsid w:val="00804E0C"/>
    <w:rsid w:val="0080567B"/>
    <w:rsid w:val="00805827"/>
    <w:rsid w:val="00805998"/>
    <w:rsid w:val="008059F2"/>
    <w:rsid w:val="0080608F"/>
    <w:rsid w:val="008060A9"/>
    <w:rsid w:val="008068B5"/>
    <w:rsid w:val="00806BB3"/>
    <w:rsid w:val="00806D78"/>
    <w:rsid w:val="0080716C"/>
    <w:rsid w:val="008105E2"/>
    <w:rsid w:val="00810760"/>
    <w:rsid w:val="00810ADC"/>
    <w:rsid w:val="00811474"/>
    <w:rsid w:val="00811F27"/>
    <w:rsid w:val="008123A7"/>
    <w:rsid w:val="00813086"/>
    <w:rsid w:val="00813856"/>
    <w:rsid w:val="00813BEB"/>
    <w:rsid w:val="00813C6B"/>
    <w:rsid w:val="008143E9"/>
    <w:rsid w:val="0081548E"/>
    <w:rsid w:val="008156FA"/>
    <w:rsid w:val="008163C4"/>
    <w:rsid w:val="00816C6D"/>
    <w:rsid w:val="00816EB5"/>
    <w:rsid w:val="00817070"/>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4CA0"/>
    <w:rsid w:val="008261C6"/>
    <w:rsid w:val="008261F3"/>
    <w:rsid w:val="0082659F"/>
    <w:rsid w:val="0082671D"/>
    <w:rsid w:val="00826D17"/>
    <w:rsid w:val="00826E63"/>
    <w:rsid w:val="008274D5"/>
    <w:rsid w:val="00827676"/>
    <w:rsid w:val="00827B87"/>
    <w:rsid w:val="00830587"/>
    <w:rsid w:val="00830C9D"/>
    <w:rsid w:val="00830D4D"/>
    <w:rsid w:val="00830F4E"/>
    <w:rsid w:val="008317FA"/>
    <w:rsid w:val="00831AEA"/>
    <w:rsid w:val="0083314F"/>
    <w:rsid w:val="0083358C"/>
    <w:rsid w:val="008336A7"/>
    <w:rsid w:val="008336F8"/>
    <w:rsid w:val="00833AFE"/>
    <w:rsid w:val="00833FE1"/>
    <w:rsid w:val="00834136"/>
    <w:rsid w:val="00835546"/>
    <w:rsid w:val="00835842"/>
    <w:rsid w:val="00836195"/>
    <w:rsid w:val="00836727"/>
    <w:rsid w:val="00836D54"/>
    <w:rsid w:val="00836DBF"/>
    <w:rsid w:val="00837039"/>
    <w:rsid w:val="0083768C"/>
    <w:rsid w:val="00840A90"/>
    <w:rsid w:val="00841E1D"/>
    <w:rsid w:val="00842114"/>
    <w:rsid w:val="008423AA"/>
    <w:rsid w:val="00842579"/>
    <w:rsid w:val="008431F2"/>
    <w:rsid w:val="00843312"/>
    <w:rsid w:val="0084361A"/>
    <w:rsid w:val="00843967"/>
    <w:rsid w:val="00843D01"/>
    <w:rsid w:val="00843F5D"/>
    <w:rsid w:val="00844671"/>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33C"/>
    <w:rsid w:val="008524E0"/>
    <w:rsid w:val="00853232"/>
    <w:rsid w:val="008533B3"/>
    <w:rsid w:val="00854343"/>
    <w:rsid w:val="00854416"/>
    <w:rsid w:val="00854FBA"/>
    <w:rsid w:val="00855B58"/>
    <w:rsid w:val="00855DD8"/>
    <w:rsid w:val="00855EDF"/>
    <w:rsid w:val="008563B8"/>
    <w:rsid w:val="0085664A"/>
    <w:rsid w:val="00856BB5"/>
    <w:rsid w:val="00856BE6"/>
    <w:rsid w:val="00856CA5"/>
    <w:rsid w:val="008573A3"/>
    <w:rsid w:val="00857697"/>
    <w:rsid w:val="008576EC"/>
    <w:rsid w:val="00857CDA"/>
    <w:rsid w:val="00857CE5"/>
    <w:rsid w:val="00857D37"/>
    <w:rsid w:val="00860087"/>
    <w:rsid w:val="0086062D"/>
    <w:rsid w:val="008617DC"/>
    <w:rsid w:val="00861C59"/>
    <w:rsid w:val="00863160"/>
    <w:rsid w:val="008633C0"/>
    <w:rsid w:val="008636D1"/>
    <w:rsid w:val="00863E54"/>
    <w:rsid w:val="0086441E"/>
    <w:rsid w:val="00864D42"/>
    <w:rsid w:val="00865065"/>
    <w:rsid w:val="008654E5"/>
    <w:rsid w:val="00865952"/>
    <w:rsid w:val="00865954"/>
    <w:rsid w:val="00865CB0"/>
    <w:rsid w:val="00866E28"/>
    <w:rsid w:val="0087001D"/>
    <w:rsid w:val="0087026C"/>
    <w:rsid w:val="00871C85"/>
    <w:rsid w:val="008728FC"/>
    <w:rsid w:val="00872E5E"/>
    <w:rsid w:val="00872F18"/>
    <w:rsid w:val="008730D8"/>
    <w:rsid w:val="00874CC7"/>
    <w:rsid w:val="00875333"/>
    <w:rsid w:val="00875BD6"/>
    <w:rsid w:val="00876359"/>
    <w:rsid w:val="00876615"/>
    <w:rsid w:val="00876D2E"/>
    <w:rsid w:val="00876E91"/>
    <w:rsid w:val="00877025"/>
    <w:rsid w:val="00877254"/>
    <w:rsid w:val="00877F32"/>
    <w:rsid w:val="00881BE3"/>
    <w:rsid w:val="00883800"/>
    <w:rsid w:val="0088409B"/>
    <w:rsid w:val="00884270"/>
    <w:rsid w:val="008846E8"/>
    <w:rsid w:val="00885EDB"/>
    <w:rsid w:val="00885F62"/>
    <w:rsid w:val="00885F67"/>
    <w:rsid w:val="008865B5"/>
    <w:rsid w:val="0088681A"/>
    <w:rsid w:val="00886D5A"/>
    <w:rsid w:val="00886F38"/>
    <w:rsid w:val="008872DF"/>
    <w:rsid w:val="00887952"/>
    <w:rsid w:val="00890A73"/>
    <w:rsid w:val="00890D6C"/>
    <w:rsid w:val="008912CF"/>
    <w:rsid w:val="00891603"/>
    <w:rsid w:val="008919B3"/>
    <w:rsid w:val="00891ABB"/>
    <w:rsid w:val="00891D6D"/>
    <w:rsid w:val="00892043"/>
    <w:rsid w:val="00892753"/>
    <w:rsid w:val="00892A1A"/>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9A6"/>
    <w:rsid w:val="008A1F01"/>
    <w:rsid w:val="008A2102"/>
    <w:rsid w:val="008A22DC"/>
    <w:rsid w:val="008A253F"/>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09"/>
    <w:rsid w:val="008B1D42"/>
    <w:rsid w:val="008B2D25"/>
    <w:rsid w:val="008B392F"/>
    <w:rsid w:val="008B3C31"/>
    <w:rsid w:val="008B48E3"/>
    <w:rsid w:val="008B4E20"/>
    <w:rsid w:val="008B50FB"/>
    <w:rsid w:val="008B5138"/>
    <w:rsid w:val="008B51FA"/>
    <w:rsid w:val="008B5CE2"/>
    <w:rsid w:val="008B7482"/>
    <w:rsid w:val="008C02FD"/>
    <w:rsid w:val="008C0BB2"/>
    <w:rsid w:val="008C0EF2"/>
    <w:rsid w:val="008C12D5"/>
    <w:rsid w:val="008C170E"/>
    <w:rsid w:val="008C1956"/>
    <w:rsid w:val="008C22C3"/>
    <w:rsid w:val="008C26CB"/>
    <w:rsid w:val="008C27F9"/>
    <w:rsid w:val="008C2F0E"/>
    <w:rsid w:val="008C3805"/>
    <w:rsid w:val="008C47AD"/>
    <w:rsid w:val="008C480F"/>
    <w:rsid w:val="008C490E"/>
    <w:rsid w:val="008C5046"/>
    <w:rsid w:val="008C5570"/>
    <w:rsid w:val="008C6796"/>
    <w:rsid w:val="008C7010"/>
    <w:rsid w:val="008C77A6"/>
    <w:rsid w:val="008C77E4"/>
    <w:rsid w:val="008D02CD"/>
    <w:rsid w:val="008D033D"/>
    <w:rsid w:val="008D03CA"/>
    <w:rsid w:val="008D0B3B"/>
    <w:rsid w:val="008D135F"/>
    <w:rsid w:val="008D1417"/>
    <w:rsid w:val="008D1652"/>
    <w:rsid w:val="008D1839"/>
    <w:rsid w:val="008D1D2D"/>
    <w:rsid w:val="008D2648"/>
    <w:rsid w:val="008D31D1"/>
    <w:rsid w:val="008D3535"/>
    <w:rsid w:val="008D3E56"/>
    <w:rsid w:val="008D49FF"/>
    <w:rsid w:val="008D608D"/>
    <w:rsid w:val="008D63B6"/>
    <w:rsid w:val="008D641A"/>
    <w:rsid w:val="008D6470"/>
    <w:rsid w:val="008D6512"/>
    <w:rsid w:val="008D6574"/>
    <w:rsid w:val="008D6628"/>
    <w:rsid w:val="008D66D8"/>
    <w:rsid w:val="008D7504"/>
    <w:rsid w:val="008D7C1B"/>
    <w:rsid w:val="008D7F64"/>
    <w:rsid w:val="008E045D"/>
    <w:rsid w:val="008E1A62"/>
    <w:rsid w:val="008E26A6"/>
    <w:rsid w:val="008E36C3"/>
    <w:rsid w:val="008E38F9"/>
    <w:rsid w:val="008E3FA3"/>
    <w:rsid w:val="008E404A"/>
    <w:rsid w:val="008E4739"/>
    <w:rsid w:val="008E4DB4"/>
    <w:rsid w:val="008E4DE2"/>
    <w:rsid w:val="008E61D4"/>
    <w:rsid w:val="008E6C57"/>
    <w:rsid w:val="008E7DE5"/>
    <w:rsid w:val="008E7F94"/>
    <w:rsid w:val="008F0888"/>
    <w:rsid w:val="008F0E50"/>
    <w:rsid w:val="008F12FF"/>
    <w:rsid w:val="008F1789"/>
    <w:rsid w:val="008F1B17"/>
    <w:rsid w:val="008F2009"/>
    <w:rsid w:val="008F274F"/>
    <w:rsid w:val="008F2BED"/>
    <w:rsid w:val="008F3677"/>
    <w:rsid w:val="008F4391"/>
    <w:rsid w:val="008F47FA"/>
    <w:rsid w:val="008F5019"/>
    <w:rsid w:val="008F5115"/>
    <w:rsid w:val="008F5487"/>
    <w:rsid w:val="008F5D71"/>
    <w:rsid w:val="008F6211"/>
    <w:rsid w:val="008F67DF"/>
    <w:rsid w:val="008F6B73"/>
    <w:rsid w:val="008F6F1F"/>
    <w:rsid w:val="008F744C"/>
    <w:rsid w:val="008F771A"/>
    <w:rsid w:val="008F7B11"/>
    <w:rsid w:val="008F7BFD"/>
    <w:rsid w:val="00900248"/>
    <w:rsid w:val="00900B06"/>
    <w:rsid w:val="00900B30"/>
    <w:rsid w:val="00900CE9"/>
    <w:rsid w:val="00900DAA"/>
    <w:rsid w:val="00900E54"/>
    <w:rsid w:val="009010EC"/>
    <w:rsid w:val="009010F9"/>
    <w:rsid w:val="0090128A"/>
    <w:rsid w:val="0090148D"/>
    <w:rsid w:val="00901C40"/>
    <w:rsid w:val="00901D83"/>
    <w:rsid w:val="00901E26"/>
    <w:rsid w:val="0090252A"/>
    <w:rsid w:val="00902620"/>
    <w:rsid w:val="00902941"/>
    <w:rsid w:val="00903B7F"/>
    <w:rsid w:val="00903DB9"/>
    <w:rsid w:val="0090424F"/>
    <w:rsid w:val="00904912"/>
    <w:rsid w:val="009050DF"/>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44FE"/>
    <w:rsid w:val="009145DE"/>
    <w:rsid w:val="00914E1E"/>
    <w:rsid w:val="00915299"/>
    <w:rsid w:val="0091571D"/>
    <w:rsid w:val="00915749"/>
    <w:rsid w:val="00915C21"/>
    <w:rsid w:val="009163DE"/>
    <w:rsid w:val="00916507"/>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5E42"/>
    <w:rsid w:val="009261CC"/>
    <w:rsid w:val="009262F0"/>
    <w:rsid w:val="009266A3"/>
    <w:rsid w:val="009268C6"/>
    <w:rsid w:val="00926B77"/>
    <w:rsid w:val="009274B7"/>
    <w:rsid w:val="0093056A"/>
    <w:rsid w:val="00930636"/>
    <w:rsid w:val="00930D2B"/>
    <w:rsid w:val="00930D6E"/>
    <w:rsid w:val="00931B4C"/>
    <w:rsid w:val="00931BB4"/>
    <w:rsid w:val="009321FD"/>
    <w:rsid w:val="00932660"/>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8A4"/>
    <w:rsid w:val="00941BFB"/>
    <w:rsid w:val="00941D91"/>
    <w:rsid w:val="00941FD8"/>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881"/>
    <w:rsid w:val="00951FC7"/>
    <w:rsid w:val="00952055"/>
    <w:rsid w:val="0095206E"/>
    <w:rsid w:val="00952DAA"/>
    <w:rsid w:val="00954149"/>
    <w:rsid w:val="0095476C"/>
    <w:rsid w:val="00955089"/>
    <w:rsid w:val="0095509F"/>
    <w:rsid w:val="00955805"/>
    <w:rsid w:val="00955E7F"/>
    <w:rsid w:val="00956711"/>
    <w:rsid w:val="009568A5"/>
    <w:rsid w:val="009571BD"/>
    <w:rsid w:val="00957BCE"/>
    <w:rsid w:val="00957FC6"/>
    <w:rsid w:val="00960104"/>
    <w:rsid w:val="00960344"/>
    <w:rsid w:val="00960442"/>
    <w:rsid w:val="00960C59"/>
    <w:rsid w:val="0096224B"/>
    <w:rsid w:val="0096224D"/>
    <w:rsid w:val="00962F6E"/>
    <w:rsid w:val="00962FD0"/>
    <w:rsid w:val="00963028"/>
    <w:rsid w:val="009647D5"/>
    <w:rsid w:val="009649D0"/>
    <w:rsid w:val="00964F85"/>
    <w:rsid w:val="00965B54"/>
    <w:rsid w:val="00965B65"/>
    <w:rsid w:val="0096666F"/>
    <w:rsid w:val="00966D29"/>
    <w:rsid w:val="00966DC5"/>
    <w:rsid w:val="0096756E"/>
    <w:rsid w:val="009679BB"/>
    <w:rsid w:val="00970382"/>
    <w:rsid w:val="00970939"/>
    <w:rsid w:val="009709E6"/>
    <w:rsid w:val="00970CDE"/>
    <w:rsid w:val="00971E54"/>
    <w:rsid w:val="009722AA"/>
    <w:rsid w:val="009723FC"/>
    <w:rsid w:val="009734DC"/>
    <w:rsid w:val="00973742"/>
    <w:rsid w:val="00973766"/>
    <w:rsid w:val="00973CC8"/>
    <w:rsid w:val="00974CEC"/>
    <w:rsid w:val="00974EDB"/>
    <w:rsid w:val="0097555D"/>
    <w:rsid w:val="00975762"/>
    <w:rsid w:val="00976F93"/>
    <w:rsid w:val="00977C74"/>
    <w:rsid w:val="00977D25"/>
    <w:rsid w:val="00980E50"/>
    <w:rsid w:val="00981039"/>
    <w:rsid w:val="009812BB"/>
    <w:rsid w:val="00981865"/>
    <w:rsid w:val="00981986"/>
    <w:rsid w:val="009820A9"/>
    <w:rsid w:val="009821AA"/>
    <w:rsid w:val="0098276E"/>
    <w:rsid w:val="0098279E"/>
    <w:rsid w:val="00982814"/>
    <w:rsid w:val="009828C9"/>
    <w:rsid w:val="00983631"/>
    <w:rsid w:val="00983850"/>
    <w:rsid w:val="009838B2"/>
    <w:rsid w:val="009839DE"/>
    <w:rsid w:val="00983AAF"/>
    <w:rsid w:val="00984989"/>
    <w:rsid w:val="00984BAC"/>
    <w:rsid w:val="00986185"/>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3A71"/>
    <w:rsid w:val="00994291"/>
    <w:rsid w:val="00994DA0"/>
    <w:rsid w:val="00994E80"/>
    <w:rsid w:val="009951B4"/>
    <w:rsid w:val="00995AD0"/>
    <w:rsid w:val="00996405"/>
    <w:rsid w:val="00996EF7"/>
    <w:rsid w:val="009971CC"/>
    <w:rsid w:val="009976E3"/>
    <w:rsid w:val="00997A08"/>
    <w:rsid w:val="00997D92"/>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8EC"/>
    <w:rsid w:val="009A3EB6"/>
    <w:rsid w:val="009A4D57"/>
    <w:rsid w:val="009A4D64"/>
    <w:rsid w:val="009A5200"/>
    <w:rsid w:val="009A55C6"/>
    <w:rsid w:val="009A575B"/>
    <w:rsid w:val="009A5CB0"/>
    <w:rsid w:val="009A5EFF"/>
    <w:rsid w:val="009A6406"/>
    <w:rsid w:val="009A646E"/>
    <w:rsid w:val="009A6542"/>
    <w:rsid w:val="009A65DE"/>
    <w:rsid w:val="009A66D7"/>
    <w:rsid w:val="009A6F04"/>
    <w:rsid w:val="009A6FC8"/>
    <w:rsid w:val="009A7751"/>
    <w:rsid w:val="009B00EC"/>
    <w:rsid w:val="009B0207"/>
    <w:rsid w:val="009B027D"/>
    <w:rsid w:val="009B0FE0"/>
    <w:rsid w:val="009B105D"/>
    <w:rsid w:val="009B14D0"/>
    <w:rsid w:val="009B1FE6"/>
    <w:rsid w:val="009B255E"/>
    <w:rsid w:val="009B283B"/>
    <w:rsid w:val="009B2CDC"/>
    <w:rsid w:val="009B30EF"/>
    <w:rsid w:val="009B3155"/>
    <w:rsid w:val="009B3214"/>
    <w:rsid w:val="009B4EEF"/>
    <w:rsid w:val="009B5639"/>
    <w:rsid w:val="009B5810"/>
    <w:rsid w:val="009B5AC6"/>
    <w:rsid w:val="009B7BAF"/>
    <w:rsid w:val="009C01B9"/>
    <w:rsid w:val="009C043A"/>
    <w:rsid w:val="009C0661"/>
    <w:rsid w:val="009C0DFF"/>
    <w:rsid w:val="009C1361"/>
    <w:rsid w:val="009C1547"/>
    <w:rsid w:val="009C158F"/>
    <w:rsid w:val="009C1D27"/>
    <w:rsid w:val="009C1F4A"/>
    <w:rsid w:val="009C2117"/>
    <w:rsid w:val="009C2A9F"/>
    <w:rsid w:val="009C3488"/>
    <w:rsid w:val="009C35E2"/>
    <w:rsid w:val="009C3A9B"/>
    <w:rsid w:val="009C4059"/>
    <w:rsid w:val="009C42F1"/>
    <w:rsid w:val="009C4651"/>
    <w:rsid w:val="009C4729"/>
    <w:rsid w:val="009C483E"/>
    <w:rsid w:val="009C57C6"/>
    <w:rsid w:val="009C5A89"/>
    <w:rsid w:val="009C5ACE"/>
    <w:rsid w:val="009C63B2"/>
    <w:rsid w:val="009C66DC"/>
    <w:rsid w:val="009C6A5E"/>
    <w:rsid w:val="009C7D39"/>
    <w:rsid w:val="009C7E89"/>
    <w:rsid w:val="009C7EDF"/>
    <w:rsid w:val="009D09C7"/>
    <w:rsid w:val="009D1D21"/>
    <w:rsid w:val="009D237F"/>
    <w:rsid w:val="009D2424"/>
    <w:rsid w:val="009D250F"/>
    <w:rsid w:val="009D2632"/>
    <w:rsid w:val="009D296B"/>
    <w:rsid w:val="009D456E"/>
    <w:rsid w:val="009D4E0B"/>
    <w:rsid w:val="009D4E30"/>
    <w:rsid w:val="009D50A6"/>
    <w:rsid w:val="009D5F71"/>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1B08"/>
    <w:rsid w:val="009E219B"/>
    <w:rsid w:val="009E258F"/>
    <w:rsid w:val="009E2737"/>
    <w:rsid w:val="009E2FB3"/>
    <w:rsid w:val="009E3A61"/>
    <w:rsid w:val="009E4BE8"/>
    <w:rsid w:val="009E4C08"/>
    <w:rsid w:val="009E5D5A"/>
    <w:rsid w:val="009E5EFB"/>
    <w:rsid w:val="009E65B8"/>
    <w:rsid w:val="009E6946"/>
    <w:rsid w:val="009E7AA2"/>
    <w:rsid w:val="009E7F29"/>
    <w:rsid w:val="009E7F3D"/>
    <w:rsid w:val="009F04E2"/>
    <w:rsid w:val="009F1B50"/>
    <w:rsid w:val="009F25BE"/>
    <w:rsid w:val="009F2986"/>
    <w:rsid w:val="009F31CE"/>
    <w:rsid w:val="009F4164"/>
    <w:rsid w:val="009F4314"/>
    <w:rsid w:val="009F4C2C"/>
    <w:rsid w:val="009F50AE"/>
    <w:rsid w:val="009F515E"/>
    <w:rsid w:val="009F56C4"/>
    <w:rsid w:val="009F5903"/>
    <w:rsid w:val="009F5CC2"/>
    <w:rsid w:val="009F5ED9"/>
    <w:rsid w:val="009F61A2"/>
    <w:rsid w:val="009F6206"/>
    <w:rsid w:val="009F6336"/>
    <w:rsid w:val="009F7BFF"/>
    <w:rsid w:val="00A00101"/>
    <w:rsid w:val="00A00454"/>
    <w:rsid w:val="00A00471"/>
    <w:rsid w:val="00A004B6"/>
    <w:rsid w:val="00A00701"/>
    <w:rsid w:val="00A007DF"/>
    <w:rsid w:val="00A0095F"/>
    <w:rsid w:val="00A012A0"/>
    <w:rsid w:val="00A013D1"/>
    <w:rsid w:val="00A0176C"/>
    <w:rsid w:val="00A01BC5"/>
    <w:rsid w:val="00A01D85"/>
    <w:rsid w:val="00A02498"/>
    <w:rsid w:val="00A02B88"/>
    <w:rsid w:val="00A02E50"/>
    <w:rsid w:val="00A03D9E"/>
    <w:rsid w:val="00A04B73"/>
    <w:rsid w:val="00A0565B"/>
    <w:rsid w:val="00A0597C"/>
    <w:rsid w:val="00A05DC7"/>
    <w:rsid w:val="00A0619C"/>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4C21"/>
    <w:rsid w:val="00A15087"/>
    <w:rsid w:val="00A15511"/>
    <w:rsid w:val="00A15E2B"/>
    <w:rsid w:val="00A15F2D"/>
    <w:rsid w:val="00A15FAC"/>
    <w:rsid w:val="00A16454"/>
    <w:rsid w:val="00A20704"/>
    <w:rsid w:val="00A20D35"/>
    <w:rsid w:val="00A21804"/>
    <w:rsid w:val="00A21872"/>
    <w:rsid w:val="00A2195F"/>
    <w:rsid w:val="00A21FDF"/>
    <w:rsid w:val="00A2208D"/>
    <w:rsid w:val="00A22551"/>
    <w:rsid w:val="00A22B53"/>
    <w:rsid w:val="00A233E2"/>
    <w:rsid w:val="00A24745"/>
    <w:rsid w:val="00A252AC"/>
    <w:rsid w:val="00A25414"/>
    <w:rsid w:val="00A25639"/>
    <w:rsid w:val="00A2599C"/>
    <w:rsid w:val="00A259EA"/>
    <w:rsid w:val="00A26382"/>
    <w:rsid w:val="00A26966"/>
    <w:rsid w:val="00A26E23"/>
    <w:rsid w:val="00A26EDC"/>
    <w:rsid w:val="00A272B7"/>
    <w:rsid w:val="00A2755C"/>
    <w:rsid w:val="00A279A6"/>
    <w:rsid w:val="00A30B4F"/>
    <w:rsid w:val="00A313F3"/>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072"/>
    <w:rsid w:val="00A471E7"/>
    <w:rsid w:val="00A47502"/>
    <w:rsid w:val="00A47CBA"/>
    <w:rsid w:val="00A507AA"/>
    <w:rsid w:val="00A508CD"/>
    <w:rsid w:val="00A50B7C"/>
    <w:rsid w:val="00A50EE3"/>
    <w:rsid w:val="00A51572"/>
    <w:rsid w:val="00A51B12"/>
    <w:rsid w:val="00A51BA5"/>
    <w:rsid w:val="00A520FC"/>
    <w:rsid w:val="00A5260F"/>
    <w:rsid w:val="00A52DE3"/>
    <w:rsid w:val="00A52F7E"/>
    <w:rsid w:val="00A5333B"/>
    <w:rsid w:val="00A53FB6"/>
    <w:rsid w:val="00A54009"/>
    <w:rsid w:val="00A541B8"/>
    <w:rsid w:val="00A5448A"/>
    <w:rsid w:val="00A54EEF"/>
    <w:rsid w:val="00A55131"/>
    <w:rsid w:val="00A56CD6"/>
    <w:rsid w:val="00A57BC4"/>
    <w:rsid w:val="00A57EAB"/>
    <w:rsid w:val="00A57F8B"/>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03B7"/>
    <w:rsid w:val="00A705AA"/>
    <w:rsid w:val="00A70B42"/>
    <w:rsid w:val="00A71253"/>
    <w:rsid w:val="00A717D2"/>
    <w:rsid w:val="00A7269B"/>
    <w:rsid w:val="00A734F7"/>
    <w:rsid w:val="00A737A4"/>
    <w:rsid w:val="00A738AE"/>
    <w:rsid w:val="00A74274"/>
    <w:rsid w:val="00A74CBA"/>
    <w:rsid w:val="00A75366"/>
    <w:rsid w:val="00A75437"/>
    <w:rsid w:val="00A7557D"/>
    <w:rsid w:val="00A757F3"/>
    <w:rsid w:val="00A7599F"/>
    <w:rsid w:val="00A75A17"/>
    <w:rsid w:val="00A75D47"/>
    <w:rsid w:val="00A761F1"/>
    <w:rsid w:val="00A769C5"/>
    <w:rsid w:val="00A77316"/>
    <w:rsid w:val="00A7772E"/>
    <w:rsid w:val="00A77A50"/>
    <w:rsid w:val="00A77D62"/>
    <w:rsid w:val="00A80BCB"/>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2EE3"/>
    <w:rsid w:val="00A93ACC"/>
    <w:rsid w:val="00A93F07"/>
    <w:rsid w:val="00A93FF0"/>
    <w:rsid w:val="00A942AA"/>
    <w:rsid w:val="00A94737"/>
    <w:rsid w:val="00A94D2C"/>
    <w:rsid w:val="00A95845"/>
    <w:rsid w:val="00A95C26"/>
    <w:rsid w:val="00A95F19"/>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35F2"/>
    <w:rsid w:val="00AA37B4"/>
    <w:rsid w:val="00AA3AF5"/>
    <w:rsid w:val="00AA43AE"/>
    <w:rsid w:val="00AA4D17"/>
    <w:rsid w:val="00AA4E0E"/>
    <w:rsid w:val="00AA4E5A"/>
    <w:rsid w:val="00AA6706"/>
    <w:rsid w:val="00AA6C1B"/>
    <w:rsid w:val="00AB0A8F"/>
    <w:rsid w:val="00AB27AF"/>
    <w:rsid w:val="00AB2C35"/>
    <w:rsid w:val="00AB38D1"/>
    <w:rsid w:val="00AB3A2B"/>
    <w:rsid w:val="00AB4411"/>
    <w:rsid w:val="00AB49E8"/>
    <w:rsid w:val="00AB4BB7"/>
    <w:rsid w:val="00AB557E"/>
    <w:rsid w:val="00AB56DD"/>
    <w:rsid w:val="00AB5F7D"/>
    <w:rsid w:val="00AB60C7"/>
    <w:rsid w:val="00AB6C31"/>
    <w:rsid w:val="00AB6E73"/>
    <w:rsid w:val="00AB7D25"/>
    <w:rsid w:val="00AC11D2"/>
    <w:rsid w:val="00AC145A"/>
    <w:rsid w:val="00AC19B0"/>
    <w:rsid w:val="00AC1FC3"/>
    <w:rsid w:val="00AC213E"/>
    <w:rsid w:val="00AC26ED"/>
    <w:rsid w:val="00AC33DC"/>
    <w:rsid w:val="00AC340C"/>
    <w:rsid w:val="00AC3441"/>
    <w:rsid w:val="00AC3C46"/>
    <w:rsid w:val="00AC42F1"/>
    <w:rsid w:val="00AC443B"/>
    <w:rsid w:val="00AC60E1"/>
    <w:rsid w:val="00AC6212"/>
    <w:rsid w:val="00AC6456"/>
    <w:rsid w:val="00AC6521"/>
    <w:rsid w:val="00AC688D"/>
    <w:rsid w:val="00AC6A9F"/>
    <w:rsid w:val="00AC70E1"/>
    <w:rsid w:val="00AC70F1"/>
    <w:rsid w:val="00AC72C2"/>
    <w:rsid w:val="00AC7801"/>
    <w:rsid w:val="00AC7903"/>
    <w:rsid w:val="00AD0A02"/>
    <w:rsid w:val="00AD0F73"/>
    <w:rsid w:val="00AD1206"/>
    <w:rsid w:val="00AD1C9C"/>
    <w:rsid w:val="00AD2C92"/>
    <w:rsid w:val="00AD2CDB"/>
    <w:rsid w:val="00AD2D29"/>
    <w:rsid w:val="00AD32DE"/>
    <w:rsid w:val="00AD32EB"/>
    <w:rsid w:val="00AD41DD"/>
    <w:rsid w:val="00AD46D9"/>
    <w:rsid w:val="00AD47BB"/>
    <w:rsid w:val="00AD6642"/>
    <w:rsid w:val="00AD6C5D"/>
    <w:rsid w:val="00AD6D60"/>
    <w:rsid w:val="00AD6F0B"/>
    <w:rsid w:val="00AD76D8"/>
    <w:rsid w:val="00AD7E03"/>
    <w:rsid w:val="00AE0413"/>
    <w:rsid w:val="00AE10F5"/>
    <w:rsid w:val="00AE1554"/>
    <w:rsid w:val="00AE16E9"/>
    <w:rsid w:val="00AE23C6"/>
    <w:rsid w:val="00AE2A98"/>
    <w:rsid w:val="00AE2DAA"/>
    <w:rsid w:val="00AE3917"/>
    <w:rsid w:val="00AE4116"/>
    <w:rsid w:val="00AE4A96"/>
    <w:rsid w:val="00AE511E"/>
    <w:rsid w:val="00AE547B"/>
    <w:rsid w:val="00AE5BBB"/>
    <w:rsid w:val="00AE6FFA"/>
    <w:rsid w:val="00AE7015"/>
    <w:rsid w:val="00AE7CCB"/>
    <w:rsid w:val="00AE7D3A"/>
    <w:rsid w:val="00AF049A"/>
    <w:rsid w:val="00AF0B07"/>
    <w:rsid w:val="00AF0CD2"/>
    <w:rsid w:val="00AF0FEB"/>
    <w:rsid w:val="00AF181E"/>
    <w:rsid w:val="00AF1C88"/>
    <w:rsid w:val="00AF20C1"/>
    <w:rsid w:val="00AF238D"/>
    <w:rsid w:val="00AF26FD"/>
    <w:rsid w:val="00AF2F8C"/>
    <w:rsid w:val="00AF33EE"/>
    <w:rsid w:val="00AF3629"/>
    <w:rsid w:val="00AF3736"/>
    <w:rsid w:val="00AF4370"/>
    <w:rsid w:val="00AF48D2"/>
    <w:rsid w:val="00AF5276"/>
    <w:rsid w:val="00AF5677"/>
    <w:rsid w:val="00AF5A6A"/>
    <w:rsid w:val="00AF6397"/>
    <w:rsid w:val="00AF714A"/>
    <w:rsid w:val="00AF75F3"/>
    <w:rsid w:val="00AF76FC"/>
    <w:rsid w:val="00B00FC8"/>
    <w:rsid w:val="00B01528"/>
    <w:rsid w:val="00B01A87"/>
    <w:rsid w:val="00B01BA2"/>
    <w:rsid w:val="00B021A4"/>
    <w:rsid w:val="00B0243A"/>
    <w:rsid w:val="00B025C4"/>
    <w:rsid w:val="00B028DE"/>
    <w:rsid w:val="00B0305A"/>
    <w:rsid w:val="00B03279"/>
    <w:rsid w:val="00B03873"/>
    <w:rsid w:val="00B03E68"/>
    <w:rsid w:val="00B03FED"/>
    <w:rsid w:val="00B044E1"/>
    <w:rsid w:val="00B04596"/>
    <w:rsid w:val="00B05897"/>
    <w:rsid w:val="00B06236"/>
    <w:rsid w:val="00B06A03"/>
    <w:rsid w:val="00B07444"/>
    <w:rsid w:val="00B0753A"/>
    <w:rsid w:val="00B07F0D"/>
    <w:rsid w:val="00B10A3D"/>
    <w:rsid w:val="00B12B67"/>
    <w:rsid w:val="00B12EA9"/>
    <w:rsid w:val="00B13011"/>
    <w:rsid w:val="00B133D9"/>
    <w:rsid w:val="00B13AA5"/>
    <w:rsid w:val="00B13E56"/>
    <w:rsid w:val="00B13ED3"/>
    <w:rsid w:val="00B140C9"/>
    <w:rsid w:val="00B14428"/>
    <w:rsid w:val="00B14A49"/>
    <w:rsid w:val="00B1507F"/>
    <w:rsid w:val="00B15B53"/>
    <w:rsid w:val="00B15E47"/>
    <w:rsid w:val="00B164BE"/>
    <w:rsid w:val="00B168C2"/>
    <w:rsid w:val="00B16E0E"/>
    <w:rsid w:val="00B17F46"/>
    <w:rsid w:val="00B20109"/>
    <w:rsid w:val="00B20719"/>
    <w:rsid w:val="00B20800"/>
    <w:rsid w:val="00B20D2F"/>
    <w:rsid w:val="00B20D3C"/>
    <w:rsid w:val="00B21327"/>
    <w:rsid w:val="00B218FF"/>
    <w:rsid w:val="00B21EB5"/>
    <w:rsid w:val="00B23BA3"/>
    <w:rsid w:val="00B23D06"/>
    <w:rsid w:val="00B24092"/>
    <w:rsid w:val="00B24615"/>
    <w:rsid w:val="00B25017"/>
    <w:rsid w:val="00B2512F"/>
    <w:rsid w:val="00B259ED"/>
    <w:rsid w:val="00B268AB"/>
    <w:rsid w:val="00B270E4"/>
    <w:rsid w:val="00B274E0"/>
    <w:rsid w:val="00B27F22"/>
    <w:rsid w:val="00B30DCD"/>
    <w:rsid w:val="00B31072"/>
    <w:rsid w:val="00B3132F"/>
    <w:rsid w:val="00B31AF1"/>
    <w:rsid w:val="00B31D1A"/>
    <w:rsid w:val="00B31F31"/>
    <w:rsid w:val="00B32E2D"/>
    <w:rsid w:val="00B33E70"/>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9B6"/>
    <w:rsid w:val="00B42D15"/>
    <w:rsid w:val="00B4317A"/>
    <w:rsid w:val="00B4337A"/>
    <w:rsid w:val="00B43D5F"/>
    <w:rsid w:val="00B43EED"/>
    <w:rsid w:val="00B44000"/>
    <w:rsid w:val="00B44420"/>
    <w:rsid w:val="00B44708"/>
    <w:rsid w:val="00B44F06"/>
    <w:rsid w:val="00B4500B"/>
    <w:rsid w:val="00B454FA"/>
    <w:rsid w:val="00B45543"/>
    <w:rsid w:val="00B45562"/>
    <w:rsid w:val="00B45B4B"/>
    <w:rsid w:val="00B45BDF"/>
    <w:rsid w:val="00B45C2A"/>
    <w:rsid w:val="00B46113"/>
    <w:rsid w:val="00B4751C"/>
    <w:rsid w:val="00B476BE"/>
    <w:rsid w:val="00B50A4B"/>
    <w:rsid w:val="00B50D7C"/>
    <w:rsid w:val="00B51221"/>
    <w:rsid w:val="00B5152E"/>
    <w:rsid w:val="00B51F0E"/>
    <w:rsid w:val="00B5232A"/>
    <w:rsid w:val="00B528CF"/>
    <w:rsid w:val="00B52C70"/>
    <w:rsid w:val="00B53698"/>
    <w:rsid w:val="00B5462A"/>
    <w:rsid w:val="00B54990"/>
    <w:rsid w:val="00B55BD4"/>
    <w:rsid w:val="00B560C1"/>
    <w:rsid w:val="00B565B0"/>
    <w:rsid w:val="00B566A2"/>
    <w:rsid w:val="00B56954"/>
    <w:rsid w:val="00B56C64"/>
    <w:rsid w:val="00B56C78"/>
    <w:rsid w:val="00B57088"/>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353"/>
    <w:rsid w:val="00B6453F"/>
    <w:rsid w:val="00B64D16"/>
    <w:rsid w:val="00B66D35"/>
    <w:rsid w:val="00B672A2"/>
    <w:rsid w:val="00B70C8A"/>
    <w:rsid w:val="00B7120E"/>
    <w:rsid w:val="00B713EA"/>
    <w:rsid w:val="00B713FD"/>
    <w:rsid w:val="00B71D9C"/>
    <w:rsid w:val="00B72AA5"/>
    <w:rsid w:val="00B7305A"/>
    <w:rsid w:val="00B73755"/>
    <w:rsid w:val="00B7386B"/>
    <w:rsid w:val="00B73D59"/>
    <w:rsid w:val="00B73FC9"/>
    <w:rsid w:val="00B74043"/>
    <w:rsid w:val="00B7436F"/>
    <w:rsid w:val="00B746AE"/>
    <w:rsid w:val="00B758E2"/>
    <w:rsid w:val="00B7622A"/>
    <w:rsid w:val="00B76724"/>
    <w:rsid w:val="00B76A55"/>
    <w:rsid w:val="00B776E3"/>
    <w:rsid w:val="00B77BA5"/>
    <w:rsid w:val="00B77EFC"/>
    <w:rsid w:val="00B821F2"/>
    <w:rsid w:val="00B83444"/>
    <w:rsid w:val="00B835EA"/>
    <w:rsid w:val="00B83797"/>
    <w:rsid w:val="00B83BE9"/>
    <w:rsid w:val="00B83E2E"/>
    <w:rsid w:val="00B8537D"/>
    <w:rsid w:val="00B8541C"/>
    <w:rsid w:val="00B86145"/>
    <w:rsid w:val="00B8621C"/>
    <w:rsid w:val="00B867BA"/>
    <w:rsid w:val="00B8746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4E5"/>
    <w:rsid w:val="00B94F35"/>
    <w:rsid w:val="00B94F63"/>
    <w:rsid w:val="00B95F1F"/>
    <w:rsid w:val="00B962DA"/>
    <w:rsid w:val="00B9657E"/>
    <w:rsid w:val="00B96B8F"/>
    <w:rsid w:val="00B9707A"/>
    <w:rsid w:val="00B970E0"/>
    <w:rsid w:val="00B9791C"/>
    <w:rsid w:val="00B97D24"/>
    <w:rsid w:val="00BA1741"/>
    <w:rsid w:val="00BA20F6"/>
    <w:rsid w:val="00BA352E"/>
    <w:rsid w:val="00BA4852"/>
    <w:rsid w:val="00BA4AD0"/>
    <w:rsid w:val="00BA5928"/>
    <w:rsid w:val="00BA5A33"/>
    <w:rsid w:val="00BA6113"/>
    <w:rsid w:val="00BA7593"/>
    <w:rsid w:val="00BA7A38"/>
    <w:rsid w:val="00BB070D"/>
    <w:rsid w:val="00BB164B"/>
    <w:rsid w:val="00BB1AD6"/>
    <w:rsid w:val="00BB20DA"/>
    <w:rsid w:val="00BB2ECB"/>
    <w:rsid w:val="00BB3092"/>
    <w:rsid w:val="00BB319E"/>
    <w:rsid w:val="00BB371B"/>
    <w:rsid w:val="00BB3920"/>
    <w:rsid w:val="00BB473E"/>
    <w:rsid w:val="00BB5BB4"/>
    <w:rsid w:val="00BB647B"/>
    <w:rsid w:val="00BB70F6"/>
    <w:rsid w:val="00BB72B3"/>
    <w:rsid w:val="00BC1396"/>
    <w:rsid w:val="00BC17C1"/>
    <w:rsid w:val="00BC1890"/>
    <w:rsid w:val="00BC198A"/>
    <w:rsid w:val="00BC21BA"/>
    <w:rsid w:val="00BC23B1"/>
    <w:rsid w:val="00BC2CE7"/>
    <w:rsid w:val="00BC2D98"/>
    <w:rsid w:val="00BC31DF"/>
    <w:rsid w:val="00BC33E9"/>
    <w:rsid w:val="00BC372B"/>
    <w:rsid w:val="00BC3F4F"/>
    <w:rsid w:val="00BC4273"/>
    <w:rsid w:val="00BC45AF"/>
    <w:rsid w:val="00BC4C90"/>
    <w:rsid w:val="00BC52E2"/>
    <w:rsid w:val="00BC5894"/>
    <w:rsid w:val="00BC59BB"/>
    <w:rsid w:val="00BC641B"/>
    <w:rsid w:val="00BC6558"/>
    <w:rsid w:val="00BC69F5"/>
    <w:rsid w:val="00BD0034"/>
    <w:rsid w:val="00BD00BD"/>
    <w:rsid w:val="00BD00E3"/>
    <w:rsid w:val="00BD06BD"/>
    <w:rsid w:val="00BD0B7E"/>
    <w:rsid w:val="00BD0CF8"/>
    <w:rsid w:val="00BD0E04"/>
    <w:rsid w:val="00BD1F81"/>
    <w:rsid w:val="00BD23D9"/>
    <w:rsid w:val="00BD273A"/>
    <w:rsid w:val="00BD2BE4"/>
    <w:rsid w:val="00BD33AA"/>
    <w:rsid w:val="00BD3558"/>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53"/>
    <w:rsid w:val="00BE25E7"/>
    <w:rsid w:val="00BE37E1"/>
    <w:rsid w:val="00BE390D"/>
    <w:rsid w:val="00BE48B8"/>
    <w:rsid w:val="00BE4F81"/>
    <w:rsid w:val="00BE4FD1"/>
    <w:rsid w:val="00BE571A"/>
    <w:rsid w:val="00BE5A4A"/>
    <w:rsid w:val="00BE660D"/>
    <w:rsid w:val="00BE6632"/>
    <w:rsid w:val="00BE7596"/>
    <w:rsid w:val="00BE7BC3"/>
    <w:rsid w:val="00BE7C27"/>
    <w:rsid w:val="00BE7D10"/>
    <w:rsid w:val="00BF0937"/>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19"/>
    <w:rsid w:val="00BF65BF"/>
    <w:rsid w:val="00BF69D4"/>
    <w:rsid w:val="00BF7651"/>
    <w:rsid w:val="00BF7E7A"/>
    <w:rsid w:val="00C0002E"/>
    <w:rsid w:val="00C002AB"/>
    <w:rsid w:val="00C0062A"/>
    <w:rsid w:val="00C00DBF"/>
    <w:rsid w:val="00C00EFA"/>
    <w:rsid w:val="00C01726"/>
    <w:rsid w:val="00C01F98"/>
    <w:rsid w:val="00C02205"/>
    <w:rsid w:val="00C0246A"/>
    <w:rsid w:val="00C024C3"/>
    <w:rsid w:val="00C02A04"/>
    <w:rsid w:val="00C030C5"/>
    <w:rsid w:val="00C043BA"/>
    <w:rsid w:val="00C04411"/>
    <w:rsid w:val="00C04698"/>
    <w:rsid w:val="00C04F75"/>
    <w:rsid w:val="00C0531C"/>
    <w:rsid w:val="00C053BE"/>
    <w:rsid w:val="00C05739"/>
    <w:rsid w:val="00C060CC"/>
    <w:rsid w:val="00C0639A"/>
    <w:rsid w:val="00C0661C"/>
    <w:rsid w:val="00C06F58"/>
    <w:rsid w:val="00C0728B"/>
    <w:rsid w:val="00C07714"/>
    <w:rsid w:val="00C07A2D"/>
    <w:rsid w:val="00C07CA5"/>
    <w:rsid w:val="00C1051A"/>
    <w:rsid w:val="00C10858"/>
    <w:rsid w:val="00C10FBB"/>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0BA"/>
    <w:rsid w:val="00C2116C"/>
    <w:rsid w:val="00C21313"/>
    <w:rsid w:val="00C21F49"/>
    <w:rsid w:val="00C22604"/>
    <w:rsid w:val="00C22BD4"/>
    <w:rsid w:val="00C24346"/>
    <w:rsid w:val="00C24474"/>
    <w:rsid w:val="00C245DD"/>
    <w:rsid w:val="00C247E6"/>
    <w:rsid w:val="00C24FE5"/>
    <w:rsid w:val="00C25019"/>
    <w:rsid w:val="00C250C4"/>
    <w:rsid w:val="00C2538D"/>
    <w:rsid w:val="00C25A1A"/>
    <w:rsid w:val="00C25E3F"/>
    <w:rsid w:val="00C26D87"/>
    <w:rsid w:val="00C2724A"/>
    <w:rsid w:val="00C30459"/>
    <w:rsid w:val="00C30615"/>
    <w:rsid w:val="00C3062C"/>
    <w:rsid w:val="00C30898"/>
    <w:rsid w:val="00C3090F"/>
    <w:rsid w:val="00C30BFA"/>
    <w:rsid w:val="00C30F48"/>
    <w:rsid w:val="00C319C9"/>
    <w:rsid w:val="00C31C33"/>
    <w:rsid w:val="00C32423"/>
    <w:rsid w:val="00C325F9"/>
    <w:rsid w:val="00C32AB0"/>
    <w:rsid w:val="00C32C4D"/>
    <w:rsid w:val="00C3362D"/>
    <w:rsid w:val="00C338F9"/>
    <w:rsid w:val="00C33C77"/>
    <w:rsid w:val="00C33DB4"/>
    <w:rsid w:val="00C345AC"/>
    <w:rsid w:val="00C34EF0"/>
    <w:rsid w:val="00C35CA4"/>
    <w:rsid w:val="00C35FD1"/>
    <w:rsid w:val="00C362F6"/>
    <w:rsid w:val="00C367BE"/>
    <w:rsid w:val="00C36A25"/>
    <w:rsid w:val="00C36D81"/>
    <w:rsid w:val="00C40D72"/>
    <w:rsid w:val="00C40E29"/>
    <w:rsid w:val="00C40F97"/>
    <w:rsid w:val="00C41527"/>
    <w:rsid w:val="00C41E6C"/>
    <w:rsid w:val="00C42651"/>
    <w:rsid w:val="00C4273C"/>
    <w:rsid w:val="00C42FB8"/>
    <w:rsid w:val="00C431A1"/>
    <w:rsid w:val="00C43C54"/>
    <w:rsid w:val="00C44840"/>
    <w:rsid w:val="00C45049"/>
    <w:rsid w:val="00C46990"/>
    <w:rsid w:val="00C46BA9"/>
    <w:rsid w:val="00C47666"/>
    <w:rsid w:val="00C50E54"/>
    <w:rsid w:val="00C51A16"/>
    <w:rsid w:val="00C52465"/>
    <w:rsid w:val="00C52C5B"/>
    <w:rsid w:val="00C52E27"/>
    <w:rsid w:val="00C52EE3"/>
    <w:rsid w:val="00C53EBD"/>
    <w:rsid w:val="00C54FFD"/>
    <w:rsid w:val="00C5667E"/>
    <w:rsid w:val="00C56FAB"/>
    <w:rsid w:val="00C56FD6"/>
    <w:rsid w:val="00C608E0"/>
    <w:rsid w:val="00C60B9C"/>
    <w:rsid w:val="00C60DD2"/>
    <w:rsid w:val="00C6141C"/>
    <w:rsid w:val="00C61511"/>
    <w:rsid w:val="00C61D3F"/>
    <w:rsid w:val="00C61D45"/>
    <w:rsid w:val="00C6242B"/>
    <w:rsid w:val="00C63522"/>
    <w:rsid w:val="00C639EB"/>
    <w:rsid w:val="00C64001"/>
    <w:rsid w:val="00C643FB"/>
    <w:rsid w:val="00C64DB4"/>
    <w:rsid w:val="00C65754"/>
    <w:rsid w:val="00C66630"/>
    <w:rsid w:val="00C67456"/>
    <w:rsid w:val="00C70116"/>
    <w:rsid w:val="00C703C0"/>
    <w:rsid w:val="00C7058E"/>
    <w:rsid w:val="00C70621"/>
    <w:rsid w:val="00C706FF"/>
    <w:rsid w:val="00C71E8A"/>
    <w:rsid w:val="00C71F98"/>
    <w:rsid w:val="00C721DC"/>
    <w:rsid w:val="00C7229E"/>
    <w:rsid w:val="00C729DD"/>
    <w:rsid w:val="00C72C25"/>
    <w:rsid w:val="00C72F2F"/>
    <w:rsid w:val="00C73432"/>
    <w:rsid w:val="00C7355E"/>
    <w:rsid w:val="00C73730"/>
    <w:rsid w:val="00C73D3E"/>
    <w:rsid w:val="00C73E51"/>
    <w:rsid w:val="00C740BF"/>
    <w:rsid w:val="00C74725"/>
    <w:rsid w:val="00C74DFE"/>
    <w:rsid w:val="00C74E31"/>
    <w:rsid w:val="00C75695"/>
    <w:rsid w:val="00C75BB7"/>
    <w:rsid w:val="00C76B1F"/>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2FD4"/>
    <w:rsid w:val="00C83198"/>
    <w:rsid w:val="00C83350"/>
    <w:rsid w:val="00C83871"/>
    <w:rsid w:val="00C84246"/>
    <w:rsid w:val="00C8499F"/>
    <w:rsid w:val="00C85228"/>
    <w:rsid w:val="00C8542A"/>
    <w:rsid w:val="00C86D7C"/>
    <w:rsid w:val="00C870AB"/>
    <w:rsid w:val="00C87260"/>
    <w:rsid w:val="00C9006C"/>
    <w:rsid w:val="00C902B2"/>
    <w:rsid w:val="00C9055A"/>
    <w:rsid w:val="00C905CB"/>
    <w:rsid w:val="00C90D6C"/>
    <w:rsid w:val="00C90DF4"/>
    <w:rsid w:val="00C9104B"/>
    <w:rsid w:val="00C91BD9"/>
    <w:rsid w:val="00C91CE0"/>
    <w:rsid w:val="00C92A19"/>
    <w:rsid w:val="00C92AB4"/>
    <w:rsid w:val="00C92BC1"/>
    <w:rsid w:val="00C92F3E"/>
    <w:rsid w:val="00C93011"/>
    <w:rsid w:val="00C9484D"/>
    <w:rsid w:val="00C949E2"/>
    <w:rsid w:val="00C94B5B"/>
    <w:rsid w:val="00C955F8"/>
    <w:rsid w:val="00C961FA"/>
    <w:rsid w:val="00C969F1"/>
    <w:rsid w:val="00C9732E"/>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78B"/>
    <w:rsid w:val="00CA5C9A"/>
    <w:rsid w:val="00CA5D94"/>
    <w:rsid w:val="00CA6053"/>
    <w:rsid w:val="00CA6073"/>
    <w:rsid w:val="00CA6115"/>
    <w:rsid w:val="00CA6C7F"/>
    <w:rsid w:val="00CA71FA"/>
    <w:rsid w:val="00CB057A"/>
    <w:rsid w:val="00CB0BD1"/>
    <w:rsid w:val="00CB0C04"/>
    <w:rsid w:val="00CB11EC"/>
    <w:rsid w:val="00CB1F05"/>
    <w:rsid w:val="00CB24C4"/>
    <w:rsid w:val="00CB29B6"/>
    <w:rsid w:val="00CB2D17"/>
    <w:rsid w:val="00CB37FD"/>
    <w:rsid w:val="00CB398F"/>
    <w:rsid w:val="00CB495C"/>
    <w:rsid w:val="00CB4A83"/>
    <w:rsid w:val="00CB4FB8"/>
    <w:rsid w:val="00CB5F29"/>
    <w:rsid w:val="00CB5FB2"/>
    <w:rsid w:val="00CB6270"/>
    <w:rsid w:val="00CB6C50"/>
    <w:rsid w:val="00CB6FCD"/>
    <w:rsid w:val="00CB76CE"/>
    <w:rsid w:val="00CC01A0"/>
    <w:rsid w:val="00CC021A"/>
    <w:rsid w:val="00CC203A"/>
    <w:rsid w:val="00CC2944"/>
    <w:rsid w:val="00CC2DA8"/>
    <w:rsid w:val="00CC316B"/>
    <w:rsid w:val="00CC34E7"/>
    <w:rsid w:val="00CC3E96"/>
    <w:rsid w:val="00CC3F16"/>
    <w:rsid w:val="00CC45FD"/>
    <w:rsid w:val="00CC4651"/>
    <w:rsid w:val="00CC4980"/>
    <w:rsid w:val="00CC49E6"/>
    <w:rsid w:val="00CC4D6A"/>
    <w:rsid w:val="00CC4E76"/>
    <w:rsid w:val="00CC5226"/>
    <w:rsid w:val="00CC53B2"/>
    <w:rsid w:val="00CC5633"/>
    <w:rsid w:val="00CC5ECA"/>
    <w:rsid w:val="00CC6D57"/>
    <w:rsid w:val="00CC76D9"/>
    <w:rsid w:val="00CC77D0"/>
    <w:rsid w:val="00CD02B6"/>
    <w:rsid w:val="00CD0625"/>
    <w:rsid w:val="00CD0ACC"/>
    <w:rsid w:val="00CD101D"/>
    <w:rsid w:val="00CD2146"/>
    <w:rsid w:val="00CD272D"/>
    <w:rsid w:val="00CD30B6"/>
    <w:rsid w:val="00CD34A7"/>
    <w:rsid w:val="00CD3537"/>
    <w:rsid w:val="00CD42CB"/>
    <w:rsid w:val="00CD4B83"/>
    <w:rsid w:val="00CD4CB9"/>
    <w:rsid w:val="00CD4D59"/>
    <w:rsid w:val="00CD5738"/>
    <w:rsid w:val="00CD5A53"/>
    <w:rsid w:val="00CD6124"/>
    <w:rsid w:val="00CD66EC"/>
    <w:rsid w:val="00CD7A2C"/>
    <w:rsid w:val="00CD7EE6"/>
    <w:rsid w:val="00CE09B8"/>
    <w:rsid w:val="00CE111D"/>
    <w:rsid w:val="00CE1378"/>
    <w:rsid w:val="00CE1C99"/>
    <w:rsid w:val="00CE1EBE"/>
    <w:rsid w:val="00CE2056"/>
    <w:rsid w:val="00CE27FF"/>
    <w:rsid w:val="00CE31BA"/>
    <w:rsid w:val="00CE3A4A"/>
    <w:rsid w:val="00CE412B"/>
    <w:rsid w:val="00CE45EA"/>
    <w:rsid w:val="00CE51A1"/>
    <w:rsid w:val="00CE656D"/>
    <w:rsid w:val="00CE68D4"/>
    <w:rsid w:val="00CE7C59"/>
    <w:rsid w:val="00CF078D"/>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7293"/>
    <w:rsid w:val="00CF78A0"/>
    <w:rsid w:val="00CF794D"/>
    <w:rsid w:val="00D00CB2"/>
    <w:rsid w:val="00D01245"/>
    <w:rsid w:val="00D0143F"/>
    <w:rsid w:val="00D0174B"/>
    <w:rsid w:val="00D02E26"/>
    <w:rsid w:val="00D02F0A"/>
    <w:rsid w:val="00D03042"/>
    <w:rsid w:val="00D0345A"/>
    <w:rsid w:val="00D03538"/>
    <w:rsid w:val="00D03EA1"/>
    <w:rsid w:val="00D04363"/>
    <w:rsid w:val="00D04CF7"/>
    <w:rsid w:val="00D04F90"/>
    <w:rsid w:val="00D0515C"/>
    <w:rsid w:val="00D0542A"/>
    <w:rsid w:val="00D0564A"/>
    <w:rsid w:val="00D0567B"/>
    <w:rsid w:val="00D06181"/>
    <w:rsid w:val="00D06397"/>
    <w:rsid w:val="00D06510"/>
    <w:rsid w:val="00D0668E"/>
    <w:rsid w:val="00D07965"/>
    <w:rsid w:val="00D10C84"/>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20934"/>
    <w:rsid w:val="00D20CC2"/>
    <w:rsid w:val="00D20D6A"/>
    <w:rsid w:val="00D21B4D"/>
    <w:rsid w:val="00D21F0E"/>
    <w:rsid w:val="00D2208F"/>
    <w:rsid w:val="00D2216F"/>
    <w:rsid w:val="00D2260B"/>
    <w:rsid w:val="00D226F8"/>
    <w:rsid w:val="00D2277A"/>
    <w:rsid w:val="00D232F6"/>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BB5"/>
    <w:rsid w:val="00D30C36"/>
    <w:rsid w:val="00D317A2"/>
    <w:rsid w:val="00D31A91"/>
    <w:rsid w:val="00D3241E"/>
    <w:rsid w:val="00D32A1E"/>
    <w:rsid w:val="00D32CA5"/>
    <w:rsid w:val="00D3309E"/>
    <w:rsid w:val="00D33AC1"/>
    <w:rsid w:val="00D33C18"/>
    <w:rsid w:val="00D340DE"/>
    <w:rsid w:val="00D35746"/>
    <w:rsid w:val="00D35B2F"/>
    <w:rsid w:val="00D36E52"/>
    <w:rsid w:val="00D37A1C"/>
    <w:rsid w:val="00D40089"/>
    <w:rsid w:val="00D4079D"/>
    <w:rsid w:val="00D413A7"/>
    <w:rsid w:val="00D4210E"/>
    <w:rsid w:val="00D4264C"/>
    <w:rsid w:val="00D43096"/>
    <w:rsid w:val="00D4357B"/>
    <w:rsid w:val="00D43FAC"/>
    <w:rsid w:val="00D449B5"/>
    <w:rsid w:val="00D44C6D"/>
    <w:rsid w:val="00D45A15"/>
    <w:rsid w:val="00D45EE8"/>
    <w:rsid w:val="00D46375"/>
    <w:rsid w:val="00D4795B"/>
    <w:rsid w:val="00D479EE"/>
    <w:rsid w:val="00D47B8A"/>
    <w:rsid w:val="00D50354"/>
    <w:rsid w:val="00D5055F"/>
    <w:rsid w:val="00D5123D"/>
    <w:rsid w:val="00D51845"/>
    <w:rsid w:val="00D51DD0"/>
    <w:rsid w:val="00D5245C"/>
    <w:rsid w:val="00D528A6"/>
    <w:rsid w:val="00D539ED"/>
    <w:rsid w:val="00D53B1E"/>
    <w:rsid w:val="00D53EC6"/>
    <w:rsid w:val="00D53FCA"/>
    <w:rsid w:val="00D54575"/>
    <w:rsid w:val="00D54B53"/>
    <w:rsid w:val="00D54B7C"/>
    <w:rsid w:val="00D54F61"/>
    <w:rsid w:val="00D554BA"/>
    <w:rsid w:val="00D5618A"/>
    <w:rsid w:val="00D56360"/>
    <w:rsid w:val="00D56468"/>
    <w:rsid w:val="00D56DF1"/>
    <w:rsid w:val="00D578FD"/>
    <w:rsid w:val="00D6009A"/>
    <w:rsid w:val="00D611E4"/>
    <w:rsid w:val="00D614FF"/>
    <w:rsid w:val="00D61872"/>
    <w:rsid w:val="00D61A08"/>
    <w:rsid w:val="00D62370"/>
    <w:rsid w:val="00D636FD"/>
    <w:rsid w:val="00D63DFD"/>
    <w:rsid w:val="00D63F67"/>
    <w:rsid w:val="00D64CBB"/>
    <w:rsid w:val="00D65805"/>
    <w:rsid w:val="00D65976"/>
    <w:rsid w:val="00D659FD"/>
    <w:rsid w:val="00D65A8E"/>
    <w:rsid w:val="00D65AFB"/>
    <w:rsid w:val="00D65BD4"/>
    <w:rsid w:val="00D6615C"/>
    <w:rsid w:val="00D669B1"/>
    <w:rsid w:val="00D66FEA"/>
    <w:rsid w:val="00D672B9"/>
    <w:rsid w:val="00D67AF4"/>
    <w:rsid w:val="00D724D0"/>
    <w:rsid w:val="00D73088"/>
    <w:rsid w:val="00D7328D"/>
    <w:rsid w:val="00D73409"/>
    <w:rsid w:val="00D73696"/>
    <w:rsid w:val="00D73736"/>
    <w:rsid w:val="00D737A3"/>
    <w:rsid w:val="00D74FD0"/>
    <w:rsid w:val="00D75594"/>
    <w:rsid w:val="00D763D4"/>
    <w:rsid w:val="00D774E8"/>
    <w:rsid w:val="00D77523"/>
    <w:rsid w:val="00D804E9"/>
    <w:rsid w:val="00D807E1"/>
    <w:rsid w:val="00D8137B"/>
    <w:rsid w:val="00D81A74"/>
    <w:rsid w:val="00D81E24"/>
    <w:rsid w:val="00D82974"/>
    <w:rsid w:val="00D82E4F"/>
    <w:rsid w:val="00D84350"/>
    <w:rsid w:val="00D84A6B"/>
    <w:rsid w:val="00D84B74"/>
    <w:rsid w:val="00D86400"/>
    <w:rsid w:val="00D865A6"/>
    <w:rsid w:val="00D86C03"/>
    <w:rsid w:val="00D87508"/>
    <w:rsid w:val="00D87894"/>
    <w:rsid w:val="00D87D33"/>
    <w:rsid w:val="00D87EB3"/>
    <w:rsid w:val="00D9038E"/>
    <w:rsid w:val="00D918BE"/>
    <w:rsid w:val="00D926AF"/>
    <w:rsid w:val="00D9368A"/>
    <w:rsid w:val="00D94780"/>
    <w:rsid w:val="00D9489F"/>
    <w:rsid w:val="00D94B41"/>
    <w:rsid w:val="00D94EEF"/>
    <w:rsid w:val="00D950E0"/>
    <w:rsid w:val="00D95205"/>
    <w:rsid w:val="00D955CB"/>
    <w:rsid w:val="00D95623"/>
    <w:rsid w:val="00D9586D"/>
    <w:rsid w:val="00D95D44"/>
    <w:rsid w:val="00D96084"/>
    <w:rsid w:val="00D96B02"/>
    <w:rsid w:val="00D9719E"/>
    <w:rsid w:val="00D9773E"/>
    <w:rsid w:val="00DA074B"/>
    <w:rsid w:val="00DA0CFB"/>
    <w:rsid w:val="00DA0D76"/>
    <w:rsid w:val="00DA0EC5"/>
    <w:rsid w:val="00DA0EF3"/>
    <w:rsid w:val="00DA1593"/>
    <w:rsid w:val="00DA1D10"/>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0159"/>
    <w:rsid w:val="00DB103E"/>
    <w:rsid w:val="00DB15BA"/>
    <w:rsid w:val="00DB17D7"/>
    <w:rsid w:val="00DB1D9A"/>
    <w:rsid w:val="00DB206E"/>
    <w:rsid w:val="00DB2A69"/>
    <w:rsid w:val="00DB34E3"/>
    <w:rsid w:val="00DB4BCB"/>
    <w:rsid w:val="00DB4DF0"/>
    <w:rsid w:val="00DB4EB7"/>
    <w:rsid w:val="00DB50C3"/>
    <w:rsid w:val="00DB56D6"/>
    <w:rsid w:val="00DB5BEA"/>
    <w:rsid w:val="00DB7858"/>
    <w:rsid w:val="00DB7ADF"/>
    <w:rsid w:val="00DB7E25"/>
    <w:rsid w:val="00DC00DC"/>
    <w:rsid w:val="00DC04A8"/>
    <w:rsid w:val="00DC0A50"/>
    <w:rsid w:val="00DC0CE8"/>
    <w:rsid w:val="00DC1114"/>
    <w:rsid w:val="00DC12F0"/>
    <w:rsid w:val="00DC18BF"/>
    <w:rsid w:val="00DC2C9B"/>
    <w:rsid w:val="00DC33DF"/>
    <w:rsid w:val="00DC36D4"/>
    <w:rsid w:val="00DC3D9E"/>
    <w:rsid w:val="00DC4191"/>
    <w:rsid w:val="00DC42CC"/>
    <w:rsid w:val="00DC479D"/>
    <w:rsid w:val="00DC550C"/>
    <w:rsid w:val="00DC57AE"/>
    <w:rsid w:val="00DC5F0C"/>
    <w:rsid w:val="00DC6274"/>
    <w:rsid w:val="00DC6AFD"/>
    <w:rsid w:val="00DC6E6D"/>
    <w:rsid w:val="00DC7D24"/>
    <w:rsid w:val="00DD0585"/>
    <w:rsid w:val="00DD10A3"/>
    <w:rsid w:val="00DD12FA"/>
    <w:rsid w:val="00DD14D7"/>
    <w:rsid w:val="00DD164C"/>
    <w:rsid w:val="00DD1910"/>
    <w:rsid w:val="00DD313F"/>
    <w:rsid w:val="00DD475A"/>
    <w:rsid w:val="00DD4929"/>
    <w:rsid w:val="00DD4957"/>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5DE4"/>
    <w:rsid w:val="00DE629A"/>
    <w:rsid w:val="00DE679B"/>
    <w:rsid w:val="00DE7005"/>
    <w:rsid w:val="00DE7737"/>
    <w:rsid w:val="00DE777D"/>
    <w:rsid w:val="00DE7E3A"/>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7F8"/>
    <w:rsid w:val="00DF787D"/>
    <w:rsid w:val="00DF79AE"/>
    <w:rsid w:val="00DF7C39"/>
    <w:rsid w:val="00E00741"/>
    <w:rsid w:val="00E016F1"/>
    <w:rsid w:val="00E01CED"/>
    <w:rsid w:val="00E025A0"/>
    <w:rsid w:val="00E02961"/>
    <w:rsid w:val="00E030E0"/>
    <w:rsid w:val="00E03306"/>
    <w:rsid w:val="00E039EA"/>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094"/>
    <w:rsid w:val="00E13D19"/>
    <w:rsid w:val="00E14128"/>
    <w:rsid w:val="00E1422F"/>
    <w:rsid w:val="00E148BC"/>
    <w:rsid w:val="00E14AE7"/>
    <w:rsid w:val="00E14D60"/>
    <w:rsid w:val="00E16334"/>
    <w:rsid w:val="00E16667"/>
    <w:rsid w:val="00E16C0B"/>
    <w:rsid w:val="00E16FD1"/>
    <w:rsid w:val="00E170B6"/>
    <w:rsid w:val="00E1713B"/>
    <w:rsid w:val="00E1723D"/>
    <w:rsid w:val="00E17A07"/>
    <w:rsid w:val="00E206DD"/>
    <w:rsid w:val="00E207A8"/>
    <w:rsid w:val="00E2155A"/>
    <w:rsid w:val="00E21892"/>
    <w:rsid w:val="00E21CA1"/>
    <w:rsid w:val="00E22167"/>
    <w:rsid w:val="00E22776"/>
    <w:rsid w:val="00E22CAA"/>
    <w:rsid w:val="00E23564"/>
    <w:rsid w:val="00E2378F"/>
    <w:rsid w:val="00E2482B"/>
    <w:rsid w:val="00E25019"/>
    <w:rsid w:val="00E2574A"/>
    <w:rsid w:val="00E25CDF"/>
    <w:rsid w:val="00E26DEB"/>
    <w:rsid w:val="00E2721B"/>
    <w:rsid w:val="00E279BC"/>
    <w:rsid w:val="00E27D10"/>
    <w:rsid w:val="00E27DEA"/>
    <w:rsid w:val="00E305FD"/>
    <w:rsid w:val="00E3081C"/>
    <w:rsid w:val="00E3279D"/>
    <w:rsid w:val="00E32F75"/>
    <w:rsid w:val="00E34AE8"/>
    <w:rsid w:val="00E35786"/>
    <w:rsid w:val="00E35B38"/>
    <w:rsid w:val="00E366E2"/>
    <w:rsid w:val="00E36BB7"/>
    <w:rsid w:val="00E36CAB"/>
    <w:rsid w:val="00E36D85"/>
    <w:rsid w:val="00E37111"/>
    <w:rsid w:val="00E40961"/>
    <w:rsid w:val="00E414E0"/>
    <w:rsid w:val="00E414E2"/>
    <w:rsid w:val="00E41822"/>
    <w:rsid w:val="00E41D3D"/>
    <w:rsid w:val="00E42AE8"/>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C72"/>
    <w:rsid w:val="00E52DF7"/>
    <w:rsid w:val="00E52F74"/>
    <w:rsid w:val="00E530FB"/>
    <w:rsid w:val="00E5344D"/>
    <w:rsid w:val="00E545E8"/>
    <w:rsid w:val="00E54D64"/>
    <w:rsid w:val="00E54D84"/>
    <w:rsid w:val="00E56A2C"/>
    <w:rsid w:val="00E57A72"/>
    <w:rsid w:val="00E57DDE"/>
    <w:rsid w:val="00E608ED"/>
    <w:rsid w:val="00E60D35"/>
    <w:rsid w:val="00E61CD0"/>
    <w:rsid w:val="00E63335"/>
    <w:rsid w:val="00E637BD"/>
    <w:rsid w:val="00E63ABF"/>
    <w:rsid w:val="00E63EDD"/>
    <w:rsid w:val="00E64113"/>
    <w:rsid w:val="00E65563"/>
    <w:rsid w:val="00E65620"/>
    <w:rsid w:val="00E656B7"/>
    <w:rsid w:val="00E657CB"/>
    <w:rsid w:val="00E659FC"/>
    <w:rsid w:val="00E66533"/>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895"/>
    <w:rsid w:val="00E76EBB"/>
    <w:rsid w:val="00E775F7"/>
    <w:rsid w:val="00E80809"/>
    <w:rsid w:val="00E809E0"/>
    <w:rsid w:val="00E81B5D"/>
    <w:rsid w:val="00E82593"/>
    <w:rsid w:val="00E835C0"/>
    <w:rsid w:val="00E83909"/>
    <w:rsid w:val="00E839BD"/>
    <w:rsid w:val="00E83BF8"/>
    <w:rsid w:val="00E8472A"/>
    <w:rsid w:val="00E8486A"/>
    <w:rsid w:val="00E848AA"/>
    <w:rsid w:val="00E848CC"/>
    <w:rsid w:val="00E85F50"/>
    <w:rsid w:val="00E86932"/>
    <w:rsid w:val="00E8769A"/>
    <w:rsid w:val="00E878A3"/>
    <w:rsid w:val="00E87E29"/>
    <w:rsid w:val="00E90485"/>
    <w:rsid w:val="00E9154F"/>
    <w:rsid w:val="00E91795"/>
    <w:rsid w:val="00E92460"/>
    <w:rsid w:val="00E9248B"/>
    <w:rsid w:val="00E9253F"/>
    <w:rsid w:val="00E93379"/>
    <w:rsid w:val="00E933A7"/>
    <w:rsid w:val="00E937B3"/>
    <w:rsid w:val="00E93BC5"/>
    <w:rsid w:val="00E942D1"/>
    <w:rsid w:val="00E94CE6"/>
    <w:rsid w:val="00E9523A"/>
    <w:rsid w:val="00E95459"/>
    <w:rsid w:val="00E97124"/>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0FA"/>
    <w:rsid w:val="00EB6C1A"/>
    <w:rsid w:val="00EB6CAC"/>
    <w:rsid w:val="00EB7DB6"/>
    <w:rsid w:val="00EB7E3B"/>
    <w:rsid w:val="00EB7F27"/>
    <w:rsid w:val="00EB7FE4"/>
    <w:rsid w:val="00EC02E0"/>
    <w:rsid w:val="00EC080F"/>
    <w:rsid w:val="00EC0A5E"/>
    <w:rsid w:val="00EC126D"/>
    <w:rsid w:val="00EC13D6"/>
    <w:rsid w:val="00EC14F8"/>
    <w:rsid w:val="00EC1C80"/>
    <w:rsid w:val="00EC20F2"/>
    <w:rsid w:val="00EC2E20"/>
    <w:rsid w:val="00EC2F5A"/>
    <w:rsid w:val="00EC31EF"/>
    <w:rsid w:val="00EC3695"/>
    <w:rsid w:val="00EC391C"/>
    <w:rsid w:val="00EC537F"/>
    <w:rsid w:val="00EC554A"/>
    <w:rsid w:val="00EC6032"/>
    <w:rsid w:val="00EC6670"/>
    <w:rsid w:val="00EC6F40"/>
    <w:rsid w:val="00EC7104"/>
    <w:rsid w:val="00EC7907"/>
    <w:rsid w:val="00EC799D"/>
    <w:rsid w:val="00EC7A8E"/>
    <w:rsid w:val="00EC7D13"/>
    <w:rsid w:val="00EC7E31"/>
    <w:rsid w:val="00ED0550"/>
    <w:rsid w:val="00ED0DAD"/>
    <w:rsid w:val="00ED0F75"/>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488D"/>
    <w:rsid w:val="00ED50CE"/>
    <w:rsid w:val="00ED514B"/>
    <w:rsid w:val="00ED5280"/>
    <w:rsid w:val="00ED533E"/>
    <w:rsid w:val="00ED68E0"/>
    <w:rsid w:val="00ED6C9B"/>
    <w:rsid w:val="00ED6DD6"/>
    <w:rsid w:val="00ED73E4"/>
    <w:rsid w:val="00ED7526"/>
    <w:rsid w:val="00ED7CAD"/>
    <w:rsid w:val="00EE1399"/>
    <w:rsid w:val="00EE141F"/>
    <w:rsid w:val="00EE143D"/>
    <w:rsid w:val="00EE1B8E"/>
    <w:rsid w:val="00EE2B57"/>
    <w:rsid w:val="00EE2B94"/>
    <w:rsid w:val="00EE3606"/>
    <w:rsid w:val="00EE3D76"/>
    <w:rsid w:val="00EE40D9"/>
    <w:rsid w:val="00EE410F"/>
    <w:rsid w:val="00EE45F9"/>
    <w:rsid w:val="00EE56FB"/>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6F6E"/>
    <w:rsid w:val="00EF72D7"/>
    <w:rsid w:val="00EF7843"/>
    <w:rsid w:val="00EF7964"/>
    <w:rsid w:val="00EF7EF4"/>
    <w:rsid w:val="00EF7F19"/>
    <w:rsid w:val="00EF7F26"/>
    <w:rsid w:val="00F00224"/>
    <w:rsid w:val="00F00B1E"/>
    <w:rsid w:val="00F00EB0"/>
    <w:rsid w:val="00F01202"/>
    <w:rsid w:val="00F022D0"/>
    <w:rsid w:val="00F02861"/>
    <w:rsid w:val="00F03319"/>
    <w:rsid w:val="00F034C8"/>
    <w:rsid w:val="00F03AC7"/>
    <w:rsid w:val="00F03ADB"/>
    <w:rsid w:val="00F05236"/>
    <w:rsid w:val="00F0575F"/>
    <w:rsid w:val="00F05FBE"/>
    <w:rsid w:val="00F061F9"/>
    <w:rsid w:val="00F07EBF"/>
    <w:rsid w:val="00F1006C"/>
    <w:rsid w:val="00F10EC4"/>
    <w:rsid w:val="00F11160"/>
    <w:rsid w:val="00F111E5"/>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65DA"/>
    <w:rsid w:val="00F16DD9"/>
    <w:rsid w:val="00F178A3"/>
    <w:rsid w:val="00F17FBF"/>
    <w:rsid w:val="00F21100"/>
    <w:rsid w:val="00F21D64"/>
    <w:rsid w:val="00F21EB4"/>
    <w:rsid w:val="00F21F6A"/>
    <w:rsid w:val="00F2212C"/>
    <w:rsid w:val="00F23300"/>
    <w:rsid w:val="00F2358D"/>
    <w:rsid w:val="00F23E40"/>
    <w:rsid w:val="00F243D6"/>
    <w:rsid w:val="00F256E4"/>
    <w:rsid w:val="00F2694D"/>
    <w:rsid w:val="00F26CF0"/>
    <w:rsid w:val="00F3025F"/>
    <w:rsid w:val="00F3088B"/>
    <w:rsid w:val="00F31BAE"/>
    <w:rsid w:val="00F32258"/>
    <w:rsid w:val="00F328F4"/>
    <w:rsid w:val="00F32E93"/>
    <w:rsid w:val="00F3353A"/>
    <w:rsid w:val="00F336DC"/>
    <w:rsid w:val="00F337E0"/>
    <w:rsid w:val="00F3382B"/>
    <w:rsid w:val="00F33A91"/>
    <w:rsid w:val="00F344D1"/>
    <w:rsid w:val="00F345C0"/>
    <w:rsid w:val="00F34707"/>
    <w:rsid w:val="00F35088"/>
    <w:rsid w:val="00F35A09"/>
    <w:rsid w:val="00F35DDE"/>
    <w:rsid w:val="00F36156"/>
    <w:rsid w:val="00F36F6E"/>
    <w:rsid w:val="00F37608"/>
    <w:rsid w:val="00F3778D"/>
    <w:rsid w:val="00F37B52"/>
    <w:rsid w:val="00F37F6D"/>
    <w:rsid w:val="00F37F94"/>
    <w:rsid w:val="00F407F7"/>
    <w:rsid w:val="00F4104C"/>
    <w:rsid w:val="00F422D7"/>
    <w:rsid w:val="00F43DC1"/>
    <w:rsid w:val="00F4421C"/>
    <w:rsid w:val="00F44411"/>
    <w:rsid w:val="00F44F8A"/>
    <w:rsid w:val="00F45F0C"/>
    <w:rsid w:val="00F46DE7"/>
    <w:rsid w:val="00F47E32"/>
    <w:rsid w:val="00F47F78"/>
    <w:rsid w:val="00F504B8"/>
    <w:rsid w:val="00F5066C"/>
    <w:rsid w:val="00F5070C"/>
    <w:rsid w:val="00F50734"/>
    <w:rsid w:val="00F50C26"/>
    <w:rsid w:val="00F5285F"/>
    <w:rsid w:val="00F528EE"/>
    <w:rsid w:val="00F52B23"/>
    <w:rsid w:val="00F52F80"/>
    <w:rsid w:val="00F532B5"/>
    <w:rsid w:val="00F534BB"/>
    <w:rsid w:val="00F5354C"/>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57E9F"/>
    <w:rsid w:val="00F60CF1"/>
    <w:rsid w:val="00F614B3"/>
    <w:rsid w:val="00F617DE"/>
    <w:rsid w:val="00F61D63"/>
    <w:rsid w:val="00F620E4"/>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2B0"/>
    <w:rsid w:val="00F736EE"/>
    <w:rsid w:val="00F7373B"/>
    <w:rsid w:val="00F738DC"/>
    <w:rsid w:val="00F73A27"/>
    <w:rsid w:val="00F73BE3"/>
    <w:rsid w:val="00F73F53"/>
    <w:rsid w:val="00F740CC"/>
    <w:rsid w:val="00F742D7"/>
    <w:rsid w:val="00F74C9E"/>
    <w:rsid w:val="00F761A9"/>
    <w:rsid w:val="00F7669F"/>
    <w:rsid w:val="00F7670D"/>
    <w:rsid w:val="00F77384"/>
    <w:rsid w:val="00F776FF"/>
    <w:rsid w:val="00F77910"/>
    <w:rsid w:val="00F77F7B"/>
    <w:rsid w:val="00F8014A"/>
    <w:rsid w:val="00F8194D"/>
    <w:rsid w:val="00F81ABF"/>
    <w:rsid w:val="00F81ADF"/>
    <w:rsid w:val="00F81C80"/>
    <w:rsid w:val="00F81F63"/>
    <w:rsid w:val="00F823B0"/>
    <w:rsid w:val="00F82785"/>
    <w:rsid w:val="00F82C21"/>
    <w:rsid w:val="00F833E7"/>
    <w:rsid w:val="00F8367C"/>
    <w:rsid w:val="00F83745"/>
    <w:rsid w:val="00F83D80"/>
    <w:rsid w:val="00F83E95"/>
    <w:rsid w:val="00F84C03"/>
    <w:rsid w:val="00F85391"/>
    <w:rsid w:val="00F8560F"/>
    <w:rsid w:val="00F85B3E"/>
    <w:rsid w:val="00F85C0E"/>
    <w:rsid w:val="00F86089"/>
    <w:rsid w:val="00F86615"/>
    <w:rsid w:val="00F86B57"/>
    <w:rsid w:val="00F86FB3"/>
    <w:rsid w:val="00F873CC"/>
    <w:rsid w:val="00F874DB"/>
    <w:rsid w:val="00F87C08"/>
    <w:rsid w:val="00F900A6"/>
    <w:rsid w:val="00F903F8"/>
    <w:rsid w:val="00F90DB2"/>
    <w:rsid w:val="00F90F76"/>
    <w:rsid w:val="00F91BCA"/>
    <w:rsid w:val="00F91E50"/>
    <w:rsid w:val="00F92F10"/>
    <w:rsid w:val="00F93041"/>
    <w:rsid w:val="00F939A6"/>
    <w:rsid w:val="00F93D17"/>
    <w:rsid w:val="00F94104"/>
    <w:rsid w:val="00F94B0A"/>
    <w:rsid w:val="00F94BCA"/>
    <w:rsid w:val="00F9533D"/>
    <w:rsid w:val="00F9580A"/>
    <w:rsid w:val="00F95C64"/>
    <w:rsid w:val="00F95FFA"/>
    <w:rsid w:val="00F969D7"/>
    <w:rsid w:val="00F96D1E"/>
    <w:rsid w:val="00F96FC6"/>
    <w:rsid w:val="00F9713C"/>
    <w:rsid w:val="00F97335"/>
    <w:rsid w:val="00F975EE"/>
    <w:rsid w:val="00F976E0"/>
    <w:rsid w:val="00FA0166"/>
    <w:rsid w:val="00FA0BA6"/>
    <w:rsid w:val="00FA0FAC"/>
    <w:rsid w:val="00FA104B"/>
    <w:rsid w:val="00FA1AE3"/>
    <w:rsid w:val="00FA1CBB"/>
    <w:rsid w:val="00FA1D2E"/>
    <w:rsid w:val="00FA290B"/>
    <w:rsid w:val="00FA298D"/>
    <w:rsid w:val="00FA2F74"/>
    <w:rsid w:val="00FA3557"/>
    <w:rsid w:val="00FA357D"/>
    <w:rsid w:val="00FA3850"/>
    <w:rsid w:val="00FA38C2"/>
    <w:rsid w:val="00FA445D"/>
    <w:rsid w:val="00FA54BA"/>
    <w:rsid w:val="00FA5F5C"/>
    <w:rsid w:val="00FA6028"/>
    <w:rsid w:val="00FA635B"/>
    <w:rsid w:val="00FA7756"/>
    <w:rsid w:val="00FB0641"/>
    <w:rsid w:val="00FB140E"/>
    <w:rsid w:val="00FB15C7"/>
    <w:rsid w:val="00FB19F5"/>
    <w:rsid w:val="00FB1EAA"/>
    <w:rsid w:val="00FB258F"/>
    <w:rsid w:val="00FB27B4"/>
    <w:rsid w:val="00FB3C25"/>
    <w:rsid w:val="00FB4116"/>
    <w:rsid w:val="00FB43E6"/>
    <w:rsid w:val="00FB4B9D"/>
    <w:rsid w:val="00FB4DDE"/>
    <w:rsid w:val="00FB589E"/>
    <w:rsid w:val="00FB5DE3"/>
    <w:rsid w:val="00FB680E"/>
    <w:rsid w:val="00FB68DF"/>
    <w:rsid w:val="00FB6976"/>
    <w:rsid w:val="00FB6A3C"/>
    <w:rsid w:val="00FB7B8B"/>
    <w:rsid w:val="00FB7BFE"/>
    <w:rsid w:val="00FB7E0F"/>
    <w:rsid w:val="00FC0002"/>
    <w:rsid w:val="00FC0646"/>
    <w:rsid w:val="00FC0A71"/>
    <w:rsid w:val="00FC1596"/>
    <w:rsid w:val="00FC1EEC"/>
    <w:rsid w:val="00FC21BD"/>
    <w:rsid w:val="00FC3288"/>
    <w:rsid w:val="00FC3389"/>
    <w:rsid w:val="00FC338A"/>
    <w:rsid w:val="00FC3419"/>
    <w:rsid w:val="00FC42A8"/>
    <w:rsid w:val="00FC4343"/>
    <w:rsid w:val="00FC46C6"/>
    <w:rsid w:val="00FC4E04"/>
    <w:rsid w:val="00FC4F96"/>
    <w:rsid w:val="00FC5735"/>
    <w:rsid w:val="00FC6BEB"/>
    <w:rsid w:val="00FC73EE"/>
    <w:rsid w:val="00FC7486"/>
    <w:rsid w:val="00FC74B2"/>
    <w:rsid w:val="00FC7973"/>
    <w:rsid w:val="00FC7B3D"/>
    <w:rsid w:val="00FC7E48"/>
    <w:rsid w:val="00FD0818"/>
    <w:rsid w:val="00FD0BA2"/>
    <w:rsid w:val="00FD0F8F"/>
    <w:rsid w:val="00FD150F"/>
    <w:rsid w:val="00FD1771"/>
    <w:rsid w:val="00FD191C"/>
    <w:rsid w:val="00FD2028"/>
    <w:rsid w:val="00FD292D"/>
    <w:rsid w:val="00FD3112"/>
    <w:rsid w:val="00FD34E1"/>
    <w:rsid w:val="00FD39A6"/>
    <w:rsid w:val="00FD3F4E"/>
    <w:rsid w:val="00FD406E"/>
    <w:rsid w:val="00FD4D25"/>
    <w:rsid w:val="00FD5551"/>
    <w:rsid w:val="00FD5755"/>
    <w:rsid w:val="00FD5771"/>
    <w:rsid w:val="00FD5FB9"/>
    <w:rsid w:val="00FD5FF0"/>
    <w:rsid w:val="00FD64B8"/>
    <w:rsid w:val="00FD6A8A"/>
    <w:rsid w:val="00FD6F61"/>
    <w:rsid w:val="00FD7498"/>
    <w:rsid w:val="00FD7619"/>
    <w:rsid w:val="00FD7A7A"/>
    <w:rsid w:val="00FD7AD2"/>
    <w:rsid w:val="00FE01F0"/>
    <w:rsid w:val="00FE036C"/>
    <w:rsid w:val="00FE06FF"/>
    <w:rsid w:val="00FE0905"/>
    <w:rsid w:val="00FE0A0E"/>
    <w:rsid w:val="00FE1477"/>
    <w:rsid w:val="00FE1759"/>
    <w:rsid w:val="00FE1E16"/>
    <w:rsid w:val="00FE2D65"/>
    <w:rsid w:val="00FE3A5F"/>
    <w:rsid w:val="00FE4CD9"/>
    <w:rsid w:val="00FE55DE"/>
    <w:rsid w:val="00FE585E"/>
    <w:rsid w:val="00FE727E"/>
    <w:rsid w:val="00FE7359"/>
    <w:rsid w:val="00FF074F"/>
    <w:rsid w:val="00FF1241"/>
    <w:rsid w:val="00FF14FA"/>
    <w:rsid w:val="00FF1A40"/>
    <w:rsid w:val="00FF1BB3"/>
    <w:rsid w:val="00FF1DE6"/>
    <w:rsid w:val="00FF20AF"/>
    <w:rsid w:val="00FF2570"/>
    <w:rsid w:val="00FF25BA"/>
    <w:rsid w:val="00FF27E4"/>
    <w:rsid w:val="00FF28F5"/>
    <w:rsid w:val="00FF2CCE"/>
    <w:rsid w:val="00FF30D6"/>
    <w:rsid w:val="00FF6A97"/>
    <w:rsid w:val="00FF6F39"/>
    <w:rsid w:val="00FF7671"/>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99"/>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99"/>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64675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0231895">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778534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11.bin"/><Relationship Id="rId33"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6.bin"/><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image" Target="media/image8.emf"/><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486FE-09BC-4648-B896-705DB3AEF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14</Pages>
  <Words>3830</Words>
  <Characters>21833</Characters>
  <Application>Microsoft Office Word</Application>
  <DocSecurity>0</DocSecurity>
  <PresentationFormat/>
  <Lines>181</Lines>
  <Paragraphs>51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dcterms:created xsi:type="dcterms:W3CDTF">2020-02-14T13:16:00Z</dcterms:created>
  <dcterms:modified xsi:type="dcterms:W3CDTF">2020-02-14T14:00:00Z</dcterms:modified>
</cp:coreProperties>
</file>