
<file path=[Content_Types].xml><?xml version="1.0" encoding="utf-8"?>
<Types xmlns="http://schemas.openxmlformats.org/package/2006/content-type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A5" w:rsidRDefault="00E576A5" w:rsidP="00E576A5">
      <w:pPr>
        <w:pStyle w:val="a5"/>
        <w:rPr>
          <w:rFonts w:eastAsia="宋体"/>
          <w:bCs/>
          <w:sz w:val="22"/>
          <w:lang w:val="en-GB" w:eastAsia="zh-CN"/>
        </w:rPr>
      </w:pPr>
      <w:r>
        <w:rPr>
          <w:rFonts w:eastAsia="宋体"/>
          <w:bCs/>
          <w:sz w:val="22"/>
          <w:lang w:val="en-GB" w:eastAsia="zh-CN"/>
        </w:rPr>
        <w:t>3GPP TSG RAN WG1 #</w:t>
      </w:r>
      <w:proofErr w:type="gramStart"/>
      <w:r>
        <w:rPr>
          <w:rFonts w:eastAsia="宋体"/>
          <w:bCs/>
          <w:sz w:val="22"/>
          <w:lang w:val="en-GB" w:eastAsia="zh-CN"/>
        </w:rPr>
        <w:t>100</w:t>
      </w:r>
      <w:r>
        <w:rPr>
          <w:rFonts w:eastAsia="宋体"/>
          <w:bCs/>
          <w:sz w:val="22"/>
          <w:lang w:val="en-GB" w:eastAsia="zh-CN"/>
        </w:rPr>
        <w:tab/>
      </w:r>
      <w:r>
        <w:rPr>
          <w:rFonts w:eastAsia="宋体"/>
          <w:bCs/>
          <w:sz w:val="22"/>
          <w:lang w:val="en-GB" w:eastAsia="zh-CN"/>
        </w:rPr>
        <w:tab/>
        <w:t>R1-20</w:t>
      </w:r>
      <w:r w:rsidR="00A94D47">
        <w:rPr>
          <w:rFonts w:eastAsia="宋体" w:hint="eastAsia"/>
          <w:bCs/>
          <w:sz w:val="22"/>
          <w:lang w:val="en-GB" w:eastAsia="zh-CN"/>
        </w:rPr>
        <w:t>00457</w:t>
      </w:r>
      <w:proofErr w:type="gramEnd"/>
    </w:p>
    <w:p w:rsidR="00E576A5" w:rsidRDefault="00E576A5" w:rsidP="00E576A5">
      <w:pPr>
        <w:pStyle w:val="a5"/>
        <w:rPr>
          <w:rFonts w:eastAsia="宋体"/>
          <w:bCs/>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February 24</w:t>
      </w:r>
      <w:r>
        <w:rPr>
          <w:rFonts w:eastAsia="宋体"/>
          <w:bCs/>
          <w:sz w:val="22"/>
          <w:vertAlign w:val="superscript"/>
          <w:lang w:val="en-GB" w:eastAsia="zh-CN"/>
        </w:rPr>
        <w:t>th</w:t>
      </w:r>
      <w:r>
        <w:rPr>
          <w:rFonts w:eastAsia="宋体"/>
          <w:bCs/>
          <w:sz w:val="22"/>
          <w:lang w:val="en-GB" w:eastAsia="zh-CN"/>
        </w:rPr>
        <w:t xml:space="preserve"> – March 6</w:t>
      </w:r>
      <w:r>
        <w:rPr>
          <w:rFonts w:eastAsia="宋体"/>
          <w:bCs/>
          <w:sz w:val="22"/>
          <w:vertAlign w:val="superscript"/>
          <w:lang w:val="en-GB" w:eastAsia="zh-CN"/>
        </w:rPr>
        <w:t>th</w:t>
      </w:r>
      <w:r>
        <w:rPr>
          <w:rFonts w:eastAsia="宋体"/>
          <w:bCs/>
          <w:sz w:val="22"/>
          <w:lang w:val="en-GB" w:eastAsia="zh-CN"/>
        </w:rPr>
        <w:t>, 2020</w:t>
      </w:r>
    </w:p>
    <w:p w:rsidR="00FD1CB2" w:rsidRPr="00F14436" w:rsidRDefault="00FD1CB2" w:rsidP="00BE781B">
      <w:pPr>
        <w:pStyle w:val="a5"/>
        <w:rPr>
          <w:rFonts w:eastAsia="宋体"/>
          <w:sz w:val="22"/>
          <w:lang w:val="en-GB"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F14436" w:rsidRPr="00F14436">
        <w:rPr>
          <w:rFonts w:eastAsia="宋体"/>
          <w:sz w:val="22"/>
          <w:lang w:eastAsia="zh-CN"/>
        </w:rPr>
        <w:t>Text proposals for enhancements on Multi-TRP and panel Transmission</w:t>
      </w:r>
    </w:p>
    <w:p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F14436">
        <w:rPr>
          <w:rFonts w:eastAsia="宋体" w:hint="eastAsia"/>
          <w:sz w:val="22"/>
          <w:lang w:eastAsia="zh-CN"/>
        </w:rPr>
        <w:t>6</w:t>
      </w:r>
      <w:r w:rsidR="00651D65">
        <w:rPr>
          <w:rFonts w:eastAsia="宋体" w:hint="eastAsia"/>
          <w:sz w:val="22"/>
          <w:lang w:eastAsia="zh-CN"/>
        </w:rPr>
        <w:t>.</w:t>
      </w:r>
      <w:r w:rsidR="00F14436">
        <w:rPr>
          <w:rFonts w:eastAsia="宋体" w:hint="eastAsia"/>
          <w:sz w:val="22"/>
          <w:lang w:eastAsia="zh-CN"/>
        </w:rPr>
        <w:t>2</w:t>
      </w:r>
    </w:p>
    <w:p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0104BB">
      <w:pPr>
        <w:pStyle w:val="1"/>
        <w:tabs>
          <w:tab w:val="clear" w:pos="1277"/>
        </w:tabs>
        <w:spacing w:before="180"/>
        <w:ind w:left="562" w:hanging="562"/>
      </w:pPr>
      <w:r>
        <w:t>Introduction</w:t>
      </w:r>
    </w:p>
    <w:p w:rsidR="009264F4" w:rsidRPr="00D2106F" w:rsidRDefault="000E3665" w:rsidP="00CB19B7">
      <w:pPr>
        <w:pStyle w:val="a1"/>
        <w:rPr>
          <w:rFonts w:eastAsia="宋体"/>
          <w:lang w:eastAsia="zh-CN"/>
        </w:rPr>
      </w:pPr>
      <w:r>
        <w:t xml:space="preserve">This contribution provides </w:t>
      </w:r>
      <w:r w:rsidR="009A2F25">
        <w:rPr>
          <w:rFonts w:eastAsia="宋体" w:hint="eastAsia"/>
          <w:lang w:eastAsia="zh-CN"/>
        </w:rPr>
        <w:t xml:space="preserve">some </w:t>
      </w:r>
      <w:r w:rsidR="008C73FA">
        <w:rPr>
          <w:rFonts w:eastAsia="宋体" w:hint="eastAsia"/>
          <w:lang w:eastAsia="zh-CN"/>
        </w:rPr>
        <w:t xml:space="preserve">TPs for </w:t>
      </w:r>
      <w:r w:rsidR="00FE3B90">
        <w:rPr>
          <w:rFonts w:eastAsia="宋体" w:hint="eastAsia"/>
          <w:lang w:eastAsia="zh-CN"/>
        </w:rPr>
        <w:t>multiple TRPs/panels based transmission</w:t>
      </w:r>
      <w:r w:rsidR="00C228E6" w:rsidRPr="007860F7">
        <w:t>.</w:t>
      </w:r>
      <w:r w:rsidR="0055284D" w:rsidRPr="00D2106F">
        <w:rPr>
          <w:rFonts w:eastAsia="宋体" w:hint="eastAsia"/>
          <w:lang w:eastAsia="zh-CN"/>
        </w:rPr>
        <w:t xml:space="preserve"> </w:t>
      </w:r>
    </w:p>
    <w:p w:rsidR="00CD25F1" w:rsidRDefault="005A4EBC" w:rsidP="000104BB">
      <w:pPr>
        <w:pStyle w:val="1"/>
        <w:tabs>
          <w:tab w:val="clear" w:pos="1277"/>
        </w:tabs>
        <w:spacing w:before="180"/>
        <w:ind w:left="562" w:hanging="562"/>
      </w:pPr>
      <w:r w:rsidRPr="000104BB">
        <w:rPr>
          <w:rFonts w:hint="eastAsia"/>
        </w:rPr>
        <w:t>Discussion</w:t>
      </w:r>
    </w:p>
    <w:p w:rsidR="00E7488E" w:rsidRPr="00FE3B90" w:rsidRDefault="00F107F1" w:rsidP="00E7488E">
      <w:pPr>
        <w:pStyle w:val="2"/>
        <w:tabs>
          <w:tab w:val="clear" w:pos="2836"/>
          <w:tab w:val="num" w:pos="567"/>
        </w:tabs>
        <w:ind w:left="284" w:hanging="284"/>
        <w:rPr>
          <w:rFonts w:eastAsia="宋体"/>
          <w:sz w:val="22"/>
          <w:lang w:eastAsia="zh-CN"/>
        </w:rPr>
      </w:pPr>
      <w:r>
        <w:rPr>
          <w:rFonts w:eastAsia="宋体" w:hint="eastAsia"/>
          <w:sz w:val="22"/>
          <w:lang w:eastAsia="zh-CN"/>
        </w:rPr>
        <w:t xml:space="preserve">Text proposals for </w:t>
      </w:r>
      <w:r w:rsidR="00934ED5">
        <w:rPr>
          <w:rFonts w:eastAsia="宋体" w:hint="eastAsia"/>
          <w:sz w:val="22"/>
          <w:lang w:eastAsia="zh-CN"/>
        </w:rPr>
        <w:t>single DCI based M-TRP transmission</w:t>
      </w:r>
    </w:p>
    <w:p w:rsidR="00E7488E" w:rsidRPr="00F748BC" w:rsidRDefault="0050456A" w:rsidP="00A77F12">
      <w:pPr>
        <w:pStyle w:val="30"/>
        <w:ind w:left="709" w:hanging="709"/>
        <w:rPr>
          <w:sz w:val="20"/>
          <w:lang w:eastAsia="zh-CN"/>
        </w:rPr>
      </w:pPr>
      <w:r w:rsidRPr="00F748BC">
        <w:rPr>
          <w:rFonts w:hint="eastAsia"/>
          <w:sz w:val="20"/>
          <w:lang w:eastAsia="zh-CN"/>
        </w:rPr>
        <w:t xml:space="preserve">DMRS </w:t>
      </w:r>
      <w:r w:rsidR="00FE3B90" w:rsidRPr="00F748BC">
        <w:rPr>
          <w:rFonts w:hint="eastAsia"/>
          <w:sz w:val="20"/>
          <w:lang w:eastAsia="zh-CN"/>
        </w:rPr>
        <w:t xml:space="preserve">tables </w:t>
      </w:r>
      <w:r w:rsidRPr="00F748BC">
        <w:rPr>
          <w:rFonts w:hint="eastAsia"/>
          <w:sz w:val="20"/>
          <w:lang w:eastAsia="zh-CN"/>
        </w:rPr>
        <w:t>for single DCI based transmission</w:t>
      </w:r>
    </w:p>
    <w:p w:rsidR="008E2F68" w:rsidRPr="00563563" w:rsidRDefault="00FE3B90" w:rsidP="00642D25">
      <w:pPr>
        <w:spacing w:after="120"/>
        <w:rPr>
          <w:rFonts w:eastAsia="宋体"/>
          <w:iCs/>
          <w:szCs w:val="20"/>
          <w:lang w:eastAsia="zh-CN"/>
        </w:rPr>
      </w:pPr>
      <w:r>
        <w:rPr>
          <w:rFonts w:eastAsia="宋体" w:hint="eastAsia"/>
          <w:iCs/>
          <w:szCs w:val="20"/>
          <w:lang w:eastAsia="zh-CN"/>
        </w:rPr>
        <w:t xml:space="preserve">In RAN1#99 meeting, we have the following agreements on </w:t>
      </w:r>
      <w:r>
        <w:rPr>
          <w:rFonts w:eastAsia="宋体"/>
          <w:iCs/>
          <w:szCs w:val="20"/>
          <w:lang w:eastAsia="zh-CN"/>
        </w:rPr>
        <w:t>additional</w:t>
      </w:r>
      <w:r>
        <w:rPr>
          <w:rFonts w:eastAsia="宋体" w:hint="eastAsia"/>
          <w:iCs/>
          <w:szCs w:val="20"/>
          <w:lang w:eastAsia="zh-CN"/>
        </w:rPr>
        <w:t xml:space="preserve"> DMRS entry:</w:t>
      </w:r>
    </w:p>
    <w:p w:rsidR="009D71A9" w:rsidRPr="00FE3B90" w:rsidRDefault="009D71A9" w:rsidP="009D71A9">
      <w:pPr>
        <w:jc w:val="both"/>
        <w:rPr>
          <w:rFonts w:eastAsia="宋体"/>
          <w:b/>
          <w:i/>
          <w:szCs w:val="22"/>
          <w:lang w:eastAsia="zh-CN"/>
        </w:rPr>
      </w:pPr>
      <w:r w:rsidRPr="00FE3B90">
        <w:rPr>
          <w:b/>
          <w:i/>
          <w:szCs w:val="22"/>
          <w:highlight w:val="green"/>
          <w:lang w:eastAsia="zh-CN"/>
        </w:rPr>
        <w:t>Agreement</w:t>
      </w:r>
    </w:p>
    <w:p w:rsidR="004F5E9A" w:rsidRPr="00FE6AFA" w:rsidRDefault="004F5E9A" w:rsidP="00BF62DD">
      <w:pPr>
        <w:spacing w:after="120"/>
        <w:rPr>
          <w:rFonts w:eastAsia="宋体" w:cs="Times"/>
          <w:i/>
          <w:szCs w:val="20"/>
          <w:lang w:val="en-GB" w:eastAsia="zh-CN"/>
        </w:rPr>
      </w:pPr>
      <w:r w:rsidRPr="004F5E9A">
        <w:rPr>
          <w:rFonts w:cs="Times"/>
          <w:i/>
          <w:szCs w:val="20"/>
          <w:lang w:val="en-GB"/>
        </w:rPr>
        <w:t xml:space="preserve">DMRS entry {0, 2, </w:t>
      </w:r>
      <w:proofErr w:type="gramStart"/>
      <w:r w:rsidRPr="004F5E9A">
        <w:rPr>
          <w:rFonts w:cs="Times"/>
          <w:i/>
          <w:szCs w:val="20"/>
          <w:lang w:val="en-GB"/>
        </w:rPr>
        <w:t>3</w:t>
      </w:r>
      <w:proofErr w:type="gramEnd"/>
      <w:r w:rsidRPr="004F5E9A">
        <w:rPr>
          <w:rFonts w:cs="Times"/>
          <w:i/>
          <w:szCs w:val="20"/>
          <w:lang w:val="en-GB"/>
        </w:rPr>
        <w:t>} can be expected by the UE only when two TCI states are indicated</w:t>
      </w:r>
    </w:p>
    <w:p w:rsidR="00242FAC" w:rsidRPr="00FE3B90" w:rsidRDefault="00242FAC" w:rsidP="00242FAC">
      <w:pPr>
        <w:rPr>
          <w:rFonts w:eastAsia="宋体"/>
          <w:b/>
          <w:i/>
          <w:szCs w:val="22"/>
          <w:lang w:eastAsia="zh-CN"/>
        </w:rPr>
      </w:pPr>
      <w:r w:rsidRPr="00FE3B90">
        <w:rPr>
          <w:b/>
          <w:i/>
          <w:szCs w:val="22"/>
          <w:highlight w:val="green"/>
          <w:lang w:eastAsia="zh-CN"/>
        </w:rPr>
        <w:t>Agreement</w:t>
      </w:r>
    </w:p>
    <w:p w:rsidR="004F5E9A" w:rsidRPr="00FE6AFA" w:rsidRDefault="004F5E9A" w:rsidP="00242FAC">
      <w:pPr>
        <w:rPr>
          <w:rFonts w:eastAsia="宋体" w:cs="Times"/>
          <w:i/>
          <w:szCs w:val="20"/>
          <w:lang w:val="en-GB" w:eastAsia="zh-CN"/>
        </w:rPr>
      </w:pPr>
      <w:r w:rsidRPr="004F5E9A">
        <w:rPr>
          <w:rFonts w:cs="Times"/>
          <w:i/>
          <w:szCs w:val="20"/>
          <w:lang w:val="en-GB"/>
        </w:rPr>
        <w:t>For DMRS type-2, for layer combination 1+2, at least support DMRS entry {0</w:t>
      </w:r>
      <w:proofErr w:type="gramStart"/>
      <w:r w:rsidRPr="004F5E9A">
        <w:rPr>
          <w:rFonts w:cs="Times"/>
          <w:i/>
          <w:szCs w:val="20"/>
          <w:lang w:val="en-GB"/>
        </w:rPr>
        <w:t>,2,3</w:t>
      </w:r>
      <w:proofErr w:type="gramEnd"/>
      <w:r w:rsidRPr="004F5E9A">
        <w:rPr>
          <w:rFonts w:cs="Times"/>
          <w:i/>
          <w:szCs w:val="20"/>
          <w:lang w:val="en-GB"/>
        </w:rPr>
        <w:t>} with 2 CDM groups without data</w:t>
      </w:r>
    </w:p>
    <w:p w:rsidR="004F5E9A" w:rsidRPr="004F5E9A" w:rsidRDefault="004F5E9A" w:rsidP="00463E09">
      <w:pPr>
        <w:numPr>
          <w:ilvl w:val="0"/>
          <w:numId w:val="35"/>
        </w:numPr>
        <w:ind w:left="992" w:hanging="567"/>
        <w:rPr>
          <w:rFonts w:cs="Times"/>
          <w:i/>
          <w:szCs w:val="20"/>
          <w:lang w:val="en-GB"/>
        </w:rPr>
      </w:pPr>
      <w:r w:rsidRPr="004F5E9A">
        <w:rPr>
          <w:rFonts w:cs="Times"/>
          <w:i/>
          <w:szCs w:val="20"/>
          <w:lang w:val="en-GB"/>
        </w:rPr>
        <w:t xml:space="preserve">{0,2,3} is used assuming SU-MIMO </w:t>
      </w:r>
    </w:p>
    <w:p w:rsidR="009D71A9" w:rsidRPr="00FE3B90" w:rsidRDefault="004F5E9A" w:rsidP="00FE3B90">
      <w:pPr>
        <w:spacing w:after="120"/>
        <w:rPr>
          <w:rFonts w:eastAsia="宋体"/>
          <w:i/>
          <w:iCs/>
          <w:color w:val="0070C0"/>
          <w:szCs w:val="20"/>
          <w:lang w:eastAsia="zh-CN"/>
        </w:rPr>
      </w:pPr>
      <w:r w:rsidRPr="00FE3B90">
        <w:rPr>
          <w:rFonts w:cs="Times"/>
          <w:i/>
          <w:szCs w:val="20"/>
          <w:lang w:val="en-GB"/>
        </w:rPr>
        <w:t>For DMRS type-1, {0</w:t>
      </w:r>
      <w:proofErr w:type="gramStart"/>
      <w:r w:rsidRPr="00FE3B90">
        <w:rPr>
          <w:rFonts w:cs="Times"/>
          <w:i/>
          <w:szCs w:val="20"/>
          <w:lang w:val="en-GB"/>
        </w:rPr>
        <w:t>,2,3</w:t>
      </w:r>
      <w:proofErr w:type="gramEnd"/>
      <w:r w:rsidRPr="00FE3B90">
        <w:rPr>
          <w:rFonts w:cs="Times"/>
          <w:i/>
          <w:szCs w:val="20"/>
          <w:lang w:val="en-GB"/>
        </w:rPr>
        <w:t>} is used assuming SU-MIMO</w:t>
      </w:r>
    </w:p>
    <w:p w:rsidR="00242FAC" w:rsidRDefault="00642D25" w:rsidP="006F703B">
      <w:pPr>
        <w:spacing w:after="180"/>
        <w:jc w:val="both"/>
        <w:rPr>
          <w:rFonts w:eastAsia="宋体"/>
          <w:iCs/>
          <w:szCs w:val="20"/>
          <w:lang w:eastAsia="zh-CN"/>
        </w:rPr>
      </w:pPr>
      <w:r>
        <w:rPr>
          <w:rFonts w:eastAsia="宋体" w:hint="eastAsia"/>
          <w:iCs/>
          <w:szCs w:val="20"/>
          <w:lang w:eastAsia="zh-CN"/>
        </w:rPr>
        <w:t>In current 38.212</w:t>
      </w:r>
      <w:r w:rsidR="009E2034">
        <w:rPr>
          <w:rFonts w:eastAsia="宋体" w:hint="eastAsia"/>
          <w:iCs/>
          <w:szCs w:val="20"/>
          <w:lang w:eastAsia="zh-CN"/>
        </w:rPr>
        <w:t xml:space="preserve"> [1]</w:t>
      </w:r>
      <w:r>
        <w:rPr>
          <w:rFonts w:eastAsia="宋体" w:hint="eastAsia"/>
          <w:iCs/>
          <w:szCs w:val="20"/>
          <w:lang w:eastAsia="zh-CN"/>
        </w:rPr>
        <w:t>, DMRS port {0</w:t>
      </w:r>
      <w:proofErr w:type="gramStart"/>
      <w:r>
        <w:rPr>
          <w:rFonts w:eastAsia="宋体" w:hint="eastAsia"/>
          <w:iCs/>
          <w:szCs w:val="20"/>
          <w:lang w:eastAsia="zh-CN"/>
        </w:rPr>
        <w:t>,2,3</w:t>
      </w:r>
      <w:proofErr w:type="gramEnd"/>
      <w:r>
        <w:rPr>
          <w:rFonts w:eastAsia="宋体" w:hint="eastAsia"/>
          <w:iCs/>
          <w:szCs w:val="20"/>
          <w:lang w:eastAsia="zh-CN"/>
        </w:rPr>
        <w:t>} is introduced via some new DMRS tables (</w:t>
      </w:r>
      <w:r w:rsidRPr="006E42AE">
        <w:rPr>
          <w:rFonts w:eastAsia="宋体" w:hint="eastAsia"/>
          <w:szCs w:val="20"/>
          <w:lang w:val="en-GB" w:eastAsia="zh-CN"/>
        </w:rPr>
        <w:t>Tables 7.3.1.2.2</w:t>
      </w:r>
      <w:r w:rsidRPr="006E42AE">
        <w:rPr>
          <w:rFonts w:eastAsia="宋体"/>
          <w:szCs w:val="20"/>
          <w:lang w:val="en-GB"/>
        </w:rPr>
        <w:t>-</w:t>
      </w:r>
      <w:r w:rsidRPr="006E42AE">
        <w:rPr>
          <w:rFonts w:eastAsia="宋体" w:hint="eastAsia"/>
          <w:szCs w:val="20"/>
          <w:lang w:val="en-GB" w:eastAsia="zh-CN"/>
        </w:rPr>
        <w:t>1</w:t>
      </w:r>
      <w:r w:rsidRPr="006E42AE">
        <w:rPr>
          <w:rFonts w:eastAsia="宋体"/>
          <w:szCs w:val="20"/>
          <w:lang w:val="en-GB" w:eastAsia="zh-CN"/>
        </w:rPr>
        <w:t>A</w:t>
      </w:r>
      <w:r w:rsidRPr="006E42AE">
        <w:rPr>
          <w:rFonts w:eastAsia="宋体" w:hint="eastAsia"/>
          <w:szCs w:val="20"/>
          <w:lang w:val="en-GB" w:eastAsia="zh-CN"/>
        </w:rPr>
        <w:t>/2</w:t>
      </w:r>
      <w:r w:rsidRPr="006E42AE">
        <w:rPr>
          <w:rFonts w:eastAsia="宋体"/>
          <w:szCs w:val="20"/>
          <w:lang w:val="en-GB" w:eastAsia="zh-CN"/>
        </w:rPr>
        <w:t>A</w:t>
      </w:r>
      <w:r w:rsidRPr="006E42AE">
        <w:rPr>
          <w:rFonts w:eastAsia="宋体" w:hint="eastAsia"/>
          <w:szCs w:val="20"/>
          <w:lang w:val="en-GB" w:eastAsia="zh-CN"/>
        </w:rPr>
        <w:t>/3</w:t>
      </w:r>
      <w:r w:rsidRPr="006E42AE">
        <w:rPr>
          <w:rFonts w:eastAsia="宋体"/>
          <w:szCs w:val="20"/>
          <w:lang w:val="en-GB" w:eastAsia="zh-CN"/>
        </w:rPr>
        <w:t>A</w:t>
      </w:r>
      <w:r w:rsidRPr="006E42AE">
        <w:rPr>
          <w:rFonts w:eastAsia="宋体" w:hint="eastAsia"/>
          <w:szCs w:val="20"/>
          <w:lang w:val="en-GB" w:eastAsia="zh-CN"/>
        </w:rPr>
        <w:t>/4</w:t>
      </w:r>
      <w:r>
        <w:rPr>
          <w:rFonts w:eastAsia="宋体"/>
          <w:szCs w:val="20"/>
          <w:lang w:val="en-GB" w:eastAsia="zh-CN"/>
        </w:rPr>
        <w:t>A</w:t>
      </w:r>
      <w:r>
        <w:rPr>
          <w:rFonts w:eastAsia="宋体" w:hint="eastAsia"/>
          <w:iCs/>
          <w:szCs w:val="20"/>
          <w:lang w:eastAsia="zh-CN"/>
        </w:rPr>
        <w:t xml:space="preserve">) for Rel-16 UEs. However, the restriction </w:t>
      </w:r>
      <w:r w:rsidR="00AA028D">
        <w:rPr>
          <w:rFonts w:eastAsia="宋体" w:hint="eastAsia"/>
          <w:iCs/>
          <w:szCs w:val="20"/>
          <w:lang w:eastAsia="zh-CN"/>
        </w:rPr>
        <w:t xml:space="preserve">(two TCI states and SU-MIMO) </w:t>
      </w:r>
      <w:r>
        <w:rPr>
          <w:rFonts w:eastAsia="宋体" w:hint="eastAsia"/>
          <w:iCs/>
          <w:szCs w:val="20"/>
          <w:lang w:eastAsia="zh-CN"/>
        </w:rPr>
        <w:t>on the application of the new tables</w:t>
      </w:r>
      <w:r w:rsidR="00AA028D">
        <w:rPr>
          <w:rFonts w:eastAsia="宋体" w:hint="eastAsia"/>
          <w:iCs/>
          <w:szCs w:val="20"/>
          <w:lang w:eastAsia="zh-CN"/>
        </w:rPr>
        <w:t xml:space="preserve"> is not captured in </w:t>
      </w:r>
      <w:r w:rsidR="00AA028D">
        <w:rPr>
          <w:rFonts w:eastAsia="宋体"/>
          <w:iCs/>
          <w:szCs w:val="20"/>
          <w:lang w:eastAsia="zh-CN"/>
        </w:rPr>
        <w:t>specification</w:t>
      </w:r>
      <w:r w:rsidR="00AA028D">
        <w:rPr>
          <w:rFonts w:eastAsia="宋体" w:hint="eastAsia"/>
          <w:iCs/>
          <w:szCs w:val="20"/>
          <w:lang w:eastAsia="zh-CN"/>
        </w:rPr>
        <w:t xml:space="preserve"> and should be added to 38.214. Furthermore, with the </w:t>
      </w:r>
      <w:r w:rsidR="00AA028D">
        <w:rPr>
          <w:rFonts w:eastAsia="宋体"/>
          <w:iCs/>
          <w:szCs w:val="20"/>
          <w:lang w:eastAsia="zh-CN"/>
        </w:rPr>
        <w:t>restriction</w:t>
      </w:r>
      <w:r w:rsidR="00AA028D">
        <w:rPr>
          <w:rFonts w:eastAsia="宋体" w:hint="eastAsia"/>
          <w:iCs/>
          <w:szCs w:val="20"/>
          <w:lang w:eastAsia="zh-CN"/>
        </w:rPr>
        <w:t xml:space="preserve"> that DMRS port {0</w:t>
      </w:r>
      <w:proofErr w:type="gramStart"/>
      <w:r w:rsidR="00AA028D">
        <w:rPr>
          <w:rFonts w:eastAsia="宋体" w:hint="eastAsia"/>
          <w:iCs/>
          <w:szCs w:val="20"/>
          <w:lang w:eastAsia="zh-CN"/>
        </w:rPr>
        <w:t>,2,3</w:t>
      </w:r>
      <w:proofErr w:type="gramEnd"/>
      <w:r w:rsidR="00AA028D">
        <w:rPr>
          <w:rFonts w:eastAsia="宋体" w:hint="eastAsia"/>
          <w:iCs/>
          <w:szCs w:val="20"/>
          <w:lang w:eastAsia="zh-CN"/>
        </w:rPr>
        <w:t>} can only be used with two TCI states, it is not needed to use paired DMRS tables for different DMRS configurations. Adding entry of {0</w:t>
      </w:r>
      <w:proofErr w:type="gramStart"/>
      <w:r w:rsidR="00AA028D">
        <w:rPr>
          <w:rFonts w:eastAsia="宋体" w:hint="eastAsia"/>
          <w:iCs/>
          <w:szCs w:val="20"/>
          <w:lang w:eastAsia="zh-CN"/>
        </w:rPr>
        <w:t>,2,3</w:t>
      </w:r>
      <w:proofErr w:type="gramEnd"/>
      <w:r w:rsidR="00AA028D">
        <w:rPr>
          <w:rFonts w:eastAsia="宋体" w:hint="eastAsia"/>
          <w:iCs/>
          <w:szCs w:val="20"/>
          <w:lang w:eastAsia="zh-CN"/>
        </w:rPr>
        <w:t>} to Rel-15 table is sufficient. Hence, we have the following TPs.</w:t>
      </w:r>
    </w:p>
    <w:p w:rsidR="007A2BAF" w:rsidRPr="00642D25" w:rsidRDefault="007A2BAF" w:rsidP="006F703B">
      <w:pPr>
        <w:spacing w:after="180"/>
        <w:jc w:val="both"/>
        <w:rPr>
          <w:rFonts w:eastAsia="宋体"/>
          <w:iCs/>
          <w:szCs w:val="20"/>
          <w:lang w:eastAsia="zh-CN"/>
        </w:rPr>
      </w:pPr>
    </w:p>
    <w:p w:rsidR="00354C97" w:rsidRDefault="00934ED5" w:rsidP="00934ED5">
      <w:pPr>
        <w:spacing w:after="180"/>
        <w:rPr>
          <w:rFonts w:eastAsia="宋体"/>
          <w:iCs/>
          <w:color w:val="0070C0"/>
          <w:szCs w:val="20"/>
          <w:lang w:eastAsia="zh-CN"/>
        </w:rPr>
      </w:pPr>
      <w:r>
        <w:rPr>
          <w:rFonts w:eastAsia="宋体" w:hint="eastAsia"/>
          <w:iCs/>
          <w:color w:val="0070C0"/>
          <w:szCs w:val="20"/>
          <w:lang w:eastAsia="zh-CN"/>
        </w:rPr>
        <w:t>//</w:t>
      </w:r>
      <w:r w:rsidR="00354C97" w:rsidRPr="007C7677">
        <w:rPr>
          <w:rFonts w:eastAsia="宋体"/>
          <w:iCs/>
          <w:color w:val="0070C0"/>
          <w:szCs w:val="20"/>
          <w:lang w:eastAsia="zh-CN"/>
        </w:rPr>
        <w:t xml:space="preserve"> </w:t>
      </w:r>
      <w:r w:rsidR="00880EEA">
        <w:rPr>
          <w:rFonts w:eastAsia="宋体"/>
          <w:iCs/>
          <w:color w:val="0070C0"/>
          <w:szCs w:val="20"/>
          <w:lang w:eastAsia="zh-CN"/>
        </w:rPr>
        <w:t>TP</w:t>
      </w:r>
      <w:r w:rsidR="00AA028D">
        <w:rPr>
          <w:rFonts w:eastAsia="宋体" w:hint="eastAsia"/>
          <w:iCs/>
          <w:color w:val="0070C0"/>
          <w:szCs w:val="20"/>
          <w:lang w:eastAsia="zh-CN"/>
        </w:rPr>
        <w:t>1</w:t>
      </w:r>
      <w:r w:rsidR="00354C97" w:rsidRPr="007C7677">
        <w:rPr>
          <w:rFonts w:eastAsia="宋体" w:hint="eastAsia"/>
          <w:iCs/>
          <w:color w:val="0070C0"/>
          <w:szCs w:val="20"/>
          <w:lang w:eastAsia="zh-CN"/>
        </w:rPr>
        <w:t xml:space="preserve"> for 38.21</w:t>
      </w:r>
      <w:r>
        <w:rPr>
          <w:rFonts w:eastAsia="宋体" w:hint="eastAsia"/>
          <w:iCs/>
          <w:color w:val="0070C0"/>
          <w:szCs w:val="20"/>
          <w:lang w:eastAsia="zh-CN"/>
        </w:rPr>
        <w:t>2//</w:t>
      </w:r>
    </w:p>
    <w:p w:rsidR="006E42AE" w:rsidRPr="006E42AE" w:rsidRDefault="006E42AE" w:rsidP="006E42AE">
      <w:pPr>
        <w:keepNext/>
        <w:keepLines/>
        <w:spacing w:before="120" w:after="180"/>
        <w:ind w:left="1701" w:hanging="1701"/>
        <w:outlineLvl w:val="4"/>
        <w:rPr>
          <w:rFonts w:ascii="Arial" w:eastAsia="宋体" w:hAnsi="Arial"/>
          <w:sz w:val="22"/>
          <w:szCs w:val="20"/>
          <w:lang w:val="en-GB" w:eastAsia="zh-CN"/>
        </w:rPr>
      </w:pPr>
      <w:bookmarkStart w:id="0" w:name="_Toc19798779"/>
      <w:r w:rsidRPr="006E42AE">
        <w:rPr>
          <w:rFonts w:ascii="Arial" w:eastAsia="宋体" w:hAnsi="Arial" w:hint="eastAsia"/>
          <w:sz w:val="22"/>
          <w:szCs w:val="20"/>
          <w:lang w:val="en-GB" w:eastAsia="zh-CN"/>
        </w:rPr>
        <w:t>7.3.1.2.2</w:t>
      </w:r>
      <w:r w:rsidRPr="006E42AE">
        <w:rPr>
          <w:rFonts w:ascii="Arial" w:eastAsia="宋体" w:hAnsi="Arial" w:hint="eastAsia"/>
          <w:sz w:val="22"/>
          <w:szCs w:val="20"/>
          <w:lang w:val="en-GB" w:eastAsia="zh-CN"/>
        </w:rPr>
        <w:tab/>
        <w:t>Format 1_1</w:t>
      </w:r>
      <w:bookmarkEnd w:id="0"/>
    </w:p>
    <w:p w:rsidR="006E42AE" w:rsidRPr="006E42AE" w:rsidRDefault="006E42AE" w:rsidP="006E42AE">
      <w:pPr>
        <w:spacing w:after="180"/>
        <w:rPr>
          <w:rFonts w:eastAsia="宋体"/>
          <w:szCs w:val="20"/>
          <w:lang w:val="en-GB"/>
        </w:rPr>
      </w:pPr>
      <w:r w:rsidRPr="006E42AE">
        <w:rPr>
          <w:rFonts w:eastAsia="宋体"/>
          <w:szCs w:val="20"/>
          <w:lang w:val="en-GB"/>
        </w:rPr>
        <w:t xml:space="preserve">DCI format </w:t>
      </w:r>
      <w:r w:rsidRPr="006E42AE">
        <w:rPr>
          <w:rFonts w:eastAsia="宋体" w:hint="eastAsia"/>
          <w:szCs w:val="20"/>
          <w:lang w:val="en-GB" w:eastAsia="zh-CN"/>
        </w:rPr>
        <w:t>1_1</w:t>
      </w:r>
      <w:r w:rsidRPr="006E42AE">
        <w:rPr>
          <w:rFonts w:eastAsia="宋体"/>
          <w:szCs w:val="20"/>
          <w:lang w:val="en-GB"/>
        </w:rPr>
        <w:t xml:space="preserve"> is used for the scheduling of P</w:t>
      </w:r>
      <w:r w:rsidRPr="006E42AE">
        <w:rPr>
          <w:rFonts w:eastAsia="宋体" w:hint="eastAsia"/>
          <w:szCs w:val="20"/>
          <w:lang w:val="en-GB" w:eastAsia="zh-CN"/>
        </w:rPr>
        <w:t>D</w:t>
      </w:r>
      <w:r w:rsidRPr="006E42AE">
        <w:rPr>
          <w:rFonts w:eastAsia="宋体"/>
          <w:szCs w:val="20"/>
          <w:lang w:val="en-GB"/>
        </w:rPr>
        <w:t xml:space="preserve">SCH in one cell. </w:t>
      </w:r>
    </w:p>
    <w:p w:rsidR="006E42AE" w:rsidRPr="006E42AE" w:rsidRDefault="006E42AE" w:rsidP="006E42AE">
      <w:pPr>
        <w:spacing w:after="180"/>
        <w:rPr>
          <w:rFonts w:eastAsia="宋体"/>
          <w:szCs w:val="20"/>
          <w:lang w:val="en-GB" w:eastAsia="zh-CN"/>
        </w:rPr>
      </w:pPr>
      <w:r w:rsidRPr="006E42AE">
        <w:rPr>
          <w:rFonts w:eastAsia="宋体"/>
          <w:szCs w:val="20"/>
          <w:lang w:val="en-GB"/>
        </w:rPr>
        <w:t xml:space="preserve">The following information is transmitted by means of the DCI format </w:t>
      </w:r>
      <w:r w:rsidRPr="006E42AE">
        <w:rPr>
          <w:rFonts w:eastAsia="宋体" w:hint="eastAsia"/>
          <w:szCs w:val="20"/>
          <w:lang w:val="en-GB" w:eastAsia="zh-CN"/>
        </w:rPr>
        <w:t>1_1 with CRC scrambled by C-RNTI or CS-RNTI or MCS-C-RNTI</w:t>
      </w:r>
      <w:r w:rsidRPr="006E42AE">
        <w:rPr>
          <w:rFonts w:eastAsia="宋体"/>
          <w:szCs w:val="20"/>
          <w:lang w:val="en-GB"/>
        </w:rPr>
        <w:t>:</w:t>
      </w:r>
      <w:r w:rsidRPr="006E42AE">
        <w:rPr>
          <w:rFonts w:eastAsia="宋体"/>
          <w:szCs w:val="20"/>
          <w:lang w:val="en-GB" w:eastAsia="zh-CN"/>
        </w:rPr>
        <w:t xml:space="preserve"> </w:t>
      </w:r>
    </w:p>
    <w:p w:rsidR="006E42AE" w:rsidRPr="006E42AE" w:rsidRDefault="006E42AE" w:rsidP="006E42AE">
      <w:pPr>
        <w:spacing w:after="180"/>
        <w:ind w:left="568" w:hanging="284"/>
        <w:rPr>
          <w:rFonts w:eastAsia="宋体"/>
          <w:szCs w:val="20"/>
          <w:lang w:val="en-GB" w:eastAsia="zh-CN"/>
        </w:rPr>
      </w:pPr>
      <w:r w:rsidRPr="006E42AE">
        <w:rPr>
          <w:rFonts w:eastAsia="宋体"/>
          <w:szCs w:val="20"/>
          <w:lang w:val="en-GB"/>
        </w:rPr>
        <w:t>-</w:t>
      </w:r>
      <w:r w:rsidRPr="006E42AE">
        <w:rPr>
          <w:rFonts w:eastAsia="宋体" w:hint="eastAsia"/>
          <w:szCs w:val="20"/>
          <w:lang w:val="en-GB" w:eastAsia="zh-CN"/>
        </w:rPr>
        <w:tab/>
        <w:t xml:space="preserve">Identifier for </w:t>
      </w:r>
      <w:r w:rsidRPr="006E42AE">
        <w:rPr>
          <w:rFonts w:eastAsia="宋体" w:hint="eastAsia"/>
          <w:szCs w:val="20"/>
          <w:lang w:val="en-GB"/>
        </w:rPr>
        <w:t>DCI formats</w:t>
      </w:r>
      <w:r w:rsidRPr="006E42AE">
        <w:rPr>
          <w:rFonts w:eastAsia="宋体"/>
          <w:szCs w:val="20"/>
          <w:lang w:val="en-GB"/>
        </w:rPr>
        <w:t xml:space="preserve"> – </w:t>
      </w:r>
      <w:r w:rsidRPr="006E42AE">
        <w:rPr>
          <w:rFonts w:eastAsia="宋体" w:hint="eastAsia"/>
          <w:szCs w:val="20"/>
          <w:lang w:val="en-GB" w:eastAsia="zh-CN"/>
        </w:rPr>
        <w:t>1</w:t>
      </w:r>
      <w:r w:rsidRPr="006E42AE">
        <w:rPr>
          <w:rFonts w:eastAsia="宋体"/>
          <w:szCs w:val="20"/>
          <w:lang w:val="en-GB"/>
        </w:rPr>
        <w:t xml:space="preserve"> bit</w:t>
      </w:r>
      <w:r w:rsidRPr="006E42AE">
        <w:rPr>
          <w:rFonts w:eastAsia="宋体" w:hint="eastAsia"/>
          <w:szCs w:val="20"/>
          <w:lang w:val="en-GB" w:eastAsia="zh-CN"/>
        </w:rPr>
        <w:t>s</w:t>
      </w:r>
    </w:p>
    <w:p w:rsidR="006E42AE" w:rsidRPr="006E42AE" w:rsidRDefault="006E42AE" w:rsidP="006E42AE">
      <w:pPr>
        <w:spacing w:after="180"/>
        <w:ind w:left="851" w:hanging="284"/>
        <w:rPr>
          <w:rFonts w:eastAsia="宋体"/>
          <w:szCs w:val="20"/>
          <w:lang w:val="en-GB" w:eastAsia="zh-CN"/>
        </w:rPr>
      </w:pPr>
      <w:r w:rsidRPr="006E42AE">
        <w:rPr>
          <w:rFonts w:eastAsia="宋体" w:hint="eastAsia"/>
          <w:szCs w:val="20"/>
          <w:lang w:val="en-GB" w:eastAsia="zh-CN"/>
        </w:rPr>
        <w:t>-</w:t>
      </w:r>
      <w:r w:rsidRPr="006E42AE">
        <w:rPr>
          <w:rFonts w:eastAsia="宋体" w:hint="eastAsia"/>
          <w:szCs w:val="20"/>
          <w:lang w:val="en-GB" w:eastAsia="zh-CN"/>
        </w:rPr>
        <w:tab/>
        <w:t>The value of this bit field is always set to 1, indicating a DL DCI format</w:t>
      </w:r>
    </w:p>
    <w:p w:rsidR="006E42AE" w:rsidRPr="00BF3384" w:rsidRDefault="00BF3384" w:rsidP="0098044F">
      <w:pPr>
        <w:spacing w:after="180"/>
        <w:ind w:firstLineChars="100" w:firstLine="200"/>
        <w:rPr>
          <w:rFonts w:eastAsia="宋体"/>
          <w:iCs/>
          <w:color w:val="0070C0"/>
          <w:szCs w:val="20"/>
          <w:lang w:eastAsia="zh-CN"/>
        </w:rPr>
      </w:pPr>
      <w:r w:rsidRPr="00BF3384">
        <w:rPr>
          <w:rFonts w:eastAsia="宋体" w:hint="eastAsia"/>
          <w:iCs/>
          <w:color w:val="0070C0"/>
          <w:szCs w:val="20"/>
          <w:lang w:eastAsia="zh-CN"/>
        </w:rPr>
        <w:t>//omitted part//</w:t>
      </w:r>
    </w:p>
    <w:p w:rsidR="006E42AE" w:rsidRPr="006E42AE" w:rsidRDefault="006E42AE" w:rsidP="006E42AE">
      <w:pPr>
        <w:spacing w:after="180"/>
        <w:ind w:left="568" w:hanging="284"/>
        <w:rPr>
          <w:rFonts w:eastAsia="宋体"/>
          <w:szCs w:val="20"/>
          <w:lang w:val="en-GB" w:eastAsia="zh-CN"/>
        </w:rPr>
      </w:pPr>
      <w:r w:rsidRPr="006E42AE">
        <w:rPr>
          <w:rFonts w:eastAsia="宋体"/>
          <w:szCs w:val="20"/>
          <w:lang w:val="en-GB"/>
        </w:rPr>
        <w:t>-</w:t>
      </w:r>
      <w:r w:rsidRPr="006E42AE">
        <w:rPr>
          <w:rFonts w:eastAsia="宋体"/>
          <w:szCs w:val="20"/>
          <w:lang w:val="en-GB"/>
        </w:rPr>
        <w:tab/>
      </w:r>
      <w:r w:rsidRPr="006E42AE">
        <w:rPr>
          <w:rFonts w:eastAsia="宋体" w:hint="eastAsia"/>
          <w:szCs w:val="20"/>
          <w:lang w:val="en-GB" w:eastAsia="zh-CN"/>
        </w:rPr>
        <w:t>PDSCH-to-</w:t>
      </w:r>
      <w:proofErr w:type="spellStart"/>
      <w:r w:rsidRPr="006E42AE">
        <w:rPr>
          <w:rFonts w:eastAsia="宋体" w:hint="eastAsia"/>
          <w:szCs w:val="20"/>
          <w:lang w:val="en-GB" w:eastAsia="zh-CN"/>
        </w:rPr>
        <w:t>HARQ_feedback</w:t>
      </w:r>
      <w:proofErr w:type="spellEnd"/>
      <w:r w:rsidRPr="006E42AE">
        <w:rPr>
          <w:rFonts w:eastAsia="宋体" w:hint="eastAsia"/>
          <w:szCs w:val="20"/>
          <w:lang w:val="en-GB" w:eastAsia="zh-CN"/>
        </w:rPr>
        <w:t xml:space="preserve"> timing indicator</w:t>
      </w:r>
      <w:r w:rsidRPr="006E42AE">
        <w:rPr>
          <w:rFonts w:eastAsia="宋体"/>
          <w:szCs w:val="20"/>
          <w:lang w:val="en-GB"/>
        </w:rPr>
        <w:t xml:space="preserve"> – </w:t>
      </w:r>
      <w:r w:rsidRPr="006E42AE">
        <w:rPr>
          <w:rFonts w:eastAsia="宋体" w:hint="eastAsia"/>
          <w:szCs w:val="20"/>
          <w:lang w:val="en-GB" w:eastAsia="zh-CN"/>
        </w:rPr>
        <w:t>0, 1, 2, or 3</w:t>
      </w:r>
      <w:r w:rsidRPr="006E42AE">
        <w:rPr>
          <w:rFonts w:eastAsia="宋体"/>
          <w:szCs w:val="20"/>
          <w:lang w:val="en-GB"/>
        </w:rPr>
        <w:t xml:space="preserve"> bit</w:t>
      </w:r>
      <w:r w:rsidRPr="006E42AE">
        <w:rPr>
          <w:rFonts w:eastAsia="宋体" w:hint="eastAsia"/>
          <w:szCs w:val="20"/>
          <w:lang w:val="en-GB" w:eastAsia="zh-CN"/>
        </w:rPr>
        <w:t xml:space="preserve">s as defined in </w:t>
      </w:r>
      <w:proofErr w:type="spellStart"/>
      <w:r w:rsidRPr="006E42AE">
        <w:rPr>
          <w:rFonts w:eastAsia="宋体" w:hint="eastAsia"/>
          <w:szCs w:val="20"/>
          <w:lang w:val="en-GB" w:eastAsia="zh-CN"/>
        </w:rPr>
        <w:t>Subclause</w:t>
      </w:r>
      <w:proofErr w:type="spellEnd"/>
      <w:r w:rsidRPr="006E42AE">
        <w:rPr>
          <w:rFonts w:eastAsia="宋体" w:hint="eastAsia"/>
          <w:szCs w:val="20"/>
          <w:lang w:val="en-GB" w:eastAsia="zh-CN"/>
        </w:rPr>
        <w:t xml:space="preserve"> 9.2.3 of [5, TS</w:t>
      </w:r>
      <w:r w:rsidRPr="006E42AE">
        <w:rPr>
          <w:rFonts w:eastAsia="宋体"/>
          <w:szCs w:val="20"/>
          <w:lang w:val="en-GB" w:eastAsia="zh-CN"/>
        </w:rPr>
        <w:t xml:space="preserve"> </w:t>
      </w:r>
      <w:r w:rsidRPr="006E42AE">
        <w:rPr>
          <w:rFonts w:eastAsia="宋体" w:hint="eastAsia"/>
          <w:szCs w:val="20"/>
          <w:lang w:val="en-GB" w:eastAsia="zh-CN"/>
        </w:rPr>
        <w:t>38.213]</w:t>
      </w:r>
      <w:r w:rsidRPr="006E42AE">
        <w:rPr>
          <w:rFonts w:eastAsia="宋体"/>
          <w:szCs w:val="20"/>
          <w:lang w:val="en-GB" w:eastAsia="zh-CN"/>
        </w:rPr>
        <w:t xml:space="preserve">. </w:t>
      </w:r>
      <w:r w:rsidRPr="006E42AE">
        <w:rPr>
          <w:rFonts w:eastAsia="宋体" w:hint="eastAsia"/>
          <w:szCs w:val="20"/>
          <w:lang w:val="en-GB" w:eastAsia="zh-CN"/>
        </w:rPr>
        <w:t xml:space="preserve">The </w:t>
      </w:r>
      <w:proofErr w:type="spellStart"/>
      <w:r w:rsidRPr="006E42AE">
        <w:rPr>
          <w:rFonts w:eastAsia="宋体" w:hint="eastAsia"/>
          <w:szCs w:val="20"/>
          <w:lang w:val="en-GB" w:eastAsia="zh-CN"/>
        </w:rPr>
        <w:t>bitwidth</w:t>
      </w:r>
      <w:proofErr w:type="spellEnd"/>
      <w:r w:rsidRPr="006E42AE">
        <w:rPr>
          <w:rFonts w:eastAsia="宋体" w:hint="eastAsia"/>
          <w:szCs w:val="20"/>
          <w:lang w:val="en-GB" w:eastAsia="zh-CN"/>
        </w:rPr>
        <w:t xml:space="preserve"> for this field is determined </w:t>
      </w:r>
      <w:r w:rsidRPr="006E42AE">
        <w:rPr>
          <w:rFonts w:eastAsia="宋体"/>
          <w:szCs w:val="20"/>
          <w:lang w:val="en-GB" w:eastAsia="zh-CN"/>
        </w:rPr>
        <w:t xml:space="preserve">as </w:t>
      </w:r>
      <w:r w:rsidR="00415AAE">
        <w:rPr>
          <w:rFonts w:eastAsia="宋体"/>
          <w:noProof/>
          <w:position w:val="-10"/>
          <w:szCs w:val="20"/>
          <w:lang w:eastAsia="zh-CN"/>
        </w:rPr>
        <w:drawing>
          <wp:inline distT="0" distB="0" distL="0" distR="0">
            <wp:extent cx="463550" cy="184150"/>
            <wp:effectExtent l="0" t="0" r="0" b="6350"/>
            <wp:docPr id="3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6E42AE">
        <w:rPr>
          <w:rFonts w:eastAsia="宋体"/>
          <w:szCs w:val="20"/>
          <w:lang w:val="en-GB"/>
        </w:rPr>
        <w:t>bits, where</w:t>
      </w:r>
      <w:r w:rsidRPr="006E42AE">
        <w:rPr>
          <w:rFonts w:eastAsia="宋体"/>
          <w:i/>
          <w:szCs w:val="20"/>
          <w:lang w:val="en-GB"/>
        </w:rPr>
        <w:t xml:space="preserve"> I</w:t>
      </w:r>
      <w:r w:rsidRPr="006E42AE">
        <w:rPr>
          <w:rFonts w:eastAsia="宋体"/>
          <w:szCs w:val="20"/>
          <w:lang w:val="en-GB"/>
        </w:rPr>
        <w:t xml:space="preserve"> </w:t>
      </w:r>
      <w:proofErr w:type="gramStart"/>
      <w:r w:rsidRPr="006E42AE">
        <w:rPr>
          <w:rFonts w:eastAsia="宋体"/>
          <w:szCs w:val="20"/>
          <w:lang w:val="en-GB"/>
        </w:rPr>
        <w:t>is</w:t>
      </w:r>
      <w:proofErr w:type="gramEnd"/>
      <w:r w:rsidRPr="006E42AE">
        <w:rPr>
          <w:rFonts w:eastAsia="宋体"/>
          <w:szCs w:val="20"/>
          <w:lang w:val="en-GB"/>
        </w:rPr>
        <w:t xml:space="preserve"> the number of </w:t>
      </w:r>
      <w:r w:rsidRPr="006E42AE">
        <w:rPr>
          <w:rFonts w:eastAsia="宋体" w:hint="eastAsia"/>
          <w:szCs w:val="20"/>
          <w:lang w:val="en-GB" w:eastAsia="zh-CN"/>
        </w:rPr>
        <w:t>entries</w:t>
      </w:r>
      <w:r w:rsidRPr="006E42AE">
        <w:rPr>
          <w:rFonts w:eastAsia="宋体"/>
          <w:szCs w:val="20"/>
          <w:lang w:val="en-GB"/>
        </w:rPr>
        <w:t xml:space="preserve"> in the higher layer parameter</w:t>
      </w:r>
      <w:r w:rsidRPr="006E42AE">
        <w:rPr>
          <w:rFonts w:eastAsia="宋体" w:hint="eastAsia"/>
          <w:szCs w:val="20"/>
          <w:lang w:val="en-GB" w:eastAsia="zh-CN"/>
        </w:rPr>
        <w:t xml:space="preserve"> </w:t>
      </w:r>
      <w:r w:rsidRPr="006E42AE">
        <w:rPr>
          <w:rFonts w:eastAsia="宋体"/>
          <w:i/>
          <w:szCs w:val="20"/>
          <w:lang w:val="en-GB"/>
        </w:rPr>
        <w:t>dl-</w:t>
      </w:r>
      <w:proofErr w:type="spellStart"/>
      <w:r w:rsidRPr="006E42AE">
        <w:rPr>
          <w:rFonts w:eastAsia="宋体"/>
          <w:i/>
          <w:szCs w:val="20"/>
          <w:lang w:val="en-GB"/>
        </w:rPr>
        <w:t>DataToUL</w:t>
      </w:r>
      <w:proofErr w:type="spellEnd"/>
      <w:r w:rsidRPr="006E42AE">
        <w:rPr>
          <w:rFonts w:eastAsia="宋体"/>
          <w:i/>
          <w:szCs w:val="20"/>
          <w:lang w:val="en-GB"/>
        </w:rPr>
        <w:t>-ACK.</w:t>
      </w:r>
    </w:p>
    <w:p w:rsidR="006E42AE" w:rsidRDefault="006E42AE" w:rsidP="006E42AE">
      <w:pPr>
        <w:spacing w:after="180"/>
        <w:ind w:left="568" w:hanging="284"/>
        <w:rPr>
          <w:rFonts w:eastAsia="宋体"/>
          <w:szCs w:val="20"/>
          <w:lang w:val="en-GB" w:eastAsia="zh-CN"/>
        </w:rPr>
      </w:pPr>
      <w:r w:rsidRPr="006E42AE">
        <w:rPr>
          <w:rFonts w:eastAsia="宋体"/>
          <w:szCs w:val="20"/>
          <w:lang w:val="en-GB"/>
        </w:rPr>
        <w:t>-</w:t>
      </w:r>
      <w:r w:rsidRPr="006E42AE">
        <w:rPr>
          <w:rFonts w:eastAsia="宋体"/>
          <w:szCs w:val="20"/>
          <w:lang w:val="en-GB"/>
        </w:rPr>
        <w:tab/>
        <w:t>Antenna port(s)</w:t>
      </w:r>
      <w:r w:rsidRPr="006E42AE">
        <w:rPr>
          <w:rFonts w:eastAsia="宋体" w:hint="eastAsia"/>
          <w:szCs w:val="20"/>
          <w:lang w:val="en-GB" w:eastAsia="zh-CN"/>
        </w:rPr>
        <w:t xml:space="preserve"> </w:t>
      </w:r>
      <w:r w:rsidRPr="006E42AE">
        <w:rPr>
          <w:rFonts w:eastAsia="宋体"/>
          <w:szCs w:val="20"/>
          <w:lang w:val="en-GB"/>
        </w:rPr>
        <w:t xml:space="preserve">– </w:t>
      </w:r>
      <w:r w:rsidRPr="006E42AE">
        <w:rPr>
          <w:rFonts w:eastAsia="宋体" w:hint="eastAsia"/>
          <w:szCs w:val="20"/>
          <w:lang w:val="en-GB" w:eastAsia="zh-CN"/>
        </w:rPr>
        <w:t>4, 5, or 6</w:t>
      </w:r>
      <w:r w:rsidRPr="006E42AE">
        <w:rPr>
          <w:rFonts w:eastAsia="宋体"/>
          <w:szCs w:val="20"/>
          <w:lang w:val="en-GB"/>
        </w:rPr>
        <w:t xml:space="preserve"> bit</w:t>
      </w:r>
      <w:r w:rsidRPr="006E42AE">
        <w:rPr>
          <w:rFonts w:eastAsia="宋体" w:hint="eastAsia"/>
          <w:szCs w:val="20"/>
          <w:lang w:val="en-GB" w:eastAsia="zh-CN"/>
        </w:rPr>
        <w:t>s as defined by Tables 7.3.1.2.2</w:t>
      </w:r>
      <w:r w:rsidRPr="006E42AE">
        <w:rPr>
          <w:rFonts w:eastAsia="宋体"/>
          <w:szCs w:val="20"/>
          <w:lang w:val="en-GB"/>
        </w:rPr>
        <w:t>-</w:t>
      </w:r>
      <w:r w:rsidRPr="006E42AE">
        <w:rPr>
          <w:rFonts w:eastAsia="宋体" w:hint="eastAsia"/>
          <w:szCs w:val="20"/>
          <w:lang w:val="en-GB" w:eastAsia="zh-CN"/>
        </w:rPr>
        <w:t>1/2/3/4</w:t>
      </w:r>
      <w:del w:id="1" w:author="OPPO" w:date="2020-01-10T16:02:00Z">
        <w:r w:rsidRPr="006E42AE" w:rsidDel="00AA028D">
          <w:rPr>
            <w:rFonts w:eastAsia="宋体"/>
            <w:szCs w:val="20"/>
            <w:lang w:val="en-GB" w:eastAsia="zh-CN"/>
          </w:rPr>
          <w:delText xml:space="preserve"> and </w:delText>
        </w:r>
        <w:r w:rsidRPr="006E42AE" w:rsidDel="00AA028D">
          <w:rPr>
            <w:rFonts w:eastAsia="宋体" w:hint="eastAsia"/>
            <w:szCs w:val="20"/>
            <w:lang w:val="en-GB" w:eastAsia="zh-CN"/>
          </w:rPr>
          <w:delText>Tables 7.3.1.2.2</w:delText>
        </w:r>
        <w:r w:rsidRPr="006E42AE" w:rsidDel="00AA028D">
          <w:rPr>
            <w:rFonts w:eastAsia="宋体"/>
            <w:szCs w:val="20"/>
            <w:lang w:val="en-GB"/>
          </w:rPr>
          <w:delText>-</w:delText>
        </w:r>
        <w:r w:rsidRPr="006E42AE" w:rsidDel="00AA028D">
          <w:rPr>
            <w:rFonts w:eastAsia="宋体" w:hint="eastAsia"/>
            <w:szCs w:val="20"/>
            <w:lang w:val="en-GB" w:eastAsia="zh-CN"/>
          </w:rPr>
          <w:delText>1</w:delText>
        </w:r>
        <w:r w:rsidRPr="006E42AE" w:rsidDel="00AA028D">
          <w:rPr>
            <w:rFonts w:eastAsia="宋体"/>
            <w:szCs w:val="20"/>
            <w:lang w:val="en-GB" w:eastAsia="zh-CN"/>
          </w:rPr>
          <w:delText>A</w:delText>
        </w:r>
        <w:r w:rsidRPr="006E42AE" w:rsidDel="00AA028D">
          <w:rPr>
            <w:rFonts w:eastAsia="宋体" w:hint="eastAsia"/>
            <w:szCs w:val="20"/>
            <w:lang w:val="en-GB" w:eastAsia="zh-CN"/>
          </w:rPr>
          <w:delText>/2</w:delText>
        </w:r>
        <w:r w:rsidRPr="006E42AE" w:rsidDel="00AA028D">
          <w:rPr>
            <w:rFonts w:eastAsia="宋体"/>
            <w:szCs w:val="20"/>
            <w:lang w:val="en-GB" w:eastAsia="zh-CN"/>
          </w:rPr>
          <w:delText>A</w:delText>
        </w:r>
        <w:r w:rsidRPr="006E42AE" w:rsidDel="00AA028D">
          <w:rPr>
            <w:rFonts w:eastAsia="宋体" w:hint="eastAsia"/>
            <w:szCs w:val="20"/>
            <w:lang w:val="en-GB" w:eastAsia="zh-CN"/>
          </w:rPr>
          <w:delText>/3</w:delText>
        </w:r>
        <w:r w:rsidRPr="006E42AE" w:rsidDel="00AA028D">
          <w:rPr>
            <w:rFonts w:eastAsia="宋体"/>
            <w:szCs w:val="20"/>
            <w:lang w:val="en-GB" w:eastAsia="zh-CN"/>
          </w:rPr>
          <w:delText>A</w:delText>
        </w:r>
        <w:r w:rsidRPr="006E42AE" w:rsidDel="00AA028D">
          <w:rPr>
            <w:rFonts w:eastAsia="宋体" w:hint="eastAsia"/>
            <w:szCs w:val="20"/>
            <w:lang w:val="en-GB" w:eastAsia="zh-CN"/>
          </w:rPr>
          <w:delText>/4</w:delText>
        </w:r>
        <w:r w:rsidRPr="006E42AE" w:rsidDel="00AA028D">
          <w:rPr>
            <w:rFonts w:eastAsia="宋体"/>
            <w:szCs w:val="20"/>
            <w:lang w:val="en-GB" w:eastAsia="zh-CN"/>
          </w:rPr>
          <w:delText>A</w:delText>
        </w:r>
      </w:del>
      <w:r w:rsidRPr="006E42AE">
        <w:rPr>
          <w:rFonts w:eastAsia="宋体" w:hint="eastAsia"/>
          <w:szCs w:val="20"/>
          <w:lang w:val="en-GB" w:eastAsia="zh-CN"/>
        </w:rPr>
        <w:t>, where the number of CDM groups without data of values 1, 2, and 3 refers to CDM groups {0}, {0,1}, and {0, 1,2} respectively.</w:t>
      </w:r>
      <w:r w:rsidRPr="006E42AE">
        <w:rPr>
          <w:rFonts w:eastAsia="宋体"/>
          <w:szCs w:val="20"/>
          <w:lang w:val="en-GB" w:eastAsia="zh-CN"/>
        </w:rPr>
        <w:t xml:space="preserve"> The antenna ports </w:t>
      </w:r>
      <w:r w:rsidR="00415AAE">
        <w:rPr>
          <w:rFonts w:eastAsia="宋体"/>
          <w:noProof/>
          <w:position w:val="-12"/>
          <w:szCs w:val="20"/>
          <w:lang w:eastAsia="zh-CN"/>
        </w:rPr>
        <w:drawing>
          <wp:inline distT="0" distB="0" distL="0" distR="0">
            <wp:extent cx="635000" cy="184150"/>
            <wp:effectExtent l="0" t="0" r="0" b="6350"/>
            <wp:docPr id="3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000" cy="184150"/>
                    </a:xfrm>
                    <a:prstGeom prst="rect">
                      <a:avLst/>
                    </a:prstGeom>
                    <a:noFill/>
                    <a:ln>
                      <a:noFill/>
                    </a:ln>
                  </pic:spPr>
                </pic:pic>
              </a:graphicData>
            </a:graphic>
          </wp:inline>
        </w:drawing>
      </w:r>
      <w:r w:rsidRPr="006E42AE">
        <w:rPr>
          <w:rFonts w:eastAsia="宋体"/>
          <w:szCs w:val="20"/>
          <w:lang w:val="en-GB"/>
        </w:rPr>
        <w:t xml:space="preserve"> shall be determined according to the ordering of DMRS port(s) given by </w:t>
      </w:r>
      <w:r w:rsidRPr="006E42AE">
        <w:rPr>
          <w:rFonts w:eastAsia="宋体"/>
          <w:szCs w:val="20"/>
          <w:lang w:val="en-GB" w:eastAsia="zh-CN"/>
        </w:rPr>
        <w:t>Tables 7.3.1.2.2</w:t>
      </w:r>
      <w:r w:rsidRPr="006E42AE">
        <w:rPr>
          <w:rFonts w:eastAsia="宋体"/>
          <w:szCs w:val="20"/>
          <w:lang w:val="en-GB"/>
        </w:rPr>
        <w:t>-</w:t>
      </w:r>
      <w:r w:rsidRPr="006E42AE">
        <w:rPr>
          <w:rFonts w:eastAsia="宋体"/>
          <w:szCs w:val="20"/>
          <w:lang w:val="en-GB" w:eastAsia="zh-CN"/>
        </w:rPr>
        <w:t>1/2/3/4</w:t>
      </w:r>
      <w:del w:id="2" w:author="OPPO" w:date="2020-01-10T15:50:00Z">
        <w:r w:rsidRPr="006E42AE" w:rsidDel="00642D25">
          <w:rPr>
            <w:rFonts w:eastAsia="宋体"/>
            <w:szCs w:val="20"/>
            <w:lang w:val="en-GB" w:eastAsia="zh-CN"/>
          </w:rPr>
          <w:delText xml:space="preserve"> or </w:delText>
        </w:r>
        <w:r w:rsidRPr="006E42AE" w:rsidDel="00642D25">
          <w:rPr>
            <w:rFonts w:eastAsia="宋体" w:hint="eastAsia"/>
            <w:szCs w:val="20"/>
            <w:lang w:val="en-GB" w:eastAsia="zh-CN"/>
          </w:rPr>
          <w:delText>Tables 7.3.1.2.2</w:delText>
        </w:r>
        <w:r w:rsidRPr="006E42AE" w:rsidDel="00642D25">
          <w:rPr>
            <w:rFonts w:eastAsia="宋体"/>
            <w:szCs w:val="20"/>
            <w:lang w:val="en-GB"/>
          </w:rPr>
          <w:delText>-</w:delText>
        </w:r>
        <w:r w:rsidRPr="006E42AE" w:rsidDel="00642D25">
          <w:rPr>
            <w:rFonts w:eastAsia="宋体" w:hint="eastAsia"/>
            <w:szCs w:val="20"/>
            <w:lang w:val="en-GB" w:eastAsia="zh-CN"/>
          </w:rPr>
          <w:delText>1</w:delText>
        </w:r>
        <w:r w:rsidRPr="006E42AE" w:rsidDel="00642D25">
          <w:rPr>
            <w:rFonts w:eastAsia="宋体"/>
            <w:szCs w:val="20"/>
            <w:lang w:val="en-GB" w:eastAsia="zh-CN"/>
          </w:rPr>
          <w:delText>A</w:delText>
        </w:r>
        <w:r w:rsidRPr="006E42AE" w:rsidDel="00642D25">
          <w:rPr>
            <w:rFonts w:eastAsia="宋体" w:hint="eastAsia"/>
            <w:szCs w:val="20"/>
            <w:lang w:val="en-GB" w:eastAsia="zh-CN"/>
          </w:rPr>
          <w:delText>/2</w:delText>
        </w:r>
        <w:r w:rsidRPr="006E42AE" w:rsidDel="00642D25">
          <w:rPr>
            <w:rFonts w:eastAsia="宋体"/>
            <w:szCs w:val="20"/>
            <w:lang w:val="en-GB" w:eastAsia="zh-CN"/>
          </w:rPr>
          <w:delText>A</w:delText>
        </w:r>
        <w:r w:rsidRPr="006E42AE" w:rsidDel="00642D25">
          <w:rPr>
            <w:rFonts w:eastAsia="宋体" w:hint="eastAsia"/>
            <w:szCs w:val="20"/>
            <w:lang w:val="en-GB" w:eastAsia="zh-CN"/>
          </w:rPr>
          <w:delText>/3</w:delText>
        </w:r>
        <w:r w:rsidRPr="006E42AE" w:rsidDel="00642D25">
          <w:rPr>
            <w:rFonts w:eastAsia="宋体"/>
            <w:szCs w:val="20"/>
            <w:lang w:val="en-GB" w:eastAsia="zh-CN"/>
          </w:rPr>
          <w:delText>A</w:delText>
        </w:r>
        <w:r w:rsidRPr="006E42AE" w:rsidDel="00642D25">
          <w:rPr>
            <w:rFonts w:eastAsia="宋体" w:hint="eastAsia"/>
            <w:szCs w:val="20"/>
            <w:lang w:val="en-GB" w:eastAsia="zh-CN"/>
          </w:rPr>
          <w:delText>/4</w:delText>
        </w:r>
        <w:r w:rsidRPr="006E42AE" w:rsidDel="00642D25">
          <w:rPr>
            <w:rFonts w:eastAsia="宋体"/>
            <w:szCs w:val="20"/>
            <w:lang w:val="en-GB" w:eastAsia="zh-CN"/>
          </w:rPr>
          <w:delText>A</w:delText>
        </w:r>
      </w:del>
      <w:r w:rsidRPr="006E42AE">
        <w:rPr>
          <w:rFonts w:eastAsia="宋体"/>
          <w:szCs w:val="20"/>
          <w:lang w:val="en-GB" w:eastAsia="zh-CN"/>
        </w:rPr>
        <w:t>.</w:t>
      </w: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6E42AE">
        <w:rPr>
          <w:rFonts w:ascii="Arial" w:eastAsia="宋体" w:hAnsi="Arial"/>
          <w:b/>
          <w:szCs w:val="20"/>
          <w:lang w:val="en-GB"/>
        </w:rPr>
        <w:lastRenderedPageBreak/>
        <w:t xml:space="preserve">Table </w:t>
      </w:r>
      <w:r w:rsidRPr="006E42AE">
        <w:rPr>
          <w:rFonts w:ascii="Arial" w:eastAsia="宋体" w:hAnsi="Arial" w:hint="eastAsia"/>
          <w:b/>
          <w:szCs w:val="20"/>
          <w:lang w:val="en-GB" w:eastAsia="zh-CN"/>
        </w:rPr>
        <w:t>7.3.1.2.2</w:t>
      </w:r>
      <w:r w:rsidRPr="006E42AE">
        <w:rPr>
          <w:rFonts w:ascii="Arial" w:eastAsia="宋体" w:hAnsi="Arial"/>
          <w:b/>
          <w:szCs w:val="20"/>
          <w:lang w:val="en-GB"/>
        </w:rPr>
        <w:t>-</w:t>
      </w:r>
      <w:r w:rsidRPr="006E42AE">
        <w:rPr>
          <w:rFonts w:ascii="Arial" w:eastAsia="宋体" w:hAnsi="Arial" w:hint="eastAsia"/>
          <w:b/>
          <w:szCs w:val="20"/>
          <w:lang w:val="en-GB" w:eastAsia="zh-CN"/>
        </w:rPr>
        <w:t xml:space="preserve">1: Antenna port(s) (1000 + DMRS port), </w:t>
      </w:r>
      <w:proofErr w:type="spellStart"/>
      <w:r w:rsidRPr="006E42AE">
        <w:rPr>
          <w:rFonts w:ascii="Arial" w:eastAsia="宋体" w:hAnsi="Arial"/>
          <w:b/>
          <w:i/>
          <w:szCs w:val="20"/>
          <w:lang w:val="en-GB" w:eastAsia="zh-CN"/>
        </w:rPr>
        <w:t>dmrs</w:t>
      </w:r>
      <w:proofErr w:type="spellEnd"/>
      <w:r w:rsidRPr="006E42AE">
        <w:rPr>
          <w:rFonts w:ascii="Arial" w:eastAsia="宋体" w:hAnsi="Arial"/>
          <w:b/>
          <w:i/>
          <w:szCs w:val="20"/>
          <w:lang w:val="en-GB" w:eastAsia="zh-CN"/>
        </w:rPr>
        <w:t>-Type</w:t>
      </w:r>
      <w:r w:rsidRPr="006E42AE">
        <w:rPr>
          <w:rFonts w:ascii="Arial" w:eastAsia="宋体" w:hAnsi="Arial"/>
          <w:b/>
          <w:szCs w:val="20"/>
          <w:lang w:val="en-GB" w:eastAsia="zh-CN"/>
        </w:rPr>
        <w:t>=1</w:t>
      </w:r>
      <w:r w:rsidRPr="006E42AE">
        <w:rPr>
          <w:rFonts w:ascii="Arial" w:eastAsia="宋体" w:hAnsi="Arial" w:hint="eastAsia"/>
          <w:b/>
          <w:szCs w:val="20"/>
          <w:lang w:val="en-GB" w:eastAsia="zh-CN"/>
        </w:rPr>
        <w:t>,</w:t>
      </w:r>
      <w:r w:rsidRPr="006E42AE">
        <w:rPr>
          <w:rFonts w:ascii="Arial" w:eastAsia="宋体" w:hAnsi="Arial"/>
          <w:b/>
          <w:szCs w:val="20"/>
          <w:lang w:val="en-GB" w:eastAsia="zh-CN"/>
        </w:rPr>
        <w:t xml:space="preserve"> </w:t>
      </w:r>
      <w:proofErr w:type="spellStart"/>
      <w:r w:rsidRPr="006E42AE">
        <w:rPr>
          <w:rFonts w:ascii="Arial" w:eastAsia="宋体" w:hAnsi="Arial"/>
          <w:b/>
          <w:i/>
          <w:szCs w:val="20"/>
          <w:lang w:val="en-GB" w:eastAsia="zh-CN"/>
        </w:rPr>
        <w:t>maxLength</w:t>
      </w:r>
      <w:proofErr w:type="spellEnd"/>
      <w:r w:rsidRPr="006E42AE">
        <w:rPr>
          <w:rFonts w:ascii="Arial" w:eastAsia="宋体" w:hAnsi="Arial" w:hint="eastAsia"/>
          <w:b/>
          <w:szCs w:val="20"/>
          <w:lang w:val="en-GB" w:eastAsia="zh-CN"/>
        </w:rPr>
        <w:t>=</w:t>
      </w:r>
      <w:r w:rsidRPr="006E42AE">
        <w:rPr>
          <w:rFonts w:ascii="Arial" w:eastAsia="宋体" w:hAnsi="Arial"/>
          <w:b/>
          <w:szCs w:val="20"/>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E42AE" w:rsidRPr="006E42AE" w:rsidDel="00642D25" w:rsidTr="006E42AE">
        <w:trPr>
          <w:jc w:val="center"/>
          <w:del w:id="3" w:author="OPPO" w:date="2020-01-10T15:54:00Z"/>
        </w:trPr>
        <w:tc>
          <w:tcPr>
            <w:tcW w:w="4361" w:type="dxa"/>
            <w:gridSpan w:val="3"/>
            <w:tcBorders>
              <w:bottom w:val="single" w:sz="4" w:space="0" w:color="auto"/>
            </w:tcBorders>
            <w:shd w:val="clear" w:color="auto" w:fill="D9D9D9"/>
            <w:vAlign w:val="center"/>
          </w:tcPr>
          <w:p w:rsidR="006E42AE" w:rsidRPr="006E42AE" w:rsidDel="00642D25" w:rsidRDefault="006E42AE" w:rsidP="006E42AE">
            <w:pPr>
              <w:keepNext/>
              <w:keepLines/>
              <w:jc w:val="center"/>
              <w:rPr>
                <w:del w:id="4" w:author="OPPO" w:date="2020-01-10T15:54:00Z"/>
                <w:rFonts w:ascii="Arial" w:eastAsia="宋体" w:hAnsi="Arial" w:cs="Arial"/>
                <w:b/>
                <w:bCs/>
                <w:sz w:val="16"/>
                <w:szCs w:val="16"/>
                <w:lang w:val="en-GB" w:eastAsia="zh-CN"/>
              </w:rPr>
            </w:pPr>
            <w:del w:id="5" w:author="OPPO" w:date="2020-01-10T15:54:00Z">
              <w:r w:rsidRPr="006E42AE" w:rsidDel="00642D25">
                <w:rPr>
                  <w:rFonts w:ascii="Arial" w:eastAsia="宋体" w:hAnsi="Arial" w:cs="Arial" w:hint="eastAsia"/>
                  <w:b/>
                  <w:bCs/>
                  <w:sz w:val="16"/>
                  <w:szCs w:val="16"/>
                  <w:lang w:val="en-GB" w:eastAsia="zh-CN"/>
                </w:rPr>
                <w:delText>One Codeword:</w:delText>
              </w:r>
            </w:del>
          </w:p>
          <w:p w:rsidR="006E42AE" w:rsidRPr="006E42AE" w:rsidDel="00642D25" w:rsidRDefault="006E42AE" w:rsidP="006E42AE">
            <w:pPr>
              <w:autoSpaceDN w:val="0"/>
              <w:snapToGrid w:val="0"/>
              <w:jc w:val="center"/>
              <w:rPr>
                <w:del w:id="6" w:author="OPPO" w:date="2020-01-10T15:54:00Z"/>
                <w:rFonts w:ascii="Arial" w:eastAsia="宋体" w:hAnsi="Arial" w:cs="Arial"/>
                <w:b/>
                <w:bCs/>
                <w:sz w:val="16"/>
                <w:szCs w:val="16"/>
                <w:lang w:val="en-GB"/>
              </w:rPr>
            </w:pPr>
            <w:del w:id="7" w:author="OPPO" w:date="2020-01-10T15:54:00Z">
              <w:r w:rsidRPr="006E42AE" w:rsidDel="00642D25">
                <w:rPr>
                  <w:rFonts w:ascii="Arial" w:eastAsia="宋体" w:hAnsi="Arial" w:cs="Arial"/>
                  <w:b/>
                  <w:bCs/>
                  <w:sz w:val="16"/>
                  <w:szCs w:val="16"/>
                  <w:lang w:val="en-GB"/>
                </w:rPr>
                <w:delText>Codeword 0 enabled,</w:delText>
              </w:r>
            </w:del>
          </w:p>
          <w:p w:rsidR="006E42AE" w:rsidRPr="006E42AE" w:rsidDel="00642D25" w:rsidRDefault="006E42AE" w:rsidP="006E42AE">
            <w:pPr>
              <w:keepNext/>
              <w:keepLines/>
              <w:jc w:val="center"/>
              <w:rPr>
                <w:del w:id="8" w:author="OPPO" w:date="2020-01-10T15:54:00Z"/>
                <w:rFonts w:ascii="Arial" w:eastAsia="宋体" w:hAnsi="Arial" w:cs="Arial"/>
                <w:b/>
                <w:bCs/>
                <w:sz w:val="16"/>
                <w:szCs w:val="16"/>
                <w:lang w:val="en-GB" w:eastAsia="zh-CN"/>
              </w:rPr>
            </w:pPr>
            <w:del w:id="9" w:author="OPPO" w:date="2020-01-10T15:54:00Z">
              <w:r w:rsidRPr="006E42AE" w:rsidDel="00642D25">
                <w:rPr>
                  <w:rFonts w:ascii="Arial" w:eastAsia="宋体" w:hAnsi="Arial" w:cs="Arial"/>
                  <w:b/>
                  <w:bCs/>
                  <w:sz w:val="16"/>
                  <w:szCs w:val="16"/>
                  <w:lang w:val="en-GB"/>
                </w:rPr>
                <w:delText>Codeword 1 disabled</w:delText>
              </w:r>
            </w:del>
          </w:p>
        </w:tc>
      </w:tr>
      <w:tr w:rsidR="006E42AE" w:rsidRPr="006E42AE" w:rsidDel="00642D25" w:rsidTr="006E42AE">
        <w:trPr>
          <w:jc w:val="center"/>
          <w:del w:id="10" w:author="OPPO" w:date="2020-01-10T15:54:00Z"/>
        </w:trPr>
        <w:tc>
          <w:tcPr>
            <w:tcW w:w="1284" w:type="dxa"/>
            <w:shd w:val="clear" w:color="auto" w:fill="D9D9D9"/>
            <w:vAlign w:val="center"/>
          </w:tcPr>
          <w:p w:rsidR="006E42AE" w:rsidRPr="006E42AE" w:rsidDel="00642D25" w:rsidRDefault="006E42AE" w:rsidP="006E42AE">
            <w:pPr>
              <w:keepNext/>
              <w:keepLines/>
              <w:jc w:val="center"/>
              <w:rPr>
                <w:del w:id="11" w:author="OPPO" w:date="2020-01-10T15:54:00Z"/>
                <w:rFonts w:ascii="Arial" w:eastAsia="宋体" w:hAnsi="Arial"/>
                <w:sz w:val="18"/>
                <w:szCs w:val="20"/>
                <w:lang w:val="en-GB" w:eastAsia="zh-CN"/>
              </w:rPr>
            </w:pPr>
            <w:del w:id="12" w:author="OPPO" w:date="2020-01-10T15:54:00Z">
              <w:r w:rsidRPr="006E42AE" w:rsidDel="00642D25">
                <w:rPr>
                  <w:rFonts w:ascii="Arial" w:eastAsia="宋体" w:hAnsi="Arial" w:cs="Arial"/>
                  <w:b/>
                  <w:bCs/>
                  <w:sz w:val="16"/>
                  <w:szCs w:val="16"/>
                  <w:lang w:val="en-GB"/>
                </w:rPr>
                <w:delText>Value</w:delText>
              </w:r>
            </w:del>
          </w:p>
        </w:tc>
        <w:tc>
          <w:tcPr>
            <w:tcW w:w="1862" w:type="dxa"/>
            <w:shd w:val="clear" w:color="auto" w:fill="D9D9D9"/>
            <w:vAlign w:val="center"/>
          </w:tcPr>
          <w:p w:rsidR="006E42AE" w:rsidRPr="006E42AE" w:rsidDel="00642D25" w:rsidRDefault="006E42AE" w:rsidP="006E42AE">
            <w:pPr>
              <w:keepNext/>
              <w:keepLines/>
              <w:jc w:val="center"/>
              <w:rPr>
                <w:del w:id="13" w:author="OPPO" w:date="2020-01-10T15:54:00Z"/>
                <w:rFonts w:ascii="Arial" w:eastAsia="宋体" w:hAnsi="Arial"/>
                <w:sz w:val="18"/>
                <w:szCs w:val="20"/>
                <w:lang w:val="en-GB" w:eastAsia="zh-CN"/>
              </w:rPr>
            </w:pPr>
            <w:del w:id="14" w:author="OPPO" w:date="2020-01-10T15:54: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CDM group(s)</w:delText>
              </w:r>
              <w:r w:rsidRPr="006E42AE" w:rsidDel="00642D25">
                <w:rPr>
                  <w:rFonts w:ascii="Arial" w:eastAsia="宋体" w:hAnsi="Arial" w:cs="Arial" w:hint="eastAsia"/>
                  <w:b/>
                  <w:bCs/>
                  <w:sz w:val="16"/>
                  <w:szCs w:val="16"/>
                  <w:lang w:val="en-GB" w:eastAsia="zh-CN"/>
                </w:rPr>
                <w:delText xml:space="preserve"> without data</w:delText>
              </w:r>
            </w:del>
          </w:p>
        </w:tc>
        <w:tc>
          <w:tcPr>
            <w:tcW w:w="1215" w:type="dxa"/>
            <w:shd w:val="clear" w:color="auto" w:fill="D9D9D9"/>
            <w:vAlign w:val="center"/>
          </w:tcPr>
          <w:p w:rsidR="006E42AE" w:rsidRPr="006E42AE" w:rsidDel="00642D25" w:rsidRDefault="006E42AE" w:rsidP="006E42AE">
            <w:pPr>
              <w:keepNext/>
              <w:keepLines/>
              <w:jc w:val="center"/>
              <w:rPr>
                <w:del w:id="15" w:author="OPPO" w:date="2020-01-10T15:54:00Z"/>
                <w:rFonts w:ascii="Arial" w:eastAsia="宋体" w:hAnsi="Arial"/>
                <w:sz w:val="18"/>
                <w:szCs w:val="20"/>
                <w:lang w:val="en-GB"/>
              </w:rPr>
            </w:pPr>
            <w:del w:id="16" w:author="OPPO" w:date="2020-01-10T15:54:00Z">
              <w:r w:rsidRPr="006E42AE" w:rsidDel="00642D25">
                <w:rPr>
                  <w:rFonts w:ascii="Arial" w:eastAsia="宋体" w:hAnsi="Arial" w:cs="Arial"/>
                  <w:b/>
                  <w:bCs/>
                  <w:sz w:val="16"/>
                  <w:szCs w:val="16"/>
                  <w:lang w:val="en-GB"/>
                </w:rPr>
                <w:delText>DMRS port(s)</w:delText>
              </w:r>
            </w:del>
          </w:p>
        </w:tc>
      </w:tr>
      <w:tr w:rsidR="006E42AE" w:rsidRPr="006E42AE" w:rsidDel="00642D25" w:rsidTr="006E42AE">
        <w:trPr>
          <w:jc w:val="center"/>
          <w:del w:id="17" w:author="OPPO" w:date="2020-01-10T15:54:00Z"/>
        </w:trPr>
        <w:tc>
          <w:tcPr>
            <w:tcW w:w="1284" w:type="dxa"/>
            <w:shd w:val="clear" w:color="auto" w:fill="auto"/>
          </w:tcPr>
          <w:p w:rsidR="006E42AE" w:rsidRPr="006E42AE" w:rsidDel="00642D25" w:rsidRDefault="006E42AE" w:rsidP="006E42AE">
            <w:pPr>
              <w:keepNext/>
              <w:keepLines/>
              <w:jc w:val="center"/>
              <w:rPr>
                <w:del w:id="18" w:author="OPPO" w:date="2020-01-10T15:54:00Z"/>
                <w:rFonts w:ascii="Arial" w:eastAsia="宋体" w:hAnsi="Arial"/>
                <w:sz w:val="18"/>
                <w:szCs w:val="20"/>
                <w:lang w:val="en-GB"/>
              </w:rPr>
            </w:pPr>
            <w:del w:id="19" w:author="OPPO" w:date="2020-01-10T15:54:00Z">
              <w:r w:rsidRPr="006E42AE" w:rsidDel="00642D25">
                <w:rPr>
                  <w:rFonts w:ascii="Arial" w:eastAsia="宋体" w:hAnsi="Arial" w:cs="Arial"/>
                  <w:sz w:val="16"/>
                  <w:szCs w:val="16"/>
                  <w:lang w:val="en-GB"/>
                </w:rPr>
                <w:delText>0</w:delText>
              </w:r>
            </w:del>
          </w:p>
        </w:tc>
        <w:tc>
          <w:tcPr>
            <w:tcW w:w="1862" w:type="dxa"/>
            <w:shd w:val="clear" w:color="auto" w:fill="auto"/>
          </w:tcPr>
          <w:p w:rsidR="006E42AE" w:rsidRPr="006E42AE" w:rsidDel="00642D25" w:rsidRDefault="006E42AE" w:rsidP="006E42AE">
            <w:pPr>
              <w:keepNext/>
              <w:keepLines/>
              <w:jc w:val="center"/>
              <w:rPr>
                <w:del w:id="20" w:author="OPPO" w:date="2020-01-10T15:54:00Z"/>
                <w:rFonts w:ascii="Arial" w:eastAsia="宋体" w:hAnsi="Arial"/>
                <w:sz w:val="18"/>
                <w:szCs w:val="20"/>
                <w:lang w:val="en-GB"/>
              </w:rPr>
            </w:pPr>
            <w:del w:id="21" w:author="OPPO" w:date="2020-01-10T15:54:00Z">
              <w:r w:rsidRPr="006E42AE" w:rsidDel="00642D25">
                <w:rPr>
                  <w:rFonts w:ascii="Arial" w:eastAsia="宋体" w:hAnsi="Arial" w:cs="Arial"/>
                  <w:sz w:val="16"/>
                  <w:szCs w:val="16"/>
                  <w:lang w:val="en-GB"/>
                </w:rPr>
                <w:delText>1</w:delText>
              </w:r>
            </w:del>
          </w:p>
        </w:tc>
        <w:tc>
          <w:tcPr>
            <w:tcW w:w="1215" w:type="dxa"/>
            <w:shd w:val="clear" w:color="auto" w:fill="auto"/>
          </w:tcPr>
          <w:p w:rsidR="006E42AE" w:rsidRPr="006E42AE" w:rsidDel="00642D25" w:rsidRDefault="006E42AE" w:rsidP="006E42AE">
            <w:pPr>
              <w:keepNext/>
              <w:keepLines/>
              <w:jc w:val="center"/>
              <w:rPr>
                <w:del w:id="22" w:author="OPPO" w:date="2020-01-10T15:54:00Z"/>
                <w:rFonts w:ascii="Arial" w:eastAsia="宋体" w:hAnsi="Arial"/>
                <w:sz w:val="18"/>
                <w:szCs w:val="20"/>
                <w:lang w:val="en-GB"/>
              </w:rPr>
            </w:pPr>
            <w:del w:id="23" w:author="OPPO" w:date="2020-01-10T15:54:00Z">
              <w:r w:rsidRPr="006E42AE" w:rsidDel="00642D25">
                <w:rPr>
                  <w:rFonts w:ascii="Arial" w:eastAsia="宋体" w:hAnsi="Arial" w:cs="Arial"/>
                  <w:sz w:val="16"/>
                  <w:szCs w:val="16"/>
                  <w:lang w:val="en-GB"/>
                </w:rPr>
                <w:delText>0</w:delText>
              </w:r>
            </w:del>
          </w:p>
        </w:tc>
      </w:tr>
      <w:tr w:rsidR="006E42AE" w:rsidRPr="006E42AE" w:rsidDel="00642D25" w:rsidTr="006E42AE">
        <w:trPr>
          <w:jc w:val="center"/>
          <w:del w:id="24" w:author="OPPO" w:date="2020-01-10T15:54:00Z"/>
        </w:trPr>
        <w:tc>
          <w:tcPr>
            <w:tcW w:w="1284" w:type="dxa"/>
            <w:shd w:val="clear" w:color="auto" w:fill="auto"/>
          </w:tcPr>
          <w:p w:rsidR="006E42AE" w:rsidRPr="006E42AE" w:rsidDel="00642D25" w:rsidRDefault="006E42AE" w:rsidP="006E42AE">
            <w:pPr>
              <w:keepNext/>
              <w:keepLines/>
              <w:jc w:val="center"/>
              <w:rPr>
                <w:del w:id="25" w:author="OPPO" w:date="2020-01-10T15:54:00Z"/>
                <w:rFonts w:ascii="Arial" w:eastAsia="宋体" w:hAnsi="Arial"/>
                <w:sz w:val="18"/>
                <w:szCs w:val="20"/>
                <w:lang w:val="en-GB" w:eastAsia="zh-CN"/>
              </w:rPr>
            </w:pPr>
            <w:del w:id="26" w:author="OPPO" w:date="2020-01-10T15:54:00Z">
              <w:r w:rsidRPr="006E42AE" w:rsidDel="00642D25">
                <w:rPr>
                  <w:rFonts w:ascii="Arial" w:eastAsia="宋体" w:hAnsi="Arial" w:cs="Arial"/>
                  <w:sz w:val="16"/>
                  <w:szCs w:val="16"/>
                  <w:lang w:val="en-GB"/>
                </w:rPr>
                <w:delText>1</w:delText>
              </w:r>
            </w:del>
          </w:p>
        </w:tc>
        <w:tc>
          <w:tcPr>
            <w:tcW w:w="1862" w:type="dxa"/>
          </w:tcPr>
          <w:p w:rsidR="006E42AE" w:rsidRPr="006E42AE" w:rsidDel="00642D25" w:rsidRDefault="006E42AE" w:rsidP="006E42AE">
            <w:pPr>
              <w:keepNext/>
              <w:keepLines/>
              <w:jc w:val="center"/>
              <w:rPr>
                <w:del w:id="27" w:author="OPPO" w:date="2020-01-10T15:54:00Z"/>
                <w:rFonts w:ascii="Arial" w:eastAsia="宋体" w:hAnsi="Arial"/>
                <w:sz w:val="18"/>
                <w:szCs w:val="20"/>
                <w:lang w:val="en-GB" w:eastAsia="zh-CN"/>
              </w:rPr>
            </w:pPr>
            <w:del w:id="28" w:author="OPPO" w:date="2020-01-10T15:54:00Z">
              <w:r w:rsidRPr="006E42AE" w:rsidDel="00642D25">
                <w:rPr>
                  <w:rFonts w:ascii="Arial" w:eastAsia="宋体" w:hAnsi="Arial" w:cs="Arial"/>
                  <w:sz w:val="16"/>
                  <w:szCs w:val="16"/>
                  <w:lang w:val="en-GB"/>
                </w:rPr>
                <w:delText>1</w:delText>
              </w:r>
            </w:del>
          </w:p>
        </w:tc>
        <w:tc>
          <w:tcPr>
            <w:tcW w:w="1215" w:type="dxa"/>
            <w:shd w:val="clear" w:color="auto" w:fill="auto"/>
          </w:tcPr>
          <w:p w:rsidR="006E42AE" w:rsidRPr="006E42AE" w:rsidDel="00642D25" w:rsidRDefault="006E42AE" w:rsidP="006E42AE">
            <w:pPr>
              <w:keepNext/>
              <w:keepLines/>
              <w:jc w:val="center"/>
              <w:rPr>
                <w:del w:id="29" w:author="OPPO" w:date="2020-01-10T15:54:00Z"/>
                <w:rFonts w:ascii="Arial" w:eastAsia="宋体" w:hAnsi="Arial"/>
                <w:sz w:val="18"/>
                <w:szCs w:val="20"/>
                <w:lang w:val="en-GB"/>
              </w:rPr>
            </w:pPr>
            <w:del w:id="30" w:author="OPPO" w:date="2020-01-10T15:54:00Z">
              <w:r w:rsidRPr="006E42AE" w:rsidDel="00642D25">
                <w:rPr>
                  <w:rFonts w:ascii="Arial" w:eastAsia="宋体" w:hAnsi="Arial" w:cs="Arial"/>
                  <w:sz w:val="16"/>
                  <w:szCs w:val="16"/>
                  <w:lang w:val="en-GB"/>
                </w:rPr>
                <w:delText>1</w:delText>
              </w:r>
            </w:del>
          </w:p>
        </w:tc>
      </w:tr>
      <w:tr w:rsidR="006E42AE" w:rsidRPr="006E42AE" w:rsidDel="00642D25" w:rsidTr="006E42AE">
        <w:trPr>
          <w:jc w:val="center"/>
          <w:del w:id="31" w:author="OPPO" w:date="2020-01-10T15:54:00Z"/>
        </w:trPr>
        <w:tc>
          <w:tcPr>
            <w:tcW w:w="1284" w:type="dxa"/>
            <w:shd w:val="clear" w:color="auto" w:fill="auto"/>
          </w:tcPr>
          <w:p w:rsidR="006E42AE" w:rsidRPr="006E42AE" w:rsidDel="00642D25" w:rsidRDefault="006E42AE" w:rsidP="006E42AE">
            <w:pPr>
              <w:keepNext/>
              <w:keepLines/>
              <w:jc w:val="center"/>
              <w:rPr>
                <w:del w:id="32" w:author="OPPO" w:date="2020-01-10T15:54:00Z"/>
                <w:rFonts w:ascii="Arial" w:eastAsia="宋体" w:hAnsi="Arial"/>
                <w:sz w:val="18"/>
                <w:szCs w:val="20"/>
                <w:lang w:val="en-GB" w:eastAsia="zh-CN"/>
              </w:rPr>
            </w:pPr>
            <w:del w:id="33" w:author="OPPO" w:date="2020-01-10T15:54:00Z">
              <w:r w:rsidRPr="006E42AE" w:rsidDel="00642D25">
                <w:rPr>
                  <w:rFonts w:ascii="Arial" w:eastAsia="宋体" w:hAnsi="Arial" w:cs="Arial"/>
                  <w:sz w:val="16"/>
                  <w:szCs w:val="16"/>
                  <w:lang w:val="en-GB"/>
                </w:rPr>
                <w:delText>2</w:delText>
              </w:r>
            </w:del>
          </w:p>
        </w:tc>
        <w:tc>
          <w:tcPr>
            <w:tcW w:w="1862" w:type="dxa"/>
          </w:tcPr>
          <w:p w:rsidR="006E42AE" w:rsidRPr="006E42AE" w:rsidDel="00642D25" w:rsidRDefault="006E42AE" w:rsidP="006E42AE">
            <w:pPr>
              <w:keepNext/>
              <w:keepLines/>
              <w:jc w:val="center"/>
              <w:rPr>
                <w:del w:id="34" w:author="OPPO" w:date="2020-01-10T15:54:00Z"/>
                <w:rFonts w:ascii="Arial" w:eastAsia="宋体" w:hAnsi="Arial"/>
                <w:sz w:val="18"/>
                <w:szCs w:val="20"/>
                <w:lang w:val="en-GB" w:eastAsia="zh-CN"/>
              </w:rPr>
            </w:pPr>
            <w:del w:id="35" w:author="OPPO" w:date="2020-01-10T15:54:00Z">
              <w:r w:rsidRPr="006E42AE" w:rsidDel="00642D25">
                <w:rPr>
                  <w:rFonts w:ascii="Arial" w:eastAsia="宋体" w:hAnsi="Arial" w:cs="Arial"/>
                  <w:sz w:val="16"/>
                  <w:szCs w:val="16"/>
                  <w:lang w:val="en-GB"/>
                </w:rPr>
                <w:delText>1</w:delText>
              </w:r>
            </w:del>
          </w:p>
        </w:tc>
        <w:tc>
          <w:tcPr>
            <w:tcW w:w="1215" w:type="dxa"/>
            <w:shd w:val="clear" w:color="auto" w:fill="auto"/>
          </w:tcPr>
          <w:p w:rsidR="006E42AE" w:rsidRPr="006E42AE" w:rsidDel="00642D25" w:rsidRDefault="006E42AE" w:rsidP="006E42AE">
            <w:pPr>
              <w:keepNext/>
              <w:keepLines/>
              <w:jc w:val="center"/>
              <w:rPr>
                <w:del w:id="36" w:author="OPPO" w:date="2020-01-10T15:54:00Z"/>
                <w:rFonts w:ascii="Arial" w:eastAsia="宋体" w:hAnsi="Arial"/>
                <w:sz w:val="18"/>
                <w:szCs w:val="20"/>
                <w:lang w:val="en-GB" w:eastAsia="zh-CN"/>
              </w:rPr>
            </w:pPr>
            <w:del w:id="37" w:author="OPPO" w:date="2020-01-10T15:54:00Z">
              <w:r w:rsidRPr="006E42AE" w:rsidDel="00642D25">
                <w:rPr>
                  <w:rFonts w:ascii="Arial" w:eastAsia="宋体" w:hAnsi="Arial" w:cs="Arial"/>
                  <w:sz w:val="16"/>
                  <w:szCs w:val="16"/>
                  <w:lang w:val="en-GB"/>
                </w:rPr>
                <w:delText>0,1</w:delText>
              </w:r>
            </w:del>
          </w:p>
        </w:tc>
      </w:tr>
      <w:tr w:rsidR="006E42AE" w:rsidRPr="006E42AE" w:rsidDel="00642D25" w:rsidTr="006E42AE">
        <w:trPr>
          <w:jc w:val="center"/>
          <w:del w:id="38" w:author="OPPO" w:date="2020-01-10T15:54:00Z"/>
        </w:trPr>
        <w:tc>
          <w:tcPr>
            <w:tcW w:w="1284" w:type="dxa"/>
            <w:shd w:val="clear" w:color="auto" w:fill="auto"/>
          </w:tcPr>
          <w:p w:rsidR="006E42AE" w:rsidRPr="006E42AE" w:rsidDel="00642D25" w:rsidRDefault="006E42AE" w:rsidP="006E42AE">
            <w:pPr>
              <w:keepNext/>
              <w:keepLines/>
              <w:jc w:val="center"/>
              <w:rPr>
                <w:del w:id="39" w:author="OPPO" w:date="2020-01-10T15:54:00Z"/>
                <w:rFonts w:ascii="Arial" w:eastAsia="宋体" w:hAnsi="Arial"/>
                <w:sz w:val="18"/>
                <w:szCs w:val="20"/>
                <w:lang w:val="en-GB" w:eastAsia="zh-CN"/>
              </w:rPr>
            </w:pPr>
            <w:del w:id="40" w:author="OPPO" w:date="2020-01-10T15:54:00Z">
              <w:r w:rsidRPr="006E42AE" w:rsidDel="00642D25">
                <w:rPr>
                  <w:rFonts w:ascii="Arial" w:eastAsia="宋体" w:hAnsi="Arial" w:cs="Arial"/>
                  <w:sz w:val="16"/>
                  <w:szCs w:val="16"/>
                  <w:lang w:val="en-GB"/>
                </w:rPr>
                <w:delText>3</w:delText>
              </w:r>
            </w:del>
          </w:p>
        </w:tc>
        <w:tc>
          <w:tcPr>
            <w:tcW w:w="1862" w:type="dxa"/>
          </w:tcPr>
          <w:p w:rsidR="006E42AE" w:rsidRPr="006E42AE" w:rsidDel="00642D25" w:rsidRDefault="006E42AE" w:rsidP="006E42AE">
            <w:pPr>
              <w:keepNext/>
              <w:keepLines/>
              <w:jc w:val="center"/>
              <w:rPr>
                <w:del w:id="41" w:author="OPPO" w:date="2020-01-10T15:54:00Z"/>
                <w:rFonts w:ascii="Arial" w:eastAsia="宋体" w:hAnsi="Arial"/>
                <w:sz w:val="18"/>
                <w:szCs w:val="20"/>
                <w:lang w:val="en-GB" w:eastAsia="zh-CN"/>
              </w:rPr>
            </w:pPr>
            <w:del w:id="42"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43" w:author="OPPO" w:date="2020-01-10T15:54:00Z"/>
                <w:rFonts w:ascii="Arial" w:eastAsia="宋体" w:hAnsi="Arial"/>
                <w:sz w:val="18"/>
                <w:szCs w:val="20"/>
                <w:lang w:val="en-GB"/>
              </w:rPr>
            </w:pPr>
            <w:del w:id="44" w:author="OPPO" w:date="2020-01-10T15:54:00Z">
              <w:r w:rsidRPr="006E42AE" w:rsidDel="00642D25">
                <w:rPr>
                  <w:rFonts w:ascii="Arial" w:eastAsia="宋体" w:hAnsi="Arial" w:cs="Arial"/>
                  <w:sz w:val="16"/>
                  <w:szCs w:val="16"/>
                  <w:lang w:val="en-GB"/>
                </w:rPr>
                <w:delText>0</w:delText>
              </w:r>
            </w:del>
          </w:p>
        </w:tc>
      </w:tr>
      <w:tr w:rsidR="006E42AE" w:rsidRPr="006E42AE" w:rsidDel="00642D25" w:rsidTr="006E42AE">
        <w:trPr>
          <w:jc w:val="center"/>
          <w:del w:id="45" w:author="OPPO" w:date="2020-01-10T15:54:00Z"/>
        </w:trPr>
        <w:tc>
          <w:tcPr>
            <w:tcW w:w="1284" w:type="dxa"/>
            <w:shd w:val="clear" w:color="auto" w:fill="auto"/>
          </w:tcPr>
          <w:p w:rsidR="006E42AE" w:rsidRPr="006E42AE" w:rsidDel="00642D25" w:rsidRDefault="006E42AE" w:rsidP="006E42AE">
            <w:pPr>
              <w:keepNext/>
              <w:keepLines/>
              <w:jc w:val="center"/>
              <w:rPr>
                <w:del w:id="46" w:author="OPPO" w:date="2020-01-10T15:54:00Z"/>
                <w:rFonts w:ascii="Arial" w:eastAsia="宋体" w:hAnsi="Arial"/>
                <w:sz w:val="18"/>
                <w:szCs w:val="20"/>
                <w:lang w:val="en-GB" w:eastAsia="zh-CN"/>
              </w:rPr>
            </w:pPr>
            <w:del w:id="47" w:author="OPPO" w:date="2020-01-10T15:54:00Z">
              <w:r w:rsidRPr="006E42AE" w:rsidDel="00642D25">
                <w:rPr>
                  <w:rFonts w:ascii="Arial" w:eastAsia="宋体" w:hAnsi="Arial" w:cs="Arial"/>
                  <w:sz w:val="16"/>
                  <w:szCs w:val="16"/>
                  <w:lang w:val="en-GB"/>
                </w:rPr>
                <w:delText>4</w:delText>
              </w:r>
            </w:del>
          </w:p>
        </w:tc>
        <w:tc>
          <w:tcPr>
            <w:tcW w:w="1862" w:type="dxa"/>
          </w:tcPr>
          <w:p w:rsidR="006E42AE" w:rsidRPr="006E42AE" w:rsidDel="00642D25" w:rsidRDefault="006E42AE" w:rsidP="006E42AE">
            <w:pPr>
              <w:keepNext/>
              <w:keepLines/>
              <w:jc w:val="center"/>
              <w:rPr>
                <w:del w:id="48" w:author="OPPO" w:date="2020-01-10T15:54:00Z"/>
                <w:rFonts w:ascii="Arial" w:eastAsia="宋体" w:hAnsi="Arial"/>
                <w:sz w:val="18"/>
                <w:szCs w:val="20"/>
                <w:lang w:val="en-GB" w:eastAsia="zh-CN"/>
              </w:rPr>
            </w:pPr>
            <w:del w:id="49"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50" w:author="OPPO" w:date="2020-01-10T15:54:00Z"/>
                <w:rFonts w:ascii="Arial" w:eastAsia="宋体" w:hAnsi="Arial"/>
                <w:sz w:val="18"/>
                <w:szCs w:val="20"/>
                <w:lang w:val="en-GB" w:eastAsia="zh-CN"/>
              </w:rPr>
            </w:pPr>
            <w:del w:id="51" w:author="OPPO" w:date="2020-01-10T15:54:00Z">
              <w:r w:rsidRPr="006E42AE" w:rsidDel="00642D25">
                <w:rPr>
                  <w:rFonts w:ascii="Arial" w:eastAsia="宋体" w:hAnsi="Arial" w:cs="Arial"/>
                  <w:sz w:val="16"/>
                  <w:szCs w:val="16"/>
                  <w:lang w:val="en-GB"/>
                </w:rPr>
                <w:delText>1</w:delText>
              </w:r>
            </w:del>
          </w:p>
        </w:tc>
      </w:tr>
      <w:tr w:rsidR="006E42AE" w:rsidRPr="006E42AE" w:rsidDel="00642D25" w:rsidTr="006E42AE">
        <w:trPr>
          <w:jc w:val="center"/>
          <w:del w:id="52" w:author="OPPO" w:date="2020-01-10T15:54:00Z"/>
        </w:trPr>
        <w:tc>
          <w:tcPr>
            <w:tcW w:w="1284" w:type="dxa"/>
            <w:shd w:val="clear" w:color="auto" w:fill="auto"/>
          </w:tcPr>
          <w:p w:rsidR="006E42AE" w:rsidRPr="006E42AE" w:rsidDel="00642D25" w:rsidRDefault="006E42AE" w:rsidP="006E42AE">
            <w:pPr>
              <w:keepNext/>
              <w:keepLines/>
              <w:jc w:val="center"/>
              <w:rPr>
                <w:del w:id="53" w:author="OPPO" w:date="2020-01-10T15:54:00Z"/>
                <w:rFonts w:ascii="Arial" w:eastAsia="宋体" w:hAnsi="Arial"/>
                <w:sz w:val="18"/>
                <w:szCs w:val="20"/>
                <w:lang w:val="en-GB" w:eastAsia="zh-CN"/>
              </w:rPr>
            </w:pPr>
            <w:del w:id="54" w:author="OPPO" w:date="2020-01-10T15:54:00Z">
              <w:r w:rsidRPr="006E42AE" w:rsidDel="00642D25">
                <w:rPr>
                  <w:rFonts w:ascii="Arial" w:eastAsia="宋体" w:hAnsi="Arial" w:cs="Arial"/>
                  <w:sz w:val="16"/>
                  <w:szCs w:val="16"/>
                  <w:lang w:val="en-GB"/>
                </w:rPr>
                <w:delText>5</w:delText>
              </w:r>
            </w:del>
          </w:p>
        </w:tc>
        <w:tc>
          <w:tcPr>
            <w:tcW w:w="1862" w:type="dxa"/>
          </w:tcPr>
          <w:p w:rsidR="006E42AE" w:rsidRPr="006E42AE" w:rsidDel="00642D25" w:rsidRDefault="006E42AE" w:rsidP="006E42AE">
            <w:pPr>
              <w:keepNext/>
              <w:keepLines/>
              <w:jc w:val="center"/>
              <w:rPr>
                <w:del w:id="55" w:author="OPPO" w:date="2020-01-10T15:54:00Z"/>
                <w:rFonts w:ascii="Arial" w:eastAsia="宋体" w:hAnsi="Arial"/>
                <w:sz w:val="18"/>
                <w:szCs w:val="20"/>
                <w:lang w:val="en-GB" w:eastAsia="zh-CN"/>
              </w:rPr>
            </w:pPr>
            <w:del w:id="56"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57" w:author="OPPO" w:date="2020-01-10T15:54:00Z"/>
                <w:rFonts w:ascii="Arial" w:eastAsia="宋体" w:hAnsi="Arial"/>
                <w:sz w:val="18"/>
                <w:szCs w:val="20"/>
                <w:lang w:val="en-GB"/>
              </w:rPr>
            </w:pPr>
            <w:del w:id="58" w:author="OPPO" w:date="2020-01-10T15:54:00Z">
              <w:r w:rsidRPr="006E42AE" w:rsidDel="00642D25">
                <w:rPr>
                  <w:rFonts w:ascii="Arial" w:eastAsia="宋体" w:hAnsi="Arial" w:cs="Arial"/>
                  <w:sz w:val="16"/>
                  <w:szCs w:val="16"/>
                  <w:lang w:val="en-GB"/>
                </w:rPr>
                <w:delText>2</w:delText>
              </w:r>
            </w:del>
          </w:p>
        </w:tc>
      </w:tr>
      <w:tr w:rsidR="006E42AE" w:rsidRPr="006E42AE" w:rsidDel="00642D25" w:rsidTr="006E42AE">
        <w:trPr>
          <w:jc w:val="center"/>
          <w:del w:id="59" w:author="OPPO" w:date="2020-01-10T15:54:00Z"/>
        </w:trPr>
        <w:tc>
          <w:tcPr>
            <w:tcW w:w="1284" w:type="dxa"/>
            <w:shd w:val="clear" w:color="auto" w:fill="auto"/>
          </w:tcPr>
          <w:p w:rsidR="006E42AE" w:rsidRPr="006E42AE" w:rsidDel="00642D25" w:rsidRDefault="006E42AE" w:rsidP="006E42AE">
            <w:pPr>
              <w:keepNext/>
              <w:keepLines/>
              <w:jc w:val="center"/>
              <w:rPr>
                <w:del w:id="60" w:author="OPPO" w:date="2020-01-10T15:54:00Z"/>
                <w:rFonts w:ascii="Arial" w:eastAsia="宋体" w:hAnsi="Arial"/>
                <w:sz w:val="18"/>
                <w:szCs w:val="20"/>
                <w:lang w:val="en-GB" w:eastAsia="zh-CN"/>
              </w:rPr>
            </w:pPr>
            <w:del w:id="61" w:author="OPPO" w:date="2020-01-10T15:54:00Z">
              <w:r w:rsidRPr="006E42AE" w:rsidDel="00642D25">
                <w:rPr>
                  <w:rFonts w:ascii="Arial" w:eastAsia="宋体" w:hAnsi="Arial" w:cs="Arial"/>
                  <w:sz w:val="16"/>
                  <w:szCs w:val="16"/>
                  <w:lang w:val="en-GB"/>
                </w:rPr>
                <w:delText>6</w:delText>
              </w:r>
            </w:del>
          </w:p>
        </w:tc>
        <w:tc>
          <w:tcPr>
            <w:tcW w:w="1862" w:type="dxa"/>
          </w:tcPr>
          <w:p w:rsidR="006E42AE" w:rsidRPr="006E42AE" w:rsidDel="00642D25" w:rsidRDefault="006E42AE" w:rsidP="006E42AE">
            <w:pPr>
              <w:keepNext/>
              <w:keepLines/>
              <w:jc w:val="center"/>
              <w:rPr>
                <w:del w:id="62" w:author="OPPO" w:date="2020-01-10T15:54:00Z"/>
                <w:rFonts w:ascii="Arial" w:eastAsia="宋体" w:hAnsi="Arial"/>
                <w:sz w:val="18"/>
                <w:szCs w:val="20"/>
                <w:lang w:val="en-GB" w:eastAsia="zh-CN"/>
              </w:rPr>
            </w:pPr>
            <w:del w:id="63"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64" w:author="OPPO" w:date="2020-01-10T15:54:00Z"/>
                <w:rFonts w:ascii="Arial" w:eastAsia="宋体" w:hAnsi="Arial"/>
                <w:sz w:val="18"/>
                <w:szCs w:val="20"/>
                <w:lang w:val="en-GB" w:eastAsia="zh-CN"/>
              </w:rPr>
            </w:pPr>
            <w:del w:id="65" w:author="OPPO" w:date="2020-01-10T15:54:00Z">
              <w:r w:rsidRPr="006E42AE" w:rsidDel="00642D25">
                <w:rPr>
                  <w:rFonts w:ascii="Arial" w:eastAsia="宋体" w:hAnsi="Arial" w:cs="Arial"/>
                  <w:sz w:val="16"/>
                  <w:szCs w:val="16"/>
                  <w:lang w:val="en-GB"/>
                </w:rPr>
                <w:delText>3</w:delText>
              </w:r>
            </w:del>
          </w:p>
        </w:tc>
      </w:tr>
      <w:tr w:rsidR="006E42AE" w:rsidRPr="006E42AE" w:rsidDel="00642D25" w:rsidTr="006E42AE">
        <w:trPr>
          <w:jc w:val="center"/>
          <w:del w:id="66" w:author="OPPO" w:date="2020-01-10T15:54:00Z"/>
        </w:trPr>
        <w:tc>
          <w:tcPr>
            <w:tcW w:w="1284" w:type="dxa"/>
            <w:shd w:val="clear" w:color="auto" w:fill="auto"/>
          </w:tcPr>
          <w:p w:rsidR="006E42AE" w:rsidRPr="006E42AE" w:rsidDel="00642D25" w:rsidRDefault="006E42AE" w:rsidP="006E42AE">
            <w:pPr>
              <w:keepNext/>
              <w:keepLines/>
              <w:jc w:val="center"/>
              <w:rPr>
                <w:del w:id="67" w:author="OPPO" w:date="2020-01-10T15:54:00Z"/>
                <w:rFonts w:ascii="Arial" w:eastAsia="宋体" w:hAnsi="Arial"/>
                <w:sz w:val="18"/>
                <w:szCs w:val="20"/>
                <w:lang w:val="en-GB" w:eastAsia="zh-CN"/>
              </w:rPr>
            </w:pPr>
            <w:del w:id="68" w:author="OPPO" w:date="2020-01-10T15:54:00Z">
              <w:r w:rsidRPr="006E42AE" w:rsidDel="00642D25">
                <w:rPr>
                  <w:rFonts w:ascii="Arial" w:eastAsia="宋体" w:hAnsi="Arial" w:cs="Arial"/>
                  <w:sz w:val="16"/>
                  <w:szCs w:val="16"/>
                  <w:lang w:val="en-GB"/>
                </w:rPr>
                <w:delText>7</w:delText>
              </w:r>
            </w:del>
          </w:p>
        </w:tc>
        <w:tc>
          <w:tcPr>
            <w:tcW w:w="1862" w:type="dxa"/>
          </w:tcPr>
          <w:p w:rsidR="006E42AE" w:rsidRPr="006E42AE" w:rsidDel="00642D25" w:rsidRDefault="006E42AE" w:rsidP="006E42AE">
            <w:pPr>
              <w:keepNext/>
              <w:keepLines/>
              <w:jc w:val="center"/>
              <w:rPr>
                <w:del w:id="69" w:author="OPPO" w:date="2020-01-10T15:54:00Z"/>
                <w:rFonts w:ascii="Arial" w:eastAsia="宋体" w:hAnsi="Arial"/>
                <w:sz w:val="18"/>
                <w:szCs w:val="20"/>
                <w:lang w:val="en-GB" w:eastAsia="zh-CN"/>
              </w:rPr>
            </w:pPr>
            <w:del w:id="70"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71" w:author="OPPO" w:date="2020-01-10T15:54:00Z"/>
                <w:rFonts w:ascii="Arial" w:eastAsia="宋体" w:hAnsi="Arial"/>
                <w:sz w:val="18"/>
                <w:szCs w:val="20"/>
                <w:lang w:val="en-GB" w:eastAsia="zh-CN"/>
              </w:rPr>
            </w:pPr>
            <w:del w:id="72" w:author="OPPO" w:date="2020-01-10T15:54:00Z">
              <w:r w:rsidRPr="006E42AE" w:rsidDel="00642D25">
                <w:rPr>
                  <w:rFonts w:ascii="Arial" w:eastAsia="宋体" w:hAnsi="Arial" w:cs="Arial"/>
                  <w:sz w:val="16"/>
                  <w:szCs w:val="16"/>
                  <w:lang w:val="en-GB"/>
                </w:rPr>
                <w:delText>0,1</w:delText>
              </w:r>
            </w:del>
          </w:p>
        </w:tc>
      </w:tr>
      <w:tr w:rsidR="006E42AE" w:rsidRPr="006E42AE" w:rsidDel="00642D25" w:rsidTr="006E42AE">
        <w:trPr>
          <w:jc w:val="center"/>
          <w:del w:id="73" w:author="OPPO" w:date="2020-01-10T15:54:00Z"/>
        </w:trPr>
        <w:tc>
          <w:tcPr>
            <w:tcW w:w="1284" w:type="dxa"/>
            <w:shd w:val="clear" w:color="auto" w:fill="auto"/>
          </w:tcPr>
          <w:p w:rsidR="006E42AE" w:rsidRPr="006E42AE" w:rsidDel="00642D25" w:rsidRDefault="006E42AE" w:rsidP="006E42AE">
            <w:pPr>
              <w:keepNext/>
              <w:keepLines/>
              <w:jc w:val="center"/>
              <w:rPr>
                <w:del w:id="74" w:author="OPPO" w:date="2020-01-10T15:54:00Z"/>
                <w:rFonts w:ascii="Arial" w:eastAsia="宋体" w:hAnsi="Arial"/>
                <w:sz w:val="18"/>
                <w:szCs w:val="20"/>
                <w:lang w:val="en-GB" w:eastAsia="zh-CN"/>
              </w:rPr>
            </w:pPr>
            <w:del w:id="75" w:author="OPPO" w:date="2020-01-10T15:54:00Z">
              <w:r w:rsidRPr="006E42AE" w:rsidDel="00642D25">
                <w:rPr>
                  <w:rFonts w:ascii="Arial" w:eastAsia="宋体" w:hAnsi="Arial" w:cs="Arial"/>
                  <w:sz w:val="16"/>
                  <w:szCs w:val="16"/>
                  <w:lang w:val="en-GB"/>
                </w:rPr>
                <w:delText>8</w:delText>
              </w:r>
            </w:del>
          </w:p>
        </w:tc>
        <w:tc>
          <w:tcPr>
            <w:tcW w:w="1862" w:type="dxa"/>
          </w:tcPr>
          <w:p w:rsidR="006E42AE" w:rsidRPr="006E42AE" w:rsidDel="00642D25" w:rsidRDefault="006E42AE" w:rsidP="006E42AE">
            <w:pPr>
              <w:keepNext/>
              <w:keepLines/>
              <w:jc w:val="center"/>
              <w:rPr>
                <w:del w:id="76" w:author="OPPO" w:date="2020-01-10T15:54:00Z"/>
                <w:rFonts w:ascii="Arial" w:eastAsia="宋体" w:hAnsi="Arial"/>
                <w:sz w:val="18"/>
                <w:szCs w:val="20"/>
                <w:lang w:val="en-GB"/>
              </w:rPr>
            </w:pPr>
            <w:del w:id="77"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78" w:author="OPPO" w:date="2020-01-10T15:54:00Z"/>
                <w:rFonts w:ascii="Arial" w:eastAsia="宋体" w:hAnsi="Arial"/>
                <w:sz w:val="18"/>
                <w:szCs w:val="20"/>
                <w:lang w:val="en-GB" w:eastAsia="zh-CN"/>
              </w:rPr>
            </w:pPr>
            <w:del w:id="79" w:author="OPPO" w:date="2020-01-10T15:54:00Z">
              <w:r w:rsidRPr="006E42AE" w:rsidDel="00642D25">
                <w:rPr>
                  <w:rFonts w:ascii="Arial" w:eastAsia="宋体" w:hAnsi="Arial" w:cs="Arial"/>
                  <w:sz w:val="16"/>
                  <w:szCs w:val="16"/>
                  <w:lang w:val="en-GB"/>
                </w:rPr>
                <w:delText>2,3</w:delText>
              </w:r>
            </w:del>
          </w:p>
        </w:tc>
      </w:tr>
      <w:tr w:rsidR="006E42AE" w:rsidRPr="006E42AE" w:rsidDel="00642D25" w:rsidTr="006E42AE">
        <w:trPr>
          <w:jc w:val="center"/>
          <w:del w:id="80" w:author="OPPO" w:date="2020-01-10T15:54:00Z"/>
        </w:trPr>
        <w:tc>
          <w:tcPr>
            <w:tcW w:w="1284" w:type="dxa"/>
            <w:shd w:val="clear" w:color="auto" w:fill="auto"/>
          </w:tcPr>
          <w:p w:rsidR="006E42AE" w:rsidRPr="006E42AE" w:rsidDel="00642D25" w:rsidRDefault="006E42AE" w:rsidP="006E42AE">
            <w:pPr>
              <w:keepNext/>
              <w:keepLines/>
              <w:jc w:val="center"/>
              <w:rPr>
                <w:del w:id="81" w:author="OPPO" w:date="2020-01-10T15:54:00Z"/>
                <w:rFonts w:ascii="Arial" w:eastAsia="宋体" w:hAnsi="Arial"/>
                <w:sz w:val="18"/>
                <w:szCs w:val="20"/>
                <w:lang w:val="en-GB" w:eastAsia="zh-CN"/>
              </w:rPr>
            </w:pPr>
            <w:del w:id="82" w:author="OPPO" w:date="2020-01-10T15:54:00Z">
              <w:r w:rsidRPr="006E42AE" w:rsidDel="00642D25">
                <w:rPr>
                  <w:rFonts w:ascii="Arial" w:eastAsia="宋体" w:hAnsi="Arial" w:cs="Arial"/>
                  <w:sz w:val="16"/>
                  <w:szCs w:val="16"/>
                  <w:lang w:val="en-GB"/>
                </w:rPr>
                <w:delText>9</w:delText>
              </w:r>
            </w:del>
          </w:p>
        </w:tc>
        <w:tc>
          <w:tcPr>
            <w:tcW w:w="1862" w:type="dxa"/>
          </w:tcPr>
          <w:p w:rsidR="006E42AE" w:rsidRPr="006E42AE" w:rsidDel="00642D25" w:rsidRDefault="006E42AE" w:rsidP="006E42AE">
            <w:pPr>
              <w:keepNext/>
              <w:keepLines/>
              <w:jc w:val="center"/>
              <w:rPr>
                <w:del w:id="83" w:author="OPPO" w:date="2020-01-10T15:54:00Z"/>
                <w:rFonts w:ascii="Arial" w:eastAsia="宋体" w:hAnsi="Arial"/>
                <w:sz w:val="18"/>
                <w:szCs w:val="20"/>
                <w:lang w:val="en-GB" w:eastAsia="zh-CN"/>
              </w:rPr>
            </w:pPr>
            <w:del w:id="84"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85" w:author="OPPO" w:date="2020-01-10T15:54:00Z"/>
                <w:rFonts w:ascii="Arial" w:eastAsia="宋体" w:hAnsi="Arial"/>
                <w:sz w:val="18"/>
                <w:szCs w:val="20"/>
                <w:lang w:val="en-GB" w:eastAsia="zh-CN"/>
              </w:rPr>
            </w:pPr>
            <w:del w:id="86" w:author="OPPO" w:date="2020-01-10T15:54:00Z">
              <w:r w:rsidRPr="006E42AE" w:rsidDel="00642D25">
                <w:rPr>
                  <w:rFonts w:ascii="Arial" w:eastAsia="宋体" w:hAnsi="Arial" w:cs="Arial"/>
                  <w:sz w:val="16"/>
                  <w:szCs w:val="16"/>
                  <w:lang w:val="en-GB"/>
                </w:rPr>
                <w:delText>0-2</w:delText>
              </w:r>
            </w:del>
          </w:p>
        </w:tc>
      </w:tr>
      <w:tr w:rsidR="006E42AE" w:rsidRPr="006E42AE" w:rsidDel="00642D25" w:rsidTr="006E42AE">
        <w:trPr>
          <w:jc w:val="center"/>
          <w:del w:id="87" w:author="OPPO" w:date="2020-01-10T15:54:00Z"/>
        </w:trPr>
        <w:tc>
          <w:tcPr>
            <w:tcW w:w="1284" w:type="dxa"/>
            <w:shd w:val="clear" w:color="auto" w:fill="auto"/>
          </w:tcPr>
          <w:p w:rsidR="006E42AE" w:rsidRPr="006E42AE" w:rsidDel="00642D25" w:rsidRDefault="006E42AE" w:rsidP="006E42AE">
            <w:pPr>
              <w:keepNext/>
              <w:keepLines/>
              <w:jc w:val="center"/>
              <w:rPr>
                <w:del w:id="88" w:author="OPPO" w:date="2020-01-10T15:54:00Z"/>
                <w:rFonts w:ascii="Arial" w:eastAsia="宋体" w:hAnsi="Arial"/>
                <w:sz w:val="18"/>
                <w:szCs w:val="20"/>
                <w:lang w:val="en-GB" w:eastAsia="zh-CN"/>
              </w:rPr>
            </w:pPr>
            <w:del w:id="89" w:author="OPPO" w:date="2020-01-10T15:54:00Z">
              <w:r w:rsidRPr="006E42AE" w:rsidDel="00642D25">
                <w:rPr>
                  <w:rFonts w:ascii="Arial" w:eastAsia="宋体" w:hAnsi="Arial" w:cs="Arial"/>
                  <w:sz w:val="16"/>
                  <w:szCs w:val="16"/>
                  <w:lang w:val="en-GB"/>
                </w:rPr>
                <w:delText>10</w:delText>
              </w:r>
            </w:del>
          </w:p>
        </w:tc>
        <w:tc>
          <w:tcPr>
            <w:tcW w:w="1862" w:type="dxa"/>
          </w:tcPr>
          <w:p w:rsidR="006E42AE" w:rsidRPr="006E42AE" w:rsidDel="00642D25" w:rsidRDefault="006E42AE" w:rsidP="006E42AE">
            <w:pPr>
              <w:keepNext/>
              <w:keepLines/>
              <w:jc w:val="center"/>
              <w:rPr>
                <w:del w:id="90" w:author="OPPO" w:date="2020-01-10T15:54:00Z"/>
                <w:rFonts w:ascii="Arial" w:eastAsia="宋体" w:hAnsi="Arial"/>
                <w:sz w:val="18"/>
                <w:szCs w:val="20"/>
                <w:lang w:val="en-GB" w:eastAsia="zh-CN"/>
              </w:rPr>
            </w:pPr>
            <w:del w:id="91"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92" w:author="OPPO" w:date="2020-01-10T15:54:00Z"/>
                <w:rFonts w:ascii="Arial" w:eastAsia="宋体" w:hAnsi="Arial"/>
                <w:sz w:val="18"/>
                <w:szCs w:val="20"/>
                <w:lang w:val="en-GB" w:eastAsia="zh-CN"/>
              </w:rPr>
            </w:pPr>
            <w:del w:id="93" w:author="OPPO" w:date="2020-01-10T15:54:00Z">
              <w:r w:rsidRPr="006E42AE" w:rsidDel="00642D25">
                <w:rPr>
                  <w:rFonts w:ascii="Arial" w:eastAsia="宋体" w:hAnsi="Arial" w:cs="Arial"/>
                  <w:sz w:val="16"/>
                  <w:szCs w:val="16"/>
                  <w:lang w:val="en-GB"/>
                </w:rPr>
                <w:delText>0-3</w:delText>
              </w:r>
            </w:del>
          </w:p>
        </w:tc>
      </w:tr>
      <w:tr w:rsidR="006E42AE" w:rsidRPr="006E42AE" w:rsidDel="00642D25" w:rsidTr="006E42AE">
        <w:trPr>
          <w:jc w:val="center"/>
          <w:del w:id="94" w:author="OPPO" w:date="2020-01-10T15:54:00Z"/>
        </w:trPr>
        <w:tc>
          <w:tcPr>
            <w:tcW w:w="1284" w:type="dxa"/>
            <w:shd w:val="clear" w:color="auto" w:fill="auto"/>
          </w:tcPr>
          <w:p w:rsidR="006E42AE" w:rsidRPr="006E42AE" w:rsidDel="00642D25" w:rsidRDefault="006E42AE" w:rsidP="006E42AE">
            <w:pPr>
              <w:keepNext/>
              <w:keepLines/>
              <w:jc w:val="center"/>
              <w:rPr>
                <w:del w:id="95" w:author="OPPO" w:date="2020-01-10T15:54:00Z"/>
                <w:rFonts w:ascii="Arial" w:eastAsia="宋体" w:hAnsi="Arial"/>
                <w:sz w:val="18"/>
                <w:szCs w:val="20"/>
                <w:lang w:val="en-GB" w:eastAsia="zh-CN"/>
              </w:rPr>
            </w:pPr>
            <w:del w:id="96" w:author="OPPO" w:date="2020-01-10T15:54:00Z">
              <w:r w:rsidRPr="006E42AE" w:rsidDel="00642D25">
                <w:rPr>
                  <w:rFonts w:ascii="Arial" w:eastAsia="宋体" w:hAnsi="Arial" w:cs="Arial"/>
                  <w:sz w:val="16"/>
                  <w:szCs w:val="16"/>
                  <w:lang w:val="en-GB"/>
                </w:rPr>
                <w:delText>11</w:delText>
              </w:r>
            </w:del>
          </w:p>
        </w:tc>
        <w:tc>
          <w:tcPr>
            <w:tcW w:w="1862" w:type="dxa"/>
          </w:tcPr>
          <w:p w:rsidR="006E42AE" w:rsidRPr="006E42AE" w:rsidDel="00642D25" w:rsidRDefault="006E42AE" w:rsidP="006E42AE">
            <w:pPr>
              <w:keepNext/>
              <w:keepLines/>
              <w:jc w:val="center"/>
              <w:rPr>
                <w:del w:id="97" w:author="OPPO" w:date="2020-01-10T15:54:00Z"/>
                <w:rFonts w:ascii="Arial" w:eastAsia="宋体" w:hAnsi="Arial"/>
                <w:sz w:val="18"/>
                <w:szCs w:val="20"/>
                <w:lang w:val="en-GB" w:eastAsia="zh-CN"/>
              </w:rPr>
            </w:pPr>
            <w:del w:id="98" w:author="OPPO" w:date="2020-01-10T15:54:00Z">
              <w:r w:rsidRPr="006E42AE" w:rsidDel="00642D25">
                <w:rPr>
                  <w:rFonts w:ascii="Arial" w:eastAsia="宋体" w:hAnsi="Arial" w:cs="Arial"/>
                  <w:sz w:val="16"/>
                  <w:szCs w:val="16"/>
                  <w:lang w:val="en-GB"/>
                </w:rPr>
                <w:delText>2</w:delText>
              </w:r>
            </w:del>
          </w:p>
        </w:tc>
        <w:tc>
          <w:tcPr>
            <w:tcW w:w="1215" w:type="dxa"/>
            <w:shd w:val="clear" w:color="auto" w:fill="auto"/>
          </w:tcPr>
          <w:p w:rsidR="006E42AE" w:rsidRPr="006E42AE" w:rsidDel="00642D25" w:rsidRDefault="006E42AE" w:rsidP="006E42AE">
            <w:pPr>
              <w:keepNext/>
              <w:keepLines/>
              <w:jc w:val="center"/>
              <w:rPr>
                <w:del w:id="99" w:author="OPPO" w:date="2020-01-10T15:54:00Z"/>
                <w:rFonts w:ascii="Arial" w:eastAsia="宋体" w:hAnsi="Arial"/>
                <w:sz w:val="18"/>
                <w:szCs w:val="20"/>
                <w:lang w:val="en-GB" w:eastAsia="zh-CN"/>
              </w:rPr>
            </w:pPr>
            <w:del w:id="100" w:author="OPPO" w:date="2020-01-10T15:54:00Z">
              <w:r w:rsidRPr="006E42AE" w:rsidDel="00642D25">
                <w:rPr>
                  <w:rFonts w:ascii="Arial" w:eastAsia="宋体" w:hAnsi="Arial" w:cs="Arial"/>
                  <w:sz w:val="16"/>
                  <w:szCs w:val="16"/>
                  <w:lang w:val="en-GB"/>
                </w:rPr>
                <w:delText>0,2</w:delText>
              </w:r>
            </w:del>
          </w:p>
        </w:tc>
      </w:tr>
      <w:tr w:rsidR="006E42AE" w:rsidRPr="006E42AE" w:rsidDel="00642D25" w:rsidTr="006E42AE">
        <w:trPr>
          <w:jc w:val="center"/>
          <w:del w:id="101" w:author="OPPO" w:date="2020-01-10T15:54:00Z"/>
        </w:trPr>
        <w:tc>
          <w:tcPr>
            <w:tcW w:w="1284" w:type="dxa"/>
            <w:shd w:val="clear" w:color="auto" w:fill="auto"/>
          </w:tcPr>
          <w:p w:rsidR="006E42AE" w:rsidRPr="006E42AE" w:rsidDel="00642D25" w:rsidRDefault="006E42AE" w:rsidP="006E42AE">
            <w:pPr>
              <w:keepNext/>
              <w:keepLines/>
              <w:jc w:val="center"/>
              <w:rPr>
                <w:del w:id="102" w:author="OPPO" w:date="2020-01-10T15:54:00Z"/>
                <w:rFonts w:ascii="Arial" w:eastAsia="宋体" w:hAnsi="Arial"/>
                <w:sz w:val="18"/>
                <w:szCs w:val="20"/>
                <w:lang w:val="en-GB" w:eastAsia="zh-CN"/>
              </w:rPr>
            </w:pPr>
            <w:del w:id="103" w:author="OPPO" w:date="2020-01-10T15:54:00Z">
              <w:r w:rsidRPr="006E42AE" w:rsidDel="00642D25">
                <w:rPr>
                  <w:rFonts w:ascii="Arial" w:eastAsia="宋体" w:hAnsi="Arial" w:cs="Arial"/>
                  <w:sz w:val="16"/>
                  <w:szCs w:val="16"/>
                  <w:lang w:val="en-GB"/>
                </w:rPr>
                <w:delText>12-15</w:delText>
              </w:r>
            </w:del>
          </w:p>
        </w:tc>
        <w:tc>
          <w:tcPr>
            <w:tcW w:w="1862" w:type="dxa"/>
          </w:tcPr>
          <w:p w:rsidR="006E42AE" w:rsidRPr="006E42AE" w:rsidDel="00642D25" w:rsidRDefault="006E42AE" w:rsidP="006E42AE">
            <w:pPr>
              <w:keepNext/>
              <w:keepLines/>
              <w:jc w:val="center"/>
              <w:rPr>
                <w:del w:id="104" w:author="OPPO" w:date="2020-01-10T15:54:00Z"/>
                <w:rFonts w:ascii="Arial" w:eastAsia="宋体" w:hAnsi="Arial"/>
                <w:sz w:val="18"/>
                <w:szCs w:val="20"/>
                <w:lang w:val="en-GB" w:eastAsia="zh-CN"/>
              </w:rPr>
            </w:pPr>
            <w:del w:id="105" w:author="OPPO" w:date="2020-01-10T15:54:00Z">
              <w:r w:rsidRPr="006E42AE" w:rsidDel="00642D25">
                <w:rPr>
                  <w:rFonts w:ascii="Arial" w:eastAsia="宋体" w:hAnsi="Arial" w:cs="Arial"/>
                  <w:sz w:val="16"/>
                  <w:szCs w:val="16"/>
                  <w:lang w:val="en-GB"/>
                </w:rPr>
                <w:delText>Reserved</w:delText>
              </w:r>
            </w:del>
          </w:p>
        </w:tc>
        <w:tc>
          <w:tcPr>
            <w:tcW w:w="1215" w:type="dxa"/>
            <w:shd w:val="clear" w:color="auto" w:fill="auto"/>
          </w:tcPr>
          <w:p w:rsidR="006E42AE" w:rsidRPr="006E42AE" w:rsidDel="00642D25" w:rsidRDefault="006E42AE" w:rsidP="006E42AE">
            <w:pPr>
              <w:keepNext/>
              <w:keepLines/>
              <w:jc w:val="center"/>
              <w:rPr>
                <w:del w:id="106" w:author="OPPO" w:date="2020-01-10T15:54:00Z"/>
                <w:rFonts w:ascii="Arial" w:eastAsia="宋体" w:hAnsi="Arial"/>
                <w:sz w:val="18"/>
                <w:szCs w:val="20"/>
                <w:lang w:val="en-GB" w:eastAsia="zh-CN"/>
              </w:rPr>
            </w:pPr>
            <w:del w:id="107" w:author="OPPO" w:date="2020-01-10T15:54:00Z">
              <w:r w:rsidRPr="006E42AE" w:rsidDel="00642D25">
                <w:rPr>
                  <w:rFonts w:ascii="Arial" w:eastAsia="宋体" w:hAnsi="Arial" w:cs="Arial"/>
                  <w:sz w:val="16"/>
                  <w:szCs w:val="16"/>
                  <w:lang w:val="en-GB"/>
                </w:rPr>
                <w:delText>Reserved</w:delText>
              </w:r>
            </w:del>
          </w:p>
        </w:tc>
      </w:tr>
    </w:tbl>
    <w:p w:rsidR="006E42AE" w:rsidRPr="006E42AE" w:rsidDel="00642D25" w:rsidRDefault="006E42AE" w:rsidP="006E42AE">
      <w:pPr>
        <w:spacing w:after="180"/>
        <w:rPr>
          <w:del w:id="108" w:author="OPPO" w:date="2020-01-10T15:54:00Z"/>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del w:id="109" w:author="OPPO" w:date="2020-01-10T15:54:00Z">
        <w:r w:rsidRPr="006E42AE" w:rsidDel="00642D25">
          <w:rPr>
            <w:rFonts w:ascii="Arial" w:eastAsia="宋体" w:hAnsi="Arial"/>
            <w:b/>
            <w:szCs w:val="20"/>
            <w:lang w:val="en-GB"/>
          </w:rPr>
          <w:delText xml:space="preserve">Table </w:delText>
        </w:r>
        <w:r w:rsidRPr="006E42AE" w:rsidDel="00642D25">
          <w:rPr>
            <w:rFonts w:ascii="Arial" w:eastAsia="宋体" w:hAnsi="Arial" w:hint="eastAsia"/>
            <w:b/>
            <w:szCs w:val="20"/>
            <w:lang w:val="en-GB" w:eastAsia="zh-CN"/>
          </w:rPr>
          <w:delText>7.3.1.2.2</w:delText>
        </w:r>
        <w:r w:rsidRPr="006E42AE" w:rsidDel="00642D25">
          <w:rPr>
            <w:rFonts w:ascii="Arial" w:eastAsia="宋体" w:hAnsi="Arial"/>
            <w:b/>
            <w:szCs w:val="20"/>
            <w:lang w:val="en-GB"/>
          </w:rPr>
          <w:delText>-1</w:delText>
        </w:r>
        <w:r w:rsidRPr="006E42AE" w:rsidDel="00642D25">
          <w:rPr>
            <w:rFonts w:ascii="Arial" w:eastAsia="宋体" w:hAnsi="Arial"/>
            <w:b/>
            <w:szCs w:val="20"/>
            <w:lang w:val="en-GB" w:eastAsia="zh-CN"/>
          </w:rPr>
          <w:delText>A</w:delText>
        </w:r>
        <w:r w:rsidRPr="006E42AE" w:rsidDel="00642D25">
          <w:rPr>
            <w:rFonts w:ascii="Arial" w:eastAsia="宋体" w:hAnsi="Arial" w:hint="eastAsia"/>
            <w:b/>
            <w:szCs w:val="20"/>
            <w:lang w:val="en-GB" w:eastAsia="zh-CN"/>
          </w:rPr>
          <w:delText xml:space="preserve">: Antenna port(s) (1000 + DMRS port), </w:delText>
        </w:r>
        <w:r w:rsidRPr="006E42AE" w:rsidDel="00642D25">
          <w:rPr>
            <w:rFonts w:ascii="Arial" w:eastAsia="宋体" w:hAnsi="Arial"/>
            <w:b/>
            <w:i/>
            <w:szCs w:val="20"/>
            <w:lang w:val="en-GB" w:eastAsia="zh-CN"/>
          </w:rPr>
          <w:delText>dmrs-Type</w:delText>
        </w:r>
        <w:r w:rsidRPr="006E42AE" w:rsidDel="00642D25">
          <w:rPr>
            <w:rFonts w:ascii="Arial" w:eastAsia="宋体" w:hAnsi="Arial"/>
            <w:b/>
            <w:szCs w:val="20"/>
            <w:lang w:val="en-GB" w:eastAsia="zh-CN"/>
          </w:rPr>
          <w:delText>=1</w:delText>
        </w:r>
        <w:r w:rsidRPr="006E42AE" w:rsidDel="00642D25">
          <w:rPr>
            <w:rFonts w:ascii="Arial" w:eastAsia="宋体" w:hAnsi="Arial" w:hint="eastAsia"/>
            <w:b/>
            <w:szCs w:val="20"/>
            <w:lang w:val="en-GB" w:eastAsia="zh-CN"/>
          </w:rPr>
          <w:delText>,</w:delText>
        </w:r>
        <w:r w:rsidRPr="006E42AE" w:rsidDel="00642D25">
          <w:rPr>
            <w:rFonts w:ascii="Arial" w:eastAsia="宋体" w:hAnsi="Arial"/>
            <w:b/>
            <w:szCs w:val="20"/>
            <w:lang w:val="en-GB" w:eastAsia="zh-CN"/>
          </w:rPr>
          <w:delText xml:space="preserve"> </w:delText>
        </w:r>
        <w:r w:rsidRPr="006E42AE" w:rsidDel="00642D25">
          <w:rPr>
            <w:rFonts w:ascii="Arial" w:eastAsia="宋体" w:hAnsi="Arial"/>
            <w:b/>
            <w:i/>
            <w:szCs w:val="20"/>
            <w:lang w:val="en-GB" w:eastAsia="zh-CN"/>
          </w:rPr>
          <w:delText>maxLength</w:delText>
        </w:r>
        <w:r w:rsidRPr="006E42AE" w:rsidDel="00642D25">
          <w:rPr>
            <w:rFonts w:ascii="Arial" w:eastAsia="宋体" w:hAnsi="Arial" w:hint="eastAsia"/>
            <w:b/>
            <w:szCs w:val="20"/>
            <w:lang w:val="en-GB" w:eastAsia="zh-CN"/>
          </w:rPr>
          <w:delText>=</w:delText>
        </w:r>
        <w:r w:rsidRPr="006E42AE" w:rsidDel="00642D25">
          <w:rPr>
            <w:rFonts w:ascii="Arial" w:eastAsia="宋体" w:hAnsi="Arial"/>
            <w:b/>
            <w:szCs w:val="20"/>
            <w:lang w:val="en-GB" w:eastAsia="zh-CN"/>
          </w:rPr>
          <w:delText>1</w:delText>
        </w:r>
      </w:del>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6E42AE" w:rsidRPr="006E42AE" w:rsidTr="006E42AE">
        <w:trPr>
          <w:jc w:val="center"/>
        </w:trPr>
        <w:tc>
          <w:tcPr>
            <w:tcW w:w="4361" w:type="dxa"/>
            <w:gridSpan w:val="3"/>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One Codeword:</w:t>
            </w:r>
          </w:p>
          <w:p w:rsidR="006E42AE" w:rsidRPr="006E42AE" w:rsidRDefault="006E42AE" w:rsidP="006E42AE">
            <w:pPr>
              <w:autoSpaceDN w:val="0"/>
              <w:snapToGrid w:val="0"/>
              <w:jc w:val="center"/>
              <w:rPr>
                <w:rFonts w:ascii="Arial" w:eastAsia="宋体" w:hAnsi="Arial" w:cs="Arial"/>
                <w:b/>
                <w:bCs/>
                <w:sz w:val="16"/>
                <w:szCs w:val="16"/>
                <w:lang w:val="en-GB"/>
              </w:rPr>
            </w:pPr>
            <w:r w:rsidRPr="006E42AE">
              <w:rPr>
                <w:rFonts w:ascii="Arial" w:eastAsia="宋体" w:hAnsi="Arial" w:cs="Arial"/>
                <w:b/>
                <w:bCs/>
                <w:sz w:val="16"/>
                <w:szCs w:val="16"/>
                <w:lang w:val="en-GB"/>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b/>
                <w:bCs/>
                <w:sz w:val="16"/>
                <w:szCs w:val="16"/>
                <w:lang w:val="en-GB"/>
              </w:rPr>
              <w:t>Codeword 1 disabled</w:t>
            </w:r>
          </w:p>
        </w:tc>
      </w:tr>
      <w:tr w:rsidR="006E42AE" w:rsidRPr="006E42AE" w:rsidTr="006E42AE">
        <w:trPr>
          <w:jc w:val="center"/>
        </w:trPr>
        <w:tc>
          <w:tcPr>
            <w:tcW w:w="1284"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862"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CDM group(s)</w:t>
            </w:r>
            <w:r w:rsidRPr="006E42AE">
              <w:rPr>
                <w:rFonts w:ascii="Arial" w:eastAsia="宋体" w:hAnsi="Arial" w:cs="Arial" w:hint="eastAsia"/>
                <w:b/>
                <w:bCs/>
                <w:sz w:val="16"/>
                <w:szCs w:val="16"/>
                <w:lang w:val="en-GB" w:eastAsia="zh-CN"/>
              </w:rPr>
              <w:t xml:space="preserve"> without data</w:t>
            </w:r>
          </w:p>
        </w:tc>
        <w:tc>
          <w:tcPr>
            <w:tcW w:w="1215"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c>
          <w:tcPr>
            <w:tcW w:w="1862"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8</w:t>
            </w:r>
          </w:p>
        </w:tc>
        <w:tc>
          <w:tcPr>
            <w:tcW w:w="1862" w:type="dxa"/>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9</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10</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11</w:t>
            </w:r>
          </w:p>
        </w:tc>
        <w:tc>
          <w:tcPr>
            <w:tcW w:w="1862" w:type="dxa"/>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12</w:t>
            </w:r>
          </w:p>
        </w:tc>
        <w:tc>
          <w:tcPr>
            <w:tcW w:w="1862" w:type="dxa"/>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215"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0,2,3</w:t>
            </w:r>
          </w:p>
        </w:tc>
      </w:tr>
      <w:tr w:rsidR="006E42AE" w:rsidRPr="006E42AE" w:rsidTr="006E42AE">
        <w:trPr>
          <w:jc w:val="center"/>
        </w:trPr>
        <w:tc>
          <w:tcPr>
            <w:tcW w:w="1284"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13-15</w:t>
            </w:r>
          </w:p>
        </w:tc>
        <w:tc>
          <w:tcPr>
            <w:tcW w:w="1862" w:type="dxa"/>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1215"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r>
    </w:tbl>
    <w:p w:rsidR="006E42AE" w:rsidRPr="006E42AE" w:rsidRDefault="006E42AE" w:rsidP="006E42AE">
      <w:pPr>
        <w:spacing w:after="180"/>
        <w:rPr>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6E42AE">
        <w:rPr>
          <w:rFonts w:ascii="Arial" w:eastAsia="宋体" w:hAnsi="Arial"/>
          <w:b/>
          <w:szCs w:val="20"/>
          <w:lang w:val="en-GB"/>
        </w:rPr>
        <w:lastRenderedPageBreak/>
        <w:t xml:space="preserve">Table </w:t>
      </w:r>
      <w:r w:rsidRPr="006E42AE">
        <w:rPr>
          <w:rFonts w:ascii="Arial" w:eastAsia="宋体" w:hAnsi="Arial" w:hint="eastAsia"/>
          <w:b/>
          <w:szCs w:val="20"/>
          <w:lang w:val="en-GB" w:eastAsia="zh-CN"/>
        </w:rPr>
        <w:t>7.3.1.2.2</w:t>
      </w:r>
      <w:r w:rsidRPr="006E42AE">
        <w:rPr>
          <w:rFonts w:ascii="Arial" w:eastAsia="宋体" w:hAnsi="Arial"/>
          <w:b/>
          <w:szCs w:val="20"/>
          <w:lang w:val="en-GB"/>
        </w:rPr>
        <w:t>-</w:t>
      </w:r>
      <w:r w:rsidRPr="006E42AE">
        <w:rPr>
          <w:rFonts w:ascii="Arial" w:eastAsia="宋体" w:hAnsi="Arial" w:hint="eastAsia"/>
          <w:b/>
          <w:szCs w:val="20"/>
          <w:lang w:val="en-GB" w:eastAsia="zh-CN"/>
        </w:rPr>
        <w:t xml:space="preserve">2: Antenna port(s) (1000 + DMRS port), </w:t>
      </w:r>
      <w:proofErr w:type="spellStart"/>
      <w:r w:rsidRPr="006E42AE">
        <w:rPr>
          <w:rFonts w:ascii="Arial" w:eastAsia="宋体" w:hAnsi="Arial"/>
          <w:b/>
          <w:i/>
          <w:szCs w:val="20"/>
          <w:lang w:val="en-GB" w:eastAsia="zh-CN"/>
        </w:rPr>
        <w:t>dmrs</w:t>
      </w:r>
      <w:proofErr w:type="spellEnd"/>
      <w:r w:rsidRPr="006E42AE">
        <w:rPr>
          <w:rFonts w:ascii="Arial" w:eastAsia="宋体" w:hAnsi="Arial"/>
          <w:b/>
          <w:i/>
          <w:szCs w:val="20"/>
          <w:lang w:val="en-GB" w:eastAsia="zh-CN"/>
        </w:rPr>
        <w:t>-Type</w:t>
      </w:r>
      <w:r w:rsidRPr="006E42AE">
        <w:rPr>
          <w:rFonts w:ascii="Arial" w:eastAsia="宋体" w:hAnsi="Arial"/>
          <w:b/>
          <w:szCs w:val="20"/>
          <w:lang w:val="en-GB" w:eastAsia="zh-CN"/>
        </w:rPr>
        <w:t>=1</w:t>
      </w:r>
      <w:r w:rsidRPr="006E42AE">
        <w:rPr>
          <w:rFonts w:ascii="Arial" w:eastAsia="宋体" w:hAnsi="Arial" w:hint="eastAsia"/>
          <w:b/>
          <w:szCs w:val="20"/>
          <w:lang w:val="en-GB" w:eastAsia="zh-CN"/>
        </w:rPr>
        <w:t>,</w:t>
      </w:r>
      <w:r w:rsidRPr="006E42AE">
        <w:rPr>
          <w:rFonts w:ascii="Arial" w:eastAsia="宋体" w:hAnsi="Arial"/>
          <w:b/>
          <w:szCs w:val="20"/>
          <w:lang w:val="en-GB" w:eastAsia="zh-CN"/>
        </w:rPr>
        <w:t xml:space="preserve"> </w:t>
      </w:r>
      <w:proofErr w:type="spellStart"/>
      <w:r w:rsidRPr="006E42AE">
        <w:rPr>
          <w:rFonts w:ascii="Arial" w:eastAsia="宋体" w:hAnsi="Arial"/>
          <w:b/>
          <w:i/>
          <w:szCs w:val="20"/>
          <w:lang w:val="en-GB" w:eastAsia="zh-CN"/>
        </w:rPr>
        <w:t>maxLength</w:t>
      </w:r>
      <w:proofErr w:type="spellEnd"/>
      <w:r w:rsidRPr="006E42AE">
        <w:rPr>
          <w:rFonts w:ascii="Arial" w:eastAsia="宋体"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6E42AE" w:rsidRPr="006E42AE" w:rsidDel="00642D25" w:rsidTr="00AA028D">
        <w:trPr>
          <w:trHeight w:val="214"/>
          <w:jc w:val="center"/>
          <w:del w:id="110" w:author="OPPO" w:date="2020-01-10T15:54:00Z"/>
        </w:trPr>
        <w:tc>
          <w:tcPr>
            <w:tcW w:w="3981" w:type="dxa"/>
            <w:gridSpan w:val="4"/>
            <w:tcBorders>
              <w:bottom w:val="single" w:sz="4" w:space="0" w:color="auto"/>
            </w:tcBorders>
            <w:shd w:val="clear" w:color="auto" w:fill="D9D9D9"/>
            <w:vAlign w:val="center"/>
          </w:tcPr>
          <w:p w:rsidR="006E42AE" w:rsidRPr="006E42AE" w:rsidDel="00642D25" w:rsidRDefault="006E42AE" w:rsidP="006E42AE">
            <w:pPr>
              <w:keepNext/>
              <w:keepLines/>
              <w:jc w:val="center"/>
              <w:rPr>
                <w:del w:id="111" w:author="OPPO" w:date="2020-01-10T15:54:00Z"/>
                <w:rFonts w:ascii="Arial" w:eastAsia="宋体" w:hAnsi="Arial" w:cs="Arial"/>
                <w:b/>
                <w:bCs/>
                <w:sz w:val="16"/>
                <w:szCs w:val="16"/>
                <w:lang w:val="en-GB" w:eastAsia="zh-CN"/>
              </w:rPr>
            </w:pPr>
            <w:del w:id="112" w:author="OPPO" w:date="2020-01-10T15:54:00Z">
              <w:r w:rsidRPr="006E42AE" w:rsidDel="00642D25">
                <w:rPr>
                  <w:rFonts w:ascii="Arial" w:eastAsia="宋体" w:hAnsi="Arial" w:cs="Arial" w:hint="eastAsia"/>
                  <w:b/>
                  <w:bCs/>
                  <w:sz w:val="16"/>
                  <w:szCs w:val="16"/>
                  <w:lang w:val="en-GB" w:eastAsia="zh-CN"/>
                </w:rPr>
                <w:delText>One Codeword:</w:delText>
              </w:r>
            </w:del>
          </w:p>
          <w:p w:rsidR="006E42AE" w:rsidRPr="006E42AE" w:rsidDel="00642D25" w:rsidRDefault="006E42AE" w:rsidP="006E42AE">
            <w:pPr>
              <w:autoSpaceDN w:val="0"/>
              <w:snapToGrid w:val="0"/>
              <w:jc w:val="center"/>
              <w:textAlignment w:val="baseline"/>
              <w:rPr>
                <w:del w:id="113" w:author="OPPO" w:date="2020-01-10T15:54:00Z"/>
                <w:rFonts w:ascii="Arial" w:eastAsia="楷体_GB2312" w:hAnsi="Arial" w:cs="Arial"/>
                <w:b/>
                <w:bCs/>
                <w:kern w:val="28"/>
                <w:sz w:val="16"/>
                <w:szCs w:val="16"/>
                <w:lang w:eastAsia="zh-CN"/>
              </w:rPr>
            </w:pPr>
            <w:del w:id="114" w:author="OPPO" w:date="2020-01-10T15:54: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115" w:author="OPPO" w:date="2020-01-10T15:54:00Z"/>
                <w:rFonts w:ascii="Arial" w:eastAsia="宋体" w:hAnsi="Arial" w:cs="Arial"/>
                <w:b/>
                <w:bCs/>
                <w:sz w:val="16"/>
                <w:szCs w:val="16"/>
                <w:lang w:val="en-GB" w:eastAsia="zh-CN"/>
              </w:rPr>
            </w:pPr>
            <w:del w:id="116" w:author="OPPO" w:date="2020-01-10T15:54:00Z">
              <w:r w:rsidRPr="006E42AE" w:rsidDel="00642D25">
                <w:rPr>
                  <w:rFonts w:ascii="Arial" w:eastAsia="楷体_GB2312" w:hAnsi="Arial" w:cs="Arial"/>
                  <w:b/>
                  <w:bCs/>
                  <w:kern w:val="28"/>
                  <w:sz w:val="16"/>
                  <w:szCs w:val="16"/>
                  <w:lang w:eastAsia="zh-CN"/>
                </w:rPr>
                <w:delText>Codeword 1 disabled</w:delText>
              </w:r>
            </w:del>
          </w:p>
        </w:tc>
        <w:tc>
          <w:tcPr>
            <w:tcW w:w="4696" w:type="dxa"/>
            <w:gridSpan w:val="4"/>
            <w:tcBorders>
              <w:bottom w:val="single" w:sz="4" w:space="0" w:color="auto"/>
            </w:tcBorders>
            <w:shd w:val="clear" w:color="auto" w:fill="D9D9D9"/>
            <w:vAlign w:val="center"/>
          </w:tcPr>
          <w:p w:rsidR="006E42AE" w:rsidRPr="006E42AE" w:rsidDel="00642D25" w:rsidRDefault="006E42AE" w:rsidP="006E42AE">
            <w:pPr>
              <w:keepNext/>
              <w:keepLines/>
              <w:jc w:val="center"/>
              <w:rPr>
                <w:del w:id="117" w:author="OPPO" w:date="2020-01-10T15:54:00Z"/>
                <w:rFonts w:ascii="Arial" w:eastAsia="宋体" w:hAnsi="Arial" w:cs="Arial"/>
                <w:b/>
                <w:bCs/>
                <w:sz w:val="16"/>
                <w:szCs w:val="16"/>
                <w:lang w:val="en-GB" w:eastAsia="zh-CN"/>
              </w:rPr>
            </w:pPr>
            <w:del w:id="118" w:author="OPPO" w:date="2020-01-10T15:54:00Z">
              <w:r w:rsidRPr="006E42AE" w:rsidDel="00642D25">
                <w:rPr>
                  <w:rFonts w:ascii="Arial" w:eastAsia="宋体" w:hAnsi="Arial" w:cs="Arial" w:hint="eastAsia"/>
                  <w:b/>
                  <w:bCs/>
                  <w:sz w:val="16"/>
                  <w:szCs w:val="16"/>
                  <w:lang w:val="en-GB" w:eastAsia="zh-CN"/>
                </w:rPr>
                <w:delText>Two Codewords:</w:delText>
              </w:r>
            </w:del>
          </w:p>
          <w:p w:rsidR="006E42AE" w:rsidRPr="006E42AE" w:rsidDel="00642D25" w:rsidRDefault="006E42AE" w:rsidP="006E42AE">
            <w:pPr>
              <w:autoSpaceDN w:val="0"/>
              <w:snapToGrid w:val="0"/>
              <w:jc w:val="center"/>
              <w:textAlignment w:val="baseline"/>
              <w:rPr>
                <w:del w:id="119" w:author="OPPO" w:date="2020-01-10T15:54:00Z"/>
                <w:rFonts w:ascii="Arial" w:eastAsia="楷体_GB2312" w:hAnsi="Arial" w:cs="Arial"/>
                <w:b/>
                <w:bCs/>
                <w:kern w:val="28"/>
                <w:sz w:val="16"/>
                <w:szCs w:val="16"/>
                <w:lang w:eastAsia="zh-CN"/>
              </w:rPr>
            </w:pPr>
            <w:del w:id="120" w:author="OPPO" w:date="2020-01-10T15:54: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121" w:author="OPPO" w:date="2020-01-10T15:54:00Z"/>
                <w:rFonts w:ascii="Arial" w:eastAsia="宋体" w:hAnsi="Arial" w:cs="Arial"/>
                <w:b/>
                <w:bCs/>
                <w:sz w:val="16"/>
                <w:szCs w:val="16"/>
                <w:lang w:val="en-GB" w:eastAsia="zh-CN"/>
              </w:rPr>
            </w:pPr>
            <w:del w:id="122" w:author="OPPO" w:date="2020-01-10T15:54:00Z">
              <w:r w:rsidRPr="006E42AE" w:rsidDel="00642D25">
                <w:rPr>
                  <w:rFonts w:ascii="Arial" w:eastAsia="楷体_GB2312" w:hAnsi="Arial" w:cs="Arial"/>
                  <w:b/>
                  <w:bCs/>
                  <w:kern w:val="28"/>
                  <w:sz w:val="16"/>
                  <w:szCs w:val="16"/>
                  <w:lang w:eastAsia="zh-CN"/>
                </w:rPr>
                <w:delText>Codeword 1 enabled</w:delText>
              </w:r>
            </w:del>
          </w:p>
        </w:tc>
      </w:tr>
      <w:tr w:rsidR="006E42AE" w:rsidRPr="006E42AE" w:rsidDel="00642D25" w:rsidTr="00AA028D">
        <w:trPr>
          <w:trHeight w:val="214"/>
          <w:jc w:val="center"/>
          <w:del w:id="123" w:author="OPPO" w:date="2020-01-10T15:54:00Z"/>
        </w:trPr>
        <w:tc>
          <w:tcPr>
            <w:tcW w:w="0" w:type="auto"/>
            <w:shd w:val="clear" w:color="auto" w:fill="D9D9D9"/>
            <w:vAlign w:val="center"/>
          </w:tcPr>
          <w:p w:rsidR="006E42AE" w:rsidRPr="006E42AE" w:rsidDel="00642D25" w:rsidRDefault="006E42AE" w:rsidP="006E42AE">
            <w:pPr>
              <w:keepNext/>
              <w:keepLines/>
              <w:jc w:val="center"/>
              <w:rPr>
                <w:del w:id="124" w:author="OPPO" w:date="2020-01-10T15:54:00Z"/>
                <w:rFonts w:ascii="Arial" w:eastAsia="宋体" w:hAnsi="Arial"/>
                <w:sz w:val="18"/>
                <w:szCs w:val="20"/>
                <w:lang w:val="en-GB" w:eastAsia="zh-CN"/>
              </w:rPr>
            </w:pPr>
            <w:del w:id="125" w:author="OPPO" w:date="2020-01-10T15:54:00Z">
              <w:r w:rsidRPr="006E42AE" w:rsidDel="00642D25">
                <w:rPr>
                  <w:rFonts w:ascii="Arial" w:eastAsia="宋体" w:hAnsi="Arial" w:cs="Arial"/>
                  <w:b/>
                  <w:bCs/>
                  <w:sz w:val="16"/>
                  <w:szCs w:val="16"/>
                  <w:lang w:val="en-GB"/>
                </w:rPr>
                <w:delText>Value</w:delText>
              </w:r>
            </w:del>
          </w:p>
        </w:tc>
        <w:tc>
          <w:tcPr>
            <w:tcW w:w="1274" w:type="dxa"/>
            <w:shd w:val="clear" w:color="auto" w:fill="D9D9D9"/>
            <w:vAlign w:val="center"/>
          </w:tcPr>
          <w:p w:rsidR="006E42AE" w:rsidRPr="006E42AE" w:rsidDel="00642D25" w:rsidRDefault="006E42AE" w:rsidP="006E42AE">
            <w:pPr>
              <w:keepNext/>
              <w:keepLines/>
              <w:jc w:val="center"/>
              <w:rPr>
                <w:del w:id="126" w:author="OPPO" w:date="2020-01-10T15:54:00Z"/>
                <w:rFonts w:ascii="Arial" w:eastAsia="宋体" w:hAnsi="Arial"/>
                <w:sz w:val="18"/>
                <w:szCs w:val="20"/>
                <w:lang w:val="en-GB" w:eastAsia="zh-CN"/>
              </w:rPr>
            </w:pPr>
            <w:del w:id="127" w:author="OPPO" w:date="2020-01-10T15:54: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901" w:type="dxa"/>
            <w:shd w:val="clear" w:color="auto" w:fill="D9D9D9"/>
            <w:vAlign w:val="center"/>
          </w:tcPr>
          <w:p w:rsidR="006E42AE" w:rsidRPr="006E42AE" w:rsidDel="00642D25" w:rsidRDefault="006E42AE" w:rsidP="006E42AE">
            <w:pPr>
              <w:keepNext/>
              <w:keepLines/>
              <w:jc w:val="center"/>
              <w:rPr>
                <w:del w:id="128" w:author="OPPO" w:date="2020-01-10T15:54:00Z"/>
                <w:rFonts w:ascii="Arial" w:eastAsia="宋体" w:hAnsi="Arial"/>
                <w:sz w:val="18"/>
                <w:szCs w:val="20"/>
                <w:lang w:val="en-GB" w:eastAsia="zh-CN"/>
              </w:rPr>
            </w:pPr>
            <w:del w:id="129" w:author="OPPO" w:date="2020-01-10T15:54:00Z">
              <w:r w:rsidRPr="006E42AE" w:rsidDel="00642D25">
                <w:rPr>
                  <w:rFonts w:ascii="Arial" w:eastAsia="宋体" w:hAnsi="Arial" w:cs="Arial"/>
                  <w:b/>
                  <w:bCs/>
                  <w:sz w:val="16"/>
                  <w:szCs w:val="16"/>
                  <w:lang w:val="en-GB"/>
                </w:rPr>
                <w:delText>DMRS port(s)</w:delText>
              </w:r>
            </w:del>
          </w:p>
        </w:tc>
        <w:tc>
          <w:tcPr>
            <w:tcW w:w="1162" w:type="dxa"/>
            <w:shd w:val="clear" w:color="auto" w:fill="D9D9D9"/>
            <w:vAlign w:val="center"/>
          </w:tcPr>
          <w:p w:rsidR="006E42AE" w:rsidRPr="006E42AE" w:rsidDel="00642D25" w:rsidRDefault="006E42AE" w:rsidP="006E42AE">
            <w:pPr>
              <w:keepNext/>
              <w:keepLines/>
              <w:jc w:val="center"/>
              <w:rPr>
                <w:del w:id="130" w:author="OPPO" w:date="2020-01-10T15:54:00Z"/>
                <w:rFonts w:ascii="Arial" w:eastAsia="宋体" w:hAnsi="Arial"/>
                <w:sz w:val="18"/>
                <w:szCs w:val="20"/>
                <w:lang w:val="en-GB" w:eastAsia="zh-CN"/>
              </w:rPr>
            </w:pPr>
            <w:del w:id="131" w:author="OPPO" w:date="2020-01-10T15:54:00Z">
              <w:r w:rsidRPr="006E42AE" w:rsidDel="00642D25">
                <w:rPr>
                  <w:rFonts w:ascii="Arial" w:eastAsia="宋体" w:hAnsi="Arial" w:cs="Arial" w:hint="eastAsia"/>
                  <w:b/>
                  <w:bCs/>
                  <w:sz w:val="16"/>
                  <w:szCs w:val="16"/>
                  <w:lang w:val="en-GB" w:eastAsia="zh-CN"/>
                </w:rPr>
                <w:delText>Number of f</w:delText>
              </w:r>
              <w:r w:rsidRPr="006E42AE" w:rsidDel="00642D25">
                <w:rPr>
                  <w:rFonts w:ascii="Arial" w:eastAsia="宋体" w:hAnsi="Arial" w:cs="Arial"/>
                  <w:b/>
                  <w:bCs/>
                  <w:sz w:val="16"/>
                  <w:szCs w:val="16"/>
                  <w:lang w:val="en-GB"/>
                </w:rPr>
                <w:delText>ront-load symbol</w:delText>
              </w:r>
              <w:r w:rsidRPr="006E42AE" w:rsidDel="00642D25">
                <w:rPr>
                  <w:rFonts w:ascii="Arial" w:eastAsia="宋体" w:hAnsi="Arial" w:cs="Arial" w:hint="eastAsia"/>
                  <w:b/>
                  <w:bCs/>
                  <w:sz w:val="16"/>
                  <w:szCs w:val="16"/>
                  <w:lang w:val="en-GB" w:eastAsia="zh-CN"/>
                </w:rPr>
                <w:delText>s</w:delText>
              </w:r>
            </w:del>
          </w:p>
        </w:tc>
        <w:tc>
          <w:tcPr>
            <w:tcW w:w="697" w:type="dxa"/>
            <w:shd w:val="clear" w:color="auto" w:fill="D9D9D9"/>
            <w:vAlign w:val="center"/>
          </w:tcPr>
          <w:p w:rsidR="006E42AE" w:rsidRPr="006E42AE" w:rsidDel="00642D25" w:rsidRDefault="006E42AE" w:rsidP="006E42AE">
            <w:pPr>
              <w:keepNext/>
              <w:keepLines/>
              <w:jc w:val="center"/>
              <w:rPr>
                <w:del w:id="132" w:author="OPPO" w:date="2020-01-10T15:54:00Z"/>
                <w:rFonts w:ascii="Arial" w:eastAsia="宋体" w:hAnsi="Arial"/>
                <w:sz w:val="18"/>
                <w:szCs w:val="20"/>
                <w:lang w:val="en-GB" w:eastAsia="zh-CN"/>
              </w:rPr>
            </w:pPr>
            <w:del w:id="133" w:author="OPPO" w:date="2020-01-10T15:54:00Z">
              <w:r w:rsidRPr="006E42AE" w:rsidDel="00642D25">
                <w:rPr>
                  <w:rFonts w:ascii="Arial" w:eastAsia="宋体" w:hAnsi="Arial" w:cs="Arial"/>
                  <w:b/>
                  <w:bCs/>
                  <w:sz w:val="16"/>
                  <w:szCs w:val="16"/>
                  <w:lang w:val="en-GB"/>
                </w:rPr>
                <w:delText>Value</w:delText>
              </w:r>
            </w:del>
          </w:p>
        </w:tc>
        <w:tc>
          <w:tcPr>
            <w:tcW w:w="1205" w:type="dxa"/>
            <w:shd w:val="clear" w:color="auto" w:fill="D9D9D9"/>
            <w:vAlign w:val="center"/>
          </w:tcPr>
          <w:p w:rsidR="006E42AE" w:rsidRPr="006E42AE" w:rsidDel="00642D25" w:rsidRDefault="006E42AE" w:rsidP="006E42AE">
            <w:pPr>
              <w:keepNext/>
              <w:keepLines/>
              <w:jc w:val="center"/>
              <w:rPr>
                <w:del w:id="134" w:author="OPPO" w:date="2020-01-10T15:54:00Z"/>
                <w:rFonts w:ascii="Arial" w:eastAsia="宋体" w:hAnsi="Arial"/>
                <w:sz w:val="18"/>
                <w:szCs w:val="20"/>
                <w:lang w:val="en-GB"/>
              </w:rPr>
            </w:pPr>
            <w:del w:id="135" w:author="OPPO" w:date="2020-01-10T15:54: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1422" w:type="dxa"/>
            <w:shd w:val="clear" w:color="auto" w:fill="D9D9D9"/>
            <w:vAlign w:val="center"/>
          </w:tcPr>
          <w:p w:rsidR="006E42AE" w:rsidRPr="006E42AE" w:rsidDel="00642D25" w:rsidRDefault="006E42AE" w:rsidP="006E42AE">
            <w:pPr>
              <w:keepNext/>
              <w:keepLines/>
              <w:jc w:val="center"/>
              <w:rPr>
                <w:del w:id="136" w:author="OPPO" w:date="2020-01-10T15:54:00Z"/>
                <w:rFonts w:ascii="Arial" w:eastAsia="宋体" w:hAnsi="Arial"/>
                <w:sz w:val="18"/>
                <w:szCs w:val="20"/>
                <w:lang w:val="en-GB"/>
              </w:rPr>
            </w:pPr>
            <w:del w:id="137" w:author="OPPO" w:date="2020-01-10T15:54:00Z">
              <w:r w:rsidRPr="006E42AE" w:rsidDel="00642D25">
                <w:rPr>
                  <w:rFonts w:ascii="Arial" w:eastAsia="宋体" w:hAnsi="Arial" w:cs="Arial"/>
                  <w:b/>
                  <w:bCs/>
                  <w:sz w:val="16"/>
                  <w:szCs w:val="16"/>
                  <w:lang w:val="en-GB"/>
                </w:rPr>
                <w:delText>DMRS port(s)</w:delText>
              </w:r>
            </w:del>
          </w:p>
        </w:tc>
        <w:tc>
          <w:tcPr>
            <w:tcW w:w="1372" w:type="dxa"/>
            <w:shd w:val="clear" w:color="auto" w:fill="D9D9D9"/>
            <w:vAlign w:val="center"/>
          </w:tcPr>
          <w:p w:rsidR="006E42AE" w:rsidRPr="006E42AE" w:rsidDel="00642D25" w:rsidRDefault="006E42AE" w:rsidP="006E42AE">
            <w:pPr>
              <w:keepNext/>
              <w:keepLines/>
              <w:jc w:val="center"/>
              <w:rPr>
                <w:del w:id="138" w:author="OPPO" w:date="2020-01-10T15:54:00Z"/>
                <w:rFonts w:ascii="Arial" w:eastAsia="宋体" w:hAnsi="Arial"/>
                <w:sz w:val="18"/>
                <w:szCs w:val="20"/>
                <w:lang w:val="en-GB" w:eastAsia="zh-CN"/>
              </w:rPr>
            </w:pPr>
            <w:del w:id="139" w:author="OPPO" w:date="2020-01-10T15:54:00Z">
              <w:r w:rsidRPr="006E42AE" w:rsidDel="00642D25">
                <w:rPr>
                  <w:rFonts w:ascii="Arial" w:eastAsia="宋体" w:hAnsi="Arial" w:cs="Arial" w:hint="eastAsia"/>
                  <w:b/>
                  <w:bCs/>
                  <w:sz w:val="16"/>
                  <w:szCs w:val="16"/>
                  <w:lang w:val="en-GB" w:eastAsia="zh-CN"/>
                </w:rPr>
                <w:delText>Number of f</w:delText>
              </w:r>
              <w:r w:rsidRPr="006E42AE" w:rsidDel="00642D25">
                <w:rPr>
                  <w:rFonts w:ascii="Arial" w:eastAsia="宋体" w:hAnsi="Arial" w:cs="Arial"/>
                  <w:b/>
                  <w:bCs/>
                  <w:sz w:val="16"/>
                  <w:szCs w:val="16"/>
                  <w:lang w:val="en-GB"/>
                </w:rPr>
                <w:delText>ront-load symbol</w:delText>
              </w:r>
              <w:r w:rsidRPr="006E42AE" w:rsidDel="00642D25">
                <w:rPr>
                  <w:rFonts w:ascii="Arial" w:eastAsia="宋体" w:hAnsi="Arial" w:cs="Arial" w:hint="eastAsia"/>
                  <w:b/>
                  <w:bCs/>
                  <w:sz w:val="16"/>
                  <w:szCs w:val="16"/>
                  <w:lang w:val="en-GB" w:eastAsia="zh-CN"/>
                </w:rPr>
                <w:delText>s</w:delText>
              </w:r>
            </w:del>
          </w:p>
        </w:tc>
      </w:tr>
      <w:tr w:rsidR="006E42AE" w:rsidRPr="006E42AE" w:rsidDel="00642D25" w:rsidTr="00AA028D">
        <w:trPr>
          <w:trHeight w:val="214"/>
          <w:jc w:val="center"/>
          <w:del w:id="140" w:author="OPPO" w:date="2020-01-10T15:54:00Z"/>
        </w:trPr>
        <w:tc>
          <w:tcPr>
            <w:tcW w:w="0" w:type="auto"/>
            <w:shd w:val="clear" w:color="auto" w:fill="auto"/>
            <w:vAlign w:val="center"/>
          </w:tcPr>
          <w:p w:rsidR="006E42AE" w:rsidRPr="006E42AE" w:rsidDel="00642D25" w:rsidRDefault="006E42AE" w:rsidP="006E42AE">
            <w:pPr>
              <w:keepNext/>
              <w:keepLines/>
              <w:jc w:val="center"/>
              <w:rPr>
                <w:del w:id="141" w:author="OPPO" w:date="2020-01-10T15:54:00Z"/>
                <w:rFonts w:ascii="Arial" w:eastAsia="宋体" w:hAnsi="Arial"/>
                <w:sz w:val="18"/>
                <w:szCs w:val="20"/>
                <w:lang w:val="en-GB" w:eastAsia="zh-CN"/>
              </w:rPr>
            </w:pPr>
            <w:del w:id="142" w:author="OPPO" w:date="2020-01-10T15:54:00Z">
              <w:r w:rsidRPr="006E42AE" w:rsidDel="00642D25">
                <w:rPr>
                  <w:rFonts w:ascii="Arial" w:eastAsia="宋体" w:hAnsi="Arial" w:cs="Arial"/>
                  <w:sz w:val="16"/>
                  <w:szCs w:val="16"/>
                  <w:lang w:val="en-GB"/>
                </w:rPr>
                <w:delText>0</w:delText>
              </w:r>
            </w:del>
          </w:p>
        </w:tc>
        <w:tc>
          <w:tcPr>
            <w:tcW w:w="1274" w:type="dxa"/>
            <w:shd w:val="clear" w:color="auto" w:fill="auto"/>
            <w:vAlign w:val="center"/>
          </w:tcPr>
          <w:p w:rsidR="006E42AE" w:rsidRPr="006E42AE" w:rsidDel="00642D25" w:rsidRDefault="006E42AE" w:rsidP="006E42AE">
            <w:pPr>
              <w:keepNext/>
              <w:keepLines/>
              <w:jc w:val="center"/>
              <w:rPr>
                <w:del w:id="143" w:author="OPPO" w:date="2020-01-10T15:54:00Z"/>
                <w:rFonts w:ascii="Arial" w:eastAsia="宋体" w:hAnsi="Arial"/>
                <w:sz w:val="18"/>
                <w:szCs w:val="20"/>
                <w:lang w:val="en-GB" w:eastAsia="zh-CN"/>
              </w:rPr>
            </w:pPr>
            <w:del w:id="144" w:author="OPPO" w:date="2020-01-10T15:54:00Z">
              <w:r w:rsidRPr="006E42AE" w:rsidDel="00642D25">
                <w:rPr>
                  <w:rFonts w:ascii="Arial" w:eastAsia="宋体" w:hAnsi="Arial" w:cs="Arial"/>
                  <w:sz w:val="16"/>
                  <w:szCs w:val="16"/>
                  <w:lang w:val="en-GB"/>
                </w:rPr>
                <w:delText>1</w:delText>
              </w:r>
            </w:del>
          </w:p>
        </w:tc>
        <w:tc>
          <w:tcPr>
            <w:tcW w:w="901" w:type="dxa"/>
            <w:shd w:val="clear" w:color="auto" w:fill="auto"/>
            <w:vAlign w:val="center"/>
          </w:tcPr>
          <w:p w:rsidR="006E42AE" w:rsidRPr="006E42AE" w:rsidDel="00642D25" w:rsidRDefault="006E42AE" w:rsidP="006E42AE">
            <w:pPr>
              <w:keepNext/>
              <w:keepLines/>
              <w:jc w:val="center"/>
              <w:rPr>
                <w:del w:id="145" w:author="OPPO" w:date="2020-01-10T15:54:00Z"/>
                <w:rFonts w:ascii="Arial" w:eastAsia="宋体" w:hAnsi="Arial"/>
                <w:sz w:val="18"/>
                <w:szCs w:val="20"/>
                <w:lang w:val="en-GB"/>
              </w:rPr>
            </w:pPr>
            <w:del w:id="146" w:author="OPPO" w:date="2020-01-10T15:54:00Z">
              <w:r w:rsidRPr="006E42AE" w:rsidDel="00642D25">
                <w:rPr>
                  <w:rFonts w:ascii="Arial" w:eastAsia="宋体" w:hAnsi="Arial" w:cs="Arial"/>
                  <w:sz w:val="16"/>
                  <w:szCs w:val="16"/>
                  <w:lang w:val="en-GB"/>
                </w:rPr>
                <w:delText>0</w:delText>
              </w:r>
            </w:del>
          </w:p>
        </w:tc>
        <w:tc>
          <w:tcPr>
            <w:tcW w:w="1162" w:type="dxa"/>
            <w:shd w:val="clear" w:color="auto" w:fill="auto"/>
            <w:vAlign w:val="center"/>
          </w:tcPr>
          <w:p w:rsidR="006E42AE" w:rsidRPr="006E42AE" w:rsidDel="00642D25" w:rsidRDefault="006E42AE" w:rsidP="006E42AE">
            <w:pPr>
              <w:keepNext/>
              <w:keepLines/>
              <w:jc w:val="center"/>
              <w:rPr>
                <w:del w:id="147" w:author="OPPO" w:date="2020-01-10T15:54:00Z"/>
                <w:rFonts w:ascii="Arial" w:eastAsia="宋体" w:hAnsi="Arial"/>
                <w:sz w:val="18"/>
                <w:szCs w:val="20"/>
                <w:lang w:val="en-GB"/>
              </w:rPr>
            </w:pPr>
            <w:del w:id="148"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149" w:author="OPPO" w:date="2020-01-10T15:54:00Z"/>
                <w:rFonts w:ascii="Arial" w:eastAsia="宋体" w:hAnsi="Arial"/>
                <w:sz w:val="18"/>
                <w:szCs w:val="20"/>
                <w:lang w:val="en-GB" w:eastAsia="zh-CN"/>
              </w:rPr>
            </w:pPr>
            <w:del w:id="150" w:author="OPPO" w:date="2020-01-10T15:54:00Z">
              <w:r w:rsidRPr="006E42AE" w:rsidDel="00642D25">
                <w:rPr>
                  <w:rFonts w:ascii="Arial" w:eastAsia="宋体" w:hAnsi="Arial" w:cs="Arial"/>
                  <w:sz w:val="16"/>
                  <w:szCs w:val="16"/>
                  <w:lang w:val="en-GB"/>
                </w:rPr>
                <w:delText>0</w:delText>
              </w:r>
            </w:del>
          </w:p>
        </w:tc>
        <w:tc>
          <w:tcPr>
            <w:tcW w:w="1205" w:type="dxa"/>
            <w:shd w:val="clear" w:color="auto" w:fill="auto"/>
            <w:vAlign w:val="center"/>
          </w:tcPr>
          <w:p w:rsidR="006E42AE" w:rsidRPr="006E42AE" w:rsidDel="00642D25" w:rsidRDefault="006E42AE" w:rsidP="006E42AE">
            <w:pPr>
              <w:keepNext/>
              <w:keepLines/>
              <w:jc w:val="center"/>
              <w:rPr>
                <w:del w:id="151" w:author="OPPO" w:date="2020-01-10T15:54:00Z"/>
                <w:rFonts w:ascii="Arial" w:eastAsia="宋体" w:hAnsi="Arial"/>
                <w:sz w:val="18"/>
                <w:szCs w:val="20"/>
                <w:lang w:val="en-GB"/>
              </w:rPr>
            </w:pPr>
            <w:del w:id="152" w:author="OPPO" w:date="2020-01-10T15:54:00Z">
              <w:r w:rsidRPr="006E42AE" w:rsidDel="00642D25">
                <w:rPr>
                  <w:rFonts w:ascii="Arial" w:eastAsia="宋体" w:hAnsi="Arial" w:cs="Arial"/>
                  <w:sz w:val="16"/>
                  <w:szCs w:val="16"/>
                  <w:lang w:val="en-GB"/>
                </w:rPr>
                <w:delText>2</w:delText>
              </w:r>
            </w:del>
          </w:p>
        </w:tc>
        <w:tc>
          <w:tcPr>
            <w:tcW w:w="1422" w:type="dxa"/>
            <w:shd w:val="clear" w:color="auto" w:fill="auto"/>
            <w:vAlign w:val="center"/>
          </w:tcPr>
          <w:p w:rsidR="006E42AE" w:rsidRPr="006E42AE" w:rsidDel="00642D25" w:rsidRDefault="006E42AE" w:rsidP="006E42AE">
            <w:pPr>
              <w:keepNext/>
              <w:keepLines/>
              <w:jc w:val="center"/>
              <w:rPr>
                <w:del w:id="153" w:author="OPPO" w:date="2020-01-10T15:54:00Z"/>
                <w:rFonts w:ascii="Arial" w:eastAsia="宋体" w:hAnsi="Arial"/>
                <w:sz w:val="18"/>
                <w:szCs w:val="20"/>
                <w:lang w:val="en-GB"/>
              </w:rPr>
            </w:pPr>
            <w:del w:id="154" w:author="OPPO" w:date="2020-01-10T15:54:00Z">
              <w:r w:rsidRPr="006E42AE" w:rsidDel="00642D25">
                <w:rPr>
                  <w:rFonts w:ascii="Arial" w:eastAsia="宋体" w:hAnsi="Arial" w:cs="Arial"/>
                  <w:sz w:val="16"/>
                  <w:szCs w:val="16"/>
                  <w:lang w:val="en-GB"/>
                </w:rPr>
                <w:delText>0-4</w:delText>
              </w:r>
            </w:del>
          </w:p>
        </w:tc>
        <w:tc>
          <w:tcPr>
            <w:tcW w:w="1372" w:type="dxa"/>
            <w:shd w:val="clear" w:color="auto" w:fill="auto"/>
            <w:vAlign w:val="center"/>
          </w:tcPr>
          <w:p w:rsidR="006E42AE" w:rsidRPr="006E42AE" w:rsidDel="00642D25" w:rsidRDefault="006E42AE" w:rsidP="006E42AE">
            <w:pPr>
              <w:keepNext/>
              <w:keepLines/>
              <w:jc w:val="center"/>
              <w:rPr>
                <w:del w:id="155" w:author="OPPO" w:date="2020-01-10T15:54:00Z"/>
                <w:rFonts w:ascii="Arial" w:eastAsia="宋体" w:hAnsi="Arial"/>
                <w:sz w:val="18"/>
                <w:szCs w:val="20"/>
                <w:lang w:val="en-GB" w:eastAsia="zh-CN"/>
              </w:rPr>
            </w:pPr>
            <w:del w:id="156" w:author="OPPO" w:date="2020-01-10T15:54:00Z">
              <w:r w:rsidRPr="006E42AE" w:rsidDel="00642D25">
                <w:rPr>
                  <w:rFonts w:ascii="Arial" w:eastAsia="宋体" w:hAnsi="Arial" w:cs="Arial"/>
                  <w:sz w:val="16"/>
                  <w:szCs w:val="16"/>
                  <w:lang w:val="en-GB"/>
                </w:rPr>
                <w:delText>2</w:delText>
              </w:r>
            </w:del>
          </w:p>
        </w:tc>
      </w:tr>
      <w:tr w:rsidR="006E42AE" w:rsidRPr="006E42AE" w:rsidDel="00642D25" w:rsidTr="00AA028D">
        <w:trPr>
          <w:trHeight w:val="214"/>
          <w:jc w:val="center"/>
          <w:del w:id="157" w:author="OPPO" w:date="2020-01-10T15:54:00Z"/>
        </w:trPr>
        <w:tc>
          <w:tcPr>
            <w:tcW w:w="0" w:type="auto"/>
            <w:shd w:val="clear" w:color="auto" w:fill="auto"/>
            <w:vAlign w:val="center"/>
          </w:tcPr>
          <w:p w:rsidR="006E42AE" w:rsidRPr="006E42AE" w:rsidDel="00642D25" w:rsidRDefault="006E42AE" w:rsidP="006E42AE">
            <w:pPr>
              <w:keepNext/>
              <w:keepLines/>
              <w:jc w:val="center"/>
              <w:rPr>
                <w:del w:id="158" w:author="OPPO" w:date="2020-01-10T15:54:00Z"/>
                <w:rFonts w:ascii="Arial" w:eastAsia="宋体" w:hAnsi="Arial"/>
                <w:sz w:val="18"/>
                <w:szCs w:val="20"/>
                <w:lang w:val="en-GB" w:eastAsia="zh-CN"/>
              </w:rPr>
            </w:pPr>
            <w:del w:id="159" w:author="OPPO" w:date="2020-01-10T15:54:00Z">
              <w:r w:rsidRPr="006E42AE" w:rsidDel="00642D25">
                <w:rPr>
                  <w:rFonts w:ascii="Arial" w:eastAsia="宋体" w:hAnsi="Arial" w:cs="Arial"/>
                  <w:sz w:val="16"/>
                  <w:szCs w:val="16"/>
                  <w:lang w:val="en-GB"/>
                </w:rPr>
                <w:delText>1</w:delText>
              </w:r>
            </w:del>
          </w:p>
        </w:tc>
        <w:tc>
          <w:tcPr>
            <w:tcW w:w="1274" w:type="dxa"/>
            <w:shd w:val="clear" w:color="auto" w:fill="auto"/>
            <w:vAlign w:val="center"/>
          </w:tcPr>
          <w:p w:rsidR="006E42AE" w:rsidRPr="006E42AE" w:rsidDel="00642D25" w:rsidRDefault="006E42AE" w:rsidP="006E42AE">
            <w:pPr>
              <w:keepNext/>
              <w:keepLines/>
              <w:jc w:val="center"/>
              <w:rPr>
                <w:del w:id="160" w:author="OPPO" w:date="2020-01-10T15:54:00Z"/>
                <w:rFonts w:ascii="Arial" w:eastAsia="宋体" w:hAnsi="Arial"/>
                <w:sz w:val="18"/>
                <w:szCs w:val="20"/>
                <w:lang w:val="en-GB" w:eastAsia="zh-CN"/>
              </w:rPr>
            </w:pPr>
            <w:del w:id="161" w:author="OPPO" w:date="2020-01-10T15:54:00Z">
              <w:r w:rsidRPr="006E42AE" w:rsidDel="00642D25">
                <w:rPr>
                  <w:rFonts w:ascii="Arial" w:eastAsia="宋体" w:hAnsi="Arial" w:cs="Arial"/>
                  <w:sz w:val="16"/>
                  <w:szCs w:val="16"/>
                  <w:lang w:val="en-GB"/>
                </w:rPr>
                <w:delText>1</w:delText>
              </w:r>
            </w:del>
          </w:p>
        </w:tc>
        <w:tc>
          <w:tcPr>
            <w:tcW w:w="901" w:type="dxa"/>
            <w:shd w:val="clear" w:color="auto" w:fill="auto"/>
            <w:vAlign w:val="center"/>
          </w:tcPr>
          <w:p w:rsidR="006E42AE" w:rsidRPr="006E42AE" w:rsidDel="00642D25" w:rsidRDefault="006E42AE" w:rsidP="006E42AE">
            <w:pPr>
              <w:keepNext/>
              <w:keepLines/>
              <w:jc w:val="center"/>
              <w:rPr>
                <w:del w:id="162" w:author="OPPO" w:date="2020-01-10T15:54:00Z"/>
                <w:rFonts w:ascii="Arial" w:eastAsia="宋体" w:hAnsi="Arial"/>
                <w:sz w:val="18"/>
                <w:szCs w:val="20"/>
                <w:lang w:val="en-GB" w:eastAsia="zh-CN"/>
              </w:rPr>
            </w:pPr>
            <w:del w:id="163" w:author="OPPO" w:date="2020-01-10T15:54:00Z">
              <w:r w:rsidRPr="006E42AE" w:rsidDel="00642D25">
                <w:rPr>
                  <w:rFonts w:ascii="Arial" w:eastAsia="宋体" w:hAnsi="Arial" w:cs="Arial"/>
                  <w:sz w:val="16"/>
                  <w:szCs w:val="16"/>
                  <w:lang w:val="en-GB"/>
                </w:rPr>
                <w:delText>1</w:delText>
              </w:r>
            </w:del>
          </w:p>
        </w:tc>
        <w:tc>
          <w:tcPr>
            <w:tcW w:w="1162" w:type="dxa"/>
            <w:shd w:val="clear" w:color="auto" w:fill="auto"/>
            <w:vAlign w:val="center"/>
          </w:tcPr>
          <w:p w:rsidR="006E42AE" w:rsidRPr="006E42AE" w:rsidDel="00642D25" w:rsidRDefault="006E42AE" w:rsidP="006E42AE">
            <w:pPr>
              <w:keepNext/>
              <w:keepLines/>
              <w:jc w:val="center"/>
              <w:rPr>
                <w:del w:id="164" w:author="OPPO" w:date="2020-01-10T15:54:00Z"/>
                <w:rFonts w:ascii="Arial" w:eastAsia="宋体" w:hAnsi="Arial"/>
                <w:sz w:val="18"/>
                <w:szCs w:val="20"/>
                <w:lang w:val="en-GB" w:eastAsia="zh-CN"/>
              </w:rPr>
            </w:pPr>
            <w:del w:id="165"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166" w:author="OPPO" w:date="2020-01-10T15:54:00Z"/>
                <w:rFonts w:ascii="Arial" w:eastAsia="宋体" w:hAnsi="Arial"/>
                <w:sz w:val="18"/>
                <w:szCs w:val="20"/>
                <w:lang w:val="en-GB" w:eastAsia="zh-CN"/>
              </w:rPr>
            </w:pPr>
            <w:del w:id="167" w:author="OPPO" w:date="2020-01-10T15:54:00Z">
              <w:r w:rsidRPr="006E42AE" w:rsidDel="00642D25">
                <w:rPr>
                  <w:rFonts w:ascii="Arial" w:eastAsia="宋体" w:hAnsi="Arial" w:cs="Arial"/>
                  <w:sz w:val="16"/>
                  <w:szCs w:val="16"/>
                  <w:lang w:val="en-GB"/>
                </w:rPr>
                <w:delText>1</w:delText>
              </w:r>
            </w:del>
          </w:p>
        </w:tc>
        <w:tc>
          <w:tcPr>
            <w:tcW w:w="1205" w:type="dxa"/>
            <w:shd w:val="clear" w:color="auto" w:fill="auto"/>
            <w:vAlign w:val="center"/>
          </w:tcPr>
          <w:p w:rsidR="006E42AE" w:rsidRPr="006E42AE" w:rsidDel="00642D25" w:rsidRDefault="006E42AE" w:rsidP="006E42AE">
            <w:pPr>
              <w:keepNext/>
              <w:keepLines/>
              <w:jc w:val="center"/>
              <w:rPr>
                <w:del w:id="168" w:author="OPPO" w:date="2020-01-10T15:54:00Z"/>
                <w:rFonts w:ascii="Arial" w:eastAsia="宋体" w:hAnsi="Arial"/>
                <w:sz w:val="18"/>
                <w:szCs w:val="20"/>
                <w:lang w:val="en-GB" w:eastAsia="zh-CN"/>
              </w:rPr>
            </w:pPr>
            <w:del w:id="169" w:author="OPPO" w:date="2020-01-10T15:54:00Z">
              <w:r w:rsidRPr="006E42AE" w:rsidDel="00642D25">
                <w:rPr>
                  <w:rFonts w:ascii="Arial" w:eastAsia="宋体" w:hAnsi="Arial" w:cs="Arial"/>
                  <w:sz w:val="16"/>
                  <w:szCs w:val="16"/>
                  <w:lang w:val="en-GB"/>
                </w:rPr>
                <w:delText>2</w:delText>
              </w:r>
            </w:del>
          </w:p>
        </w:tc>
        <w:tc>
          <w:tcPr>
            <w:tcW w:w="1422" w:type="dxa"/>
            <w:shd w:val="clear" w:color="auto" w:fill="auto"/>
            <w:vAlign w:val="center"/>
          </w:tcPr>
          <w:p w:rsidR="006E42AE" w:rsidRPr="006E42AE" w:rsidDel="00642D25" w:rsidRDefault="006E42AE" w:rsidP="006E42AE">
            <w:pPr>
              <w:keepNext/>
              <w:keepLines/>
              <w:jc w:val="center"/>
              <w:rPr>
                <w:del w:id="170" w:author="OPPO" w:date="2020-01-10T15:54:00Z"/>
                <w:rFonts w:ascii="Arial" w:eastAsia="宋体" w:hAnsi="Arial"/>
                <w:sz w:val="18"/>
                <w:szCs w:val="20"/>
                <w:lang w:val="en-GB" w:eastAsia="zh-CN"/>
              </w:rPr>
            </w:pPr>
            <w:del w:id="171" w:author="OPPO" w:date="2020-01-10T15:54:00Z">
              <w:r w:rsidRPr="006E42AE" w:rsidDel="00642D25">
                <w:rPr>
                  <w:rFonts w:ascii="Arial" w:eastAsia="宋体" w:hAnsi="Arial" w:cs="Arial"/>
                  <w:sz w:val="16"/>
                  <w:szCs w:val="16"/>
                  <w:lang w:val="en-GB"/>
                </w:rPr>
                <w:delText>0,1,2,3,4,6</w:delText>
              </w:r>
            </w:del>
          </w:p>
        </w:tc>
        <w:tc>
          <w:tcPr>
            <w:tcW w:w="1372" w:type="dxa"/>
            <w:shd w:val="clear" w:color="auto" w:fill="auto"/>
            <w:vAlign w:val="center"/>
          </w:tcPr>
          <w:p w:rsidR="006E42AE" w:rsidRPr="006E42AE" w:rsidDel="00642D25" w:rsidRDefault="006E42AE" w:rsidP="006E42AE">
            <w:pPr>
              <w:keepNext/>
              <w:keepLines/>
              <w:jc w:val="center"/>
              <w:rPr>
                <w:del w:id="172" w:author="OPPO" w:date="2020-01-10T15:54:00Z"/>
                <w:rFonts w:ascii="Arial" w:eastAsia="宋体" w:hAnsi="Arial"/>
                <w:sz w:val="18"/>
                <w:szCs w:val="20"/>
                <w:lang w:val="en-GB" w:eastAsia="zh-CN"/>
              </w:rPr>
            </w:pPr>
            <w:del w:id="173" w:author="OPPO" w:date="2020-01-10T15:54:00Z">
              <w:r w:rsidRPr="006E42AE" w:rsidDel="00642D25">
                <w:rPr>
                  <w:rFonts w:ascii="Arial" w:eastAsia="宋体" w:hAnsi="Arial" w:cs="Arial"/>
                  <w:sz w:val="16"/>
                  <w:szCs w:val="16"/>
                  <w:lang w:val="en-GB"/>
                </w:rPr>
                <w:delText>2</w:delText>
              </w:r>
            </w:del>
          </w:p>
        </w:tc>
      </w:tr>
      <w:tr w:rsidR="006E42AE" w:rsidRPr="006E42AE" w:rsidDel="00642D25" w:rsidTr="00AA028D">
        <w:trPr>
          <w:trHeight w:val="214"/>
          <w:jc w:val="center"/>
          <w:del w:id="174" w:author="OPPO" w:date="2020-01-10T15:54:00Z"/>
        </w:trPr>
        <w:tc>
          <w:tcPr>
            <w:tcW w:w="0" w:type="auto"/>
            <w:shd w:val="clear" w:color="auto" w:fill="auto"/>
            <w:vAlign w:val="center"/>
          </w:tcPr>
          <w:p w:rsidR="006E42AE" w:rsidRPr="006E42AE" w:rsidDel="00642D25" w:rsidRDefault="006E42AE" w:rsidP="006E42AE">
            <w:pPr>
              <w:keepNext/>
              <w:keepLines/>
              <w:jc w:val="center"/>
              <w:rPr>
                <w:del w:id="175" w:author="OPPO" w:date="2020-01-10T15:54:00Z"/>
                <w:rFonts w:ascii="Arial" w:eastAsia="宋体" w:hAnsi="Arial"/>
                <w:sz w:val="18"/>
                <w:szCs w:val="20"/>
                <w:lang w:val="en-GB" w:eastAsia="zh-CN"/>
              </w:rPr>
            </w:pPr>
            <w:del w:id="176" w:author="OPPO" w:date="2020-01-10T15:54:00Z">
              <w:r w:rsidRPr="006E42AE" w:rsidDel="00642D25">
                <w:rPr>
                  <w:rFonts w:ascii="Arial" w:eastAsia="宋体" w:hAnsi="Arial" w:cs="Arial"/>
                  <w:sz w:val="16"/>
                  <w:szCs w:val="16"/>
                  <w:lang w:val="en-GB"/>
                </w:rPr>
                <w:delText>2</w:delText>
              </w:r>
            </w:del>
          </w:p>
        </w:tc>
        <w:tc>
          <w:tcPr>
            <w:tcW w:w="1274" w:type="dxa"/>
            <w:shd w:val="clear" w:color="auto" w:fill="auto"/>
            <w:vAlign w:val="center"/>
          </w:tcPr>
          <w:p w:rsidR="006E42AE" w:rsidRPr="006E42AE" w:rsidDel="00642D25" w:rsidRDefault="006E42AE" w:rsidP="006E42AE">
            <w:pPr>
              <w:keepNext/>
              <w:keepLines/>
              <w:jc w:val="center"/>
              <w:rPr>
                <w:del w:id="177" w:author="OPPO" w:date="2020-01-10T15:54:00Z"/>
                <w:rFonts w:ascii="Arial" w:eastAsia="宋体" w:hAnsi="Arial"/>
                <w:sz w:val="18"/>
                <w:szCs w:val="20"/>
                <w:lang w:val="en-GB" w:eastAsia="zh-CN"/>
              </w:rPr>
            </w:pPr>
            <w:del w:id="178" w:author="OPPO" w:date="2020-01-10T15:54:00Z">
              <w:r w:rsidRPr="006E42AE" w:rsidDel="00642D25">
                <w:rPr>
                  <w:rFonts w:ascii="Arial" w:eastAsia="宋体" w:hAnsi="Arial" w:cs="Arial"/>
                  <w:sz w:val="16"/>
                  <w:szCs w:val="16"/>
                  <w:lang w:val="en-GB"/>
                </w:rPr>
                <w:delText>1</w:delText>
              </w:r>
            </w:del>
          </w:p>
        </w:tc>
        <w:tc>
          <w:tcPr>
            <w:tcW w:w="901" w:type="dxa"/>
            <w:shd w:val="clear" w:color="auto" w:fill="auto"/>
            <w:vAlign w:val="center"/>
          </w:tcPr>
          <w:p w:rsidR="006E42AE" w:rsidRPr="006E42AE" w:rsidDel="00642D25" w:rsidRDefault="006E42AE" w:rsidP="006E42AE">
            <w:pPr>
              <w:keepNext/>
              <w:keepLines/>
              <w:jc w:val="center"/>
              <w:rPr>
                <w:del w:id="179" w:author="OPPO" w:date="2020-01-10T15:54:00Z"/>
                <w:rFonts w:ascii="Arial" w:eastAsia="宋体" w:hAnsi="Arial"/>
                <w:sz w:val="18"/>
                <w:szCs w:val="20"/>
                <w:lang w:val="en-GB"/>
              </w:rPr>
            </w:pPr>
            <w:del w:id="180" w:author="OPPO" w:date="2020-01-10T15:54:00Z">
              <w:r w:rsidRPr="006E42AE" w:rsidDel="00642D25">
                <w:rPr>
                  <w:rFonts w:ascii="Arial" w:eastAsia="宋体" w:hAnsi="Arial" w:cs="Arial"/>
                  <w:sz w:val="16"/>
                  <w:szCs w:val="16"/>
                  <w:lang w:val="en-GB"/>
                </w:rPr>
                <w:delText>0,1</w:delText>
              </w:r>
            </w:del>
          </w:p>
        </w:tc>
        <w:tc>
          <w:tcPr>
            <w:tcW w:w="1162" w:type="dxa"/>
            <w:shd w:val="clear" w:color="auto" w:fill="auto"/>
            <w:vAlign w:val="center"/>
          </w:tcPr>
          <w:p w:rsidR="006E42AE" w:rsidRPr="006E42AE" w:rsidDel="00642D25" w:rsidRDefault="006E42AE" w:rsidP="006E42AE">
            <w:pPr>
              <w:keepNext/>
              <w:keepLines/>
              <w:jc w:val="center"/>
              <w:rPr>
                <w:del w:id="181" w:author="OPPO" w:date="2020-01-10T15:54:00Z"/>
                <w:rFonts w:ascii="Arial" w:eastAsia="宋体" w:hAnsi="Arial"/>
                <w:sz w:val="18"/>
                <w:szCs w:val="20"/>
                <w:lang w:val="en-GB"/>
              </w:rPr>
            </w:pPr>
            <w:del w:id="182"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183" w:author="OPPO" w:date="2020-01-10T15:54:00Z"/>
                <w:rFonts w:ascii="Arial" w:eastAsia="宋体" w:hAnsi="Arial"/>
                <w:sz w:val="18"/>
                <w:szCs w:val="20"/>
                <w:lang w:val="en-GB" w:eastAsia="zh-CN"/>
              </w:rPr>
            </w:pPr>
            <w:del w:id="184" w:author="OPPO" w:date="2020-01-10T15:54:00Z">
              <w:r w:rsidRPr="006E42AE" w:rsidDel="00642D25">
                <w:rPr>
                  <w:rFonts w:ascii="Arial" w:eastAsia="宋体" w:hAnsi="Arial" w:cs="Arial"/>
                  <w:sz w:val="16"/>
                  <w:szCs w:val="16"/>
                  <w:lang w:val="en-GB"/>
                </w:rPr>
                <w:delText>2</w:delText>
              </w:r>
            </w:del>
          </w:p>
        </w:tc>
        <w:tc>
          <w:tcPr>
            <w:tcW w:w="1205" w:type="dxa"/>
            <w:shd w:val="clear" w:color="auto" w:fill="auto"/>
            <w:vAlign w:val="center"/>
          </w:tcPr>
          <w:p w:rsidR="006E42AE" w:rsidRPr="006E42AE" w:rsidDel="00642D25" w:rsidRDefault="006E42AE" w:rsidP="006E42AE">
            <w:pPr>
              <w:keepNext/>
              <w:keepLines/>
              <w:jc w:val="center"/>
              <w:rPr>
                <w:del w:id="185" w:author="OPPO" w:date="2020-01-10T15:54:00Z"/>
                <w:rFonts w:ascii="Arial" w:eastAsia="宋体" w:hAnsi="Arial"/>
                <w:sz w:val="18"/>
                <w:szCs w:val="20"/>
                <w:lang w:val="en-GB"/>
              </w:rPr>
            </w:pPr>
            <w:del w:id="186" w:author="OPPO" w:date="2020-01-10T15:54:00Z">
              <w:r w:rsidRPr="006E42AE" w:rsidDel="00642D25">
                <w:rPr>
                  <w:rFonts w:ascii="Arial" w:eastAsia="宋体" w:hAnsi="Arial" w:cs="Arial"/>
                  <w:sz w:val="16"/>
                  <w:szCs w:val="16"/>
                  <w:lang w:val="en-GB"/>
                </w:rPr>
                <w:delText>2</w:delText>
              </w:r>
            </w:del>
          </w:p>
        </w:tc>
        <w:tc>
          <w:tcPr>
            <w:tcW w:w="1422" w:type="dxa"/>
            <w:shd w:val="clear" w:color="auto" w:fill="auto"/>
            <w:vAlign w:val="center"/>
          </w:tcPr>
          <w:p w:rsidR="006E42AE" w:rsidRPr="006E42AE" w:rsidDel="00642D25" w:rsidRDefault="006E42AE" w:rsidP="006E42AE">
            <w:pPr>
              <w:keepNext/>
              <w:keepLines/>
              <w:jc w:val="center"/>
              <w:rPr>
                <w:del w:id="187" w:author="OPPO" w:date="2020-01-10T15:54:00Z"/>
                <w:rFonts w:ascii="Arial" w:eastAsia="宋体" w:hAnsi="Arial"/>
                <w:sz w:val="18"/>
                <w:szCs w:val="20"/>
                <w:lang w:val="en-GB"/>
              </w:rPr>
            </w:pPr>
            <w:del w:id="188" w:author="OPPO" w:date="2020-01-10T15:54:00Z">
              <w:r w:rsidRPr="006E42AE" w:rsidDel="00642D25">
                <w:rPr>
                  <w:rFonts w:ascii="Arial" w:eastAsia="宋体" w:hAnsi="Arial" w:cs="Arial"/>
                  <w:sz w:val="16"/>
                  <w:szCs w:val="16"/>
                  <w:lang w:val="en-GB"/>
                </w:rPr>
                <w:delText>0,1,2,3,4,5,6</w:delText>
              </w:r>
            </w:del>
          </w:p>
        </w:tc>
        <w:tc>
          <w:tcPr>
            <w:tcW w:w="1372" w:type="dxa"/>
            <w:shd w:val="clear" w:color="auto" w:fill="auto"/>
            <w:vAlign w:val="center"/>
          </w:tcPr>
          <w:p w:rsidR="006E42AE" w:rsidRPr="006E42AE" w:rsidDel="00642D25" w:rsidRDefault="006E42AE" w:rsidP="006E42AE">
            <w:pPr>
              <w:keepNext/>
              <w:keepLines/>
              <w:jc w:val="center"/>
              <w:rPr>
                <w:del w:id="189" w:author="OPPO" w:date="2020-01-10T15:54:00Z"/>
                <w:rFonts w:ascii="Arial" w:eastAsia="宋体" w:hAnsi="Arial"/>
                <w:sz w:val="18"/>
                <w:szCs w:val="20"/>
                <w:lang w:val="en-GB" w:eastAsia="zh-CN"/>
              </w:rPr>
            </w:pPr>
            <w:del w:id="190" w:author="OPPO" w:date="2020-01-10T15:54:00Z">
              <w:r w:rsidRPr="006E42AE" w:rsidDel="00642D25">
                <w:rPr>
                  <w:rFonts w:ascii="Arial" w:eastAsia="宋体" w:hAnsi="Arial" w:cs="Arial"/>
                  <w:sz w:val="16"/>
                  <w:szCs w:val="16"/>
                  <w:lang w:val="en-GB"/>
                </w:rPr>
                <w:delText>2</w:delText>
              </w:r>
            </w:del>
          </w:p>
        </w:tc>
      </w:tr>
      <w:tr w:rsidR="006E42AE" w:rsidRPr="006E42AE" w:rsidDel="00642D25" w:rsidTr="00AA028D">
        <w:trPr>
          <w:trHeight w:val="214"/>
          <w:jc w:val="center"/>
          <w:del w:id="191" w:author="OPPO" w:date="2020-01-10T15:54:00Z"/>
        </w:trPr>
        <w:tc>
          <w:tcPr>
            <w:tcW w:w="0" w:type="auto"/>
            <w:shd w:val="clear" w:color="auto" w:fill="auto"/>
            <w:vAlign w:val="center"/>
          </w:tcPr>
          <w:p w:rsidR="006E42AE" w:rsidRPr="006E42AE" w:rsidDel="00642D25" w:rsidRDefault="006E42AE" w:rsidP="006E42AE">
            <w:pPr>
              <w:keepNext/>
              <w:keepLines/>
              <w:jc w:val="center"/>
              <w:rPr>
                <w:del w:id="192" w:author="OPPO" w:date="2020-01-10T15:54:00Z"/>
                <w:rFonts w:ascii="Arial" w:eastAsia="宋体" w:hAnsi="Arial"/>
                <w:sz w:val="18"/>
                <w:szCs w:val="20"/>
                <w:lang w:val="en-GB" w:eastAsia="zh-CN"/>
              </w:rPr>
            </w:pPr>
            <w:del w:id="193" w:author="OPPO" w:date="2020-01-10T15:54:00Z">
              <w:r w:rsidRPr="006E42AE" w:rsidDel="00642D25">
                <w:rPr>
                  <w:rFonts w:ascii="Arial" w:eastAsia="宋体" w:hAnsi="Arial" w:cs="Arial"/>
                  <w:sz w:val="16"/>
                  <w:szCs w:val="16"/>
                  <w:lang w:val="en-GB"/>
                </w:rPr>
                <w:delText>3</w:delText>
              </w:r>
            </w:del>
          </w:p>
        </w:tc>
        <w:tc>
          <w:tcPr>
            <w:tcW w:w="1274" w:type="dxa"/>
            <w:shd w:val="clear" w:color="auto" w:fill="auto"/>
            <w:vAlign w:val="center"/>
          </w:tcPr>
          <w:p w:rsidR="006E42AE" w:rsidRPr="006E42AE" w:rsidDel="00642D25" w:rsidRDefault="006E42AE" w:rsidP="006E42AE">
            <w:pPr>
              <w:keepNext/>
              <w:keepLines/>
              <w:jc w:val="center"/>
              <w:rPr>
                <w:del w:id="194" w:author="OPPO" w:date="2020-01-10T15:54:00Z"/>
                <w:rFonts w:ascii="Arial" w:eastAsia="宋体" w:hAnsi="Arial"/>
                <w:sz w:val="18"/>
                <w:szCs w:val="20"/>
                <w:lang w:val="en-GB" w:eastAsia="zh-CN"/>
              </w:rPr>
            </w:pPr>
            <w:del w:id="195"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196" w:author="OPPO" w:date="2020-01-10T15:54:00Z"/>
                <w:rFonts w:ascii="Arial" w:eastAsia="宋体" w:hAnsi="Arial"/>
                <w:sz w:val="18"/>
                <w:szCs w:val="20"/>
                <w:lang w:val="en-GB" w:eastAsia="zh-CN"/>
              </w:rPr>
            </w:pPr>
            <w:del w:id="197" w:author="OPPO" w:date="2020-01-10T15:54:00Z">
              <w:r w:rsidRPr="006E42AE" w:rsidDel="00642D25">
                <w:rPr>
                  <w:rFonts w:ascii="Arial" w:eastAsia="宋体" w:hAnsi="Arial" w:cs="Arial"/>
                  <w:sz w:val="16"/>
                  <w:szCs w:val="16"/>
                  <w:lang w:val="en-GB"/>
                </w:rPr>
                <w:delText>0</w:delText>
              </w:r>
            </w:del>
          </w:p>
        </w:tc>
        <w:tc>
          <w:tcPr>
            <w:tcW w:w="1162" w:type="dxa"/>
            <w:shd w:val="clear" w:color="auto" w:fill="auto"/>
            <w:vAlign w:val="center"/>
          </w:tcPr>
          <w:p w:rsidR="006E42AE" w:rsidRPr="006E42AE" w:rsidDel="00642D25" w:rsidRDefault="006E42AE" w:rsidP="006E42AE">
            <w:pPr>
              <w:keepNext/>
              <w:keepLines/>
              <w:jc w:val="center"/>
              <w:rPr>
                <w:del w:id="198" w:author="OPPO" w:date="2020-01-10T15:54:00Z"/>
                <w:rFonts w:ascii="Arial" w:eastAsia="宋体" w:hAnsi="Arial"/>
                <w:sz w:val="18"/>
                <w:szCs w:val="20"/>
                <w:lang w:val="en-GB" w:eastAsia="zh-CN"/>
              </w:rPr>
            </w:pPr>
            <w:del w:id="199"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00" w:author="OPPO" w:date="2020-01-10T15:54:00Z"/>
                <w:rFonts w:ascii="Arial" w:eastAsia="宋体" w:hAnsi="Arial"/>
                <w:sz w:val="16"/>
                <w:szCs w:val="16"/>
                <w:lang w:val="en-GB"/>
              </w:rPr>
            </w:pPr>
            <w:del w:id="201" w:author="OPPO" w:date="2020-01-10T15:54:00Z">
              <w:r w:rsidRPr="006E42AE" w:rsidDel="00642D25">
                <w:rPr>
                  <w:rFonts w:ascii="Arial" w:eastAsia="宋体" w:hAnsi="Arial"/>
                  <w:sz w:val="16"/>
                  <w:szCs w:val="16"/>
                  <w:lang w:val="en-GB"/>
                </w:rPr>
                <w:delText>3</w:delText>
              </w:r>
            </w:del>
          </w:p>
        </w:tc>
        <w:tc>
          <w:tcPr>
            <w:tcW w:w="1205" w:type="dxa"/>
            <w:shd w:val="clear" w:color="auto" w:fill="auto"/>
            <w:vAlign w:val="center"/>
          </w:tcPr>
          <w:p w:rsidR="006E42AE" w:rsidRPr="006E42AE" w:rsidDel="00642D25" w:rsidRDefault="006E42AE" w:rsidP="006E42AE">
            <w:pPr>
              <w:keepNext/>
              <w:keepLines/>
              <w:jc w:val="center"/>
              <w:rPr>
                <w:del w:id="202" w:author="OPPO" w:date="2020-01-10T15:54:00Z"/>
                <w:rFonts w:ascii="Arial" w:eastAsia="宋体" w:hAnsi="Arial"/>
                <w:sz w:val="16"/>
                <w:szCs w:val="16"/>
                <w:lang w:val="en-GB"/>
              </w:rPr>
            </w:pPr>
            <w:del w:id="203" w:author="OPPO" w:date="2020-01-10T15:54:00Z">
              <w:r w:rsidRPr="006E42AE" w:rsidDel="00642D25">
                <w:rPr>
                  <w:rFonts w:ascii="Arial" w:eastAsia="宋体" w:hAnsi="Arial"/>
                  <w:sz w:val="16"/>
                  <w:szCs w:val="16"/>
                  <w:lang w:val="en-GB"/>
                </w:rPr>
                <w:delText>2</w:delText>
              </w:r>
            </w:del>
          </w:p>
        </w:tc>
        <w:tc>
          <w:tcPr>
            <w:tcW w:w="1422" w:type="dxa"/>
            <w:shd w:val="clear" w:color="auto" w:fill="auto"/>
            <w:vAlign w:val="center"/>
          </w:tcPr>
          <w:p w:rsidR="006E42AE" w:rsidRPr="006E42AE" w:rsidDel="00642D25" w:rsidRDefault="006E42AE" w:rsidP="006E42AE">
            <w:pPr>
              <w:keepNext/>
              <w:keepLines/>
              <w:jc w:val="center"/>
              <w:rPr>
                <w:del w:id="204" w:author="OPPO" w:date="2020-01-10T15:54:00Z"/>
                <w:rFonts w:ascii="Arial" w:eastAsia="宋体" w:hAnsi="Arial"/>
                <w:sz w:val="16"/>
                <w:szCs w:val="16"/>
                <w:lang w:val="en-GB"/>
              </w:rPr>
            </w:pPr>
            <w:del w:id="205" w:author="OPPO" w:date="2020-01-10T15:54:00Z">
              <w:r w:rsidRPr="006E42AE" w:rsidDel="00642D25">
                <w:rPr>
                  <w:rFonts w:ascii="Arial" w:eastAsia="宋体" w:hAnsi="Arial"/>
                  <w:sz w:val="16"/>
                  <w:szCs w:val="16"/>
                  <w:lang w:val="en-GB"/>
                </w:rPr>
                <w:delText>0,1,2,3,4,5,6,7</w:delText>
              </w:r>
            </w:del>
          </w:p>
        </w:tc>
        <w:tc>
          <w:tcPr>
            <w:tcW w:w="1372" w:type="dxa"/>
            <w:shd w:val="clear" w:color="auto" w:fill="auto"/>
            <w:vAlign w:val="center"/>
          </w:tcPr>
          <w:p w:rsidR="006E42AE" w:rsidRPr="006E42AE" w:rsidDel="00642D25" w:rsidRDefault="006E42AE" w:rsidP="006E42AE">
            <w:pPr>
              <w:keepNext/>
              <w:keepLines/>
              <w:jc w:val="center"/>
              <w:rPr>
                <w:del w:id="206" w:author="OPPO" w:date="2020-01-10T15:54:00Z"/>
                <w:rFonts w:ascii="Arial" w:eastAsia="宋体" w:hAnsi="Arial"/>
                <w:sz w:val="16"/>
                <w:szCs w:val="16"/>
                <w:lang w:val="en-GB"/>
              </w:rPr>
            </w:pPr>
            <w:del w:id="207" w:author="OPPO" w:date="2020-01-10T15:54:00Z">
              <w:r w:rsidRPr="006E42AE" w:rsidDel="00642D25">
                <w:rPr>
                  <w:rFonts w:ascii="Arial" w:eastAsia="宋体" w:hAnsi="Arial"/>
                  <w:sz w:val="16"/>
                  <w:szCs w:val="16"/>
                  <w:lang w:val="en-GB"/>
                </w:rPr>
                <w:delText>2</w:delText>
              </w:r>
            </w:del>
          </w:p>
        </w:tc>
      </w:tr>
      <w:tr w:rsidR="006E42AE" w:rsidRPr="006E42AE" w:rsidDel="00642D25" w:rsidTr="00AA028D">
        <w:trPr>
          <w:trHeight w:val="214"/>
          <w:jc w:val="center"/>
          <w:del w:id="208" w:author="OPPO" w:date="2020-01-10T15:54:00Z"/>
        </w:trPr>
        <w:tc>
          <w:tcPr>
            <w:tcW w:w="0" w:type="auto"/>
            <w:shd w:val="clear" w:color="auto" w:fill="auto"/>
            <w:vAlign w:val="center"/>
          </w:tcPr>
          <w:p w:rsidR="006E42AE" w:rsidRPr="006E42AE" w:rsidDel="00642D25" w:rsidRDefault="006E42AE" w:rsidP="006E42AE">
            <w:pPr>
              <w:keepNext/>
              <w:keepLines/>
              <w:jc w:val="center"/>
              <w:rPr>
                <w:del w:id="209" w:author="OPPO" w:date="2020-01-10T15:54:00Z"/>
                <w:rFonts w:ascii="Arial" w:eastAsia="宋体" w:hAnsi="Arial"/>
                <w:sz w:val="18"/>
                <w:szCs w:val="20"/>
                <w:lang w:val="en-GB" w:eastAsia="zh-CN"/>
              </w:rPr>
            </w:pPr>
            <w:del w:id="210" w:author="OPPO" w:date="2020-01-10T15:54:00Z">
              <w:r w:rsidRPr="006E42AE" w:rsidDel="00642D25">
                <w:rPr>
                  <w:rFonts w:ascii="Arial" w:eastAsia="宋体" w:hAnsi="Arial" w:cs="Arial"/>
                  <w:sz w:val="16"/>
                  <w:szCs w:val="16"/>
                  <w:lang w:val="en-GB"/>
                </w:rPr>
                <w:delText>4</w:delText>
              </w:r>
            </w:del>
          </w:p>
        </w:tc>
        <w:tc>
          <w:tcPr>
            <w:tcW w:w="1274" w:type="dxa"/>
            <w:shd w:val="clear" w:color="auto" w:fill="auto"/>
            <w:vAlign w:val="center"/>
          </w:tcPr>
          <w:p w:rsidR="006E42AE" w:rsidRPr="006E42AE" w:rsidDel="00642D25" w:rsidRDefault="006E42AE" w:rsidP="006E42AE">
            <w:pPr>
              <w:keepNext/>
              <w:keepLines/>
              <w:jc w:val="center"/>
              <w:rPr>
                <w:del w:id="211" w:author="OPPO" w:date="2020-01-10T15:54:00Z"/>
                <w:rFonts w:ascii="Arial" w:eastAsia="宋体" w:hAnsi="Arial"/>
                <w:sz w:val="18"/>
                <w:szCs w:val="20"/>
                <w:lang w:val="en-GB" w:eastAsia="zh-CN"/>
              </w:rPr>
            </w:pPr>
            <w:del w:id="212"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13" w:author="OPPO" w:date="2020-01-10T15:54:00Z"/>
                <w:rFonts w:ascii="Arial" w:eastAsia="宋体" w:hAnsi="Arial"/>
                <w:sz w:val="18"/>
                <w:szCs w:val="20"/>
                <w:lang w:val="en-GB"/>
              </w:rPr>
            </w:pPr>
            <w:del w:id="214" w:author="OPPO" w:date="2020-01-10T15:54:00Z">
              <w:r w:rsidRPr="006E42AE" w:rsidDel="00642D25">
                <w:rPr>
                  <w:rFonts w:ascii="Arial" w:eastAsia="宋体" w:hAnsi="Arial" w:cs="Arial"/>
                  <w:sz w:val="16"/>
                  <w:szCs w:val="16"/>
                  <w:lang w:val="en-GB"/>
                </w:rPr>
                <w:delText>1</w:delText>
              </w:r>
            </w:del>
          </w:p>
        </w:tc>
        <w:tc>
          <w:tcPr>
            <w:tcW w:w="1162" w:type="dxa"/>
            <w:shd w:val="clear" w:color="auto" w:fill="auto"/>
            <w:vAlign w:val="center"/>
          </w:tcPr>
          <w:p w:rsidR="006E42AE" w:rsidRPr="006E42AE" w:rsidDel="00642D25" w:rsidRDefault="006E42AE" w:rsidP="006E42AE">
            <w:pPr>
              <w:keepNext/>
              <w:keepLines/>
              <w:jc w:val="center"/>
              <w:rPr>
                <w:del w:id="215" w:author="OPPO" w:date="2020-01-10T15:54:00Z"/>
                <w:rFonts w:ascii="Arial" w:eastAsia="宋体" w:hAnsi="Arial"/>
                <w:sz w:val="18"/>
                <w:szCs w:val="20"/>
                <w:lang w:val="en-GB"/>
              </w:rPr>
            </w:pPr>
            <w:del w:id="216"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17" w:author="OPPO" w:date="2020-01-10T15:54:00Z"/>
                <w:rFonts w:ascii="Arial" w:eastAsia="宋体" w:hAnsi="Arial"/>
                <w:sz w:val="16"/>
                <w:szCs w:val="16"/>
                <w:lang w:val="en-GB"/>
              </w:rPr>
            </w:pPr>
            <w:del w:id="218" w:author="OPPO" w:date="2020-01-10T15:54:00Z">
              <w:r w:rsidRPr="006E42AE" w:rsidDel="00642D25">
                <w:rPr>
                  <w:rFonts w:ascii="Arial" w:eastAsia="宋体" w:hAnsi="Arial" w:hint="eastAsia"/>
                  <w:sz w:val="16"/>
                  <w:szCs w:val="16"/>
                  <w:lang w:val="en-GB"/>
                </w:rPr>
                <w:delText>4-31</w:delText>
              </w:r>
            </w:del>
          </w:p>
        </w:tc>
        <w:tc>
          <w:tcPr>
            <w:tcW w:w="1205" w:type="dxa"/>
            <w:shd w:val="clear" w:color="auto" w:fill="auto"/>
            <w:vAlign w:val="center"/>
          </w:tcPr>
          <w:p w:rsidR="006E42AE" w:rsidRPr="006E42AE" w:rsidDel="00642D25" w:rsidRDefault="006E42AE" w:rsidP="006E42AE">
            <w:pPr>
              <w:keepNext/>
              <w:keepLines/>
              <w:jc w:val="center"/>
              <w:rPr>
                <w:del w:id="219" w:author="OPPO" w:date="2020-01-10T15:54:00Z"/>
                <w:rFonts w:ascii="Arial" w:eastAsia="宋体" w:hAnsi="Arial"/>
                <w:sz w:val="16"/>
                <w:szCs w:val="16"/>
                <w:lang w:val="en-GB"/>
              </w:rPr>
            </w:pPr>
            <w:del w:id="220" w:author="OPPO" w:date="2020-01-10T15:54:00Z">
              <w:r w:rsidRPr="006E42AE" w:rsidDel="00642D25">
                <w:rPr>
                  <w:rFonts w:ascii="Arial" w:eastAsia="宋体" w:hAnsi="Arial" w:hint="eastAsia"/>
                  <w:sz w:val="16"/>
                  <w:szCs w:val="16"/>
                  <w:lang w:val="en-GB"/>
                </w:rPr>
                <w:delText>reserved</w:delText>
              </w:r>
            </w:del>
          </w:p>
        </w:tc>
        <w:tc>
          <w:tcPr>
            <w:tcW w:w="1422" w:type="dxa"/>
            <w:shd w:val="clear" w:color="auto" w:fill="auto"/>
            <w:vAlign w:val="center"/>
          </w:tcPr>
          <w:p w:rsidR="006E42AE" w:rsidRPr="006E42AE" w:rsidDel="00642D25" w:rsidRDefault="006E42AE" w:rsidP="006E42AE">
            <w:pPr>
              <w:keepNext/>
              <w:keepLines/>
              <w:jc w:val="center"/>
              <w:rPr>
                <w:del w:id="221" w:author="OPPO" w:date="2020-01-10T15:54:00Z"/>
                <w:rFonts w:ascii="Arial" w:eastAsia="宋体" w:hAnsi="Arial"/>
                <w:sz w:val="16"/>
                <w:szCs w:val="16"/>
                <w:lang w:val="en-GB"/>
              </w:rPr>
            </w:pPr>
            <w:del w:id="222" w:author="OPPO" w:date="2020-01-10T15:54:00Z">
              <w:r w:rsidRPr="006E42AE" w:rsidDel="00642D25">
                <w:rPr>
                  <w:rFonts w:ascii="Arial" w:eastAsia="宋体" w:hAnsi="Arial" w:hint="eastAsia"/>
                  <w:sz w:val="16"/>
                  <w:szCs w:val="16"/>
                  <w:lang w:val="en-GB"/>
                </w:rPr>
                <w:delText>reserved</w:delText>
              </w:r>
            </w:del>
          </w:p>
        </w:tc>
        <w:tc>
          <w:tcPr>
            <w:tcW w:w="1372" w:type="dxa"/>
            <w:shd w:val="clear" w:color="auto" w:fill="auto"/>
            <w:vAlign w:val="center"/>
          </w:tcPr>
          <w:p w:rsidR="006E42AE" w:rsidRPr="006E42AE" w:rsidDel="00642D25" w:rsidRDefault="006E42AE" w:rsidP="006E42AE">
            <w:pPr>
              <w:keepNext/>
              <w:keepLines/>
              <w:jc w:val="center"/>
              <w:rPr>
                <w:del w:id="223" w:author="OPPO" w:date="2020-01-10T15:54:00Z"/>
                <w:rFonts w:ascii="Arial" w:eastAsia="宋体" w:hAnsi="Arial"/>
                <w:sz w:val="16"/>
                <w:szCs w:val="16"/>
                <w:lang w:val="en-GB"/>
              </w:rPr>
            </w:pPr>
            <w:del w:id="224" w:author="OPPO" w:date="2020-01-10T15:54:00Z">
              <w:r w:rsidRPr="006E42AE" w:rsidDel="00642D25">
                <w:rPr>
                  <w:rFonts w:ascii="Arial" w:eastAsia="宋体" w:hAnsi="Arial" w:hint="eastAsia"/>
                  <w:sz w:val="16"/>
                  <w:szCs w:val="16"/>
                  <w:lang w:val="en-GB"/>
                </w:rPr>
                <w:delText>reserved</w:delText>
              </w:r>
            </w:del>
          </w:p>
        </w:tc>
      </w:tr>
      <w:tr w:rsidR="006E42AE" w:rsidRPr="006E42AE" w:rsidDel="00642D25" w:rsidTr="00AA028D">
        <w:trPr>
          <w:trHeight w:val="214"/>
          <w:jc w:val="center"/>
          <w:del w:id="225" w:author="OPPO" w:date="2020-01-10T15:54:00Z"/>
        </w:trPr>
        <w:tc>
          <w:tcPr>
            <w:tcW w:w="0" w:type="auto"/>
            <w:shd w:val="clear" w:color="auto" w:fill="auto"/>
            <w:vAlign w:val="center"/>
          </w:tcPr>
          <w:p w:rsidR="006E42AE" w:rsidRPr="006E42AE" w:rsidDel="00642D25" w:rsidRDefault="006E42AE" w:rsidP="006E42AE">
            <w:pPr>
              <w:keepNext/>
              <w:keepLines/>
              <w:jc w:val="center"/>
              <w:rPr>
                <w:del w:id="226" w:author="OPPO" w:date="2020-01-10T15:54:00Z"/>
                <w:rFonts w:ascii="Arial" w:eastAsia="宋体" w:hAnsi="Arial"/>
                <w:sz w:val="18"/>
                <w:szCs w:val="20"/>
                <w:lang w:val="en-GB" w:eastAsia="zh-CN"/>
              </w:rPr>
            </w:pPr>
            <w:del w:id="227" w:author="OPPO" w:date="2020-01-10T15:54:00Z">
              <w:r w:rsidRPr="006E42AE" w:rsidDel="00642D25">
                <w:rPr>
                  <w:rFonts w:ascii="Arial" w:eastAsia="宋体" w:hAnsi="Arial" w:cs="Arial"/>
                  <w:sz w:val="16"/>
                  <w:szCs w:val="16"/>
                  <w:lang w:val="en-GB"/>
                </w:rPr>
                <w:delText>5</w:delText>
              </w:r>
            </w:del>
          </w:p>
        </w:tc>
        <w:tc>
          <w:tcPr>
            <w:tcW w:w="1274" w:type="dxa"/>
            <w:shd w:val="clear" w:color="auto" w:fill="auto"/>
            <w:vAlign w:val="center"/>
          </w:tcPr>
          <w:p w:rsidR="006E42AE" w:rsidRPr="006E42AE" w:rsidDel="00642D25" w:rsidRDefault="006E42AE" w:rsidP="006E42AE">
            <w:pPr>
              <w:keepNext/>
              <w:keepLines/>
              <w:jc w:val="center"/>
              <w:rPr>
                <w:del w:id="228" w:author="OPPO" w:date="2020-01-10T15:54:00Z"/>
                <w:rFonts w:ascii="Arial" w:eastAsia="宋体" w:hAnsi="Arial"/>
                <w:sz w:val="18"/>
                <w:szCs w:val="20"/>
                <w:lang w:val="en-GB" w:eastAsia="zh-CN"/>
              </w:rPr>
            </w:pPr>
            <w:del w:id="229"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30" w:author="OPPO" w:date="2020-01-10T15:54:00Z"/>
                <w:rFonts w:ascii="Arial" w:eastAsia="宋体" w:hAnsi="Arial"/>
                <w:sz w:val="18"/>
                <w:szCs w:val="20"/>
                <w:lang w:val="en-GB" w:eastAsia="zh-CN"/>
              </w:rPr>
            </w:pPr>
            <w:del w:id="231" w:author="OPPO" w:date="2020-01-10T15:54:00Z">
              <w:r w:rsidRPr="006E42AE" w:rsidDel="00642D25">
                <w:rPr>
                  <w:rFonts w:ascii="Arial" w:eastAsia="宋体" w:hAnsi="Arial" w:cs="Arial"/>
                  <w:sz w:val="16"/>
                  <w:szCs w:val="16"/>
                  <w:lang w:val="en-GB"/>
                </w:rPr>
                <w:delText>2</w:delText>
              </w:r>
            </w:del>
          </w:p>
        </w:tc>
        <w:tc>
          <w:tcPr>
            <w:tcW w:w="1162" w:type="dxa"/>
            <w:shd w:val="clear" w:color="auto" w:fill="auto"/>
            <w:vAlign w:val="center"/>
          </w:tcPr>
          <w:p w:rsidR="006E42AE" w:rsidRPr="006E42AE" w:rsidDel="00642D25" w:rsidRDefault="006E42AE" w:rsidP="006E42AE">
            <w:pPr>
              <w:keepNext/>
              <w:keepLines/>
              <w:jc w:val="center"/>
              <w:rPr>
                <w:del w:id="232" w:author="OPPO" w:date="2020-01-10T15:54:00Z"/>
                <w:rFonts w:ascii="Arial" w:eastAsia="宋体" w:hAnsi="Arial"/>
                <w:sz w:val="18"/>
                <w:szCs w:val="20"/>
                <w:lang w:val="en-GB" w:eastAsia="zh-CN"/>
              </w:rPr>
            </w:pPr>
            <w:del w:id="233"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34"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235"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236"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237" w:author="OPPO" w:date="2020-01-10T15:54:00Z"/>
                <w:rFonts w:ascii="Arial" w:eastAsia="宋体" w:hAnsi="Arial"/>
                <w:sz w:val="18"/>
                <w:szCs w:val="20"/>
                <w:lang w:val="en-GB" w:eastAsia="zh-CN"/>
              </w:rPr>
            </w:pPr>
          </w:p>
        </w:tc>
      </w:tr>
      <w:tr w:rsidR="006E42AE" w:rsidRPr="006E42AE" w:rsidDel="00642D25" w:rsidTr="00AA028D">
        <w:trPr>
          <w:trHeight w:val="214"/>
          <w:jc w:val="center"/>
          <w:del w:id="238" w:author="OPPO" w:date="2020-01-10T15:54:00Z"/>
        </w:trPr>
        <w:tc>
          <w:tcPr>
            <w:tcW w:w="0" w:type="auto"/>
            <w:shd w:val="clear" w:color="auto" w:fill="auto"/>
            <w:vAlign w:val="center"/>
          </w:tcPr>
          <w:p w:rsidR="006E42AE" w:rsidRPr="006E42AE" w:rsidDel="00642D25" w:rsidRDefault="006E42AE" w:rsidP="006E42AE">
            <w:pPr>
              <w:keepNext/>
              <w:keepLines/>
              <w:jc w:val="center"/>
              <w:rPr>
                <w:del w:id="239" w:author="OPPO" w:date="2020-01-10T15:54:00Z"/>
                <w:rFonts w:ascii="Arial" w:eastAsia="宋体" w:hAnsi="Arial"/>
                <w:sz w:val="18"/>
                <w:szCs w:val="20"/>
                <w:lang w:val="en-GB" w:eastAsia="zh-CN"/>
              </w:rPr>
            </w:pPr>
            <w:del w:id="240" w:author="OPPO" w:date="2020-01-10T15:54:00Z">
              <w:r w:rsidRPr="006E42AE" w:rsidDel="00642D25">
                <w:rPr>
                  <w:rFonts w:ascii="Arial" w:eastAsia="宋体" w:hAnsi="Arial" w:cs="Arial"/>
                  <w:sz w:val="16"/>
                  <w:szCs w:val="16"/>
                  <w:lang w:val="en-GB"/>
                </w:rPr>
                <w:delText>6</w:delText>
              </w:r>
            </w:del>
          </w:p>
        </w:tc>
        <w:tc>
          <w:tcPr>
            <w:tcW w:w="1274" w:type="dxa"/>
            <w:shd w:val="clear" w:color="auto" w:fill="auto"/>
            <w:vAlign w:val="center"/>
          </w:tcPr>
          <w:p w:rsidR="006E42AE" w:rsidRPr="006E42AE" w:rsidDel="00642D25" w:rsidRDefault="006E42AE" w:rsidP="006E42AE">
            <w:pPr>
              <w:keepNext/>
              <w:keepLines/>
              <w:jc w:val="center"/>
              <w:rPr>
                <w:del w:id="241" w:author="OPPO" w:date="2020-01-10T15:54:00Z"/>
                <w:rFonts w:ascii="Arial" w:eastAsia="宋体" w:hAnsi="Arial"/>
                <w:sz w:val="18"/>
                <w:szCs w:val="20"/>
                <w:lang w:val="en-GB" w:eastAsia="zh-CN"/>
              </w:rPr>
            </w:pPr>
            <w:del w:id="242"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43" w:author="OPPO" w:date="2020-01-10T15:54:00Z"/>
                <w:rFonts w:ascii="Arial" w:eastAsia="宋体" w:hAnsi="Arial"/>
                <w:sz w:val="18"/>
                <w:szCs w:val="20"/>
                <w:lang w:val="en-GB" w:eastAsia="zh-CN"/>
              </w:rPr>
            </w:pPr>
            <w:del w:id="244" w:author="OPPO" w:date="2020-01-10T15:54:00Z">
              <w:r w:rsidRPr="006E42AE" w:rsidDel="00642D25">
                <w:rPr>
                  <w:rFonts w:ascii="Arial" w:eastAsia="宋体" w:hAnsi="Arial" w:cs="Arial"/>
                  <w:sz w:val="16"/>
                  <w:szCs w:val="16"/>
                  <w:lang w:val="en-GB"/>
                </w:rPr>
                <w:delText>3</w:delText>
              </w:r>
            </w:del>
          </w:p>
        </w:tc>
        <w:tc>
          <w:tcPr>
            <w:tcW w:w="1162" w:type="dxa"/>
            <w:shd w:val="clear" w:color="auto" w:fill="auto"/>
            <w:vAlign w:val="center"/>
          </w:tcPr>
          <w:p w:rsidR="006E42AE" w:rsidRPr="006E42AE" w:rsidDel="00642D25" w:rsidRDefault="006E42AE" w:rsidP="006E42AE">
            <w:pPr>
              <w:keepNext/>
              <w:keepLines/>
              <w:jc w:val="center"/>
              <w:rPr>
                <w:del w:id="245" w:author="OPPO" w:date="2020-01-10T15:54:00Z"/>
                <w:rFonts w:ascii="Arial" w:eastAsia="宋体" w:hAnsi="Arial"/>
                <w:sz w:val="18"/>
                <w:szCs w:val="20"/>
                <w:lang w:val="en-GB" w:eastAsia="zh-CN"/>
              </w:rPr>
            </w:pPr>
            <w:del w:id="246"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47"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248"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249"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250" w:author="OPPO" w:date="2020-01-10T15:54:00Z"/>
                <w:rFonts w:ascii="Arial" w:eastAsia="宋体" w:hAnsi="Arial"/>
                <w:sz w:val="18"/>
                <w:szCs w:val="20"/>
                <w:lang w:val="en-GB" w:eastAsia="zh-CN"/>
              </w:rPr>
            </w:pPr>
          </w:p>
        </w:tc>
      </w:tr>
      <w:tr w:rsidR="006E42AE" w:rsidRPr="006E42AE" w:rsidDel="00642D25" w:rsidTr="00AA028D">
        <w:trPr>
          <w:trHeight w:val="214"/>
          <w:jc w:val="center"/>
          <w:del w:id="251" w:author="OPPO" w:date="2020-01-10T15:54:00Z"/>
        </w:trPr>
        <w:tc>
          <w:tcPr>
            <w:tcW w:w="0" w:type="auto"/>
            <w:shd w:val="clear" w:color="auto" w:fill="auto"/>
            <w:vAlign w:val="center"/>
          </w:tcPr>
          <w:p w:rsidR="006E42AE" w:rsidRPr="006E42AE" w:rsidDel="00642D25" w:rsidRDefault="006E42AE" w:rsidP="006E42AE">
            <w:pPr>
              <w:keepNext/>
              <w:keepLines/>
              <w:jc w:val="center"/>
              <w:rPr>
                <w:del w:id="252" w:author="OPPO" w:date="2020-01-10T15:54:00Z"/>
                <w:rFonts w:ascii="Arial" w:eastAsia="宋体" w:hAnsi="Arial"/>
                <w:sz w:val="18"/>
                <w:szCs w:val="20"/>
                <w:lang w:val="en-GB" w:eastAsia="zh-CN"/>
              </w:rPr>
            </w:pPr>
            <w:del w:id="253" w:author="OPPO" w:date="2020-01-10T15:54:00Z">
              <w:r w:rsidRPr="006E42AE" w:rsidDel="00642D25">
                <w:rPr>
                  <w:rFonts w:ascii="Arial" w:eastAsia="宋体" w:hAnsi="Arial" w:cs="Arial"/>
                  <w:sz w:val="16"/>
                  <w:szCs w:val="16"/>
                  <w:lang w:val="en-GB"/>
                </w:rPr>
                <w:delText>7</w:delText>
              </w:r>
            </w:del>
          </w:p>
        </w:tc>
        <w:tc>
          <w:tcPr>
            <w:tcW w:w="1274" w:type="dxa"/>
            <w:shd w:val="clear" w:color="auto" w:fill="auto"/>
            <w:vAlign w:val="center"/>
          </w:tcPr>
          <w:p w:rsidR="006E42AE" w:rsidRPr="006E42AE" w:rsidDel="00642D25" w:rsidRDefault="006E42AE" w:rsidP="006E42AE">
            <w:pPr>
              <w:keepNext/>
              <w:keepLines/>
              <w:jc w:val="center"/>
              <w:rPr>
                <w:del w:id="254" w:author="OPPO" w:date="2020-01-10T15:54:00Z"/>
                <w:rFonts w:ascii="Arial" w:eastAsia="宋体" w:hAnsi="Arial"/>
                <w:sz w:val="18"/>
                <w:szCs w:val="20"/>
                <w:lang w:val="en-GB"/>
              </w:rPr>
            </w:pPr>
            <w:del w:id="255"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56" w:author="OPPO" w:date="2020-01-10T15:54:00Z"/>
                <w:rFonts w:ascii="Arial" w:eastAsia="宋体" w:hAnsi="Arial"/>
                <w:sz w:val="18"/>
                <w:szCs w:val="20"/>
                <w:lang w:val="en-GB" w:eastAsia="zh-CN"/>
              </w:rPr>
            </w:pPr>
            <w:del w:id="257" w:author="OPPO" w:date="2020-01-10T15:54:00Z">
              <w:r w:rsidRPr="006E42AE" w:rsidDel="00642D25">
                <w:rPr>
                  <w:rFonts w:ascii="Arial" w:eastAsia="宋体" w:hAnsi="Arial" w:cs="Arial"/>
                  <w:sz w:val="16"/>
                  <w:szCs w:val="16"/>
                  <w:lang w:val="en-GB"/>
                </w:rPr>
                <w:delText>0,1</w:delText>
              </w:r>
            </w:del>
          </w:p>
        </w:tc>
        <w:tc>
          <w:tcPr>
            <w:tcW w:w="1162" w:type="dxa"/>
            <w:shd w:val="clear" w:color="auto" w:fill="auto"/>
            <w:vAlign w:val="center"/>
          </w:tcPr>
          <w:p w:rsidR="006E42AE" w:rsidRPr="006E42AE" w:rsidDel="00642D25" w:rsidRDefault="006E42AE" w:rsidP="006E42AE">
            <w:pPr>
              <w:keepNext/>
              <w:keepLines/>
              <w:jc w:val="center"/>
              <w:rPr>
                <w:del w:id="258" w:author="OPPO" w:date="2020-01-10T15:54:00Z"/>
                <w:rFonts w:ascii="Arial" w:eastAsia="宋体" w:hAnsi="Arial"/>
                <w:sz w:val="18"/>
                <w:szCs w:val="20"/>
                <w:lang w:val="en-GB" w:eastAsia="zh-CN"/>
              </w:rPr>
            </w:pPr>
            <w:del w:id="259"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60"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261"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262"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263" w:author="OPPO" w:date="2020-01-10T15:54:00Z"/>
                <w:rFonts w:ascii="Arial" w:eastAsia="宋体" w:hAnsi="Arial"/>
                <w:sz w:val="18"/>
                <w:szCs w:val="20"/>
                <w:lang w:val="en-GB" w:eastAsia="zh-CN"/>
              </w:rPr>
            </w:pPr>
          </w:p>
        </w:tc>
      </w:tr>
      <w:tr w:rsidR="006E42AE" w:rsidRPr="006E42AE" w:rsidDel="00642D25" w:rsidTr="00AA028D">
        <w:trPr>
          <w:trHeight w:val="214"/>
          <w:jc w:val="center"/>
          <w:del w:id="264" w:author="OPPO" w:date="2020-01-10T15:54:00Z"/>
        </w:trPr>
        <w:tc>
          <w:tcPr>
            <w:tcW w:w="0" w:type="auto"/>
            <w:shd w:val="clear" w:color="auto" w:fill="auto"/>
            <w:vAlign w:val="center"/>
          </w:tcPr>
          <w:p w:rsidR="006E42AE" w:rsidRPr="006E42AE" w:rsidDel="00642D25" w:rsidRDefault="006E42AE" w:rsidP="006E42AE">
            <w:pPr>
              <w:keepNext/>
              <w:keepLines/>
              <w:jc w:val="center"/>
              <w:rPr>
                <w:del w:id="265" w:author="OPPO" w:date="2020-01-10T15:54:00Z"/>
                <w:rFonts w:ascii="Arial" w:eastAsia="宋体" w:hAnsi="Arial"/>
                <w:sz w:val="18"/>
                <w:szCs w:val="20"/>
                <w:lang w:val="en-GB" w:eastAsia="zh-CN"/>
              </w:rPr>
            </w:pPr>
            <w:del w:id="266" w:author="OPPO" w:date="2020-01-10T15:54:00Z">
              <w:r w:rsidRPr="006E42AE" w:rsidDel="00642D25">
                <w:rPr>
                  <w:rFonts w:ascii="Arial" w:eastAsia="宋体" w:hAnsi="Arial" w:cs="Arial"/>
                  <w:sz w:val="16"/>
                  <w:szCs w:val="16"/>
                  <w:lang w:val="en-GB"/>
                </w:rPr>
                <w:delText>8</w:delText>
              </w:r>
            </w:del>
          </w:p>
        </w:tc>
        <w:tc>
          <w:tcPr>
            <w:tcW w:w="1274" w:type="dxa"/>
            <w:shd w:val="clear" w:color="auto" w:fill="auto"/>
            <w:vAlign w:val="center"/>
          </w:tcPr>
          <w:p w:rsidR="006E42AE" w:rsidRPr="006E42AE" w:rsidDel="00642D25" w:rsidRDefault="006E42AE" w:rsidP="006E42AE">
            <w:pPr>
              <w:keepNext/>
              <w:keepLines/>
              <w:jc w:val="center"/>
              <w:rPr>
                <w:del w:id="267" w:author="OPPO" w:date="2020-01-10T15:54:00Z"/>
                <w:rFonts w:ascii="Arial" w:eastAsia="宋体" w:hAnsi="Arial"/>
                <w:sz w:val="18"/>
                <w:szCs w:val="20"/>
                <w:lang w:val="en-GB" w:eastAsia="zh-CN"/>
              </w:rPr>
            </w:pPr>
            <w:del w:id="268"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69" w:author="OPPO" w:date="2020-01-10T15:54:00Z"/>
                <w:rFonts w:ascii="Arial" w:eastAsia="宋体" w:hAnsi="Arial"/>
                <w:sz w:val="18"/>
                <w:szCs w:val="20"/>
                <w:lang w:val="en-GB" w:eastAsia="zh-CN"/>
              </w:rPr>
            </w:pPr>
            <w:del w:id="270" w:author="OPPO" w:date="2020-01-10T15:54:00Z">
              <w:r w:rsidRPr="006E42AE" w:rsidDel="00642D25">
                <w:rPr>
                  <w:rFonts w:ascii="Arial" w:eastAsia="宋体" w:hAnsi="Arial" w:cs="Arial"/>
                  <w:sz w:val="16"/>
                  <w:szCs w:val="16"/>
                  <w:lang w:val="en-GB"/>
                </w:rPr>
                <w:delText>2,3</w:delText>
              </w:r>
            </w:del>
          </w:p>
        </w:tc>
        <w:tc>
          <w:tcPr>
            <w:tcW w:w="1162" w:type="dxa"/>
            <w:shd w:val="clear" w:color="auto" w:fill="auto"/>
            <w:vAlign w:val="center"/>
          </w:tcPr>
          <w:p w:rsidR="006E42AE" w:rsidRPr="006E42AE" w:rsidDel="00642D25" w:rsidRDefault="006E42AE" w:rsidP="006E42AE">
            <w:pPr>
              <w:keepNext/>
              <w:keepLines/>
              <w:jc w:val="center"/>
              <w:rPr>
                <w:del w:id="271" w:author="OPPO" w:date="2020-01-10T15:54:00Z"/>
                <w:rFonts w:ascii="Arial" w:eastAsia="宋体" w:hAnsi="Arial"/>
                <w:sz w:val="18"/>
                <w:szCs w:val="20"/>
                <w:lang w:val="en-GB" w:eastAsia="zh-CN"/>
              </w:rPr>
            </w:pPr>
            <w:del w:id="272"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73"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274"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275"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276" w:author="OPPO" w:date="2020-01-10T15:54:00Z"/>
                <w:rFonts w:ascii="Arial" w:eastAsia="宋体" w:hAnsi="Arial"/>
                <w:sz w:val="18"/>
                <w:szCs w:val="20"/>
                <w:lang w:val="en-GB" w:eastAsia="zh-CN"/>
              </w:rPr>
            </w:pPr>
          </w:p>
        </w:tc>
      </w:tr>
      <w:tr w:rsidR="006E42AE" w:rsidRPr="006E42AE" w:rsidDel="00642D25" w:rsidTr="00AA028D">
        <w:trPr>
          <w:trHeight w:val="214"/>
          <w:jc w:val="center"/>
          <w:del w:id="277" w:author="OPPO" w:date="2020-01-10T15:54:00Z"/>
        </w:trPr>
        <w:tc>
          <w:tcPr>
            <w:tcW w:w="0" w:type="auto"/>
            <w:shd w:val="clear" w:color="auto" w:fill="auto"/>
            <w:vAlign w:val="center"/>
          </w:tcPr>
          <w:p w:rsidR="006E42AE" w:rsidRPr="006E42AE" w:rsidDel="00642D25" w:rsidRDefault="006E42AE" w:rsidP="006E42AE">
            <w:pPr>
              <w:keepNext/>
              <w:keepLines/>
              <w:jc w:val="center"/>
              <w:rPr>
                <w:del w:id="278" w:author="OPPO" w:date="2020-01-10T15:54:00Z"/>
                <w:rFonts w:ascii="Arial" w:eastAsia="宋体" w:hAnsi="Arial"/>
                <w:sz w:val="18"/>
                <w:szCs w:val="20"/>
                <w:lang w:val="en-GB"/>
              </w:rPr>
            </w:pPr>
            <w:del w:id="279" w:author="OPPO" w:date="2020-01-10T15:54:00Z">
              <w:r w:rsidRPr="006E42AE" w:rsidDel="00642D25">
                <w:rPr>
                  <w:rFonts w:ascii="Arial" w:eastAsia="宋体" w:hAnsi="Arial" w:cs="Arial"/>
                  <w:sz w:val="16"/>
                  <w:szCs w:val="16"/>
                  <w:lang w:val="en-GB"/>
                </w:rPr>
                <w:delText>9</w:delText>
              </w:r>
            </w:del>
          </w:p>
        </w:tc>
        <w:tc>
          <w:tcPr>
            <w:tcW w:w="1274" w:type="dxa"/>
            <w:shd w:val="clear" w:color="auto" w:fill="auto"/>
            <w:vAlign w:val="center"/>
          </w:tcPr>
          <w:p w:rsidR="006E42AE" w:rsidRPr="006E42AE" w:rsidDel="00642D25" w:rsidRDefault="006E42AE" w:rsidP="006E42AE">
            <w:pPr>
              <w:keepNext/>
              <w:keepLines/>
              <w:jc w:val="center"/>
              <w:rPr>
                <w:del w:id="280" w:author="OPPO" w:date="2020-01-10T15:54:00Z"/>
                <w:rFonts w:ascii="Arial" w:eastAsia="宋体" w:hAnsi="Arial"/>
                <w:sz w:val="18"/>
                <w:szCs w:val="20"/>
                <w:lang w:val="en-GB" w:eastAsia="zh-CN"/>
              </w:rPr>
            </w:pPr>
            <w:del w:id="281"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82" w:author="OPPO" w:date="2020-01-10T15:54:00Z"/>
                <w:rFonts w:ascii="Arial" w:eastAsia="宋体" w:hAnsi="Arial"/>
                <w:sz w:val="18"/>
                <w:szCs w:val="20"/>
                <w:lang w:val="en-GB" w:eastAsia="zh-CN"/>
              </w:rPr>
            </w:pPr>
            <w:del w:id="283" w:author="OPPO" w:date="2020-01-10T15:54:00Z">
              <w:r w:rsidRPr="006E42AE" w:rsidDel="00642D25">
                <w:rPr>
                  <w:rFonts w:ascii="Arial" w:eastAsia="宋体" w:hAnsi="Arial" w:cs="Arial"/>
                  <w:sz w:val="16"/>
                  <w:szCs w:val="16"/>
                  <w:lang w:val="en-GB"/>
                </w:rPr>
                <w:delText>0-2</w:delText>
              </w:r>
            </w:del>
          </w:p>
        </w:tc>
        <w:tc>
          <w:tcPr>
            <w:tcW w:w="1162" w:type="dxa"/>
            <w:shd w:val="clear" w:color="auto" w:fill="auto"/>
            <w:vAlign w:val="center"/>
          </w:tcPr>
          <w:p w:rsidR="006E42AE" w:rsidRPr="006E42AE" w:rsidDel="00642D25" w:rsidRDefault="006E42AE" w:rsidP="006E42AE">
            <w:pPr>
              <w:keepNext/>
              <w:keepLines/>
              <w:jc w:val="center"/>
              <w:rPr>
                <w:del w:id="284" w:author="OPPO" w:date="2020-01-10T15:54:00Z"/>
                <w:rFonts w:ascii="Arial" w:eastAsia="宋体" w:hAnsi="Arial"/>
                <w:sz w:val="18"/>
                <w:szCs w:val="20"/>
                <w:lang w:val="en-GB" w:eastAsia="zh-CN"/>
              </w:rPr>
            </w:pPr>
            <w:del w:id="285"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86"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287"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288"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289" w:author="OPPO" w:date="2020-01-10T15:54:00Z"/>
                <w:rFonts w:ascii="Arial" w:eastAsia="宋体" w:hAnsi="Arial"/>
                <w:sz w:val="18"/>
                <w:szCs w:val="20"/>
                <w:lang w:val="en-GB" w:eastAsia="zh-CN"/>
              </w:rPr>
            </w:pPr>
          </w:p>
        </w:tc>
      </w:tr>
      <w:tr w:rsidR="006E42AE" w:rsidRPr="006E42AE" w:rsidDel="00642D25" w:rsidTr="00AA028D">
        <w:trPr>
          <w:trHeight w:val="214"/>
          <w:jc w:val="center"/>
          <w:del w:id="290" w:author="OPPO" w:date="2020-01-10T15:54:00Z"/>
        </w:trPr>
        <w:tc>
          <w:tcPr>
            <w:tcW w:w="0" w:type="auto"/>
            <w:shd w:val="clear" w:color="auto" w:fill="auto"/>
            <w:vAlign w:val="center"/>
          </w:tcPr>
          <w:p w:rsidR="006E42AE" w:rsidRPr="006E42AE" w:rsidDel="00642D25" w:rsidRDefault="006E42AE" w:rsidP="006E42AE">
            <w:pPr>
              <w:keepNext/>
              <w:keepLines/>
              <w:jc w:val="center"/>
              <w:rPr>
                <w:del w:id="291" w:author="OPPO" w:date="2020-01-10T15:54:00Z"/>
                <w:rFonts w:ascii="Arial" w:eastAsia="宋体" w:hAnsi="Arial"/>
                <w:sz w:val="18"/>
                <w:szCs w:val="20"/>
                <w:lang w:val="en-GB" w:eastAsia="zh-CN"/>
              </w:rPr>
            </w:pPr>
            <w:del w:id="292" w:author="OPPO" w:date="2020-01-10T15:54:00Z">
              <w:r w:rsidRPr="006E42AE" w:rsidDel="00642D25">
                <w:rPr>
                  <w:rFonts w:ascii="Arial" w:eastAsia="宋体" w:hAnsi="Arial" w:cs="Arial"/>
                  <w:sz w:val="16"/>
                  <w:szCs w:val="16"/>
                  <w:lang w:val="en-GB"/>
                </w:rPr>
                <w:delText>10</w:delText>
              </w:r>
            </w:del>
          </w:p>
        </w:tc>
        <w:tc>
          <w:tcPr>
            <w:tcW w:w="1274" w:type="dxa"/>
            <w:shd w:val="clear" w:color="auto" w:fill="auto"/>
            <w:vAlign w:val="center"/>
          </w:tcPr>
          <w:p w:rsidR="006E42AE" w:rsidRPr="006E42AE" w:rsidDel="00642D25" w:rsidRDefault="006E42AE" w:rsidP="006E42AE">
            <w:pPr>
              <w:keepNext/>
              <w:keepLines/>
              <w:jc w:val="center"/>
              <w:rPr>
                <w:del w:id="293" w:author="OPPO" w:date="2020-01-10T15:54:00Z"/>
                <w:rFonts w:ascii="Arial" w:eastAsia="宋体" w:hAnsi="Arial"/>
                <w:sz w:val="18"/>
                <w:szCs w:val="20"/>
                <w:lang w:val="en-GB" w:eastAsia="zh-CN"/>
              </w:rPr>
            </w:pPr>
            <w:del w:id="294"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295" w:author="OPPO" w:date="2020-01-10T15:54:00Z"/>
                <w:rFonts w:ascii="Arial" w:eastAsia="宋体" w:hAnsi="Arial"/>
                <w:sz w:val="18"/>
                <w:szCs w:val="20"/>
                <w:lang w:val="en-GB" w:eastAsia="zh-CN"/>
              </w:rPr>
            </w:pPr>
            <w:del w:id="296" w:author="OPPO" w:date="2020-01-10T15:54:00Z">
              <w:r w:rsidRPr="006E42AE" w:rsidDel="00642D25">
                <w:rPr>
                  <w:rFonts w:ascii="Arial" w:eastAsia="宋体" w:hAnsi="Arial" w:cs="Arial"/>
                  <w:sz w:val="16"/>
                  <w:szCs w:val="16"/>
                  <w:lang w:val="en-GB"/>
                </w:rPr>
                <w:delText>0-3</w:delText>
              </w:r>
            </w:del>
          </w:p>
        </w:tc>
        <w:tc>
          <w:tcPr>
            <w:tcW w:w="1162" w:type="dxa"/>
            <w:shd w:val="clear" w:color="auto" w:fill="auto"/>
            <w:vAlign w:val="center"/>
          </w:tcPr>
          <w:p w:rsidR="006E42AE" w:rsidRPr="006E42AE" w:rsidDel="00642D25" w:rsidRDefault="006E42AE" w:rsidP="006E42AE">
            <w:pPr>
              <w:keepNext/>
              <w:keepLines/>
              <w:jc w:val="center"/>
              <w:rPr>
                <w:del w:id="297" w:author="OPPO" w:date="2020-01-10T15:54:00Z"/>
                <w:rFonts w:ascii="Arial" w:eastAsia="宋体" w:hAnsi="Arial"/>
                <w:sz w:val="18"/>
                <w:szCs w:val="20"/>
                <w:lang w:val="en-GB" w:eastAsia="zh-CN"/>
              </w:rPr>
            </w:pPr>
            <w:del w:id="298"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299"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00"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01"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02" w:author="OPPO" w:date="2020-01-10T15:54:00Z"/>
                <w:rFonts w:ascii="Arial" w:eastAsia="宋体" w:hAnsi="Arial"/>
                <w:sz w:val="18"/>
                <w:szCs w:val="20"/>
                <w:lang w:val="en-GB" w:eastAsia="zh-CN"/>
              </w:rPr>
            </w:pPr>
          </w:p>
        </w:tc>
      </w:tr>
      <w:tr w:rsidR="006E42AE" w:rsidRPr="006E42AE" w:rsidDel="00642D25" w:rsidTr="00AA028D">
        <w:trPr>
          <w:trHeight w:val="214"/>
          <w:jc w:val="center"/>
          <w:del w:id="303" w:author="OPPO" w:date="2020-01-10T15:54:00Z"/>
        </w:trPr>
        <w:tc>
          <w:tcPr>
            <w:tcW w:w="0" w:type="auto"/>
            <w:shd w:val="clear" w:color="auto" w:fill="auto"/>
            <w:vAlign w:val="center"/>
          </w:tcPr>
          <w:p w:rsidR="006E42AE" w:rsidRPr="006E42AE" w:rsidDel="00642D25" w:rsidRDefault="006E42AE" w:rsidP="006E42AE">
            <w:pPr>
              <w:keepNext/>
              <w:keepLines/>
              <w:jc w:val="center"/>
              <w:rPr>
                <w:del w:id="304" w:author="OPPO" w:date="2020-01-10T15:54:00Z"/>
                <w:rFonts w:ascii="Arial" w:eastAsia="宋体" w:hAnsi="Arial"/>
                <w:sz w:val="18"/>
                <w:szCs w:val="20"/>
                <w:lang w:val="en-GB" w:eastAsia="zh-CN"/>
              </w:rPr>
            </w:pPr>
            <w:del w:id="305" w:author="OPPO" w:date="2020-01-10T15:54:00Z">
              <w:r w:rsidRPr="006E42AE" w:rsidDel="00642D25">
                <w:rPr>
                  <w:rFonts w:ascii="Arial" w:eastAsia="宋体" w:hAnsi="Arial" w:cs="Arial"/>
                  <w:sz w:val="16"/>
                  <w:szCs w:val="16"/>
                  <w:lang w:val="en-GB"/>
                </w:rPr>
                <w:delText>11</w:delText>
              </w:r>
            </w:del>
          </w:p>
        </w:tc>
        <w:tc>
          <w:tcPr>
            <w:tcW w:w="1274" w:type="dxa"/>
            <w:shd w:val="clear" w:color="auto" w:fill="auto"/>
            <w:vAlign w:val="center"/>
          </w:tcPr>
          <w:p w:rsidR="006E42AE" w:rsidRPr="006E42AE" w:rsidDel="00642D25" w:rsidRDefault="006E42AE" w:rsidP="006E42AE">
            <w:pPr>
              <w:keepNext/>
              <w:keepLines/>
              <w:jc w:val="center"/>
              <w:rPr>
                <w:del w:id="306" w:author="OPPO" w:date="2020-01-10T15:54:00Z"/>
                <w:rFonts w:ascii="Arial" w:eastAsia="宋体" w:hAnsi="Arial"/>
                <w:sz w:val="18"/>
                <w:szCs w:val="20"/>
                <w:lang w:val="en-GB" w:eastAsia="zh-CN"/>
              </w:rPr>
            </w:pPr>
            <w:del w:id="307"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08" w:author="OPPO" w:date="2020-01-10T15:54:00Z"/>
                <w:rFonts w:ascii="Arial" w:eastAsia="宋体" w:hAnsi="Arial"/>
                <w:sz w:val="18"/>
                <w:szCs w:val="20"/>
                <w:lang w:val="en-GB" w:eastAsia="zh-CN"/>
              </w:rPr>
            </w:pPr>
            <w:del w:id="309" w:author="OPPO" w:date="2020-01-10T15:54:00Z">
              <w:r w:rsidRPr="006E42AE" w:rsidDel="00642D25">
                <w:rPr>
                  <w:rFonts w:ascii="Arial" w:eastAsia="宋体" w:hAnsi="Arial" w:cs="Arial"/>
                  <w:sz w:val="16"/>
                  <w:szCs w:val="16"/>
                  <w:lang w:val="en-GB"/>
                </w:rPr>
                <w:delText>0,2</w:delText>
              </w:r>
            </w:del>
          </w:p>
        </w:tc>
        <w:tc>
          <w:tcPr>
            <w:tcW w:w="1162" w:type="dxa"/>
            <w:shd w:val="clear" w:color="auto" w:fill="auto"/>
            <w:vAlign w:val="center"/>
          </w:tcPr>
          <w:p w:rsidR="006E42AE" w:rsidRPr="006E42AE" w:rsidDel="00642D25" w:rsidRDefault="006E42AE" w:rsidP="006E42AE">
            <w:pPr>
              <w:keepNext/>
              <w:keepLines/>
              <w:jc w:val="center"/>
              <w:rPr>
                <w:del w:id="310" w:author="OPPO" w:date="2020-01-10T15:54:00Z"/>
                <w:rFonts w:ascii="Arial" w:eastAsia="宋体" w:hAnsi="Arial"/>
                <w:sz w:val="18"/>
                <w:szCs w:val="20"/>
                <w:lang w:val="en-GB" w:eastAsia="zh-CN"/>
              </w:rPr>
            </w:pPr>
            <w:del w:id="311" w:author="OPPO" w:date="2020-01-10T15:54:00Z">
              <w:r w:rsidRPr="006E42AE" w:rsidDel="00642D25">
                <w:rPr>
                  <w:rFonts w:ascii="Arial" w:eastAsia="宋体" w:hAnsi="Arial" w:cs="Arial"/>
                  <w:sz w:val="16"/>
                  <w:szCs w:val="16"/>
                  <w:lang w:val="en-GB"/>
                </w:rPr>
                <w:delText>1</w:delText>
              </w:r>
            </w:del>
          </w:p>
        </w:tc>
        <w:tc>
          <w:tcPr>
            <w:tcW w:w="697" w:type="dxa"/>
            <w:shd w:val="clear" w:color="auto" w:fill="auto"/>
            <w:vAlign w:val="center"/>
          </w:tcPr>
          <w:p w:rsidR="006E42AE" w:rsidRPr="006E42AE" w:rsidDel="00642D25" w:rsidRDefault="006E42AE" w:rsidP="006E42AE">
            <w:pPr>
              <w:keepNext/>
              <w:keepLines/>
              <w:jc w:val="center"/>
              <w:rPr>
                <w:del w:id="312"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13"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14"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15" w:author="OPPO" w:date="2020-01-10T15:54:00Z"/>
                <w:rFonts w:ascii="Arial" w:eastAsia="宋体" w:hAnsi="Arial"/>
                <w:sz w:val="18"/>
                <w:szCs w:val="20"/>
                <w:lang w:val="en-GB" w:eastAsia="zh-CN"/>
              </w:rPr>
            </w:pPr>
          </w:p>
        </w:tc>
      </w:tr>
      <w:tr w:rsidR="006E42AE" w:rsidRPr="006E42AE" w:rsidDel="00642D25" w:rsidTr="00AA028D">
        <w:trPr>
          <w:trHeight w:val="214"/>
          <w:jc w:val="center"/>
          <w:del w:id="316" w:author="OPPO" w:date="2020-01-10T15:54:00Z"/>
        </w:trPr>
        <w:tc>
          <w:tcPr>
            <w:tcW w:w="0" w:type="auto"/>
            <w:shd w:val="clear" w:color="auto" w:fill="auto"/>
            <w:vAlign w:val="center"/>
          </w:tcPr>
          <w:p w:rsidR="006E42AE" w:rsidRPr="006E42AE" w:rsidDel="00642D25" w:rsidRDefault="006E42AE" w:rsidP="006E42AE">
            <w:pPr>
              <w:keepNext/>
              <w:keepLines/>
              <w:jc w:val="center"/>
              <w:rPr>
                <w:del w:id="317" w:author="OPPO" w:date="2020-01-10T15:54:00Z"/>
                <w:rFonts w:ascii="Arial" w:eastAsia="宋体" w:hAnsi="Arial"/>
                <w:sz w:val="18"/>
                <w:szCs w:val="20"/>
                <w:lang w:val="en-GB" w:eastAsia="zh-CN"/>
              </w:rPr>
            </w:pPr>
            <w:del w:id="318" w:author="OPPO" w:date="2020-01-10T15:54:00Z">
              <w:r w:rsidRPr="006E42AE" w:rsidDel="00642D25">
                <w:rPr>
                  <w:rFonts w:ascii="Arial" w:eastAsia="宋体" w:hAnsi="Arial" w:cs="Arial"/>
                  <w:sz w:val="16"/>
                  <w:szCs w:val="16"/>
                  <w:lang w:val="en-GB"/>
                </w:rPr>
                <w:delText>12</w:delText>
              </w:r>
            </w:del>
          </w:p>
        </w:tc>
        <w:tc>
          <w:tcPr>
            <w:tcW w:w="1274" w:type="dxa"/>
            <w:shd w:val="clear" w:color="auto" w:fill="auto"/>
            <w:vAlign w:val="center"/>
          </w:tcPr>
          <w:p w:rsidR="006E42AE" w:rsidRPr="006E42AE" w:rsidDel="00642D25" w:rsidRDefault="006E42AE" w:rsidP="006E42AE">
            <w:pPr>
              <w:keepNext/>
              <w:keepLines/>
              <w:jc w:val="center"/>
              <w:rPr>
                <w:del w:id="319" w:author="OPPO" w:date="2020-01-10T15:54:00Z"/>
                <w:rFonts w:ascii="Arial" w:eastAsia="宋体" w:hAnsi="Arial"/>
                <w:sz w:val="18"/>
                <w:szCs w:val="20"/>
                <w:lang w:val="en-GB" w:eastAsia="zh-CN"/>
              </w:rPr>
            </w:pPr>
            <w:del w:id="320"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21" w:author="OPPO" w:date="2020-01-10T15:54:00Z"/>
                <w:rFonts w:ascii="Arial" w:eastAsia="宋体" w:hAnsi="Arial"/>
                <w:sz w:val="18"/>
                <w:szCs w:val="20"/>
                <w:lang w:val="en-GB" w:eastAsia="zh-CN"/>
              </w:rPr>
            </w:pPr>
            <w:del w:id="322" w:author="OPPO" w:date="2020-01-10T15:54:00Z">
              <w:r w:rsidRPr="006E42AE" w:rsidDel="00642D25">
                <w:rPr>
                  <w:rFonts w:ascii="Arial" w:eastAsia="宋体" w:hAnsi="Arial" w:cs="Arial"/>
                  <w:sz w:val="16"/>
                  <w:szCs w:val="16"/>
                  <w:lang w:val="en-GB"/>
                </w:rPr>
                <w:delText>0</w:delText>
              </w:r>
            </w:del>
          </w:p>
        </w:tc>
        <w:tc>
          <w:tcPr>
            <w:tcW w:w="1162" w:type="dxa"/>
            <w:shd w:val="clear" w:color="auto" w:fill="auto"/>
            <w:vAlign w:val="center"/>
          </w:tcPr>
          <w:p w:rsidR="006E42AE" w:rsidRPr="006E42AE" w:rsidDel="00642D25" w:rsidRDefault="006E42AE" w:rsidP="006E42AE">
            <w:pPr>
              <w:keepNext/>
              <w:keepLines/>
              <w:jc w:val="center"/>
              <w:rPr>
                <w:del w:id="323" w:author="OPPO" w:date="2020-01-10T15:54:00Z"/>
                <w:rFonts w:ascii="Arial" w:eastAsia="宋体" w:hAnsi="Arial"/>
                <w:sz w:val="18"/>
                <w:szCs w:val="20"/>
                <w:lang w:val="en-GB" w:eastAsia="zh-CN"/>
              </w:rPr>
            </w:pPr>
            <w:del w:id="324"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25"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26"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27"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28" w:author="OPPO" w:date="2020-01-10T15:54:00Z"/>
                <w:rFonts w:ascii="Arial" w:eastAsia="宋体" w:hAnsi="Arial"/>
                <w:sz w:val="18"/>
                <w:szCs w:val="20"/>
                <w:lang w:val="en-GB" w:eastAsia="zh-CN"/>
              </w:rPr>
            </w:pPr>
          </w:p>
        </w:tc>
      </w:tr>
      <w:tr w:rsidR="006E42AE" w:rsidRPr="006E42AE" w:rsidDel="00642D25" w:rsidTr="00AA028D">
        <w:trPr>
          <w:trHeight w:val="214"/>
          <w:jc w:val="center"/>
          <w:del w:id="329" w:author="OPPO" w:date="2020-01-10T15:54:00Z"/>
        </w:trPr>
        <w:tc>
          <w:tcPr>
            <w:tcW w:w="0" w:type="auto"/>
            <w:shd w:val="clear" w:color="auto" w:fill="auto"/>
            <w:vAlign w:val="center"/>
          </w:tcPr>
          <w:p w:rsidR="006E42AE" w:rsidRPr="006E42AE" w:rsidDel="00642D25" w:rsidRDefault="006E42AE" w:rsidP="006E42AE">
            <w:pPr>
              <w:keepNext/>
              <w:keepLines/>
              <w:jc w:val="center"/>
              <w:rPr>
                <w:del w:id="330" w:author="OPPO" w:date="2020-01-10T15:54:00Z"/>
                <w:rFonts w:ascii="Arial" w:eastAsia="宋体" w:hAnsi="Arial"/>
                <w:sz w:val="18"/>
                <w:szCs w:val="20"/>
                <w:lang w:val="en-GB" w:eastAsia="zh-CN"/>
              </w:rPr>
            </w:pPr>
            <w:del w:id="331" w:author="OPPO" w:date="2020-01-10T15:54:00Z">
              <w:r w:rsidRPr="006E42AE" w:rsidDel="00642D25">
                <w:rPr>
                  <w:rFonts w:ascii="Arial" w:eastAsia="宋体" w:hAnsi="Arial" w:cs="Arial"/>
                  <w:sz w:val="16"/>
                  <w:szCs w:val="16"/>
                  <w:lang w:val="en-GB"/>
                </w:rPr>
                <w:delText>13</w:delText>
              </w:r>
            </w:del>
          </w:p>
        </w:tc>
        <w:tc>
          <w:tcPr>
            <w:tcW w:w="1274" w:type="dxa"/>
            <w:shd w:val="clear" w:color="auto" w:fill="auto"/>
            <w:vAlign w:val="center"/>
          </w:tcPr>
          <w:p w:rsidR="006E42AE" w:rsidRPr="006E42AE" w:rsidDel="00642D25" w:rsidRDefault="006E42AE" w:rsidP="006E42AE">
            <w:pPr>
              <w:keepNext/>
              <w:keepLines/>
              <w:jc w:val="center"/>
              <w:rPr>
                <w:del w:id="332" w:author="OPPO" w:date="2020-01-10T15:54:00Z"/>
                <w:rFonts w:ascii="Arial" w:eastAsia="宋体" w:hAnsi="Arial"/>
                <w:sz w:val="18"/>
                <w:szCs w:val="20"/>
                <w:lang w:val="en-GB" w:eastAsia="zh-CN"/>
              </w:rPr>
            </w:pPr>
            <w:del w:id="333"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34" w:author="OPPO" w:date="2020-01-10T15:54:00Z"/>
                <w:rFonts w:ascii="Arial" w:eastAsia="宋体" w:hAnsi="Arial"/>
                <w:sz w:val="18"/>
                <w:szCs w:val="20"/>
                <w:lang w:val="en-GB" w:eastAsia="zh-CN"/>
              </w:rPr>
            </w:pPr>
            <w:del w:id="335" w:author="OPPO" w:date="2020-01-10T15:54:00Z">
              <w:r w:rsidRPr="006E42AE" w:rsidDel="00642D25">
                <w:rPr>
                  <w:rFonts w:ascii="Arial" w:eastAsia="宋体" w:hAnsi="Arial" w:cs="Arial"/>
                  <w:sz w:val="16"/>
                  <w:szCs w:val="16"/>
                  <w:lang w:val="en-GB"/>
                </w:rPr>
                <w:delText>1</w:delText>
              </w:r>
            </w:del>
          </w:p>
        </w:tc>
        <w:tc>
          <w:tcPr>
            <w:tcW w:w="1162" w:type="dxa"/>
            <w:shd w:val="clear" w:color="auto" w:fill="auto"/>
            <w:vAlign w:val="center"/>
          </w:tcPr>
          <w:p w:rsidR="006E42AE" w:rsidRPr="006E42AE" w:rsidDel="00642D25" w:rsidRDefault="006E42AE" w:rsidP="006E42AE">
            <w:pPr>
              <w:keepNext/>
              <w:keepLines/>
              <w:jc w:val="center"/>
              <w:rPr>
                <w:del w:id="336" w:author="OPPO" w:date="2020-01-10T15:54:00Z"/>
                <w:rFonts w:ascii="Arial" w:eastAsia="宋体" w:hAnsi="Arial"/>
                <w:sz w:val="18"/>
                <w:szCs w:val="20"/>
                <w:lang w:val="en-GB" w:eastAsia="zh-CN"/>
              </w:rPr>
            </w:pPr>
            <w:del w:id="337"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38"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39"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40"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41" w:author="OPPO" w:date="2020-01-10T15:54:00Z"/>
                <w:rFonts w:ascii="Arial" w:eastAsia="宋体" w:hAnsi="Arial"/>
                <w:sz w:val="18"/>
                <w:szCs w:val="20"/>
                <w:lang w:val="en-GB" w:eastAsia="zh-CN"/>
              </w:rPr>
            </w:pPr>
          </w:p>
        </w:tc>
      </w:tr>
      <w:tr w:rsidR="006E42AE" w:rsidRPr="006E42AE" w:rsidDel="00642D25" w:rsidTr="00AA028D">
        <w:trPr>
          <w:trHeight w:val="214"/>
          <w:jc w:val="center"/>
          <w:del w:id="342" w:author="OPPO" w:date="2020-01-10T15:54:00Z"/>
        </w:trPr>
        <w:tc>
          <w:tcPr>
            <w:tcW w:w="0" w:type="auto"/>
            <w:shd w:val="clear" w:color="auto" w:fill="auto"/>
            <w:vAlign w:val="center"/>
          </w:tcPr>
          <w:p w:rsidR="006E42AE" w:rsidRPr="006E42AE" w:rsidDel="00642D25" w:rsidRDefault="006E42AE" w:rsidP="006E42AE">
            <w:pPr>
              <w:keepNext/>
              <w:keepLines/>
              <w:jc w:val="center"/>
              <w:rPr>
                <w:del w:id="343" w:author="OPPO" w:date="2020-01-10T15:54:00Z"/>
                <w:rFonts w:ascii="Arial" w:eastAsia="宋体" w:hAnsi="Arial"/>
                <w:sz w:val="18"/>
                <w:szCs w:val="20"/>
                <w:lang w:val="en-GB" w:eastAsia="zh-CN"/>
              </w:rPr>
            </w:pPr>
            <w:del w:id="344" w:author="OPPO" w:date="2020-01-10T15:54:00Z">
              <w:r w:rsidRPr="006E42AE" w:rsidDel="00642D25">
                <w:rPr>
                  <w:rFonts w:ascii="Arial" w:eastAsia="宋体" w:hAnsi="Arial" w:cs="Arial"/>
                  <w:sz w:val="16"/>
                  <w:szCs w:val="16"/>
                  <w:lang w:val="en-GB"/>
                </w:rPr>
                <w:delText>14</w:delText>
              </w:r>
            </w:del>
          </w:p>
        </w:tc>
        <w:tc>
          <w:tcPr>
            <w:tcW w:w="1274" w:type="dxa"/>
            <w:shd w:val="clear" w:color="auto" w:fill="auto"/>
            <w:vAlign w:val="center"/>
          </w:tcPr>
          <w:p w:rsidR="006E42AE" w:rsidRPr="006E42AE" w:rsidDel="00642D25" w:rsidRDefault="006E42AE" w:rsidP="006E42AE">
            <w:pPr>
              <w:keepNext/>
              <w:keepLines/>
              <w:jc w:val="center"/>
              <w:rPr>
                <w:del w:id="345" w:author="OPPO" w:date="2020-01-10T15:54:00Z"/>
                <w:rFonts w:ascii="Arial" w:eastAsia="宋体" w:hAnsi="Arial"/>
                <w:sz w:val="18"/>
                <w:szCs w:val="20"/>
                <w:lang w:val="en-GB" w:eastAsia="zh-CN"/>
              </w:rPr>
            </w:pPr>
            <w:del w:id="346"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47" w:author="OPPO" w:date="2020-01-10T15:54:00Z"/>
                <w:rFonts w:ascii="Arial" w:eastAsia="宋体" w:hAnsi="Arial"/>
                <w:sz w:val="18"/>
                <w:szCs w:val="20"/>
                <w:lang w:val="en-GB" w:eastAsia="zh-CN"/>
              </w:rPr>
            </w:pPr>
            <w:del w:id="348" w:author="OPPO" w:date="2020-01-10T15:54:00Z">
              <w:r w:rsidRPr="006E42AE" w:rsidDel="00642D25">
                <w:rPr>
                  <w:rFonts w:ascii="Arial" w:eastAsia="宋体" w:hAnsi="Arial" w:cs="Arial"/>
                  <w:sz w:val="16"/>
                  <w:szCs w:val="16"/>
                  <w:lang w:val="en-GB"/>
                </w:rPr>
                <w:delText>2</w:delText>
              </w:r>
            </w:del>
          </w:p>
        </w:tc>
        <w:tc>
          <w:tcPr>
            <w:tcW w:w="1162" w:type="dxa"/>
            <w:shd w:val="clear" w:color="auto" w:fill="auto"/>
            <w:vAlign w:val="center"/>
          </w:tcPr>
          <w:p w:rsidR="006E42AE" w:rsidRPr="006E42AE" w:rsidDel="00642D25" w:rsidRDefault="006E42AE" w:rsidP="006E42AE">
            <w:pPr>
              <w:keepNext/>
              <w:keepLines/>
              <w:jc w:val="center"/>
              <w:rPr>
                <w:del w:id="349" w:author="OPPO" w:date="2020-01-10T15:54:00Z"/>
                <w:rFonts w:ascii="Arial" w:eastAsia="宋体" w:hAnsi="Arial"/>
                <w:sz w:val="18"/>
                <w:szCs w:val="20"/>
                <w:lang w:val="en-GB" w:eastAsia="zh-CN"/>
              </w:rPr>
            </w:pPr>
            <w:del w:id="350"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51"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52"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53"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54" w:author="OPPO" w:date="2020-01-10T15:54:00Z"/>
                <w:rFonts w:ascii="Arial" w:eastAsia="宋体" w:hAnsi="Arial"/>
                <w:sz w:val="18"/>
                <w:szCs w:val="20"/>
                <w:lang w:val="en-GB" w:eastAsia="zh-CN"/>
              </w:rPr>
            </w:pPr>
          </w:p>
        </w:tc>
      </w:tr>
      <w:tr w:rsidR="006E42AE" w:rsidRPr="006E42AE" w:rsidDel="00642D25" w:rsidTr="00AA028D">
        <w:trPr>
          <w:trHeight w:val="214"/>
          <w:jc w:val="center"/>
          <w:del w:id="355" w:author="OPPO" w:date="2020-01-10T15:54:00Z"/>
        </w:trPr>
        <w:tc>
          <w:tcPr>
            <w:tcW w:w="0" w:type="auto"/>
            <w:shd w:val="clear" w:color="auto" w:fill="auto"/>
            <w:vAlign w:val="center"/>
          </w:tcPr>
          <w:p w:rsidR="006E42AE" w:rsidRPr="006E42AE" w:rsidDel="00642D25" w:rsidRDefault="006E42AE" w:rsidP="006E42AE">
            <w:pPr>
              <w:keepNext/>
              <w:keepLines/>
              <w:jc w:val="center"/>
              <w:rPr>
                <w:del w:id="356" w:author="OPPO" w:date="2020-01-10T15:54:00Z"/>
                <w:rFonts w:ascii="Arial" w:eastAsia="宋体" w:hAnsi="Arial"/>
                <w:sz w:val="18"/>
                <w:szCs w:val="20"/>
                <w:lang w:val="en-GB" w:eastAsia="zh-CN"/>
              </w:rPr>
            </w:pPr>
            <w:del w:id="357" w:author="OPPO" w:date="2020-01-10T15:54:00Z">
              <w:r w:rsidRPr="006E42AE" w:rsidDel="00642D25">
                <w:rPr>
                  <w:rFonts w:ascii="Arial" w:eastAsia="宋体" w:hAnsi="Arial" w:cs="Arial"/>
                  <w:sz w:val="16"/>
                  <w:szCs w:val="16"/>
                  <w:lang w:val="en-GB"/>
                </w:rPr>
                <w:delText>15</w:delText>
              </w:r>
            </w:del>
          </w:p>
        </w:tc>
        <w:tc>
          <w:tcPr>
            <w:tcW w:w="1274" w:type="dxa"/>
            <w:shd w:val="clear" w:color="auto" w:fill="auto"/>
            <w:vAlign w:val="center"/>
          </w:tcPr>
          <w:p w:rsidR="006E42AE" w:rsidRPr="006E42AE" w:rsidDel="00642D25" w:rsidRDefault="006E42AE" w:rsidP="006E42AE">
            <w:pPr>
              <w:keepNext/>
              <w:keepLines/>
              <w:jc w:val="center"/>
              <w:rPr>
                <w:del w:id="358" w:author="OPPO" w:date="2020-01-10T15:54:00Z"/>
                <w:rFonts w:ascii="Arial" w:eastAsia="宋体" w:hAnsi="Arial"/>
                <w:sz w:val="18"/>
                <w:szCs w:val="20"/>
                <w:lang w:val="en-GB" w:eastAsia="zh-CN"/>
              </w:rPr>
            </w:pPr>
            <w:del w:id="359"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60" w:author="OPPO" w:date="2020-01-10T15:54:00Z"/>
                <w:rFonts w:ascii="Arial" w:eastAsia="宋体" w:hAnsi="Arial"/>
                <w:sz w:val="18"/>
                <w:szCs w:val="20"/>
                <w:lang w:val="en-GB" w:eastAsia="zh-CN"/>
              </w:rPr>
            </w:pPr>
            <w:del w:id="361" w:author="OPPO" w:date="2020-01-10T15:54:00Z">
              <w:r w:rsidRPr="006E42AE" w:rsidDel="00642D25">
                <w:rPr>
                  <w:rFonts w:ascii="Arial" w:eastAsia="宋体" w:hAnsi="Arial" w:cs="Arial"/>
                  <w:sz w:val="16"/>
                  <w:szCs w:val="16"/>
                  <w:lang w:val="en-GB"/>
                </w:rPr>
                <w:delText>3</w:delText>
              </w:r>
            </w:del>
          </w:p>
        </w:tc>
        <w:tc>
          <w:tcPr>
            <w:tcW w:w="1162" w:type="dxa"/>
            <w:shd w:val="clear" w:color="auto" w:fill="auto"/>
            <w:vAlign w:val="center"/>
          </w:tcPr>
          <w:p w:rsidR="006E42AE" w:rsidRPr="006E42AE" w:rsidDel="00642D25" w:rsidRDefault="006E42AE" w:rsidP="006E42AE">
            <w:pPr>
              <w:keepNext/>
              <w:keepLines/>
              <w:jc w:val="center"/>
              <w:rPr>
                <w:del w:id="362" w:author="OPPO" w:date="2020-01-10T15:54:00Z"/>
                <w:rFonts w:ascii="Arial" w:eastAsia="宋体" w:hAnsi="Arial"/>
                <w:sz w:val="18"/>
                <w:szCs w:val="20"/>
                <w:lang w:val="en-GB" w:eastAsia="zh-CN"/>
              </w:rPr>
            </w:pPr>
            <w:del w:id="363"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64"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65"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66"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67" w:author="OPPO" w:date="2020-01-10T15:54:00Z"/>
                <w:rFonts w:ascii="Arial" w:eastAsia="宋体" w:hAnsi="Arial"/>
                <w:sz w:val="18"/>
                <w:szCs w:val="20"/>
                <w:lang w:val="en-GB" w:eastAsia="zh-CN"/>
              </w:rPr>
            </w:pPr>
          </w:p>
        </w:tc>
      </w:tr>
      <w:tr w:rsidR="006E42AE" w:rsidRPr="006E42AE" w:rsidDel="00642D25" w:rsidTr="00AA028D">
        <w:trPr>
          <w:trHeight w:val="214"/>
          <w:jc w:val="center"/>
          <w:del w:id="368" w:author="OPPO" w:date="2020-01-10T15:54:00Z"/>
        </w:trPr>
        <w:tc>
          <w:tcPr>
            <w:tcW w:w="0" w:type="auto"/>
            <w:shd w:val="clear" w:color="auto" w:fill="auto"/>
            <w:vAlign w:val="center"/>
          </w:tcPr>
          <w:p w:rsidR="006E42AE" w:rsidRPr="006E42AE" w:rsidDel="00642D25" w:rsidRDefault="006E42AE" w:rsidP="006E42AE">
            <w:pPr>
              <w:keepNext/>
              <w:keepLines/>
              <w:jc w:val="center"/>
              <w:rPr>
                <w:del w:id="369" w:author="OPPO" w:date="2020-01-10T15:54:00Z"/>
                <w:rFonts w:ascii="Arial" w:eastAsia="宋体" w:hAnsi="Arial"/>
                <w:sz w:val="18"/>
                <w:szCs w:val="20"/>
                <w:lang w:val="en-GB" w:eastAsia="zh-CN"/>
              </w:rPr>
            </w:pPr>
            <w:del w:id="370" w:author="OPPO" w:date="2020-01-10T15:54:00Z">
              <w:r w:rsidRPr="006E42AE" w:rsidDel="00642D25">
                <w:rPr>
                  <w:rFonts w:ascii="Arial" w:eastAsia="宋体" w:hAnsi="Arial" w:cs="Arial"/>
                  <w:sz w:val="16"/>
                  <w:szCs w:val="16"/>
                  <w:lang w:val="en-GB"/>
                </w:rPr>
                <w:delText>16</w:delText>
              </w:r>
            </w:del>
          </w:p>
        </w:tc>
        <w:tc>
          <w:tcPr>
            <w:tcW w:w="1274" w:type="dxa"/>
            <w:shd w:val="clear" w:color="auto" w:fill="auto"/>
            <w:vAlign w:val="center"/>
          </w:tcPr>
          <w:p w:rsidR="006E42AE" w:rsidRPr="006E42AE" w:rsidDel="00642D25" w:rsidRDefault="006E42AE" w:rsidP="006E42AE">
            <w:pPr>
              <w:keepNext/>
              <w:keepLines/>
              <w:jc w:val="center"/>
              <w:rPr>
                <w:del w:id="371" w:author="OPPO" w:date="2020-01-10T15:54:00Z"/>
                <w:rFonts w:ascii="Arial" w:eastAsia="宋体" w:hAnsi="Arial"/>
                <w:sz w:val="18"/>
                <w:szCs w:val="20"/>
                <w:lang w:val="en-GB" w:eastAsia="zh-CN"/>
              </w:rPr>
            </w:pPr>
            <w:del w:id="372"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73" w:author="OPPO" w:date="2020-01-10T15:54:00Z"/>
                <w:rFonts w:ascii="Arial" w:eastAsia="宋体" w:hAnsi="Arial"/>
                <w:sz w:val="18"/>
                <w:szCs w:val="20"/>
                <w:lang w:val="en-GB" w:eastAsia="zh-CN"/>
              </w:rPr>
            </w:pPr>
            <w:del w:id="374" w:author="OPPO" w:date="2020-01-10T15:54:00Z">
              <w:r w:rsidRPr="006E42AE" w:rsidDel="00642D25">
                <w:rPr>
                  <w:rFonts w:ascii="Arial" w:eastAsia="宋体" w:hAnsi="Arial" w:cs="Arial"/>
                  <w:sz w:val="16"/>
                  <w:szCs w:val="16"/>
                  <w:lang w:val="en-GB"/>
                </w:rPr>
                <w:delText>4</w:delText>
              </w:r>
            </w:del>
          </w:p>
        </w:tc>
        <w:tc>
          <w:tcPr>
            <w:tcW w:w="1162" w:type="dxa"/>
            <w:shd w:val="clear" w:color="auto" w:fill="auto"/>
            <w:vAlign w:val="center"/>
          </w:tcPr>
          <w:p w:rsidR="006E42AE" w:rsidRPr="006E42AE" w:rsidDel="00642D25" w:rsidRDefault="006E42AE" w:rsidP="006E42AE">
            <w:pPr>
              <w:keepNext/>
              <w:keepLines/>
              <w:jc w:val="center"/>
              <w:rPr>
                <w:del w:id="375" w:author="OPPO" w:date="2020-01-10T15:54:00Z"/>
                <w:rFonts w:ascii="Arial" w:eastAsia="宋体" w:hAnsi="Arial"/>
                <w:sz w:val="18"/>
                <w:szCs w:val="20"/>
                <w:lang w:val="en-GB" w:eastAsia="zh-CN"/>
              </w:rPr>
            </w:pPr>
            <w:del w:id="376"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77"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78"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79"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80" w:author="OPPO" w:date="2020-01-10T15:54:00Z"/>
                <w:rFonts w:ascii="Arial" w:eastAsia="宋体" w:hAnsi="Arial"/>
                <w:sz w:val="18"/>
                <w:szCs w:val="20"/>
                <w:lang w:val="en-GB" w:eastAsia="zh-CN"/>
              </w:rPr>
            </w:pPr>
          </w:p>
        </w:tc>
      </w:tr>
      <w:tr w:rsidR="006E42AE" w:rsidRPr="006E42AE" w:rsidDel="00642D25" w:rsidTr="00AA028D">
        <w:trPr>
          <w:trHeight w:val="214"/>
          <w:jc w:val="center"/>
          <w:del w:id="381" w:author="OPPO" w:date="2020-01-10T15:54:00Z"/>
        </w:trPr>
        <w:tc>
          <w:tcPr>
            <w:tcW w:w="0" w:type="auto"/>
            <w:shd w:val="clear" w:color="auto" w:fill="auto"/>
            <w:vAlign w:val="center"/>
          </w:tcPr>
          <w:p w:rsidR="006E42AE" w:rsidRPr="006E42AE" w:rsidDel="00642D25" w:rsidRDefault="006E42AE" w:rsidP="006E42AE">
            <w:pPr>
              <w:keepNext/>
              <w:keepLines/>
              <w:jc w:val="center"/>
              <w:rPr>
                <w:del w:id="382" w:author="OPPO" w:date="2020-01-10T15:54:00Z"/>
                <w:rFonts w:ascii="Arial" w:eastAsia="宋体" w:hAnsi="Arial"/>
                <w:sz w:val="18"/>
                <w:szCs w:val="20"/>
                <w:lang w:val="en-GB" w:eastAsia="zh-CN"/>
              </w:rPr>
            </w:pPr>
            <w:del w:id="383" w:author="OPPO" w:date="2020-01-10T15:54:00Z">
              <w:r w:rsidRPr="006E42AE" w:rsidDel="00642D25">
                <w:rPr>
                  <w:rFonts w:ascii="Arial" w:eastAsia="宋体" w:hAnsi="Arial" w:cs="Arial"/>
                  <w:sz w:val="16"/>
                  <w:szCs w:val="16"/>
                  <w:lang w:val="en-GB"/>
                </w:rPr>
                <w:delText>17</w:delText>
              </w:r>
            </w:del>
          </w:p>
        </w:tc>
        <w:tc>
          <w:tcPr>
            <w:tcW w:w="1274" w:type="dxa"/>
            <w:shd w:val="clear" w:color="auto" w:fill="auto"/>
            <w:vAlign w:val="center"/>
          </w:tcPr>
          <w:p w:rsidR="006E42AE" w:rsidRPr="006E42AE" w:rsidDel="00642D25" w:rsidRDefault="006E42AE" w:rsidP="006E42AE">
            <w:pPr>
              <w:keepNext/>
              <w:keepLines/>
              <w:jc w:val="center"/>
              <w:rPr>
                <w:del w:id="384" w:author="OPPO" w:date="2020-01-10T15:54:00Z"/>
                <w:rFonts w:ascii="Arial" w:eastAsia="宋体" w:hAnsi="Arial"/>
                <w:sz w:val="18"/>
                <w:szCs w:val="20"/>
                <w:lang w:val="en-GB" w:eastAsia="zh-CN"/>
              </w:rPr>
            </w:pPr>
            <w:del w:id="385"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86" w:author="OPPO" w:date="2020-01-10T15:54:00Z"/>
                <w:rFonts w:ascii="Arial" w:eastAsia="宋体" w:hAnsi="Arial"/>
                <w:sz w:val="18"/>
                <w:szCs w:val="20"/>
                <w:lang w:val="en-GB" w:eastAsia="zh-CN"/>
              </w:rPr>
            </w:pPr>
            <w:del w:id="387" w:author="OPPO" w:date="2020-01-10T15:54:00Z">
              <w:r w:rsidRPr="006E42AE" w:rsidDel="00642D25">
                <w:rPr>
                  <w:rFonts w:ascii="Arial" w:eastAsia="宋体" w:hAnsi="Arial" w:cs="Arial"/>
                  <w:sz w:val="16"/>
                  <w:szCs w:val="16"/>
                  <w:lang w:val="en-GB"/>
                </w:rPr>
                <w:delText>5</w:delText>
              </w:r>
            </w:del>
          </w:p>
        </w:tc>
        <w:tc>
          <w:tcPr>
            <w:tcW w:w="1162" w:type="dxa"/>
            <w:shd w:val="clear" w:color="auto" w:fill="auto"/>
            <w:vAlign w:val="center"/>
          </w:tcPr>
          <w:p w:rsidR="006E42AE" w:rsidRPr="006E42AE" w:rsidDel="00642D25" w:rsidRDefault="006E42AE" w:rsidP="006E42AE">
            <w:pPr>
              <w:keepNext/>
              <w:keepLines/>
              <w:jc w:val="center"/>
              <w:rPr>
                <w:del w:id="388" w:author="OPPO" w:date="2020-01-10T15:54:00Z"/>
                <w:rFonts w:ascii="Arial" w:eastAsia="宋体" w:hAnsi="Arial"/>
                <w:sz w:val="18"/>
                <w:szCs w:val="20"/>
                <w:lang w:val="en-GB" w:eastAsia="zh-CN"/>
              </w:rPr>
            </w:pPr>
            <w:del w:id="389"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390"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391"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392"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393" w:author="OPPO" w:date="2020-01-10T15:54:00Z"/>
                <w:rFonts w:ascii="Arial" w:eastAsia="宋体" w:hAnsi="Arial"/>
                <w:sz w:val="18"/>
                <w:szCs w:val="20"/>
                <w:lang w:val="en-GB" w:eastAsia="zh-CN"/>
              </w:rPr>
            </w:pPr>
          </w:p>
        </w:tc>
      </w:tr>
      <w:tr w:rsidR="006E42AE" w:rsidRPr="006E42AE" w:rsidDel="00642D25" w:rsidTr="00AA028D">
        <w:trPr>
          <w:trHeight w:val="214"/>
          <w:jc w:val="center"/>
          <w:del w:id="394" w:author="OPPO" w:date="2020-01-10T15:54:00Z"/>
        </w:trPr>
        <w:tc>
          <w:tcPr>
            <w:tcW w:w="0" w:type="auto"/>
            <w:shd w:val="clear" w:color="auto" w:fill="auto"/>
            <w:vAlign w:val="center"/>
          </w:tcPr>
          <w:p w:rsidR="006E42AE" w:rsidRPr="006E42AE" w:rsidDel="00642D25" w:rsidRDefault="006E42AE" w:rsidP="006E42AE">
            <w:pPr>
              <w:keepNext/>
              <w:keepLines/>
              <w:jc w:val="center"/>
              <w:rPr>
                <w:del w:id="395" w:author="OPPO" w:date="2020-01-10T15:54:00Z"/>
                <w:rFonts w:ascii="Arial" w:eastAsia="宋体" w:hAnsi="Arial"/>
                <w:sz w:val="18"/>
                <w:szCs w:val="20"/>
                <w:lang w:val="en-GB" w:eastAsia="zh-CN"/>
              </w:rPr>
            </w:pPr>
            <w:del w:id="396" w:author="OPPO" w:date="2020-01-10T15:54:00Z">
              <w:r w:rsidRPr="006E42AE" w:rsidDel="00642D25">
                <w:rPr>
                  <w:rFonts w:ascii="Arial" w:eastAsia="宋体" w:hAnsi="Arial" w:cs="Arial"/>
                  <w:sz w:val="16"/>
                  <w:szCs w:val="16"/>
                  <w:lang w:val="en-GB"/>
                </w:rPr>
                <w:delText>18</w:delText>
              </w:r>
            </w:del>
          </w:p>
        </w:tc>
        <w:tc>
          <w:tcPr>
            <w:tcW w:w="1274" w:type="dxa"/>
            <w:shd w:val="clear" w:color="auto" w:fill="auto"/>
            <w:vAlign w:val="center"/>
          </w:tcPr>
          <w:p w:rsidR="006E42AE" w:rsidRPr="006E42AE" w:rsidDel="00642D25" w:rsidRDefault="006E42AE" w:rsidP="006E42AE">
            <w:pPr>
              <w:keepNext/>
              <w:keepLines/>
              <w:jc w:val="center"/>
              <w:rPr>
                <w:del w:id="397" w:author="OPPO" w:date="2020-01-10T15:54:00Z"/>
                <w:rFonts w:ascii="Arial" w:eastAsia="宋体" w:hAnsi="Arial"/>
                <w:sz w:val="18"/>
                <w:szCs w:val="20"/>
                <w:lang w:val="en-GB" w:eastAsia="zh-CN"/>
              </w:rPr>
            </w:pPr>
            <w:del w:id="398"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399" w:author="OPPO" w:date="2020-01-10T15:54:00Z"/>
                <w:rFonts w:ascii="Arial" w:eastAsia="宋体" w:hAnsi="Arial"/>
                <w:sz w:val="18"/>
                <w:szCs w:val="20"/>
                <w:lang w:val="en-GB" w:eastAsia="zh-CN"/>
              </w:rPr>
            </w:pPr>
            <w:del w:id="400" w:author="OPPO" w:date="2020-01-10T15:54:00Z">
              <w:r w:rsidRPr="006E42AE" w:rsidDel="00642D25">
                <w:rPr>
                  <w:rFonts w:ascii="Arial" w:eastAsia="宋体" w:hAnsi="Arial" w:cs="Arial"/>
                  <w:sz w:val="16"/>
                  <w:szCs w:val="16"/>
                  <w:lang w:val="en-GB"/>
                </w:rPr>
                <w:delText>6</w:delText>
              </w:r>
            </w:del>
          </w:p>
        </w:tc>
        <w:tc>
          <w:tcPr>
            <w:tcW w:w="1162" w:type="dxa"/>
            <w:shd w:val="clear" w:color="auto" w:fill="auto"/>
            <w:vAlign w:val="center"/>
          </w:tcPr>
          <w:p w:rsidR="006E42AE" w:rsidRPr="006E42AE" w:rsidDel="00642D25" w:rsidRDefault="006E42AE" w:rsidP="006E42AE">
            <w:pPr>
              <w:keepNext/>
              <w:keepLines/>
              <w:jc w:val="center"/>
              <w:rPr>
                <w:del w:id="401" w:author="OPPO" w:date="2020-01-10T15:54:00Z"/>
                <w:rFonts w:ascii="Arial" w:eastAsia="宋体" w:hAnsi="Arial"/>
                <w:sz w:val="18"/>
                <w:szCs w:val="20"/>
                <w:lang w:val="en-GB" w:eastAsia="zh-CN"/>
              </w:rPr>
            </w:pPr>
            <w:del w:id="402"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03"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04"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05"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06" w:author="OPPO" w:date="2020-01-10T15:54:00Z"/>
                <w:rFonts w:ascii="Arial" w:eastAsia="宋体" w:hAnsi="Arial"/>
                <w:sz w:val="18"/>
                <w:szCs w:val="20"/>
                <w:lang w:val="en-GB" w:eastAsia="zh-CN"/>
              </w:rPr>
            </w:pPr>
          </w:p>
        </w:tc>
      </w:tr>
      <w:tr w:rsidR="006E42AE" w:rsidRPr="006E42AE" w:rsidDel="00642D25" w:rsidTr="00AA028D">
        <w:trPr>
          <w:trHeight w:val="214"/>
          <w:jc w:val="center"/>
          <w:del w:id="407" w:author="OPPO" w:date="2020-01-10T15:54:00Z"/>
        </w:trPr>
        <w:tc>
          <w:tcPr>
            <w:tcW w:w="0" w:type="auto"/>
            <w:shd w:val="clear" w:color="auto" w:fill="auto"/>
            <w:vAlign w:val="center"/>
          </w:tcPr>
          <w:p w:rsidR="006E42AE" w:rsidRPr="006E42AE" w:rsidDel="00642D25" w:rsidRDefault="006E42AE" w:rsidP="006E42AE">
            <w:pPr>
              <w:keepNext/>
              <w:keepLines/>
              <w:jc w:val="center"/>
              <w:rPr>
                <w:del w:id="408" w:author="OPPO" w:date="2020-01-10T15:54:00Z"/>
                <w:rFonts w:ascii="Arial" w:eastAsia="宋体" w:hAnsi="Arial"/>
                <w:sz w:val="18"/>
                <w:szCs w:val="20"/>
                <w:lang w:val="en-GB" w:eastAsia="zh-CN"/>
              </w:rPr>
            </w:pPr>
            <w:del w:id="409" w:author="OPPO" w:date="2020-01-10T15:54:00Z">
              <w:r w:rsidRPr="006E42AE" w:rsidDel="00642D25">
                <w:rPr>
                  <w:rFonts w:ascii="Arial" w:eastAsia="宋体" w:hAnsi="Arial" w:cs="Arial"/>
                  <w:sz w:val="16"/>
                  <w:szCs w:val="16"/>
                  <w:lang w:val="en-GB"/>
                </w:rPr>
                <w:delText>19</w:delText>
              </w:r>
            </w:del>
          </w:p>
        </w:tc>
        <w:tc>
          <w:tcPr>
            <w:tcW w:w="1274" w:type="dxa"/>
            <w:shd w:val="clear" w:color="auto" w:fill="auto"/>
            <w:vAlign w:val="center"/>
          </w:tcPr>
          <w:p w:rsidR="006E42AE" w:rsidRPr="006E42AE" w:rsidDel="00642D25" w:rsidRDefault="006E42AE" w:rsidP="006E42AE">
            <w:pPr>
              <w:keepNext/>
              <w:keepLines/>
              <w:jc w:val="center"/>
              <w:rPr>
                <w:del w:id="410" w:author="OPPO" w:date="2020-01-10T15:54:00Z"/>
                <w:rFonts w:ascii="Arial" w:eastAsia="宋体" w:hAnsi="Arial"/>
                <w:sz w:val="18"/>
                <w:szCs w:val="20"/>
                <w:lang w:val="en-GB" w:eastAsia="zh-CN"/>
              </w:rPr>
            </w:pPr>
            <w:del w:id="411"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12" w:author="OPPO" w:date="2020-01-10T15:54:00Z"/>
                <w:rFonts w:ascii="Arial" w:eastAsia="宋体" w:hAnsi="Arial"/>
                <w:sz w:val="18"/>
                <w:szCs w:val="20"/>
                <w:lang w:val="en-GB" w:eastAsia="zh-CN"/>
              </w:rPr>
            </w:pPr>
            <w:del w:id="413" w:author="OPPO" w:date="2020-01-10T15:54:00Z">
              <w:r w:rsidRPr="006E42AE" w:rsidDel="00642D25">
                <w:rPr>
                  <w:rFonts w:ascii="Arial" w:eastAsia="宋体" w:hAnsi="Arial" w:cs="Arial"/>
                  <w:sz w:val="16"/>
                  <w:szCs w:val="16"/>
                  <w:lang w:val="en-GB"/>
                </w:rPr>
                <w:delText>7</w:delText>
              </w:r>
            </w:del>
          </w:p>
        </w:tc>
        <w:tc>
          <w:tcPr>
            <w:tcW w:w="1162" w:type="dxa"/>
            <w:shd w:val="clear" w:color="auto" w:fill="auto"/>
            <w:vAlign w:val="center"/>
          </w:tcPr>
          <w:p w:rsidR="006E42AE" w:rsidRPr="006E42AE" w:rsidDel="00642D25" w:rsidRDefault="006E42AE" w:rsidP="006E42AE">
            <w:pPr>
              <w:keepNext/>
              <w:keepLines/>
              <w:jc w:val="center"/>
              <w:rPr>
                <w:del w:id="414" w:author="OPPO" w:date="2020-01-10T15:54:00Z"/>
                <w:rFonts w:ascii="Arial" w:eastAsia="宋体" w:hAnsi="Arial"/>
                <w:sz w:val="18"/>
                <w:szCs w:val="20"/>
                <w:lang w:val="en-GB" w:eastAsia="zh-CN"/>
              </w:rPr>
            </w:pPr>
            <w:del w:id="415"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16"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17"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18"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19" w:author="OPPO" w:date="2020-01-10T15:54:00Z"/>
                <w:rFonts w:ascii="Arial" w:eastAsia="宋体" w:hAnsi="Arial"/>
                <w:sz w:val="18"/>
                <w:szCs w:val="20"/>
                <w:lang w:val="en-GB" w:eastAsia="zh-CN"/>
              </w:rPr>
            </w:pPr>
          </w:p>
        </w:tc>
      </w:tr>
      <w:tr w:rsidR="006E42AE" w:rsidRPr="006E42AE" w:rsidDel="00642D25" w:rsidTr="00AA028D">
        <w:trPr>
          <w:trHeight w:val="214"/>
          <w:jc w:val="center"/>
          <w:del w:id="420" w:author="OPPO" w:date="2020-01-10T15:54:00Z"/>
        </w:trPr>
        <w:tc>
          <w:tcPr>
            <w:tcW w:w="0" w:type="auto"/>
            <w:shd w:val="clear" w:color="auto" w:fill="auto"/>
            <w:vAlign w:val="center"/>
          </w:tcPr>
          <w:p w:rsidR="006E42AE" w:rsidRPr="006E42AE" w:rsidDel="00642D25" w:rsidRDefault="006E42AE" w:rsidP="006E42AE">
            <w:pPr>
              <w:keepNext/>
              <w:keepLines/>
              <w:jc w:val="center"/>
              <w:rPr>
                <w:del w:id="421" w:author="OPPO" w:date="2020-01-10T15:54:00Z"/>
                <w:rFonts w:ascii="Arial" w:eastAsia="宋体" w:hAnsi="Arial"/>
                <w:sz w:val="18"/>
                <w:szCs w:val="20"/>
                <w:lang w:val="en-GB" w:eastAsia="zh-CN"/>
              </w:rPr>
            </w:pPr>
            <w:del w:id="422" w:author="OPPO" w:date="2020-01-10T15:54:00Z">
              <w:r w:rsidRPr="006E42AE" w:rsidDel="00642D25">
                <w:rPr>
                  <w:rFonts w:ascii="Arial" w:eastAsia="宋体" w:hAnsi="Arial" w:cs="Arial"/>
                  <w:sz w:val="16"/>
                  <w:szCs w:val="16"/>
                  <w:lang w:val="en-GB"/>
                </w:rPr>
                <w:delText>20</w:delText>
              </w:r>
            </w:del>
          </w:p>
        </w:tc>
        <w:tc>
          <w:tcPr>
            <w:tcW w:w="1274" w:type="dxa"/>
            <w:shd w:val="clear" w:color="auto" w:fill="auto"/>
            <w:vAlign w:val="center"/>
          </w:tcPr>
          <w:p w:rsidR="006E42AE" w:rsidRPr="006E42AE" w:rsidDel="00642D25" w:rsidRDefault="006E42AE" w:rsidP="006E42AE">
            <w:pPr>
              <w:keepNext/>
              <w:keepLines/>
              <w:jc w:val="center"/>
              <w:rPr>
                <w:del w:id="423" w:author="OPPO" w:date="2020-01-10T15:54:00Z"/>
                <w:rFonts w:ascii="Arial" w:eastAsia="宋体" w:hAnsi="Arial"/>
                <w:sz w:val="18"/>
                <w:szCs w:val="20"/>
                <w:lang w:val="en-GB" w:eastAsia="zh-CN"/>
              </w:rPr>
            </w:pPr>
            <w:del w:id="424"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25" w:author="OPPO" w:date="2020-01-10T15:54:00Z"/>
                <w:rFonts w:ascii="Arial" w:eastAsia="宋体" w:hAnsi="Arial"/>
                <w:sz w:val="18"/>
                <w:szCs w:val="20"/>
                <w:lang w:val="en-GB" w:eastAsia="zh-CN"/>
              </w:rPr>
            </w:pPr>
            <w:del w:id="426" w:author="OPPO" w:date="2020-01-10T15:54:00Z">
              <w:r w:rsidRPr="006E42AE" w:rsidDel="00642D25">
                <w:rPr>
                  <w:rFonts w:ascii="Arial" w:eastAsia="宋体" w:hAnsi="Arial" w:cs="Arial"/>
                  <w:sz w:val="16"/>
                  <w:szCs w:val="16"/>
                  <w:lang w:val="en-GB"/>
                </w:rPr>
                <w:delText>0,1</w:delText>
              </w:r>
            </w:del>
          </w:p>
        </w:tc>
        <w:tc>
          <w:tcPr>
            <w:tcW w:w="1162" w:type="dxa"/>
            <w:shd w:val="clear" w:color="auto" w:fill="auto"/>
            <w:vAlign w:val="center"/>
          </w:tcPr>
          <w:p w:rsidR="006E42AE" w:rsidRPr="006E42AE" w:rsidDel="00642D25" w:rsidRDefault="006E42AE" w:rsidP="006E42AE">
            <w:pPr>
              <w:keepNext/>
              <w:keepLines/>
              <w:jc w:val="center"/>
              <w:rPr>
                <w:del w:id="427" w:author="OPPO" w:date="2020-01-10T15:54:00Z"/>
                <w:rFonts w:ascii="Arial" w:eastAsia="宋体" w:hAnsi="Arial"/>
                <w:sz w:val="18"/>
                <w:szCs w:val="20"/>
                <w:lang w:val="en-GB" w:eastAsia="zh-CN"/>
              </w:rPr>
            </w:pPr>
            <w:del w:id="428"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29"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30"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31"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32" w:author="OPPO" w:date="2020-01-10T15:54:00Z"/>
                <w:rFonts w:ascii="Arial" w:eastAsia="宋体" w:hAnsi="Arial"/>
                <w:sz w:val="18"/>
                <w:szCs w:val="20"/>
                <w:lang w:val="en-GB" w:eastAsia="zh-CN"/>
              </w:rPr>
            </w:pPr>
          </w:p>
        </w:tc>
      </w:tr>
      <w:tr w:rsidR="006E42AE" w:rsidRPr="006E42AE" w:rsidDel="00642D25" w:rsidTr="00AA028D">
        <w:trPr>
          <w:trHeight w:val="214"/>
          <w:jc w:val="center"/>
          <w:del w:id="433" w:author="OPPO" w:date="2020-01-10T15:54:00Z"/>
        </w:trPr>
        <w:tc>
          <w:tcPr>
            <w:tcW w:w="0" w:type="auto"/>
            <w:shd w:val="clear" w:color="auto" w:fill="auto"/>
            <w:vAlign w:val="center"/>
          </w:tcPr>
          <w:p w:rsidR="006E42AE" w:rsidRPr="006E42AE" w:rsidDel="00642D25" w:rsidRDefault="006E42AE" w:rsidP="006E42AE">
            <w:pPr>
              <w:keepNext/>
              <w:keepLines/>
              <w:jc w:val="center"/>
              <w:rPr>
                <w:del w:id="434" w:author="OPPO" w:date="2020-01-10T15:54:00Z"/>
                <w:rFonts w:ascii="Arial" w:eastAsia="宋体" w:hAnsi="Arial"/>
                <w:sz w:val="18"/>
                <w:szCs w:val="20"/>
                <w:lang w:val="en-GB" w:eastAsia="zh-CN"/>
              </w:rPr>
            </w:pPr>
            <w:del w:id="435" w:author="OPPO" w:date="2020-01-10T15:54:00Z">
              <w:r w:rsidRPr="006E42AE" w:rsidDel="00642D25">
                <w:rPr>
                  <w:rFonts w:ascii="Arial" w:eastAsia="宋体" w:hAnsi="Arial" w:cs="Arial"/>
                  <w:sz w:val="16"/>
                  <w:szCs w:val="16"/>
                  <w:lang w:val="en-GB"/>
                </w:rPr>
                <w:delText>21</w:delText>
              </w:r>
            </w:del>
          </w:p>
        </w:tc>
        <w:tc>
          <w:tcPr>
            <w:tcW w:w="1274" w:type="dxa"/>
            <w:shd w:val="clear" w:color="auto" w:fill="auto"/>
            <w:vAlign w:val="center"/>
          </w:tcPr>
          <w:p w:rsidR="006E42AE" w:rsidRPr="006E42AE" w:rsidDel="00642D25" w:rsidRDefault="006E42AE" w:rsidP="006E42AE">
            <w:pPr>
              <w:keepNext/>
              <w:keepLines/>
              <w:jc w:val="center"/>
              <w:rPr>
                <w:del w:id="436" w:author="OPPO" w:date="2020-01-10T15:54:00Z"/>
                <w:rFonts w:ascii="Arial" w:eastAsia="宋体" w:hAnsi="Arial"/>
                <w:sz w:val="18"/>
                <w:szCs w:val="20"/>
                <w:lang w:val="en-GB" w:eastAsia="zh-CN"/>
              </w:rPr>
            </w:pPr>
            <w:del w:id="437"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38" w:author="OPPO" w:date="2020-01-10T15:54:00Z"/>
                <w:rFonts w:ascii="Arial" w:eastAsia="宋体" w:hAnsi="Arial"/>
                <w:sz w:val="18"/>
                <w:szCs w:val="20"/>
                <w:lang w:val="en-GB" w:eastAsia="zh-CN"/>
              </w:rPr>
            </w:pPr>
            <w:del w:id="439" w:author="OPPO" w:date="2020-01-10T15:54:00Z">
              <w:r w:rsidRPr="006E42AE" w:rsidDel="00642D25">
                <w:rPr>
                  <w:rFonts w:ascii="Arial" w:eastAsia="宋体" w:hAnsi="Arial" w:cs="Arial"/>
                  <w:sz w:val="16"/>
                  <w:szCs w:val="16"/>
                  <w:lang w:val="en-GB"/>
                </w:rPr>
                <w:delText>2,3</w:delText>
              </w:r>
            </w:del>
          </w:p>
        </w:tc>
        <w:tc>
          <w:tcPr>
            <w:tcW w:w="1162" w:type="dxa"/>
            <w:shd w:val="clear" w:color="auto" w:fill="auto"/>
            <w:vAlign w:val="center"/>
          </w:tcPr>
          <w:p w:rsidR="006E42AE" w:rsidRPr="006E42AE" w:rsidDel="00642D25" w:rsidRDefault="006E42AE" w:rsidP="006E42AE">
            <w:pPr>
              <w:keepNext/>
              <w:keepLines/>
              <w:jc w:val="center"/>
              <w:rPr>
                <w:del w:id="440" w:author="OPPO" w:date="2020-01-10T15:54:00Z"/>
                <w:rFonts w:ascii="Arial" w:eastAsia="宋体" w:hAnsi="Arial"/>
                <w:sz w:val="18"/>
                <w:szCs w:val="20"/>
                <w:lang w:val="en-GB" w:eastAsia="zh-CN"/>
              </w:rPr>
            </w:pPr>
            <w:del w:id="441"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42"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43"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44"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45" w:author="OPPO" w:date="2020-01-10T15:54:00Z"/>
                <w:rFonts w:ascii="Arial" w:eastAsia="宋体" w:hAnsi="Arial"/>
                <w:sz w:val="18"/>
                <w:szCs w:val="20"/>
                <w:lang w:val="en-GB" w:eastAsia="zh-CN"/>
              </w:rPr>
            </w:pPr>
          </w:p>
        </w:tc>
      </w:tr>
      <w:tr w:rsidR="006E42AE" w:rsidRPr="006E42AE" w:rsidDel="00642D25" w:rsidTr="00AA028D">
        <w:trPr>
          <w:trHeight w:val="214"/>
          <w:jc w:val="center"/>
          <w:del w:id="446" w:author="OPPO" w:date="2020-01-10T15:54:00Z"/>
        </w:trPr>
        <w:tc>
          <w:tcPr>
            <w:tcW w:w="0" w:type="auto"/>
            <w:shd w:val="clear" w:color="auto" w:fill="auto"/>
            <w:vAlign w:val="center"/>
          </w:tcPr>
          <w:p w:rsidR="006E42AE" w:rsidRPr="006E42AE" w:rsidDel="00642D25" w:rsidRDefault="006E42AE" w:rsidP="006E42AE">
            <w:pPr>
              <w:keepNext/>
              <w:keepLines/>
              <w:jc w:val="center"/>
              <w:rPr>
                <w:del w:id="447" w:author="OPPO" w:date="2020-01-10T15:54:00Z"/>
                <w:rFonts w:ascii="Arial" w:eastAsia="宋体" w:hAnsi="Arial"/>
                <w:sz w:val="18"/>
                <w:szCs w:val="20"/>
                <w:lang w:val="en-GB" w:eastAsia="zh-CN"/>
              </w:rPr>
            </w:pPr>
            <w:del w:id="448" w:author="OPPO" w:date="2020-01-10T15:54:00Z">
              <w:r w:rsidRPr="006E42AE" w:rsidDel="00642D25">
                <w:rPr>
                  <w:rFonts w:ascii="Arial" w:eastAsia="宋体" w:hAnsi="Arial" w:cs="Arial"/>
                  <w:sz w:val="16"/>
                  <w:szCs w:val="16"/>
                  <w:lang w:val="en-GB"/>
                </w:rPr>
                <w:delText>22</w:delText>
              </w:r>
            </w:del>
          </w:p>
        </w:tc>
        <w:tc>
          <w:tcPr>
            <w:tcW w:w="1274" w:type="dxa"/>
            <w:shd w:val="clear" w:color="auto" w:fill="auto"/>
            <w:vAlign w:val="center"/>
          </w:tcPr>
          <w:p w:rsidR="006E42AE" w:rsidRPr="006E42AE" w:rsidDel="00642D25" w:rsidRDefault="006E42AE" w:rsidP="006E42AE">
            <w:pPr>
              <w:keepNext/>
              <w:keepLines/>
              <w:jc w:val="center"/>
              <w:rPr>
                <w:del w:id="449" w:author="OPPO" w:date="2020-01-10T15:54:00Z"/>
                <w:rFonts w:ascii="Arial" w:eastAsia="宋体" w:hAnsi="Arial"/>
                <w:sz w:val="18"/>
                <w:szCs w:val="20"/>
                <w:lang w:val="en-GB" w:eastAsia="zh-CN"/>
              </w:rPr>
            </w:pPr>
            <w:del w:id="450"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51" w:author="OPPO" w:date="2020-01-10T15:54:00Z"/>
                <w:rFonts w:ascii="Arial" w:eastAsia="宋体" w:hAnsi="Arial"/>
                <w:sz w:val="18"/>
                <w:szCs w:val="20"/>
                <w:lang w:val="en-GB" w:eastAsia="zh-CN"/>
              </w:rPr>
            </w:pPr>
            <w:del w:id="452" w:author="OPPO" w:date="2020-01-10T15:54:00Z">
              <w:r w:rsidRPr="006E42AE" w:rsidDel="00642D25">
                <w:rPr>
                  <w:rFonts w:ascii="Arial" w:eastAsia="宋体" w:hAnsi="Arial" w:cs="Arial"/>
                  <w:sz w:val="16"/>
                  <w:szCs w:val="16"/>
                  <w:lang w:val="en-GB"/>
                </w:rPr>
                <w:delText>4,5</w:delText>
              </w:r>
            </w:del>
          </w:p>
        </w:tc>
        <w:tc>
          <w:tcPr>
            <w:tcW w:w="1162" w:type="dxa"/>
            <w:shd w:val="clear" w:color="auto" w:fill="auto"/>
            <w:vAlign w:val="center"/>
          </w:tcPr>
          <w:p w:rsidR="006E42AE" w:rsidRPr="006E42AE" w:rsidDel="00642D25" w:rsidRDefault="006E42AE" w:rsidP="006E42AE">
            <w:pPr>
              <w:keepNext/>
              <w:keepLines/>
              <w:jc w:val="center"/>
              <w:rPr>
                <w:del w:id="453" w:author="OPPO" w:date="2020-01-10T15:54:00Z"/>
                <w:rFonts w:ascii="Arial" w:eastAsia="宋体" w:hAnsi="Arial"/>
                <w:sz w:val="18"/>
                <w:szCs w:val="20"/>
                <w:lang w:val="en-GB" w:eastAsia="zh-CN"/>
              </w:rPr>
            </w:pPr>
            <w:del w:id="454"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55"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56"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57"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58" w:author="OPPO" w:date="2020-01-10T15:54:00Z"/>
                <w:rFonts w:ascii="Arial" w:eastAsia="宋体" w:hAnsi="Arial"/>
                <w:sz w:val="18"/>
                <w:szCs w:val="20"/>
                <w:lang w:val="en-GB" w:eastAsia="zh-CN"/>
              </w:rPr>
            </w:pPr>
          </w:p>
        </w:tc>
      </w:tr>
      <w:tr w:rsidR="006E42AE" w:rsidRPr="006E42AE" w:rsidDel="00642D25" w:rsidTr="00AA028D">
        <w:trPr>
          <w:trHeight w:val="214"/>
          <w:jc w:val="center"/>
          <w:del w:id="459" w:author="OPPO" w:date="2020-01-10T15:54:00Z"/>
        </w:trPr>
        <w:tc>
          <w:tcPr>
            <w:tcW w:w="0" w:type="auto"/>
            <w:shd w:val="clear" w:color="auto" w:fill="auto"/>
            <w:vAlign w:val="center"/>
          </w:tcPr>
          <w:p w:rsidR="006E42AE" w:rsidRPr="006E42AE" w:rsidDel="00642D25" w:rsidRDefault="006E42AE" w:rsidP="006E42AE">
            <w:pPr>
              <w:keepNext/>
              <w:keepLines/>
              <w:jc w:val="center"/>
              <w:rPr>
                <w:del w:id="460" w:author="OPPO" w:date="2020-01-10T15:54:00Z"/>
                <w:rFonts w:ascii="Arial" w:eastAsia="宋体" w:hAnsi="Arial"/>
                <w:sz w:val="18"/>
                <w:szCs w:val="20"/>
                <w:lang w:val="en-GB" w:eastAsia="zh-CN"/>
              </w:rPr>
            </w:pPr>
            <w:del w:id="461" w:author="OPPO" w:date="2020-01-10T15:54:00Z">
              <w:r w:rsidRPr="006E42AE" w:rsidDel="00642D25">
                <w:rPr>
                  <w:rFonts w:ascii="Arial" w:eastAsia="宋体" w:hAnsi="Arial" w:cs="Arial"/>
                  <w:sz w:val="16"/>
                  <w:szCs w:val="16"/>
                  <w:lang w:val="en-GB"/>
                </w:rPr>
                <w:delText>23</w:delText>
              </w:r>
            </w:del>
          </w:p>
        </w:tc>
        <w:tc>
          <w:tcPr>
            <w:tcW w:w="1274" w:type="dxa"/>
            <w:shd w:val="clear" w:color="auto" w:fill="auto"/>
            <w:vAlign w:val="center"/>
          </w:tcPr>
          <w:p w:rsidR="006E42AE" w:rsidRPr="006E42AE" w:rsidDel="00642D25" w:rsidRDefault="006E42AE" w:rsidP="006E42AE">
            <w:pPr>
              <w:keepNext/>
              <w:keepLines/>
              <w:jc w:val="center"/>
              <w:rPr>
                <w:del w:id="462" w:author="OPPO" w:date="2020-01-10T15:54:00Z"/>
                <w:rFonts w:ascii="Arial" w:eastAsia="宋体" w:hAnsi="Arial"/>
                <w:sz w:val="18"/>
                <w:szCs w:val="20"/>
                <w:lang w:val="en-GB" w:eastAsia="zh-CN"/>
              </w:rPr>
            </w:pPr>
            <w:del w:id="463"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64" w:author="OPPO" w:date="2020-01-10T15:54:00Z"/>
                <w:rFonts w:ascii="Arial" w:eastAsia="宋体" w:hAnsi="Arial"/>
                <w:sz w:val="18"/>
                <w:szCs w:val="20"/>
                <w:lang w:val="en-GB" w:eastAsia="zh-CN"/>
              </w:rPr>
            </w:pPr>
            <w:del w:id="465" w:author="OPPO" w:date="2020-01-10T15:54:00Z">
              <w:r w:rsidRPr="006E42AE" w:rsidDel="00642D25">
                <w:rPr>
                  <w:rFonts w:ascii="Arial" w:eastAsia="宋体" w:hAnsi="Arial" w:cs="Arial"/>
                  <w:sz w:val="16"/>
                  <w:szCs w:val="16"/>
                  <w:lang w:val="en-GB"/>
                </w:rPr>
                <w:delText>6,7</w:delText>
              </w:r>
            </w:del>
          </w:p>
        </w:tc>
        <w:tc>
          <w:tcPr>
            <w:tcW w:w="1162" w:type="dxa"/>
            <w:shd w:val="clear" w:color="auto" w:fill="auto"/>
            <w:vAlign w:val="center"/>
          </w:tcPr>
          <w:p w:rsidR="006E42AE" w:rsidRPr="006E42AE" w:rsidDel="00642D25" w:rsidRDefault="006E42AE" w:rsidP="006E42AE">
            <w:pPr>
              <w:keepNext/>
              <w:keepLines/>
              <w:jc w:val="center"/>
              <w:rPr>
                <w:del w:id="466" w:author="OPPO" w:date="2020-01-10T15:54:00Z"/>
                <w:rFonts w:ascii="Arial" w:eastAsia="宋体" w:hAnsi="Arial"/>
                <w:sz w:val="18"/>
                <w:szCs w:val="20"/>
                <w:lang w:val="en-GB" w:eastAsia="zh-CN"/>
              </w:rPr>
            </w:pPr>
            <w:del w:id="467"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68"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69"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70"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71" w:author="OPPO" w:date="2020-01-10T15:54:00Z"/>
                <w:rFonts w:ascii="Arial" w:eastAsia="宋体" w:hAnsi="Arial"/>
                <w:sz w:val="18"/>
                <w:szCs w:val="20"/>
                <w:lang w:val="en-GB" w:eastAsia="zh-CN"/>
              </w:rPr>
            </w:pPr>
          </w:p>
        </w:tc>
      </w:tr>
      <w:tr w:rsidR="006E42AE" w:rsidRPr="006E42AE" w:rsidDel="00642D25" w:rsidTr="00AA028D">
        <w:trPr>
          <w:trHeight w:val="214"/>
          <w:jc w:val="center"/>
          <w:del w:id="472" w:author="OPPO" w:date="2020-01-10T15:54:00Z"/>
        </w:trPr>
        <w:tc>
          <w:tcPr>
            <w:tcW w:w="0" w:type="auto"/>
            <w:shd w:val="clear" w:color="auto" w:fill="auto"/>
            <w:vAlign w:val="center"/>
          </w:tcPr>
          <w:p w:rsidR="006E42AE" w:rsidRPr="006E42AE" w:rsidDel="00642D25" w:rsidRDefault="006E42AE" w:rsidP="006E42AE">
            <w:pPr>
              <w:keepNext/>
              <w:keepLines/>
              <w:jc w:val="center"/>
              <w:rPr>
                <w:del w:id="473" w:author="OPPO" w:date="2020-01-10T15:54:00Z"/>
                <w:rFonts w:ascii="Arial" w:eastAsia="宋体" w:hAnsi="Arial"/>
                <w:sz w:val="18"/>
                <w:szCs w:val="20"/>
                <w:lang w:val="en-GB" w:eastAsia="zh-CN"/>
              </w:rPr>
            </w:pPr>
            <w:del w:id="474" w:author="OPPO" w:date="2020-01-10T15:54:00Z">
              <w:r w:rsidRPr="006E42AE" w:rsidDel="00642D25">
                <w:rPr>
                  <w:rFonts w:ascii="Arial" w:eastAsia="宋体" w:hAnsi="Arial" w:cs="Arial"/>
                  <w:sz w:val="16"/>
                  <w:szCs w:val="16"/>
                  <w:lang w:val="en-GB"/>
                </w:rPr>
                <w:delText>24</w:delText>
              </w:r>
            </w:del>
          </w:p>
        </w:tc>
        <w:tc>
          <w:tcPr>
            <w:tcW w:w="1274" w:type="dxa"/>
            <w:shd w:val="clear" w:color="auto" w:fill="auto"/>
            <w:vAlign w:val="center"/>
          </w:tcPr>
          <w:p w:rsidR="006E42AE" w:rsidRPr="006E42AE" w:rsidDel="00642D25" w:rsidRDefault="006E42AE" w:rsidP="006E42AE">
            <w:pPr>
              <w:keepNext/>
              <w:keepLines/>
              <w:jc w:val="center"/>
              <w:rPr>
                <w:del w:id="475" w:author="OPPO" w:date="2020-01-10T15:54:00Z"/>
                <w:rFonts w:ascii="Arial" w:eastAsia="宋体" w:hAnsi="Arial"/>
                <w:sz w:val="18"/>
                <w:szCs w:val="20"/>
                <w:lang w:val="en-GB" w:eastAsia="zh-CN"/>
              </w:rPr>
            </w:pPr>
            <w:del w:id="476"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77" w:author="OPPO" w:date="2020-01-10T15:54:00Z"/>
                <w:rFonts w:ascii="Arial" w:eastAsia="宋体" w:hAnsi="Arial"/>
                <w:sz w:val="18"/>
                <w:szCs w:val="20"/>
                <w:lang w:val="en-GB" w:eastAsia="zh-CN"/>
              </w:rPr>
            </w:pPr>
            <w:del w:id="478" w:author="OPPO" w:date="2020-01-10T15:54:00Z">
              <w:r w:rsidRPr="006E42AE" w:rsidDel="00642D25">
                <w:rPr>
                  <w:rFonts w:ascii="Arial" w:eastAsia="宋体" w:hAnsi="Arial" w:cs="Arial"/>
                  <w:sz w:val="16"/>
                  <w:szCs w:val="16"/>
                  <w:lang w:val="en-GB"/>
                </w:rPr>
                <w:delText>0,4</w:delText>
              </w:r>
            </w:del>
          </w:p>
        </w:tc>
        <w:tc>
          <w:tcPr>
            <w:tcW w:w="1162" w:type="dxa"/>
            <w:shd w:val="clear" w:color="auto" w:fill="auto"/>
            <w:vAlign w:val="center"/>
          </w:tcPr>
          <w:p w:rsidR="006E42AE" w:rsidRPr="006E42AE" w:rsidDel="00642D25" w:rsidRDefault="006E42AE" w:rsidP="006E42AE">
            <w:pPr>
              <w:keepNext/>
              <w:keepLines/>
              <w:jc w:val="center"/>
              <w:rPr>
                <w:del w:id="479" w:author="OPPO" w:date="2020-01-10T15:54:00Z"/>
                <w:rFonts w:ascii="Arial" w:eastAsia="宋体" w:hAnsi="Arial"/>
                <w:sz w:val="18"/>
                <w:szCs w:val="20"/>
                <w:lang w:val="en-GB" w:eastAsia="zh-CN"/>
              </w:rPr>
            </w:pPr>
            <w:del w:id="480"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81"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82"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83"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84" w:author="OPPO" w:date="2020-01-10T15:54:00Z"/>
                <w:rFonts w:ascii="Arial" w:eastAsia="宋体" w:hAnsi="Arial"/>
                <w:sz w:val="18"/>
                <w:szCs w:val="20"/>
                <w:lang w:val="en-GB" w:eastAsia="zh-CN"/>
              </w:rPr>
            </w:pPr>
          </w:p>
        </w:tc>
      </w:tr>
      <w:tr w:rsidR="006E42AE" w:rsidRPr="006E42AE" w:rsidDel="00642D25" w:rsidTr="00AA028D">
        <w:trPr>
          <w:trHeight w:val="214"/>
          <w:jc w:val="center"/>
          <w:del w:id="485" w:author="OPPO" w:date="2020-01-10T15:54:00Z"/>
        </w:trPr>
        <w:tc>
          <w:tcPr>
            <w:tcW w:w="0" w:type="auto"/>
            <w:shd w:val="clear" w:color="auto" w:fill="auto"/>
            <w:vAlign w:val="center"/>
          </w:tcPr>
          <w:p w:rsidR="006E42AE" w:rsidRPr="006E42AE" w:rsidDel="00642D25" w:rsidRDefault="006E42AE" w:rsidP="006E42AE">
            <w:pPr>
              <w:keepNext/>
              <w:keepLines/>
              <w:jc w:val="center"/>
              <w:rPr>
                <w:del w:id="486" w:author="OPPO" w:date="2020-01-10T15:54:00Z"/>
                <w:rFonts w:ascii="Arial" w:eastAsia="宋体" w:hAnsi="Arial"/>
                <w:sz w:val="18"/>
                <w:szCs w:val="20"/>
                <w:lang w:val="en-GB" w:eastAsia="zh-CN"/>
              </w:rPr>
            </w:pPr>
            <w:del w:id="487" w:author="OPPO" w:date="2020-01-10T15:54:00Z">
              <w:r w:rsidRPr="006E42AE" w:rsidDel="00642D25">
                <w:rPr>
                  <w:rFonts w:ascii="Arial" w:eastAsia="宋体" w:hAnsi="Arial" w:cs="Arial"/>
                  <w:sz w:val="16"/>
                  <w:szCs w:val="16"/>
                  <w:lang w:val="en-GB"/>
                </w:rPr>
                <w:delText>25</w:delText>
              </w:r>
            </w:del>
          </w:p>
        </w:tc>
        <w:tc>
          <w:tcPr>
            <w:tcW w:w="1274" w:type="dxa"/>
            <w:shd w:val="clear" w:color="auto" w:fill="auto"/>
            <w:vAlign w:val="center"/>
          </w:tcPr>
          <w:p w:rsidR="006E42AE" w:rsidRPr="006E42AE" w:rsidDel="00642D25" w:rsidRDefault="006E42AE" w:rsidP="006E42AE">
            <w:pPr>
              <w:keepNext/>
              <w:keepLines/>
              <w:jc w:val="center"/>
              <w:rPr>
                <w:del w:id="488" w:author="OPPO" w:date="2020-01-10T15:54:00Z"/>
                <w:rFonts w:ascii="Arial" w:eastAsia="宋体" w:hAnsi="Arial"/>
                <w:sz w:val="18"/>
                <w:szCs w:val="20"/>
                <w:lang w:val="en-GB" w:eastAsia="zh-CN"/>
              </w:rPr>
            </w:pPr>
            <w:del w:id="489"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490" w:author="OPPO" w:date="2020-01-10T15:54:00Z"/>
                <w:rFonts w:ascii="Arial" w:eastAsia="宋体" w:hAnsi="Arial"/>
                <w:sz w:val="18"/>
                <w:szCs w:val="20"/>
                <w:lang w:val="en-GB" w:eastAsia="zh-CN"/>
              </w:rPr>
            </w:pPr>
            <w:del w:id="491" w:author="OPPO" w:date="2020-01-10T15:54:00Z">
              <w:r w:rsidRPr="006E42AE" w:rsidDel="00642D25">
                <w:rPr>
                  <w:rFonts w:ascii="Arial" w:eastAsia="宋体" w:hAnsi="Arial" w:cs="Arial"/>
                  <w:sz w:val="16"/>
                  <w:szCs w:val="16"/>
                  <w:lang w:val="en-GB"/>
                </w:rPr>
                <w:delText>2,6</w:delText>
              </w:r>
            </w:del>
          </w:p>
        </w:tc>
        <w:tc>
          <w:tcPr>
            <w:tcW w:w="1162" w:type="dxa"/>
            <w:shd w:val="clear" w:color="auto" w:fill="auto"/>
            <w:vAlign w:val="center"/>
          </w:tcPr>
          <w:p w:rsidR="006E42AE" w:rsidRPr="006E42AE" w:rsidDel="00642D25" w:rsidRDefault="006E42AE" w:rsidP="006E42AE">
            <w:pPr>
              <w:keepNext/>
              <w:keepLines/>
              <w:jc w:val="center"/>
              <w:rPr>
                <w:del w:id="492" w:author="OPPO" w:date="2020-01-10T15:54:00Z"/>
                <w:rFonts w:ascii="Arial" w:eastAsia="宋体" w:hAnsi="Arial"/>
                <w:sz w:val="18"/>
                <w:szCs w:val="20"/>
                <w:lang w:val="en-GB" w:eastAsia="zh-CN"/>
              </w:rPr>
            </w:pPr>
            <w:del w:id="493"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494"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495"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496"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497" w:author="OPPO" w:date="2020-01-10T15:54:00Z"/>
                <w:rFonts w:ascii="Arial" w:eastAsia="宋体" w:hAnsi="Arial"/>
                <w:sz w:val="18"/>
                <w:szCs w:val="20"/>
                <w:lang w:val="en-GB" w:eastAsia="zh-CN"/>
              </w:rPr>
            </w:pPr>
          </w:p>
        </w:tc>
      </w:tr>
      <w:tr w:rsidR="006E42AE" w:rsidRPr="006E42AE" w:rsidDel="00642D25" w:rsidTr="00AA028D">
        <w:trPr>
          <w:trHeight w:val="214"/>
          <w:jc w:val="center"/>
          <w:del w:id="498" w:author="OPPO" w:date="2020-01-10T15:54:00Z"/>
        </w:trPr>
        <w:tc>
          <w:tcPr>
            <w:tcW w:w="0" w:type="auto"/>
            <w:shd w:val="clear" w:color="auto" w:fill="auto"/>
            <w:vAlign w:val="center"/>
          </w:tcPr>
          <w:p w:rsidR="006E42AE" w:rsidRPr="006E42AE" w:rsidDel="00642D25" w:rsidRDefault="006E42AE" w:rsidP="006E42AE">
            <w:pPr>
              <w:keepNext/>
              <w:keepLines/>
              <w:jc w:val="center"/>
              <w:rPr>
                <w:del w:id="499" w:author="OPPO" w:date="2020-01-10T15:54:00Z"/>
                <w:rFonts w:ascii="Arial" w:eastAsia="宋体" w:hAnsi="Arial"/>
                <w:sz w:val="18"/>
                <w:szCs w:val="20"/>
                <w:lang w:val="en-GB" w:eastAsia="zh-CN"/>
              </w:rPr>
            </w:pPr>
            <w:del w:id="500" w:author="OPPO" w:date="2020-01-10T15:54:00Z">
              <w:r w:rsidRPr="006E42AE" w:rsidDel="00642D25">
                <w:rPr>
                  <w:rFonts w:ascii="Arial" w:eastAsia="宋体" w:hAnsi="Arial" w:cs="Arial"/>
                  <w:sz w:val="16"/>
                  <w:szCs w:val="16"/>
                  <w:lang w:val="en-GB"/>
                </w:rPr>
                <w:delText>26</w:delText>
              </w:r>
            </w:del>
          </w:p>
        </w:tc>
        <w:tc>
          <w:tcPr>
            <w:tcW w:w="1274" w:type="dxa"/>
            <w:shd w:val="clear" w:color="auto" w:fill="auto"/>
            <w:vAlign w:val="center"/>
          </w:tcPr>
          <w:p w:rsidR="006E42AE" w:rsidRPr="006E42AE" w:rsidDel="00642D25" w:rsidRDefault="006E42AE" w:rsidP="006E42AE">
            <w:pPr>
              <w:keepNext/>
              <w:keepLines/>
              <w:jc w:val="center"/>
              <w:rPr>
                <w:del w:id="501" w:author="OPPO" w:date="2020-01-10T15:54:00Z"/>
                <w:rFonts w:ascii="Arial" w:eastAsia="宋体" w:hAnsi="Arial"/>
                <w:sz w:val="18"/>
                <w:szCs w:val="20"/>
                <w:lang w:val="en-GB" w:eastAsia="zh-CN"/>
              </w:rPr>
            </w:pPr>
            <w:del w:id="502"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503" w:author="OPPO" w:date="2020-01-10T15:54:00Z"/>
                <w:rFonts w:ascii="Arial" w:eastAsia="宋体" w:hAnsi="Arial"/>
                <w:sz w:val="18"/>
                <w:szCs w:val="20"/>
                <w:lang w:val="en-GB" w:eastAsia="zh-CN"/>
              </w:rPr>
            </w:pPr>
            <w:del w:id="504" w:author="OPPO" w:date="2020-01-10T15:54:00Z">
              <w:r w:rsidRPr="006E42AE" w:rsidDel="00642D25">
                <w:rPr>
                  <w:rFonts w:ascii="Arial" w:eastAsia="宋体" w:hAnsi="Arial" w:cs="Arial"/>
                  <w:sz w:val="16"/>
                  <w:szCs w:val="16"/>
                  <w:lang w:val="en-GB"/>
                </w:rPr>
                <w:delText>0,1,4</w:delText>
              </w:r>
            </w:del>
          </w:p>
        </w:tc>
        <w:tc>
          <w:tcPr>
            <w:tcW w:w="1162" w:type="dxa"/>
            <w:shd w:val="clear" w:color="auto" w:fill="auto"/>
            <w:vAlign w:val="center"/>
          </w:tcPr>
          <w:p w:rsidR="006E42AE" w:rsidRPr="006E42AE" w:rsidDel="00642D25" w:rsidRDefault="006E42AE" w:rsidP="006E42AE">
            <w:pPr>
              <w:keepNext/>
              <w:keepLines/>
              <w:jc w:val="center"/>
              <w:rPr>
                <w:del w:id="505" w:author="OPPO" w:date="2020-01-10T15:54:00Z"/>
                <w:rFonts w:ascii="Arial" w:eastAsia="宋体" w:hAnsi="Arial"/>
                <w:sz w:val="18"/>
                <w:szCs w:val="20"/>
                <w:lang w:val="en-GB" w:eastAsia="zh-CN"/>
              </w:rPr>
            </w:pPr>
            <w:del w:id="506"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507"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08"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09"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10" w:author="OPPO" w:date="2020-01-10T15:54:00Z"/>
                <w:rFonts w:ascii="Arial" w:eastAsia="宋体" w:hAnsi="Arial"/>
                <w:sz w:val="18"/>
                <w:szCs w:val="20"/>
                <w:lang w:val="en-GB" w:eastAsia="zh-CN"/>
              </w:rPr>
            </w:pPr>
          </w:p>
        </w:tc>
      </w:tr>
      <w:tr w:rsidR="006E42AE" w:rsidRPr="006E42AE" w:rsidDel="00642D25" w:rsidTr="00AA028D">
        <w:trPr>
          <w:trHeight w:val="214"/>
          <w:jc w:val="center"/>
          <w:del w:id="511" w:author="OPPO" w:date="2020-01-10T15:54:00Z"/>
        </w:trPr>
        <w:tc>
          <w:tcPr>
            <w:tcW w:w="0" w:type="auto"/>
            <w:shd w:val="clear" w:color="auto" w:fill="auto"/>
            <w:vAlign w:val="center"/>
          </w:tcPr>
          <w:p w:rsidR="006E42AE" w:rsidRPr="006E42AE" w:rsidDel="00642D25" w:rsidRDefault="006E42AE" w:rsidP="006E42AE">
            <w:pPr>
              <w:keepNext/>
              <w:keepLines/>
              <w:jc w:val="center"/>
              <w:rPr>
                <w:del w:id="512" w:author="OPPO" w:date="2020-01-10T15:54:00Z"/>
                <w:rFonts w:ascii="Arial" w:eastAsia="宋体" w:hAnsi="Arial"/>
                <w:sz w:val="18"/>
                <w:szCs w:val="20"/>
                <w:lang w:val="en-GB" w:eastAsia="zh-CN"/>
              </w:rPr>
            </w:pPr>
            <w:del w:id="513" w:author="OPPO" w:date="2020-01-10T15:54:00Z">
              <w:r w:rsidRPr="006E42AE" w:rsidDel="00642D25">
                <w:rPr>
                  <w:rFonts w:ascii="Arial" w:eastAsia="宋体" w:hAnsi="Arial" w:cs="Arial"/>
                  <w:sz w:val="16"/>
                  <w:szCs w:val="16"/>
                  <w:lang w:val="en-GB"/>
                </w:rPr>
                <w:delText>27</w:delText>
              </w:r>
            </w:del>
          </w:p>
        </w:tc>
        <w:tc>
          <w:tcPr>
            <w:tcW w:w="1274" w:type="dxa"/>
            <w:shd w:val="clear" w:color="auto" w:fill="auto"/>
            <w:vAlign w:val="center"/>
          </w:tcPr>
          <w:p w:rsidR="006E42AE" w:rsidRPr="006E42AE" w:rsidDel="00642D25" w:rsidRDefault="006E42AE" w:rsidP="006E42AE">
            <w:pPr>
              <w:keepNext/>
              <w:keepLines/>
              <w:jc w:val="center"/>
              <w:rPr>
                <w:del w:id="514" w:author="OPPO" w:date="2020-01-10T15:54:00Z"/>
                <w:rFonts w:ascii="Arial" w:eastAsia="宋体" w:hAnsi="Arial"/>
                <w:sz w:val="18"/>
                <w:szCs w:val="20"/>
                <w:lang w:val="en-GB" w:eastAsia="zh-CN"/>
              </w:rPr>
            </w:pPr>
            <w:del w:id="515"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516" w:author="OPPO" w:date="2020-01-10T15:54:00Z"/>
                <w:rFonts w:ascii="Arial" w:eastAsia="宋体" w:hAnsi="Arial"/>
                <w:sz w:val="18"/>
                <w:szCs w:val="20"/>
                <w:lang w:val="en-GB" w:eastAsia="zh-CN"/>
              </w:rPr>
            </w:pPr>
            <w:del w:id="517" w:author="OPPO" w:date="2020-01-10T15:54:00Z">
              <w:r w:rsidRPr="006E42AE" w:rsidDel="00642D25">
                <w:rPr>
                  <w:rFonts w:ascii="Arial" w:eastAsia="宋体" w:hAnsi="Arial" w:cs="Arial"/>
                  <w:sz w:val="16"/>
                  <w:szCs w:val="16"/>
                  <w:lang w:val="en-GB"/>
                </w:rPr>
                <w:delText>2,3,6</w:delText>
              </w:r>
            </w:del>
          </w:p>
        </w:tc>
        <w:tc>
          <w:tcPr>
            <w:tcW w:w="1162" w:type="dxa"/>
            <w:shd w:val="clear" w:color="auto" w:fill="auto"/>
            <w:vAlign w:val="center"/>
          </w:tcPr>
          <w:p w:rsidR="006E42AE" w:rsidRPr="006E42AE" w:rsidDel="00642D25" w:rsidRDefault="006E42AE" w:rsidP="006E42AE">
            <w:pPr>
              <w:keepNext/>
              <w:keepLines/>
              <w:jc w:val="center"/>
              <w:rPr>
                <w:del w:id="518" w:author="OPPO" w:date="2020-01-10T15:54:00Z"/>
                <w:rFonts w:ascii="Arial" w:eastAsia="宋体" w:hAnsi="Arial"/>
                <w:sz w:val="18"/>
                <w:szCs w:val="20"/>
                <w:lang w:val="en-GB" w:eastAsia="zh-CN"/>
              </w:rPr>
            </w:pPr>
            <w:del w:id="519"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520"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21"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22"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23" w:author="OPPO" w:date="2020-01-10T15:54:00Z"/>
                <w:rFonts w:ascii="Arial" w:eastAsia="宋体" w:hAnsi="Arial"/>
                <w:sz w:val="18"/>
                <w:szCs w:val="20"/>
                <w:lang w:val="en-GB" w:eastAsia="zh-CN"/>
              </w:rPr>
            </w:pPr>
          </w:p>
        </w:tc>
      </w:tr>
      <w:tr w:rsidR="006E42AE" w:rsidRPr="006E42AE" w:rsidDel="00642D25" w:rsidTr="00AA028D">
        <w:trPr>
          <w:trHeight w:val="214"/>
          <w:jc w:val="center"/>
          <w:del w:id="524" w:author="OPPO" w:date="2020-01-10T15:54:00Z"/>
        </w:trPr>
        <w:tc>
          <w:tcPr>
            <w:tcW w:w="0" w:type="auto"/>
            <w:shd w:val="clear" w:color="auto" w:fill="auto"/>
            <w:vAlign w:val="center"/>
          </w:tcPr>
          <w:p w:rsidR="006E42AE" w:rsidRPr="006E42AE" w:rsidDel="00642D25" w:rsidRDefault="006E42AE" w:rsidP="006E42AE">
            <w:pPr>
              <w:keepNext/>
              <w:keepLines/>
              <w:jc w:val="center"/>
              <w:rPr>
                <w:del w:id="525" w:author="OPPO" w:date="2020-01-10T15:54:00Z"/>
                <w:rFonts w:ascii="Arial" w:eastAsia="宋体" w:hAnsi="Arial"/>
                <w:sz w:val="18"/>
                <w:szCs w:val="20"/>
                <w:lang w:val="en-GB" w:eastAsia="zh-CN"/>
              </w:rPr>
            </w:pPr>
            <w:del w:id="526" w:author="OPPO" w:date="2020-01-10T15:54:00Z">
              <w:r w:rsidRPr="006E42AE" w:rsidDel="00642D25">
                <w:rPr>
                  <w:rFonts w:ascii="Arial" w:eastAsia="宋体" w:hAnsi="Arial" w:cs="Arial"/>
                  <w:sz w:val="16"/>
                  <w:szCs w:val="16"/>
                  <w:lang w:val="en-GB"/>
                </w:rPr>
                <w:delText>28</w:delText>
              </w:r>
            </w:del>
          </w:p>
        </w:tc>
        <w:tc>
          <w:tcPr>
            <w:tcW w:w="1274" w:type="dxa"/>
            <w:shd w:val="clear" w:color="auto" w:fill="auto"/>
            <w:vAlign w:val="center"/>
          </w:tcPr>
          <w:p w:rsidR="006E42AE" w:rsidRPr="006E42AE" w:rsidDel="00642D25" w:rsidRDefault="006E42AE" w:rsidP="006E42AE">
            <w:pPr>
              <w:keepNext/>
              <w:keepLines/>
              <w:jc w:val="center"/>
              <w:rPr>
                <w:del w:id="527" w:author="OPPO" w:date="2020-01-10T15:54:00Z"/>
                <w:rFonts w:ascii="Arial" w:eastAsia="宋体" w:hAnsi="Arial"/>
                <w:sz w:val="18"/>
                <w:szCs w:val="20"/>
                <w:lang w:val="en-GB" w:eastAsia="zh-CN"/>
              </w:rPr>
            </w:pPr>
            <w:del w:id="528"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529" w:author="OPPO" w:date="2020-01-10T15:54:00Z"/>
                <w:rFonts w:ascii="Arial" w:eastAsia="宋体" w:hAnsi="Arial"/>
                <w:sz w:val="18"/>
                <w:szCs w:val="20"/>
                <w:lang w:val="en-GB" w:eastAsia="zh-CN"/>
              </w:rPr>
            </w:pPr>
            <w:del w:id="530" w:author="OPPO" w:date="2020-01-10T15:54:00Z">
              <w:r w:rsidRPr="006E42AE" w:rsidDel="00642D25">
                <w:rPr>
                  <w:rFonts w:ascii="Arial" w:eastAsia="宋体" w:hAnsi="Arial" w:cs="Arial"/>
                  <w:sz w:val="16"/>
                  <w:szCs w:val="16"/>
                  <w:lang w:val="en-GB"/>
                </w:rPr>
                <w:delText>0,1,4,5</w:delText>
              </w:r>
            </w:del>
          </w:p>
        </w:tc>
        <w:tc>
          <w:tcPr>
            <w:tcW w:w="1162" w:type="dxa"/>
            <w:shd w:val="clear" w:color="auto" w:fill="auto"/>
            <w:vAlign w:val="center"/>
          </w:tcPr>
          <w:p w:rsidR="006E42AE" w:rsidRPr="006E42AE" w:rsidDel="00642D25" w:rsidRDefault="006E42AE" w:rsidP="006E42AE">
            <w:pPr>
              <w:keepNext/>
              <w:keepLines/>
              <w:jc w:val="center"/>
              <w:rPr>
                <w:del w:id="531" w:author="OPPO" w:date="2020-01-10T15:54:00Z"/>
                <w:rFonts w:ascii="Arial" w:eastAsia="宋体" w:hAnsi="Arial"/>
                <w:sz w:val="18"/>
                <w:szCs w:val="20"/>
                <w:lang w:val="en-GB" w:eastAsia="zh-CN"/>
              </w:rPr>
            </w:pPr>
            <w:del w:id="532"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533"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34"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35"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36" w:author="OPPO" w:date="2020-01-10T15:54:00Z"/>
                <w:rFonts w:ascii="Arial" w:eastAsia="宋体" w:hAnsi="Arial"/>
                <w:sz w:val="18"/>
                <w:szCs w:val="20"/>
                <w:lang w:val="en-GB" w:eastAsia="zh-CN"/>
              </w:rPr>
            </w:pPr>
          </w:p>
        </w:tc>
      </w:tr>
      <w:tr w:rsidR="006E42AE" w:rsidRPr="006E42AE" w:rsidDel="00642D25" w:rsidTr="00AA028D">
        <w:trPr>
          <w:trHeight w:val="214"/>
          <w:jc w:val="center"/>
          <w:del w:id="537" w:author="OPPO" w:date="2020-01-10T15:54:00Z"/>
        </w:trPr>
        <w:tc>
          <w:tcPr>
            <w:tcW w:w="0" w:type="auto"/>
            <w:shd w:val="clear" w:color="auto" w:fill="auto"/>
            <w:vAlign w:val="center"/>
          </w:tcPr>
          <w:p w:rsidR="006E42AE" w:rsidRPr="006E42AE" w:rsidDel="00642D25" w:rsidRDefault="006E42AE" w:rsidP="006E42AE">
            <w:pPr>
              <w:keepNext/>
              <w:keepLines/>
              <w:jc w:val="center"/>
              <w:rPr>
                <w:del w:id="538" w:author="OPPO" w:date="2020-01-10T15:54:00Z"/>
                <w:rFonts w:ascii="Arial" w:eastAsia="宋体" w:hAnsi="Arial"/>
                <w:sz w:val="18"/>
                <w:szCs w:val="20"/>
                <w:lang w:val="en-GB" w:eastAsia="zh-CN"/>
              </w:rPr>
            </w:pPr>
            <w:del w:id="539" w:author="OPPO" w:date="2020-01-10T15:54:00Z">
              <w:r w:rsidRPr="006E42AE" w:rsidDel="00642D25">
                <w:rPr>
                  <w:rFonts w:ascii="Arial" w:eastAsia="宋体" w:hAnsi="Arial" w:cs="Arial"/>
                  <w:sz w:val="16"/>
                  <w:szCs w:val="16"/>
                  <w:lang w:val="en-GB"/>
                </w:rPr>
                <w:delText>29</w:delText>
              </w:r>
            </w:del>
          </w:p>
        </w:tc>
        <w:tc>
          <w:tcPr>
            <w:tcW w:w="1274" w:type="dxa"/>
            <w:shd w:val="clear" w:color="auto" w:fill="auto"/>
            <w:vAlign w:val="center"/>
          </w:tcPr>
          <w:p w:rsidR="006E42AE" w:rsidRPr="006E42AE" w:rsidDel="00642D25" w:rsidRDefault="006E42AE" w:rsidP="006E42AE">
            <w:pPr>
              <w:keepNext/>
              <w:keepLines/>
              <w:jc w:val="center"/>
              <w:rPr>
                <w:del w:id="540" w:author="OPPO" w:date="2020-01-10T15:54:00Z"/>
                <w:rFonts w:ascii="Arial" w:eastAsia="宋体" w:hAnsi="Arial"/>
                <w:sz w:val="18"/>
                <w:szCs w:val="20"/>
                <w:lang w:val="en-GB" w:eastAsia="zh-CN"/>
              </w:rPr>
            </w:pPr>
            <w:del w:id="541"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542" w:author="OPPO" w:date="2020-01-10T15:54:00Z"/>
                <w:rFonts w:ascii="Arial" w:eastAsia="宋体" w:hAnsi="Arial"/>
                <w:sz w:val="18"/>
                <w:szCs w:val="20"/>
                <w:lang w:val="en-GB" w:eastAsia="zh-CN"/>
              </w:rPr>
            </w:pPr>
            <w:del w:id="543" w:author="OPPO" w:date="2020-01-10T15:54:00Z">
              <w:r w:rsidRPr="006E42AE" w:rsidDel="00642D25">
                <w:rPr>
                  <w:rFonts w:ascii="Arial" w:eastAsia="宋体" w:hAnsi="Arial" w:cs="Arial"/>
                  <w:sz w:val="16"/>
                  <w:szCs w:val="16"/>
                  <w:lang w:val="en-GB"/>
                </w:rPr>
                <w:delText>2,3,6,7</w:delText>
              </w:r>
            </w:del>
          </w:p>
        </w:tc>
        <w:tc>
          <w:tcPr>
            <w:tcW w:w="1162" w:type="dxa"/>
            <w:shd w:val="clear" w:color="auto" w:fill="auto"/>
            <w:vAlign w:val="center"/>
          </w:tcPr>
          <w:p w:rsidR="006E42AE" w:rsidRPr="006E42AE" w:rsidDel="00642D25" w:rsidRDefault="006E42AE" w:rsidP="006E42AE">
            <w:pPr>
              <w:keepNext/>
              <w:keepLines/>
              <w:jc w:val="center"/>
              <w:rPr>
                <w:del w:id="544" w:author="OPPO" w:date="2020-01-10T15:54:00Z"/>
                <w:rFonts w:ascii="Arial" w:eastAsia="宋体" w:hAnsi="Arial"/>
                <w:sz w:val="18"/>
                <w:szCs w:val="20"/>
                <w:lang w:val="en-GB" w:eastAsia="zh-CN"/>
              </w:rPr>
            </w:pPr>
            <w:del w:id="545"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546"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47"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48"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49" w:author="OPPO" w:date="2020-01-10T15:54:00Z"/>
                <w:rFonts w:ascii="Arial" w:eastAsia="宋体" w:hAnsi="Arial"/>
                <w:sz w:val="18"/>
                <w:szCs w:val="20"/>
                <w:lang w:val="en-GB" w:eastAsia="zh-CN"/>
              </w:rPr>
            </w:pPr>
          </w:p>
        </w:tc>
      </w:tr>
      <w:tr w:rsidR="006E42AE" w:rsidRPr="006E42AE" w:rsidDel="00642D25" w:rsidTr="00AA028D">
        <w:trPr>
          <w:trHeight w:val="214"/>
          <w:jc w:val="center"/>
          <w:del w:id="550" w:author="OPPO" w:date="2020-01-10T15:54:00Z"/>
        </w:trPr>
        <w:tc>
          <w:tcPr>
            <w:tcW w:w="0" w:type="auto"/>
            <w:shd w:val="clear" w:color="auto" w:fill="auto"/>
            <w:vAlign w:val="center"/>
          </w:tcPr>
          <w:p w:rsidR="006E42AE" w:rsidRPr="006E42AE" w:rsidDel="00642D25" w:rsidRDefault="006E42AE" w:rsidP="006E42AE">
            <w:pPr>
              <w:keepNext/>
              <w:keepLines/>
              <w:jc w:val="center"/>
              <w:rPr>
                <w:del w:id="551" w:author="OPPO" w:date="2020-01-10T15:54:00Z"/>
                <w:rFonts w:ascii="Arial" w:eastAsia="宋体" w:hAnsi="Arial"/>
                <w:sz w:val="18"/>
                <w:szCs w:val="20"/>
                <w:lang w:val="en-GB" w:eastAsia="zh-CN"/>
              </w:rPr>
            </w:pPr>
            <w:del w:id="552" w:author="OPPO" w:date="2020-01-10T15:54:00Z">
              <w:r w:rsidRPr="006E42AE" w:rsidDel="00642D25">
                <w:rPr>
                  <w:rFonts w:ascii="Arial" w:eastAsia="宋体" w:hAnsi="Arial" w:cs="Arial"/>
                  <w:sz w:val="16"/>
                  <w:szCs w:val="16"/>
                  <w:lang w:val="en-GB"/>
                </w:rPr>
                <w:delText>30</w:delText>
              </w:r>
            </w:del>
          </w:p>
        </w:tc>
        <w:tc>
          <w:tcPr>
            <w:tcW w:w="1274" w:type="dxa"/>
            <w:shd w:val="clear" w:color="auto" w:fill="auto"/>
            <w:vAlign w:val="center"/>
          </w:tcPr>
          <w:p w:rsidR="006E42AE" w:rsidRPr="006E42AE" w:rsidDel="00642D25" w:rsidRDefault="006E42AE" w:rsidP="006E42AE">
            <w:pPr>
              <w:keepNext/>
              <w:keepLines/>
              <w:jc w:val="center"/>
              <w:rPr>
                <w:del w:id="553" w:author="OPPO" w:date="2020-01-10T15:54:00Z"/>
                <w:rFonts w:ascii="Arial" w:eastAsia="宋体" w:hAnsi="Arial"/>
                <w:sz w:val="18"/>
                <w:szCs w:val="20"/>
                <w:lang w:val="en-GB" w:eastAsia="zh-CN"/>
              </w:rPr>
            </w:pPr>
            <w:del w:id="554" w:author="OPPO" w:date="2020-01-10T15:54:00Z">
              <w:r w:rsidRPr="006E42AE" w:rsidDel="00642D25">
                <w:rPr>
                  <w:rFonts w:ascii="Arial" w:eastAsia="宋体" w:hAnsi="Arial" w:cs="Arial"/>
                  <w:sz w:val="16"/>
                  <w:szCs w:val="16"/>
                  <w:lang w:val="en-GB"/>
                </w:rPr>
                <w:delText>2</w:delText>
              </w:r>
            </w:del>
          </w:p>
        </w:tc>
        <w:tc>
          <w:tcPr>
            <w:tcW w:w="901" w:type="dxa"/>
            <w:shd w:val="clear" w:color="auto" w:fill="auto"/>
            <w:vAlign w:val="center"/>
          </w:tcPr>
          <w:p w:rsidR="006E42AE" w:rsidRPr="006E42AE" w:rsidDel="00642D25" w:rsidRDefault="006E42AE" w:rsidP="006E42AE">
            <w:pPr>
              <w:keepNext/>
              <w:keepLines/>
              <w:jc w:val="center"/>
              <w:rPr>
                <w:del w:id="555" w:author="OPPO" w:date="2020-01-10T15:54:00Z"/>
                <w:rFonts w:ascii="Arial" w:eastAsia="宋体" w:hAnsi="Arial"/>
                <w:sz w:val="18"/>
                <w:szCs w:val="20"/>
                <w:lang w:val="en-GB" w:eastAsia="zh-CN"/>
              </w:rPr>
            </w:pPr>
            <w:del w:id="556" w:author="OPPO" w:date="2020-01-10T15:54:00Z">
              <w:r w:rsidRPr="006E42AE" w:rsidDel="00642D25">
                <w:rPr>
                  <w:rFonts w:ascii="Arial" w:eastAsia="宋体" w:hAnsi="Arial" w:cs="Arial"/>
                  <w:sz w:val="16"/>
                  <w:szCs w:val="16"/>
                  <w:lang w:val="en-GB"/>
                </w:rPr>
                <w:delText>0,2,4,6</w:delText>
              </w:r>
            </w:del>
          </w:p>
        </w:tc>
        <w:tc>
          <w:tcPr>
            <w:tcW w:w="1162" w:type="dxa"/>
            <w:shd w:val="clear" w:color="auto" w:fill="auto"/>
            <w:vAlign w:val="center"/>
          </w:tcPr>
          <w:p w:rsidR="006E42AE" w:rsidRPr="006E42AE" w:rsidDel="00642D25" w:rsidRDefault="006E42AE" w:rsidP="006E42AE">
            <w:pPr>
              <w:keepNext/>
              <w:keepLines/>
              <w:jc w:val="center"/>
              <w:rPr>
                <w:del w:id="557" w:author="OPPO" w:date="2020-01-10T15:54:00Z"/>
                <w:rFonts w:ascii="Arial" w:eastAsia="宋体" w:hAnsi="Arial"/>
                <w:sz w:val="18"/>
                <w:szCs w:val="20"/>
                <w:lang w:val="en-GB" w:eastAsia="zh-CN"/>
              </w:rPr>
            </w:pPr>
            <w:del w:id="558" w:author="OPPO" w:date="2020-01-10T15:54:00Z">
              <w:r w:rsidRPr="006E42AE" w:rsidDel="00642D25">
                <w:rPr>
                  <w:rFonts w:ascii="Arial" w:eastAsia="宋体" w:hAnsi="Arial" w:cs="Arial"/>
                  <w:sz w:val="16"/>
                  <w:szCs w:val="16"/>
                  <w:lang w:val="en-GB"/>
                </w:rPr>
                <w:delText>2</w:delText>
              </w:r>
            </w:del>
          </w:p>
        </w:tc>
        <w:tc>
          <w:tcPr>
            <w:tcW w:w="697" w:type="dxa"/>
            <w:shd w:val="clear" w:color="auto" w:fill="auto"/>
            <w:vAlign w:val="center"/>
          </w:tcPr>
          <w:p w:rsidR="006E42AE" w:rsidRPr="006E42AE" w:rsidDel="00642D25" w:rsidRDefault="006E42AE" w:rsidP="006E42AE">
            <w:pPr>
              <w:keepNext/>
              <w:keepLines/>
              <w:jc w:val="center"/>
              <w:rPr>
                <w:del w:id="559"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60"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61"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62" w:author="OPPO" w:date="2020-01-10T15:54:00Z"/>
                <w:rFonts w:ascii="Arial" w:eastAsia="宋体" w:hAnsi="Arial"/>
                <w:sz w:val="18"/>
                <w:szCs w:val="20"/>
                <w:lang w:val="en-GB" w:eastAsia="zh-CN"/>
              </w:rPr>
            </w:pPr>
          </w:p>
        </w:tc>
      </w:tr>
      <w:tr w:rsidR="006E42AE" w:rsidRPr="006E42AE" w:rsidDel="00642D25" w:rsidTr="00AA028D">
        <w:trPr>
          <w:trHeight w:val="214"/>
          <w:jc w:val="center"/>
          <w:del w:id="563" w:author="OPPO" w:date="2020-01-10T15:54:00Z"/>
        </w:trPr>
        <w:tc>
          <w:tcPr>
            <w:tcW w:w="0" w:type="auto"/>
            <w:shd w:val="clear" w:color="auto" w:fill="auto"/>
            <w:vAlign w:val="center"/>
          </w:tcPr>
          <w:p w:rsidR="006E42AE" w:rsidRPr="006E42AE" w:rsidDel="00642D25" w:rsidRDefault="006E42AE" w:rsidP="006E42AE">
            <w:pPr>
              <w:keepNext/>
              <w:keepLines/>
              <w:jc w:val="center"/>
              <w:rPr>
                <w:del w:id="564" w:author="OPPO" w:date="2020-01-10T15:54:00Z"/>
                <w:rFonts w:ascii="Arial" w:eastAsia="宋体" w:hAnsi="Arial"/>
                <w:sz w:val="18"/>
                <w:szCs w:val="20"/>
                <w:lang w:val="en-GB" w:eastAsia="zh-CN"/>
              </w:rPr>
            </w:pPr>
            <w:del w:id="565" w:author="OPPO" w:date="2020-01-10T15:54:00Z">
              <w:r w:rsidRPr="006E42AE" w:rsidDel="00642D25">
                <w:rPr>
                  <w:rFonts w:ascii="Arial" w:eastAsia="宋体" w:hAnsi="Arial" w:cs="Arial"/>
                  <w:sz w:val="16"/>
                  <w:szCs w:val="16"/>
                  <w:lang w:val="en-GB"/>
                </w:rPr>
                <w:delText>31</w:delText>
              </w:r>
            </w:del>
          </w:p>
        </w:tc>
        <w:tc>
          <w:tcPr>
            <w:tcW w:w="1274" w:type="dxa"/>
            <w:shd w:val="clear" w:color="auto" w:fill="auto"/>
            <w:vAlign w:val="center"/>
          </w:tcPr>
          <w:p w:rsidR="006E42AE" w:rsidRPr="006E42AE" w:rsidDel="00642D25" w:rsidRDefault="006E42AE" w:rsidP="006E42AE">
            <w:pPr>
              <w:keepNext/>
              <w:keepLines/>
              <w:jc w:val="center"/>
              <w:rPr>
                <w:del w:id="566" w:author="OPPO" w:date="2020-01-10T15:54:00Z"/>
                <w:rFonts w:ascii="Arial" w:eastAsia="宋体" w:hAnsi="Arial"/>
                <w:sz w:val="18"/>
                <w:szCs w:val="20"/>
                <w:lang w:val="en-GB" w:eastAsia="zh-CN"/>
              </w:rPr>
            </w:pPr>
            <w:del w:id="567" w:author="OPPO" w:date="2020-01-10T15:54:00Z">
              <w:r w:rsidRPr="006E42AE" w:rsidDel="00642D25">
                <w:rPr>
                  <w:rFonts w:ascii="Arial" w:eastAsia="宋体" w:hAnsi="Arial" w:cs="Arial"/>
                  <w:sz w:val="16"/>
                  <w:szCs w:val="16"/>
                  <w:lang w:val="en-GB"/>
                </w:rPr>
                <w:delText>Reserved</w:delText>
              </w:r>
            </w:del>
          </w:p>
        </w:tc>
        <w:tc>
          <w:tcPr>
            <w:tcW w:w="901" w:type="dxa"/>
            <w:shd w:val="clear" w:color="auto" w:fill="auto"/>
            <w:vAlign w:val="center"/>
          </w:tcPr>
          <w:p w:rsidR="006E42AE" w:rsidRPr="006E42AE" w:rsidDel="00642D25" w:rsidRDefault="006E42AE" w:rsidP="006E42AE">
            <w:pPr>
              <w:keepNext/>
              <w:keepLines/>
              <w:jc w:val="center"/>
              <w:rPr>
                <w:del w:id="568" w:author="OPPO" w:date="2020-01-10T15:54:00Z"/>
                <w:rFonts w:ascii="Arial" w:eastAsia="宋体" w:hAnsi="Arial"/>
                <w:sz w:val="18"/>
                <w:szCs w:val="20"/>
                <w:lang w:val="en-GB" w:eastAsia="zh-CN"/>
              </w:rPr>
            </w:pPr>
            <w:del w:id="569" w:author="OPPO" w:date="2020-01-10T15:54:00Z">
              <w:r w:rsidRPr="006E42AE" w:rsidDel="00642D25">
                <w:rPr>
                  <w:rFonts w:ascii="Arial" w:eastAsia="宋体" w:hAnsi="Arial" w:cs="Arial"/>
                  <w:sz w:val="16"/>
                  <w:szCs w:val="16"/>
                  <w:lang w:val="en-GB"/>
                </w:rPr>
                <w:delText>Reserved</w:delText>
              </w:r>
            </w:del>
          </w:p>
        </w:tc>
        <w:tc>
          <w:tcPr>
            <w:tcW w:w="1162" w:type="dxa"/>
            <w:shd w:val="clear" w:color="auto" w:fill="auto"/>
            <w:vAlign w:val="center"/>
          </w:tcPr>
          <w:p w:rsidR="006E42AE" w:rsidRPr="006E42AE" w:rsidDel="00642D25" w:rsidRDefault="006E42AE" w:rsidP="006E42AE">
            <w:pPr>
              <w:keepNext/>
              <w:keepLines/>
              <w:jc w:val="center"/>
              <w:rPr>
                <w:del w:id="570" w:author="OPPO" w:date="2020-01-10T15:54:00Z"/>
                <w:rFonts w:ascii="Arial" w:eastAsia="宋体" w:hAnsi="Arial"/>
                <w:sz w:val="18"/>
                <w:szCs w:val="20"/>
                <w:lang w:val="en-GB" w:eastAsia="zh-CN"/>
              </w:rPr>
            </w:pPr>
            <w:del w:id="571" w:author="OPPO" w:date="2020-01-10T15:54:00Z">
              <w:r w:rsidRPr="006E42AE" w:rsidDel="00642D25">
                <w:rPr>
                  <w:rFonts w:ascii="Arial" w:eastAsia="宋体" w:hAnsi="Arial" w:cs="Arial"/>
                  <w:sz w:val="16"/>
                  <w:szCs w:val="16"/>
                  <w:lang w:val="en-GB"/>
                </w:rPr>
                <w:delText>Reserved</w:delText>
              </w:r>
            </w:del>
          </w:p>
        </w:tc>
        <w:tc>
          <w:tcPr>
            <w:tcW w:w="697" w:type="dxa"/>
            <w:shd w:val="clear" w:color="auto" w:fill="auto"/>
            <w:vAlign w:val="center"/>
          </w:tcPr>
          <w:p w:rsidR="006E42AE" w:rsidRPr="006E42AE" w:rsidDel="00642D25" w:rsidRDefault="006E42AE" w:rsidP="006E42AE">
            <w:pPr>
              <w:keepNext/>
              <w:keepLines/>
              <w:jc w:val="center"/>
              <w:rPr>
                <w:del w:id="572" w:author="OPPO" w:date="2020-01-10T15:54:00Z"/>
                <w:rFonts w:ascii="Arial" w:eastAsia="宋体" w:hAnsi="Arial"/>
                <w:sz w:val="18"/>
                <w:szCs w:val="20"/>
                <w:lang w:val="en-GB" w:eastAsia="zh-CN"/>
              </w:rPr>
            </w:pPr>
          </w:p>
        </w:tc>
        <w:tc>
          <w:tcPr>
            <w:tcW w:w="1205" w:type="dxa"/>
            <w:shd w:val="clear" w:color="auto" w:fill="auto"/>
            <w:vAlign w:val="center"/>
          </w:tcPr>
          <w:p w:rsidR="006E42AE" w:rsidRPr="006E42AE" w:rsidDel="00642D25" w:rsidRDefault="006E42AE" w:rsidP="006E42AE">
            <w:pPr>
              <w:keepNext/>
              <w:keepLines/>
              <w:jc w:val="center"/>
              <w:rPr>
                <w:del w:id="573" w:author="OPPO" w:date="2020-01-10T15:54:00Z"/>
                <w:rFonts w:ascii="Arial" w:eastAsia="宋体" w:hAnsi="Arial"/>
                <w:sz w:val="18"/>
                <w:szCs w:val="20"/>
                <w:lang w:val="en-GB" w:eastAsia="zh-CN"/>
              </w:rPr>
            </w:pPr>
          </w:p>
        </w:tc>
        <w:tc>
          <w:tcPr>
            <w:tcW w:w="1422" w:type="dxa"/>
            <w:shd w:val="clear" w:color="auto" w:fill="auto"/>
            <w:vAlign w:val="center"/>
          </w:tcPr>
          <w:p w:rsidR="006E42AE" w:rsidRPr="006E42AE" w:rsidDel="00642D25" w:rsidRDefault="006E42AE" w:rsidP="006E42AE">
            <w:pPr>
              <w:keepNext/>
              <w:keepLines/>
              <w:jc w:val="center"/>
              <w:rPr>
                <w:del w:id="574" w:author="OPPO" w:date="2020-01-10T15:54:00Z"/>
                <w:rFonts w:ascii="Arial" w:eastAsia="宋体" w:hAnsi="Arial"/>
                <w:sz w:val="18"/>
                <w:szCs w:val="20"/>
                <w:lang w:val="en-GB" w:eastAsia="zh-CN"/>
              </w:rPr>
            </w:pPr>
          </w:p>
        </w:tc>
        <w:tc>
          <w:tcPr>
            <w:tcW w:w="1372" w:type="dxa"/>
            <w:shd w:val="clear" w:color="auto" w:fill="auto"/>
            <w:vAlign w:val="center"/>
          </w:tcPr>
          <w:p w:rsidR="006E42AE" w:rsidRPr="006E42AE" w:rsidDel="00642D25" w:rsidRDefault="006E42AE" w:rsidP="006E42AE">
            <w:pPr>
              <w:keepNext/>
              <w:keepLines/>
              <w:jc w:val="center"/>
              <w:rPr>
                <w:del w:id="575" w:author="OPPO" w:date="2020-01-10T15:54:00Z"/>
                <w:rFonts w:ascii="Arial" w:eastAsia="宋体" w:hAnsi="Arial"/>
                <w:sz w:val="18"/>
                <w:szCs w:val="20"/>
                <w:lang w:val="en-GB" w:eastAsia="zh-CN"/>
              </w:rPr>
            </w:pPr>
          </w:p>
        </w:tc>
      </w:tr>
    </w:tbl>
    <w:p w:rsidR="006E42AE" w:rsidRPr="006E42AE" w:rsidDel="00642D25" w:rsidRDefault="006E42AE" w:rsidP="006E42AE">
      <w:pPr>
        <w:spacing w:after="180"/>
        <w:rPr>
          <w:del w:id="576" w:author="OPPO" w:date="2020-01-10T15:54:00Z"/>
          <w:rFonts w:eastAsia="宋体"/>
          <w:szCs w:val="20"/>
          <w:lang w:val="en-GB" w:eastAsia="zh-CN"/>
        </w:rPr>
      </w:pPr>
    </w:p>
    <w:p w:rsidR="006E42AE" w:rsidRPr="006E42AE" w:rsidDel="009631D0" w:rsidRDefault="006E42AE" w:rsidP="006E42AE">
      <w:pPr>
        <w:keepNext/>
        <w:keepLines/>
        <w:overflowPunct w:val="0"/>
        <w:autoSpaceDE w:val="0"/>
        <w:autoSpaceDN w:val="0"/>
        <w:adjustRightInd w:val="0"/>
        <w:spacing w:before="60" w:after="180"/>
        <w:jc w:val="center"/>
        <w:textAlignment w:val="baseline"/>
        <w:rPr>
          <w:del w:id="577" w:author="OPPO" w:date="2020-01-10T11:01:00Z"/>
          <w:rFonts w:ascii="Arial" w:eastAsia="宋体" w:hAnsi="Arial"/>
          <w:b/>
          <w:szCs w:val="20"/>
          <w:lang w:val="en-GB" w:eastAsia="zh-CN"/>
        </w:rPr>
      </w:pPr>
      <w:del w:id="578" w:author="OPPO" w:date="2020-01-10T11:01:00Z">
        <w:r w:rsidRPr="006E42AE" w:rsidDel="009631D0">
          <w:rPr>
            <w:rFonts w:ascii="Arial" w:eastAsia="宋体" w:hAnsi="Arial"/>
            <w:b/>
            <w:szCs w:val="20"/>
            <w:lang w:val="en-GB"/>
          </w:rPr>
          <w:lastRenderedPageBreak/>
          <w:delText xml:space="preserve">Table </w:delText>
        </w:r>
        <w:r w:rsidRPr="006E42AE" w:rsidDel="009631D0">
          <w:rPr>
            <w:rFonts w:ascii="Arial" w:eastAsia="宋体" w:hAnsi="Arial" w:hint="eastAsia"/>
            <w:b/>
            <w:szCs w:val="20"/>
            <w:lang w:val="en-GB" w:eastAsia="zh-CN"/>
          </w:rPr>
          <w:delText>7.3.1.2.2</w:delText>
        </w:r>
        <w:r w:rsidRPr="006E42AE" w:rsidDel="009631D0">
          <w:rPr>
            <w:rFonts w:ascii="Arial" w:eastAsia="宋体" w:hAnsi="Arial"/>
            <w:b/>
            <w:szCs w:val="20"/>
            <w:lang w:val="en-GB"/>
          </w:rPr>
          <w:delText>-</w:delText>
        </w:r>
        <w:r w:rsidRPr="006E42AE" w:rsidDel="009631D0">
          <w:rPr>
            <w:rFonts w:ascii="Arial" w:eastAsia="宋体" w:hAnsi="Arial"/>
            <w:b/>
            <w:szCs w:val="20"/>
            <w:lang w:val="en-GB" w:eastAsia="zh-CN"/>
          </w:rPr>
          <w:delText>2A</w:delText>
        </w:r>
        <w:r w:rsidRPr="006E42AE" w:rsidDel="009631D0">
          <w:rPr>
            <w:rFonts w:ascii="Arial" w:eastAsia="宋体" w:hAnsi="Arial" w:hint="eastAsia"/>
            <w:b/>
            <w:szCs w:val="20"/>
            <w:lang w:val="en-GB" w:eastAsia="zh-CN"/>
          </w:rPr>
          <w:delText xml:space="preserve">: Antenna port(s) (1000 + DMRS port), </w:delText>
        </w:r>
        <w:r w:rsidRPr="006E42AE" w:rsidDel="009631D0">
          <w:rPr>
            <w:rFonts w:ascii="Arial" w:eastAsia="宋体" w:hAnsi="Arial"/>
            <w:b/>
            <w:i/>
            <w:szCs w:val="20"/>
            <w:lang w:val="en-GB" w:eastAsia="zh-CN"/>
          </w:rPr>
          <w:delText>dmrs-Type</w:delText>
        </w:r>
        <w:r w:rsidRPr="006E42AE" w:rsidDel="009631D0">
          <w:rPr>
            <w:rFonts w:ascii="Arial" w:eastAsia="宋体" w:hAnsi="Arial"/>
            <w:b/>
            <w:szCs w:val="20"/>
            <w:lang w:val="en-GB" w:eastAsia="zh-CN"/>
          </w:rPr>
          <w:delText>=1</w:delText>
        </w:r>
        <w:r w:rsidRPr="006E42AE" w:rsidDel="009631D0">
          <w:rPr>
            <w:rFonts w:ascii="Arial" w:eastAsia="宋体" w:hAnsi="Arial" w:hint="eastAsia"/>
            <w:b/>
            <w:szCs w:val="20"/>
            <w:lang w:val="en-GB" w:eastAsia="zh-CN"/>
          </w:rPr>
          <w:delText>,</w:delText>
        </w:r>
        <w:r w:rsidRPr="006E42AE" w:rsidDel="009631D0">
          <w:rPr>
            <w:rFonts w:ascii="Arial" w:eastAsia="宋体" w:hAnsi="Arial"/>
            <w:b/>
            <w:szCs w:val="20"/>
            <w:lang w:val="en-GB" w:eastAsia="zh-CN"/>
          </w:rPr>
          <w:delText xml:space="preserve"> </w:delText>
        </w:r>
        <w:r w:rsidRPr="006E42AE" w:rsidDel="009631D0">
          <w:rPr>
            <w:rFonts w:ascii="Arial" w:eastAsia="宋体" w:hAnsi="Arial"/>
            <w:b/>
            <w:i/>
            <w:szCs w:val="20"/>
            <w:lang w:val="en-GB" w:eastAsia="zh-CN"/>
          </w:rPr>
          <w:delText>maxLength</w:delText>
        </w:r>
        <w:r w:rsidRPr="006E42AE" w:rsidDel="009631D0">
          <w:rPr>
            <w:rFonts w:ascii="Arial" w:eastAsia="宋体" w:hAnsi="Arial" w:hint="eastAsia"/>
            <w:b/>
            <w:szCs w:val="20"/>
            <w:lang w:val="en-GB" w:eastAsia="zh-CN"/>
          </w:rPr>
          <w:delText>=2</w:delText>
        </w:r>
      </w:del>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85"/>
        <w:gridCol w:w="851"/>
        <w:gridCol w:w="1170"/>
        <w:gridCol w:w="699"/>
        <w:gridCol w:w="1215"/>
        <w:gridCol w:w="1427"/>
        <w:gridCol w:w="1387"/>
      </w:tblGrid>
      <w:tr w:rsidR="006E42AE" w:rsidRPr="006E42AE" w:rsidTr="006E42AE">
        <w:trPr>
          <w:trHeight w:val="214"/>
          <w:jc w:val="center"/>
        </w:trPr>
        <w:tc>
          <w:tcPr>
            <w:tcW w:w="3949" w:type="dxa"/>
            <w:gridSpan w:val="4"/>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One Codeword:</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disabled</w:t>
            </w:r>
          </w:p>
        </w:tc>
        <w:tc>
          <w:tcPr>
            <w:tcW w:w="4728" w:type="dxa"/>
            <w:gridSpan w:val="4"/>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Two Codewords:</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enabled</w:t>
            </w:r>
          </w:p>
        </w:tc>
      </w:tr>
      <w:tr w:rsidR="006E42AE" w:rsidRPr="006E42AE" w:rsidTr="006E42AE">
        <w:trPr>
          <w:trHeight w:val="214"/>
          <w:jc w:val="center"/>
        </w:trPr>
        <w:tc>
          <w:tcPr>
            <w:tcW w:w="0" w:type="auto"/>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285"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851"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DMRS port(s)</w:t>
            </w:r>
          </w:p>
        </w:tc>
        <w:tc>
          <w:tcPr>
            <w:tcW w:w="1170"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hint="eastAsia"/>
                <w:b/>
                <w:bCs/>
                <w:sz w:val="16"/>
                <w:szCs w:val="16"/>
                <w:lang w:val="en-GB" w:eastAsia="zh-CN"/>
              </w:rPr>
              <w:t>Number of f</w:t>
            </w:r>
            <w:r w:rsidRPr="006E42AE">
              <w:rPr>
                <w:rFonts w:ascii="Arial" w:eastAsia="宋体" w:hAnsi="Arial" w:cs="Arial"/>
                <w:b/>
                <w:bCs/>
                <w:sz w:val="16"/>
                <w:szCs w:val="16"/>
                <w:lang w:val="en-GB"/>
              </w:rPr>
              <w:t>ront-load symbol</w:t>
            </w:r>
            <w:r w:rsidRPr="006E42AE">
              <w:rPr>
                <w:rFonts w:ascii="Arial" w:eastAsia="宋体" w:hAnsi="Arial" w:cs="Arial" w:hint="eastAsia"/>
                <w:b/>
                <w:bCs/>
                <w:sz w:val="16"/>
                <w:szCs w:val="16"/>
                <w:lang w:val="en-GB" w:eastAsia="zh-CN"/>
              </w:rPr>
              <w:t>s</w:t>
            </w:r>
          </w:p>
        </w:tc>
        <w:tc>
          <w:tcPr>
            <w:tcW w:w="699"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215"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1427"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c>
          <w:tcPr>
            <w:tcW w:w="1387"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hint="eastAsia"/>
                <w:b/>
                <w:bCs/>
                <w:sz w:val="16"/>
                <w:szCs w:val="16"/>
                <w:lang w:val="en-GB" w:eastAsia="zh-CN"/>
              </w:rPr>
              <w:t>Number of f</w:t>
            </w:r>
            <w:r w:rsidRPr="006E42AE">
              <w:rPr>
                <w:rFonts w:ascii="Arial" w:eastAsia="宋体" w:hAnsi="Arial" w:cs="Arial"/>
                <w:b/>
                <w:bCs/>
                <w:sz w:val="16"/>
                <w:szCs w:val="16"/>
                <w:lang w:val="en-GB"/>
              </w:rPr>
              <w:t>ront-load symbol</w:t>
            </w:r>
            <w:r w:rsidRPr="006E42AE">
              <w:rPr>
                <w:rFonts w:ascii="Arial" w:eastAsia="宋体" w:hAnsi="Arial" w:cs="Arial" w:hint="eastAsia"/>
                <w:b/>
                <w:bCs/>
                <w:sz w:val="16"/>
                <w:szCs w:val="16"/>
                <w:lang w:val="en-GB" w:eastAsia="zh-CN"/>
              </w:rPr>
              <w:t>s</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0-4</w:t>
            </w: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0,1,2,3,4,6</w:t>
            </w: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0,1,2,3,4,5,6</w:t>
            </w: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sz w:val="16"/>
                <w:szCs w:val="16"/>
                <w:lang w:val="en-GB"/>
              </w:rPr>
              <w:t>3</w:t>
            </w:r>
          </w:p>
        </w:tc>
        <w:tc>
          <w:tcPr>
            <w:tcW w:w="1215"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sz w:val="16"/>
                <w:szCs w:val="16"/>
                <w:lang w:val="en-GB"/>
              </w:rPr>
              <w:t>2</w:t>
            </w:r>
          </w:p>
        </w:tc>
        <w:tc>
          <w:tcPr>
            <w:tcW w:w="142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sz w:val="16"/>
                <w:szCs w:val="16"/>
                <w:lang w:val="en-GB"/>
              </w:rPr>
              <w:t>0,1,2,3,4,5,6,7</w:t>
            </w:r>
          </w:p>
        </w:tc>
        <w:tc>
          <w:tcPr>
            <w:tcW w:w="138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hint="eastAsia"/>
                <w:sz w:val="16"/>
                <w:szCs w:val="16"/>
                <w:lang w:val="en-GB"/>
              </w:rPr>
              <w:t>4-31</w:t>
            </w:r>
          </w:p>
        </w:tc>
        <w:tc>
          <w:tcPr>
            <w:tcW w:w="1215"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hint="eastAsia"/>
                <w:sz w:val="16"/>
                <w:szCs w:val="16"/>
                <w:lang w:val="en-GB"/>
              </w:rPr>
              <w:t>reserved</w:t>
            </w:r>
          </w:p>
        </w:tc>
        <w:tc>
          <w:tcPr>
            <w:tcW w:w="142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hint="eastAsia"/>
                <w:sz w:val="16"/>
                <w:szCs w:val="16"/>
                <w:lang w:val="en-GB"/>
              </w:rPr>
              <w:t>reserved</w:t>
            </w:r>
          </w:p>
        </w:tc>
        <w:tc>
          <w:tcPr>
            <w:tcW w:w="138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hint="eastAsia"/>
                <w:sz w:val="16"/>
                <w:szCs w:val="16"/>
                <w:lang w:val="en-GB"/>
              </w:rPr>
              <w:t>reserved</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8</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9</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10</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11</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12</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13</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14</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15</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16</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17</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18</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19</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20</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21</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22</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4,5</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6,7</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24</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0,4</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25</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2,6</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26</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0,1,4</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27</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2,3,6</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28</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0,1,4,5</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29</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2,3,6,7</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30</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0,2,4,6</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31</w:t>
            </w:r>
          </w:p>
        </w:tc>
        <w:tc>
          <w:tcPr>
            <w:tcW w:w="128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85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0,2,3</w:t>
            </w:r>
          </w:p>
        </w:tc>
        <w:tc>
          <w:tcPr>
            <w:tcW w:w="117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9"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15"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bl>
    <w:p w:rsidR="006E42AE" w:rsidRPr="006E42AE" w:rsidRDefault="006E42AE" w:rsidP="006E42AE">
      <w:pPr>
        <w:spacing w:after="180"/>
        <w:rPr>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6E42AE">
        <w:rPr>
          <w:rFonts w:ascii="Arial" w:eastAsia="宋体" w:hAnsi="Arial"/>
          <w:b/>
          <w:szCs w:val="20"/>
          <w:lang w:val="en-GB"/>
        </w:rPr>
        <w:lastRenderedPageBreak/>
        <w:t xml:space="preserve">Table </w:t>
      </w:r>
      <w:r w:rsidRPr="006E42AE">
        <w:rPr>
          <w:rFonts w:ascii="Arial" w:eastAsia="宋体" w:hAnsi="Arial" w:hint="eastAsia"/>
          <w:b/>
          <w:szCs w:val="20"/>
          <w:lang w:val="en-GB" w:eastAsia="zh-CN"/>
        </w:rPr>
        <w:t>7.3.1.2.2</w:t>
      </w:r>
      <w:r w:rsidRPr="006E42AE">
        <w:rPr>
          <w:rFonts w:ascii="Arial" w:eastAsia="宋体" w:hAnsi="Arial"/>
          <w:b/>
          <w:szCs w:val="20"/>
          <w:lang w:val="en-GB"/>
        </w:rPr>
        <w:t>-</w:t>
      </w:r>
      <w:r w:rsidRPr="006E42AE">
        <w:rPr>
          <w:rFonts w:ascii="Arial" w:eastAsia="宋体" w:hAnsi="Arial" w:hint="eastAsia"/>
          <w:b/>
          <w:szCs w:val="20"/>
          <w:lang w:val="en-GB" w:eastAsia="zh-CN"/>
        </w:rPr>
        <w:t xml:space="preserve">3: Antenna port(s) (1000 + DMRS port), </w:t>
      </w:r>
      <w:proofErr w:type="spellStart"/>
      <w:r w:rsidRPr="006E42AE">
        <w:rPr>
          <w:rFonts w:ascii="Arial" w:eastAsia="宋体" w:hAnsi="Arial"/>
          <w:b/>
          <w:i/>
          <w:szCs w:val="20"/>
          <w:lang w:val="en-GB" w:eastAsia="zh-CN"/>
        </w:rPr>
        <w:t>dmrs</w:t>
      </w:r>
      <w:proofErr w:type="spellEnd"/>
      <w:r w:rsidRPr="006E42AE">
        <w:rPr>
          <w:rFonts w:ascii="Arial" w:eastAsia="宋体" w:hAnsi="Arial"/>
          <w:b/>
          <w:i/>
          <w:szCs w:val="20"/>
          <w:lang w:val="en-GB" w:eastAsia="zh-CN"/>
        </w:rPr>
        <w:t>-Type</w:t>
      </w:r>
      <w:r w:rsidRPr="006E42AE">
        <w:rPr>
          <w:rFonts w:ascii="Arial" w:eastAsia="宋体" w:hAnsi="Arial"/>
          <w:b/>
          <w:szCs w:val="20"/>
          <w:lang w:val="en-GB" w:eastAsia="zh-CN"/>
        </w:rPr>
        <w:t>=</w:t>
      </w:r>
      <w:r w:rsidRPr="006E42AE">
        <w:rPr>
          <w:rFonts w:ascii="Arial" w:eastAsia="宋体" w:hAnsi="Arial" w:hint="eastAsia"/>
          <w:b/>
          <w:szCs w:val="20"/>
          <w:lang w:val="en-GB" w:eastAsia="zh-CN"/>
        </w:rPr>
        <w:t>2,</w:t>
      </w:r>
      <w:r w:rsidRPr="006E42AE">
        <w:rPr>
          <w:rFonts w:ascii="Arial" w:eastAsia="宋体" w:hAnsi="Arial"/>
          <w:b/>
          <w:szCs w:val="20"/>
          <w:lang w:val="en-GB" w:eastAsia="zh-CN"/>
        </w:rPr>
        <w:t xml:space="preserve"> </w:t>
      </w:r>
      <w:proofErr w:type="spellStart"/>
      <w:r w:rsidRPr="006E42AE">
        <w:rPr>
          <w:rFonts w:ascii="Arial" w:eastAsia="宋体" w:hAnsi="Arial"/>
          <w:b/>
          <w:i/>
          <w:szCs w:val="20"/>
          <w:lang w:val="en-GB" w:eastAsia="zh-CN"/>
        </w:rPr>
        <w:t>maxLength</w:t>
      </w:r>
      <w:proofErr w:type="spellEnd"/>
      <w:r w:rsidRPr="006E42AE">
        <w:rPr>
          <w:rFonts w:ascii="Arial" w:eastAsia="宋体"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6E42AE" w:rsidRPr="006E42AE" w:rsidDel="00642D25" w:rsidTr="006E42AE">
        <w:trPr>
          <w:trHeight w:val="214"/>
          <w:jc w:val="center"/>
          <w:del w:id="579" w:author="OPPO" w:date="2020-01-10T15:55:00Z"/>
        </w:trPr>
        <w:tc>
          <w:tcPr>
            <w:tcW w:w="3693" w:type="dxa"/>
            <w:gridSpan w:val="3"/>
            <w:tcBorders>
              <w:bottom w:val="single" w:sz="4" w:space="0" w:color="auto"/>
            </w:tcBorders>
            <w:shd w:val="clear" w:color="auto" w:fill="D9D9D9"/>
            <w:vAlign w:val="center"/>
          </w:tcPr>
          <w:p w:rsidR="006E42AE" w:rsidRPr="006E42AE" w:rsidDel="00642D25" w:rsidRDefault="006E42AE" w:rsidP="006E42AE">
            <w:pPr>
              <w:keepNext/>
              <w:keepLines/>
              <w:jc w:val="center"/>
              <w:rPr>
                <w:del w:id="580" w:author="OPPO" w:date="2020-01-10T15:55:00Z"/>
                <w:rFonts w:ascii="Arial" w:eastAsia="宋体" w:hAnsi="Arial" w:cs="Arial"/>
                <w:b/>
                <w:bCs/>
                <w:sz w:val="16"/>
                <w:szCs w:val="16"/>
                <w:lang w:val="en-GB" w:eastAsia="zh-CN"/>
              </w:rPr>
            </w:pPr>
            <w:del w:id="581" w:author="OPPO" w:date="2020-01-10T15:55:00Z">
              <w:r w:rsidRPr="006E42AE" w:rsidDel="00642D25">
                <w:rPr>
                  <w:rFonts w:ascii="Arial" w:eastAsia="宋体" w:hAnsi="Arial" w:cs="Arial" w:hint="eastAsia"/>
                  <w:b/>
                  <w:bCs/>
                  <w:sz w:val="16"/>
                  <w:szCs w:val="16"/>
                  <w:lang w:val="en-GB" w:eastAsia="zh-CN"/>
                </w:rPr>
                <w:delText>One codeword:</w:delText>
              </w:r>
            </w:del>
          </w:p>
          <w:p w:rsidR="006E42AE" w:rsidRPr="006E42AE" w:rsidDel="00642D25" w:rsidRDefault="006E42AE" w:rsidP="006E42AE">
            <w:pPr>
              <w:autoSpaceDN w:val="0"/>
              <w:snapToGrid w:val="0"/>
              <w:jc w:val="center"/>
              <w:textAlignment w:val="baseline"/>
              <w:rPr>
                <w:del w:id="582" w:author="OPPO" w:date="2020-01-10T15:55:00Z"/>
                <w:rFonts w:ascii="Arial" w:eastAsia="楷体_GB2312" w:hAnsi="Arial" w:cs="Arial"/>
                <w:b/>
                <w:bCs/>
                <w:kern w:val="28"/>
                <w:sz w:val="16"/>
                <w:szCs w:val="16"/>
                <w:lang w:eastAsia="zh-CN"/>
              </w:rPr>
            </w:pPr>
            <w:del w:id="583" w:author="OPPO" w:date="2020-01-10T15:55: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584" w:author="OPPO" w:date="2020-01-10T15:55:00Z"/>
                <w:rFonts w:ascii="Arial" w:eastAsia="宋体" w:hAnsi="Arial" w:cs="Arial"/>
                <w:b/>
                <w:bCs/>
                <w:sz w:val="16"/>
                <w:szCs w:val="16"/>
                <w:lang w:val="en-GB" w:eastAsia="zh-CN"/>
              </w:rPr>
            </w:pPr>
            <w:del w:id="585" w:author="OPPO" w:date="2020-01-10T15:55:00Z">
              <w:r w:rsidRPr="006E42AE" w:rsidDel="00642D25">
                <w:rPr>
                  <w:rFonts w:ascii="Arial" w:eastAsia="楷体_GB2312" w:hAnsi="Arial" w:cs="Arial"/>
                  <w:b/>
                  <w:bCs/>
                  <w:kern w:val="28"/>
                  <w:sz w:val="16"/>
                  <w:szCs w:val="16"/>
                  <w:lang w:eastAsia="zh-CN"/>
                </w:rPr>
                <w:delText>Codeword 1 disabled</w:delText>
              </w:r>
            </w:del>
          </w:p>
        </w:tc>
        <w:tc>
          <w:tcPr>
            <w:tcW w:w="3701" w:type="dxa"/>
            <w:gridSpan w:val="3"/>
            <w:tcBorders>
              <w:bottom w:val="single" w:sz="4" w:space="0" w:color="auto"/>
            </w:tcBorders>
            <w:shd w:val="clear" w:color="auto" w:fill="D9D9D9"/>
            <w:vAlign w:val="center"/>
          </w:tcPr>
          <w:p w:rsidR="006E42AE" w:rsidRPr="006E42AE" w:rsidDel="00642D25" w:rsidRDefault="006E42AE" w:rsidP="006E42AE">
            <w:pPr>
              <w:keepNext/>
              <w:keepLines/>
              <w:jc w:val="center"/>
              <w:rPr>
                <w:del w:id="586" w:author="OPPO" w:date="2020-01-10T15:55:00Z"/>
                <w:rFonts w:ascii="Arial" w:eastAsia="宋体" w:hAnsi="Arial" w:cs="Arial"/>
                <w:b/>
                <w:bCs/>
                <w:sz w:val="16"/>
                <w:szCs w:val="16"/>
                <w:lang w:val="en-GB" w:eastAsia="zh-CN"/>
              </w:rPr>
            </w:pPr>
            <w:del w:id="587" w:author="OPPO" w:date="2020-01-10T15:55:00Z">
              <w:r w:rsidRPr="006E42AE" w:rsidDel="00642D25">
                <w:rPr>
                  <w:rFonts w:ascii="Arial" w:eastAsia="宋体" w:hAnsi="Arial" w:cs="Arial" w:hint="eastAsia"/>
                  <w:b/>
                  <w:bCs/>
                  <w:sz w:val="16"/>
                  <w:szCs w:val="16"/>
                  <w:lang w:val="en-GB" w:eastAsia="zh-CN"/>
                </w:rPr>
                <w:delText>Two codewords:</w:delText>
              </w:r>
            </w:del>
          </w:p>
          <w:p w:rsidR="006E42AE" w:rsidRPr="006E42AE" w:rsidDel="00642D25" w:rsidRDefault="006E42AE" w:rsidP="006E42AE">
            <w:pPr>
              <w:autoSpaceDN w:val="0"/>
              <w:snapToGrid w:val="0"/>
              <w:jc w:val="center"/>
              <w:textAlignment w:val="baseline"/>
              <w:rPr>
                <w:del w:id="588" w:author="OPPO" w:date="2020-01-10T15:55:00Z"/>
                <w:rFonts w:ascii="Arial" w:eastAsia="楷体_GB2312" w:hAnsi="Arial" w:cs="Arial"/>
                <w:b/>
                <w:bCs/>
                <w:kern w:val="28"/>
                <w:sz w:val="16"/>
                <w:szCs w:val="16"/>
                <w:lang w:eastAsia="zh-CN"/>
              </w:rPr>
            </w:pPr>
            <w:del w:id="589" w:author="OPPO" w:date="2020-01-10T15:55: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590" w:author="OPPO" w:date="2020-01-10T15:55:00Z"/>
                <w:rFonts w:ascii="Arial" w:eastAsia="宋体" w:hAnsi="Arial" w:cs="Arial"/>
                <w:b/>
                <w:bCs/>
                <w:sz w:val="16"/>
                <w:szCs w:val="16"/>
                <w:lang w:val="en-GB" w:eastAsia="zh-CN"/>
              </w:rPr>
            </w:pPr>
            <w:del w:id="591" w:author="OPPO" w:date="2020-01-10T15:55:00Z">
              <w:r w:rsidRPr="006E42AE" w:rsidDel="00642D25">
                <w:rPr>
                  <w:rFonts w:ascii="Arial" w:eastAsia="楷体_GB2312" w:hAnsi="Arial" w:cs="Arial"/>
                  <w:b/>
                  <w:bCs/>
                  <w:kern w:val="28"/>
                  <w:sz w:val="16"/>
                  <w:szCs w:val="16"/>
                  <w:lang w:eastAsia="zh-CN"/>
                </w:rPr>
                <w:delText>Codeword 1 enabled</w:delText>
              </w:r>
            </w:del>
          </w:p>
        </w:tc>
      </w:tr>
      <w:tr w:rsidR="006E42AE" w:rsidRPr="006E42AE" w:rsidDel="00642D25" w:rsidTr="006E42AE">
        <w:trPr>
          <w:trHeight w:val="214"/>
          <w:jc w:val="center"/>
          <w:del w:id="592" w:author="OPPO" w:date="2020-01-10T15:55:00Z"/>
        </w:trPr>
        <w:tc>
          <w:tcPr>
            <w:tcW w:w="1231" w:type="dxa"/>
            <w:shd w:val="clear" w:color="auto" w:fill="D9D9D9"/>
            <w:vAlign w:val="center"/>
          </w:tcPr>
          <w:p w:rsidR="006E42AE" w:rsidRPr="006E42AE" w:rsidDel="00642D25" w:rsidRDefault="006E42AE" w:rsidP="006E42AE">
            <w:pPr>
              <w:keepNext/>
              <w:keepLines/>
              <w:jc w:val="center"/>
              <w:rPr>
                <w:del w:id="593" w:author="OPPO" w:date="2020-01-10T15:55:00Z"/>
                <w:rFonts w:ascii="Arial" w:eastAsia="宋体" w:hAnsi="Arial"/>
                <w:sz w:val="18"/>
                <w:szCs w:val="20"/>
                <w:lang w:val="en-GB" w:eastAsia="zh-CN"/>
              </w:rPr>
            </w:pPr>
            <w:del w:id="594" w:author="OPPO" w:date="2020-01-10T15:55:00Z">
              <w:r w:rsidRPr="006E42AE" w:rsidDel="00642D25">
                <w:rPr>
                  <w:rFonts w:ascii="Arial" w:eastAsia="宋体" w:hAnsi="Arial" w:cs="Arial"/>
                  <w:b/>
                  <w:bCs/>
                  <w:sz w:val="16"/>
                  <w:szCs w:val="16"/>
                  <w:lang w:val="en-GB"/>
                </w:rPr>
                <w:delText>Value</w:delText>
              </w:r>
            </w:del>
          </w:p>
        </w:tc>
        <w:tc>
          <w:tcPr>
            <w:tcW w:w="1231" w:type="dxa"/>
            <w:shd w:val="clear" w:color="auto" w:fill="D9D9D9"/>
            <w:vAlign w:val="center"/>
          </w:tcPr>
          <w:p w:rsidR="006E42AE" w:rsidRPr="006E42AE" w:rsidDel="00642D25" w:rsidRDefault="006E42AE" w:rsidP="006E42AE">
            <w:pPr>
              <w:keepNext/>
              <w:keepLines/>
              <w:jc w:val="center"/>
              <w:rPr>
                <w:del w:id="595" w:author="OPPO" w:date="2020-01-10T15:55:00Z"/>
                <w:rFonts w:ascii="Arial" w:eastAsia="宋体" w:hAnsi="Arial"/>
                <w:sz w:val="18"/>
                <w:szCs w:val="20"/>
                <w:lang w:val="en-GB" w:eastAsia="zh-CN"/>
              </w:rPr>
            </w:pPr>
            <w:del w:id="596" w:author="OPPO" w:date="2020-01-10T15:55: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1231" w:type="dxa"/>
            <w:shd w:val="clear" w:color="auto" w:fill="D9D9D9"/>
            <w:vAlign w:val="center"/>
          </w:tcPr>
          <w:p w:rsidR="006E42AE" w:rsidRPr="006E42AE" w:rsidDel="00642D25" w:rsidRDefault="006E42AE" w:rsidP="006E42AE">
            <w:pPr>
              <w:keepNext/>
              <w:keepLines/>
              <w:jc w:val="center"/>
              <w:rPr>
                <w:del w:id="597" w:author="OPPO" w:date="2020-01-10T15:55:00Z"/>
                <w:rFonts w:ascii="Arial" w:eastAsia="宋体" w:hAnsi="Arial"/>
                <w:sz w:val="18"/>
                <w:szCs w:val="20"/>
                <w:lang w:val="en-GB"/>
              </w:rPr>
            </w:pPr>
            <w:del w:id="598" w:author="OPPO" w:date="2020-01-10T15:55:00Z">
              <w:r w:rsidRPr="006E42AE" w:rsidDel="00642D25">
                <w:rPr>
                  <w:rFonts w:ascii="Arial" w:eastAsia="宋体" w:hAnsi="Arial" w:cs="Arial"/>
                  <w:b/>
                  <w:bCs/>
                  <w:sz w:val="16"/>
                  <w:szCs w:val="16"/>
                  <w:lang w:val="en-GB"/>
                </w:rPr>
                <w:delText>DMRS port(s)</w:delText>
              </w:r>
            </w:del>
          </w:p>
        </w:tc>
        <w:tc>
          <w:tcPr>
            <w:tcW w:w="1230" w:type="dxa"/>
            <w:shd w:val="clear" w:color="auto" w:fill="D9D9D9"/>
            <w:vAlign w:val="center"/>
          </w:tcPr>
          <w:p w:rsidR="006E42AE" w:rsidRPr="006E42AE" w:rsidDel="00642D25" w:rsidRDefault="006E42AE" w:rsidP="006E42AE">
            <w:pPr>
              <w:keepNext/>
              <w:keepLines/>
              <w:jc w:val="center"/>
              <w:rPr>
                <w:del w:id="599" w:author="OPPO" w:date="2020-01-10T15:55:00Z"/>
                <w:rFonts w:ascii="Arial" w:eastAsia="宋体" w:hAnsi="Arial"/>
                <w:sz w:val="18"/>
                <w:szCs w:val="20"/>
                <w:lang w:val="en-GB" w:eastAsia="zh-CN"/>
              </w:rPr>
            </w:pPr>
            <w:del w:id="600" w:author="OPPO" w:date="2020-01-10T15:55:00Z">
              <w:r w:rsidRPr="006E42AE" w:rsidDel="00642D25">
                <w:rPr>
                  <w:rFonts w:ascii="Arial" w:eastAsia="宋体" w:hAnsi="Arial" w:cs="Arial"/>
                  <w:b/>
                  <w:bCs/>
                  <w:sz w:val="16"/>
                  <w:szCs w:val="16"/>
                  <w:lang w:val="en-GB"/>
                </w:rPr>
                <w:delText>Value</w:delText>
              </w:r>
            </w:del>
          </w:p>
        </w:tc>
        <w:tc>
          <w:tcPr>
            <w:tcW w:w="1231" w:type="dxa"/>
            <w:shd w:val="clear" w:color="auto" w:fill="D9D9D9"/>
            <w:vAlign w:val="center"/>
          </w:tcPr>
          <w:p w:rsidR="006E42AE" w:rsidRPr="006E42AE" w:rsidDel="00642D25" w:rsidRDefault="006E42AE" w:rsidP="006E42AE">
            <w:pPr>
              <w:keepNext/>
              <w:keepLines/>
              <w:jc w:val="center"/>
              <w:rPr>
                <w:del w:id="601" w:author="OPPO" w:date="2020-01-10T15:55:00Z"/>
                <w:rFonts w:ascii="Arial" w:eastAsia="宋体" w:hAnsi="Arial"/>
                <w:sz w:val="18"/>
                <w:szCs w:val="20"/>
                <w:lang w:val="en-GB"/>
              </w:rPr>
            </w:pPr>
            <w:del w:id="602" w:author="OPPO" w:date="2020-01-10T15:55: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1240" w:type="dxa"/>
            <w:shd w:val="clear" w:color="auto" w:fill="D9D9D9"/>
            <w:vAlign w:val="center"/>
          </w:tcPr>
          <w:p w:rsidR="006E42AE" w:rsidRPr="006E42AE" w:rsidDel="00642D25" w:rsidRDefault="006E42AE" w:rsidP="006E42AE">
            <w:pPr>
              <w:keepNext/>
              <w:keepLines/>
              <w:jc w:val="center"/>
              <w:rPr>
                <w:del w:id="603" w:author="OPPO" w:date="2020-01-10T15:55:00Z"/>
                <w:rFonts w:ascii="Arial" w:eastAsia="宋体" w:hAnsi="Arial"/>
                <w:sz w:val="18"/>
                <w:szCs w:val="20"/>
                <w:lang w:val="en-GB"/>
              </w:rPr>
            </w:pPr>
            <w:del w:id="604" w:author="OPPO" w:date="2020-01-10T15:55:00Z">
              <w:r w:rsidRPr="006E42AE" w:rsidDel="00642D25">
                <w:rPr>
                  <w:rFonts w:ascii="Arial" w:eastAsia="宋体" w:hAnsi="Arial" w:cs="Arial"/>
                  <w:b/>
                  <w:bCs/>
                  <w:sz w:val="16"/>
                  <w:szCs w:val="16"/>
                  <w:lang w:val="en-GB"/>
                </w:rPr>
                <w:delText>DMRS port(s)</w:delText>
              </w:r>
            </w:del>
          </w:p>
        </w:tc>
      </w:tr>
      <w:tr w:rsidR="006E42AE" w:rsidRPr="006E42AE" w:rsidDel="00642D25" w:rsidTr="006E42AE">
        <w:trPr>
          <w:trHeight w:val="214"/>
          <w:jc w:val="center"/>
          <w:del w:id="605" w:author="OPPO" w:date="2020-01-10T15:55:00Z"/>
        </w:trPr>
        <w:tc>
          <w:tcPr>
            <w:tcW w:w="1231" w:type="dxa"/>
            <w:shd w:val="clear" w:color="auto" w:fill="auto"/>
          </w:tcPr>
          <w:p w:rsidR="006E42AE" w:rsidRPr="006E42AE" w:rsidDel="00642D25" w:rsidRDefault="006E42AE" w:rsidP="006E42AE">
            <w:pPr>
              <w:keepNext/>
              <w:keepLines/>
              <w:jc w:val="center"/>
              <w:rPr>
                <w:del w:id="606" w:author="OPPO" w:date="2020-01-10T15:55:00Z"/>
                <w:rFonts w:ascii="Arial" w:eastAsia="宋体" w:hAnsi="Arial"/>
                <w:sz w:val="18"/>
                <w:szCs w:val="20"/>
                <w:lang w:val="en-GB" w:eastAsia="zh-CN"/>
              </w:rPr>
            </w:pPr>
            <w:del w:id="607" w:author="OPPO" w:date="2020-01-10T15:55:00Z">
              <w:r w:rsidRPr="006E42AE" w:rsidDel="00642D25">
                <w:rPr>
                  <w:rFonts w:ascii="Arial" w:eastAsia="宋体" w:hAnsi="Arial" w:cs="Arial"/>
                  <w:sz w:val="16"/>
                  <w:szCs w:val="16"/>
                  <w:lang w:val="en-GB"/>
                </w:rPr>
                <w:delText>0</w:delText>
              </w:r>
            </w:del>
          </w:p>
        </w:tc>
        <w:tc>
          <w:tcPr>
            <w:tcW w:w="1231" w:type="dxa"/>
            <w:shd w:val="clear" w:color="auto" w:fill="auto"/>
          </w:tcPr>
          <w:p w:rsidR="006E42AE" w:rsidRPr="006E42AE" w:rsidDel="00642D25" w:rsidRDefault="006E42AE" w:rsidP="006E42AE">
            <w:pPr>
              <w:keepNext/>
              <w:keepLines/>
              <w:jc w:val="center"/>
              <w:rPr>
                <w:del w:id="608" w:author="OPPO" w:date="2020-01-10T15:55:00Z"/>
                <w:rFonts w:ascii="Arial" w:eastAsia="宋体" w:hAnsi="Arial"/>
                <w:sz w:val="18"/>
                <w:szCs w:val="20"/>
                <w:lang w:val="en-GB" w:eastAsia="zh-CN"/>
              </w:rPr>
            </w:pPr>
            <w:del w:id="609" w:author="OPPO" w:date="2020-01-10T15:55:00Z">
              <w:r w:rsidRPr="006E42AE" w:rsidDel="00642D25">
                <w:rPr>
                  <w:rFonts w:ascii="Arial" w:eastAsia="宋体" w:hAnsi="Arial" w:cs="Arial"/>
                  <w:sz w:val="16"/>
                  <w:szCs w:val="16"/>
                  <w:lang w:val="en-GB"/>
                </w:rPr>
                <w:delText>1</w:delText>
              </w:r>
            </w:del>
          </w:p>
        </w:tc>
        <w:tc>
          <w:tcPr>
            <w:tcW w:w="1231" w:type="dxa"/>
            <w:shd w:val="clear" w:color="auto" w:fill="auto"/>
          </w:tcPr>
          <w:p w:rsidR="006E42AE" w:rsidRPr="006E42AE" w:rsidDel="00642D25" w:rsidRDefault="006E42AE" w:rsidP="006E42AE">
            <w:pPr>
              <w:keepNext/>
              <w:keepLines/>
              <w:jc w:val="center"/>
              <w:rPr>
                <w:del w:id="610" w:author="OPPO" w:date="2020-01-10T15:55:00Z"/>
                <w:rFonts w:ascii="Arial" w:eastAsia="宋体" w:hAnsi="Arial"/>
                <w:sz w:val="18"/>
                <w:szCs w:val="20"/>
                <w:lang w:val="en-GB"/>
              </w:rPr>
            </w:pPr>
            <w:del w:id="611" w:author="OPPO" w:date="2020-01-10T15:55:00Z">
              <w:r w:rsidRPr="006E42AE" w:rsidDel="00642D25">
                <w:rPr>
                  <w:rFonts w:ascii="Arial" w:eastAsia="宋体" w:hAnsi="Arial" w:cs="Arial"/>
                  <w:sz w:val="16"/>
                  <w:szCs w:val="16"/>
                  <w:lang w:val="en-GB"/>
                </w:rPr>
                <w:delText>0</w:delText>
              </w:r>
            </w:del>
          </w:p>
        </w:tc>
        <w:tc>
          <w:tcPr>
            <w:tcW w:w="1230" w:type="dxa"/>
            <w:shd w:val="clear" w:color="auto" w:fill="auto"/>
          </w:tcPr>
          <w:p w:rsidR="006E42AE" w:rsidRPr="006E42AE" w:rsidDel="00642D25" w:rsidRDefault="006E42AE" w:rsidP="006E42AE">
            <w:pPr>
              <w:keepNext/>
              <w:keepLines/>
              <w:jc w:val="center"/>
              <w:rPr>
                <w:del w:id="612" w:author="OPPO" w:date="2020-01-10T15:55:00Z"/>
                <w:rFonts w:ascii="Arial" w:eastAsia="宋体" w:hAnsi="Arial"/>
                <w:sz w:val="18"/>
                <w:szCs w:val="20"/>
                <w:lang w:val="en-GB" w:eastAsia="zh-CN"/>
              </w:rPr>
            </w:pPr>
            <w:del w:id="613" w:author="OPPO" w:date="2020-01-10T15:55:00Z">
              <w:r w:rsidRPr="006E42AE" w:rsidDel="00642D25">
                <w:rPr>
                  <w:rFonts w:ascii="Arial" w:eastAsia="宋体" w:hAnsi="Arial" w:cs="Arial"/>
                  <w:sz w:val="16"/>
                  <w:szCs w:val="16"/>
                  <w:lang w:val="en-GB"/>
                </w:rPr>
                <w:delText>0</w:delText>
              </w:r>
            </w:del>
          </w:p>
        </w:tc>
        <w:tc>
          <w:tcPr>
            <w:tcW w:w="1231" w:type="dxa"/>
            <w:shd w:val="clear" w:color="auto" w:fill="auto"/>
          </w:tcPr>
          <w:p w:rsidR="006E42AE" w:rsidRPr="006E42AE" w:rsidDel="00642D25" w:rsidRDefault="006E42AE" w:rsidP="006E42AE">
            <w:pPr>
              <w:keepNext/>
              <w:keepLines/>
              <w:jc w:val="center"/>
              <w:rPr>
                <w:del w:id="614" w:author="OPPO" w:date="2020-01-10T15:55:00Z"/>
                <w:rFonts w:ascii="Arial" w:eastAsia="宋体" w:hAnsi="Arial"/>
                <w:sz w:val="18"/>
                <w:szCs w:val="20"/>
                <w:lang w:val="en-GB"/>
              </w:rPr>
            </w:pPr>
            <w:del w:id="615" w:author="OPPO" w:date="2020-01-10T15:55:00Z">
              <w:r w:rsidRPr="006E42AE" w:rsidDel="00642D25">
                <w:rPr>
                  <w:rFonts w:ascii="Arial" w:eastAsia="宋体" w:hAnsi="Arial" w:cs="Arial"/>
                  <w:sz w:val="16"/>
                  <w:szCs w:val="16"/>
                  <w:lang w:val="en-GB"/>
                </w:rPr>
                <w:delText>3</w:delText>
              </w:r>
            </w:del>
          </w:p>
        </w:tc>
        <w:tc>
          <w:tcPr>
            <w:tcW w:w="1240" w:type="dxa"/>
            <w:shd w:val="clear" w:color="auto" w:fill="auto"/>
          </w:tcPr>
          <w:p w:rsidR="006E42AE" w:rsidRPr="006E42AE" w:rsidDel="00642D25" w:rsidRDefault="006E42AE" w:rsidP="006E42AE">
            <w:pPr>
              <w:keepNext/>
              <w:keepLines/>
              <w:jc w:val="center"/>
              <w:rPr>
                <w:del w:id="616" w:author="OPPO" w:date="2020-01-10T15:55:00Z"/>
                <w:rFonts w:ascii="Arial" w:eastAsia="宋体" w:hAnsi="Arial"/>
                <w:sz w:val="18"/>
                <w:szCs w:val="20"/>
                <w:lang w:val="en-GB"/>
              </w:rPr>
            </w:pPr>
            <w:del w:id="617" w:author="OPPO" w:date="2020-01-10T15:55:00Z">
              <w:r w:rsidRPr="006E42AE" w:rsidDel="00642D25">
                <w:rPr>
                  <w:rFonts w:ascii="Arial" w:eastAsia="宋体" w:hAnsi="Arial" w:cs="Arial"/>
                  <w:sz w:val="16"/>
                  <w:szCs w:val="16"/>
                  <w:lang w:val="en-GB"/>
                </w:rPr>
                <w:delText>0-4</w:delText>
              </w:r>
            </w:del>
          </w:p>
        </w:tc>
      </w:tr>
      <w:tr w:rsidR="006E42AE" w:rsidRPr="006E42AE" w:rsidDel="00642D25" w:rsidTr="006E42AE">
        <w:trPr>
          <w:trHeight w:val="214"/>
          <w:jc w:val="center"/>
          <w:del w:id="618" w:author="OPPO" w:date="2020-01-10T15:55:00Z"/>
        </w:trPr>
        <w:tc>
          <w:tcPr>
            <w:tcW w:w="1231" w:type="dxa"/>
            <w:shd w:val="clear" w:color="auto" w:fill="auto"/>
          </w:tcPr>
          <w:p w:rsidR="006E42AE" w:rsidRPr="006E42AE" w:rsidDel="00642D25" w:rsidRDefault="006E42AE" w:rsidP="006E42AE">
            <w:pPr>
              <w:keepNext/>
              <w:keepLines/>
              <w:jc w:val="center"/>
              <w:rPr>
                <w:del w:id="619" w:author="OPPO" w:date="2020-01-10T15:55:00Z"/>
                <w:rFonts w:ascii="Arial" w:eastAsia="宋体" w:hAnsi="Arial"/>
                <w:sz w:val="18"/>
                <w:szCs w:val="20"/>
                <w:lang w:val="en-GB" w:eastAsia="zh-CN"/>
              </w:rPr>
            </w:pPr>
            <w:del w:id="620" w:author="OPPO" w:date="2020-01-10T15:55:00Z">
              <w:r w:rsidRPr="006E42AE" w:rsidDel="00642D25">
                <w:rPr>
                  <w:rFonts w:ascii="Arial" w:eastAsia="宋体" w:hAnsi="Arial" w:cs="Arial"/>
                  <w:sz w:val="16"/>
                  <w:szCs w:val="16"/>
                  <w:lang w:val="en-GB"/>
                </w:rPr>
                <w:delText>1</w:delText>
              </w:r>
            </w:del>
          </w:p>
        </w:tc>
        <w:tc>
          <w:tcPr>
            <w:tcW w:w="1231" w:type="dxa"/>
            <w:shd w:val="clear" w:color="auto" w:fill="auto"/>
          </w:tcPr>
          <w:p w:rsidR="006E42AE" w:rsidRPr="006E42AE" w:rsidDel="00642D25" w:rsidRDefault="006E42AE" w:rsidP="006E42AE">
            <w:pPr>
              <w:keepNext/>
              <w:keepLines/>
              <w:jc w:val="center"/>
              <w:rPr>
                <w:del w:id="621" w:author="OPPO" w:date="2020-01-10T15:55:00Z"/>
                <w:rFonts w:ascii="Arial" w:eastAsia="宋体" w:hAnsi="Arial"/>
                <w:sz w:val="18"/>
                <w:szCs w:val="20"/>
                <w:lang w:val="en-GB" w:eastAsia="zh-CN"/>
              </w:rPr>
            </w:pPr>
            <w:del w:id="622" w:author="OPPO" w:date="2020-01-10T15:55:00Z">
              <w:r w:rsidRPr="006E42AE" w:rsidDel="00642D25">
                <w:rPr>
                  <w:rFonts w:ascii="Arial" w:eastAsia="宋体" w:hAnsi="Arial" w:cs="Arial"/>
                  <w:sz w:val="16"/>
                  <w:szCs w:val="16"/>
                  <w:lang w:val="en-GB"/>
                </w:rPr>
                <w:delText>1</w:delText>
              </w:r>
            </w:del>
          </w:p>
        </w:tc>
        <w:tc>
          <w:tcPr>
            <w:tcW w:w="1231" w:type="dxa"/>
            <w:shd w:val="clear" w:color="auto" w:fill="auto"/>
          </w:tcPr>
          <w:p w:rsidR="006E42AE" w:rsidRPr="006E42AE" w:rsidDel="00642D25" w:rsidRDefault="006E42AE" w:rsidP="006E42AE">
            <w:pPr>
              <w:keepNext/>
              <w:keepLines/>
              <w:jc w:val="center"/>
              <w:rPr>
                <w:del w:id="623" w:author="OPPO" w:date="2020-01-10T15:55:00Z"/>
                <w:rFonts w:ascii="Arial" w:eastAsia="宋体" w:hAnsi="Arial"/>
                <w:sz w:val="18"/>
                <w:szCs w:val="20"/>
                <w:lang w:val="en-GB" w:eastAsia="zh-CN"/>
              </w:rPr>
            </w:pPr>
            <w:del w:id="624" w:author="OPPO" w:date="2020-01-10T15:55:00Z">
              <w:r w:rsidRPr="006E42AE" w:rsidDel="00642D25">
                <w:rPr>
                  <w:rFonts w:ascii="Arial" w:eastAsia="宋体" w:hAnsi="Arial" w:cs="Arial"/>
                  <w:sz w:val="16"/>
                  <w:szCs w:val="16"/>
                  <w:lang w:val="en-GB"/>
                </w:rPr>
                <w:delText>1</w:delText>
              </w:r>
            </w:del>
          </w:p>
        </w:tc>
        <w:tc>
          <w:tcPr>
            <w:tcW w:w="1230" w:type="dxa"/>
            <w:shd w:val="clear" w:color="auto" w:fill="auto"/>
          </w:tcPr>
          <w:p w:rsidR="006E42AE" w:rsidRPr="006E42AE" w:rsidDel="00642D25" w:rsidRDefault="006E42AE" w:rsidP="006E42AE">
            <w:pPr>
              <w:keepNext/>
              <w:keepLines/>
              <w:jc w:val="center"/>
              <w:rPr>
                <w:del w:id="625" w:author="OPPO" w:date="2020-01-10T15:55:00Z"/>
                <w:rFonts w:ascii="Arial" w:eastAsia="宋体" w:hAnsi="Arial"/>
                <w:sz w:val="18"/>
                <w:szCs w:val="20"/>
                <w:lang w:val="en-GB" w:eastAsia="zh-CN"/>
              </w:rPr>
            </w:pPr>
            <w:del w:id="626" w:author="OPPO" w:date="2020-01-10T15:55:00Z">
              <w:r w:rsidRPr="006E42AE" w:rsidDel="00642D25">
                <w:rPr>
                  <w:rFonts w:ascii="Arial" w:eastAsia="宋体" w:hAnsi="Arial" w:cs="Arial"/>
                  <w:sz w:val="16"/>
                  <w:szCs w:val="16"/>
                  <w:lang w:val="en-GB"/>
                </w:rPr>
                <w:delText>1</w:delText>
              </w:r>
            </w:del>
          </w:p>
        </w:tc>
        <w:tc>
          <w:tcPr>
            <w:tcW w:w="1231" w:type="dxa"/>
            <w:shd w:val="clear" w:color="auto" w:fill="auto"/>
          </w:tcPr>
          <w:p w:rsidR="006E42AE" w:rsidRPr="006E42AE" w:rsidDel="00642D25" w:rsidRDefault="006E42AE" w:rsidP="006E42AE">
            <w:pPr>
              <w:keepNext/>
              <w:keepLines/>
              <w:jc w:val="center"/>
              <w:rPr>
                <w:del w:id="627" w:author="OPPO" w:date="2020-01-10T15:55:00Z"/>
                <w:rFonts w:ascii="Arial" w:eastAsia="宋体" w:hAnsi="Arial"/>
                <w:sz w:val="18"/>
                <w:szCs w:val="20"/>
                <w:lang w:val="en-GB" w:eastAsia="zh-CN"/>
              </w:rPr>
            </w:pPr>
            <w:del w:id="628" w:author="OPPO" w:date="2020-01-10T15:55:00Z">
              <w:r w:rsidRPr="006E42AE" w:rsidDel="00642D25">
                <w:rPr>
                  <w:rFonts w:ascii="Arial" w:eastAsia="宋体" w:hAnsi="Arial" w:cs="Arial"/>
                  <w:sz w:val="16"/>
                  <w:szCs w:val="16"/>
                  <w:lang w:val="en-GB"/>
                </w:rPr>
                <w:delText>3</w:delText>
              </w:r>
            </w:del>
          </w:p>
        </w:tc>
        <w:tc>
          <w:tcPr>
            <w:tcW w:w="1240" w:type="dxa"/>
            <w:shd w:val="clear" w:color="auto" w:fill="auto"/>
          </w:tcPr>
          <w:p w:rsidR="006E42AE" w:rsidRPr="006E42AE" w:rsidDel="00642D25" w:rsidRDefault="006E42AE" w:rsidP="006E42AE">
            <w:pPr>
              <w:keepNext/>
              <w:keepLines/>
              <w:jc w:val="center"/>
              <w:rPr>
                <w:del w:id="629" w:author="OPPO" w:date="2020-01-10T15:55:00Z"/>
                <w:rFonts w:ascii="Arial" w:eastAsia="宋体" w:hAnsi="Arial"/>
                <w:sz w:val="18"/>
                <w:szCs w:val="20"/>
                <w:lang w:val="en-GB" w:eastAsia="zh-CN"/>
              </w:rPr>
            </w:pPr>
            <w:del w:id="630" w:author="OPPO" w:date="2020-01-10T15:55:00Z">
              <w:r w:rsidRPr="006E42AE" w:rsidDel="00642D25">
                <w:rPr>
                  <w:rFonts w:ascii="Arial" w:eastAsia="宋体" w:hAnsi="Arial" w:cs="Arial"/>
                  <w:sz w:val="16"/>
                  <w:szCs w:val="16"/>
                  <w:lang w:val="en-GB"/>
                </w:rPr>
                <w:delText>0-5</w:delText>
              </w:r>
            </w:del>
          </w:p>
        </w:tc>
      </w:tr>
      <w:tr w:rsidR="006E42AE" w:rsidRPr="006E42AE" w:rsidDel="00642D25" w:rsidTr="006E42AE">
        <w:trPr>
          <w:trHeight w:val="214"/>
          <w:jc w:val="center"/>
          <w:del w:id="631" w:author="OPPO" w:date="2020-01-10T15:55:00Z"/>
        </w:trPr>
        <w:tc>
          <w:tcPr>
            <w:tcW w:w="1231" w:type="dxa"/>
            <w:shd w:val="clear" w:color="auto" w:fill="auto"/>
          </w:tcPr>
          <w:p w:rsidR="006E42AE" w:rsidRPr="006E42AE" w:rsidDel="00642D25" w:rsidRDefault="006E42AE" w:rsidP="006E42AE">
            <w:pPr>
              <w:keepNext/>
              <w:keepLines/>
              <w:jc w:val="center"/>
              <w:rPr>
                <w:del w:id="632" w:author="OPPO" w:date="2020-01-10T15:55:00Z"/>
                <w:rFonts w:ascii="Arial" w:eastAsia="宋体" w:hAnsi="Arial"/>
                <w:sz w:val="18"/>
                <w:szCs w:val="20"/>
                <w:lang w:val="en-GB" w:eastAsia="zh-CN"/>
              </w:rPr>
            </w:pPr>
            <w:del w:id="633"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34" w:author="OPPO" w:date="2020-01-10T15:55:00Z"/>
                <w:rFonts w:ascii="Arial" w:eastAsia="宋体" w:hAnsi="Arial"/>
                <w:sz w:val="18"/>
                <w:szCs w:val="20"/>
                <w:lang w:val="en-GB" w:eastAsia="zh-CN"/>
              </w:rPr>
            </w:pPr>
            <w:del w:id="635" w:author="OPPO" w:date="2020-01-10T15:55:00Z">
              <w:r w:rsidRPr="006E42AE" w:rsidDel="00642D25">
                <w:rPr>
                  <w:rFonts w:ascii="Arial" w:eastAsia="宋体" w:hAnsi="Arial" w:cs="Arial"/>
                  <w:sz w:val="16"/>
                  <w:szCs w:val="16"/>
                  <w:lang w:val="en-GB"/>
                </w:rPr>
                <w:delText>1</w:delText>
              </w:r>
            </w:del>
          </w:p>
        </w:tc>
        <w:tc>
          <w:tcPr>
            <w:tcW w:w="1231" w:type="dxa"/>
            <w:shd w:val="clear" w:color="auto" w:fill="auto"/>
          </w:tcPr>
          <w:p w:rsidR="006E42AE" w:rsidRPr="006E42AE" w:rsidDel="00642D25" w:rsidRDefault="006E42AE" w:rsidP="006E42AE">
            <w:pPr>
              <w:keepNext/>
              <w:keepLines/>
              <w:jc w:val="center"/>
              <w:rPr>
                <w:del w:id="636" w:author="OPPO" w:date="2020-01-10T15:55:00Z"/>
                <w:rFonts w:ascii="Arial" w:eastAsia="宋体" w:hAnsi="Arial"/>
                <w:sz w:val="18"/>
                <w:szCs w:val="20"/>
                <w:lang w:val="en-GB"/>
              </w:rPr>
            </w:pPr>
            <w:del w:id="637" w:author="OPPO" w:date="2020-01-10T15:55:00Z">
              <w:r w:rsidRPr="006E42AE" w:rsidDel="00642D25">
                <w:rPr>
                  <w:rFonts w:ascii="Arial" w:eastAsia="宋体" w:hAnsi="Arial" w:cs="Arial"/>
                  <w:sz w:val="16"/>
                  <w:szCs w:val="16"/>
                  <w:lang w:val="en-GB"/>
                </w:rPr>
                <w:delText>0,1</w:delText>
              </w:r>
            </w:del>
          </w:p>
        </w:tc>
        <w:tc>
          <w:tcPr>
            <w:tcW w:w="1230" w:type="dxa"/>
            <w:shd w:val="clear" w:color="auto" w:fill="auto"/>
            <w:vAlign w:val="center"/>
          </w:tcPr>
          <w:p w:rsidR="006E42AE" w:rsidRPr="006E42AE" w:rsidDel="00642D25" w:rsidRDefault="006E42AE" w:rsidP="006E42AE">
            <w:pPr>
              <w:keepNext/>
              <w:keepLines/>
              <w:jc w:val="center"/>
              <w:rPr>
                <w:del w:id="638" w:author="OPPO" w:date="2020-01-10T15:55:00Z"/>
                <w:rFonts w:ascii="Arial" w:eastAsia="宋体" w:hAnsi="Arial"/>
                <w:sz w:val="18"/>
                <w:szCs w:val="20"/>
                <w:lang w:val="en-GB" w:eastAsia="zh-CN"/>
              </w:rPr>
            </w:pPr>
            <w:del w:id="639" w:author="OPPO" w:date="2020-01-10T15:55:00Z">
              <w:r w:rsidRPr="006E42AE" w:rsidDel="00642D25">
                <w:rPr>
                  <w:rFonts w:ascii="Arial" w:eastAsia="宋体" w:hAnsi="Arial" w:hint="eastAsia"/>
                  <w:sz w:val="16"/>
                  <w:szCs w:val="16"/>
                  <w:lang w:val="en-GB" w:eastAsia="zh-CN"/>
                </w:rPr>
                <w:delText>2</w:delText>
              </w:r>
              <w:r w:rsidRPr="006E42AE" w:rsidDel="00642D25">
                <w:rPr>
                  <w:rFonts w:ascii="Arial" w:eastAsia="宋体" w:hAnsi="Arial" w:hint="eastAsia"/>
                  <w:sz w:val="16"/>
                  <w:szCs w:val="16"/>
                  <w:lang w:val="en-GB"/>
                </w:rPr>
                <w:delText>-31</w:delText>
              </w:r>
            </w:del>
          </w:p>
        </w:tc>
        <w:tc>
          <w:tcPr>
            <w:tcW w:w="1231" w:type="dxa"/>
            <w:shd w:val="clear" w:color="auto" w:fill="auto"/>
            <w:vAlign w:val="center"/>
          </w:tcPr>
          <w:p w:rsidR="006E42AE" w:rsidRPr="006E42AE" w:rsidDel="00642D25" w:rsidRDefault="006E42AE" w:rsidP="006E42AE">
            <w:pPr>
              <w:keepNext/>
              <w:keepLines/>
              <w:jc w:val="center"/>
              <w:rPr>
                <w:del w:id="640" w:author="OPPO" w:date="2020-01-10T15:55:00Z"/>
                <w:rFonts w:ascii="Arial" w:eastAsia="宋体" w:hAnsi="Arial"/>
                <w:sz w:val="18"/>
                <w:szCs w:val="20"/>
                <w:lang w:val="en-GB"/>
              </w:rPr>
            </w:pPr>
            <w:del w:id="641" w:author="OPPO" w:date="2020-01-10T15:55:00Z">
              <w:r w:rsidRPr="006E42AE" w:rsidDel="00642D25">
                <w:rPr>
                  <w:rFonts w:ascii="Arial" w:eastAsia="宋体" w:hAnsi="Arial" w:hint="eastAsia"/>
                  <w:sz w:val="16"/>
                  <w:szCs w:val="16"/>
                  <w:lang w:val="en-GB"/>
                </w:rPr>
                <w:delText>reserved</w:delText>
              </w:r>
            </w:del>
          </w:p>
        </w:tc>
        <w:tc>
          <w:tcPr>
            <w:tcW w:w="1240" w:type="dxa"/>
            <w:shd w:val="clear" w:color="auto" w:fill="auto"/>
            <w:vAlign w:val="center"/>
          </w:tcPr>
          <w:p w:rsidR="006E42AE" w:rsidRPr="006E42AE" w:rsidDel="00642D25" w:rsidRDefault="006E42AE" w:rsidP="006E42AE">
            <w:pPr>
              <w:keepNext/>
              <w:keepLines/>
              <w:jc w:val="center"/>
              <w:rPr>
                <w:del w:id="642" w:author="OPPO" w:date="2020-01-10T15:55:00Z"/>
                <w:rFonts w:ascii="Arial" w:eastAsia="宋体" w:hAnsi="Arial"/>
                <w:sz w:val="18"/>
                <w:szCs w:val="20"/>
                <w:lang w:val="en-GB"/>
              </w:rPr>
            </w:pPr>
            <w:del w:id="643" w:author="OPPO" w:date="2020-01-10T15:55:00Z">
              <w:r w:rsidRPr="006E42AE" w:rsidDel="00642D25">
                <w:rPr>
                  <w:rFonts w:ascii="Arial" w:eastAsia="宋体" w:hAnsi="Arial" w:hint="eastAsia"/>
                  <w:sz w:val="16"/>
                  <w:szCs w:val="16"/>
                  <w:lang w:val="en-GB"/>
                </w:rPr>
                <w:delText>reserved</w:delText>
              </w:r>
            </w:del>
          </w:p>
        </w:tc>
      </w:tr>
      <w:tr w:rsidR="006E42AE" w:rsidRPr="006E42AE" w:rsidDel="00642D25" w:rsidTr="006E42AE">
        <w:trPr>
          <w:trHeight w:val="214"/>
          <w:jc w:val="center"/>
          <w:del w:id="644" w:author="OPPO" w:date="2020-01-10T15:55:00Z"/>
        </w:trPr>
        <w:tc>
          <w:tcPr>
            <w:tcW w:w="1231" w:type="dxa"/>
            <w:shd w:val="clear" w:color="auto" w:fill="auto"/>
          </w:tcPr>
          <w:p w:rsidR="006E42AE" w:rsidRPr="006E42AE" w:rsidDel="00642D25" w:rsidRDefault="006E42AE" w:rsidP="006E42AE">
            <w:pPr>
              <w:keepNext/>
              <w:keepLines/>
              <w:jc w:val="center"/>
              <w:rPr>
                <w:del w:id="645" w:author="OPPO" w:date="2020-01-10T15:55:00Z"/>
                <w:rFonts w:ascii="Arial" w:eastAsia="宋体" w:hAnsi="Arial"/>
                <w:sz w:val="18"/>
                <w:szCs w:val="20"/>
                <w:lang w:val="en-GB" w:eastAsia="zh-CN"/>
              </w:rPr>
            </w:pPr>
            <w:del w:id="646"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647" w:author="OPPO" w:date="2020-01-10T15:55:00Z"/>
                <w:rFonts w:ascii="Arial" w:eastAsia="宋体" w:hAnsi="Arial"/>
                <w:sz w:val="18"/>
                <w:szCs w:val="20"/>
                <w:lang w:val="en-GB" w:eastAsia="zh-CN"/>
              </w:rPr>
            </w:pPr>
            <w:del w:id="64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49" w:author="OPPO" w:date="2020-01-10T15:55:00Z"/>
                <w:rFonts w:ascii="Arial" w:eastAsia="宋体" w:hAnsi="Arial"/>
                <w:sz w:val="18"/>
                <w:szCs w:val="20"/>
                <w:lang w:val="en-GB" w:eastAsia="zh-CN"/>
              </w:rPr>
            </w:pPr>
            <w:del w:id="650" w:author="OPPO" w:date="2020-01-10T15:55:00Z">
              <w:r w:rsidRPr="006E42AE" w:rsidDel="00642D25">
                <w:rPr>
                  <w:rFonts w:ascii="Arial" w:eastAsia="宋体" w:hAnsi="Arial" w:cs="Arial"/>
                  <w:sz w:val="16"/>
                  <w:szCs w:val="16"/>
                  <w:lang w:val="en-GB"/>
                </w:rPr>
                <w:delText>0</w:delText>
              </w:r>
            </w:del>
          </w:p>
        </w:tc>
        <w:tc>
          <w:tcPr>
            <w:tcW w:w="1230" w:type="dxa"/>
            <w:shd w:val="clear" w:color="auto" w:fill="auto"/>
            <w:vAlign w:val="center"/>
          </w:tcPr>
          <w:p w:rsidR="006E42AE" w:rsidRPr="006E42AE" w:rsidDel="00642D25" w:rsidRDefault="006E42AE" w:rsidP="006E42AE">
            <w:pPr>
              <w:keepNext/>
              <w:keepLines/>
              <w:jc w:val="center"/>
              <w:rPr>
                <w:del w:id="651" w:author="OPPO" w:date="2020-01-10T15:55:00Z"/>
                <w:rFonts w:ascii="Arial" w:eastAsia="宋体" w:hAnsi="Arial"/>
                <w:sz w:val="16"/>
                <w:szCs w:val="16"/>
                <w:lang w:val="en-GB"/>
              </w:rPr>
            </w:pPr>
          </w:p>
        </w:tc>
        <w:tc>
          <w:tcPr>
            <w:tcW w:w="1231" w:type="dxa"/>
            <w:shd w:val="clear" w:color="auto" w:fill="auto"/>
            <w:vAlign w:val="center"/>
          </w:tcPr>
          <w:p w:rsidR="006E42AE" w:rsidRPr="006E42AE" w:rsidDel="00642D25" w:rsidRDefault="006E42AE" w:rsidP="006E42AE">
            <w:pPr>
              <w:keepNext/>
              <w:keepLines/>
              <w:jc w:val="center"/>
              <w:rPr>
                <w:del w:id="652" w:author="OPPO" w:date="2020-01-10T15:55:00Z"/>
                <w:rFonts w:ascii="Arial" w:eastAsia="宋体" w:hAnsi="Arial"/>
                <w:sz w:val="16"/>
                <w:szCs w:val="16"/>
                <w:lang w:val="en-GB"/>
              </w:rPr>
            </w:pPr>
          </w:p>
        </w:tc>
        <w:tc>
          <w:tcPr>
            <w:tcW w:w="1240" w:type="dxa"/>
            <w:shd w:val="clear" w:color="auto" w:fill="auto"/>
            <w:vAlign w:val="center"/>
          </w:tcPr>
          <w:p w:rsidR="006E42AE" w:rsidRPr="006E42AE" w:rsidDel="00642D25" w:rsidRDefault="006E42AE" w:rsidP="006E42AE">
            <w:pPr>
              <w:keepNext/>
              <w:keepLines/>
              <w:jc w:val="center"/>
              <w:rPr>
                <w:del w:id="653" w:author="OPPO" w:date="2020-01-10T15:55:00Z"/>
                <w:rFonts w:ascii="Arial" w:eastAsia="宋体" w:hAnsi="Arial"/>
                <w:sz w:val="16"/>
                <w:szCs w:val="16"/>
                <w:lang w:val="en-GB"/>
              </w:rPr>
            </w:pPr>
          </w:p>
        </w:tc>
      </w:tr>
      <w:tr w:rsidR="006E42AE" w:rsidRPr="006E42AE" w:rsidDel="00642D25" w:rsidTr="006E42AE">
        <w:trPr>
          <w:trHeight w:val="214"/>
          <w:jc w:val="center"/>
          <w:del w:id="654" w:author="OPPO" w:date="2020-01-10T15:55:00Z"/>
        </w:trPr>
        <w:tc>
          <w:tcPr>
            <w:tcW w:w="1231" w:type="dxa"/>
            <w:shd w:val="clear" w:color="auto" w:fill="auto"/>
          </w:tcPr>
          <w:p w:rsidR="006E42AE" w:rsidRPr="006E42AE" w:rsidDel="00642D25" w:rsidRDefault="006E42AE" w:rsidP="006E42AE">
            <w:pPr>
              <w:keepNext/>
              <w:keepLines/>
              <w:jc w:val="center"/>
              <w:rPr>
                <w:del w:id="655" w:author="OPPO" w:date="2020-01-10T15:55:00Z"/>
                <w:rFonts w:ascii="Arial" w:eastAsia="宋体" w:hAnsi="Arial"/>
                <w:sz w:val="18"/>
                <w:szCs w:val="20"/>
                <w:lang w:val="en-GB" w:eastAsia="zh-CN"/>
              </w:rPr>
            </w:pPr>
            <w:del w:id="656" w:author="OPPO" w:date="2020-01-10T15:55:00Z">
              <w:r w:rsidRPr="006E42AE" w:rsidDel="00642D25">
                <w:rPr>
                  <w:rFonts w:ascii="Arial" w:eastAsia="宋体" w:hAnsi="Arial" w:cs="Arial"/>
                  <w:sz w:val="16"/>
                  <w:szCs w:val="16"/>
                  <w:lang w:val="en-GB"/>
                </w:rPr>
                <w:delText>4</w:delText>
              </w:r>
            </w:del>
          </w:p>
        </w:tc>
        <w:tc>
          <w:tcPr>
            <w:tcW w:w="1231" w:type="dxa"/>
            <w:shd w:val="clear" w:color="auto" w:fill="auto"/>
          </w:tcPr>
          <w:p w:rsidR="006E42AE" w:rsidRPr="006E42AE" w:rsidDel="00642D25" w:rsidRDefault="006E42AE" w:rsidP="006E42AE">
            <w:pPr>
              <w:keepNext/>
              <w:keepLines/>
              <w:jc w:val="center"/>
              <w:rPr>
                <w:del w:id="657" w:author="OPPO" w:date="2020-01-10T15:55:00Z"/>
                <w:rFonts w:ascii="Arial" w:eastAsia="宋体" w:hAnsi="Arial"/>
                <w:sz w:val="18"/>
                <w:szCs w:val="20"/>
                <w:lang w:val="en-GB" w:eastAsia="zh-CN"/>
              </w:rPr>
            </w:pPr>
            <w:del w:id="65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59" w:author="OPPO" w:date="2020-01-10T15:55:00Z"/>
                <w:rFonts w:ascii="Arial" w:eastAsia="宋体" w:hAnsi="Arial"/>
                <w:sz w:val="18"/>
                <w:szCs w:val="20"/>
                <w:lang w:val="en-GB"/>
              </w:rPr>
            </w:pPr>
            <w:del w:id="660" w:author="OPPO" w:date="2020-01-10T15:55:00Z">
              <w:r w:rsidRPr="006E42AE" w:rsidDel="00642D25">
                <w:rPr>
                  <w:rFonts w:ascii="Arial" w:eastAsia="宋体" w:hAnsi="Arial" w:cs="Arial"/>
                  <w:sz w:val="16"/>
                  <w:szCs w:val="16"/>
                  <w:lang w:val="en-GB"/>
                </w:rPr>
                <w:delText>1</w:delText>
              </w:r>
            </w:del>
          </w:p>
        </w:tc>
        <w:tc>
          <w:tcPr>
            <w:tcW w:w="1230" w:type="dxa"/>
            <w:shd w:val="clear" w:color="auto" w:fill="auto"/>
            <w:vAlign w:val="center"/>
          </w:tcPr>
          <w:p w:rsidR="006E42AE" w:rsidRPr="006E42AE" w:rsidDel="00642D25" w:rsidRDefault="006E42AE" w:rsidP="006E42AE">
            <w:pPr>
              <w:keepNext/>
              <w:keepLines/>
              <w:jc w:val="center"/>
              <w:rPr>
                <w:del w:id="661" w:author="OPPO" w:date="2020-01-10T15:55:00Z"/>
                <w:rFonts w:ascii="Arial" w:eastAsia="宋体" w:hAnsi="Arial"/>
                <w:sz w:val="16"/>
                <w:szCs w:val="16"/>
                <w:lang w:val="en-GB"/>
              </w:rPr>
            </w:pPr>
          </w:p>
        </w:tc>
        <w:tc>
          <w:tcPr>
            <w:tcW w:w="1231" w:type="dxa"/>
            <w:shd w:val="clear" w:color="auto" w:fill="auto"/>
            <w:vAlign w:val="center"/>
          </w:tcPr>
          <w:p w:rsidR="006E42AE" w:rsidRPr="006E42AE" w:rsidDel="00642D25" w:rsidRDefault="006E42AE" w:rsidP="006E42AE">
            <w:pPr>
              <w:keepNext/>
              <w:keepLines/>
              <w:jc w:val="center"/>
              <w:rPr>
                <w:del w:id="662" w:author="OPPO" w:date="2020-01-10T15:55:00Z"/>
                <w:rFonts w:ascii="Arial" w:eastAsia="宋体" w:hAnsi="Arial"/>
                <w:sz w:val="16"/>
                <w:szCs w:val="16"/>
                <w:lang w:val="en-GB"/>
              </w:rPr>
            </w:pPr>
          </w:p>
        </w:tc>
        <w:tc>
          <w:tcPr>
            <w:tcW w:w="1240" w:type="dxa"/>
            <w:shd w:val="clear" w:color="auto" w:fill="auto"/>
            <w:vAlign w:val="center"/>
          </w:tcPr>
          <w:p w:rsidR="006E42AE" w:rsidRPr="006E42AE" w:rsidDel="00642D25" w:rsidRDefault="006E42AE" w:rsidP="006E42AE">
            <w:pPr>
              <w:keepNext/>
              <w:keepLines/>
              <w:jc w:val="center"/>
              <w:rPr>
                <w:del w:id="663" w:author="OPPO" w:date="2020-01-10T15:55:00Z"/>
                <w:rFonts w:ascii="Arial" w:eastAsia="宋体" w:hAnsi="Arial"/>
                <w:sz w:val="16"/>
                <w:szCs w:val="16"/>
                <w:lang w:val="en-GB"/>
              </w:rPr>
            </w:pPr>
          </w:p>
        </w:tc>
      </w:tr>
      <w:tr w:rsidR="006E42AE" w:rsidRPr="006E42AE" w:rsidDel="00642D25" w:rsidTr="006E42AE">
        <w:trPr>
          <w:trHeight w:val="214"/>
          <w:jc w:val="center"/>
          <w:del w:id="664" w:author="OPPO" w:date="2020-01-10T15:55:00Z"/>
        </w:trPr>
        <w:tc>
          <w:tcPr>
            <w:tcW w:w="1231" w:type="dxa"/>
            <w:shd w:val="clear" w:color="auto" w:fill="auto"/>
          </w:tcPr>
          <w:p w:rsidR="006E42AE" w:rsidRPr="006E42AE" w:rsidDel="00642D25" w:rsidRDefault="006E42AE" w:rsidP="006E42AE">
            <w:pPr>
              <w:keepNext/>
              <w:keepLines/>
              <w:jc w:val="center"/>
              <w:rPr>
                <w:del w:id="665" w:author="OPPO" w:date="2020-01-10T15:55:00Z"/>
                <w:rFonts w:ascii="Arial" w:eastAsia="宋体" w:hAnsi="Arial"/>
                <w:sz w:val="18"/>
                <w:szCs w:val="20"/>
                <w:lang w:val="en-GB" w:eastAsia="zh-CN"/>
              </w:rPr>
            </w:pPr>
            <w:del w:id="666" w:author="OPPO" w:date="2020-01-10T15:55:00Z">
              <w:r w:rsidRPr="006E42AE" w:rsidDel="00642D25">
                <w:rPr>
                  <w:rFonts w:ascii="Arial" w:eastAsia="宋体" w:hAnsi="Arial" w:cs="Arial"/>
                  <w:sz w:val="16"/>
                  <w:szCs w:val="16"/>
                  <w:lang w:val="en-GB"/>
                </w:rPr>
                <w:delText>5</w:delText>
              </w:r>
            </w:del>
          </w:p>
        </w:tc>
        <w:tc>
          <w:tcPr>
            <w:tcW w:w="1231" w:type="dxa"/>
            <w:shd w:val="clear" w:color="auto" w:fill="auto"/>
          </w:tcPr>
          <w:p w:rsidR="006E42AE" w:rsidRPr="006E42AE" w:rsidDel="00642D25" w:rsidRDefault="006E42AE" w:rsidP="006E42AE">
            <w:pPr>
              <w:keepNext/>
              <w:keepLines/>
              <w:jc w:val="center"/>
              <w:rPr>
                <w:del w:id="667" w:author="OPPO" w:date="2020-01-10T15:55:00Z"/>
                <w:rFonts w:ascii="Arial" w:eastAsia="宋体" w:hAnsi="Arial"/>
                <w:sz w:val="18"/>
                <w:szCs w:val="20"/>
                <w:lang w:val="en-GB" w:eastAsia="zh-CN"/>
              </w:rPr>
            </w:pPr>
            <w:del w:id="66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69" w:author="OPPO" w:date="2020-01-10T15:55:00Z"/>
                <w:rFonts w:ascii="Arial" w:eastAsia="宋体" w:hAnsi="Arial"/>
                <w:sz w:val="18"/>
                <w:szCs w:val="20"/>
                <w:lang w:val="en-GB" w:eastAsia="zh-CN"/>
              </w:rPr>
            </w:pPr>
            <w:del w:id="670" w:author="OPPO" w:date="2020-01-10T15:55:00Z">
              <w:r w:rsidRPr="006E42AE" w:rsidDel="00642D25">
                <w:rPr>
                  <w:rFonts w:ascii="Arial" w:eastAsia="宋体" w:hAnsi="Arial" w:cs="Arial"/>
                  <w:sz w:val="16"/>
                  <w:szCs w:val="16"/>
                  <w:lang w:val="en-GB"/>
                </w:rPr>
                <w:delText>2</w:delText>
              </w:r>
            </w:del>
          </w:p>
        </w:tc>
        <w:tc>
          <w:tcPr>
            <w:tcW w:w="1230" w:type="dxa"/>
            <w:shd w:val="clear" w:color="auto" w:fill="auto"/>
            <w:vAlign w:val="center"/>
          </w:tcPr>
          <w:p w:rsidR="006E42AE" w:rsidRPr="006E42AE" w:rsidDel="00642D25" w:rsidRDefault="006E42AE" w:rsidP="006E42AE">
            <w:pPr>
              <w:keepNext/>
              <w:keepLines/>
              <w:jc w:val="center"/>
              <w:rPr>
                <w:del w:id="67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67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673" w:author="OPPO" w:date="2020-01-10T15:55:00Z"/>
                <w:rFonts w:ascii="Arial" w:eastAsia="宋体" w:hAnsi="Arial"/>
                <w:sz w:val="18"/>
                <w:szCs w:val="20"/>
                <w:lang w:val="en-GB" w:eastAsia="zh-CN"/>
              </w:rPr>
            </w:pPr>
          </w:p>
        </w:tc>
      </w:tr>
      <w:tr w:rsidR="006E42AE" w:rsidRPr="006E42AE" w:rsidDel="00642D25" w:rsidTr="006E42AE">
        <w:trPr>
          <w:trHeight w:val="214"/>
          <w:jc w:val="center"/>
          <w:del w:id="674" w:author="OPPO" w:date="2020-01-10T15:55:00Z"/>
        </w:trPr>
        <w:tc>
          <w:tcPr>
            <w:tcW w:w="1231" w:type="dxa"/>
            <w:shd w:val="clear" w:color="auto" w:fill="auto"/>
          </w:tcPr>
          <w:p w:rsidR="006E42AE" w:rsidRPr="006E42AE" w:rsidDel="00642D25" w:rsidRDefault="006E42AE" w:rsidP="006E42AE">
            <w:pPr>
              <w:keepNext/>
              <w:keepLines/>
              <w:jc w:val="center"/>
              <w:rPr>
                <w:del w:id="675" w:author="OPPO" w:date="2020-01-10T15:55:00Z"/>
                <w:rFonts w:ascii="Arial" w:eastAsia="宋体" w:hAnsi="Arial"/>
                <w:sz w:val="18"/>
                <w:szCs w:val="20"/>
                <w:lang w:val="en-GB" w:eastAsia="zh-CN"/>
              </w:rPr>
            </w:pPr>
            <w:del w:id="676" w:author="OPPO" w:date="2020-01-10T15:55:00Z">
              <w:r w:rsidRPr="006E42AE" w:rsidDel="00642D25">
                <w:rPr>
                  <w:rFonts w:ascii="Arial" w:eastAsia="宋体" w:hAnsi="Arial" w:cs="Arial"/>
                  <w:sz w:val="16"/>
                  <w:szCs w:val="16"/>
                  <w:lang w:val="en-GB"/>
                </w:rPr>
                <w:delText>6</w:delText>
              </w:r>
            </w:del>
          </w:p>
        </w:tc>
        <w:tc>
          <w:tcPr>
            <w:tcW w:w="1231" w:type="dxa"/>
            <w:shd w:val="clear" w:color="auto" w:fill="auto"/>
          </w:tcPr>
          <w:p w:rsidR="006E42AE" w:rsidRPr="006E42AE" w:rsidDel="00642D25" w:rsidRDefault="006E42AE" w:rsidP="006E42AE">
            <w:pPr>
              <w:keepNext/>
              <w:keepLines/>
              <w:jc w:val="center"/>
              <w:rPr>
                <w:del w:id="677" w:author="OPPO" w:date="2020-01-10T15:55:00Z"/>
                <w:rFonts w:ascii="Arial" w:eastAsia="宋体" w:hAnsi="Arial"/>
                <w:sz w:val="18"/>
                <w:szCs w:val="20"/>
                <w:lang w:val="en-GB" w:eastAsia="zh-CN"/>
              </w:rPr>
            </w:pPr>
            <w:del w:id="67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79" w:author="OPPO" w:date="2020-01-10T15:55:00Z"/>
                <w:rFonts w:ascii="Arial" w:eastAsia="宋体" w:hAnsi="Arial"/>
                <w:sz w:val="18"/>
                <w:szCs w:val="20"/>
                <w:lang w:val="en-GB" w:eastAsia="zh-CN"/>
              </w:rPr>
            </w:pPr>
            <w:del w:id="680" w:author="OPPO" w:date="2020-01-10T15:55:00Z">
              <w:r w:rsidRPr="006E42AE" w:rsidDel="00642D25">
                <w:rPr>
                  <w:rFonts w:ascii="Arial" w:eastAsia="宋体" w:hAnsi="Arial" w:cs="Arial"/>
                  <w:sz w:val="16"/>
                  <w:szCs w:val="16"/>
                  <w:lang w:val="en-GB"/>
                </w:rPr>
                <w:delText>3</w:delText>
              </w:r>
            </w:del>
          </w:p>
        </w:tc>
        <w:tc>
          <w:tcPr>
            <w:tcW w:w="1230" w:type="dxa"/>
            <w:shd w:val="clear" w:color="auto" w:fill="auto"/>
            <w:vAlign w:val="center"/>
          </w:tcPr>
          <w:p w:rsidR="006E42AE" w:rsidRPr="006E42AE" w:rsidDel="00642D25" w:rsidRDefault="006E42AE" w:rsidP="006E42AE">
            <w:pPr>
              <w:keepNext/>
              <w:keepLines/>
              <w:jc w:val="center"/>
              <w:rPr>
                <w:del w:id="68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68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683" w:author="OPPO" w:date="2020-01-10T15:55:00Z"/>
                <w:rFonts w:ascii="Arial" w:eastAsia="宋体" w:hAnsi="Arial"/>
                <w:sz w:val="18"/>
                <w:szCs w:val="20"/>
                <w:lang w:val="en-GB" w:eastAsia="zh-CN"/>
              </w:rPr>
            </w:pPr>
          </w:p>
        </w:tc>
      </w:tr>
      <w:tr w:rsidR="006E42AE" w:rsidRPr="006E42AE" w:rsidDel="00642D25" w:rsidTr="006E42AE">
        <w:trPr>
          <w:trHeight w:val="214"/>
          <w:jc w:val="center"/>
          <w:del w:id="684" w:author="OPPO" w:date="2020-01-10T15:55:00Z"/>
        </w:trPr>
        <w:tc>
          <w:tcPr>
            <w:tcW w:w="1231" w:type="dxa"/>
            <w:shd w:val="clear" w:color="auto" w:fill="auto"/>
          </w:tcPr>
          <w:p w:rsidR="006E42AE" w:rsidRPr="006E42AE" w:rsidDel="00642D25" w:rsidRDefault="006E42AE" w:rsidP="006E42AE">
            <w:pPr>
              <w:keepNext/>
              <w:keepLines/>
              <w:jc w:val="center"/>
              <w:rPr>
                <w:del w:id="685" w:author="OPPO" w:date="2020-01-10T15:55:00Z"/>
                <w:rFonts w:ascii="Arial" w:eastAsia="宋体" w:hAnsi="Arial"/>
                <w:sz w:val="18"/>
                <w:szCs w:val="20"/>
                <w:lang w:val="en-GB" w:eastAsia="zh-CN"/>
              </w:rPr>
            </w:pPr>
            <w:del w:id="686" w:author="OPPO" w:date="2020-01-10T15:55:00Z">
              <w:r w:rsidRPr="006E42AE" w:rsidDel="00642D25">
                <w:rPr>
                  <w:rFonts w:ascii="Arial" w:eastAsia="宋体" w:hAnsi="Arial" w:cs="Arial"/>
                  <w:sz w:val="16"/>
                  <w:szCs w:val="16"/>
                  <w:lang w:val="en-GB"/>
                </w:rPr>
                <w:delText>7</w:delText>
              </w:r>
            </w:del>
          </w:p>
        </w:tc>
        <w:tc>
          <w:tcPr>
            <w:tcW w:w="1231" w:type="dxa"/>
            <w:shd w:val="clear" w:color="auto" w:fill="auto"/>
          </w:tcPr>
          <w:p w:rsidR="006E42AE" w:rsidRPr="006E42AE" w:rsidDel="00642D25" w:rsidRDefault="006E42AE" w:rsidP="006E42AE">
            <w:pPr>
              <w:keepNext/>
              <w:keepLines/>
              <w:jc w:val="center"/>
              <w:rPr>
                <w:del w:id="687" w:author="OPPO" w:date="2020-01-10T15:55:00Z"/>
                <w:rFonts w:ascii="Arial" w:eastAsia="宋体" w:hAnsi="Arial"/>
                <w:sz w:val="18"/>
                <w:szCs w:val="20"/>
                <w:lang w:val="en-GB"/>
              </w:rPr>
            </w:pPr>
            <w:del w:id="68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89" w:author="OPPO" w:date="2020-01-10T15:55:00Z"/>
                <w:rFonts w:ascii="Arial" w:eastAsia="宋体" w:hAnsi="Arial"/>
                <w:sz w:val="18"/>
                <w:szCs w:val="20"/>
                <w:lang w:val="en-GB" w:eastAsia="zh-CN"/>
              </w:rPr>
            </w:pPr>
            <w:del w:id="690" w:author="OPPO" w:date="2020-01-10T15:55:00Z">
              <w:r w:rsidRPr="006E42AE" w:rsidDel="00642D25">
                <w:rPr>
                  <w:rFonts w:ascii="Arial" w:eastAsia="宋体" w:hAnsi="Arial" w:cs="Arial"/>
                  <w:sz w:val="16"/>
                  <w:szCs w:val="16"/>
                  <w:lang w:val="en-GB"/>
                </w:rPr>
                <w:delText>0,1</w:delText>
              </w:r>
            </w:del>
          </w:p>
        </w:tc>
        <w:tc>
          <w:tcPr>
            <w:tcW w:w="1230" w:type="dxa"/>
            <w:shd w:val="clear" w:color="auto" w:fill="auto"/>
            <w:vAlign w:val="center"/>
          </w:tcPr>
          <w:p w:rsidR="006E42AE" w:rsidRPr="006E42AE" w:rsidDel="00642D25" w:rsidRDefault="006E42AE" w:rsidP="006E42AE">
            <w:pPr>
              <w:keepNext/>
              <w:keepLines/>
              <w:jc w:val="center"/>
              <w:rPr>
                <w:del w:id="69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69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693" w:author="OPPO" w:date="2020-01-10T15:55:00Z"/>
                <w:rFonts w:ascii="Arial" w:eastAsia="宋体" w:hAnsi="Arial"/>
                <w:sz w:val="18"/>
                <w:szCs w:val="20"/>
                <w:lang w:val="en-GB" w:eastAsia="zh-CN"/>
              </w:rPr>
            </w:pPr>
          </w:p>
        </w:tc>
      </w:tr>
      <w:tr w:rsidR="006E42AE" w:rsidRPr="006E42AE" w:rsidDel="00642D25" w:rsidTr="006E42AE">
        <w:trPr>
          <w:trHeight w:val="214"/>
          <w:jc w:val="center"/>
          <w:del w:id="694" w:author="OPPO" w:date="2020-01-10T15:55:00Z"/>
        </w:trPr>
        <w:tc>
          <w:tcPr>
            <w:tcW w:w="1231" w:type="dxa"/>
            <w:shd w:val="clear" w:color="auto" w:fill="auto"/>
          </w:tcPr>
          <w:p w:rsidR="006E42AE" w:rsidRPr="006E42AE" w:rsidDel="00642D25" w:rsidRDefault="006E42AE" w:rsidP="006E42AE">
            <w:pPr>
              <w:keepNext/>
              <w:keepLines/>
              <w:jc w:val="center"/>
              <w:rPr>
                <w:del w:id="695" w:author="OPPO" w:date="2020-01-10T15:55:00Z"/>
                <w:rFonts w:ascii="Arial" w:eastAsia="宋体" w:hAnsi="Arial"/>
                <w:sz w:val="18"/>
                <w:szCs w:val="20"/>
                <w:lang w:val="en-GB" w:eastAsia="zh-CN"/>
              </w:rPr>
            </w:pPr>
            <w:del w:id="696" w:author="OPPO" w:date="2020-01-10T15:55:00Z">
              <w:r w:rsidRPr="006E42AE" w:rsidDel="00642D25">
                <w:rPr>
                  <w:rFonts w:ascii="Arial" w:eastAsia="宋体" w:hAnsi="Arial" w:cs="Arial"/>
                  <w:sz w:val="16"/>
                  <w:szCs w:val="16"/>
                  <w:lang w:val="en-GB"/>
                </w:rPr>
                <w:delText>8</w:delText>
              </w:r>
            </w:del>
          </w:p>
        </w:tc>
        <w:tc>
          <w:tcPr>
            <w:tcW w:w="1231" w:type="dxa"/>
            <w:shd w:val="clear" w:color="auto" w:fill="auto"/>
          </w:tcPr>
          <w:p w:rsidR="006E42AE" w:rsidRPr="006E42AE" w:rsidDel="00642D25" w:rsidRDefault="006E42AE" w:rsidP="006E42AE">
            <w:pPr>
              <w:keepNext/>
              <w:keepLines/>
              <w:jc w:val="center"/>
              <w:rPr>
                <w:del w:id="697" w:author="OPPO" w:date="2020-01-10T15:55:00Z"/>
                <w:rFonts w:ascii="Arial" w:eastAsia="宋体" w:hAnsi="Arial"/>
                <w:sz w:val="18"/>
                <w:szCs w:val="20"/>
                <w:lang w:val="en-GB" w:eastAsia="zh-CN"/>
              </w:rPr>
            </w:pPr>
            <w:del w:id="69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699" w:author="OPPO" w:date="2020-01-10T15:55:00Z"/>
                <w:rFonts w:ascii="Arial" w:eastAsia="宋体" w:hAnsi="Arial"/>
                <w:sz w:val="18"/>
                <w:szCs w:val="20"/>
                <w:lang w:val="en-GB" w:eastAsia="zh-CN"/>
              </w:rPr>
            </w:pPr>
            <w:del w:id="700" w:author="OPPO" w:date="2020-01-10T15:55:00Z">
              <w:r w:rsidRPr="006E42AE" w:rsidDel="00642D25">
                <w:rPr>
                  <w:rFonts w:ascii="Arial" w:eastAsia="宋体" w:hAnsi="Arial" w:cs="Arial"/>
                  <w:sz w:val="16"/>
                  <w:szCs w:val="16"/>
                  <w:lang w:val="en-GB"/>
                </w:rPr>
                <w:delText>2,3</w:delText>
              </w:r>
            </w:del>
          </w:p>
        </w:tc>
        <w:tc>
          <w:tcPr>
            <w:tcW w:w="1230" w:type="dxa"/>
            <w:shd w:val="clear" w:color="auto" w:fill="auto"/>
            <w:vAlign w:val="center"/>
          </w:tcPr>
          <w:p w:rsidR="006E42AE" w:rsidRPr="006E42AE" w:rsidDel="00642D25" w:rsidRDefault="006E42AE" w:rsidP="006E42AE">
            <w:pPr>
              <w:keepNext/>
              <w:keepLines/>
              <w:jc w:val="center"/>
              <w:rPr>
                <w:del w:id="70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0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03" w:author="OPPO" w:date="2020-01-10T15:55:00Z"/>
                <w:rFonts w:ascii="Arial" w:eastAsia="宋体" w:hAnsi="Arial"/>
                <w:sz w:val="18"/>
                <w:szCs w:val="20"/>
                <w:lang w:val="en-GB" w:eastAsia="zh-CN"/>
              </w:rPr>
            </w:pPr>
          </w:p>
        </w:tc>
      </w:tr>
      <w:tr w:rsidR="006E42AE" w:rsidRPr="006E42AE" w:rsidDel="00642D25" w:rsidTr="006E42AE">
        <w:trPr>
          <w:trHeight w:val="214"/>
          <w:jc w:val="center"/>
          <w:del w:id="704" w:author="OPPO" w:date="2020-01-10T15:55:00Z"/>
        </w:trPr>
        <w:tc>
          <w:tcPr>
            <w:tcW w:w="1231" w:type="dxa"/>
            <w:shd w:val="clear" w:color="auto" w:fill="auto"/>
          </w:tcPr>
          <w:p w:rsidR="006E42AE" w:rsidRPr="006E42AE" w:rsidDel="00642D25" w:rsidRDefault="006E42AE" w:rsidP="006E42AE">
            <w:pPr>
              <w:keepNext/>
              <w:keepLines/>
              <w:jc w:val="center"/>
              <w:rPr>
                <w:del w:id="705" w:author="OPPO" w:date="2020-01-10T15:55:00Z"/>
                <w:rFonts w:ascii="Arial" w:eastAsia="宋体" w:hAnsi="Arial"/>
                <w:sz w:val="18"/>
                <w:szCs w:val="20"/>
                <w:lang w:val="en-GB"/>
              </w:rPr>
            </w:pPr>
            <w:del w:id="706" w:author="OPPO" w:date="2020-01-10T15:55:00Z">
              <w:r w:rsidRPr="006E42AE" w:rsidDel="00642D25">
                <w:rPr>
                  <w:rFonts w:ascii="Arial" w:eastAsia="宋体" w:hAnsi="Arial" w:cs="Arial"/>
                  <w:sz w:val="16"/>
                  <w:szCs w:val="16"/>
                  <w:lang w:val="en-GB"/>
                </w:rPr>
                <w:delText>9</w:delText>
              </w:r>
            </w:del>
          </w:p>
        </w:tc>
        <w:tc>
          <w:tcPr>
            <w:tcW w:w="1231" w:type="dxa"/>
            <w:shd w:val="clear" w:color="auto" w:fill="auto"/>
          </w:tcPr>
          <w:p w:rsidR="006E42AE" w:rsidRPr="006E42AE" w:rsidDel="00642D25" w:rsidRDefault="006E42AE" w:rsidP="006E42AE">
            <w:pPr>
              <w:keepNext/>
              <w:keepLines/>
              <w:jc w:val="center"/>
              <w:rPr>
                <w:del w:id="707" w:author="OPPO" w:date="2020-01-10T15:55:00Z"/>
                <w:rFonts w:ascii="Arial" w:eastAsia="宋体" w:hAnsi="Arial"/>
                <w:sz w:val="18"/>
                <w:szCs w:val="20"/>
                <w:lang w:val="en-GB" w:eastAsia="zh-CN"/>
              </w:rPr>
            </w:pPr>
            <w:del w:id="70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709" w:author="OPPO" w:date="2020-01-10T15:55:00Z"/>
                <w:rFonts w:ascii="Arial" w:eastAsia="宋体" w:hAnsi="Arial"/>
                <w:sz w:val="18"/>
                <w:szCs w:val="20"/>
                <w:lang w:val="en-GB" w:eastAsia="zh-CN"/>
              </w:rPr>
            </w:pPr>
            <w:del w:id="710" w:author="OPPO" w:date="2020-01-10T15:55:00Z">
              <w:r w:rsidRPr="006E42AE" w:rsidDel="00642D25">
                <w:rPr>
                  <w:rFonts w:ascii="Arial" w:eastAsia="宋体" w:hAnsi="Arial" w:cs="Arial"/>
                  <w:sz w:val="16"/>
                  <w:szCs w:val="16"/>
                  <w:lang w:val="en-GB"/>
                </w:rPr>
                <w:delText>0-2</w:delText>
              </w:r>
            </w:del>
          </w:p>
        </w:tc>
        <w:tc>
          <w:tcPr>
            <w:tcW w:w="1230" w:type="dxa"/>
            <w:shd w:val="clear" w:color="auto" w:fill="auto"/>
            <w:vAlign w:val="center"/>
          </w:tcPr>
          <w:p w:rsidR="006E42AE" w:rsidRPr="006E42AE" w:rsidDel="00642D25" w:rsidRDefault="006E42AE" w:rsidP="006E42AE">
            <w:pPr>
              <w:keepNext/>
              <w:keepLines/>
              <w:jc w:val="center"/>
              <w:rPr>
                <w:del w:id="71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1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13" w:author="OPPO" w:date="2020-01-10T15:55:00Z"/>
                <w:rFonts w:ascii="Arial" w:eastAsia="宋体" w:hAnsi="Arial"/>
                <w:sz w:val="18"/>
                <w:szCs w:val="20"/>
                <w:lang w:val="en-GB" w:eastAsia="zh-CN"/>
              </w:rPr>
            </w:pPr>
          </w:p>
        </w:tc>
      </w:tr>
      <w:tr w:rsidR="006E42AE" w:rsidRPr="006E42AE" w:rsidDel="00642D25" w:rsidTr="006E42AE">
        <w:trPr>
          <w:trHeight w:val="214"/>
          <w:jc w:val="center"/>
          <w:del w:id="714" w:author="OPPO" w:date="2020-01-10T15:55:00Z"/>
        </w:trPr>
        <w:tc>
          <w:tcPr>
            <w:tcW w:w="1231" w:type="dxa"/>
            <w:shd w:val="clear" w:color="auto" w:fill="auto"/>
          </w:tcPr>
          <w:p w:rsidR="006E42AE" w:rsidRPr="006E42AE" w:rsidDel="00642D25" w:rsidRDefault="006E42AE" w:rsidP="006E42AE">
            <w:pPr>
              <w:keepNext/>
              <w:keepLines/>
              <w:jc w:val="center"/>
              <w:rPr>
                <w:del w:id="715" w:author="OPPO" w:date="2020-01-10T15:55:00Z"/>
                <w:rFonts w:ascii="Arial" w:eastAsia="宋体" w:hAnsi="Arial"/>
                <w:sz w:val="18"/>
                <w:szCs w:val="20"/>
                <w:lang w:val="en-GB" w:eastAsia="zh-CN"/>
              </w:rPr>
            </w:pPr>
            <w:del w:id="716" w:author="OPPO" w:date="2020-01-10T15:55:00Z">
              <w:r w:rsidRPr="006E42AE" w:rsidDel="00642D25">
                <w:rPr>
                  <w:rFonts w:ascii="Arial" w:eastAsia="宋体" w:hAnsi="Arial" w:cs="Arial"/>
                  <w:sz w:val="16"/>
                  <w:szCs w:val="16"/>
                  <w:lang w:val="en-GB"/>
                </w:rPr>
                <w:delText>10</w:delText>
              </w:r>
            </w:del>
          </w:p>
        </w:tc>
        <w:tc>
          <w:tcPr>
            <w:tcW w:w="1231" w:type="dxa"/>
            <w:shd w:val="clear" w:color="auto" w:fill="auto"/>
          </w:tcPr>
          <w:p w:rsidR="006E42AE" w:rsidRPr="006E42AE" w:rsidDel="00642D25" w:rsidRDefault="006E42AE" w:rsidP="006E42AE">
            <w:pPr>
              <w:keepNext/>
              <w:keepLines/>
              <w:jc w:val="center"/>
              <w:rPr>
                <w:del w:id="717" w:author="OPPO" w:date="2020-01-10T15:55:00Z"/>
                <w:rFonts w:ascii="Arial" w:eastAsia="宋体" w:hAnsi="Arial"/>
                <w:sz w:val="18"/>
                <w:szCs w:val="20"/>
                <w:lang w:val="en-GB" w:eastAsia="zh-CN"/>
              </w:rPr>
            </w:pPr>
            <w:del w:id="71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719" w:author="OPPO" w:date="2020-01-10T15:55:00Z"/>
                <w:rFonts w:ascii="Arial" w:eastAsia="宋体" w:hAnsi="Arial"/>
                <w:sz w:val="18"/>
                <w:szCs w:val="20"/>
                <w:lang w:val="en-GB" w:eastAsia="zh-CN"/>
              </w:rPr>
            </w:pPr>
            <w:del w:id="720" w:author="OPPO" w:date="2020-01-10T15:55:00Z">
              <w:r w:rsidRPr="006E42AE" w:rsidDel="00642D25">
                <w:rPr>
                  <w:rFonts w:ascii="Arial" w:eastAsia="宋体" w:hAnsi="Arial" w:cs="Arial"/>
                  <w:sz w:val="16"/>
                  <w:szCs w:val="16"/>
                  <w:lang w:val="en-GB"/>
                </w:rPr>
                <w:delText>0-3</w:delText>
              </w:r>
            </w:del>
          </w:p>
        </w:tc>
        <w:tc>
          <w:tcPr>
            <w:tcW w:w="1230" w:type="dxa"/>
            <w:shd w:val="clear" w:color="auto" w:fill="auto"/>
            <w:vAlign w:val="center"/>
          </w:tcPr>
          <w:p w:rsidR="006E42AE" w:rsidRPr="006E42AE" w:rsidDel="00642D25" w:rsidRDefault="006E42AE" w:rsidP="006E42AE">
            <w:pPr>
              <w:keepNext/>
              <w:keepLines/>
              <w:jc w:val="center"/>
              <w:rPr>
                <w:del w:id="72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2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23" w:author="OPPO" w:date="2020-01-10T15:55:00Z"/>
                <w:rFonts w:ascii="Arial" w:eastAsia="宋体" w:hAnsi="Arial"/>
                <w:sz w:val="18"/>
                <w:szCs w:val="20"/>
                <w:lang w:val="en-GB" w:eastAsia="zh-CN"/>
              </w:rPr>
            </w:pPr>
          </w:p>
        </w:tc>
      </w:tr>
      <w:tr w:rsidR="006E42AE" w:rsidRPr="006E42AE" w:rsidDel="00642D25" w:rsidTr="006E42AE">
        <w:trPr>
          <w:trHeight w:val="214"/>
          <w:jc w:val="center"/>
          <w:del w:id="724" w:author="OPPO" w:date="2020-01-10T15:55:00Z"/>
        </w:trPr>
        <w:tc>
          <w:tcPr>
            <w:tcW w:w="1231" w:type="dxa"/>
            <w:shd w:val="clear" w:color="auto" w:fill="auto"/>
          </w:tcPr>
          <w:p w:rsidR="006E42AE" w:rsidRPr="006E42AE" w:rsidDel="00642D25" w:rsidRDefault="006E42AE" w:rsidP="006E42AE">
            <w:pPr>
              <w:keepNext/>
              <w:keepLines/>
              <w:jc w:val="center"/>
              <w:rPr>
                <w:del w:id="725" w:author="OPPO" w:date="2020-01-10T15:55:00Z"/>
                <w:rFonts w:ascii="Arial" w:eastAsia="宋体" w:hAnsi="Arial"/>
                <w:sz w:val="18"/>
                <w:szCs w:val="20"/>
                <w:lang w:val="en-GB" w:eastAsia="zh-CN"/>
              </w:rPr>
            </w:pPr>
            <w:del w:id="726" w:author="OPPO" w:date="2020-01-10T15:55:00Z">
              <w:r w:rsidRPr="006E42AE" w:rsidDel="00642D25">
                <w:rPr>
                  <w:rFonts w:ascii="Arial" w:eastAsia="宋体" w:hAnsi="Arial" w:cs="Arial"/>
                  <w:sz w:val="16"/>
                  <w:szCs w:val="16"/>
                  <w:lang w:val="en-GB"/>
                </w:rPr>
                <w:delText>11</w:delText>
              </w:r>
            </w:del>
          </w:p>
        </w:tc>
        <w:tc>
          <w:tcPr>
            <w:tcW w:w="1231" w:type="dxa"/>
            <w:shd w:val="clear" w:color="auto" w:fill="auto"/>
          </w:tcPr>
          <w:p w:rsidR="006E42AE" w:rsidRPr="006E42AE" w:rsidDel="00642D25" w:rsidRDefault="006E42AE" w:rsidP="006E42AE">
            <w:pPr>
              <w:keepNext/>
              <w:keepLines/>
              <w:jc w:val="center"/>
              <w:rPr>
                <w:del w:id="727" w:author="OPPO" w:date="2020-01-10T15:55:00Z"/>
                <w:rFonts w:ascii="Arial" w:eastAsia="宋体" w:hAnsi="Arial"/>
                <w:sz w:val="18"/>
                <w:szCs w:val="20"/>
                <w:lang w:val="en-GB" w:eastAsia="zh-CN"/>
              </w:rPr>
            </w:pPr>
            <w:del w:id="72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29" w:author="OPPO" w:date="2020-01-10T15:55:00Z"/>
                <w:rFonts w:ascii="Arial" w:eastAsia="宋体" w:hAnsi="Arial"/>
                <w:sz w:val="18"/>
                <w:szCs w:val="20"/>
                <w:lang w:val="en-GB" w:eastAsia="zh-CN"/>
              </w:rPr>
            </w:pPr>
            <w:del w:id="730" w:author="OPPO" w:date="2020-01-10T15:55:00Z">
              <w:r w:rsidRPr="006E42AE" w:rsidDel="00642D25">
                <w:rPr>
                  <w:rFonts w:ascii="Arial" w:eastAsia="宋体" w:hAnsi="Arial" w:cs="Arial"/>
                  <w:sz w:val="16"/>
                  <w:szCs w:val="16"/>
                  <w:lang w:val="en-GB"/>
                </w:rPr>
                <w:delText>0</w:delText>
              </w:r>
            </w:del>
          </w:p>
        </w:tc>
        <w:tc>
          <w:tcPr>
            <w:tcW w:w="1230" w:type="dxa"/>
            <w:shd w:val="clear" w:color="auto" w:fill="auto"/>
            <w:vAlign w:val="center"/>
          </w:tcPr>
          <w:p w:rsidR="006E42AE" w:rsidRPr="006E42AE" w:rsidDel="00642D25" w:rsidRDefault="006E42AE" w:rsidP="006E42AE">
            <w:pPr>
              <w:keepNext/>
              <w:keepLines/>
              <w:jc w:val="center"/>
              <w:rPr>
                <w:del w:id="73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3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33" w:author="OPPO" w:date="2020-01-10T15:55:00Z"/>
                <w:rFonts w:ascii="Arial" w:eastAsia="宋体" w:hAnsi="Arial"/>
                <w:sz w:val="18"/>
                <w:szCs w:val="20"/>
                <w:lang w:val="en-GB" w:eastAsia="zh-CN"/>
              </w:rPr>
            </w:pPr>
          </w:p>
        </w:tc>
      </w:tr>
      <w:tr w:rsidR="006E42AE" w:rsidRPr="006E42AE" w:rsidDel="00642D25" w:rsidTr="006E42AE">
        <w:trPr>
          <w:trHeight w:val="214"/>
          <w:jc w:val="center"/>
          <w:del w:id="734" w:author="OPPO" w:date="2020-01-10T15:55:00Z"/>
        </w:trPr>
        <w:tc>
          <w:tcPr>
            <w:tcW w:w="1231" w:type="dxa"/>
            <w:shd w:val="clear" w:color="auto" w:fill="auto"/>
          </w:tcPr>
          <w:p w:rsidR="006E42AE" w:rsidRPr="006E42AE" w:rsidDel="00642D25" w:rsidRDefault="006E42AE" w:rsidP="006E42AE">
            <w:pPr>
              <w:keepNext/>
              <w:keepLines/>
              <w:jc w:val="center"/>
              <w:rPr>
                <w:del w:id="735" w:author="OPPO" w:date="2020-01-10T15:55:00Z"/>
                <w:rFonts w:ascii="Arial" w:eastAsia="宋体" w:hAnsi="Arial"/>
                <w:sz w:val="18"/>
                <w:szCs w:val="20"/>
                <w:lang w:val="en-GB" w:eastAsia="zh-CN"/>
              </w:rPr>
            </w:pPr>
            <w:del w:id="736" w:author="OPPO" w:date="2020-01-10T15:55:00Z">
              <w:r w:rsidRPr="006E42AE" w:rsidDel="00642D25">
                <w:rPr>
                  <w:rFonts w:ascii="Arial" w:eastAsia="宋体" w:hAnsi="Arial" w:cs="Arial"/>
                  <w:sz w:val="16"/>
                  <w:szCs w:val="16"/>
                  <w:lang w:val="en-GB"/>
                </w:rPr>
                <w:delText>12</w:delText>
              </w:r>
            </w:del>
          </w:p>
        </w:tc>
        <w:tc>
          <w:tcPr>
            <w:tcW w:w="1231" w:type="dxa"/>
            <w:shd w:val="clear" w:color="auto" w:fill="auto"/>
          </w:tcPr>
          <w:p w:rsidR="006E42AE" w:rsidRPr="006E42AE" w:rsidDel="00642D25" w:rsidRDefault="006E42AE" w:rsidP="006E42AE">
            <w:pPr>
              <w:keepNext/>
              <w:keepLines/>
              <w:jc w:val="center"/>
              <w:rPr>
                <w:del w:id="737" w:author="OPPO" w:date="2020-01-10T15:55:00Z"/>
                <w:rFonts w:ascii="Arial" w:eastAsia="宋体" w:hAnsi="Arial"/>
                <w:sz w:val="18"/>
                <w:szCs w:val="20"/>
                <w:lang w:val="en-GB" w:eastAsia="zh-CN"/>
              </w:rPr>
            </w:pPr>
            <w:del w:id="73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39" w:author="OPPO" w:date="2020-01-10T15:55:00Z"/>
                <w:rFonts w:ascii="Arial" w:eastAsia="宋体" w:hAnsi="Arial"/>
                <w:sz w:val="18"/>
                <w:szCs w:val="20"/>
                <w:lang w:val="en-GB" w:eastAsia="zh-CN"/>
              </w:rPr>
            </w:pPr>
            <w:del w:id="740" w:author="OPPO" w:date="2020-01-10T15:55:00Z">
              <w:r w:rsidRPr="006E42AE" w:rsidDel="00642D25">
                <w:rPr>
                  <w:rFonts w:ascii="Arial" w:eastAsia="宋体" w:hAnsi="Arial" w:cs="Arial"/>
                  <w:sz w:val="16"/>
                  <w:szCs w:val="16"/>
                  <w:lang w:val="en-GB"/>
                </w:rPr>
                <w:delText>1</w:delText>
              </w:r>
            </w:del>
          </w:p>
        </w:tc>
        <w:tc>
          <w:tcPr>
            <w:tcW w:w="1230" w:type="dxa"/>
            <w:shd w:val="clear" w:color="auto" w:fill="auto"/>
            <w:vAlign w:val="center"/>
          </w:tcPr>
          <w:p w:rsidR="006E42AE" w:rsidRPr="006E42AE" w:rsidDel="00642D25" w:rsidRDefault="006E42AE" w:rsidP="006E42AE">
            <w:pPr>
              <w:keepNext/>
              <w:keepLines/>
              <w:jc w:val="center"/>
              <w:rPr>
                <w:del w:id="74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4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43" w:author="OPPO" w:date="2020-01-10T15:55:00Z"/>
                <w:rFonts w:ascii="Arial" w:eastAsia="宋体" w:hAnsi="Arial"/>
                <w:sz w:val="18"/>
                <w:szCs w:val="20"/>
                <w:lang w:val="en-GB" w:eastAsia="zh-CN"/>
              </w:rPr>
            </w:pPr>
          </w:p>
        </w:tc>
      </w:tr>
      <w:tr w:rsidR="006E42AE" w:rsidRPr="006E42AE" w:rsidDel="00642D25" w:rsidTr="006E42AE">
        <w:trPr>
          <w:trHeight w:val="214"/>
          <w:jc w:val="center"/>
          <w:del w:id="744" w:author="OPPO" w:date="2020-01-10T15:55:00Z"/>
        </w:trPr>
        <w:tc>
          <w:tcPr>
            <w:tcW w:w="1231" w:type="dxa"/>
            <w:shd w:val="clear" w:color="auto" w:fill="auto"/>
          </w:tcPr>
          <w:p w:rsidR="006E42AE" w:rsidRPr="006E42AE" w:rsidDel="00642D25" w:rsidRDefault="006E42AE" w:rsidP="006E42AE">
            <w:pPr>
              <w:keepNext/>
              <w:keepLines/>
              <w:jc w:val="center"/>
              <w:rPr>
                <w:del w:id="745" w:author="OPPO" w:date="2020-01-10T15:55:00Z"/>
                <w:rFonts w:ascii="Arial" w:eastAsia="宋体" w:hAnsi="Arial"/>
                <w:sz w:val="18"/>
                <w:szCs w:val="20"/>
                <w:lang w:val="en-GB" w:eastAsia="zh-CN"/>
              </w:rPr>
            </w:pPr>
            <w:del w:id="746" w:author="OPPO" w:date="2020-01-10T15:55:00Z">
              <w:r w:rsidRPr="006E42AE" w:rsidDel="00642D25">
                <w:rPr>
                  <w:rFonts w:ascii="Arial" w:eastAsia="宋体" w:hAnsi="Arial" w:cs="Arial"/>
                  <w:sz w:val="16"/>
                  <w:szCs w:val="16"/>
                  <w:lang w:val="en-GB"/>
                </w:rPr>
                <w:delText>13</w:delText>
              </w:r>
            </w:del>
          </w:p>
        </w:tc>
        <w:tc>
          <w:tcPr>
            <w:tcW w:w="1231" w:type="dxa"/>
            <w:shd w:val="clear" w:color="auto" w:fill="auto"/>
          </w:tcPr>
          <w:p w:rsidR="006E42AE" w:rsidRPr="006E42AE" w:rsidDel="00642D25" w:rsidRDefault="006E42AE" w:rsidP="006E42AE">
            <w:pPr>
              <w:keepNext/>
              <w:keepLines/>
              <w:jc w:val="center"/>
              <w:rPr>
                <w:del w:id="747" w:author="OPPO" w:date="2020-01-10T15:55:00Z"/>
                <w:rFonts w:ascii="Arial" w:eastAsia="宋体" w:hAnsi="Arial"/>
                <w:sz w:val="18"/>
                <w:szCs w:val="20"/>
                <w:lang w:val="en-GB" w:eastAsia="zh-CN"/>
              </w:rPr>
            </w:pPr>
            <w:del w:id="74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49" w:author="OPPO" w:date="2020-01-10T15:55:00Z"/>
                <w:rFonts w:ascii="Arial" w:eastAsia="宋体" w:hAnsi="Arial"/>
                <w:sz w:val="18"/>
                <w:szCs w:val="20"/>
                <w:lang w:val="en-GB" w:eastAsia="zh-CN"/>
              </w:rPr>
            </w:pPr>
            <w:del w:id="750" w:author="OPPO" w:date="2020-01-10T15:55:00Z">
              <w:r w:rsidRPr="006E42AE" w:rsidDel="00642D25">
                <w:rPr>
                  <w:rFonts w:ascii="Arial" w:eastAsia="宋体" w:hAnsi="Arial" w:cs="Arial"/>
                  <w:sz w:val="16"/>
                  <w:szCs w:val="16"/>
                  <w:lang w:val="en-GB"/>
                </w:rPr>
                <w:delText>2</w:delText>
              </w:r>
            </w:del>
          </w:p>
        </w:tc>
        <w:tc>
          <w:tcPr>
            <w:tcW w:w="1230" w:type="dxa"/>
            <w:shd w:val="clear" w:color="auto" w:fill="auto"/>
            <w:vAlign w:val="center"/>
          </w:tcPr>
          <w:p w:rsidR="006E42AE" w:rsidRPr="006E42AE" w:rsidDel="00642D25" w:rsidRDefault="006E42AE" w:rsidP="006E42AE">
            <w:pPr>
              <w:keepNext/>
              <w:keepLines/>
              <w:jc w:val="center"/>
              <w:rPr>
                <w:del w:id="75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5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53" w:author="OPPO" w:date="2020-01-10T15:55:00Z"/>
                <w:rFonts w:ascii="Arial" w:eastAsia="宋体" w:hAnsi="Arial"/>
                <w:sz w:val="18"/>
                <w:szCs w:val="20"/>
                <w:lang w:val="en-GB" w:eastAsia="zh-CN"/>
              </w:rPr>
            </w:pPr>
          </w:p>
        </w:tc>
      </w:tr>
      <w:tr w:rsidR="006E42AE" w:rsidRPr="006E42AE" w:rsidDel="00642D25" w:rsidTr="006E42AE">
        <w:trPr>
          <w:trHeight w:val="214"/>
          <w:jc w:val="center"/>
          <w:del w:id="754" w:author="OPPO" w:date="2020-01-10T15:55:00Z"/>
        </w:trPr>
        <w:tc>
          <w:tcPr>
            <w:tcW w:w="1231" w:type="dxa"/>
            <w:shd w:val="clear" w:color="auto" w:fill="auto"/>
          </w:tcPr>
          <w:p w:rsidR="006E42AE" w:rsidRPr="006E42AE" w:rsidDel="00642D25" w:rsidRDefault="006E42AE" w:rsidP="006E42AE">
            <w:pPr>
              <w:keepNext/>
              <w:keepLines/>
              <w:jc w:val="center"/>
              <w:rPr>
                <w:del w:id="755" w:author="OPPO" w:date="2020-01-10T15:55:00Z"/>
                <w:rFonts w:ascii="Arial" w:eastAsia="宋体" w:hAnsi="Arial"/>
                <w:sz w:val="18"/>
                <w:szCs w:val="20"/>
                <w:lang w:val="en-GB" w:eastAsia="zh-CN"/>
              </w:rPr>
            </w:pPr>
            <w:del w:id="756" w:author="OPPO" w:date="2020-01-10T15:55:00Z">
              <w:r w:rsidRPr="006E42AE" w:rsidDel="00642D25">
                <w:rPr>
                  <w:rFonts w:ascii="Arial" w:eastAsia="宋体" w:hAnsi="Arial" w:cs="Arial"/>
                  <w:sz w:val="16"/>
                  <w:szCs w:val="16"/>
                  <w:lang w:val="en-GB"/>
                </w:rPr>
                <w:delText>14</w:delText>
              </w:r>
            </w:del>
          </w:p>
        </w:tc>
        <w:tc>
          <w:tcPr>
            <w:tcW w:w="1231" w:type="dxa"/>
            <w:shd w:val="clear" w:color="auto" w:fill="auto"/>
          </w:tcPr>
          <w:p w:rsidR="006E42AE" w:rsidRPr="006E42AE" w:rsidDel="00642D25" w:rsidRDefault="006E42AE" w:rsidP="006E42AE">
            <w:pPr>
              <w:keepNext/>
              <w:keepLines/>
              <w:jc w:val="center"/>
              <w:rPr>
                <w:del w:id="757" w:author="OPPO" w:date="2020-01-10T15:55:00Z"/>
                <w:rFonts w:ascii="Arial" w:eastAsia="宋体" w:hAnsi="Arial"/>
                <w:sz w:val="18"/>
                <w:szCs w:val="20"/>
                <w:lang w:val="en-GB" w:eastAsia="zh-CN"/>
              </w:rPr>
            </w:pPr>
            <w:del w:id="75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59" w:author="OPPO" w:date="2020-01-10T15:55:00Z"/>
                <w:rFonts w:ascii="Arial" w:eastAsia="宋体" w:hAnsi="Arial"/>
                <w:sz w:val="18"/>
                <w:szCs w:val="20"/>
                <w:lang w:val="en-GB" w:eastAsia="zh-CN"/>
              </w:rPr>
            </w:pPr>
            <w:del w:id="760" w:author="OPPO" w:date="2020-01-10T15:55:00Z">
              <w:r w:rsidRPr="006E42AE" w:rsidDel="00642D25">
                <w:rPr>
                  <w:rFonts w:ascii="Arial" w:eastAsia="宋体" w:hAnsi="Arial" w:cs="Arial"/>
                  <w:sz w:val="16"/>
                  <w:szCs w:val="16"/>
                  <w:lang w:val="en-GB"/>
                </w:rPr>
                <w:delText>3</w:delText>
              </w:r>
            </w:del>
          </w:p>
        </w:tc>
        <w:tc>
          <w:tcPr>
            <w:tcW w:w="1230" w:type="dxa"/>
            <w:shd w:val="clear" w:color="auto" w:fill="auto"/>
            <w:vAlign w:val="center"/>
          </w:tcPr>
          <w:p w:rsidR="006E42AE" w:rsidRPr="006E42AE" w:rsidDel="00642D25" w:rsidRDefault="006E42AE" w:rsidP="006E42AE">
            <w:pPr>
              <w:keepNext/>
              <w:keepLines/>
              <w:jc w:val="center"/>
              <w:rPr>
                <w:del w:id="76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6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63" w:author="OPPO" w:date="2020-01-10T15:55:00Z"/>
                <w:rFonts w:ascii="Arial" w:eastAsia="宋体" w:hAnsi="Arial"/>
                <w:sz w:val="18"/>
                <w:szCs w:val="20"/>
                <w:lang w:val="en-GB" w:eastAsia="zh-CN"/>
              </w:rPr>
            </w:pPr>
          </w:p>
        </w:tc>
      </w:tr>
      <w:tr w:rsidR="006E42AE" w:rsidRPr="006E42AE" w:rsidDel="00642D25" w:rsidTr="006E42AE">
        <w:trPr>
          <w:trHeight w:val="214"/>
          <w:jc w:val="center"/>
          <w:del w:id="764" w:author="OPPO" w:date="2020-01-10T15:55:00Z"/>
        </w:trPr>
        <w:tc>
          <w:tcPr>
            <w:tcW w:w="1231" w:type="dxa"/>
            <w:shd w:val="clear" w:color="auto" w:fill="auto"/>
          </w:tcPr>
          <w:p w:rsidR="006E42AE" w:rsidRPr="006E42AE" w:rsidDel="00642D25" w:rsidRDefault="006E42AE" w:rsidP="006E42AE">
            <w:pPr>
              <w:keepNext/>
              <w:keepLines/>
              <w:jc w:val="center"/>
              <w:rPr>
                <w:del w:id="765" w:author="OPPO" w:date="2020-01-10T15:55:00Z"/>
                <w:rFonts w:ascii="Arial" w:eastAsia="宋体" w:hAnsi="Arial"/>
                <w:sz w:val="18"/>
                <w:szCs w:val="20"/>
                <w:lang w:val="en-GB" w:eastAsia="zh-CN"/>
              </w:rPr>
            </w:pPr>
            <w:del w:id="766" w:author="OPPO" w:date="2020-01-10T15:55:00Z">
              <w:r w:rsidRPr="006E42AE" w:rsidDel="00642D25">
                <w:rPr>
                  <w:rFonts w:ascii="Arial" w:eastAsia="宋体" w:hAnsi="Arial" w:cs="Arial"/>
                  <w:sz w:val="16"/>
                  <w:szCs w:val="16"/>
                  <w:lang w:val="en-GB"/>
                </w:rPr>
                <w:delText>15</w:delText>
              </w:r>
            </w:del>
          </w:p>
        </w:tc>
        <w:tc>
          <w:tcPr>
            <w:tcW w:w="1231" w:type="dxa"/>
            <w:shd w:val="clear" w:color="auto" w:fill="auto"/>
          </w:tcPr>
          <w:p w:rsidR="006E42AE" w:rsidRPr="006E42AE" w:rsidDel="00642D25" w:rsidRDefault="006E42AE" w:rsidP="006E42AE">
            <w:pPr>
              <w:keepNext/>
              <w:keepLines/>
              <w:jc w:val="center"/>
              <w:rPr>
                <w:del w:id="767" w:author="OPPO" w:date="2020-01-10T15:55:00Z"/>
                <w:rFonts w:ascii="Arial" w:eastAsia="宋体" w:hAnsi="Arial"/>
                <w:sz w:val="18"/>
                <w:szCs w:val="20"/>
                <w:lang w:val="en-GB" w:eastAsia="zh-CN"/>
              </w:rPr>
            </w:pPr>
            <w:del w:id="76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69" w:author="OPPO" w:date="2020-01-10T15:55:00Z"/>
                <w:rFonts w:ascii="Arial" w:eastAsia="宋体" w:hAnsi="Arial"/>
                <w:sz w:val="18"/>
                <w:szCs w:val="20"/>
                <w:lang w:val="en-GB" w:eastAsia="zh-CN"/>
              </w:rPr>
            </w:pPr>
            <w:del w:id="770" w:author="OPPO" w:date="2020-01-10T15:55:00Z">
              <w:r w:rsidRPr="006E42AE" w:rsidDel="00642D25">
                <w:rPr>
                  <w:rFonts w:ascii="Arial" w:eastAsia="宋体" w:hAnsi="Arial" w:cs="Arial"/>
                  <w:sz w:val="16"/>
                  <w:szCs w:val="16"/>
                  <w:lang w:val="en-GB"/>
                </w:rPr>
                <w:delText>4</w:delText>
              </w:r>
            </w:del>
          </w:p>
        </w:tc>
        <w:tc>
          <w:tcPr>
            <w:tcW w:w="1230" w:type="dxa"/>
            <w:shd w:val="clear" w:color="auto" w:fill="auto"/>
            <w:vAlign w:val="center"/>
          </w:tcPr>
          <w:p w:rsidR="006E42AE" w:rsidRPr="006E42AE" w:rsidDel="00642D25" w:rsidRDefault="006E42AE" w:rsidP="006E42AE">
            <w:pPr>
              <w:keepNext/>
              <w:keepLines/>
              <w:jc w:val="center"/>
              <w:rPr>
                <w:del w:id="77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7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73" w:author="OPPO" w:date="2020-01-10T15:55:00Z"/>
                <w:rFonts w:ascii="Arial" w:eastAsia="宋体" w:hAnsi="Arial"/>
                <w:sz w:val="18"/>
                <w:szCs w:val="20"/>
                <w:lang w:val="en-GB" w:eastAsia="zh-CN"/>
              </w:rPr>
            </w:pPr>
          </w:p>
        </w:tc>
      </w:tr>
      <w:tr w:rsidR="006E42AE" w:rsidRPr="006E42AE" w:rsidDel="00642D25" w:rsidTr="006E42AE">
        <w:trPr>
          <w:trHeight w:val="214"/>
          <w:jc w:val="center"/>
          <w:del w:id="774" w:author="OPPO" w:date="2020-01-10T15:55:00Z"/>
        </w:trPr>
        <w:tc>
          <w:tcPr>
            <w:tcW w:w="1231" w:type="dxa"/>
            <w:shd w:val="clear" w:color="auto" w:fill="auto"/>
          </w:tcPr>
          <w:p w:rsidR="006E42AE" w:rsidRPr="006E42AE" w:rsidDel="00642D25" w:rsidRDefault="006E42AE" w:rsidP="006E42AE">
            <w:pPr>
              <w:keepNext/>
              <w:keepLines/>
              <w:jc w:val="center"/>
              <w:rPr>
                <w:del w:id="775" w:author="OPPO" w:date="2020-01-10T15:55:00Z"/>
                <w:rFonts w:ascii="Arial" w:eastAsia="宋体" w:hAnsi="Arial"/>
                <w:sz w:val="18"/>
                <w:szCs w:val="20"/>
                <w:lang w:val="en-GB" w:eastAsia="zh-CN"/>
              </w:rPr>
            </w:pPr>
            <w:del w:id="776" w:author="OPPO" w:date="2020-01-10T15:55:00Z">
              <w:r w:rsidRPr="006E42AE" w:rsidDel="00642D25">
                <w:rPr>
                  <w:rFonts w:ascii="Arial" w:eastAsia="宋体" w:hAnsi="Arial" w:cs="Arial"/>
                  <w:sz w:val="16"/>
                  <w:szCs w:val="16"/>
                  <w:lang w:val="en-GB"/>
                </w:rPr>
                <w:delText>16</w:delText>
              </w:r>
            </w:del>
          </w:p>
        </w:tc>
        <w:tc>
          <w:tcPr>
            <w:tcW w:w="1231" w:type="dxa"/>
            <w:shd w:val="clear" w:color="auto" w:fill="auto"/>
          </w:tcPr>
          <w:p w:rsidR="006E42AE" w:rsidRPr="006E42AE" w:rsidDel="00642D25" w:rsidRDefault="006E42AE" w:rsidP="006E42AE">
            <w:pPr>
              <w:keepNext/>
              <w:keepLines/>
              <w:jc w:val="center"/>
              <w:rPr>
                <w:del w:id="777" w:author="OPPO" w:date="2020-01-10T15:55:00Z"/>
                <w:rFonts w:ascii="Arial" w:eastAsia="宋体" w:hAnsi="Arial"/>
                <w:sz w:val="18"/>
                <w:szCs w:val="20"/>
                <w:lang w:val="en-GB" w:eastAsia="zh-CN"/>
              </w:rPr>
            </w:pPr>
            <w:del w:id="77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79" w:author="OPPO" w:date="2020-01-10T15:55:00Z"/>
                <w:rFonts w:ascii="Arial" w:eastAsia="宋体" w:hAnsi="Arial"/>
                <w:sz w:val="18"/>
                <w:szCs w:val="20"/>
                <w:lang w:val="en-GB" w:eastAsia="zh-CN"/>
              </w:rPr>
            </w:pPr>
            <w:del w:id="780" w:author="OPPO" w:date="2020-01-10T15:55:00Z">
              <w:r w:rsidRPr="006E42AE" w:rsidDel="00642D25">
                <w:rPr>
                  <w:rFonts w:ascii="Arial" w:eastAsia="宋体" w:hAnsi="Arial" w:cs="Arial"/>
                  <w:sz w:val="16"/>
                  <w:szCs w:val="16"/>
                  <w:lang w:val="en-GB"/>
                </w:rPr>
                <w:delText>5</w:delText>
              </w:r>
            </w:del>
          </w:p>
        </w:tc>
        <w:tc>
          <w:tcPr>
            <w:tcW w:w="1230" w:type="dxa"/>
            <w:shd w:val="clear" w:color="auto" w:fill="auto"/>
            <w:vAlign w:val="center"/>
          </w:tcPr>
          <w:p w:rsidR="006E42AE" w:rsidRPr="006E42AE" w:rsidDel="00642D25" w:rsidRDefault="006E42AE" w:rsidP="006E42AE">
            <w:pPr>
              <w:keepNext/>
              <w:keepLines/>
              <w:jc w:val="center"/>
              <w:rPr>
                <w:del w:id="78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8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83" w:author="OPPO" w:date="2020-01-10T15:55:00Z"/>
                <w:rFonts w:ascii="Arial" w:eastAsia="宋体" w:hAnsi="Arial"/>
                <w:sz w:val="18"/>
                <w:szCs w:val="20"/>
                <w:lang w:val="en-GB" w:eastAsia="zh-CN"/>
              </w:rPr>
            </w:pPr>
          </w:p>
        </w:tc>
      </w:tr>
      <w:tr w:rsidR="006E42AE" w:rsidRPr="006E42AE" w:rsidDel="00642D25" w:rsidTr="006E42AE">
        <w:trPr>
          <w:trHeight w:val="214"/>
          <w:jc w:val="center"/>
          <w:del w:id="784" w:author="OPPO" w:date="2020-01-10T15:55:00Z"/>
        </w:trPr>
        <w:tc>
          <w:tcPr>
            <w:tcW w:w="1231" w:type="dxa"/>
            <w:shd w:val="clear" w:color="auto" w:fill="auto"/>
          </w:tcPr>
          <w:p w:rsidR="006E42AE" w:rsidRPr="006E42AE" w:rsidDel="00642D25" w:rsidRDefault="006E42AE" w:rsidP="006E42AE">
            <w:pPr>
              <w:keepNext/>
              <w:keepLines/>
              <w:jc w:val="center"/>
              <w:rPr>
                <w:del w:id="785" w:author="OPPO" w:date="2020-01-10T15:55:00Z"/>
                <w:rFonts w:ascii="Arial" w:eastAsia="宋体" w:hAnsi="Arial"/>
                <w:sz w:val="18"/>
                <w:szCs w:val="20"/>
                <w:lang w:val="en-GB" w:eastAsia="zh-CN"/>
              </w:rPr>
            </w:pPr>
            <w:del w:id="786" w:author="OPPO" w:date="2020-01-10T15:55:00Z">
              <w:r w:rsidRPr="006E42AE" w:rsidDel="00642D25">
                <w:rPr>
                  <w:rFonts w:ascii="Arial" w:eastAsia="宋体" w:hAnsi="Arial" w:cs="Arial"/>
                  <w:sz w:val="16"/>
                  <w:szCs w:val="16"/>
                  <w:lang w:val="en-GB"/>
                </w:rPr>
                <w:delText>17</w:delText>
              </w:r>
            </w:del>
          </w:p>
        </w:tc>
        <w:tc>
          <w:tcPr>
            <w:tcW w:w="1231" w:type="dxa"/>
            <w:shd w:val="clear" w:color="auto" w:fill="auto"/>
          </w:tcPr>
          <w:p w:rsidR="006E42AE" w:rsidRPr="006E42AE" w:rsidDel="00642D25" w:rsidRDefault="006E42AE" w:rsidP="006E42AE">
            <w:pPr>
              <w:keepNext/>
              <w:keepLines/>
              <w:jc w:val="center"/>
              <w:rPr>
                <w:del w:id="787" w:author="OPPO" w:date="2020-01-10T15:55:00Z"/>
                <w:rFonts w:ascii="Arial" w:eastAsia="宋体" w:hAnsi="Arial"/>
                <w:sz w:val="18"/>
                <w:szCs w:val="20"/>
                <w:lang w:val="en-GB" w:eastAsia="zh-CN"/>
              </w:rPr>
            </w:pPr>
            <w:del w:id="78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89" w:author="OPPO" w:date="2020-01-10T15:55:00Z"/>
                <w:rFonts w:ascii="Arial" w:eastAsia="宋体" w:hAnsi="Arial"/>
                <w:sz w:val="18"/>
                <w:szCs w:val="20"/>
                <w:lang w:val="en-GB" w:eastAsia="zh-CN"/>
              </w:rPr>
            </w:pPr>
            <w:del w:id="790" w:author="OPPO" w:date="2020-01-10T15:55:00Z">
              <w:r w:rsidRPr="006E42AE" w:rsidDel="00642D25">
                <w:rPr>
                  <w:rFonts w:ascii="Arial" w:eastAsia="宋体" w:hAnsi="Arial" w:cs="Arial"/>
                  <w:sz w:val="16"/>
                  <w:szCs w:val="16"/>
                  <w:lang w:val="en-GB"/>
                </w:rPr>
                <w:delText>0,1</w:delText>
              </w:r>
            </w:del>
          </w:p>
        </w:tc>
        <w:tc>
          <w:tcPr>
            <w:tcW w:w="1230" w:type="dxa"/>
            <w:shd w:val="clear" w:color="auto" w:fill="auto"/>
            <w:vAlign w:val="center"/>
          </w:tcPr>
          <w:p w:rsidR="006E42AE" w:rsidRPr="006E42AE" w:rsidDel="00642D25" w:rsidRDefault="006E42AE" w:rsidP="006E42AE">
            <w:pPr>
              <w:keepNext/>
              <w:keepLines/>
              <w:jc w:val="center"/>
              <w:rPr>
                <w:del w:id="79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79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793" w:author="OPPO" w:date="2020-01-10T15:55:00Z"/>
                <w:rFonts w:ascii="Arial" w:eastAsia="宋体" w:hAnsi="Arial"/>
                <w:sz w:val="18"/>
                <w:szCs w:val="20"/>
                <w:lang w:val="en-GB" w:eastAsia="zh-CN"/>
              </w:rPr>
            </w:pPr>
          </w:p>
        </w:tc>
      </w:tr>
      <w:tr w:rsidR="006E42AE" w:rsidRPr="006E42AE" w:rsidDel="00642D25" w:rsidTr="006E42AE">
        <w:trPr>
          <w:trHeight w:val="214"/>
          <w:jc w:val="center"/>
          <w:del w:id="794" w:author="OPPO" w:date="2020-01-10T15:55:00Z"/>
        </w:trPr>
        <w:tc>
          <w:tcPr>
            <w:tcW w:w="1231" w:type="dxa"/>
            <w:shd w:val="clear" w:color="auto" w:fill="auto"/>
          </w:tcPr>
          <w:p w:rsidR="006E42AE" w:rsidRPr="006E42AE" w:rsidDel="00642D25" w:rsidRDefault="006E42AE" w:rsidP="006E42AE">
            <w:pPr>
              <w:keepNext/>
              <w:keepLines/>
              <w:jc w:val="center"/>
              <w:rPr>
                <w:del w:id="795" w:author="OPPO" w:date="2020-01-10T15:55:00Z"/>
                <w:rFonts w:ascii="Arial" w:eastAsia="宋体" w:hAnsi="Arial"/>
                <w:sz w:val="18"/>
                <w:szCs w:val="20"/>
                <w:lang w:val="en-GB" w:eastAsia="zh-CN"/>
              </w:rPr>
            </w:pPr>
            <w:del w:id="796" w:author="OPPO" w:date="2020-01-10T15:55:00Z">
              <w:r w:rsidRPr="006E42AE" w:rsidDel="00642D25">
                <w:rPr>
                  <w:rFonts w:ascii="Arial" w:eastAsia="宋体" w:hAnsi="Arial" w:cs="Arial"/>
                  <w:sz w:val="16"/>
                  <w:szCs w:val="16"/>
                  <w:lang w:val="en-GB"/>
                </w:rPr>
                <w:delText>18</w:delText>
              </w:r>
            </w:del>
          </w:p>
        </w:tc>
        <w:tc>
          <w:tcPr>
            <w:tcW w:w="1231" w:type="dxa"/>
            <w:shd w:val="clear" w:color="auto" w:fill="auto"/>
          </w:tcPr>
          <w:p w:rsidR="006E42AE" w:rsidRPr="006E42AE" w:rsidDel="00642D25" w:rsidRDefault="006E42AE" w:rsidP="006E42AE">
            <w:pPr>
              <w:keepNext/>
              <w:keepLines/>
              <w:jc w:val="center"/>
              <w:rPr>
                <w:del w:id="797" w:author="OPPO" w:date="2020-01-10T15:55:00Z"/>
                <w:rFonts w:ascii="Arial" w:eastAsia="宋体" w:hAnsi="Arial"/>
                <w:sz w:val="18"/>
                <w:szCs w:val="20"/>
                <w:lang w:val="en-GB" w:eastAsia="zh-CN"/>
              </w:rPr>
            </w:pPr>
            <w:del w:id="79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799" w:author="OPPO" w:date="2020-01-10T15:55:00Z"/>
                <w:rFonts w:ascii="Arial" w:eastAsia="宋体" w:hAnsi="Arial"/>
                <w:sz w:val="18"/>
                <w:szCs w:val="20"/>
                <w:lang w:val="en-GB" w:eastAsia="zh-CN"/>
              </w:rPr>
            </w:pPr>
            <w:del w:id="800" w:author="OPPO" w:date="2020-01-10T15:55:00Z">
              <w:r w:rsidRPr="006E42AE" w:rsidDel="00642D25">
                <w:rPr>
                  <w:rFonts w:ascii="Arial" w:eastAsia="宋体" w:hAnsi="Arial" w:cs="Arial"/>
                  <w:sz w:val="16"/>
                  <w:szCs w:val="16"/>
                  <w:lang w:val="en-GB"/>
                </w:rPr>
                <w:delText>2,3</w:delText>
              </w:r>
            </w:del>
          </w:p>
        </w:tc>
        <w:tc>
          <w:tcPr>
            <w:tcW w:w="1230" w:type="dxa"/>
            <w:shd w:val="clear" w:color="auto" w:fill="auto"/>
            <w:vAlign w:val="center"/>
          </w:tcPr>
          <w:p w:rsidR="006E42AE" w:rsidRPr="006E42AE" w:rsidDel="00642D25" w:rsidRDefault="006E42AE" w:rsidP="006E42AE">
            <w:pPr>
              <w:keepNext/>
              <w:keepLines/>
              <w:jc w:val="center"/>
              <w:rPr>
                <w:del w:id="80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0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03" w:author="OPPO" w:date="2020-01-10T15:55:00Z"/>
                <w:rFonts w:ascii="Arial" w:eastAsia="宋体" w:hAnsi="Arial"/>
                <w:sz w:val="18"/>
                <w:szCs w:val="20"/>
                <w:lang w:val="en-GB" w:eastAsia="zh-CN"/>
              </w:rPr>
            </w:pPr>
          </w:p>
        </w:tc>
      </w:tr>
      <w:tr w:rsidR="006E42AE" w:rsidRPr="006E42AE" w:rsidDel="00642D25" w:rsidTr="006E42AE">
        <w:trPr>
          <w:trHeight w:val="214"/>
          <w:jc w:val="center"/>
          <w:del w:id="804" w:author="OPPO" w:date="2020-01-10T15:55:00Z"/>
        </w:trPr>
        <w:tc>
          <w:tcPr>
            <w:tcW w:w="1231" w:type="dxa"/>
            <w:shd w:val="clear" w:color="auto" w:fill="auto"/>
          </w:tcPr>
          <w:p w:rsidR="006E42AE" w:rsidRPr="006E42AE" w:rsidDel="00642D25" w:rsidRDefault="006E42AE" w:rsidP="006E42AE">
            <w:pPr>
              <w:keepNext/>
              <w:keepLines/>
              <w:jc w:val="center"/>
              <w:rPr>
                <w:del w:id="805" w:author="OPPO" w:date="2020-01-10T15:55:00Z"/>
                <w:rFonts w:ascii="Arial" w:eastAsia="宋体" w:hAnsi="Arial"/>
                <w:sz w:val="18"/>
                <w:szCs w:val="20"/>
                <w:lang w:val="en-GB" w:eastAsia="zh-CN"/>
              </w:rPr>
            </w:pPr>
            <w:del w:id="806" w:author="OPPO" w:date="2020-01-10T15:55:00Z">
              <w:r w:rsidRPr="006E42AE" w:rsidDel="00642D25">
                <w:rPr>
                  <w:rFonts w:ascii="Arial" w:eastAsia="宋体" w:hAnsi="Arial" w:cs="Arial"/>
                  <w:sz w:val="16"/>
                  <w:szCs w:val="16"/>
                  <w:lang w:val="en-GB"/>
                </w:rPr>
                <w:delText>19</w:delText>
              </w:r>
            </w:del>
          </w:p>
        </w:tc>
        <w:tc>
          <w:tcPr>
            <w:tcW w:w="1231" w:type="dxa"/>
            <w:shd w:val="clear" w:color="auto" w:fill="auto"/>
          </w:tcPr>
          <w:p w:rsidR="006E42AE" w:rsidRPr="006E42AE" w:rsidDel="00642D25" w:rsidRDefault="006E42AE" w:rsidP="006E42AE">
            <w:pPr>
              <w:keepNext/>
              <w:keepLines/>
              <w:jc w:val="center"/>
              <w:rPr>
                <w:del w:id="807" w:author="OPPO" w:date="2020-01-10T15:55:00Z"/>
                <w:rFonts w:ascii="Arial" w:eastAsia="宋体" w:hAnsi="Arial"/>
                <w:sz w:val="18"/>
                <w:szCs w:val="20"/>
                <w:lang w:val="en-GB" w:eastAsia="zh-CN"/>
              </w:rPr>
            </w:pPr>
            <w:del w:id="80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809" w:author="OPPO" w:date="2020-01-10T15:55:00Z"/>
                <w:rFonts w:ascii="Arial" w:eastAsia="宋体" w:hAnsi="Arial"/>
                <w:sz w:val="18"/>
                <w:szCs w:val="20"/>
                <w:lang w:val="en-GB" w:eastAsia="zh-CN"/>
              </w:rPr>
            </w:pPr>
            <w:del w:id="810" w:author="OPPO" w:date="2020-01-10T15:55:00Z">
              <w:r w:rsidRPr="006E42AE" w:rsidDel="00642D25">
                <w:rPr>
                  <w:rFonts w:ascii="Arial" w:eastAsia="宋体" w:hAnsi="Arial" w:cs="Arial"/>
                  <w:sz w:val="16"/>
                  <w:szCs w:val="16"/>
                  <w:lang w:val="en-GB"/>
                </w:rPr>
                <w:delText>4,5</w:delText>
              </w:r>
            </w:del>
          </w:p>
        </w:tc>
        <w:tc>
          <w:tcPr>
            <w:tcW w:w="1230" w:type="dxa"/>
            <w:shd w:val="clear" w:color="auto" w:fill="auto"/>
            <w:vAlign w:val="center"/>
          </w:tcPr>
          <w:p w:rsidR="006E42AE" w:rsidRPr="006E42AE" w:rsidDel="00642D25" w:rsidRDefault="006E42AE" w:rsidP="006E42AE">
            <w:pPr>
              <w:keepNext/>
              <w:keepLines/>
              <w:jc w:val="center"/>
              <w:rPr>
                <w:del w:id="81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1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13" w:author="OPPO" w:date="2020-01-10T15:55:00Z"/>
                <w:rFonts w:ascii="Arial" w:eastAsia="宋体" w:hAnsi="Arial"/>
                <w:sz w:val="18"/>
                <w:szCs w:val="20"/>
                <w:lang w:val="en-GB" w:eastAsia="zh-CN"/>
              </w:rPr>
            </w:pPr>
          </w:p>
        </w:tc>
      </w:tr>
      <w:tr w:rsidR="006E42AE" w:rsidRPr="006E42AE" w:rsidDel="00642D25" w:rsidTr="006E42AE">
        <w:trPr>
          <w:trHeight w:val="214"/>
          <w:jc w:val="center"/>
          <w:del w:id="814" w:author="OPPO" w:date="2020-01-10T15:55:00Z"/>
        </w:trPr>
        <w:tc>
          <w:tcPr>
            <w:tcW w:w="1231" w:type="dxa"/>
            <w:shd w:val="clear" w:color="auto" w:fill="auto"/>
          </w:tcPr>
          <w:p w:rsidR="006E42AE" w:rsidRPr="006E42AE" w:rsidDel="00642D25" w:rsidRDefault="006E42AE" w:rsidP="006E42AE">
            <w:pPr>
              <w:keepNext/>
              <w:keepLines/>
              <w:jc w:val="center"/>
              <w:rPr>
                <w:del w:id="815" w:author="OPPO" w:date="2020-01-10T15:55:00Z"/>
                <w:rFonts w:ascii="Arial" w:eastAsia="宋体" w:hAnsi="Arial"/>
                <w:sz w:val="18"/>
                <w:szCs w:val="20"/>
                <w:lang w:val="en-GB" w:eastAsia="zh-CN"/>
              </w:rPr>
            </w:pPr>
            <w:del w:id="816" w:author="OPPO" w:date="2020-01-10T15:55:00Z">
              <w:r w:rsidRPr="006E42AE" w:rsidDel="00642D25">
                <w:rPr>
                  <w:rFonts w:ascii="Arial" w:eastAsia="宋体" w:hAnsi="Arial" w:cs="Arial"/>
                  <w:sz w:val="16"/>
                  <w:szCs w:val="16"/>
                  <w:lang w:val="en-GB"/>
                </w:rPr>
                <w:delText>20</w:delText>
              </w:r>
            </w:del>
          </w:p>
        </w:tc>
        <w:tc>
          <w:tcPr>
            <w:tcW w:w="1231" w:type="dxa"/>
            <w:shd w:val="clear" w:color="auto" w:fill="auto"/>
          </w:tcPr>
          <w:p w:rsidR="006E42AE" w:rsidRPr="006E42AE" w:rsidDel="00642D25" w:rsidRDefault="006E42AE" w:rsidP="006E42AE">
            <w:pPr>
              <w:keepNext/>
              <w:keepLines/>
              <w:jc w:val="center"/>
              <w:rPr>
                <w:del w:id="817" w:author="OPPO" w:date="2020-01-10T15:55:00Z"/>
                <w:rFonts w:ascii="Arial" w:eastAsia="宋体" w:hAnsi="Arial"/>
                <w:sz w:val="18"/>
                <w:szCs w:val="20"/>
                <w:lang w:val="en-GB" w:eastAsia="zh-CN"/>
              </w:rPr>
            </w:pPr>
            <w:del w:id="81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819" w:author="OPPO" w:date="2020-01-10T15:55:00Z"/>
                <w:rFonts w:ascii="Arial" w:eastAsia="宋体" w:hAnsi="Arial"/>
                <w:sz w:val="18"/>
                <w:szCs w:val="20"/>
                <w:lang w:val="en-GB" w:eastAsia="zh-CN"/>
              </w:rPr>
            </w:pPr>
            <w:del w:id="820" w:author="OPPO" w:date="2020-01-10T15:55:00Z">
              <w:r w:rsidRPr="006E42AE" w:rsidDel="00642D25">
                <w:rPr>
                  <w:rFonts w:ascii="Arial" w:eastAsia="宋体" w:hAnsi="Arial" w:cs="Arial"/>
                  <w:sz w:val="16"/>
                  <w:szCs w:val="16"/>
                  <w:lang w:val="en-GB"/>
                </w:rPr>
                <w:delText>0-2</w:delText>
              </w:r>
            </w:del>
          </w:p>
        </w:tc>
        <w:tc>
          <w:tcPr>
            <w:tcW w:w="1230" w:type="dxa"/>
            <w:shd w:val="clear" w:color="auto" w:fill="auto"/>
            <w:vAlign w:val="center"/>
          </w:tcPr>
          <w:p w:rsidR="006E42AE" w:rsidRPr="006E42AE" w:rsidDel="00642D25" w:rsidRDefault="006E42AE" w:rsidP="006E42AE">
            <w:pPr>
              <w:keepNext/>
              <w:keepLines/>
              <w:jc w:val="center"/>
              <w:rPr>
                <w:del w:id="82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2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23" w:author="OPPO" w:date="2020-01-10T15:55:00Z"/>
                <w:rFonts w:ascii="Arial" w:eastAsia="宋体" w:hAnsi="Arial"/>
                <w:sz w:val="18"/>
                <w:szCs w:val="20"/>
                <w:lang w:val="en-GB" w:eastAsia="zh-CN"/>
              </w:rPr>
            </w:pPr>
          </w:p>
        </w:tc>
      </w:tr>
      <w:tr w:rsidR="006E42AE" w:rsidRPr="006E42AE" w:rsidDel="00642D25" w:rsidTr="006E42AE">
        <w:trPr>
          <w:trHeight w:val="214"/>
          <w:jc w:val="center"/>
          <w:del w:id="824" w:author="OPPO" w:date="2020-01-10T15:55:00Z"/>
        </w:trPr>
        <w:tc>
          <w:tcPr>
            <w:tcW w:w="1231" w:type="dxa"/>
            <w:shd w:val="clear" w:color="auto" w:fill="auto"/>
          </w:tcPr>
          <w:p w:rsidR="006E42AE" w:rsidRPr="006E42AE" w:rsidDel="00642D25" w:rsidRDefault="006E42AE" w:rsidP="006E42AE">
            <w:pPr>
              <w:keepNext/>
              <w:keepLines/>
              <w:jc w:val="center"/>
              <w:rPr>
                <w:del w:id="825" w:author="OPPO" w:date="2020-01-10T15:55:00Z"/>
                <w:rFonts w:ascii="Arial" w:eastAsia="宋体" w:hAnsi="Arial"/>
                <w:sz w:val="18"/>
                <w:szCs w:val="20"/>
                <w:lang w:val="en-GB" w:eastAsia="zh-CN"/>
              </w:rPr>
            </w:pPr>
            <w:del w:id="826" w:author="OPPO" w:date="2020-01-10T15:55:00Z">
              <w:r w:rsidRPr="006E42AE" w:rsidDel="00642D25">
                <w:rPr>
                  <w:rFonts w:ascii="Arial" w:eastAsia="宋体" w:hAnsi="Arial" w:cs="Arial"/>
                  <w:sz w:val="16"/>
                  <w:szCs w:val="16"/>
                  <w:lang w:val="en-GB"/>
                </w:rPr>
                <w:delText>21</w:delText>
              </w:r>
            </w:del>
          </w:p>
        </w:tc>
        <w:tc>
          <w:tcPr>
            <w:tcW w:w="1231" w:type="dxa"/>
            <w:shd w:val="clear" w:color="auto" w:fill="auto"/>
          </w:tcPr>
          <w:p w:rsidR="006E42AE" w:rsidRPr="006E42AE" w:rsidDel="00642D25" w:rsidRDefault="006E42AE" w:rsidP="006E42AE">
            <w:pPr>
              <w:keepNext/>
              <w:keepLines/>
              <w:jc w:val="center"/>
              <w:rPr>
                <w:del w:id="827" w:author="OPPO" w:date="2020-01-10T15:55:00Z"/>
                <w:rFonts w:ascii="Arial" w:eastAsia="宋体" w:hAnsi="Arial"/>
                <w:sz w:val="18"/>
                <w:szCs w:val="20"/>
                <w:lang w:val="en-GB" w:eastAsia="zh-CN"/>
              </w:rPr>
            </w:pPr>
            <w:del w:id="82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829" w:author="OPPO" w:date="2020-01-10T15:55:00Z"/>
                <w:rFonts w:ascii="Arial" w:eastAsia="宋体" w:hAnsi="Arial"/>
                <w:sz w:val="18"/>
                <w:szCs w:val="20"/>
                <w:lang w:val="en-GB" w:eastAsia="zh-CN"/>
              </w:rPr>
            </w:pPr>
            <w:del w:id="830" w:author="OPPO" w:date="2020-01-10T15:55:00Z">
              <w:r w:rsidRPr="006E42AE" w:rsidDel="00642D25">
                <w:rPr>
                  <w:rFonts w:ascii="Arial" w:eastAsia="宋体" w:hAnsi="Arial" w:cs="Arial"/>
                  <w:sz w:val="16"/>
                  <w:szCs w:val="16"/>
                  <w:lang w:val="en-GB"/>
                </w:rPr>
                <w:delText>3-5</w:delText>
              </w:r>
            </w:del>
          </w:p>
        </w:tc>
        <w:tc>
          <w:tcPr>
            <w:tcW w:w="1230" w:type="dxa"/>
            <w:shd w:val="clear" w:color="auto" w:fill="auto"/>
            <w:vAlign w:val="center"/>
          </w:tcPr>
          <w:p w:rsidR="006E42AE" w:rsidRPr="006E42AE" w:rsidDel="00642D25" w:rsidRDefault="006E42AE" w:rsidP="006E42AE">
            <w:pPr>
              <w:keepNext/>
              <w:keepLines/>
              <w:jc w:val="center"/>
              <w:rPr>
                <w:del w:id="83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3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33" w:author="OPPO" w:date="2020-01-10T15:55:00Z"/>
                <w:rFonts w:ascii="Arial" w:eastAsia="宋体" w:hAnsi="Arial"/>
                <w:sz w:val="18"/>
                <w:szCs w:val="20"/>
                <w:lang w:val="en-GB" w:eastAsia="zh-CN"/>
              </w:rPr>
            </w:pPr>
          </w:p>
        </w:tc>
      </w:tr>
      <w:tr w:rsidR="006E42AE" w:rsidRPr="006E42AE" w:rsidDel="00642D25" w:rsidTr="006E42AE">
        <w:trPr>
          <w:trHeight w:val="214"/>
          <w:jc w:val="center"/>
          <w:del w:id="834" w:author="OPPO" w:date="2020-01-10T15:55:00Z"/>
        </w:trPr>
        <w:tc>
          <w:tcPr>
            <w:tcW w:w="1231" w:type="dxa"/>
            <w:shd w:val="clear" w:color="auto" w:fill="auto"/>
          </w:tcPr>
          <w:p w:rsidR="006E42AE" w:rsidRPr="006E42AE" w:rsidDel="00642D25" w:rsidRDefault="006E42AE" w:rsidP="006E42AE">
            <w:pPr>
              <w:keepNext/>
              <w:keepLines/>
              <w:jc w:val="center"/>
              <w:rPr>
                <w:del w:id="835" w:author="OPPO" w:date="2020-01-10T15:55:00Z"/>
                <w:rFonts w:ascii="Arial" w:eastAsia="宋体" w:hAnsi="Arial"/>
                <w:sz w:val="18"/>
                <w:szCs w:val="20"/>
                <w:lang w:val="en-GB" w:eastAsia="zh-CN"/>
              </w:rPr>
            </w:pPr>
            <w:del w:id="836" w:author="OPPO" w:date="2020-01-10T15:55:00Z">
              <w:r w:rsidRPr="006E42AE" w:rsidDel="00642D25">
                <w:rPr>
                  <w:rFonts w:ascii="Arial" w:eastAsia="宋体" w:hAnsi="Arial" w:cs="Arial"/>
                  <w:sz w:val="16"/>
                  <w:szCs w:val="16"/>
                  <w:lang w:val="en-GB"/>
                </w:rPr>
                <w:delText>22</w:delText>
              </w:r>
            </w:del>
          </w:p>
        </w:tc>
        <w:tc>
          <w:tcPr>
            <w:tcW w:w="1231" w:type="dxa"/>
            <w:shd w:val="clear" w:color="auto" w:fill="auto"/>
          </w:tcPr>
          <w:p w:rsidR="006E42AE" w:rsidRPr="006E42AE" w:rsidDel="00642D25" w:rsidRDefault="006E42AE" w:rsidP="006E42AE">
            <w:pPr>
              <w:keepNext/>
              <w:keepLines/>
              <w:jc w:val="center"/>
              <w:rPr>
                <w:del w:id="837" w:author="OPPO" w:date="2020-01-10T15:55:00Z"/>
                <w:rFonts w:ascii="Arial" w:eastAsia="宋体" w:hAnsi="Arial"/>
                <w:sz w:val="18"/>
                <w:szCs w:val="20"/>
                <w:lang w:val="en-GB" w:eastAsia="zh-CN"/>
              </w:rPr>
            </w:pPr>
            <w:del w:id="838" w:author="OPPO" w:date="2020-01-10T15:55:00Z">
              <w:r w:rsidRPr="006E42AE" w:rsidDel="00642D25">
                <w:rPr>
                  <w:rFonts w:ascii="Arial" w:eastAsia="宋体" w:hAnsi="Arial" w:cs="Arial"/>
                  <w:sz w:val="16"/>
                  <w:szCs w:val="16"/>
                  <w:lang w:val="en-GB"/>
                </w:rPr>
                <w:delText>3</w:delText>
              </w:r>
            </w:del>
          </w:p>
        </w:tc>
        <w:tc>
          <w:tcPr>
            <w:tcW w:w="1231" w:type="dxa"/>
            <w:shd w:val="clear" w:color="auto" w:fill="auto"/>
          </w:tcPr>
          <w:p w:rsidR="006E42AE" w:rsidRPr="006E42AE" w:rsidDel="00642D25" w:rsidRDefault="006E42AE" w:rsidP="006E42AE">
            <w:pPr>
              <w:keepNext/>
              <w:keepLines/>
              <w:jc w:val="center"/>
              <w:rPr>
                <w:del w:id="839" w:author="OPPO" w:date="2020-01-10T15:55:00Z"/>
                <w:rFonts w:ascii="Arial" w:eastAsia="宋体" w:hAnsi="Arial"/>
                <w:sz w:val="18"/>
                <w:szCs w:val="20"/>
                <w:lang w:val="en-GB" w:eastAsia="zh-CN"/>
              </w:rPr>
            </w:pPr>
            <w:del w:id="840" w:author="OPPO" w:date="2020-01-10T15:55:00Z">
              <w:r w:rsidRPr="006E42AE" w:rsidDel="00642D25">
                <w:rPr>
                  <w:rFonts w:ascii="Arial" w:eastAsia="宋体" w:hAnsi="Arial" w:cs="Arial"/>
                  <w:sz w:val="16"/>
                  <w:szCs w:val="16"/>
                  <w:lang w:val="en-GB"/>
                </w:rPr>
                <w:delText>0-3</w:delText>
              </w:r>
            </w:del>
          </w:p>
        </w:tc>
        <w:tc>
          <w:tcPr>
            <w:tcW w:w="1230" w:type="dxa"/>
            <w:shd w:val="clear" w:color="auto" w:fill="auto"/>
            <w:vAlign w:val="center"/>
          </w:tcPr>
          <w:p w:rsidR="006E42AE" w:rsidRPr="006E42AE" w:rsidDel="00642D25" w:rsidRDefault="006E42AE" w:rsidP="006E42AE">
            <w:pPr>
              <w:keepNext/>
              <w:keepLines/>
              <w:jc w:val="center"/>
              <w:rPr>
                <w:del w:id="84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4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43" w:author="OPPO" w:date="2020-01-10T15:55:00Z"/>
                <w:rFonts w:ascii="Arial" w:eastAsia="宋体" w:hAnsi="Arial"/>
                <w:sz w:val="18"/>
                <w:szCs w:val="20"/>
                <w:lang w:val="en-GB" w:eastAsia="zh-CN"/>
              </w:rPr>
            </w:pPr>
          </w:p>
        </w:tc>
      </w:tr>
      <w:tr w:rsidR="006E42AE" w:rsidRPr="006E42AE" w:rsidDel="00642D25" w:rsidTr="006E42AE">
        <w:trPr>
          <w:trHeight w:val="214"/>
          <w:jc w:val="center"/>
          <w:del w:id="844" w:author="OPPO" w:date="2020-01-10T15:55:00Z"/>
        </w:trPr>
        <w:tc>
          <w:tcPr>
            <w:tcW w:w="1231" w:type="dxa"/>
            <w:shd w:val="clear" w:color="auto" w:fill="auto"/>
          </w:tcPr>
          <w:p w:rsidR="006E42AE" w:rsidRPr="006E42AE" w:rsidDel="00642D25" w:rsidRDefault="006E42AE" w:rsidP="006E42AE">
            <w:pPr>
              <w:keepNext/>
              <w:keepLines/>
              <w:jc w:val="center"/>
              <w:rPr>
                <w:del w:id="845" w:author="OPPO" w:date="2020-01-10T15:55:00Z"/>
                <w:rFonts w:ascii="Arial" w:eastAsia="宋体" w:hAnsi="Arial"/>
                <w:sz w:val="18"/>
                <w:szCs w:val="20"/>
                <w:lang w:val="en-GB" w:eastAsia="zh-CN"/>
              </w:rPr>
            </w:pPr>
            <w:del w:id="846" w:author="OPPO" w:date="2020-01-10T15:55:00Z">
              <w:r w:rsidRPr="006E42AE" w:rsidDel="00642D25">
                <w:rPr>
                  <w:rFonts w:ascii="Arial" w:eastAsia="宋体" w:hAnsi="Arial" w:cs="Arial"/>
                  <w:sz w:val="16"/>
                  <w:szCs w:val="16"/>
                  <w:lang w:val="en-GB"/>
                </w:rPr>
                <w:delText>23</w:delText>
              </w:r>
            </w:del>
          </w:p>
        </w:tc>
        <w:tc>
          <w:tcPr>
            <w:tcW w:w="1231" w:type="dxa"/>
            <w:shd w:val="clear" w:color="auto" w:fill="auto"/>
          </w:tcPr>
          <w:p w:rsidR="006E42AE" w:rsidRPr="006E42AE" w:rsidDel="00642D25" w:rsidRDefault="006E42AE" w:rsidP="006E42AE">
            <w:pPr>
              <w:keepNext/>
              <w:keepLines/>
              <w:jc w:val="center"/>
              <w:rPr>
                <w:del w:id="847" w:author="OPPO" w:date="2020-01-10T15:55:00Z"/>
                <w:rFonts w:ascii="Arial" w:eastAsia="宋体" w:hAnsi="Arial"/>
                <w:sz w:val="18"/>
                <w:szCs w:val="20"/>
                <w:lang w:val="en-GB" w:eastAsia="zh-CN"/>
              </w:rPr>
            </w:pPr>
            <w:del w:id="848" w:author="OPPO" w:date="2020-01-10T15:55:00Z">
              <w:r w:rsidRPr="006E42AE" w:rsidDel="00642D25">
                <w:rPr>
                  <w:rFonts w:ascii="Arial" w:eastAsia="宋体" w:hAnsi="Arial" w:cs="Arial"/>
                  <w:sz w:val="16"/>
                  <w:szCs w:val="16"/>
                  <w:lang w:val="en-GB"/>
                </w:rPr>
                <w:delText>2</w:delText>
              </w:r>
            </w:del>
          </w:p>
        </w:tc>
        <w:tc>
          <w:tcPr>
            <w:tcW w:w="1231" w:type="dxa"/>
            <w:shd w:val="clear" w:color="auto" w:fill="auto"/>
          </w:tcPr>
          <w:p w:rsidR="006E42AE" w:rsidRPr="006E42AE" w:rsidDel="00642D25" w:rsidRDefault="006E42AE" w:rsidP="006E42AE">
            <w:pPr>
              <w:keepNext/>
              <w:keepLines/>
              <w:jc w:val="center"/>
              <w:rPr>
                <w:del w:id="849" w:author="OPPO" w:date="2020-01-10T15:55:00Z"/>
                <w:rFonts w:ascii="Arial" w:eastAsia="宋体" w:hAnsi="Arial"/>
                <w:sz w:val="18"/>
                <w:szCs w:val="20"/>
                <w:lang w:val="en-GB" w:eastAsia="zh-CN"/>
              </w:rPr>
            </w:pPr>
            <w:del w:id="850" w:author="OPPO" w:date="2020-01-10T15:55:00Z">
              <w:r w:rsidRPr="006E42AE" w:rsidDel="00642D25">
                <w:rPr>
                  <w:rFonts w:ascii="Arial" w:eastAsia="宋体" w:hAnsi="Arial" w:cs="Arial"/>
                  <w:sz w:val="16"/>
                  <w:szCs w:val="16"/>
                  <w:lang w:val="en-GB"/>
                </w:rPr>
                <w:delText>0,2</w:delText>
              </w:r>
            </w:del>
          </w:p>
        </w:tc>
        <w:tc>
          <w:tcPr>
            <w:tcW w:w="1230" w:type="dxa"/>
            <w:shd w:val="clear" w:color="auto" w:fill="auto"/>
            <w:vAlign w:val="center"/>
          </w:tcPr>
          <w:p w:rsidR="006E42AE" w:rsidRPr="006E42AE" w:rsidDel="00642D25" w:rsidRDefault="006E42AE" w:rsidP="006E42AE">
            <w:pPr>
              <w:keepNext/>
              <w:keepLines/>
              <w:jc w:val="center"/>
              <w:rPr>
                <w:del w:id="85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5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53" w:author="OPPO" w:date="2020-01-10T15:55:00Z"/>
                <w:rFonts w:ascii="Arial" w:eastAsia="宋体" w:hAnsi="Arial"/>
                <w:sz w:val="18"/>
                <w:szCs w:val="20"/>
                <w:lang w:val="en-GB" w:eastAsia="zh-CN"/>
              </w:rPr>
            </w:pPr>
          </w:p>
        </w:tc>
      </w:tr>
      <w:tr w:rsidR="006E42AE" w:rsidRPr="006E42AE" w:rsidDel="00642D25" w:rsidTr="006E42AE">
        <w:trPr>
          <w:trHeight w:val="214"/>
          <w:jc w:val="center"/>
          <w:del w:id="854" w:author="OPPO" w:date="2020-01-10T15:55:00Z"/>
        </w:trPr>
        <w:tc>
          <w:tcPr>
            <w:tcW w:w="1231" w:type="dxa"/>
            <w:shd w:val="clear" w:color="auto" w:fill="auto"/>
          </w:tcPr>
          <w:p w:rsidR="006E42AE" w:rsidRPr="006E42AE" w:rsidDel="00642D25" w:rsidRDefault="006E42AE" w:rsidP="006E42AE">
            <w:pPr>
              <w:keepNext/>
              <w:keepLines/>
              <w:jc w:val="center"/>
              <w:rPr>
                <w:del w:id="855" w:author="OPPO" w:date="2020-01-10T15:55:00Z"/>
                <w:rFonts w:ascii="Arial" w:eastAsia="宋体" w:hAnsi="Arial"/>
                <w:sz w:val="18"/>
                <w:szCs w:val="20"/>
                <w:lang w:val="en-GB" w:eastAsia="zh-CN"/>
              </w:rPr>
            </w:pPr>
            <w:del w:id="856" w:author="OPPO" w:date="2020-01-10T15:55:00Z">
              <w:r w:rsidRPr="006E42AE" w:rsidDel="00642D25">
                <w:rPr>
                  <w:rFonts w:ascii="Arial" w:eastAsia="宋体" w:hAnsi="Arial" w:cs="Arial"/>
                  <w:sz w:val="16"/>
                  <w:szCs w:val="16"/>
                  <w:lang w:val="en-GB"/>
                </w:rPr>
                <w:delText>24-31</w:delText>
              </w:r>
            </w:del>
          </w:p>
        </w:tc>
        <w:tc>
          <w:tcPr>
            <w:tcW w:w="1231" w:type="dxa"/>
            <w:shd w:val="clear" w:color="auto" w:fill="auto"/>
          </w:tcPr>
          <w:p w:rsidR="006E42AE" w:rsidRPr="006E42AE" w:rsidDel="00642D25" w:rsidRDefault="006E42AE" w:rsidP="006E42AE">
            <w:pPr>
              <w:keepNext/>
              <w:keepLines/>
              <w:jc w:val="center"/>
              <w:rPr>
                <w:del w:id="857" w:author="OPPO" w:date="2020-01-10T15:55:00Z"/>
                <w:rFonts w:ascii="Arial" w:eastAsia="宋体" w:hAnsi="Arial"/>
                <w:sz w:val="18"/>
                <w:szCs w:val="20"/>
                <w:lang w:val="en-GB" w:eastAsia="zh-CN"/>
              </w:rPr>
            </w:pPr>
            <w:del w:id="858" w:author="OPPO" w:date="2020-01-10T15:55:00Z">
              <w:r w:rsidRPr="006E42AE" w:rsidDel="00642D25">
                <w:rPr>
                  <w:rFonts w:ascii="Arial" w:eastAsia="宋体" w:hAnsi="Arial" w:cs="Arial"/>
                  <w:sz w:val="16"/>
                  <w:szCs w:val="16"/>
                  <w:lang w:val="en-GB"/>
                </w:rPr>
                <w:delText>Reserved</w:delText>
              </w:r>
            </w:del>
          </w:p>
        </w:tc>
        <w:tc>
          <w:tcPr>
            <w:tcW w:w="1231" w:type="dxa"/>
            <w:shd w:val="clear" w:color="auto" w:fill="auto"/>
          </w:tcPr>
          <w:p w:rsidR="006E42AE" w:rsidRPr="006E42AE" w:rsidDel="00642D25" w:rsidRDefault="006E42AE" w:rsidP="006E42AE">
            <w:pPr>
              <w:keepNext/>
              <w:keepLines/>
              <w:jc w:val="center"/>
              <w:rPr>
                <w:del w:id="859" w:author="OPPO" w:date="2020-01-10T15:55:00Z"/>
                <w:rFonts w:ascii="Arial" w:eastAsia="宋体" w:hAnsi="Arial"/>
                <w:sz w:val="18"/>
                <w:szCs w:val="20"/>
                <w:lang w:val="en-GB" w:eastAsia="zh-CN"/>
              </w:rPr>
            </w:pPr>
            <w:del w:id="860" w:author="OPPO" w:date="2020-01-10T15:55:00Z">
              <w:r w:rsidRPr="006E42AE" w:rsidDel="00642D25">
                <w:rPr>
                  <w:rFonts w:ascii="Arial" w:eastAsia="宋体" w:hAnsi="Arial" w:cs="Arial"/>
                  <w:sz w:val="16"/>
                  <w:szCs w:val="16"/>
                  <w:lang w:val="en-GB"/>
                </w:rPr>
                <w:delText>Reserved</w:delText>
              </w:r>
            </w:del>
          </w:p>
        </w:tc>
        <w:tc>
          <w:tcPr>
            <w:tcW w:w="1230" w:type="dxa"/>
            <w:shd w:val="clear" w:color="auto" w:fill="auto"/>
            <w:vAlign w:val="center"/>
          </w:tcPr>
          <w:p w:rsidR="006E42AE" w:rsidRPr="006E42AE" w:rsidDel="00642D25" w:rsidRDefault="006E42AE" w:rsidP="006E42AE">
            <w:pPr>
              <w:keepNext/>
              <w:keepLines/>
              <w:jc w:val="center"/>
              <w:rPr>
                <w:del w:id="861" w:author="OPPO" w:date="2020-01-10T15:55:00Z"/>
                <w:rFonts w:ascii="Arial" w:eastAsia="宋体" w:hAnsi="Arial"/>
                <w:sz w:val="18"/>
                <w:szCs w:val="20"/>
                <w:lang w:val="en-GB" w:eastAsia="zh-CN"/>
              </w:rPr>
            </w:pPr>
          </w:p>
        </w:tc>
        <w:tc>
          <w:tcPr>
            <w:tcW w:w="1231" w:type="dxa"/>
            <w:shd w:val="clear" w:color="auto" w:fill="auto"/>
            <w:vAlign w:val="center"/>
          </w:tcPr>
          <w:p w:rsidR="006E42AE" w:rsidRPr="006E42AE" w:rsidDel="00642D25" w:rsidRDefault="006E42AE" w:rsidP="006E42AE">
            <w:pPr>
              <w:keepNext/>
              <w:keepLines/>
              <w:jc w:val="center"/>
              <w:rPr>
                <w:del w:id="862" w:author="OPPO" w:date="2020-01-10T15:55:00Z"/>
                <w:rFonts w:ascii="Arial" w:eastAsia="宋体" w:hAnsi="Arial"/>
                <w:sz w:val="18"/>
                <w:szCs w:val="20"/>
                <w:lang w:val="en-GB" w:eastAsia="zh-CN"/>
              </w:rPr>
            </w:pPr>
          </w:p>
        </w:tc>
        <w:tc>
          <w:tcPr>
            <w:tcW w:w="1240" w:type="dxa"/>
            <w:shd w:val="clear" w:color="auto" w:fill="auto"/>
            <w:vAlign w:val="center"/>
          </w:tcPr>
          <w:p w:rsidR="006E42AE" w:rsidRPr="006E42AE" w:rsidDel="00642D25" w:rsidRDefault="006E42AE" w:rsidP="006E42AE">
            <w:pPr>
              <w:keepNext/>
              <w:keepLines/>
              <w:jc w:val="center"/>
              <w:rPr>
                <w:del w:id="863" w:author="OPPO" w:date="2020-01-10T15:55:00Z"/>
                <w:rFonts w:ascii="Arial" w:eastAsia="宋体" w:hAnsi="Arial"/>
                <w:sz w:val="18"/>
                <w:szCs w:val="20"/>
                <w:lang w:val="en-GB" w:eastAsia="zh-CN"/>
              </w:rPr>
            </w:pPr>
          </w:p>
        </w:tc>
      </w:tr>
    </w:tbl>
    <w:p w:rsidR="006E42AE" w:rsidRPr="006E42AE" w:rsidDel="00642D25" w:rsidRDefault="006E42AE" w:rsidP="006E42AE">
      <w:pPr>
        <w:spacing w:after="180"/>
        <w:rPr>
          <w:del w:id="864" w:author="OPPO" w:date="2020-01-10T15:55:00Z"/>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del w:id="865" w:author="OPPO" w:date="2020-01-10T15:55:00Z">
        <w:r w:rsidRPr="006E42AE" w:rsidDel="00642D25">
          <w:rPr>
            <w:rFonts w:ascii="Arial" w:eastAsia="宋体" w:hAnsi="Arial"/>
            <w:b/>
            <w:szCs w:val="20"/>
            <w:lang w:val="en-GB"/>
          </w:rPr>
          <w:lastRenderedPageBreak/>
          <w:delText xml:space="preserve">Table </w:delText>
        </w:r>
        <w:r w:rsidRPr="006E42AE" w:rsidDel="00642D25">
          <w:rPr>
            <w:rFonts w:ascii="Arial" w:eastAsia="宋体" w:hAnsi="Arial" w:hint="eastAsia"/>
            <w:b/>
            <w:szCs w:val="20"/>
            <w:lang w:val="en-GB" w:eastAsia="zh-CN"/>
          </w:rPr>
          <w:delText>7.3.1.2.2</w:delText>
        </w:r>
        <w:r w:rsidRPr="006E42AE" w:rsidDel="00642D25">
          <w:rPr>
            <w:rFonts w:ascii="Arial" w:eastAsia="宋体" w:hAnsi="Arial"/>
            <w:b/>
            <w:szCs w:val="20"/>
            <w:lang w:val="en-GB"/>
          </w:rPr>
          <w:delText>-</w:delText>
        </w:r>
        <w:r w:rsidRPr="006E42AE" w:rsidDel="00642D25">
          <w:rPr>
            <w:rFonts w:ascii="Arial" w:eastAsia="宋体" w:hAnsi="Arial"/>
            <w:b/>
            <w:szCs w:val="20"/>
            <w:lang w:val="en-GB" w:eastAsia="zh-CN"/>
          </w:rPr>
          <w:delText>3A</w:delText>
        </w:r>
        <w:r w:rsidRPr="006E42AE" w:rsidDel="00642D25">
          <w:rPr>
            <w:rFonts w:ascii="Arial" w:eastAsia="宋体" w:hAnsi="Arial" w:hint="eastAsia"/>
            <w:b/>
            <w:szCs w:val="20"/>
            <w:lang w:val="en-GB" w:eastAsia="zh-CN"/>
          </w:rPr>
          <w:delText xml:space="preserve">: Antenna port(s) (1000 + DMRS port), </w:delText>
        </w:r>
        <w:r w:rsidRPr="006E42AE" w:rsidDel="00642D25">
          <w:rPr>
            <w:rFonts w:ascii="Arial" w:eastAsia="宋体" w:hAnsi="Arial"/>
            <w:b/>
            <w:i/>
            <w:szCs w:val="20"/>
            <w:lang w:val="en-GB" w:eastAsia="zh-CN"/>
          </w:rPr>
          <w:delText>dmrs-Type</w:delText>
        </w:r>
        <w:r w:rsidRPr="006E42AE" w:rsidDel="00642D25">
          <w:rPr>
            <w:rFonts w:ascii="Arial" w:eastAsia="宋体" w:hAnsi="Arial"/>
            <w:b/>
            <w:szCs w:val="20"/>
            <w:lang w:val="en-GB" w:eastAsia="zh-CN"/>
          </w:rPr>
          <w:delText>=</w:delText>
        </w:r>
        <w:r w:rsidRPr="006E42AE" w:rsidDel="00642D25">
          <w:rPr>
            <w:rFonts w:ascii="Arial" w:eastAsia="宋体" w:hAnsi="Arial" w:hint="eastAsia"/>
            <w:b/>
            <w:szCs w:val="20"/>
            <w:lang w:val="en-GB" w:eastAsia="zh-CN"/>
          </w:rPr>
          <w:delText>2,</w:delText>
        </w:r>
        <w:r w:rsidRPr="006E42AE" w:rsidDel="00642D25">
          <w:rPr>
            <w:rFonts w:ascii="Arial" w:eastAsia="宋体" w:hAnsi="Arial"/>
            <w:b/>
            <w:szCs w:val="20"/>
            <w:lang w:val="en-GB" w:eastAsia="zh-CN"/>
          </w:rPr>
          <w:delText xml:space="preserve"> </w:delText>
        </w:r>
        <w:r w:rsidRPr="006E42AE" w:rsidDel="00642D25">
          <w:rPr>
            <w:rFonts w:ascii="Arial" w:eastAsia="宋体" w:hAnsi="Arial"/>
            <w:b/>
            <w:i/>
            <w:szCs w:val="20"/>
            <w:lang w:val="en-GB" w:eastAsia="zh-CN"/>
          </w:rPr>
          <w:delText>maxLength</w:delText>
        </w:r>
        <w:r w:rsidRPr="006E42AE" w:rsidDel="00642D25">
          <w:rPr>
            <w:rFonts w:ascii="Arial" w:eastAsia="宋体" w:hAnsi="Arial" w:hint="eastAsia"/>
            <w:b/>
            <w:szCs w:val="20"/>
            <w:lang w:val="en-GB" w:eastAsia="zh-CN"/>
          </w:rPr>
          <w:delText>=1</w:delText>
        </w:r>
      </w:del>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6E42AE" w:rsidRPr="006E42AE" w:rsidTr="006E42AE">
        <w:trPr>
          <w:trHeight w:val="214"/>
          <w:jc w:val="center"/>
        </w:trPr>
        <w:tc>
          <w:tcPr>
            <w:tcW w:w="3693" w:type="dxa"/>
            <w:gridSpan w:val="3"/>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One codeword:</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Two codewords:</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enabled</w:t>
            </w:r>
          </w:p>
        </w:tc>
      </w:tr>
      <w:tr w:rsidR="006E42AE" w:rsidRPr="006E42AE" w:rsidTr="006E42AE">
        <w:trPr>
          <w:trHeight w:val="214"/>
          <w:jc w:val="center"/>
        </w:trPr>
        <w:tc>
          <w:tcPr>
            <w:tcW w:w="1231"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231"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1231"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c>
          <w:tcPr>
            <w:tcW w:w="1230"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231"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1240"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c>
          <w:tcPr>
            <w:tcW w:w="1230"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3</w:t>
            </w:r>
          </w:p>
        </w:tc>
        <w:tc>
          <w:tcPr>
            <w:tcW w:w="1240"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0-4</w:t>
            </w: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0"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40"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0-5</w:t>
            </w: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0,1</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hint="eastAsia"/>
                <w:sz w:val="16"/>
                <w:szCs w:val="16"/>
                <w:lang w:val="en-GB" w:eastAsia="zh-CN"/>
              </w:rPr>
              <w:t>2</w:t>
            </w:r>
            <w:r w:rsidRPr="006E42AE">
              <w:rPr>
                <w:rFonts w:ascii="Arial" w:eastAsia="宋体" w:hAnsi="Arial" w:hint="eastAsia"/>
                <w:sz w:val="16"/>
                <w:szCs w:val="16"/>
                <w:lang w:val="en-GB"/>
              </w:rPr>
              <w:t>-31</w:t>
            </w: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hint="eastAsia"/>
                <w:sz w:val="16"/>
                <w:szCs w:val="16"/>
                <w:lang w:val="en-GB"/>
              </w:rPr>
              <w:t>reserved</w:t>
            </w: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hint="eastAsia"/>
                <w:sz w:val="16"/>
                <w:szCs w:val="16"/>
                <w:lang w:val="en-GB"/>
              </w:rPr>
              <w:t>reserved</w:t>
            </w: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8</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9</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10</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14</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15</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16</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17</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18</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19</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4,5</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20</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21</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3-5</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24</w:t>
            </w:r>
          </w:p>
        </w:tc>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0,2,3</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25-31</w:t>
            </w:r>
          </w:p>
        </w:tc>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1231" w:type="dxa"/>
            <w:shd w:val="clear" w:color="auto" w:fill="auto"/>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123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31"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24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bl>
    <w:p w:rsidR="006E42AE" w:rsidRPr="006E42AE" w:rsidRDefault="006E42AE" w:rsidP="006E42AE">
      <w:pPr>
        <w:spacing w:after="180"/>
        <w:rPr>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r w:rsidRPr="006E42AE">
        <w:rPr>
          <w:rFonts w:ascii="Arial" w:eastAsia="宋体" w:hAnsi="Arial"/>
          <w:b/>
          <w:szCs w:val="20"/>
          <w:lang w:val="en-GB"/>
        </w:rPr>
        <w:lastRenderedPageBreak/>
        <w:t xml:space="preserve">Table </w:t>
      </w:r>
      <w:r w:rsidRPr="006E42AE">
        <w:rPr>
          <w:rFonts w:ascii="Arial" w:eastAsia="宋体" w:hAnsi="Arial" w:hint="eastAsia"/>
          <w:b/>
          <w:szCs w:val="20"/>
          <w:lang w:val="en-GB" w:eastAsia="zh-CN"/>
        </w:rPr>
        <w:t>7.3.1.2.2</w:t>
      </w:r>
      <w:r w:rsidRPr="006E42AE">
        <w:rPr>
          <w:rFonts w:ascii="Arial" w:eastAsia="宋体" w:hAnsi="Arial"/>
          <w:b/>
          <w:szCs w:val="20"/>
          <w:lang w:val="en-GB"/>
        </w:rPr>
        <w:t>-</w:t>
      </w:r>
      <w:r w:rsidRPr="006E42AE">
        <w:rPr>
          <w:rFonts w:ascii="Arial" w:eastAsia="宋体" w:hAnsi="Arial" w:hint="eastAsia"/>
          <w:b/>
          <w:szCs w:val="20"/>
          <w:lang w:val="en-GB" w:eastAsia="zh-CN"/>
        </w:rPr>
        <w:t xml:space="preserve">4: Antenna port(s) (1000 + DMRS port), </w:t>
      </w:r>
      <w:proofErr w:type="spellStart"/>
      <w:r w:rsidRPr="006E42AE">
        <w:rPr>
          <w:rFonts w:ascii="Arial" w:eastAsia="宋体" w:hAnsi="Arial"/>
          <w:b/>
          <w:i/>
          <w:szCs w:val="20"/>
          <w:lang w:val="en-GB" w:eastAsia="zh-CN"/>
        </w:rPr>
        <w:t>dmrs</w:t>
      </w:r>
      <w:proofErr w:type="spellEnd"/>
      <w:r w:rsidRPr="006E42AE">
        <w:rPr>
          <w:rFonts w:ascii="Arial" w:eastAsia="宋体" w:hAnsi="Arial"/>
          <w:b/>
          <w:i/>
          <w:szCs w:val="20"/>
          <w:lang w:val="en-GB" w:eastAsia="zh-CN"/>
        </w:rPr>
        <w:t>-Type</w:t>
      </w:r>
      <w:r w:rsidRPr="006E42AE">
        <w:rPr>
          <w:rFonts w:ascii="Arial" w:eastAsia="宋体" w:hAnsi="Arial"/>
          <w:b/>
          <w:szCs w:val="20"/>
          <w:lang w:val="en-GB" w:eastAsia="zh-CN"/>
        </w:rPr>
        <w:t>=</w:t>
      </w:r>
      <w:r w:rsidRPr="006E42AE">
        <w:rPr>
          <w:rFonts w:ascii="Arial" w:eastAsia="宋体" w:hAnsi="Arial" w:hint="eastAsia"/>
          <w:b/>
          <w:szCs w:val="20"/>
          <w:lang w:val="en-GB" w:eastAsia="zh-CN"/>
        </w:rPr>
        <w:t>2,</w:t>
      </w:r>
      <w:r w:rsidRPr="006E42AE">
        <w:rPr>
          <w:rFonts w:ascii="Arial" w:eastAsia="宋体" w:hAnsi="Arial"/>
          <w:b/>
          <w:szCs w:val="20"/>
          <w:lang w:val="en-GB" w:eastAsia="zh-CN"/>
        </w:rPr>
        <w:t xml:space="preserve"> </w:t>
      </w:r>
      <w:proofErr w:type="spellStart"/>
      <w:r w:rsidRPr="006E42AE">
        <w:rPr>
          <w:rFonts w:ascii="Arial" w:eastAsia="宋体" w:hAnsi="Arial"/>
          <w:b/>
          <w:i/>
          <w:szCs w:val="20"/>
          <w:lang w:val="en-GB" w:eastAsia="zh-CN"/>
        </w:rPr>
        <w:t>maxLength</w:t>
      </w:r>
      <w:proofErr w:type="spellEnd"/>
      <w:r w:rsidRPr="006E42AE">
        <w:rPr>
          <w:rFonts w:ascii="Arial" w:eastAsia="宋体"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6E42AE" w:rsidRPr="006E42AE" w:rsidDel="00642D25" w:rsidTr="006E42AE">
        <w:trPr>
          <w:trHeight w:val="214"/>
          <w:jc w:val="center"/>
          <w:del w:id="866" w:author="OPPO" w:date="2020-01-10T15:55:00Z"/>
        </w:trPr>
        <w:tc>
          <w:tcPr>
            <w:tcW w:w="4043" w:type="dxa"/>
            <w:gridSpan w:val="4"/>
            <w:tcBorders>
              <w:bottom w:val="single" w:sz="4" w:space="0" w:color="auto"/>
            </w:tcBorders>
            <w:shd w:val="clear" w:color="auto" w:fill="D9D9D9"/>
            <w:vAlign w:val="center"/>
          </w:tcPr>
          <w:p w:rsidR="006E42AE" w:rsidRPr="006E42AE" w:rsidDel="00642D25" w:rsidRDefault="006E42AE" w:rsidP="006E42AE">
            <w:pPr>
              <w:keepNext/>
              <w:keepLines/>
              <w:jc w:val="center"/>
              <w:rPr>
                <w:del w:id="867" w:author="OPPO" w:date="2020-01-10T15:55:00Z"/>
                <w:rFonts w:ascii="Arial" w:eastAsia="宋体" w:hAnsi="Arial" w:cs="Arial"/>
                <w:b/>
                <w:bCs/>
                <w:sz w:val="16"/>
                <w:szCs w:val="16"/>
                <w:lang w:val="en-GB" w:eastAsia="zh-CN"/>
              </w:rPr>
            </w:pPr>
            <w:del w:id="868" w:author="OPPO" w:date="2020-01-10T15:55:00Z">
              <w:r w:rsidRPr="006E42AE" w:rsidDel="00642D25">
                <w:rPr>
                  <w:rFonts w:ascii="Arial" w:eastAsia="宋体" w:hAnsi="Arial" w:cs="Arial" w:hint="eastAsia"/>
                  <w:b/>
                  <w:bCs/>
                  <w:sz w:val="16"/>
                  <w:szCs w:val="16"/>
                  <w:lang w:val="en-GB" w:eastAsia="zh-CN"/>
                </w:rPr>
                <w:delText>One codeword:</w:delText>
              </w:r>
            </w:del>
          </w:p>
          <w:p w:rsidR="006E42AE" w:rsidRPr="006E42AE" w:rsidDel="00642D25" w:rsidRDefault="006E42AE" w:rsidP="006E42AE">
            <w:pPr>
              <w:autoSpaceDN w:val="0"/>
              <w:snapToGrid w:val="0"/>
              <w:jc w:val="center"/>
              <w:textAlignment w:val="baseline"/>
              <w:rPr>
                <w:del w:id="869" w:author="OPPO" w:date="2020-01-10T15:55:00Z"/>
                <w:rFonts w:ascii="Arial" w:eastAsia="楷体_GB2312" w:hAnsi="Arial" w:cs="Arial"/>
                <w:b/>
                <w:bCs/>
                <w:kern w:val="28"/>
                <w:sz w:val="16"/>
                <w:szCs w:val="16"/>
                <w:lang w:eastAsia="zh-CN"/>
              </w:rPr>
            </w:pPr>
            <w:del w:id="870" w:author="OPPO" w:date="2020-01-10T15:55: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871" w:author="OPPO" w:date="2020-01-10T15:55:00Z"/>
                <w:rFonts w:ascii="Arial" w:eastAsia="宋体" w:hAnsi="Arial" w:cs="Arial"/>
                <w:b/>
                <w:bCs/>
                <w:sz w:val="16"/>
                <w:szCs w:val="16"/>
                <w:lang w:val="en-GB" w:eastAsia="zh-CN"/>
              </w:rPr>
            </w:pPr>
            <w:del w:id="872" w:author="OPPO" w:date="2020-01-10T15:55:00Z">
              <w:r w:rsidRPr="006E42AE" w:rsidDel="00642D25">
                <w:rPr>
                  <w:rFonts w:ascii="Arial" w:eastAsia="楷体_GB2312" w:hAnsi="Arial" w:cs="Arial"/>
                  <w:b/>
                  <w:bCs/>
                  <w:kern w:val="28"/>
                  <w:sz w:val="16"/>
                  <w:szCs w:val="16"/>
                  <w:lang w:eastAsia="zh-CN"/>
                </w:rPr>
                <w:delText>Codeword 1 disabled</w:delText>
              </w:r>
            </w:del>
          </w:p>
        </w:tc>
        <w:tc>
          <w:tcPr>
            <w:tcW w:w="4634" w:type="dxa"/>
            <w:gridSpan w:val="4"/>
            <w:tcBorders>
              <w:bottom w:val="single" w:sz="4" w:space="0" w:color="auto"/>
            </w:tcBorders>
            <w:shd w:val="clear" w:color="auto" w:fill="D9D9D9"/>
            <w:vAlign w:val="center"/>
          </w:tcPr>
          <w:p w:rsidR="006E42AE" w:rsidRPr="006E42AE" w:rsidDel="00642D25" w:rsidRDefault="006E42AE" w:rsidP="006E42AE">
            <w:pPr>
              <w:autoSpaceDN w:val="0"/>
              <w:snapToGrid w:val="0"/>
              <w:jc w:val="center"/>
              <w:textAlignment w:val="baseline"/>
              <w:rPr>
                <w:del w:id="873" w:author="OPPO" w:date="2020-01-10T15:55:00Z"/>
                <w:rFonts w:ascii="Arial" w:eastAsia="楷体_GB2312" w:hAnsi="Arial" w:cs="Arial"/>
                <w:b/>
                <w:bCs/>
                <w:kern w:val="28"/>
                <w:sz w:val="16"/>
                <w:szCs w:val="16"/>
                <w:lang w:eastAsia="zh-CN"/>
              </w:rPr>
            </w:pPr>
            <w:del w:id="874" w:author="OPPO" w:date="2020-01-10T15:55:00Z">
              <w:r w:rsidRPr="006E42AE" w:rsidDel="00642D25">
                <w:rPr>
                  <w:rFonts w:ascii="Arial" w:eastAsia="楷体_GB2312" w:hAnsi="Arial" w:cs="Arial"/>
                  <w:b/>
                  <w:bCs/>
                  <w:kern w:val="28"/>
                  <w:sz w:val="16"/>
                  <w:szCs w:val="16"/>
                  <w:lang w:eastAsia="zh-CN"/>
                </w:rPr>
                <w:delText>Two Codewords:</w:delText>
              </w:r>
            </w:del>
          </w:p>
          <w:p w:rsidR="006E42AE" w:rsidRPr="006E42AE" w:rsidDel="00642D25" w:rsidRDefault="006E42AE" w:rsidP="006E42AE">
            <w:pPr>
              <w:autoSpaceDN w:val="0"/>
              <w:snapToGrid w:val="0"/>
              <w:jc w:val="center"/>
              <w:textAlignment w:val="baseline"/>
              <w:rPr>
                <w:del w:id="875" w:author="OPPO" w:date="2020-01-10T15:55:00Z"/>
                <w:rFonts w:ascii="Arial" w:eastAsia="楷体_GB2312" w:hAnsi="Arial" w:cs="Arial"/>
                <w:b/>
                <w:bCs/>
                <w:kern w:val="28"/>
                <w:sz w:val="16"/>
                <w:szCs w:val="16"/>
                <w:lang w:eastAsia="zh-CN"/>
              </w:rPr>
            </w:pPr>
            <w:del w:id="876" w:author="OPPO" w:date="2020-01-10T15:55:00Z">
              <w:r w:rsidRPr="006E42AE" w:rsidDel="00642D25">
                <w:rPr>
                  <w:rFonts w:ascii="Arial" w:eastAsia="楷体_GB2312" w:hAnsi="Arial" w:cs="Arial"/>
                  <w:b/>
                  <w:bCs/>
                  <w:kern w:val="28"/>
                  <w:sz w:val="16"/>
                  <w:szCs w:val="16"/>
                  <w:lang w:eastAsia="zh-CN"/>
                </w:rPr>
                <w:delText>Codeword 0 enabled,</w:delText>
              </w:r>
            </w:del>
          </w:p>
          <w:p w:rsidR="006E42AE" w:rsidRPr="006E42AE" w:rsidDel="00642D25" w:rsidRDefault="006E42AE" w:rsidP="006E42AE">
            <w:pPr>
              <w:keepNext/>
              <w:keepLines/>
              <w:jc w:val="center"/>
              <w:rPr>
                <w:del w:id="877" w:author="OPPO" w:date="2020-01-10T15:55:00Z"/>
                <w:rFonts w:ascii="Arial" w:eastAsia="宋体" w:hAnsi="Arial" w:cs="Arial"/>
                <w:b/>
                <w:bCs/>
                <w:sz w:val="16"/>
                <w:szCs w:val="16"/>
                <w:lang w:val="en-GB" w:eastAsia="zh-CN"/>
              </w:rPr>
            </w:pPr>
            <w:del w:id="878" w:author="OPPO" w:date="2020-01-10T15:55:00Z">
              <w:r w:rsidRPr="006E42AE" w:rsidDel="00642D25">
                <w:rPr>
                  <w:rFonts w:ascii="Arial" w:eastAsia="楷体_GB2312" w:hAnsi="Arial" w:cs="Arial"/>
                  <w:b/>
                  <w:bCs/>
                  <w:kern w:val="28"/>
                  <w:sz w:val="16"/>
                  <w:szCs w:val="16"/>
                  <w:lang w:eastAsia="zh-CN"/>
                </w:rPr>
                <w:delText>Codeword 1 enabled</w:delText>
              </w:r>
            </w:del>
          </w:p>
        </w:tc>
      </w:tr>
      <w:tr w:rsidR="006E42AE" w:rsidRPr="006E42AE" w:rsidDel="00642D25" w:rsidTr="006E42AE">
        <w:trPr>
          <w:trHeight w:val="214"/>
          <w:jc w:val="center"/>
          <w:del w:id="879" w:author="OPPO" w:date="2020-01-10T15:55:00Z"/>
        </w:trPr>
        <w:tc>
          <w:tcPr>
            <w:tcW w:w="0" w:type="auto"/>
            <w:shd w:val="clear" w:color="auto" w:fill="D9D9D9"/>
            <w:vAlign w:val="center"/>
          </w:tcPr>
          <w:p w:rsidR="006E42AE" w:rsidRPr="006E42AE" w:rsidDel="00642D25" w:rsidRDefault="006E42AE" w:rsidP="006E42AE">
            <w:pPr>
              <w:keepNext/>
              <w:keepLines/>
              <w:jc w:val="center"/>
              <w:rPr>
                <w:del w:id="880" w:author="OPPO" w:date="2020-01-10T15:55:00Z"/>
                <w:rFonts w:ascii="Arial" w:eastAsia="宋体" w:hAnsi="Arial"/>
                <w:sz w:val="18"/>
                <w:szCs w:val="20"/>
                <w:lang w:val="en-GB" w:eastAsia="zh-CN"/>
              </w:rPr>
            </w:pPr>
            <w:del w:id="881" w:author="OPPO" w:date="2020-01-10T15:55:00Z">
              <w:r w:rsidRPr="006E42AE" w:rsidDel="00642D25">
                <w:rPr>
                  <w:rFonts w:ascii="Arial" w:eastAsia="宋体" w:hAnsi="Arial" w:cs="Arial"/>
                  <w:b/>
                  <w:bCs/>
                  <w:sz w:val="16"/>
                  <w:szCs w:val="16"/>
                  <w:lang w:val="en-GB"/>
                </w:rPr>
                <w:delText>Value</w:delText>
              </w:r>
            </w:del>
          </w:p>
        </w:tc>
        <w:tc>
          <w:tcPr>
            <w:tcW w:w="1250" w:type="dxa"/>
            <w:shd w:val="clear" w:color="auto" w:fill="D9D9D9"/>
            <w:vAlign w:val="center"/>
          </w:tcPr>
          <w:p w:rsidR="006E42AE" w:rsidRPr="006E42AE" w:rsidDel="00642D25" w:rsidRDefault="006E42AE" w:rsidP="006E42AE">
            <w:pPr>
              <w:keepNext/>
              <w:keepLines/>
              <w:jc w:val="center"/>
              <w:rPr>
                <w:del w:id="882" w:author="OPPO" w:date="2020-01-10T15:55:00Z"/>
                <w:rFonts w:ascii="Arial" w:eastAsia="宋体" w:hAnsi="Arial"/>
                <w:sz w:val="18"/>
                <w:szCs w:val="20"/>
                <w:lang w:val="en-GB" w:eastAsia="zh-CN"/>
              </w:rPr>
            </w:pPr>
            <w:del w:id="883" w:author="OPPO" w:date="2020-01-10T15:55: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1027" w:type="dxa"/>
            <w:shd w:val="clear" w:color="auto" w:fill="D9D9D9"/>
            <w:vAlign w:val="center"/>
          </w:tcPr>
          <w:p w:rsidR="006E42AE" w:rsidRPr="006E42AE" w:rsidDel="00642D25" w:rsidRDefault="006E42AE" w:rsidP="006E42AE">
            <w:pPr>
              <w:keepNext/>
              <w:keepLines/>
              <w:jc w:val="center"/>
              <w:rPr>
                <w:del w:id="884" w:author="OPPO" w:date="2020-01-10T15:55:00Z"/>
                <w:rFonts w:ascii="Arial" w:eastAsia="宋体" w:hAnsi="Arial"/>
                <w:sz w:val="18"/>
                <w:szCs w:val="20"/>
                <w:lang w:val="en-GB"/>
              </w:rPr>
            </w:pPr>
            <w:del w:id="885" w:author="OPPO" w:date="2020-01-10T15:55:00Z">
              <w:r w:rsidRPr="006E42AE" w:rsidDel="00642D25">
                <w:rPr>
                  <w:rFonts w:ascii="Arial" w:eastAsia="宋体" w:hAnsi="Arial" w:cs="Arial"/>
                  <w:b/>
                  <w:bCs/>
                  <w:sz w:val="16"/>
                  <w:szCs w:val="16"/>
                  <w:lang w:val="en-GB"/>
                </w:rPr>
                <w:delText>DMRS port(s)</w:delText>
              </w:r>
            </w:del>
          </w:p>
        </w:tc>
        <w:tc>
          <w:tcPr>
            <w:tcW w:w="1123" w:type="dxa"/>
            <w:shd w:val="clear" w:color="auto" w:fill="D9D9D9"/>
            <w:vAlign w:val="center"/>
          </w:tcPr>
          <w:p w:rsidR="006E42AE" w:rsidRPr="006E42AE" w:rsidDel="00642D25" w:rsidRDefault="006E42AE" w:rsidP="006E42AE">
            <w:pPr>
              <w:keepNext/>
              <w:keepLines/>
              <w:jc w:val="center"/>
              <w:rPr>
                <w:del w:id="886" w:author="OPPO" w:date="2020-01-10T15:55:00Z"/>
                <w:rFonts w:ascii="Arial" w:eastAsia="宋体" w:hAnsi="Arial"/>
                <w:sz w:val="18"/>
                <w:szCs w:val="20"/>
                <w:lang w:val="en-GB" w:eastAsia="zh-CN"/>
              </w:rPr>
            </w:pPr>
            <w:del w:id="887" w:author="OPPO" w:date="2020-01-10T15:55:00Z">
              <w:r w:rsidRPr="006E42AE" w:rsidDel="00642D25">
                <w:rPr>
                  <w:rFonts w:ascii="Arial" w:eastAsia="宋体" w:hAnsi="Arial" w:cs="Arial" w:hint="eastAsia"/>
                  <w:b/>
                  <w:bCs/>
                  <w:sz w:val="16"/>
                  <w:szCs w:val="16"/>
                  <w:lang w:val="en-GB" w:eastAsia="zh-CN"/>
                </w:rPr>
                <w:delText>Number of f</w:delText>
              </w:r>
              <w:r w:rsidRPr="006E42AE" w:rsidDel="00642D25">
                <w:rPr>
                  <w:rFonts w:ascii="Arial" w:eastAsia="宋体" w:hAnsi="Arial" w:cs="Arial"/>
                  <w:b/>
                  <w:bCs/>
                  <w:sz w:val="16"/>
                  <w:szCs w:val="16"/>
                  <w:lang w:val="en-GB"/>
                </w:rPr>
                <w:delText>ront-load symbol</w:delText>
              </w:r>
              <w:r w:rsidRPr="006E42AE" w:rsidDel="00642D25">
                <w:rPr>
                  <w:rFonts w:ascii="Arial" w:eastAsia="宋体" w:hAnsi="Arial" w:cs="Arial" w:hint="eastAsia"/>
                  <w:b/>
                  <w:bCs/>
                  <w:sz w:val="16"/>
                  <w:szCs w:val="16"/>
                  <w:lang w:val="en-GB" w:eastAsia="zh-CN"/>
                </w:rPr>
                <w:delText>s</w:delText>
              </w:r>
            </w:del>
          </w:p>
        </w:tc>
        <w:tc>
          <w:tcPr>
            <w:tcW w:w="694" w:type="dxa"/>
            <w:shd w:val="clear" w:color="auto" w:fill="D9D9D9"/>
            <w:vAlign w:val="center"/>
          </w:tcPr>
          <w:p w:rsidR="006E42AE" w:rsidRPr="006E42AE" w:rsidDel="00642D25" w:rsidRDefault="006E42AE" w:rsidP="006E42AE">
            <w:pPr>
              <w:keepNext/>
              <w:keepLines/>
              <w:jc w:val="center"/>
              <w:rPr>
                <w:del w:id="888" w:author="OPPO" w:date="2020-01-10T15:55:00Z"/>
                <w:rFonts w:ascii="Arial" w:eastAsia="宋体" w:hAnsi="Arial"/>
                <w:sz w:val="18"/>
                <w:szCs w:val="20"/>
                <w:lang w:val="en-GB" w:eastAsia="zh-CN"/>
              </w:rPr>
            </w:pPr>
            <w:del w:id="889" w:author="OPPO" w:date="2020-01-10T15:55:00Z">
              <w:r w:rsidRPr="006E42AE" w:rsidDel="00642D25">
                <w:rPr>
                  <w:rFonts w:ascii="Arial" w:eastAsia="宋体" w:hAnsi="Arial" w:cs="Arial"/>
                  <w:b/>
                  <w:bCs/>
                  <w:sz w:val="16"/>
                  <w:szCs w:val="16"/>
                  <w:lang w:val="en-GB"/>
                </w:rPr>
                <w:delText>Value</w:delText>
              </w:r>
            </w:del>
          </w:p>
        </w:tc>
        <w:tc>
          <w:tcPr>
            <w:tcW w:w="1187" w:type="dxa"/>
            <w:shd w:val="clear" w:color="auto" w:fill="D9D9D9"/>
            <w:vAlign w:val="center"/>
          </w:tcPr>
          <w:p w:rsidR="006E42AE" w:rsidRPr="006E42AE" w:rsidDel="00642D25" w:rsidRDefault="006E42AE" w:rsidP="006E42AE">
            <w:pPr>
              <w:keepNext/>
              <w:keepLines/>
              <w:jc w:val="center"/>
              <w:rPr>
                <w:del w:id="890" w:author="OPPO" w:date="2020-01-10T15:55:00Z"/>
                <w:rFonts w:ascii="Arial" w:eastAsia="宋体" w:hAnsi="Arial"/>
                <w:sz w:val="18"/>
                <w:szCs w:val="20"/>
                <w:lang w:val="en-GB"/>
              </w:rPr>
            </w:pPr>
            <w:del w:id="891" w:author="OPPO" w:date="2020-01-10T15:55:00Z">
              <w:r w:rsidRPr="006E42AE" w:rsidDel="00642D25">
                <w:rPr>
                  <w:rFonts w:ascii="Arial" w:eastAsia="宋体" w:hAnsi="Arial" w:cs="Arial"/>
                  <w:b/>
                  <w:bCs/>
                  <w:sz w:val="16"/>
                  <w:szCs w:val="16"/>
                  <w:lang w:val="en-GB"/>
                </w:rPr>
                <w:delText xml:space="preserve">Number of </w:delText>
              </w:r>
              <w:r w:rsidRPr="006E42AE" w:rsidDel="00642D25">
                <w:rPr>
                  <w:rFonts w:ascii="Arial" w:eastAsia="宋体" w:hAnsi="Arial" w:cs="Arial" w:hint="eastAsia"/>
                  <w:b/>
                  <w:bCs/>
                  <w:sz w:val="16"/>
                  <w:szCs w:val="16"/>
                  <w:lang w:val="en-GB" w:eastAsia="zh-CN"/>
                </w:rPr>
                <w:delText xml:space="preserve">DMRS </w:delText>
              </w:r>
              <w:r w:rsidRPr="006E42AE" w:rsidDel="00642D25">
                <w:rPr>
                  <w:rFonts w:ascii="Arial" w:eastAsia="宋体" w:hAnsi="Arial" w:cs="Arial"/>
                  <w:b/>
                  <w:bCs/>
                  <w:sz w:val="16"/>
                  <w:szCs w:val="16"/>
                  <w:lang w:val="en-GB"/>
                </w:rPr>
                <w:delText xml:space="preserve">CDM group(s) </w:delText>
              </w:r>
              <w:r w:rsidRPr="006E42AE" w:rsidDel="00642D25">
                <w:rPr>
                  <w:rFonts w:ascii="Arial" w:eastAsia="宋体" w:hAnsi="Arial" w:cs="Arial" w:hint="eastAsia"/>
                  <w:b/>
                  <w:bCs/>
                  <w:sz w:val="16"/>
                  <w:szCs w:val="16"/>
                  <w:lang w:val="en-GB" w:eastAsia="zh-CN"/>
                </w:rPr>
                <w:delText>without data</w:delText>
              </w:r>
            </w:del>
          </w:p>
        </w:tc>
        <w:tc>
          <w:tcPr>
            <w:tcW w:w="1410" w:type="dxa"/>
            <w:shd w:val="clear" w:color="auto" w:fill="D9D9D9"/>
            <w:vAlign w:val="center"/>
          </w:tcPr>
          <w:p w:rsidR="006E42AE" w:rsidRPr="006E42AE" w:rsidDel="00642D25" w:rsidRDefault="006E42AE" w:rsidP="006E42AE">
            <w:pPr>
              <w:keepNext/>
              <w:keepLines/>
              <w:jc w:val="center"/>
              <w:rPr>
                <w:del w:id="892" w:author="OPPO" w:date="2020-01-10T15:55:00Z"/>
                <w:rFonts w:ascii="Arial" w:eastAsia="宋体" w:hAnsi="Arial"/>
                <w:sz w:val="18"/>
                <w:szCs w:val="20"/>
                <w:lang w:val="en-GB"/>
              </w:rPr>
            </w:pPr>
            <w:del w:id="893" w:author="OPPO" w:date="2020-01-10T15:55:00Z">
              <w:r w:rsidRPr="006E42AE" w:rsidDel="00642D25">
                <w:rPr>
                  <w:rFonts w:ascii="Arial" w:eastAsia="宋体" w:hAnsi="Arial" w:cs="Arial"/>
                  <w:b/>
                  <w:bCs/>
                  <w:sz w:val="16"/>
                  <w:szCs w:val="16"/>
                  <w:lang w:val="en-GB"/>
                </w:rPr>
                <w:delText>DMRS port(s)</w:delText>
              </w:r>
            </w:del>
          </w:p>
        </w:tc>
        <w:tc>
          <w:tcPr>
            <w:tcW w:w="1343" w:type="dxa"/>
            <w:shd w:val="clear" w:color="auto" w:fill="D9D9D9"/>
            <w:vAlign w:val="center"/>
          </w:tcPr>
          <w:p w:rsidR="006E42AE" w:rsidRPr="006E42AE" w:rsidDel="00642D25" w:rsidRDefault="006E42AE" w:rsidP="006E42AE">
            <w:pPr>
              <w:keepNext/>
              <w:keepLines/>
              <w:jc w:val="center"/>
              <w:rPr>
                <w:del w:id="894" w:author="OPPO" w:date="2020-01-10T15:55:00Z"/>
                <w:rFonts w:ascii="Arial" w:eastAsia="宋体" w:hAnsi="Arial"/>
                <w:sz w:val="18"/>
                <w:szCs w:val="20"/>
                <w:lang w:val="en-GB" w:eastAsia="zh-CN"/>
              </w:rPr>
            </w:pPr>
            <w:del w:id="895" w:author="OPPO" w:date="2020-01-10T15:55:00Z">
              <w:r w:rsidRPr="006E42AE" w:rsidDel="00642D25">
                <w:rPr>
                  <w:rFonts w:ascii="Arial" w:eastAsia="宋体" w:hAnsi="Arial" w:cs="Arial" w:hint="eastAsia"/>
                  <w:b/>
                  <w:bCs/>
                  <w:sz w:val="16"/>
                  <w:szCs w:val="16"/>
                  <w:lang w:val="en-GB" w:eastAsia="zh-CN"/>
                </w:rPr>
                <w:delText>Number of f</w:delText>
              </w:r>
              <w:r w:rsidRPr="006E42AE" w:rsidDel="00642D25">
                <w:rPr>
                  <w:rFonts w:ascii="Arial" w:eastAsia="宋体" w:hAnsi="Arial" w:cs="Arial"/>
                  <w:b/>
                  <w:bCs/>
                  <w:sz w:val="16"/>
                  <w:szCs w:val="16"/>
                  <w:lang w:val="en-GB"/>
                </w:rPr>
                <w:delText>ront-load symbol</w:delText>
              </w:r>
              <w:r w:rsidRPr="006E42AE" w:rsidDel="00642D25">
                <w:rPr>
                  <w:rFonts w:ascii="Arial" w:eastAsia="宋体" w:hAnsi="Arial" w:cs="Arial" w:hint="eastAsia"/>
                  <w:b/>
                  <w:bCs/>
                  <w:sz w:val="16"/>
                  <w:szCs w:val="16"/>
                  <w:lang w:val="en-GB" w:eastAsia="zh-CN"/>
                </w:rPr>
                <w:delText>s</w:delText>
              </w:r>
            </w:del>
          </w:p>
        </w:tc>
      </w:tr>
      <w:tr w:rsidR="006E42AE" w:rsidRPr="006E42AE" w:rsidDel="00642D25" w:rsidTr="006E42AE">
        <w:trPr>
          <w:trHeight w:val="214"/>
          <w:jc w:val="center"/>
          <w:del w:id="896" w:author="OPPO" w:date="2020-01-10T15:55:00Z"/>
        </w:trPr>
        <w:tc>
          <w:tcPr>
            <w:tcW w:w="0" w:type="auto"/>
            <w:shd w:val="clear" w:color="auto" w:fill="auto"/>
            <w:vAlign w:val="center"/>
          </w:tcPr>
          <w:p w:rsidR="006E42AE" w:rsidRPr="006E42AE" w:rsidDel="00642D25" w:rsidRDefault="006E42AE" w:rsidP="006E42AE">
            <w:pPr>
              <w:keepNext/>
              <w:keepLines/>
              <w:jc w:val="center"/>
              <w:rPr>
                <w:del w:id="897" w:author="OPPO" w:date="2020-01-10T15:55:00Z"/>
                <w:rFonts w:ascii="Arial" w:eastAsia="宋体" w:hAnsi="Arial"/>
                <w:sz w:val="18"/>
                <w:szCs w:val="20"/>
                <w:lang w:val="en-GB" w:eastAsia="zh-CN"/>
              </w:rPr>
            </w:pPr>
            <w:del w:id="898" w:author="OPPO" w:date="2020-01-10T15:55:00Z">
              <w:r w:rsidRPr="006E42AE" w:rsidDel="00642D25">
                <w:rPr>
                  <w:rFonts w:ascii="Arial" w:eastAsia="宋体" w:hAnsi="Arial" w:cs="Arial"/>
                  <w:sz w:val="16"/>
                  <w:szCs w:val="16"/>
                  <w:lang w:val="en-GB"/>
                </w:rPr>
                <w:delText>0</w:delText>
              </w:r>
            </w:del>
          </w:p>
        </w:tc>
        <w:tc>
          <w:tcPr>
            <w:tcW w:w="1250" w:type="dxa"/>
            <w:shd w:val="clear" w:color="auto" w:fill="auto"/>
            <w:vAlign w:val="center"/>
          </w:tcPr>
          <w:p w:rsidR="006E42AE" w:rsidRPr="006E42AE" w:rsidDel="00642D25" w:rsidRDefault="006E42AE" w:rsidP="006E42AE">
            <w:pPr>
              <w:keepNext/>
              <w:keepLines/>
              <w:jc w:val="center"/>
              <w:rPr>
                <w:del w:id="899" w:author="OPPO" w:date="2020-01-10T15:55:00Z"/>
                <w:rFonts w:ascii="Arial" w:eastAsia="宋体" w:hAnsi="Arial"/>
                <w:sz w:val="18"/>
                <w:szCs w:val="20"/>
                <w:lang w:val="en-GB" w:eastAsia="zh-CN"/>
              </w:rPr>
            </w:pPr>
            <w:del w:id="900"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901" w:author="OPPO" w:date="2020-01-10T15:55:00Z"/>
                <w:rFonts w:ascii="Arial" w:eastAsia="宋体" w:hAnsi="Arial"/>
                <w:sz w:val="18"/>
                <w:szCs w:val="20"/>
                <w:lang w:val="en-GB"/>
              </w:rPr>
            </w:pPr>
            <w:del w:id="902" w:author="OPPO" w:date="2020-01-10T15:55:00Z">
              <w:r w:rsidRPr="006E42AE" w:rsidDel="00642D25">
                <w:rPr>
                  <w:rFonts w:ascii="Arial" w:eastAsia="宋体" w:hAnsi="Arial" w:cs="Arial"/>
                  <w:sz w:val="16"/>
                  <w:szCs w:val="16"/>
                  <w:lang w:val="en-GB"/>
                </w:rPr>
                <w:delText>0</w:delText>
              </w:r>
            </w:del>
          </w:p>
        </w:tc>
        <w:tc>
          <w:tcPr>
            <w:tcW w:w="1123" w:type="dxa"/>
            <w:shd w:val="clear" w:color="auto" w:fill="auto"/>
            <w:vAlign w:val="center"/>
          </w:tcPr>
          <w:p w:rsidR="006E42AE" w:rsidRPr="006E42AE" w:rsidDel="00642D25" w:rsidRDefault="006E42AE" w:rsidP="006E42AE">
            <w:pPr>
              <w:keepNext/>
              <w:keepLines/>
              <w:jc w:val="center"/>
              <w:rPr>
                <w:del w:id="903" w:author="OPPO" w:date="2020-01-10T15:55:00Z"/>
                <w:rFonts w:ascii="Arial" w:eastAsia="宋体" w:hAnsi="Arial"/>
                <w:sz w:val="18"/>
                <w:szCs w:val="20"/>
                <w:lang w:val="en-GB"/>
              </w:rPr>
            </w:pPr>
            <w:del w:id="904"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05" w:author="OPPO" w:date="2020-01-10T15:55:00Z"/>
                <w:rFonts w:ascii="Arial" w:eastAsia="宋体" w:hAnsi="Arial"/>
                <w:sz w:val="18"/>
                <w:szCs w:val="20"/>
                <w:lang w:val="en-GB" w:eastAsia="zh-CN"/>
              </w:rPr>
            </w:pPr>
            <w:del w:id="906" w:author="OPPO" w:date="2020-01-10T15:55:00Z">
              <w:r w:rsidRPr="006E42AE" w:rsidDel="00642D25">
                <w:rPr>
                  <w:rFonts w:ascii="Arial" w:eastAsia="宋体" w:hAnsi="Arial" w:cs="Arial"/>
                  <w:sz w:val="16"/>
                  <w:szCs w:val="16"/>
                  <w:lang w:val="en-GB"/>
                </w:rPr>
                <w:delText>0</w:delText>
              </w:r>
            </w:del>
          </w:p>
        </w:tc>
        <w:tc>
          <w:tcPr>
            <w:tcW w:w="1187" w:type="dxa"/>
            <w:shd w:val="clear" w:color="auto" w:fill="auto"/>
            <w:vAlign w:val="center"/>
          </w:tcPr>
          <w:p w:rsidR="006E42AE" w:rsidRPr="006E42AE" w:rsidDel="00642D25" w:rsidRDefault="006E42AE" w:rsidP="006E42AE">
            <w:pPr>
              <w:keepNext/>
              <w:keepLines/>
              <w:jc w:val="center"/>
              <w:rPr>
                <w:del w:id="907" w:author="OPPO" w:date="2020-01-10T15:55:00Z"/>
                <w:rFonts w:ascii="Arial" w:eastAsia="宋体" w:hAnsi="Arial"/>
                <w:sz w:val="18"/>
                <w:szCs w:val="20"/>
                <w:lang w:val="en-GB"/>
              </w:rPr>
            </w:pPr>
            <w:del w:id="908" w:author="OPPO" w:date="2020-01-10T15:55:00Z">
              <w:r w:rsidRPr="006E42AE" w:rsidDel="00642D25">
                <w:rPr>
                  <w:rFonts w:ascii="Arial" w:eastAsia="宋体" w:hAnsi="Arial" w:cs="Arial"/>
                  <w:sz w:val="16"/>
                  <w:szCs w:val="16"/>
                  <w:lang w:val="en-GB"/>
                </w:rPr>
                <w:delText>3</w:delText>
              </w:r>
            </w:del>
          </w:p>
        </w:tc>
        <w:tc>
          <w:tcPr>
            <w:tcW w:w="1410" w:type="dxa"/>
            <w:shd w:val="clear" w:color="auto" w:fill="auto"/>
            <w:vAlign w:val="center"/>
          </w:tcPr>
          <w:p w:rsidR="006E42AE" w:rsidRPr="006E42AE" w:rsidDel="00642D25" w:rsidRDefault="006E42AE" w:rsidP="006E42AE">
            <w:pPr>
              <w:keepNext/>
              <w:keepLines/>
              <w:jc w:val="center"/>
              <w:rPr>
                <w:del w:id="909" w:author="OPPO" w:date="2020-01-10T15:55:00Z"/>
                <w:rFonts w:ascii="Arial" w:eastAsia="宋体" w:hAnsi="Arial"/>
                <w:sz w:val="18"/>
                <w:szCs w:val="20"/>
                <w:lang w:val="en-GB"/>
              </w:rPr>
            </w:pPr>
            <w:del w:id="910" w:author="OPPO" w:date="2020-01-10T15:55:00Z">
              <w:r w:rsidRPr="006E42AE" w:rsidDel="00642D25">
                <w:rPr>
                  <w:rFonts w:ascii="Arial" w:eastAsia="宋体" w:hAnsi="Arial" w:cs="Arial"/>
                  <w:sz w:val="16"/>
                  <w:szCs w:val="16"/>
                  <w:lang w:val="en-GB"/>
                </w:rPr>
                <w:delText>0-4</w:delText>
              </w:r>
            </w:del>
          </w:p>
        </w:tc>
        <w:tc>
          <w:tcPr>
            <w:tcW w:w="1343" w:type="dxa"/>
            <w:shd w:val="clear" w:color="auto" w:fill="auto"/>
            <w:vAlign w:val="center"/>
          </w:tcPr>
          <w:p w:rsidR="006E42AE" w:rsidRPr="006E42AE" w:rsidDel="00642D25" w:rsidRDefault="006E42AE" w:rsidP="006E42AE">
            <w:pPr>
              <w:keepNext/>
              <w:keepLines/>
              <w:jc w:val="center"/>
              <w:rPr>
                <w:del w:id="911" w:author="OPPO" w:date="2020-01-10T15:55:00Z"/>
                <w:rFonts w:ascii="Arial" w:eastAsia="宋体" w:hAnsi="Arial"/>
                <w:sz w:val="18"/>
                <w:szCs w:val="20"/>
                <w:lang w:val="en-GB" w:eastAsia="zh-CN"/>
              </w:rPr>
            </w:pPr>
            <w:del w:id="912" w:author="OPPO" w:date="2020-01-10T15:55:00Z">
              <w:r w:rsidRPr="006E42AE" w:rsidDel="00642D25">
                <w:rPr>
                  <w:rFonts w:ascii="Arial" w:eastAsia="宋体" w:hAnsi="Arial" w:cs="Arial"/>
                  <w:sz w:val="16"/>
                  <w:szCs w:val="16"/>
                  <w:lang w:val="en-GB"/>
                </w:rPr>
                <w:delText>1</w:delText>
              </w:r>
            </w:del>
          </w:p>
        </w:tc>
      </w:tr>
      <w:tr w:rsidR="006E42AE" w:rsidRPr="006E42AE" w:rsidDel="00642D25" w:rsidTr="006E42AE">
        <w:trPr>
          <w:trHeight w:val="214"/>
          <w:jc w:val="center"/>
          <w:del w:id="913" w:author="OPPO" w:date="2020-01-10T15:55:00Z"/>
        </w:trPr>
        <w:tc>
          <w:tcPr>
            <w:tcW w:w="0" w:type="auto"/>
            <w:shd w:val="clear" w:color="auto" w:fill="auto"/>
            <w:vAlign w:val="center"/>
          </w:tcPr>
          <w:p w:rsidR="006E42AE" w:rsidRPr="006E42AE" w:rsidDel="00642D25" w:rsidRDefault="006E42AE" w:rsidP="006E42AE">
            <w:pPr>
              <w:keepNext/>
              <w:keepLines/>
              <w:jc w:val="center"/>
              <w:rPr>
                <w:del w:id="914" w:author="OPPO" w:date="2020-01-10T15:55:00Z"/>
                <w:rFonts w:ascii="Arial" w:eastAsia="宋体" w:hAnsi="Arial"/>
                <w:sz w:val="18"/>
                <w:szCs w:val="20"/>
                <w:lang w:val="en-GB" w:eastAsia="zh-CN"/>
              </w:rPr>
            </w:pPr>
            <w:del w:id="915" w:author="OPPO" w:date="2020-01-10T15:55:00Z">
              <w:r w:rsidRPr="006E42AE" w:rsidDel="00642D25">
                <w:rPr>
                  <w:rFonts w:ascii="Arial" w:eastAsia="宋体" w:hAnsi="Arial" w:cs="Arial"/>
                  <w:sz w:val="16"/>
                  <w:szCs w:val="16"/>
                  <w:lang w:val="en-GB"/>
                </w:rPr>
                <w:delText>1</w:delText>
              </w:r>
            </w:del>
          </w:p>
        </w:tc>
        <w:tc>
          <w:tcPr>
            <w:tcW w:w="1250" w:type="dxa"/>
            <w:shd w:val="clear" w:color="auto" w:fill="auto"/>
            <w:vAlign w:val="center"/>
          </w:tcPr>
          <w:p w:rsidR="006E42AE" w:rsidRPr="006E42AE" w:rsidDel="00642D25" w:rsidRDefault="006E42AE" w:rsidP="006E42AE">
            <w:pPr>
              <w:keepNext/>
              <w:keepLines/>
              <w:jc w:val="center"/>
              <w:rPr>
                <w:del w:id="916" w:author="OPPO" w:date="2020-01-10T15:55:00Z"/>
                <w:rFonts w:ascii="Arial" w:eastAsia="宋体" w:hAnsi="Arial"/>
                <w:sz w:val="18"/>
                <w:szCs w:val="20"/>
                <w:lang w:val="en-GB" w:eastAsia="zh-CN"/>
              </w:rPr>
            </w:pPr>
            <w:del w:id="917"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918" w:author="OPPO" w:date="2020-01-10T15:55:00Z"/>
                <w:rFonts w:ascii="Arial" w:eastAsia="宋体" w:hAnsi="Arial"/>
                <w:sz w:val="18"/>
                <w:szCs w:val="20"/>
                <w:lang w:val="en-GB" w:eastAsia="zh-CN"/>
              </w:rPr>
            </w:pPr>
            <w:del w:id="919" w:author="OPPO" w:date="2020-01-10T15:55:00Z">
              <w:r w:rsidRPr="006E42AE" w:rsidDel="00642D25">
                <w:rPr>
                  <w:rFonts w:ascii="Arial" w:eastAsia="宋体" w:hAnsi="Arial" w:cs="Arial"/>
                  <w:sz w:val="16"/>
                  <w:szCs w:val="16"/>
                  <w:lang w:val="en-GB"/>
                </w:rPr>
                <w:delText>1</w:delText>
              </w:r>
            </w:del>
          </w:p>
        </w:tc>
        <w:tc>
          <w:tcPr>
            <w:tcW w:w="1123" w:type="dxa"/>
            <w:shd w:val="clear" w:color="auto" w:fill="auto"/>
            <w:vAlign w:val="center"/>
          </w:tcPr>
          <w:p w:rsidR="006E42AE" w:rsidRPr="006E42AE" w:rsidDel="00642D25" w:rsidRDefault="006E42AE" w:rsidP="006E42AE">
            <w:pPr>
              <w:keepNext/>
              <w:keepLines/>
              <w:jc w:val="center"/>
              <w:rPr>
                <w:del w:id="920" w:author="OPPO" w:date="2020-01-10T15:55:00Z"/>
                <w:rFonts w:ascii="Arial" w:eastAsia="宋体" w:hAnsi="Arial"/>
                <w:sz w:val="18"/>
                <w:szCs w:val="20"/>
                <w:lang w:val="en-GB" w:eastAsia="zh-CN"/>
              </w:rPr>
            </w:pPr>
            <w:del w:id="921"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22" w:author="OPPO" w:date="2020-01-10T15:55:00Z"/>
                <w:rFonts w:ascii="Arial" w:eastAsia="宋体" w:hAnsi="Arial"/>
                <w:sz w:val="18"/>
                <w:szCs w:val="20"/>
                <w:lang w:val="en-GB" w:eastAsia="zh-CN"/>
              </w:rPr>
            </w:pPr>
            <w:del w:id="923" w:author="OPPO" w:date="2020-01-10T15:55:00Z">
              <w:r w:rsidRPr="006E42AE" w:rsidDel="00642D25">
                <w:rPr>
                  <w:rFonts w:ascii="Arial" w:eastAsia="宋体" w:hAnsi="Arial" w:cs="Arial"/>
                  <w:sz w:val="16"/>
                  <w:szCs w:val="16"/>
                  <w:lang w:val="en-GB"/>
                </w:rPr>
                <w:delText>1</w:delText>
              </w:r>
            </w:del>
          </w:p>
        </w:tc>
        <w:tc>
          <w:tcPr>
            <w:tcW w:w="1187" w:type="dxa"/>
            <w:shd w:val="clear" w:color="auto" w:fill="auto"/>
            <w:vAlign w:val="center"/>
          </w:tcPr>
          <w:p w:rsidR="006E42AE" w:rsidRPr="006E42AE" w:rsidDel="00642D25" w:rsidRDefault="006E42AE" w:rsidP="006E42AE">
            <w:pPr>
              <w:keepNext/>
              <w:keepLines/>
              <w:jc w:val="center"/>
              <w:rPr>
                <w:del w:id="924" w:author="OPPO" w:date="2020-01-10T15:55:00Z"/>
                <w:rFonts w:ascii="Arial" w:eastAsia="宋体" w:hAnsi="Arial"/>
                <w:sz w:val="18"/>
                <w:szCs w:val="20"/>
                <w:lang w:val="en-GB" w:eastAsia="zh-CN"/>
              </w:rPr>
            </w:pPr>
            <w:del w:id="925" w:author="OPPO" w:date="2020-01-10T15:55:00Z">
              <w:r w:rsidRPr="006E42AE" w:rsidDel="00642D25">
                <w:rPr>
                  <w:rFonts w:ascii="Arial" w:eastAsia="宋体" w:hAnsi="Arial" w:cs="Arial"/>
                  <w:sz w:val="16"/>
                  <w:szCs w:val="16"/>
                  <w:lang w:val="en-GB"/>
                </w:rPr>
                <w:delText>3</w:delText>
              </w:r>
            </w:del>
          </w:p>
        </w:tc>
        <w:tc>
          <w:tcPr>
            <w:tcW w:w="1410" w:type="dxa"/>
            <w:shd w:val="clear" w:color="auto" w:fill="auto"/>
            <w:vAlign w:val="center"/>
          </w:tcPr>
          <w:p w:rsidR="006E42AE" w:rsidRPr="006E42AE" w:rsidDel="00642D25" w:rsidRDefault="006E42AE" w:rsidP="006E42AE">
            <w:pPr>
              <w:keepNext/>
              <w:keepLines/>
              <w:jc w:val="center"/>
              <w:rPr>
                <w:del w:id="926" w:author="OPPO" w:date="2020-01-10T15:55:00Z"/>
                <w:rFonts w:ascii="Arial" w:eastAsia="宋体" w:hAnsi="Arial"/>
                <w:sz w:val="18"/>
                <w:szCs w:val="20"/>
                <w:lang w:val="en-GB" w:eastAsia="zh-CN"/>
              </w:rPr>
            </w:pPr>
            <w:del w:id="927" w:author="OPPO" w:date="2020-01-10T15:55:00Z">
              <w:r w:rsidRPr="006E42AE" w:rsidDel="00642D25">
                <w:rPr>
                  <w:rFonts w:ascii="Arial" w:eastAsia="宋体" w:hAnsi="Arial" w:cs="Arial"/>
                  <w:sz w:val="16"/>
                  <w:szCs w:val="16"/>
                  <w:lang w:val="en-GB"/>
                </w:rPr>
                <w:delText>0-5</w:delText>
              </w:r>
            </w:del>
          </w:p>
        </w:tc>
        <w:tc>
          <w:tcPr>
            <w:tcW w:w="1343" w:type="dxa"/>
            <w:shd w:val="clear" w:color="auto" w:fill="auto"/>
            <w:vAlign w:val="center"/>
          </w:tcPr>
          <w:p w:rsidR="006E42AE" w:rsidRPr="006E42AE" w:rsidDel="00642D25" w:rsidRDefault="006E42AE" w:rsidP="006E42AE">
            <w:pPr>
              <w:keepNext/>
              <w:keepLines/>
              <w:jc w:val="center"/>
              <w:rPr>
                <w:del w:id="928" w:author="OPPO" w:date="2020-01-10T15:55:00Z"/>
                <w:rFonts w:ascii="Arial" w:eastAsia="宋体" w:hAnsi="Arial"/>
                <w:sz w:val="18"/>
                <w:szCs w:val="20"/>
                <w:lang w:val="en-GB" w:eastAsia="zh-CN"/>
              </w:rPr>
            </w:pPr>
            <w:del w:id="929" w:author="OPPO" w:date="2020-01-10T15:55:00Z">
              <w:r w:rsidRPr="006E42AE" w:rsidDel="00642D25">
                <w:rPr>
                  <w:rFonts w:ascii="Arial" w:eastAsia="宋体" w:hAnsi="Arial" w:cs="Arial"/>
                  <w:sz w:val="16"/>
                  <w:szCs w:val="16"/>
                  <w:lang w:val="en-GB"/>
                </w:rPr>
                <w:delText>1</w:delText>
              </w:r>
            </w:del>
          </w:p>
        </w:tc>
      </w:tr>
      <w:tr w:rsidR="006E42AE" w:rsidRPr="006E42AE" w:rsidDel="00642D25" w:rsidTr="006E42AE">
        <w:trPr>
          <w:trHeight w:val="214"/>
          <w:jc w:val="center"/>
          <w:del w:id="930" w:author="OPPO" w:date="2020-01-10T15:55:00Z"/>
        </w:trPr>
        <w:tc>
          <w:tcPr>
            <w:tcW w:w="0" w:type="auto"/>
            <w:shd w:val="clear" w:color="auto" w:fill="auto"/>
            <w:vAlign w:val="center"/>
          </w:tcPr>
          <w:p w:rsidR="006E42AE" w:rsidRPr="006E42AE" w:rsidDel="00642D25" w:rsidRDefault="006E42AE" w:rsidP="006E42AE">
            <w:pPr>
              <w:keepNext/>
              <w:keepLines/>
              <w:jc w:val="center"/>
              <w:rPr>
                <w:del w:id="931" w:author="OPPO" w:date="2020-01-10T15:55:00Z"/>
                <w:rFonts w:ascii="Arial" w:eastAsia="宋体" w:hAnsi="Arial"/>
                <w:sz w:val="18"/>
                <w:szCs w:val="20"/>
                <w:lang w:val="en-GB" w:eastAsia="zh-CN"/>
              </w:rPr>
            </w:pPr>
            <w:del w:id="932" w:author="OPPO" w:date="2020-01-10T15:55:00Z">
              <w:r w:rsidRPr="006E42AE" w:rsidDel="00642D25">
                <w:rPr>
                  <w:rFonts w:ascii="Arial" w:eastAsia="宋体" w:hAnsi="Arial" w:cs="Arial"/>
                  <w:sz w:val="16"/>
                  <w:szCs w:val="16"/>
                  <w:lang w:val="en-GB"/>
                </w:rPr>
                <w:delText>2</w:delText>
              </w:r>
            </w:del>
          </w:p>
        </w:tc>
        <w:tc>
          <w:tcPr>
            <w:tcW w:w="1250" w:type="dxa"/>
            <w:shd w:val="clear" w:color="auto" w:fill="auto"/>
            <w:vAlign w:val="center"/>
          </w:tcPr>
          <w:p w:rsidR="006E42AE" w:rsidRPr="006E42AE" w:rsidDel="00642D25" w:rsidRDefault="006E42AE" w:rsidP="006E42AE">
            <w:pPr>
              <w:keepNext/>
              <w:keepLines/>
              <w:jc w:val="center"/>
              <w:rPr>
                <w:del w:id="933" w:author="OPPO" w:date="2020-01-10T15:55:00Z"/>
                <w:rFonts w:ascii="Arial" w:eastAsia="宋体" w:hAnsi="Arial"/>
                <w:sz w:val="18"/>
                <w:szCs w:val="20"/>
                <w:lang w:val="en-GB" w:eastAsia="zh-CN"/>
              </w:rPr>
            </w:pPr>
            <w:del w:id="934"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935" w:author="OPPO" w:date="2020-01-10T15:55:00Z"/>
                <w:rFonts w:ascii="Arial" w:eastAsia="宋体" w:hAnsi="Arial"/>
                <w:sz w:val="18"/>
                <w:szCs w:val="20"/>
                <w:lang w:val="en-GB"/>
              </w:rPr>
            </w:pPr>
            <w:del w:id="936"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937" w:author="OPPO" w:date="2020-01-10T15:55:00Z"/>
                <w:rFonts w:ascii="Arial" w:eastAsia="宋体" w:hAnsi="Arial"/>
                <w:sz w:val="18"/>
                <w:szCs w:val="20"/>
                <w:lang w:val="en-GB"/>
              </w:rPr>
            </w:pPr>
            <w:del w:id="938"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39" w:author="OPPO" w:date="2020-01-10T15:55:00Z"/>
                <w:rFonts w:ascii="Arial" w:eastAsia="宋体" w:hAnsi="Arial"/>
                <w:sz w:val="18"/>
                <w:szCs w:val="20"/>
                <w:lang w:val="en-GB" w:eastAsia="zh-CN"/>
              </w:rPr>
            </w:pPr>
            <w:del w:id="940" w:author="OPPO" w:date="2020-01-10T15:55:00Z">
              <w:r w:rsidRPr="006E42AE" w:rsidDel="00642D25">
                <w:rPr>
                  <w:rFonts w:ascii="Arial" w:eastAsia="宋体" w:hAnsi="Arial" w:cs="Arial" w:hint="eastAsia"/>
                  <w:sz w:val="16"/>
                  <w:szCs w:val="16"/>
                  <w:lang w:val="en-GB"/>
                </w:rPr>
                <w:delText>2</w:delText>
              </w:r>
            </w:del>
          </w:p>
        </w:tc>
        <w:tc>
          <w:tcPr>
            <w:tcW w:w="1187" w:type="dxa"/>
            <w:shd w:val="clear" w:color="auto" w:fill="auto"/>
            <w:vAlign w:val="center"/>
          </w:tcPr>
          <w:p w:rsidR="006E42AE" w:rsidRPr="006E42AE" w:rsidDel="00642D25" w:rsidRDefault="006E42AE" w:rsidP="006E42AE">
            <w:pPr>
              <w:keepNext/>
              <w:keepLines/>
              <w:jc w:val="center"/>
              <w:rPr>
                <w:del w:id="941" w:author="OPPO" w:date="2020-01-10T15:55:00Z"/>
                <w:rFonts w:ascii="Arial" w:eastAsia="宋体" w:hAnsi="Arial"/>
                <w:sz w:val="18"/>
                <w:szCs w:val="20"/>
                <w:lang w:val="en-GB"/>
              </w:rPr>
            </w:pPr>
            <w:del w:id="942" w:author="OPPO" w:date="2020-01-10T15:55:00Z">
              <w:r w:rsidRPr="006E42AE" w:rsidDel="00642D25">
                <w:rPr>
                  <w:rFonts w:ascii="Arial" w:eastAsia="宋体" w:hAnsi="Arial" w:cs="Arial"/>
                  <w:sz w:val="16"/>
                  <w:szCs w:val="16"/>
                  <w:lang w:val="en-GB"/>
                </w:rPr>
                <w:delText>2</w:delText>
              </w:r>
            </w:del>
          </w:p>
        </w:tc>
        <w:tc>
          <w:tcPr>
            <w:tcW w:w="1410" w:type="dxa"/>
            <w:shd w:val="clear" w:color="auto" w:fill="auto"/>
            <w:vAlign w:val="center"/>
          </w:tcPr>
          <w:p w:rsidR="006E42AE" w:rsidRPr="006E42AE" w:rsidDel="00642D25" w:rsidRDefault="006E42AE" w:rsidP="006E42AE">
            <w:pPr>
              <w:keepNext/>
              <w:keepLines/>
              <w:jc w:val="center"/>
              <w:rPr>
                <w:del w:id="943" w:author="OPPO" w:date="2020-01-10T15:55:00Z"/>
                <w:rFonts w:ascii="Arial" w:eastAsia="宋体" w:hAnsi="Arial"/>
                <w:sz w:val="18"/>
                <w:szCs w:val="20"/>
                <w:lang w:val="en-GB"/>
              </w:rPr>
            </w:pPr>
            <w:del w:id="944" w:author="OPPO" w:date="2020-01-10T15:55:00Z">
              <w:r w:rsidRPr="006E42AE" w:rsidDel="00642D25">
                <w:rPr>
                  <w:rFonts w:ascii="Arial" w:eastAsia="宋体" w:hAnsi="Arial" w:cs="Arial"/>
                  <w:sz w:val="16"/>
                  <w:szCs w:val="16"/>
                  <w:lang w:val="en-GB"/>
                </w:rPr>
                <w:delText>0,1,2,3,6</w:delText>
              </w:r>
            </w:del>
          </w:p>
        </w:tc>
        <w:tc>
          <w:tcPr>
            <w:tcW w:w="1343" w:type="dxa"/>
            <w:shd w:val="clear" w:color="auto" w:fill="auto"/>
            <w:vAlign w:val="center"/>
          </w:tcPr>
          <w:p w:rsidR="006E42AE" w:rsidRPr="006E42AE" w:rsidDel="00642D25" w:rsidRDefault="006E42AE" w:rsidP="006E42AE">
            <w:pPr>
              <w:keepNext/>
              <w:keepLines/>
              <w:jc w:val="center"/>
              <w:rPr>
                <w:del w:id="945" w:author="OPPO" w:date="2020-01-10T15:55:00Z"/>
                <w:rFonts w:ascii="Arial" w:eastAsia="宋体" w:hAnsi="Arial"/>
                <w:sz w:val="18"/>
                <w:szCs w:val="20"/>
                <w:lang w:val="en-GB" w:eastAsia="zh-CN"/>
              </w:rPr>
            </w:pPr>
            <w:del w:id="946" w:author="OPPO" w:date="2020-01-10T15:55:00Z">
              <w:r w:rsidRPr="006E42AE" w:rsidDel="00642D25">
                <w:rPr>
                  <w:rFonts w:ascii="Arial" w:eastAsia="宋体" w:hAnsi="Arial" w:cs="Arial"/>
                  <w:sz w:val="16"/>
                  <w:szCs w:val="16"/>
                  <w:lang w:val="en-GB"/>
                </w:rPr>
                <w:delText>2</w:delText>
              </w:r>
            </w:del>
          </w:p>
        </w:tc>
      </w:tr>
      <w:tr w:rsidR="006E42AE" w:rsidRPr="006E42AE" w:rsidDel="00642D25" w:rsidTr="006E42AE">
        <w:trPr>
          <w:trHeight w:val="214"/>
          <w:jc w:val="center"/>
          <w:del w:id="947" w:author="OPPO" w:date="2020-01-10T15:55:00Z"/>
        </w:trPr>
        <w:tc>
          <w:tcPr>
            <w:tcW w:w="0" w:type="auto"/>
            <w:shd w:val="clear" w:color="auto" w:fill="auto"/>
            <w:vAlign w:val="center"/>
          </w:tcPr>
          <w:p w:rsidR="006E42AE" w:rsidRPr="006E42AE" w:rsidDel="00642D25" w:rsidRDefault="006E42AE" w:rsidP="006E42AE">
            <w:pPr>
              <w:keepNext/>
              <w:keepLines/>
              <w:jc w:val="center"/>
              <w:rPr>
                <w:del w:id="948" w:author="OPPO" w:date="2020-01-10T15:55:00Z"/>
                <w:rFonts w:ascii="Arial" w:eastAsia="宋体" w:hAnsi="Arial"/>
                <w:sz w:val="18"/>
                <w:szCs w:val="20"/>
                <w:lang w:val="en-GB" w:eastAsia="zh-CN"/>
              </w:rPr>
            </w:pPr>
            <w:del w:id="949" w:author="OPPO" w:date="2020-01-10T15:55:00Z">
              <w:r w:rsidRPr="006E42AE" w:rsidDel="00642D25">
                <w:rPr>
                  <w:rFonts w:ascii="Arial" w:eastAsia="宋体" w:hAnsi="Arial" w:cs="Arial"/>
                  <w:sz w:val="16"/>
                  <w:szCs w:val="16"/>
                  <w:lang w:val="en-GB"/>
                </w:rPr>
                <w:delText>3</w:delText>
              </w:r>
            </w:del>
          </w:p>
        </w:tc>
        <w:tc>
          <w:tcPr>
            <w:tcW w:w="1250" w:type="dxa"/>
            <w:shd w:val="clear" w:color="auto" w:fill="auto"/>
            <w:vAlign w:val="center"/>
          </w:tcPr>
          <w:p w:rsidR="006E42AE" w:rsidRPr="006E42AE" w:rsidDel="00642D25" w:rsidRDefault="006E42AE" w:rsidP="006E42AE">
            <w:pPr>
              <w:keepNext/>
              <w:keepLines/>
              <w:jc w:val="center"/>
              <w:rPr>
                <w:del w:id="950" w:author="OPPO" w:date="2020-01-10T15:55:00Z"/>
                <w:rFonts w:ascii="Arial" w:eastAsia="宋体" w:hAnsi="Arial"/>
                <w:sz w:val="18"/>
                <w:szCs w:val="20"/>
                <w:lang w:val="en-GB" w:eastAsia="zh-CN"/>
              </w:rPr>
            </w:pPr>
            <w:del w:id="951"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952" w:author="OPPO" w:date="2020-01-10T15:55:00Z"/>
                <w:rFonts w:ascii="Arial" w:eastAsia="宋体" w:hAnsi="Arial"/>
                <w:sz w:val="18"/>
                <w:szCs w:val="20"/>
                <w:lang w:val="en-GB" w:eastAsia="zh-CN"/>
              </w:rPr>
            </w:pPr>
            <w:del w:id="953" w:author="OPPO" w:date="2020-01-10T15:55:00Z">
              <w:r w:rsidRPr="006E42AE" w:rsidDel="00642D25">
                <w:rPr>
                  <w:rFonts w:ascii="Arial" w:eastAsia="宋体" w:hAnsi="Arial" w:cs="Arial"/>
                  <w:sz w:val="16"/>
                  <w:szCs w:val="16"/>
                  <w:lang w:val="en-GB"/>
                </w:rPr>
                <w:delText>0</w:delText>
              </w:r>
            </w:del>
          </w:p>
        </w:tc>
        <w:tc>
          <w:tcPr>
            <w:tcW w:w="1123" w:type="dxa"/>
            <w:shd w:val="clear" w:color="auto" w:fill="auto"/>
            <w:vAlign w:val="center"/>
          </w:tcPr>
          <w:p w:rsidR="006E42AE" w:rsidRPr="006E42AE" w:rsidDel="00642D25" w:rsidRDefault="006E42AE" w:rsidP="006E42AE">
            <w:pPr>
              <w:keepNext/>
              <w:keepLines/>
              <w:jc w:val="center"/>
              <w:rPr>
                <w:del w:id="954" w:author="OPPO" w:date="2020-01-10T15:55:00Z"/>
                <w:rFonts w:ascii="Arial" w:eastAsia="宋体" w:hAnsi="Arial"/>
                <w:sz w:val="18"/>
                <w:szCs w:val="20"/>
                <w:lang w:val="en-GB" w:eastAsia="zh-CN"/>
              </w:rPr>
            </w:pPr>
            <w:del w:id="955"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56" w:author="OPPO" w:date="2020-01-10T15:55:00Z"/>
                <w:rFonts w:ascii="Arial" w:eastAsia="宋体" w:hAnsi="Arial"/>
                <w:sz w:val="16"/>
                <w:szCs w:val="16"/>
                <w:lang w:val="en-GB"/>
              </w:rPr>
            </w:pPr>
            <w:del w:id="957" w:author="OPPO" w:date="2020-01-10T15:55:00Z">
              <w:r w:rsidRPr="006E42AE" w:rsidDel="00642D25">
                <w:rPr>
                  <w:rFonts w:ascii="Arial" w:eastAsia="宋体" w:hAnsi="Arial" w:cs="Arial" w:hint="eastAsia"/>
                  <w:sz w:val="16"/>
                  <w:szCs w:val="16"/>
                  <w:lang w:val="en-GB"/>
                </w:rPr>
                <w:delText>3</w:delText>
              </w:r>
            </w:del>
          </w:p>
        </w:tc>
        <w:tc>
          <w:tcPr>
            <w:tcW w:w="1187" w:type="dxa"/>
            <w:shd w:val="clear" w:color="auto" w:fill="auto"/>
            <w:vAlign w:val="center"/>
          </w:tcPr>
          <w:p w:rsidR="006E42AE" w:rsidRPr="006E42AE" w:rsidDel="00642D25" w:rsidRDefault="006E42AE" w:rsidP="006E42AE">
            <w:pPr>
              <w:keepNext/>
              <w:keepLines/>
              <w:jc w:val="center"/>
              <w:rPr>
                <w:del w:id="958" w:author="OPPO" w:date="2020-01-10T15:55:00Z"/>
                <w:rFonts w:ascii="Arial" w:eastAsia="宋体" w:hAnsi="Arial"/>
                <w:sz w:val="16"/>
                <w:szCs w:val="16"/>
                <w:lang w:val="en-GB"/>
              </w:rPr>
            </w:pPr>
            <w:del w:id="959" w:author="OPPO" w:date="2020-01-10T15:55:00Z">
              <w:r w:rsidRPr="006E42AE" w:rsidDel="00642D25">
                <w:rPr>
                  <w:rFonts w:ascii="Arial" w:eastAsia="宋体" w:hAnsi="Arial" w:cs="Arial"/>
                  <w:sz w:val="16"/>
                  <w:szCs w:val="16"/>
                  <w:lang w:val="en-GB"/>
                </w:rPr>
                <w:delText>2</w:delText>
              </w:r>
            </w:del>
          </w:p>
        </w:tc>
        <w:tc>
          <w:tcPr>
            <w:tcW w:w="1410" w:type="dxa"/>
            <w:shd w:val="clear" w:color="auto" w:fill="auto"/>
            <w:vAlign w:val="center"/>
          </w:tcPr>
          <w:p w:rsidR="006E42AE" w:rsidRPr="006E42AE" w:rsidDel="00642D25" w:rsidRDefault="006E42AE" w:rsidP="006E42AE">
            <w:pPr>
              <w:keepNext/>
              <w:keepLines/>
              <w:jc w:val="center"/>
              <w:rPr>
                <w:del w:id="960" w:author="OPPO" w:date="2020-01-10T15:55:00Z"/>
                <w:rFonts w:ascii="Arial" w:eastAsia="宋体" w:hAnsi="Arial"/>
                <w:sz w:val="16"/>
                <w:szCs w:val="16"/>
                <w:lang w:val="en-GB"/>
              </w:rPr>
            </w:pPr>
            <w:del w:id="961" w:author="OPPO" w:date="2020-01-10T15:55:00Z">
              <w:r w:rsidRPr="006E42AE" w:rsidDel="00642D25">
                <w:rPr>
                  <w:rFonts w:ascii="Arial" w:eastAsia="宋体" w:hAnsi="Arial" w:cs="Arial"/>
                  <w:sz w:val="16"/>
                  <w:szCs w:val="16"/>
                  <w:lang w:val="en-GB"/>
                </w:rPr>
                <w:delText>0,1,2,3,6,8</w:delText>
              </w:r>
            </w:del>
          </w:p>
        </w:tc>
        <w:tc>
          <w:tcPr>
            <w:tcW w:w="1343" w:type="dxa"/>
            <w:shd w:val="clear" w:color="auto" w:fill="auto"/>
            <w:vAlign w:val="center"/>
          </w:tcPr>
          <w:p w:rsidR="006E42AE" w:rsidRPr="006E42AE" w:rsidDel="00642D25" w:rsidRDefault="006E42AE" w:rsidP="006E42AE">
            <w:pPr>
              <w:keepNext/>
              <w:keepLines/>
              <w:jc w:val="center"/>
              <w:rPr>
                <w:del w:id="962" w:author="OPPO" w:date="2020-01-10T15:55:00Z"/>
                <w:rFonts w:ascii="Arial" w:eastAsia="宋体" w:hAnsi="Arial"/>
                <w:sz w:val="16"/>
                <w:szCs w:val="16"/>
                <w:lang w:val="en-GB"/>
              </w:rPr>
            </w:pPr>
            <w:del w:id="963" w:author="OPPO" w:date="2020-01-10T15:55:00Z">
              <w:r w:rsidRPr="006E42AE" w:rsidDel="00642D25">
                <w:rPr>
                  <w:rFonts w:ascii="Arial" w:eastAsia="宋体" w:hAnsi="Arial" w:cs="Arial"/>
                  <w:sz w:val="16"/>
                  <w:szCs w:val="16"/>
                  <w:lang w:val="en-GB"/>
                </w:rPr>
                <w:delText>2</w:delText>
              </w:r>
            </w:del>
          </w:p>
        </w:tc>
      </w:tr>
      <w:tr w:rsidR="006E42AE" w:rsidRPr="006E42AE" w:rsidDel="00642D25" w:rsidTr="006E42AE">
        <w:trPr>
          <w:trHeight w:val="214"/>
          <w:jc w:val="center"/>
          <w:del w:id="964" w:author="OPPO" w:date="2020-01-10T15:55:00Z"/>
        </w:trPr>
        <w:tc>
          <w:tcPr>
            <w:tcW w:w="0" w:type="auto"/>
            <w:shd w:val="clear" w:color="auto" w:fill="auto"/>
            <w:vAlign w:val="center"/>
          </w:tcPr>
          <w:p w:rsidR="006E42AE" w:rsidRPr="006E42AE" w:rsidDel="00642D25" w:rsidRDefault="006E42AE" w:rsidP="006E42AE">
            <w:pPr>
              <w:keepNext/>
              <w:keepLines/>
              <w:jc w:val="center"/>
              <w:rPr>
                <w:del w:id="965" w:author="OPPO" w:date="2020-01-10T15:55:00Z"/>
                <w:rFonts w:ascii="Arial" w:eastAsia="宋体" w:hAnsi="Arial"/>
                <w:sz w:val="18"/>
                <w:szCs w:val="20"/>
                <w:lang w:val="en-GB" w:eastAsia="zh-CN"/>
              </w:rPr>
            </w:pPr>
            <w:del w:id="966" w:author="OPPO" w:date="2020-01-10T15:55:00Z">
              <w:r w:rsidRPr="006E42AE" w:rsidDel="00642D25">
                <w:rPr>
                  <w:rFonts w:ascii="Arial" w:eastAsia="宋体" w:hAnsi="Arial" w:cs="Arial"/>
                  <w:sz w:val="16"/>
                  <w:szCs w:val="16"/>
                  <w:lang w:val="en-GB"/>
                </w:rPr>
                <w:delText>4</w:delText>
              </w:r>
            </w:del>
          </w:p>
        </w:tc>
        <w:tc>
          <w:tcPr>
            <w:tcW w:w="1250" w:type="dxa"/>
            <w:shd w:val="clear" w:color="auto" w:fill="auto"/>
            <w:vAlign w:val="center"/>
          </w:tcPr>
          <w:p w:rsidR="006E42AE" w:rsidRPr="006E42AE" w:rsidDel="00642D25" w:rsidRDefault="006E42AE" w:rsidP="006E42AE">
            <w:pPr>
              <w:keepNext/>
              <w:keepLines/>
              <w:jc w:val="center"/>
              <w:rPr>
                <w:del w:id="967" w:author="OPPO" w:date="2020-01-10T15:55:00Z"/>
                <w:rFonts w:ascii="Arial" w:eastAsia="宋体" w:hAnsi="Arial"/>
                <w:sz w:val="18"/>
                <w:szCs w:val="20"/>
                <w:lang w:val="en-GB" w:eastAsia="zh-CN"/>
              </w:rPr>
            </w:pPr>
            <w:del w:id="968"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969" w:author="OPPO" w:date="2020-01-10T15:55:00Z"/>
                <w:rFonts w:ascii="Arial" w:eastAsia="宋体" w:hAnsi="Arial"/>
                <w:sz w:val="18"/>
                <w:szCs w:val="20"/>
                <w:lang w:val="en-GB"/>
              </w:rPr>
            </w:pPr>
            <w:del w:id="970" w:author="OPPO" w:date="2020-01-10T15:55:00Z">
              <w:r w:rsidRPr="006E42AE" w:rsidDel="00642D25">
                <w:rPr>
                  <w:rFonts w:ascii="Arial" w:eastAsia="宋体" w:hAnsi="Arial" w:cs="Arial"/>
                  <w:sz w:val="16"/>
                  <w:szCs w:val="16"/>
                  <w:lang w:val="en-GB"/>
                </w:rPr>
                <w:delText>1</w:delText>
              </w:r>
            </w:del>
          </w:p>
        </w:tc>
        <w:tc>
          <w:tcPr>
            <w:tcW w:w="1123" w:type="dxa"/>
            <w:shd w:val="clear" w:color="auto" w:fill="auto"/>
            <w:vAlign w:val="center"/>
          </w:tcPr>
          <w:p w:rsidR="006E42AE" w:rsidRPr="006E42AE" w:rsidDel="00642D25" w:rsidRDefault="006E42AE" w:rsidP="006E42AE">
            <w:pPr>
              <w:keepNext/>
              <w:keepLines/>
              <w:jc w:val="center"/>
              <w:rPr>
                <w:del w:id="971" w:author="OPPO" w:date="2020-01-10T15:55:00Z"/>
                <w:rFonts w:ascii="Arial" w:eastAsia="宋体" w:hAnsi="Arial"/>
                <w:sz w:val="18"/>
                <w:szCs w:val="20"/>
                <w:lang w:val="en-GB"/>
              </w:rPr>
            </w:pPr>
            <w:del w:id="972"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73" w:author="OPPO" w:date="2020-01-10T15:55:00Z"/>
                <w:rFonts w:ascii="Arial" w:eastAsia="宋体" w:hAnsi="Arial"/>
                <w:sz w:val="16"/>
                <w:szCs w:val="16"/>
                <w:lang w:val="en-GB"/>
              </w:rPr>
            </w:pPr>
            <w:del w:id="974" w:author="OPPO" w:date="2020-01-10T15:55:00Z">
              <w:r w:rsidRPr="006E42AE" w:rsidDel="00642D25">
                <w:rPr>
                  <w:rFonts w:ascii="Arial" w:eastAsia="宋体" w:hAnsi="Arial" w:cs="Arial" w:hint="eastAsia"/>
                  <w:sz w:val="16"/>
                  <w:szCs w:val="16"/>
                  <w:lang w:val="en-GB"/>
                </w:rPr>
                <w:delText>4</w:delText>
              </w:r>
            </w:del>
          </w:p>
        </w:tc>
        <w:tc>
          <w:tcPr>
            <w:tcW w:w="1187" w:type="dxa"/>
            <w:shd w:val="clear" w:color="auto" w:fill="auto"/>
            <w:vAlign w:val="center"/>
          </w:tcPr>
          <w:p w:rsidR="006E42AE" w:rsidRPr="006E42AE" w:rsidDel="00642D25" w:rsidRDefault="006E42AE" w:rsidP="006E42AE">
            <w:pPr>
              <w:keepNext/>
              <w:keepLines/>
              <w:jc w:val="center"/>
              <w:rPr>
                <w:del w:id="975" w:author="OPPO" w:date="2020-01-10T15:55:00Z"/>
                <w:rFonts w:ascii="Arial" w:eastAsia="宋体" w:hAnsi="Arial"/>
                <w:sz w:val="16"/>
                <w:szCs w:val="16"/>
                <w:lang w:val="en-GB"/>
              </w:rPr>
            </w:pPr>
            <w:del w:id="976" w:author="OPPO" w:date="2020-01-10T15:55:00Z">
              <w:r w:rsidRPr="006E42AE" w:rsidDel="00642D25">
                <w:rPr>
                  <w:rFonts w:ascii="Arial" w:eastAsia="宋体" w:hAnsi="Arial" w:cs="Arial"/>
                  <w:sz w:val="16"/>
                  <w:szCs w:val="16"/>
                  <w:lang w:val="en-GB"/>
                </w:rPr>
                <w:delText>2</w:delText>
              </w:r>
            </w:del>
          </w:p>
        </w:tc>
        <w:tc>
          <w:tcPr>
            <w:tcW w:w="1410" w:type="dxa"/>
            <w:shd w:val="clear" w:color="auto" w:fill="auto"/>
            <w:vAlign w:val="center"/>
          </w:tcPr>
          <w:p w:rsidR="006E42AE" w:rsidRPr="006E42AE" w:rsidDel="00642D25" w:rsidRDefault="006E42AE" w:rsidP="006E42AE">
            <w:pPr>
              <w:keepNext/>
              <w:keepLines/>
              <w:jc w:val="center"/>
              <w:rPr>
                <w:del w:id="977" w:author="OPPO" w:date="2020-01-10T15:55:00Z"/>
                <w:rFonts w:ascii="Arial" w:eastAsia="宋体" w:hAnsi="Arial"/>
                <w:sz w:val="16"/>
                <w:szCs w:val="16"/>
                <w:lang w:val="en-GB"/>
              </w:rPr>
            </w:pPr>
            <w:del w:id="978" w:author="OPPO" w:date="2020-01-10T15:55:00Z">
              <w:r w:rsidRPr="006E42AE" w:rsidDel="00642D25">
                <w:rPr>
                  <w:rFonts w:ascii="Arial" w:eastAsia="宋体" w:hAnsi="Arial" w:cs="Arial"/>
                  <w:sz w:val="16"/>
                  <w:szCs w:val="16"/>
                  <w:lang w:val="en-GB"/>
                </w:rPr>
                <w:delText>0,1,2,3,6,7,8</w:delText>
              </w:r>
            </w:del>
          </w:p>
        </w:tc>
        <w:tc>
          <w:tcPr>
            <w:tcW w:w="1343" w:type="dxa"/>
            <w:shd w:val="clear" w:color="auto" w:fill="auto"/>
            <w:vAlign w:val="center"/>
          </w:tcPr>
          <w:p w:rsidR="006E42AE" w:rsidRPr="006E42AE" w:rsidDel="00642D25" w:rsidRDefault="006E42AE" w:rsidP="006E42AE">
            <w:pPr>
              <w:keepNext/>
              <w:keepLines/>
              <w:jc w:val="center"/>
              <w:rPr>
                <w:del w:id="979" w:author="OPPO" w:date="2020-01-10T15:55:00Z"/>
                <w:rFonts w:ascii="Arial" w:eastAsia="宋体" w:hAnsi="Arial"/>
                <w:sz w:val="16"/>
                <w:szCs w:val="16"/>
                <w:lang w:val="en-GB"/>
              </w:rPr>
            </w:pPr>
            <w:del w:id="980" w:author="OPPO" w:date="2020-01-10T15:55:00Z">
              <w:r w:rsidRPr="006E42AE" w:rsidDel="00642D25">
                <w:rPr>
                  <w:rFonts w:ascii="Arial" w:eastAsia="宋体" w:hAnsi="Arial" w:cs="Arial"/>
                  <w:sz w:val="16"/>
                  <w:szCs w:val="16"/>
                  <w:lang w:val="en-GB"/>
                </w:rPr>
                <w:delText>2</w:delText>
              </w:r>
            </w:del>
          </w:p>
        </w:tc>
      </w:tr>
      <w:tr w:rsidR="006E42AE" w:rsidRPr="006E42AE" w:rsidDel="00642D25" w:rsidTr="006E42AE">
        <w:trPr>
          <w:trHeight w:val="214"/>
          <w:jc w:val="center"/>
          <w:del w:id="981" w:author="OPPO" w:date="2020-01-10T15:55:00Z"/>
        </w:trPr>
        <w:tc>
          <w:tcPr>
            <w:tcW w:w="0" w:type="auto"/>
            <w:shd w:val="clear" w:color="auto" w:fill="auto"/>
            <w:vAlign w:val="center"/>
          </w:tcPr>
          <w:p w:rsidR="006E42AE" w:rsidRPr="006E42AE" w:rsidDel="00642D25" w:rsidRDefault="006E42AE" w:rsidP="006E42AE">
            <w:pPr>
              <w:keepNext/>
              <w:keepLines/>
              <w:jc w:val="center"/>
              <w:rPr>
                <w:del w:id="982" w:author="OPPO" w:date="2020-01-10T15:55:00Z"/>
                <w:rFonts w:ascii="Arial" w:eastAsia="宋体" w:hAnsi="Arial"/>
                <w:sz w:val="18"/>
                <w:szCs w:val="20"/>
                <w:lang w:val="en-GB" w:eastAsia="zh-CN"/>
              </w:rPr>
            </w:pPr>
            <w:del w:id="983" w:author="OPPO" w:date="2020-01-10T15:55:00Z">
              <w:r w:rsidRPr="006E42AE" w:rsidDel="00642D25">
                <w:rPr>
                  <w:rFonts w:ascii="Arial" w:eastAsia="宋体" w:hAnsi="Arial" w:cs="Arial"/>
                  <w:sz w:val="16"/>
                  <w:szCs w:val="16"/>
                  <w:lang w:val="en-GB"/>
                </w:rPr>
                <w:delText>5</w:delText>
              </w:r>
            </w:del>
          </w:p>
        </w:tc>
        <w:tc>
          <w:tcPr>
            <w:tcW w:w="1250" w:type="dxa"/>
            <w:shd w:val="clear" w:color="auto" w:fill="auto"/>
            <w:vAlign w:val="center"/>
          </w:tcPr>
          <w:p w:rsidR="006E42AE" w:rsidRPr="006E42AE" w:rsidDel="00642D25" w:rsidRDefault="006E42AE" w:rsidP="006E42AE">
            <w:pPr>
              <w:keepNext/>
              <w:keepLines/>
              <w:jc w:val="center"/>
              <w:rPr>
                <w:del w:id="984" w:author="OPPO" w:date="2020-01-10T15:55:00Z"/>
                <w:rFonts w:ascii="Arial" w:eastAsia="宋体" w:hAnsi="Arial"/>
                <w:sz w:val="18"/>
                <w:szCs w:val="20"/>
                <w:lang w:val="en-GB" w:eastAsia="zh-CN"/>
              </w:rPr>
            </w:pPr>
            <w:del w:id="985"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986" w:author="OPPO" w:date="2020-01-10T15:55:00Z"/>
                <w:rFonts w:ascii="Arial" w:eastAsia="宋体" w:hAnsi="Arial"/>
                <w:sz w:val="18"/>
                <w:szCs w:val="20"/>
                <w:lang w:val="en-GB" w:eastAsia="zh-CN"/>
              </w:rPr>
            </w:pPr>
            <w:del w:id="987" w:author="OPPO" w:date="2020-01-10T15:55:00Z">
              <w:r w:rsidRPr="006E42AE" w:rsidDel="00642D25">
                <w:rPr>
                  <w:rFonts w:ascii="Arial" w:eastAsia="宋体" w:hAnsi="Arial" w:cs="Arial"/>
                  <w:sz w:val="16"/>
                  <w:szCs w:val="16"/>
                  <w:lang w:val="en-GB"/>
                </w:rPr>
                <w:delText>2</w:delText>
              </w:r>
            </w:del>
          </w:p>
        </w:tc>
        <w:tc>
          <w:tcPr>
            <w:tcW w:w="1123" w:type="dxa"/>
            <w:shd w:val="clear" w:color="auto" w:fill="auto"/>
            <w:vAlign w:val="center"/>
          </w:tcPr>
          <w:p w:rsidR="006E42AE" w:rsidRPr="006E42AE" w:rsidDel="00642D25" w:rsidRDefault="006E42AE" w:rsidP="006E42AE">
            <w:pPr>
              <w:keepNext/>
              <w:keepLines/>
              <w:jc w:val="center"/>
              <w:rPr>
                <w:del w:id="988" w:author="OPPO" w:date="2020-01-10T15:55:00Z"/>
                <w:rFonts w:ascii="Arial" w:eastAsia="宋体" w:hAnsi="Arial"/>
                <w:sz w:val="18"/>
                <w:szCs w:val="20"/>
                <w:lang w:val="en-GB" w:eastAsia="zh-CN"/>
              </w:rPr>
            </w:pPr>
            <w:del w:id="989"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990" w:author="OPPO" w:date="2020-01-10T15:55:00Z"/>
                <w:rFonts w:ascii="Arial" w:eastAsia="宋体" w:hAnsi="Arial"/>
                <w:sz w:val="16"/>
                <w:szCs w:val="16"/>
                <w:lang w:val="en-GB" w:eastAsia="zh-CN"/>
              </w:rPr>
            </w:pPr>
            <w:del w:id="991" w:author="OPPO" w:date="2020-01-10T15:55:00Z">
              <w:r w:rsidRPr="006E42AE" w:rsidDel="00642D25">
                <w:rPr>
                  <w:rFonts w:ascii="Arial" w:eastAsia="宋体" w:hAnsi="Arial" w:cs="Arial" w:hint="eastAsia"/>
                  <w:sz w:val="16"/>
                  <w:szCs w:val="16"/>
                  <w:lang w:val="en-GB"/>
                </w:rPr>
                <w:delText>5</w:delText>
              </w:r>
            </w:del>
          </w:p>
        </w:tc>
        <w:tc>
          <w:tcPr>
            <w:tcW w:w="1187" w:type="dxa"/>
            <w:shd w:val="clear" w:color="auto" w:fill="auto"/>
            <w:vAlign w:val="center"/>
          </w:tcPr>
          <w:p w:rsidR="006E42AE" w:rsidRPr="006E42AE" w:rsidDel="00642D25" w:rsidRDefault="006E42AE" w:rsidP="006E42AE">
            <w:pPr>
              <w:keepNext/>
              <w:keepLines/>
              <w:jc w:val="center"/>
              <w:rPr>
                <w:del w:id="992" w:author="OPPO" w:date="2020-01-10T15:55:00Z"/>
                <w:rFonts w:ascii="Arial" w:eastAsia="宋体" w:hAnsi="Arial"/>
                <w:sz w:val="16"/>
                <w:szCs w:val="16"/>
                <w:lang w:val="en-GB" w:eastAsia="zh-CN"/>
              </w:rPr>
            </w:pPr>
            <w:del w:id="993" w:author="OPPO" w:date="2020-01-10T15:55:00Z">
              <w:r w:rsidRPr="006E42AE" w:rsidDel="00642D25">
                <w:rPr>
                  <w:rFonts w:ascii="Arial" w:eastAsia="宋体" w:hAnsi="Arial" w:cs="Arial"/>
                  <w:sz w:val="16"/>
                  <w:szCs w:val="16"/>
                  <w:lang w:val="en-GB"/>
                </w:rPr>
                <w:delText>2</w:delText>
              </w:r>
            </w:del>
          </w:p>
        </w:tc>
        <w:tc>
          <w:tcPr>
            <w:tcW w:w="1410" w:type="dxa"/>
            <w:shd w:val="clear" w:color="auto" w:fill="auto"/>
            <w:vAlign w:val="center"/>
          </w:tcPr>
          <w:p w:rsidR="006E42AE" w:rsidRPr="006E42AE" w:rsidDel="00642D25" w:rsidRDefault="006E42AE" w:rsidP="006E42AE">
            <w:pPr>
              <w:keepNext/>
              <w:keepLines/>
              <w:jc w:val="center"/>
              <w:rPr>
                <w:del w:id="994" w:author="OPPO" w:date="2020-01-10T15:55:00Z"/>
                <w:rFonts w:ascii="Arial" w:eastAsia="宋体" w:hAnsi="Arial"/>
                <w:sz w:val="16"/>
                <w:szCs w:val="16"/>
                <w:lang w:val="en-GB" w:eastAsia="zh-CN"/>
              </w:rPr>
            </w:pPr>
            <w:del w:id="995" w:author="OPPO" w:date="2020-01-10T15:55:00Z">
              <w:r w:rsidRPr="006E42AE" w:rsidDel="00642D25">
                <w:rPr>
                  <w:rFonts w:ascii="Arial" w:eastAsia="宋体" w:hAnsi="Arial" w:cs="Arial"/>
                  <w:sz w:val="16"/>
                  <w:szCs w:val="16"/>
                  <w:lang w:val="en-GB"/>
                </w:rPr>
                <w:delText>0,1,2,3,6,7,8,9</w:delText>
              </w:r>
            </w:del>
          </w:p>
        </w:tc>
        <w:tc>
          <w:tcPr>
            <w:tcW w:w="1343" w:type="dxa"/>
            <w:shd w:val="clear" w:color="auto" w:fill="auto"/>
            <w:vAlign w:val="center"/>
          </w:tcPr>
          <w:p w:rsidR="006E42AE" w:rsidRPr="006E42AE" w:rsidDel="00642D25" w:rsidRDefault="006E42AE" w:rsidP="006E42AE">
            <w:pPr>
              <w:keepNext/>
              <w:keepLines/>
              <w:jc w:val="center"/>
              <w:rPr>
                <w:del w:id="996" w:author="OPPO" w:date="2020-01-10T15:55:00Z"/>
                <w:rFonts w:ascii="Arial" w:eastAsia="宋体" w:hAnsi="Arial"/>
                <w:sz w:val="16"/>
                <w:szCs w:val="16"/>
                <w:lang w:val="en-GB" w:eastAsia="zh-CN"/>
              </w:rPr>
            </w:pPr>
            <w:del w:id="997" w:author="OPPO" w:date="2020-01-10T15:55:00Z">
              <w:r w:rsidRPr="006E42AE" w:rsidDel="00642D25">
                <w:rPr>
                  <w:rFonts w:ascii="Arial" w:eastAsia="宋体" w:hAnsi="Arial" w:cs="Arial"/>
                  <w:sz w:val="16"/>
                  <w:szCs w:val="16"/>
                  <w:lang w:val="en-GB"/>
                </w:rPr>
                <w:delText>2</w:delText>
              </w:r>
            </w:del>
          </w:p>
        </w:tc>
      </w:tr>
      <w:tr w:rsidR="006E42AE" w:rsidRPr="006E42AE" w:rsidDel="00642D25" w:rsidTr="006E42AE">
        <w:trPr>
          <w:trHeight w:val="214"/>
          <w:jc w:val="center"/>
          <w:del w:id="998" w:author="OPPO" w:date="2020-01-10T15:55:00Z"/>
        </w:trPr>
        <w:tc>
          <w:tcPr>
            <w:tcW w:w="0" w:type="auto"/>
            <w:shd w:val="clear" w:color="auto" w:fill="auto"/>
            <w:vAlign w:val="center"/>
          </w:tcPr>
          <w:p w:rsidR="006E42AE" w:rsidRPr="006E42AE" w:rsidDel="00642D25" w:rsidRDefault="006E42AE" w:rsidP="006E42AE">
            <w:pPr>
              <w:keepNext/>
              <w:keepLines/>
              <w:jc w:val="center"/>
              <w:rPr>
                <w:del w:id="999" w:author="OPPO" w:date="2020-01-10T15:55:00Z"/>
                <w:rFonts w:ascii="Arial" w:eastAsia="宋体" w:hAnsi="Arial"/>
                <w:sz w:val="18"/>
                <w:szCs w:val="20"/>
                <w:lang w:val="en-GB" w:eastAsia="zh-CN"/>
              </w:rPr>
            </w:pPr>
            <w:del w:id="1000" w:author="OPPO" w:date="2020-01-10T15:55:00Z">
              <w:r w:rsidRPr="006E42AE" w:rsidDel="00642D25">
                <w:rPr>
                  <w:rFonts w:ascii="Arial" w:eastAsia="宋体" w:hAnsi="Arial" w:cs="Arial"/>
                  <w:sz w:val="16"/>
                  <w:szCs w:val="16"/>
                  <w:lang w:val="en-GB"/>
                </w:rPr>
                <w:delText>6</w:delText>
              </w:r>
            </w:del>
          </w:p>
        </w:tc>
        <w:tc>
          <w:tcPr>
            <w:tcW w:w="1250" w:type="dxa"/>
            <w:shd w:val="clear" w:color="auto" w:fill="auto"/>
            <w:vAlign w:val="center"/>
          </w:tcPr>
          <w:p w:rsidR="006E42AE" w:rsidRPr="006E42AE" w:rsidDel="00642D25" w:rsidRDefault="006E42AE" w:rsidP="006E42AE">
            <w:pPr>
              <w:keepNext/>
              <w:keepLines/>
              <w:jc w:val="center"/>
              <w:rPr>
                <w:del w:id="1001" w:author="OPPO" w:date="2020-01-10T15:55:00Z"/>
                <w:rFonts w:ascii="Arial" w:eastAsia="宋体" w:hAnsi="Arial"/>
                <w:sz w:val="18"/>
                <w:szCs w:val="20"/>
                <w:lang w:val="en-GB" w:eastAsia="zh-CN"/>
              </w:rPr>
            </w:pPr>
            <w:del w:id="1002"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003" w:author="OPPO" w:date="2020-01-10T15:55:00Z"/>
                <w:rFonts w:ascii="Arial" w:eastAsia="宋体" w:hAnsi="Arial"/>
                <w:sz w:val="18"/>
                <w:szCs w:val="20"/>
                <w:lang w:val="en-GB" w:eastAsia="zh-CN"/>
              </w:rPr>
            </w:pPr>
            <w:del w:id="1004" w:author="OPPO" w:date="2020-01-10T15:55:00Z">
              <w:r w:rsidRPr="006E42AE" w:rsidDel="00642D25">
                <w:rPr>
                  <w:rFonts w:ascii="Arial" w:eastAsia="宋体" w:hAnsi="Arial" w:cs="Arial"/>
                  <w:sz w:val="16"/>
                  <w:szCs w:val="16"/>
                  <w:lang w:val="en-GB"/>
                </w:rPr>
                <w:delText>3</w:delText>
              </w:r>
            </w:del>
          </w:p>
        </w:tc>
        <w:tc>
          <w:tcPr>
            <w:tcW w:w="1123" w:type="dxa"/>
            <w:shd w:val="clear" w:color="auto" w:fill="auto"/>
            <w:vAlign w:val="center"/>
          </w:tcPr>
          <w:p w:rsidR="006E42AE" w:rsidRPr="006E42AE" w:rsidDel="00642D25" w:rsidRDefault="006E42AE" w:rsidP="006E42AE">
            <w:pPr>
              <w:keepNext/>
              <w:keepLines/>
              <w:jc w:val="center"/>
              <w:rPr>
                <w:del w:id="1005" w:author="OPPO" w:date="2020-01-10T15:55:00Z"/>
                <w:rFonts w:ascii="Arial" w:eastAsia="宋体" w:hAnsi="Arial"/>
                <w:sz w:val="18"/>
                <w:szCs w:val="20"/>
                <w:lang w:val="en-GB" w:eastAsia="zh-CN"/>
              </w:rPr>
            </w:pPr>
            <w:del w:id="1006"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07" w:author="OPPO" w:date="2020-01-10T15:55:00Z"/>
                <w:rFonts w:ascii="Arial" w:eastAsia="宋体" w:hAnsi="Arial"/>
                <w:sz w:val="16"/>
                <w:szCs w:val="16"/>
                <w:lang w:val="en-GB" w:eastAsia="zh-CN"/>
              </w:rPr>
            </w:pPr>
            <w:del w:id="1008" w:author="OPPO" w:date="2020-01-10T15:55:00Z">
              <w:r w:rsidRPr="006E42AE" w:rsidDel="00642D25">
                <w:rPr>
                  <w:rFonts w:ascii="Arial" w:eastAsia="宋体" w:hAnsi="Arial" w:hint="eastAsia"/>
                  <w:sz w:val="16"/>
                  <w:szCs w:val="16"/>
                  <w:lang w:val="en-GB" w:eastAsia="zh-CN"/>
                </w:rPr>
                <w:delText>6-63</w:delText>
              </w:r>
            </w:del>
          </w:p>
        </w:tc>
        <w:tc>
          <w:tcPr>
            <w:tcW w:w="1187" w:type="dxa"/>
            <w:shd w:val="clear" w:color="auto" w:fill="auto"/>
            <w:vAlign w:val="center"/>
          </w:tcPr>
          <w:p w:rsidR="006E42AE" w:rsidRPr="006E42AE" w:rsidDel="00642D25" w:rsidRDefault="006E42AE" w:rsidP="006E42AE">
            <w:pPr>
              <w:keepNext/>
              <w:keepLines/>
              <w:jc w:val="center"/>
              <w:rPr>
                <w:del w:id="1009" w:author="OPPO" w:date="2020-01-10T15:55:00Z"/>
                <w:rFonts w:ascii="Arial" w:eastAsia="宋体" w:hAnsi="Arial"/>
                <w:sz w:val="16"/>
                <w:szCs w:val="16"/>
                <w:lang w:val="en-GB" w:eastAsia="zh-CN"/>
              </w:rPr>
            </w:pPr>
            <w:del w:id="1010" w:author="OPPO" w:date="2020-01-10T15:55:00Z">
              <w:r w:rsidRPr="006E42AE" w:rsidDel="00642D25">
                <w:rPr>
                  <w:rFonts w:ascii="Arial" w:eastAsia="宋体" w:hAnsi="Arial"/>
                  <w:sz w:val="16"/>
                  <w:szCs w:val="16"/>
                  <w:lang w:val="en-GB" w:eastAsia="zh-CN"/>
                </w:rPr>
                <w:delText>R</w:delText>
              </w:r>
              <w:r w:rsidRPr="006E42AE" w:rsidDel="00642D25">
                <w:rPr>
                  <w:rFonts w:ascii="Arial" w:eastAsia="宋体" w:hAnsi="Arial" w:hint="eastAsia"/>
                  <w:sz w:val="16"/>
                  <w:szCs w:val="16"/>
                  <w:lang w:val="en-GB" w:eastAsia="zh-CN"/>
                </w:rPr>
                <w:delText>eserved</w:delText>
              </w:r>
            </w:del>
          </w:p>
        </w:tc>
        <w:tc>
          <w:tcPr>
            <w:tcW w:w="1410" w:type="dxa"/>
            <w:shd w:val="clear" w:color="auto" w:fill="auto"/>
            <w:vAlign w:val="center"/>
          </w:tcPr>
          <w:p w:rsidR="006E42AE" w:rsidRPr="006E42AE" w:rsidDel="00642D25" w:rsidRDefault="006E42AE" w:rsidP="006E42AE">
            <w:pPr>
              <w:keepNext/>
              <w:keepLines/>
              <w:jc w:val="center"/>
              <w:rPr>
                <w:del w:id="1011" w:author="OPPO" w:date="2020-01-10T15:55:00Z"/>
                <w:rFonts w:ascii="Arial" w:eastAsia="宋体" w:hAnsi="Arial"/>
                <w:sz w:val="16"/>
                <w:szCs w:val="16"/>
                <w:lang w:val="en-GB" w:eastAsia="zh-CN"/>
              </w:rPr>
            </w:pPr>
            <w:del w:id="1012" w:author="OPPO" w:date="2020-01-10T15:55:00Z">
              <w:r w:rsidRPr="006E42AE" w:rsidDel="00642D25">
                <w:rPr>
                  <w:rFonts w:ascii="Arial" w:eastAsia="宋体" w:hAnsi="Arial"/>
                  <w:sz w:val="16"/>
                  <w:szCs w:val="16"/>
                  <w:lang w:val="en-GB" w:eastAsia="zh-CN"/>
                </w:rPr>
                <w:delText>R</w:delText>
              </w:r>
              <w:r w:rsidRPr="006E42AE" w:rsidDel="00642D25">
                <w:rPr>
                  <w:rFonts w:ascii="Arial" w:eastAsia="宋体" w:hAnsi="Arial" w:hint="eastAsia"/>
                  <w:sz w:val="16"/>
                  <w:szCs w:val="16"/>
                  <w:lang w:val="en-GB" w:eastAsia="zh-CN"/>
                </w:rPr>
                <w:delText>eserved</w:delText>
              </w:r>
            </w:del>
          </w:p>
        </w:tc>
        <w:tc>
          <w:tcPr>
            <w:tcW w:w="1343" w:type="dxa"/>
            <w:shd w:val="clear" w:color="auto" w:fill="auto"/>
            <w:vAlign w:val="center"/>
          </w:tcPr>
          <w:p w:rsidR="006E42AE" w:rsidRPr="006E42AE" w:rsidDel="00642D25" w:rsidRDefault="006E42AE" w:rsidP="006E42AE">
            <w:pPr>
              <w:keepNext/>
              <w:keepLines/>
              <w:jc w:val="center"/>
              <w:rPr>
                <w:del w:id="1013" w:author="OPPO" w:date="2020-01-10T15:55:00Z"/>
                <w:rFonts w:ascii="Arial" w:eastAsia="宋体" w:hAnsi="Arial"/>
                <w:sz w:val="16"/>
                <w:szCs w:val="16"/>
                <w:lang w:val="en-GB" w:eastAsia="zh-CN"/>
              </w:rPr>
            </w:pPr>
            <w:del w:id="1014" w:author="OPPO" w:date="2020-01-10T15:55:00Z">
              <w:r w:rsidRPr="006E42AE" w:rsidDel="00642D25">
                <w:rPr>
                  <w:rFonts w:ascii="Arial" w:eastAsia="宋体" w:hAnsi="Arial"/>
                  <w:sz w:val="16"/>
                  <w:szCs w:val="16"/>
                  <w:lang w:val="en-GB" w:eastAsia="zh-CN"/>
                </w:rPr>
                <w:delText>R</w:delText>
              </w:r>
              <w:r w:rsidRPr="006E42AE" w:rsidDel="00642D25">
                <w:rPr>
                  <w:rFonts w:ascii="Arial" w:eastAsia="宋体" w:hAnsi="Arial" w:hint="eastAsia"/>
                  <w:sz w:val="16"/>
                  <w:szCs w:val="16"/>
                  <w:lang w:val="en-GB" w:eastAsia="zh-CN"/>
                </w:rPr>
                <w:delText>eserved</w:delText>
              </w:r>
            </w:del>
          </w:p>
        </w:tc>
      </w:tr>
      <w:tr w:rsidR="006E42AE" w:rsidRPr="006E42AE" w:rsidDel="00642D25" w:rsidTr="006E42AE">
        <w:trPr>
          <w:trHeight w:val="214"/>
          <w:jc w:val="center"/>
          <w:del w:id="1015" w:author="OPPO" w:date="2020-01-10T15:55:00Z"/>
        </w:trPr>
        <w:tc>
          <w:tcPr>
            <w:tcW w:w="0" w:type="auto"/>
            <w:shd w:val="clear" w:color="auto" w:fill="auto"/>
            <w:vAlign w:val="center"/>
          </w:tcPr>
          <w:p w:rsidR="006E42AE" w:rsidRPr="006E42AE" w:rsidDel="00642D25" w:rsidRDefault="006E42AE" w:rsidP="006E42AE">
            <w:pPr>
              <w:keepNext/>
              <w:keepLines/>
              <w:jc w:val="center"/>
              <w:rPr>
                <w:del w:id="1016" w:author="OPPO" w:date="2020-01-10T15:55:00Z"/>
                <w:rFonts w:ascii="Arial" w:eastAsia="宋体" w:hAnsi="Arial"/>
                <w:sz w:val="18"/>
                <w:szCs w:val="20"/>
                <w:lang w:val="en-GB" w:eastAsia="zh-CN"/>
              </w:rPr>
            </w:pPr>
            <w:del w:id="1017" w:author="OPPO" w:date="2020-01-10T15:55:00Z">
              <w:r w:rsidRPr="006E42AE" w:rsidDel="00642D25">
                <w:rPr>
                  <w:rFonts w:ascii="Arial" w:eastAsia="宋体" w:hAnsi="Arial" w:cs="Arial"/>
                  <w:sz w:val="16"/>
                  <w:szCs w:val="16"/>
                  <w:lang w:val="en-GB"/>
                </w:rPr>
                <w:delText>7</w:delText>
              </w:r>
            </w:del>
          </w:p>
        </w:tc>
        <w:tc>
          <w:tcPr>
            <w:tcW w:w="1250" w:type="dxa"/>
            <w:shd w:val="clear" w:color="auto" w:fill="auto"/>
            <w:vAlign w:val="center"/>
          </w:tcPr>
          <w:p w:rsidR="006E42AE" w:rsidRPr="006E42AE" w:rsidDel="00642D25" w:rsidRDefault="006E42AE" w:rsidP="006E42AE">
            <w:pPr>
              <w:keepNext/>
              <w:keepLines/>
              <w:jc w:val="center"/>
              <w:rPr>
                <w:del w:id="1018" w:author="OPPO" w:date="2020-01-10T15:55:00Z"/>
                <w:rFonts w:ascii="Arial" w:eastAsia="宋体" w:hAnsi="Arial"/>
                <w:sz w:val="18"/>
                <w:szCs w:val="20"/>
                <w:lang w:val="en-GB"/>
              </w:rPr>
            </w:pPr>
            <w:del w:id="1019"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020" w:author="OPPO" w:date="2020-01-10T15:55:00Z"/>
                <w:rFonts w:ascii="Arial" w:eastAsia="宋体" w:hAnsi="Arial"/>
                <w:sz w:val="18"/>
                <w:szCs w:val="20"/>
                <w:lang w:val="en-GB" w:eastAsia="zh-CN"/>
              </w:rPr>
            </w:pPr>
            <w:del w:id="1021"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1022" w:author="OPPO" w:date="2020-01-10T15:55:00Z"/>
                <w:rFonts w:ascii="Arial" w:eastAsia="宋体" w:hAnsi="Arial"/>
                <w:sz w:val="18"/>
                <w:szCs w:val="20"/>
                <w:lang w:val="en-GB" w:eastAsia="zh-CN"/>
              </w:rPr>
            </w:pPr>
            <w:del w:id="1023"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2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2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2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27" w:author="OPPO" w:date="2020-01-10T15:55:00Z"/>
                <w:rFonts w:ascii="Arial" w:eastAsia="宋体" w:hAnsi="Arial"/>
                <w:sz w:val="18"/>
                <w:szCs w:val="20"/>
                <w:lang w:val="en-GB" w:eastAsia="zh-CN"/>
              </w:rPr>
            </w:pPr>
          </w:p>
        </w:tc>
      </w:tr>
      <w:tr w:rsidR="006E42AE" w:rsidRPr="006E42AE" w:rsidDel="00642D25" w:rsidTr="006E42AE">
        <w:trPr>
          <w:trHeight w:val="214"/>
          <w:jc w:val="center"/>
          <w:del w:id="1028" w:author="OPPO" w:date="2020-01-10T15:55:00Z"/>
        </w:trPr>
        <w:tc>
          <w:tcPr>
            <w:tcW w:w="0" w:type="auto"/>
            <w:shd w:val="clear" w:color="auto" w:fill="auto"/>
            <w:vAlign w:val="center"/>
          </w:tcPr>
          <w:p w:rsidR="006E42AE" w:rsidRPr="006E42AE" w:rsidDel="00642D25" w:rsidRDefault="006E42AE" w:rsidP="006E42AE">
            <w:pPr>
              <w:keepNext/>
              <w:keepLines/>
              <w:jc w:val="center"/>
              <w:rPr>
                <w:del w:id="1029" w:author="OPPO" w:date="2020-01-10T15:55:00Z"/>
                <w:rFonts w:ascii="Arial" w:eastAsia="宋体" w:hAnsi="Arial"/>
                <w:sz w:val="18"/>
                <w:szCs w:val="20"/>
                <w:lang w:val="en-GB" w:eastAsia="zh-CN"/>
              </w:rPr>
            </w:pPr>
            <w:del w:id="1030" w:author="OPPO" w:date="2020-01-10T15:55:00Z">
              <w:r w:rsidRPr="006E42AE" w:rsidDel="00642D25">
                <w:rPr>
                  <w:rFonts w:ascii="Arial" w:eastAsia="宋体" w:hAnsi="Arial" w:cs="Arial"/>
                  <w:sz w:val="16"/>
                  <w:szCs w:val="16"/>
                  <w:lang w:val="en-GB"/>
                </w:rPr>
                <w:delText>8</w:delText>
              </w:r>
            </w:del>
          </w:p>
        </w:tc>
        <w:tc>
          <w:tcPr>
            <w:tcW w:w="1250" w:type="dxa"/>
            <w:shd w:val="clear" w:color="auto" w:fill="auto"/>
            <w:vAlign w:val="center"/>
          </w:tcPr>
          <w:p w:rsidR="006E42AE" w:rsidRPr="006E42AE" w:rsidDel="00642D25" w:rsidRDefault="006E42AE" w:rsidP="006E42AE">
            <w:pPr>
              <w:keepNext/>
              <w:keepLines/>
              <w:jc w:val="center"/>
              <w:rPr>
                <w:del w:id="1031" w:author="OPPO" w:date="2020-01-10T15:55:00Z"/>
                <w:rFonts w:ascii="Arial" w:eastAsia="宋体" w:hAnsi="Arial"/>
                <w:sz w:val="18"/>
                <w:szCs w:val="20"/>
                <w:lang w:val="en-GB" w:eastAsia="zh-CN"/>
              </w:rPr>
            </w:pPr>
            <w:del w:id="1032"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033" w:author="OPPO" w:date="2020-01-10T15:55:00Z"/>
                <w:rFonts w:ascii="Arial" w:eastAsia="宋体" w:hAnsi="Arial"/>
                <w:sz w:val="18"/>
                <w:szCs w:val="20"/>
                <w:lang w:val="en-GB" w:eastAsia="zh-CN"/>
              </w:rPr>
            </w:pPr>
            <w:del w:id="1034" w:author="OPPO" w:date="2020-01-10T15:55:00Z">
              <w:r w:rsidRPr="006E42AE" w:rsidDel="00642D25">
                <w:rPr>
                  <w:rFonts w:ascii="Arial" w:eastAsia="宋体" w:hAnsi="Arial" w:cs="Arial"/>
                  <w:sz w:val="16"/>
                  <w:szCs w:val="16"/>
                  <w:lang w:val="en-GB"/>
                </w:rPr>
                <w:delText>2,3</w:delText>
              </w:r>
            </w:del>
          </w:p>
        </w:tc>
        <w:tc>
          <w:tcPr>
            <w:tcW w:w="1123" w:type="dxa"/>
            <w:shd w:val="clear" w:color="auto" w:fill="auto"/>
            <w:vAlign w:val="center"/>
          </w:tcPr>
          <w:p w:rsidR="006E42AE" w:rsidRPr="006E42AE" w:rsidDel="00642D25" w:rsidRDefault="006E42AE" w:rsidP="006E42AE">
            <w:pPr>
              <w:keepNext/>
              <w:keepLines/>
              <w:jc w:val="center"/>
              <w:rPr>
                <w:del w:id="1035" w:author="OPPO" w:date="2020-01-10T15:55:00Z"/>
                <w:rFonts w:ascii="Arial" w:eastAsia="宋体" w:hAnsi="Arial"/>
                <w:sz w:val="18"/>
                <w:szCs w:val="20"/>
                <w:lang w:val="en-GB" w:eastAsia="zh-CN"/>
              </w:rPr>
            </w:pPr>
            <w:del w:id="1036"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3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3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3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40" w:author="OPPO" w:date="2020-01-10T15:55:00Z"/>
                <w:rFonts w:ascii="Arial" w:eastAsia="宋体" w:hAnsi="Arial"/>
                <w:sz w:val="18"/>
                <w:szCs w:val="20"/>
                <w:lang w:val="en-GB" w:eastAsia="zh-CN"/>
              </w:rPr>
            </w:pPr>
          </w:p>
        </w:tc>
      </w:tr>
      <w:tr w:rsidR="006E42AE" w:rsidRPr="006E42AE" w:rsidDel="00642D25" w:rsidTr="006E42AE">
        <w:trPr>
          <w:trHeight w:val="214"/>
          <w:jc w:val="center"/>
          <w:del w:id="1041" w:author="OPPO" w:date="2020-01-10T15:55:00Z"/>
        </w:trPr>
        <w:tc>
          <w:tcPr>
            <w:tcW w:w="0" w:type="auto"/>
            <w:shd w:val="clear" w:color="auto" w:fill="auto"/>
            <w:vAlign w:val="center"/>
          </w:tcPr>
          <w:p w:rsidR="006E42AE" w:rsidRPr="006E42AE" w:rsidDel="00642D25" w:rsidRDefault="006E42AE" w:rsidP="006E42AE">
            <w:pPr>
              <w:keepNext/>
              <w:keepLines/>
              <w:jc w:val="center"/>
              <w:rPr>
                <w:del w:id="1042" w:author="OPPO" w:date="2020-01-10T15:55:00Z"/>
                <w:rFonts w:ascii="Arial" w:eastAsia="宋体" w:hAnsi="Arial"/>
                <w:sz w:val="18"/>
                <w:szCs w:val="20"/>
                <w:lang w:val="en-GB"/>
              </w:rPr>
            </w:pPr>
            <w:del w:id="1043" w:author="OPPO" w:date="2020-01-10T15:55:00Z">
              <w:r w:rsidRPr="006E42AE" w:rsidDel="00642D25">
                <w:rPr>
                  <w:rFonts w:ascii="Arial" w:eastAsia="宋体" w:hAnsi="Arial" w:cs="Arial"/>
                  <w:sz w:val="16"/>
                  <w:szCs w:val="16"/>
                  <w:lang w:val="en-GB"/>
                </w:rPr>
                <w:delText>9</w:delText>
              </w:r>
            </w:del>
          </w:p>
        </w:tc>
        <w:tc>
          <w:tcPr>
            <w:tcW w:w="1250" w:type="dxa"/>
            <w:shd w:val="clear" w:color="auto" w:fill="auto"/>
            <w:vAlign w:val="center"/>
          </w:tcPr>
          <w:p w:rsidR="006E42AE" w:rsidRPr="006E42AE" w:rsidDel="00642D25" w:rsidRDefault="006E42AE" w:rsidP="006E42AE">
            <w:pPr>
              <w:keepNext/>
              <w:keepLines/>
              <w:jc w:val="center"/>
              <w:rPr>
                <w:del w:id="1044" w:author="OPPO" w:date="2020-01-10T15:55:00Z"/>
                <w:rFonts w:ascii="Arial" w:eastAsia="宋体" w:hAnsi="Arial"/>
                <w:sz w:val="18"/>
                <w:szCs w:val="20"/>
                <w:lang w:val="en-GB" w:eastAsia="zh-CN"/>
              </w:rPr>
            </w:pPr>
            <w:del w:id="1045"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046" w:author="OPPO" w:date="2020-01-10T15:55:00Z"/>
                <w:rFonts w:ascii="Arial" w:eastAsia="宋体" w:hAnsi="Arial"/>
                <w:sz w:val="18"/>
                <w:szCs w:val="20"/>
                <w:lang w:val="en-GB" w:eastAsia="zh-CN"/>
              </w:rPr>
            </w:pPr>
            <w:del w:id="1047" w:author="OPPO" w:date="2020-01-10T15:55:00Z">
              <w:r w:rsidRPr="006E42AE" w:rsidDel="00642D25">
                <w:rPr>
                  <w:rFonts w:ascii="Arial" w:eastAsia="宋体" w:hAnsi="Arial" w:cs="Arial"/>
                  <w:sz w:val="16"/>
                  <w:szCs w:val="16"/>
                  <w:lang w:val="en-GB"/>
                </w:rPr>
                <w:delText>0-2</w:delText>
              </w:r>
            </w:del>
          </w:p>
        </w:tc>
        <w:tc>
          <w:tcPr>
            <w:tcW w:w="1123" w:type="dxa"/>
            <w:shd w:val="clear" w:color="auto" w:fill="auto"/>
            <w:vAlign w:val="center"/>
          </w:tcPr>
          <w:p w:rsidR="006E42AE" w:rsidRPr="006E42AE" w:rsidDel="00642D25" w:rsidRDefault="006E42AE" w:rsidP="006E42AE">
            <w:pPr>
              <w:keepNext/>
              <w:keepLines/>
              <w:jc w:val="center"/>
              <w:rPr>
                <w:del w:id="1048" w:author="OPPO" w:date="2020-01-10T15:55:00Z"/>
                <w:rFonts w:ascii="Arial" w:eastAsia="宋体" w:hAnsi="Arial"/>
                <w:sz w:val="18"/>
                <w:szCs w:val="20"/>
                <w:lang w:val="en-GB" w:eastAsia="zh-CN"/>
              </w:rPr>
            </w:pPr>
            <w:del w:id="1049"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50"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51"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52"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53" w:author="OPPO" w:date="2020-01-10T15:55:00Z"/>
                <w:rFonts w:ascii="Arial" w:eastAsia="宋体" w:hAnsi="Arial"/>
                <w:sz w:val="18"/>
                <w:szCs w:val="20"/>
                <w:lang w:val="en-GB" w:eastAsia="zh-CN"/>
              </w:rPr>
            </w:pPr>
          </w:p>
        </w:tc>
      </w:tr>
      <w:tr w:rsidR="006E42AE" w:rsidRPr="006E42AE" w:rsidDel="00642D25" w:rsidTr="006E42AE">
        <w:trPr>
          <w:trHeight w:val="214"/>
          <w:jc w:val="center"/>
          <w:del w:id="1054" w:author="OPPO" w:date="2020-01-10T15:55:00Z"/>
        </w:trPr>
        <w:tc>
          <w:tcPr>
            <w:tcW w:w="0" w:type="auto"/>
            <w:shd w:val="clear" w:color="auto" w:fill="auto"/>
            <w:vAlign w:val="center"/>
          </w:tcPr>
          <w:p w:rsidR="006E42AE" w:rsidRPr="006E42AE" w:rsidDel="00642D25" w:rsidRDefault="006E42AE" w:rsidP="006E42AE">
            <w:pPr>
              <w:keepNext/>
              <w:keepLines/>
              <w:jc w:val="center"/>
              <w:rPr>
                <w:del w:id="1055" w:author="OPPO" w:date="2020-01-10T15:55:00Z"/>
                <w:rFonts w:ascii="Arial" w:eastAsia="宋体" w:hAnsi="Arial"/>
                <w:sz w:val="18"/>
                <w:szCs w:val="20"/>
                <w:lang w:val="en-GB" w:eastAsia="zh-CN"/>
              </w:rPr>
            </w:pPr>
            <w:del w:id="1056" w:author="OPPO" w:date="2020-01-10T15:55:00Z">
              <w:r w:rsidRPr="006E42AE" w:rsidDel="00642D25">
                <w:rPr>
                  <w:rFonts w:ascii="Arial" w:eastAsia="宋体" w:hAnsi="Arial" w:cs="Arial"/>
                  <w:sz w:val="16"/>
                  <w:szCs w:val="16"/>
                  <w:lang w:val="en-GB"/>
                </w:rPr>
                <w:delText>10</w:delText>
              </w:r>
            </w:del>
          </w:p>
        </w:tc>
        <w:tc>
          <w:tcPr>
            <w:tcW w:w="1250" w:type="dxa"/>
            <w:shd w:val="clear" w:color="auto" w:fill="auto"/>
            <w:vAlign w:val="center"/>
          </w:tcPr>
          <w:p w:rsidR="006E42AE" w:rsidRPr="006E42AE" w:rsidDel="00642D25" w:rsidRDefault="006E42AE" w:rsidP="006E42AE">
            <w:pPr>
              <w:keepNext/>
              <w:keepLines/>
              <w:jc w:val="center"/>
              <w:rPr>
                <w:del w:id="1057" w:author="OPPO" w:date="2020-01-10T15:55:00Z"/>
                <w:rFonts w:ascii="Arial" w:eastAsia="宋体" w:hAnsi="Arial"/>
                <w:sz w:val="18"/>
                <w:szCs w:val="20"/>
                <w:lang w:val="en-GB" w:eastAsia="zh-CN"/>
              </w:rPr>
            </w:pPr>
            <w:del w:id="1058"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059" w:author="OPPO" w:date="2020-01-10T15:55:00Z"/>
                <w:rFonts w:ascii="Arial" w:eastAsia="宋体" w:hAnsi="Arial"/>
                <w:sz w:val="18"/>
                <w:szCs w:val="20"/>
                <w:lang w:val="en-GB" w:eastAsia="zh-CN"/>
              </w:rPr>
            </w:pPr>
            <w:del w:id="1060" w:author="OPPO" w:date="2020-01-10T15:55:00Z">
              <w:r w:rsidRPr="006E42AE" w:rsidDel="00642D25">
                <w:rPr>
                  <w:rFonts w:ascii="Arial" w:eastAsia="宋体" w:hAnsi="Arial" w:cs="Arial"/>
                  <w:sz w:val="16"/>
                  <w:szCs w:val="16"/>
                  <w:lang w:val="en-GB"/>
                </w:rPr>
                <w:delText>0-3</w:delText>
              </w:r>
            </w:del>
          </w:p>
        </w:tc>
        <w:tc>
          <w:tcPr>
            <w:tcW w:w="1123" w:type="dxa"/>
            <w:shd w:val="clear" w:color="auto" w:fill="auto"/>
            <w:vAlign w:val="center"/>
          </w:tcPr>
          <w:p w:rsidR="006E42AE" w:rsidRPr="006E42AE" w:rsidDel="00642D25" w:rsidRDefault="006E42AE" w:rsidP="006E42AE">
            <w:pPr>
              <w:keepNext/>
              <w:keepLines/>
              <w:jc w:val="center"/>
              <w:rPr>
                <w:del w:id="1061" w:author="OPPO" w:date="2020-01-10T15:55:00Z"/>
                <w:rFonts w:ascii="Arial" w:eastAsia="宋体" w:hAnsi="Arial"/>
                <w:sz w:val="18"/>
                <w:szCs w:val="20"/>
                <w:lang w:val="en-GB" w:eastAsia="zh-CN"/>
              </w:rPr>
            </w:pPr>
            <w:del w:id="1062"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63"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64"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65"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66" w:author="OPPO" w:date="2020-01-10T15:55:00Z"/>
                <w:rFonts w:ascii="Arial" w:eastAsia="宋体" w:hAnsi="Arial"/>
                <w:sz w:val="18"/>
                <w:szCs w:val="20"/>
                <w:lang w:val="en-GB" w:eastAsia="zh-CN"/>
              </w:rPr>
            </w:pPr>
          </w:p>
        </w:tc>
      </w:tr>
      <w:tr w:rsidR="006E42AE" w:rsidRPr="006E42AE" w:rsidDel="00642D25" w:rsidTr="006E42AE">
        <w:trPr>
          <w:trHeight w:val="214"/>
          <w:jc w:val="center"/>
          <w:del w:id="1067" w:author="OPPO" w:date="2020-01-10T15:55:00Z"/>
        </w:trPr>
        <w:tc>
          <w:tcPr>
            <w:tcW w:w="0" w:type="auto"/>
            <w:shd w:val="clear" w:color="auto" w:fill="auto"/>
            <w:vAlign w:val="center"/>
          </w:tcPr>
          <w:p w:rsidR="006E42AE" w:rsidRPr="006E42AE" w:rsidDel="00642D25" w:rsidRDefault="006E42AE" w:rsidP="006E42AE">
            <w:pPr>
              <w:keepNext/>
              <w:keepLines/>
              <w:jc w:val="center"/>
              <w:rPr>
                <w:del w:id="1068" w:author="OPPO" w:date="2020-01-10T15:55:00Z"/>
                <w:rFonts w:ascii="Arial" w:eastAsia="宋体" w:hAnsi="Arial"/>
                <w:sz w:val="18"/>
                <w:szCs w:val="20"/>
                <w:lang w:val="en-GB" w:eastAsia="zh-CN"/>
              </w:rPr>
            </w:pPr>
            <w:del w:id="1069" w:author="OPPO" w:date="2020-01-10T15:55:00Z">
              <w:r w:rsidRPr="006E42AE" w:rsidDel="00642D25">
                <w:rPr>
                  <w:rFonts w:ascii="Arial" w:eastAsia="宋体" w:hAnsi="Arial" w:cs="Arial"/>
                  <w:sz w:val="16"/>
                  <w:szCs w:val="16"/>
                  <w:lang w:val="en-GB"/>
                </w:rPr>
                <w:delText>11</w:delText>
              </w:r>
            </w:del>
          </w:p>
        </w:tc>
        <w:tc>
          <w:tcPr>
            <w:tcW w:w="1250" w:type="dxa"/>
            <w:shd w:val="clear" w:color="auto" w:fill="auto"/>
            <w:vAlign w:val="center"/>
          </w:tcPr>
          <w:p w:rsidR="006E42AE" w:rsidRPr="006E42AE" w:rsidDel="00642D25" w:rsidRDefault="006E42AE" w:rsidP="006E42AE">
            <w:pPr>
              <w:keepNext/>
              <w:keepLines/>
              <w:jc w:val="center"/>
              <w:rPr>
                <w:del w:id="1070" w:author="OPPO" w:date="2020-01-10T15:55:00Z"/>
                <w:rFonts w:ascii="Arial" w:eastAsia="宋体" w:hAnsi="Arial"/>
                <w:sz w:val="18"/>
                <w:szCs w:val="20"/>
                <w:lang w:val="en-GB" w:eastAsia="zh-CN"/>
              </w:rPr>
            </w:pPr>
            <w:del w:id="1071"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072" w:author="OPPO" w:date="2020-01-10T15:55:00Z"/>
                <w:rFonts w:ascii="Arial" w:eastAsia="宋体" w:hAnsi="Arial"/>
                <w:sz w:val="18"/>
                <w:szCs w:val="20"/>
                <w:lang w:val="en-GB" w:eastAsia="zh-CN"/>
              </w:rPr>
            </w:pPr>
            <w:del w:id="1073" w:author="OPPO" w:date="2020-01-10T15:55:00Z">
              <w:r w:rsidRPr="006E42AE" w:rsidDel="00642D25">
                <w:rPr>
                  <w:rFonts w:ascii="Arial" w:eastAsia="宋体" w:hAnsi="Arial" w:cs="Arial"/>
                  <w:sz w:val="16"/>
                  <w:szCs w:val="16"/>
                  <w:lang w:val="en-GB"/>
                </w:rPr>
                <w:delText>0</w:delText>
              </w:r>
            </w:del>
          </w:p>
        </w:tc>
        <w:tc>
          <w:tcPr>
            <w:tcW w:w="1123" w:type="dxa"/>
            <w:shd w:val="clear" w:color="auto" w:fill="auto"/>
            <w:vAlign w:val="center"/>
          </w:tcPr>
          <w:p w:rsidR="006E42AE" w:rsidRPr="006E42AE" w:rsidDel="00642D25" w:rsidRDefault="006E42AE" w:rsidP="006E42AE">
            <w:pPr>
              <w:keepNext/>
              <w:keepLines/>
              <w:jc w:val="center"/>
              <w:rPr>
                <w:del w:id="1074" w:author="OPPO" w:date="2020-01-10T15:55:00Z"/>
                <w:rFonts w:ascii="Arial" w:eastAsia="宋体" w:hAnsi="Arial"/>
                <w:sz w:val="18"/>
                <w:szCs w:val="20"/>
                <w:lang w:val="en-GB" w:eastAsia="zh-CN"/>
              </w:rPr>
            </w:pPr>
            <w:del w:id="1075"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76"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77"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78"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79" w:author="OPPO" w:date="2020-01-10T15:55:00Z"/>
                <w:rFonts w:ascii="Arial" w:eastAsia="宋体" w:hAnsi="Arial"/>
                <w:sz w:val="18"/>
                <w:szCs w:val="20"/>
                <w:lang w:val="en-GB" w:eastAsia="zh-CN"/>
              </w:rPr>
            </w:pPr>
          </w:p>
        </w:tc>
      </w:tr>
      <w:tr w:rsidR="006E42AE" w:rsidRPr="006E42AE" w:rsidDel="00642D25" w:rsidTr="006E42AE">
        <w:trPr>
          <w:trHeight w:val="214"/>
          <w:jc w:val="center"/>
          <w:del w:id="1080" w:author="OPPO" w:date="2020-01-10T15:55:00Z"/>
        </w:trPr>
        <w:tc>
          <w:tcPr>
            <w:tcW w:w="0" w:type="auto"/>
            <w:shd w:val="clear" w:color="auto" w:fill="auto"/>
            <w:vAlign w:val="center"/>
          </w:tcPr>
          <w:p w:rsidR="006E42AE" w:rsidRPr="006E42AE" w:rsidDel="00642D25" w:rsidRDefault="006E42AE" w:rsidP="006E42AE">
            <w:pPr>
              <w:keepNext/>
              <w:keepLines/>
              <w:jc w:val="center"/>
              <w:rPr>
                <w:del w:id="1081" w:author="OPPO" w:date="2020-01-10T15:55:00Z"/>
                <w:rFonts w:ascii="Arial" w:eastAsia="宋体" w:hAnsi="Arial"/>
                <w:sz w:val="18"/>
                <w:szCs w:val="20"/>
                <w:lang w:val="en-GB" w:eastAsia="zh-CN"/>
              </w:rPr>
            </w:pPr>
            <w:del w:id="1082" w:author="OPPO" w:date="2020-01-10T15:55:00Z">
              <w:r w:rsidRPr="006E42AE" w:rsidDel="00642D25">
                <w:rPr>
                  <w:rFonts w:ascii="Arial" w:eastAsia="宋体" w:hAnsi="Arial" w:cs="Arial"/>
                  <w:sz w:val="16"/>
                  <w:szCs w:val="16"/>
                  <w:lang w:val="en-GB"/>
                </w:rPr>
                <w:delText>12</w:delText>
              </w:r>
            </w:del>
          </w:p>
        </w:tc>
        <w:tc>
          <w:tcPr>
            <w:tcW w:w="1250" w:type="dxa"/>
            <w:shd w:val="clear" w:color="auto" w:fill="auto"/>
            <w:vAlign w:val="center"/>
          </w:tcPr>
          <w:p w:rsidR="006E42AE" w:rsidRPr="006E42AE" w:rsidDel="00642D25" w:rsidRDefault="006E42AE" w:rsidP="006E42AE">
            <w:pPr>
              <w:keepNext/>
              <w:keepLines/>
              <w:jc w:val="center"/>
              <w:rPr>
                <w:del w:id="1083" w:author="OPPO" w:date="2020-01-10T15:55:00Z"/>
                <w:rFonts w:ascii="Arial" w:eastAsia="宋体" w:hAnsi="Arial"/>
                <w:sz w:val="18"/>
                <w:szCs w:val="20"/>
                <w:lang w:val="en-GB" w:eastAsia="zh-CN"/>
              </w:rPr>
            </w:pPr>
            <w:del w:id="1084"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085" w:author="OPPO" w:date="2020-01-10T15:55:00Z"/>
                <w:rFonts w:ascii="Arial" w:eastAsia="宋体" w:hAnsi="Arial"/>
                <w:sz w:val="18"/>
                <w:szCs w:val="20"/>
                <w:lang w:val="en-GB" w:eastAsia="zh-CN"/>
              </w:rPr>
            </w:pPr>
            <w:del w:id="1086" w:author="OPPO" w:date="2020-01-10T15:55:00Z">
              <w:r w:rsidRPr="006E42AE" w:rsidDel="00642D25">
                <w:rPr>
                  <w:rFonts w:ascii="Arial" w:eastAsia="宋体" w:hAnsi="Arial" w:cs="Arial"/>
                  <w:sz w:val="16"/>
                  <w:szCs w:val="16"/>
                  <w:lang w:val="en-GB"/>
                </w:rPr>
                <w:delText>1</w:delText>
              </w:r>
            </w:del>
          </w:p>
        </w:tc>
        <w:tc>
          <w:tcPr>
            <w:tcW w:w="1123" w:type="dxa"/>
            <w:shd w:val="clear" w:color="auto" w:fill="auto"/>
            <w:vAlign w:val="center"/>
          </w:tcPr>
          <w:p w:rsidR="006E42AE" w:rsidRPr="006E42AE" w:rsidDel="00642D25" w:rsidRDefault="006E42AE" w:rsidP="006E42AE">
            <w:pPr>
              <w:keepNext/>
              <w:keepLines/>
              <w:jc w:val="center"/>
              <w:rPr>
                <w:del w:id="1087" w:author="OPPO" w:date="2020-01-10T15:55:00Z"/>
                <w:rFonts w:ascii="Arial" w:eastAsia="宋体" w:hAnsi="Arial"/>
                <w:sz w:val="18"/>
                <w:szCs w:val="20"/>
                <w:lang w:val="en-GB" w:eastAsia="zh-CN"/>
              </w:rPr>
            </w:pPr>
            <w:del w:id="1088"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089"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090"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091"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092" w:author="OPPO" w:date="2020-01-10T15:55:00Z"/>
                <w:rFonts w:ascii="Arial" w:eastAsia="宋体" w:hAnsi="Arial"/>
                <w:sz w:val="18"/>
                <w:szCs w:val="20"/>
                <w:lang w:val="en-GB" w:eastAsia="zh-CN"/>
              </w:rPr>
            </w:pPr>
          </w:p>
        </w:tc>
      </w:tr>
      <w:tr w:rsidR="006E42AE" w:rsidRPr="006E42AE" w:rsidDel="00642D25" w:rsidTr="006E42AE">
        <w:trPr>
          <w:trHeight w:val="214"/>
          <w:jc w:val="center"/>
          <w:del w:id="1093" w:author="OPPO" w:date="2020-01-10T15:55:00Z"/>
        </w:trPr>
        <w:tc>
          <w:tcPr>
            <w:tcW w:w="0" w:type="auto"/>
            <w:shd w:val="clear" w:color="auto" w:fill="auto"/>
            <w:vAlign w:val="center"/>
          </w:tcPr>
          <w:p w:rsidR="006E42AE" w:rsidRPr="006E42AE" w:rsidDel="00642D25" w:rsidRDefault="006E42AE" w:rsidP="006E42AE">
            <w:pPr>
              <w:keepNext/>
              <w:keepLines/>
              <w:jc w:val="center"/>
              <w:rPr>
                <w:del w:id="1094" w:author="OPPO" w:date="2020-01-10T15:55:00Z"/>
                <w:rFonts w:ascii="Arial" w:eastAsia="宋体" w:hAnsi="Arial"/>
                <w:sz w:val="18"/>
                <w:szCs w:val="20"/>
                <w:lang w:val="en-GB" w:eastAsia="zh-CN"/>
              </w:rPr>
            </w:pPr>
            <w:del w:id="1095" w:author="OPPO" w:date="2020-01-10T15:55:00Z">
              <w:r w:rsidRPr="006E42AE" w:rsidDel="00642D25">
                <w:rPr>
                  <w:rFonts w:ascii="Arial" w:eastAsia="宋体" w:hAnsi="Arial" w:cs="Arial"/>
                  <w:sz w:val="16"/>
                  <w:szCs w:val="16"/>
                  <w:lang w:val="en-GB"/>
                </w:rPr>
                <w:delText>13</w:delText>
              </w:r>
            </w:del>
          </w:p>
        </w:tc>
        <w:tc>
          <w:tcPr>
            <w:tcW w:w="1250" w:type="dxa"/>
            <w:shd w:val="clear" w:color="auto" w:fill="auto"/>
            <w:vAlign w:val="center"/>
          </w:tcPr>
          <w:p w:rsidR="006E42AE" w:rsidRPr="006E42AE" w:rsidDel="00642D25" w:rsidRDefault="006E42AE" w:rsidP="006E42AE">
            <w:pPr>
              <w:keepNext/>
              <w:keepLines/>
              <w:jc w:val="center"/>
              <w:rPr>
                <w:del w:id="1096" w:author="OPPO" w:date="2020-01-10T15:55:00Z"/>
                <w:rFonts w:ascii="Arial" w:eastAsia="宋体" w:hAnsi="Arial"/>
                <w:sz w:val="18"/>
                <w:szCs w:val="20"/>
                <w:lang w:val="en-GB" w:eastAsia="zh-CN"/>
              </w:rPr>
            </w:pPr>
            <w:del w:id="1097"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098" w:author="OPPO" w:date="2020-01-10T15:55:00Z"/>
                <w:rFonts w:ascii="Arial" w:eastAsia="宋体" w:hAnsi="Arial"/>
                <w:sz w:val="18"/>
                <w:szCs w:val="20"/>
                <w:lang w:val="en-GB" w:eastAsia="zh-CN"/>
              </w:rPr>
            </w:pPr>
            <w:del w:id="1099" w:author="OPPO" w:date="2020-01-10T15:55:00Z">
              <w:r w:rsidRPr="006E42AE" w:rsidDel="00642D25">
                <w:rPr>
                  <w:rFonts w:ascii="Arial" w:eastAsia="宋体" w:hAnsi="Arial" w:cs="Arial"/>
                  <w:sz w:val="16"/>
                  <w:szCs w:val="16"/>
                  <w:lang w:val="en-GB"/>
                </w:rPr>
                <w:delText>2</w:delText>
              </w:r>
            </w:del>
          </w:p>
        </w:tc>
        <w:tc>
          <w:tcPr>
            <w:tcW w:w="1123" w:type="dxa"/>
            <w:shd w:val="clear" w:color="auto" w:fill="auto"/>
            <w:vAlign w:val="center"/>
          </w:tcPr>
          <w:p w:rsidR="006E42AE" w:rsidRPr="006E42AE" w:rsidDel="00642D25" w:rsidRDefault="006E42AE" w:rsidP="006E42AE">
            <w:pPr>
              <w:keepNext/>
              <w:keepLines/>
              <w:jc w:val="center"/>
              <w:rPr>
                <w:del w:id="1100" w:author="OPPO" w:date="2020-01-10T15:55:00Z"/>
                <w:rFonts w:ascii="Arial" w:eastAsia="宋体" w:hAnsi="Arial"/>
                <w:sz w:val="18"/>
                <w:szCs w:val="20"/>
                <w:lang w:val="en-GB" w:eastAsia="zh-CN"/>
              </w:rPr>
            </w:pPr>
            <w:del w:id="1101"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02"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03"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04"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05" w:author="OPPO" w:date="2020-01-10T15:55:00Z"/>
                <w:rFonts w:ascii="Arial" w:eastAsia="宋体" w:hAnsi="Arial"/>
                <w:sz w:val="18"/>
                <w:szCs w:val="20"/>
                <w:lang w:val="en-GB" w:eastAsia="zh-CN"/>
              </w:rPr>
            </w:pPr>
          </w:p>
        </w:tc>
      </w:tr>
      <w:tr w:rsidR="006E42AE" w:rsidRPr="006E42AE" w:rsidDel="00642D25" w:rsidTr="006E42AE">
        <w:trPr>
          <w:trHeight w:val="214"/>
          <w:jc w:val="center"/>
          <w:del w:id="1106" w:author="OPPO" w:date="2020-01-10T15:55:00Z"/>
        </w:trPr>
        <w:tc>
          <w:tcPr>
            <w:tcW w:w="0" w:type="auto"/>
            <w:shd w:val="clear" w:color="auto" w:fill="auto"/>
            <w:vAlign w:val="center"/>
          </w:tcPr>
          <w:p w:rsidR="006E42AE" w:rsidRPr="006E42AE" w:rsidDel="00642D25" w:rsidRDefault="006E42AE" w:rsidP="006E42AE">
            <w:pPr>
              <w:keepNext/>
              <w:keepLines/>
              <w:jc w:val="center"/>
              <w:rPr>
                <w:del w:id="1107" w:author="OPPO" w:date="2020-01-10T15:55:00Z"/>
                <w:rFonts w:ascii="Arial" w:eastAsia="宋体" w:hAnsi="Arial"/>
                <w:sz w:val="18"/>
                <w:szCs w:val="20"/>
                <w:lang w:val="en-GB" w:eastAsia="zh-CN"/>
              </w:rPr>
            </w:pPr>
            <w:del w:id="1108" w:author="OPPO" w:date="2020-01-10T15:55:00Z">
              <w:r w:rsidRPr="006E42AE" w:rsidDel="00642D25">
                <w:rPr>
                  <w:rFonts w:ascii="Arial" w:eastAsia="宋体" w:hAnsi="Arial" w:cs="Arial"/>
                  <w:sz w:val="16"/>
                  <w:szCs w:val="16"/>
                  <w:lang w:val="en-GB"/>
                </w:rPr>
                <w:delText>14</w:delText>
              </w:r>
            </w:del>
          </w:p>
        </w:tc>
        <w:tc>
          <w:tcPr>
            <w:tcW w:w="1250" w:type="dxa"/>
            <w:shd w:val="clear" w:color="auto" w:fill="auto"/>
            <w:vAlign w:val="center"/>
          </w:tcPr>
          <w:p w:rsidR="006E42AE" w:rsidRPr="006E42AE" w:rsidDel="00642D25" w:rsidRDefault="006E42AE" w:rsidP="006E42AE">
            <w:pPr>
              <w:keepNext/>
              <w:keepLines/>
              <w:jc w:val="center"/>
              <w:rPr>
                <w:del w:id="1109" w:author="OPPO" w:date="2020-01-10T15:55:00Z"/>
                <w:rFonts w:ascii="Arial" w:eastAsia="宋体" w:hAnsi="Arial"/>
                <w:sz w:val="18"/>
                <w:szCs w:val="20"/>
                <w:lang w:val="en-GB" w:eastAsia="zh-CN"/>
              </w:rPr>
            </w:pPr>
            <w:del w:id="1110"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11" w:author="OPPO" w:date="2020-01-10T15:55:00Z"/>
                <w:rFonts w:ascii="Arial" w:eastAsia="宋体" w:hAnsi="Arial"/>
                <w:sz w:val="18"/>
                <w:szCs w:val="20"/>
                <w:lang w:val="en-GB" w:eastAsia="zh-CN"/>
              </w:rPr>
            </w:pPr>
            <w:del w:id="1112" w:author="OPPO" w:date="2020-01-10T15:55:00Z">
              <w:r w:rsidRPr="006E42AE" w:rsidDel="00642D25">
                <w:rPr>
                  <w:rFonts w:ascii="Arial" w:eastAsia="宋体" w:hAnsi="Arial" w:cs="Arial"/>
                  <w:sz w:val="16"/>
                  <w:szCs w:val="16"/>
                  <w:lang w:val="en-GB"/>
                </w:rPr>
                <w:delText>3</w:delText>
              </w:r>
            </w:del>
          </w:p>
        </w:tc>
        <w:tc>
          <w:tcPr>
            <w:tcW w:w="1123" w:type="dxa"/>
            <w:shd w:val="clear" w:color="auto" w:fill="auto"/>
            <w:vAlign w:val="center"/>
          </w:tcPr>
          <w:p w:rsidR="006E42AE" w:rsidRPr="006E42AE" w:rsidDel="00642D25" w:rsidRDefault="006E42AE" w:rsidP="006E42AE">
            <w:pPr>
              <w:keepNext/>
              <w:keepLines/>
              <w:jc w:val="center"/>
              <w:rPr>
                <w:del w:id="1113" w:author="OPPO" w:date="2020-01-10T15:55:00Z"/>
                <w:rFonts w:ascii="Arial" w:eastAsia="宋体" w:hAnsi="Arial"/>
                <w:sz w:val="18"/>
                <w:szCs w:val="20"/>
                <w:lang w:val="en-GB" w:eastAsia="zh-CN"/>
              </w:rPr>
            </w:pPr>
            <w:del w:id="1114"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15"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16"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17"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18" w:author="OPPO" w:date="2020-01-10T15:55:00Z"/>
                <w:rFonts w:ascii="Arial" w:eastAsia="宋体" w:hAnsi="Arial"/>
                <w:sz w:val="18"/>
                <w:szCs w:val="20"/>
                <w:lang w:val="en-GB" w:eastAsia="zh-CN"/>
              </w:rPr>
            </w:pPr>
          </w:p>
        </w:tc>
      </w:tr>
      <w:tr w:rsidR="006E42AE" w:rsidRPr="006E42AE" w:rsidDel="00642D25" w:rsidTr="006E42AE">
        <w:trPr>
          <w:trHeight w:val="214"/>
          <w:jc w:val="center"/>
          <w:del w:id="1119" w:author="OPPO" w:date="2020-01-10T15:55:00Z"/>
        </w:trPr>
        <w:tc>
          <w:tcPr>
            <w:tcW w:w="0" w:type="auto"/>
            <w:shd w:val="clear" w:color="auto" w:fill="auto"/>
            <w:vAlign w:val="center"/>
          </w:tcPr>
          <w:p w:rsidR="006E42AE" w:rsidRPr="006E42AE" w:rsidDel="00642D25" w:rsidRDefault="006E42AE" w:rsidP="006E42AE">
            <w:pPr>
              <w:keepNext/>
              <w:keepLines/>
              <w:jc w:val="center"/>
              <w:rPr>
                <w:del w:id="1120" w:author="OPPO" w:date="2020-01-10T15:55:00Z"/>
                <w:rFonts w:ascii="Arial" w:eastAsia="宋体" w:hAnsi="Arial"/>
                <w:sz w:val="18"/>
                <w:szCs w:val="20"/>
                <w:lang w:val="en-GB" w:eastAsia="zh-CN"/>
              </w:rPr>
            </w:pPr>
            <w:del w:id="1121" w:author="OPPO" w:date="2020-01-10T15:55:00Z">
              <w:r w:rsidRPr="006E42AE" w:rsidDel="00642D25">
                <w:rPr>
                  <w:rFonts w:ascii="Arial" w:eastAsia="宋体" w:hAnsi="Arial" w:cs="Arial"/>
                  <w:sz w:val="16"/>
                  <w:szCs w:val="16"/>
                  <w:lang w:val="en-GB"/>
                </w:rPr>
                <w:delText>15</w:delText>
              </w:r>
            </w:del>
          </w:p>
        </w:tc>
        <w:tc>
          <w:tcPr>
            <w:tcW w:w="1250" w:type="dxa"/>
            <w:shd w:val="clear" w:color="auto" w:fill="auto"/>
            <w:vAlign w:val="center"/>
          </w:tcPr>
          <w:p w:rsidR="006E42AE" w:rsidRPr="006E42AE" w:rsidDel="00642D25" w:rsidRDefault="006E42AE" w:rsidP="006E42AE">
            <w:pPr>
              <w:keepNext/>
              <w:keepLines/>
              <w:jc w:val="center"/>
              <w:rPr>
                <w:del w:id="1122" w:author="OPPO" w:date="2020-01-10T15:55:00Z"/>
                <w:rFonts w:ascii="Arial" w:eastAsia="宋体" w:hAnsi="Arial"/>
                <w:sz w:val="18"/>
                <w:szCs w:val="20"/>
                <w:lang w:val="en-GB" w:eastAsia="zh-CN"/>
              </w:rPr>
            </w:pPr>
            <w:del w:id="1123"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24" w:author="OPPO" w:date="2020-01-10T15:55:00Z"/>
                <w:rFonts w:ascii="Arial" w:eastAsia="宋体" w:hAnsi="Arial"/>
                <w:sz w:val="18"/>
                <w:szCs w:val="20"/>
                <w:lang w:val="en-GB" w:eastAsia="zh-CN"/>
              </w:rPr>
            </w:pPr>
            <w:del w:id="1125" w:author="OPPO" w:date="2020-01-10T15:55:00Z">
              <w:r w:rsidRPr="006E42AE" w:rsidDel="00642D25">
                <w:rPr>
                  <w:rFonts w:ascii="Arial" w:eastAsia="宋体" w:hAnsi="Arial" w:cs="Arial"/>
                  <w:sz w:val="16"/>
                  <w:szCs w:val="16"/>
                  <w:lang w:val="en-GB"/>
                </w:rPr>
                <w:delText>4</w:delText>
              </w:r>
            </w:del>
          </w:p>
        </w:tc>
        <w:tc>
          <w:tcPr>
            <w:tcW w:w="1123" w:type="dxa"/>
            <w:shd w:val="clear" w:color="auto" w:fill="auto"/>
            <w:vAlign w:val="center"/>
          </w:tcPr>
          <w:p w:rsidR="006E42AE" w:rsidRPr="006E42AE" w:rsidDel="00642D25" w:rsidRDefault="006E42AE" w:rsidP="006E42AE">
            <w:pPr>
              <w:keepNext/>
              <w:keepLines/>
              <w:jc w:val="center"/>
              <w:rPr>
                <w:del w:id="1126" w:author="OPPO" w:date="2020-01-10T15:55:00Z"/>
                <w:rFonts w:ascii="Arial" w:eastAsia="宋体" w:hAnsi="Arial"/>
                <w:sz w:val="18"/>
                <w:szCs w:val="20"/>
                <w:lang w:val="en-GB" w:eastAsia="zh-CN"/>
              </w:rPr>
            </w:pPr>
            <w:del w:id="1127"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28"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29"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30"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31" w:author="OPPO" w:date="2020-01-10T15:55:00Z"/>
                <w:rFonts w:ascii="Arial" w:eastAsia="宋体" w:hAnsi="Arial"/>
                <w:sz w:val="18"/>
                <w:szCs w:val="20"/>
                <w:lang w:val="en-GB" w:eastAsia="zh-CN"/>
              </w:rPr>
            </w:pPr>
          </w:p>
        </w:tc>
      </w:tr>
      <w:tr w:rsidR="006E42AE" w:rsidRPr="006E42AE" w:rsidDel="00642D25" w:rsidTr="006E42AE">
        <w:trPr>
          <w:trHeight w:val="214"/>
          <w:jc w:val="center"/>
          <w:del w:id="1132" w:author="OPPO" w:date="2020-01-10T15:55:00Z"/>
        </w:trPr>
        <w:tc>
          <w:tcPr>
            <w:tcW w:w="0" w:type="auto"/>
            <w:shd w:val="clear" w:color="auto" w:fill="auto"/>
            <w:vAlign w:val="center"/>
          </w:tcPr>
          <w:p w:rsidR="006E42AE" w:rsidRPr="006E42AE" w:rsidDel="00642D25" w:rsidRDefault="006E42AE" w:rsidP="006E42AE">
            <w:pPr>
              <w:keepNext/>
              <w:keepLines/>
              <w:jc w:val="center"/>
              <w:rPr>
                <w:del w:id="1133" w:author="OPPO" w:date="2020-01-10T15:55:00Z"/>
                <w:rFonts w:ascii="Arial" w:eastAsia="宋体" w:hAnsi="Arial"/>
                <w:sz w:val="18"/>
                <w:szCs w:val="20"/>
                <w:lang w:val="en-GB" w:eastAsia="zh-CN"/>
              </w:rPr>
            </w:pPr>
            <w:del w:id="1134" w:author="OPPO" w:date="2020-01-10T15:55:00Z">
              <w:r w:rsidRPr="006E42AE" w:rsidDel="00642D25">
                <w:rPr>
                  <w:rFonts w:ascii="Arial" w:eastAsia="宋体" w:hAnsi="Arial" w:cs="Arial"/>
                  <w:sz w:val="16"/>
                  <w:szCs w:val="16"/>
                  <w:lang w:val="en-GB"/>
                </w:rPr>
                <w:delText>16</w:delText>
              </w:r>
            </w:del>
          </w:p>
        </w:tc>
        <w:tc>
          <w:tcPr>
            <w:tcW w:w="1250" w:type="dxa"/>
            <w:shd w:val="clear" w:color="auto" w:fill="auto"/>
            <w:vAlign w:val="center"/>
          </w:tcPr>
          <w:p w:rsidR="006E42AE" w:rsidRPr="006E42AE" w:rsidDel="00642D25" w:rsidRDefault="006E42AE" w:rsidP="006E42AE">
            <w:pPr>
              <w:keepNext/>
              <w:keepLines/>
              <w:jc w:val="center"/>
              <w:rPr>
                <w:del w:id="1135" w:author="OPPO" w:date="2020-01-10T15:55:00Z"/>
                <w:rFonts w:ascii="Arial" w:eastAsia="宋体" w:hAnsi="Arial"/>
                <w:sz w:val="18"/>
                <w:szCs w:val="20"/>
                <w:lang w:val="en-GB" w:eastAsia="zh-CN"/>
              </w:rPr>
            </w:pPr>
            <w:del w:id="1136"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37" w:author="OPPO" w:date="2020-01-10T15:55:00Z"/>
                <w:rFonts w:ascii="Arial" w:eastAsia="宋体" w:hAnsi="Arial"/>
                <w:sz w:val="18"/>
                <w:szCs w:val="20"/>
                <w:lang w:val="en-GB" w:eastAsia="zh-CN"/>
              </w:rPr>
            </w:pPr>
            <w:del w:id="1138" w:author="OPPO" w:date="2020-01-10T15:55:00Z">
              <w:r w:rsidRPr="006E42AE" w:rsidDel="00642D25">
                <w:rPr>
                  <w:rFonts w:ascii="Arial" w:eastAsia="宋体" w:hAnsi="Arial" w:cs="Arial"/>
                  <w:sz w:val="16"/>
                  <w:szCs w:val="16"/>
                  <w:lang w:val="en-GB"/>
                </w:rPr>
                <w:delText>5</w:delText>
              </w:r>
            </w:del>
          </w:p>
        </w:tc>
        <w:tc>
          <w:tcPr>
            <w:tcW w:w="1123" w:type="dxa"/>
            <w:shd w:val="clear" w:color="auto" w:fill="auto"/>
            <w:vAlign w:val="center"/>
          </w:tcPr>
          <w:p w:rsidR="006E42AE" w:rsidRPr="006E42AE" w:rsidDel="00642D25" w:rsidRDefault="006E42AE" w:rsidP="006E42AE">
            <w:pPr>
              <w:keepNext/>
              <w:keepLines/>
              <w:jc w:val="center"/>
              <w:rPr>
                <w:del w:id="1139" w:author="OPPO" w:date="2020-01-10T15:55:00Z"/>
                <w:rFonts w:ascii="Arial" w:eastAsia="宋体" w:hAnsi="Arial"/>
                <w:sz w:val="18"/>
                <w:szCs w:val="20"/>
                <w:lang w:val="en-GB" w:eastAsia="zh-CN"/>
              </w:rPr>
            </w:pPr>
            <w:del w:id="1140"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41"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42"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43"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44" w:author="OPPO" w:date="2020-01-10T15:55:00Z"/>
                <w:rFonts w:ascii="Arial" w:eastAsia="宋体" w:hAnsi="Arial"/>
                <w:sz w:val="18"/>
                <w:szCs w:val="20"/>
                <w:lang w:val="en-GB" w:eastAsia="zh-CN"/>
              </w:rPr>
            </w:pPr>
          </w:p>
        </w:tc>
      </w:tr>
      <w:tr w:rsidR="006E42AE" w:rsidRPr="006E42AE" w:rsidDel="00642D25" w:rsidTr="006E42AE">
        <w:trPr>
          <w:trHeight w:val="214"/>
          <w:jc w:val="center"/>
          <w:del w:id="1145" w:author="OPPO" w:date="2020-01-10T15:55:00Z"/>
        </w:trPr>
        <w:tc>
          <w:tcPr>
            <w:tcW w:w="0" w:type="auto"/>
            <w:shd w:val="clear" w:color="auto" w:fill="auto"/>
            <w:vAlign w:val="center"/>
          </w:tcPr>
          <w:p w:rsidR="006E42AE" w:rsidRPr="006E42AE" w:rsidDel="00642D25" w:rsidRDefault="006E42AE" w:rsidP="006E42AE">
            <w:pPr>
              <w:keepNext/>
              <w:keepLines/>
              <w:jc w:val="center"/>
              <w:rPr>
                <w:del w:id="1146" w:author="OPPO" w:date="2020-01-10T15:55:00Z"/>
                <w:rFonts w:ascii="Arial" w:eastAsia="宋体" w:hAnsi="Arial"/>
                <w:sz w:val="18"/>
                <w:szCs w:val="20"/>
                <w:lang w:val="en-GB" w:eastAsia="zh-CN"/>
              </w:rPr>
            </w:pPr>
            <w:del w:id="1147" w:author="OPPO" w:date="2020-01-10T15:55:00Z">
              <w:r w:rsidRPr="006E42AE" w:rsidDel="00642D25">
                <w:rPr>
                  <w:rFonts w:ascii="Arial" w:eastAsia="宋体" w:hAnsi="Arial" w:cs="Arial"/>
                  <w:sz w:val="16"/>
                  <w:szCs w:val="16"/>
                  <w:lang w:val="en-GB"/>
                </w:rPr>
                <w:delText>17</w:delText>
              </w:r>
            </w:del>
          </w:p>
        </w:tc>
        <w:tc>
          <w:tcPr>
            <w:tcW w:w="1250" w:type="dxa"/>
            <w:shd w:val="clear" w:color="auto" w:fill="auto"/>
            <w:vAlign w:val="center"/>
          </w:tcPr>
          <w:p w:rsidR="006E42AE" w:rsidRPr="006E42AE" w:rsidDel="00642D25" w:rsidRDefault="006E42AE" w:rsidP="006E42AE">
            <w:pPr>
              <w:keepNext/>
              <w:keepLines/>
              <w:jc w:val="center"/>
              <w:rPr>
                <w:del w:id="1148" w:author="OPPO" w:date="2020-01-10T15:55:00Z"/>
                <w:rFonts w:ascii="Arial" w:eastAsia="宋体" w:hAnsi="Arial"/>
                <w:sz w:val="18"/>
                <w:szCs w:val="20"/>
                <w:lang w:val="en-GB" w:eastAsia="zh-CN"/>
              </w:rPr>
            </w:pPr>
            <w:del w:id="1149"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50" w:author="OPPO" w:date="2020-01-10T15:55:00Z"/>
                <w:rFonts w:ascii="Arial" w:eastAsia="宋体" w:hAnsi="Arial"/>
                <w:sz w:val="18"/>
                <w:szCs w:val="20"/>
                <w:lang w:val="en-GB" w:eastAsia="zh-CN"/>
              </w:rPr>
            </w:pPr>
            <w:del w:id="1151"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1152" w:author="OPPO" w:date="2020-01-10T15:55:00Z"/>
                <w:rFonts w:ascii="Arial" w:eastAsia="宋体" w:hAnsi="Arial"/>
                <w:sz w:val="18"/>
                <w:szCs w:val="20"/>
                <w:lang w:val="en-GB" w:eastAsia="zh-CN"/>
              </w:rPr>
            </w:pPr>
            <w:del w:id="1153"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5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5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5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57" w:author="OPPO" w:date="2020-01-10T15:55:00Z"/>
                <w:rFonts w:ascii="Arial" w:eastAsia="宋体" w:hAnsi="Arial"/>
                <w:sz w:val="18"/>
                <w:szCs w:val="20"/>
                <w:lang w:val="en-GB" w:eastAsia="zh-CN"/>
              </w:rPr>
            </w:pPr>
          </w:p>
        </w:tc>
      </w:tr>
      <w:tr w:rsidR="006E42AE" w:rsidRPr="006E42AE" w:rsidDel="00642D25" w:rsidTr="006E42AE">
        <w:trPr>
          <w:trHeight w:val="214"/>
          <w:jc w:val="center"/>
          <w:del w:id="1158" w:author="OPPO" w:date="2020-01-10T15:55:00Z"/>
        </w:trPr>
        <w:tc>
          <w:tcPr>
            <w:tcW w:w="0" w:type="auto"/>
            <w:shd w:val="clear" w:color="auto" w:fill="auto"/>
            <w:vAlign w:val="center"/>
          </w:tcPr>
          <w:p w:rsidR="006E42AE" w:rsidRPr="006E42AE" w:rsidDel="00642D25" w:rsidRDefault="006E42AE" w:rsidP="006E42AE">
            <w:pPr>
              <w:keepNext/>
              <w:keepLines/>
              <w:jc w:val="center"/>
              <w:rPr>
                <w:del w:id="1159" w:author="OPPO" w:date="2020-01-10T15:55:00Z"/>
                <w:rFonts w:ascii="Arial" w:eastAsia="宋体" w:hAnsi="Arial"/>
                <w:sz w:val="18"/>
                <w:szCs w:val="20"/>
                <w:lang w:val="en-GB" w:eastAsia="zh-CN"/>
              </w:rPr>
            </w:pPr>
            <w:del w:id="1160" w:author="OPPO" w:date="2020-01-10T15:55:00Z">
              <w:r w:rsidRPr="006E42AE" w:rsidDel="00642D25">
                <w:rPr>
                  <w:rFonts w:ascii="Arial" w:eastAsia="宋体" w:hAnsi="Arial" w:cs="Arial"/>
                  <w:sz w:val="16"/>
                  <w:szCs w:val="16"/>
                  <w:lang w:val="en-GB"/>
                </w:rPr>
                <w:delText>18</w:delText>
              </w:r>
            </w:del>
          </w:p>
        </w:tc>
        <w:tc>
          <w:tcPr>
            <w:tcW w:w="1250" w:type="dxa"/>
            <w:shd w:val="clear" w:color="auto" w:fill="auto"/>
            <w:vAlign w:val="center"/>
          </w:tcPr>
          <w:p w:rsidR="006E42AE" w:rsidRPr="006E42AE" w:rsidDel="00642D25" w:rsidRDefault="006E42AE" w:rsidP="006E42AE">
            <w:pPr>
              <w:keepNext/>
              <w:keepLines/>
              <w:jc w:val="center"/>
              <w:rPr>
                <w:del w:id="1161" w:author="OPPO" w:date="2020-01-10T15:55:00Z"/>
                <w:rFonts w:ascii="Arial" w:eastAsia="宋体" w:hAnsi="Arial"/>
                <w:sz w:val="18"/>
                <w:szCs w:val="20"/>
                <w:lang w:val="en-GB" w:eastAsia="zh-CN"/>
              </w:rPr>
            </w:pPr>
            <w:del w:id="1162"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63" w:author="OPPO" w:date="2020-01-10T15:55:00Z"/>
                <w:rFonts w:ascii="Arial" w:eastAsia="宋体" w:hAnsi="Arial"/>
                <w:sz w:val="18"/>
                <w:szCs w:val="20"/>
                <w:lang w:val="en-GB" w:eastAsia="zh-CN"/>
              </w:rPr>
            </w:pPr>
            <w:del w:id="1164" w:author="OPPO" w:date="2020-01-10T15:55:00Z">
              <w:r w:rsidRPr="006E42AE" w:rsidDel="00642D25">
                <w:rPr>
                  <w:rFonts w:ascii="Arial" w:eastAsia="宋体" w:hAnsi="Arial" w:cs="Arial"/>
                  <w:sz w:val="16"/>
                  <w:szCs w:val="16"/>
                  <w:lang w:val="en-GB"/>
                </w:rPr>
                <w:delText>2,3</w:delText>
              </w:r>
            </w:del>
          </w:p>
        </w:tc>
        <w:tc>
          <w:tcPr>
            <w:tcW w:w="1123" w:type="dxa"/>
            <w:shd w:val="clear" w:color="auto" w:fill="auto"/>
            <w:vAlign w:val="center"/>
          </w:tcPr>
          <w:p w:rsidR="006E42AE" w:rsidRPr="006E42AE" w:rsidDel="00642D25" w:rsidRDefault="006E42AE" w:rsidP="006E42AE">
            <w:pPr>
              <w:keepNext/>
              <w:keepLines/>
              <w:jc w:val="center"/>
              <w:rPr>
                <w:del w:id="1165" w:author="OPPO" w:date="2020-01-10T15:55:00Z"/>
                <w:rFonts w:ascii="Arial" w:eastAsia="宋体" w:hAnsi="Arial"/>
                <w:sz w:val="18"/>
                <w:szCs w:val="20"/>
                <w:lang w:val="en-GB" w:eastAsia="zh-CN"/>
              </w:rPr>
            </w:pPr>
            <w:del w:id="1166"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6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6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6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70" w:author="OPPO" w:date="2020-01-10T15:55:00Z"/>
                <w:rFonts w:ascii="Arial" w:eastAsia="宋体" w:hAnsi="Arial"/>
                <w:sz w:val="18"/>
                <w:szCs w:val="20"/>
                <w:lang w:val="en-GB" w:eastAsia="zh-CN"/>
              </w:rPr>
            </w:pPr>
          </w:p>
        </w:tc>
      </w:tr>
      <w:tr w:rsidR="006E42AE" w:rsidRPr="006E42AE" w:rsidDel="00642D25" w:rsidTr="006E42AE">
        <w:trPr>
          <w:trHeight w:val="214"/>
          <w:jc w:val="center"/>
          <w:del w:id="1171" w:author="OPPO" w:date="2020-01-10T15:55:00Z"/>
        </w:trPr>
        <w:tc>
          <w:tcPr>
            <w:tcW w:w="0" w:type="auto"/>
            <w:shd w:val="clear" w:color="auto" w:fill="auto"/>
            <w:vAlign w:val="center"/>
          </w:tcPr>
          <w:p w:rsidR="006E42AE" w:rsidRPr="006E42AE" w:rsidDel="00642D25" w:rsidRDefault="006E42AE" w:rsidP="006E42AE">
            <w:pPr>
              <w:keepNext/>
              <w:keepLines/>
              <w:jc w:val="center"/>
              <w:rPr>
                <w:del w:id="1172" w:author="OPPO" w:date="2020-01-10T15:55:00Z"/>
                <w:rFonts w:ascii="Arial" w:eastAsia="宋体" w:hAnsi="Arial"/>
                <w:sz w:val="18"/>
                <w:szCs w:val="20"/>
                <w:lang w:val="en-GB" w:eastAsia="zh-CN"/>
              </w:rPr>
            </w:pPr>
            <w:del w:id="1173" w:author="OPPO" w:date="2020-01-10T15:55:00Z">
              <w:r w:rsidRPr="006E42AE" w:rsidDel="00642D25">
                <w:rPr>
                  <w:rFonts w:ascii="Arial" w:eastAsia="宋体" w:hAnsi="Arial" w:cs="Arial"/>
                  <w:sz w:val="16"/>
                  <w:szCs w:val="16"/>
                  <w:lang w:val="en-GB"/>
                </w:rPr>
                <w:delText>19</w:delText>
              </w:r>
            </w:del>
          </w:p>
        </w:tc>
        <w:tc>
          <w:tcPr>
            <w:tcW w:w="1250" w:type="dxa"/>
            <w:shd w:val="clear" w:color="auto" w:fill="auto"/>
            <w:vAlign w:val="center"/>
          </w:tcPr>
          <w:p w:rsidR="006E42AE" w:rsidRPr="006E42AE" w:rsidDel="00642D25" w:rsidRDefault="006E42AE" w:rsidP="006E42AE">
            <w:pPr>
              <w:keepNext/>
              <w:keepLines/>
              <w:jc w:val="center"/>
              <w:rPr>
                <w:del w:id="1174" w:author="OPPO" w:date="2020-01-10T15:55:00Z"/>
                <w:rFonts w:ascii="Arial" w:eastAsia="宋体" w:hAnsi="Arial"/>
                <w:sz w:val="18"/>
                <w:szCs w:val="20"/>
                <w:lang w:val="en-GB" w:eastAsia="zh-CN"/>
              </w:rPr>
            </w:pPr>
            <w:del w:id="1175"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76" w:author="OPPO" w:date="2020-01-10T15:55:00Z"/>
                <w:rFonts w:ascii="Arial" w:eastAsia="宋体" w:hAnsi="Arial"/>
                <w:sz w:val="18"/>
                <w:szCs w:val="20"/>
                <w:lang w:val="en-GB" w:eastAsia="zh-CN"/>
              </w:rPr>
            </w:pPr>
            <w:del w:id="1177" w:author="OPPO" w:date="2020-01-10T15:55:00Z">
              <w:r w:rsidRPr="006E42AE" w:rsidDel="00642D25">
                <w:rPr>
                  <w:rFonts w:ascii="Arial" w:eastAsia="宋体" w:hAnsi="Arial" w:cs="Arial"/>
                  <w:sz w:val="16"/>
                  <w:szCs w:val="16"/>
                  <w:lang w:val="en-GB"/>
                </w:rPr>
                <w:delText>4,5</w:delText>
              </w:r>
            </w:del>
          </w:p>
        </w:tc>
        <w:tc>
          <w:tcPr>
            <w:tcW w:w="1123" w:type="dxa"/>
            <w:shd w:val="clear" w:color="auto" w:fill="auto"/>
            <w:vAlign w:val="center"/>
          </w:tcPr>
          <w:p w:rsidR="006E42AE" w:rsidRPr="006E42AE" w:rsidDel="00642D25" w:rsidRDefault="006E42AE" w:rsidP="006E42AE">
            <w:pPr>
              <w:keepNext/>
              <w:keepLines/>
              <w:jc w:val="center"/>
              <w:rPr>
                <w:del w:id="1178" w:author="OPPO" w:date="2020-01-10T15:55:00Z"/>
                <w:rFonts w:ascii="Arial" w:eastAsia="宋体" w:hAnsi="Arial"/>
                <w:sz w:val="18"/>
                <w:szCs w:val="20"/>
                <w:lang w:val="en-GB" w:eastAsia="zh-CN"/>
              </w:rPr>
            </w:pPr>
            <w:del w:id="1179"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80"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81"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82"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83" w:author="OPPO" w:date="2020-01-10T15:55:00Z"/>
                <w:rFonts w:ascii="Arial" w:eastAsia="宋体" w:hAnsi="Arial"/>
                <w:sz w:val="18"/>
                <w:szCs w:val="20"/>
                <w:lang w:val="en-GB" w:eastAsia="zh-CN"/>
              </w:rPr>
            </w:pPr>
          </w:p>
        </w:tc>
      </w:tr>
      <w:tr w:rsidR="006E42AE" w:rsidRPr="006E42AE" w:rsidDel="00642D25" w:rsidTr="006E42AE">
        <w:trPr>
          <w:trHeight w:val="214"/>
          <w:jc w:val="center"/>
          <w:del w:id="1184" w:author="OPPO" w:date="2020-01-10T15:55:00Z"/>
        </w:trPr>
        <w:tc>
          <w:tcPr>
            <w:tcW w:w="0" w:type="auto"/>
            <w:shd w:val="clear" w:color="auto" w:fill="auto"/>
            <w:vAlign w:val="center"/>
          </w:tcPr>
          <w:p w:rsidR="006E42AE" w:rsidRPr="006E42AE" w:rsidDel="00642D25" w:rsidRDefault="006E42AE" w:rsidP="006E42AE">
            <w:pPr>
              <w:keepNext/>
              <w:keepLines/>
              <w:jc w:val="center"/>
              <w:rPr>
                <w:del w:id="1185" w:author="OPPO" w:date="2020-01-10T15:55:00Z"/>
                <w:rFonts w:ascii="Arial" w:eastAsia="宋体" w:hAnsi="Arial"/>
                <w:sz w:val="18"/>
                <w:szCs w:val="20"/>
                <w:lang w:val="en-GB" w:eastAsia="zh-CN"/>
              </w:rPr>
            </w:pPr>
            <w:del w:id="1186" w:author="OPPO" w:date="2020-01-10T15:55:00Z">
              <w:r w:rsidRPr="006E42AE" w:rsidDel="00642D25">
                <w:rPr>
                  <w:rFonts w:ascii="Arial" w:eastAsia="宋体" w:hAnsi="Arial" w:cs="Arial"/>
                  <w:sz w:val="16"/>
                  <w:szCs w:val="16"/>
                  <w:lang w:val="en-GB"/>
                </w:rPr>
                <w:delText>20</w:delText>
              </w:r>
            </w:del>
          </w:p>
        </w:tc>
        <w:tc>
          <w:tcPr>
            <w:tcW w:w="1250" w:type="dxa"/>
            <w:shd w:val="clear" w:color="auto" w:fill="auto"/>
            <w:vAlign w:val="center"/>
          </w:tcPr>
          <w:p w:rsidR="006E42AE" w:rsidRPr="006E42AE" w:rsidDel="00642D25" w:rsidRDefault="006E42AE" w:rsidP="006E42AE">
            <w:pPr>
              <w:keepNext/>
              <w:keepLines/>
              <w:jc w:val="center"/>
              <w:rPr>
                <w:del w:id="1187" w:author="OPPO" w:date="2020-01-10T15:55:00Z"/>
                <w:rFonts w:ascii="Arial" w:eastAsia="宋体" w:hAnsi="Arial"/>
                <w:sz w:val="18"/>
                <w:szCs w:val="20"/>
                <w:lang w:val="en-GB" w:eastAsia="zh-CN"/>
              </w:rPr>
            </w:pPr>
            <w:del w:id="1188"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189" w:author="OPPO" w:date="2020-01-10T15:55:00Z"/>
                <w:rFonts w:ascii="Arial" w:eastAsia="宋体" w:hAnsi="Arial"/>
                <w:sz w:val="18"/>
                <w:szCs w:val="20"/>
                <w:lang w:val="en-GB" w:eastAsia="zh-CN"/>
              </w:rPr>
            </w:pPr>
            <w:del w:id="1190" w:author="OPPO" w:date="2020-01-10T15:55:00Z">
              <w:r w:rsidRPr="006E42AE" w:rsidDel="00642D25">
                <w:rPr>
                  <w:rFonts w:ascii="Arial" w:eastAsia="宋体" w:hAnsi="Arial" w:cs="Arial"/>
                  <w:sz w:val="16"/>
                  <w:szCs w:val="16"/>
                  <w:lang w:val="en-GB"/>
                </w:rPr>
                <w:delText>0-2</w:delText>
              </w:r>
            </w:del>
          </w:p>
        </w:tc>
        <w:tc>
          <w:tcPr>
            <w:tcW w:w="1123" w:type="dxa"/>
            <w:shd w:val="clear" w:color="auto" w:fill="auto"/>
            <w:vAlign w:val="center"/>
          </w:tcPr>
          <w:p w:rsidR="006E42AE" w:rsidRPr="006E42AE" w:rsidDel="00642D25" w:rsidRDefault="006E42AE" w:rsidP="006E42AE">
            <w:pPr>
              <w:keepNext/>
              <w:keepLines/>
              <w:jc w:val="center"/>
              <w:rPr>
                <w:del w:id="1191" w:author="OPPO" w:date="2020-01-10T15:55:00Z"/>
                <w:rFonts w:ascii="Arial" w:eastAsia="宋体" w:hAnsi="Arial"/>
                <w:sz w:val="18"/>
                <w:szCs w:val="20"/>
                <w:lang w:val="en-GB" w:eastAsia="zh-CN"/>
              </w:rPr>
            </w:pPr>
            <w:del w:id="1192"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193"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194"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195"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196" w:author="OPPO" w:date="2020-01-10T15:55:00Z"/>
                <w:rFonts w:ascii="Arial" w:eastAsia="宋体" w:hAnsi="Arial"/>
                <w:sz w:val="18"/>
                <w:szCs w:val="20"/>
                <w:lang w:val="en-GB" w:eastAsia="zh-CN"/>
              </w:rPr>
            </w:pPr>
          </w:p>
        </w:tc>
      </w:tr>
      <w:tr w:rsidR="006E42AE" w:rsidRPr="006E42AE" w:rsidDel="00642D25" w:rsidTr="006E42AE">
        <w:trPr>
          <w:trHeight w:val="214"/>
          <w:jc w:val="center"/>
          <w:del w:id="1197" w:author="OPPO" w:date="2020-01-10T15:55:00Z"/>
        </w:trPr>
        <w:tc>
          <w:tcPr>
            <w:tcW w:w="0" w:type="auto"/>
            <w:shd w:val="clear" w:color="auto" w:fill="auto"/>
            <w:vAlign w:val="center"/>
          </w:tcPr>
          <w:p w:rsidR="006E42AE" w:rsidRPr="006E42AE" w:rsidDel="00642D25" w:rsidRDefault="006E42AE" w:rsidP="006E42AE">
            <w:pPr>
              <w:keepNext/>
              <w:keepLines/>
              <w:jc w:val="center"/>
              <w:rPr>
                <w:del w:id="1198" w:author="OPPO" w:date="2020-01-10T15:55:00Z"/>
                <w:rFonts w:ascii="Arial" w:eastAsia="宋体" w:hAnsi="Arial"/>
                <w:sz w:val="18"/>
                <w:szCs w:val="20"/>
                <w:lang w:val="en-GB" w:eastAsia="zh-CN"/>
              </w:rPr>
            </w:pPr>
            <w:del w:id="1199" w:author="OPPO" w:date="2020-01-10T15:55:00Z">
              <w:r w:rsidRPr="006E42AE" w:rsidDel="00642D25">
                <w:rPr>
                  <w:rFonts w:ascii="Arial" w:eastAsia="宋体" w:hAnsi="Arial" w:cs="Arial"/>
                  <w:sz w:val="16"/>
                  <w:szCs w:val="16"/>
                  <w:lang w:val="en-GB"/>
                </w:rPr>
                <w:delText>21</w:delText>
              </w:r>
            </w:del>
          </w:p>
        </w:tc>
        <w:tc>
          <w:tcPr>
            <w:tcW w:w="1250" w:type="dxa"/>
            <w:shd w:val="clear" w:color="auto" w:fill="auto"/>
            <w:vAlign w:val="center"/>
          </w:tcPr>
          <w:p w:rsidR="006E42AE" w:rsidRPr="006E42AE" w:rsidDel="00642D25" w:rsidRDefault="006E42AE" w:rsidP="006E42AE">
            <w:pPr>
              <w:keepNext/>
              <w:keepLines/>
              <w:jc w:val="center"/>
              <w:rPr>
                <w:del w:id="1200" w:author="OPPO" w:date="2020-01-10T15:55:00Z"/>
                <w:rFonts w:ascii="Arial" w:eastAsia="宋体" w:hAnsi="Arial"/>
                <w:sz w:val="18"/>
                <w:szCs w:val="20"/>
                <w:lang w:val="en-GB" w:eastAsia="zh-CN"/>
              </w:rPr>
            </w:pPr>
            <w:del w:id="1201"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02" w:author="OPPO" w:date="2020-01-10T15:55:00Z"/>
                <w:rFonts w:ascii="Arial" w:eastAsia="宋体" w:hAnsi="Arial"/>
                <w:sz w:val="18"/>
                <w:szCs w:val="20"/>
                <w:lang w:val="en-GB" w:eastAsia="zh-CN"/>
              </w:rPr>
            </w:pPr>
            <w:del w:id="1203" w:author="OPPO" w:date="2020-01-10T15:55:00Z">
              <w:r w:rsidRPr="006E42AE" w:rsidDel="00642D25">
                <w:rPr>
                  <w:rFonts w:ascii="Arial" w:eastAsia="宋体" w:hAnsi="Arial" w:cs="Arial"/>
                  <w:sz w:val="16"/>
                  <w:szCs w:val="16"/>
                  <w:lang w:val="en-GB"/>
                </w:rPr>
                <w:delText>3-5</w:delText>
              </w:r>
            </w:del>
          </w:p>
        </w:tc>
        <w:tc>
          <w:tcPr>
            <w:tcW w:w="1123" w:type="dxa"/>
            <w:shd w:val="clear" w:color="auto" w:fill="auto"/>
            <w:vAlign w:val="center"/>
          </w:tcPr>
          <w:p w:rsidR="006E42AE" w:rsidRPr="006E42AE" w:rsidDel="00642D25" w:rsidRDefault="006E42AE" w:rsidP="006E42AE">
            <w:pPr>
              <w:keepNext/>
              <w:keepLines/>
              <w:jc w:val="center"/>
              <w:rPr>
                <w:del w:id="1204" w:author="OPPO" w:date="2020-01-10T15:55:00Z"/>
                <w:rFonts w:ascii="Arial" w:eastAsia="宋体" w:hAnsi="Arial"/>
                <w:sz w:val="18"/>
                <w:szCs w:val="20"/>
                <w:lang w:val="en-GB" w:eastAsia="zh-CN"/>
              </w:rPr>
            </w:pPr>
            <w:del w:id="1205"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206"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07"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08"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09" w:author="OPPO" w:date="2020-01-10T15:55:00Z"/>
                <w:rFonts w:ascii="Arial" w:eastAsia="宋体" w:hAnsi="Arial"/>
                <w:sz w:val="18"/>
                <w:szCs w:val="20"/>
                <w:lang w:val="en-GB" w:eastAsia="zh-CN"/>
              </w:rPr>
            </w:pPr>
          </w:p>
        </w:tc>
      </w:tr>
      <w:tr w:rsidR="006E42AE" w:rsidRPr="006E42AE" w:rsidDel="00642D25" w:rsidTr="006E42AE">
        <w:trPr>
          <w:trHeight w:val="214"/>
          <w:jc w:val="center"/>
          <w:del w:id="1210" w:author="OPPO" w:date="2020-01-10T15:55:00Z"/>
        </w:trPr>
        <w:tc>
          <w:tcPr>
            <w:tcW w:w="0" w:type="auto"/>
            <w:shd w:val="clear" w:color="auto" w:fill="auto"/>
            <w:vAlign w:val="center"/>
          </w:tcPr>
          <w:p w:rsidR="006E42AE" w:rsidRPr="006E42AE" w:rsidDel="00642D25" w:rsidRDefault="006E42AE" w:rsidP="006E42AE">
            <w:pPr>
              <w:keepNext/>
              <w:keepLines/>
              <w:jc w:val="center"/>
              <w:rPr>
                <w:del w:id="1211" w:author="OPPO" w:date="2020-01-10T15:55:00Z"/>
                <w:rFonts w:ascii="Arial" w:eastAsia="宋体" w:hAnsi="Arial"/>
                <w:sz w:val="18"/>
                <w:szCs w:val="20"/>
                <w:lang w:val="en-GB" w:eastAsia="zh-CN"/>
              </w:rPr>
            </w:pPr>
            <w:del w:id="1212" w:author="OPPO" w:date="2020-01-10T15:55:00Z">
              <w:r w:rsidRPr="006E42AE" w:rsidDel="00642D25">
                <w:rPr>
                  <w:rFonts w:ascii="Arial" w:eastAsia="宋体" w:hAnsi="Arial" w:cs="Arial"/>
                  <w:sz w:val="16"/>
                  <w:szCs w:val="16"/>
                  <w:lang w:val="en-GB"/>
                </w:rPr>
                <w:delText>22</w:delText>
              </w:r>
            </w:del>
          </w:p>
        </w:tc>
        <w:tc>
          <w:tcPr>
            <w:tcW w:w="1250" w:type="dxa"/>
            <w:shd w:val="clear" w:color="auto" w:fill="auto"/>
            <w:vAlign w:val="center"/>
          </w:tcPr>
          <w:p w:rsidR="006E42AE" w:rsidRPr="006E42AE" w:rsidDel="00642D25" w:rsidRDefault="006E42AE" w:rsidP="006E42AE">
            <w:pPr>
              <w:keepNext/>
              <w:keepLines/>
              <w:jc w:val="center"/>
              <w:rPr>
                <w:del w:id="1213" w:author="OPPO" w:date="2020-01-10T15:55:00Z"/>
                <w:rFonts w:ascii="Arial" w:eastAsia="宋体" w:hAnsi="Arial"/>
                <w:sz w:val="18"/>
                <w:szCs w:val="20"/>
                <w:lang w:val="en-GB" w:eastAsia="zh-CN"/>
              </w:rPr>
            </w:pPr>
            <w:del w:id="1214"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15" w:author="OPPO" w:date="2020-01-10T15:55:00Z"/>
                <w:rFonts w:ascii="Arial" w:eastAsia="宋体" w:hAnsi="Arial"/>
                <w:sz w:val="18"/>
                <w:szCs w:val="20"/>
                <w:lang w:val="en-GB" w:eastAsia="zh-CN"/>
              </w:rPr>
            </w:pPr>
            <w:del w:id="1216" w:author="OPPO" w:date="2020-01-10T15:55:00Z">
              <w:r w:rsidRPr="006E42AE" w:rsidDel="00642D25">
                <w:rPr>
                  <w:rFonts w:ascii="Arial" w:eastAsia="宋体" w:hAnsi="Arial" w:cs="Arial"/>
                  <w:sz w:val="16"/>
                  <w:szCs w:val="16"/>
                  <w:lang w:val="en-GB"/>
                </w:rPr>
                <w:delText>0-3</w:delText>
              </w:r>
            </w:del>
          </w:p>
        </w:tc>
        <w:tc>
          <w:tcPr>
            <w:tcW w:w="1123" w:type="dxa"/>
            <w:shd w:val="clear" w:color="auto" w:fill="auto"/>
            <w:vAlign w:val="center"/>
          </w:tcPr>
          <w:p w:rsidR="006E42AE" w:rsidRPr="006E42AE" w:rsidDel="00642D25" w:rsidRDefault="006E42AE" w:rsidP="006E42AE">
            <w:pPr>
              <w:keepNext/>
              <w:keepLines/>
              <w:jc w:val="center"/>
              <w:rPr>
                <w:del w:id="1217" w:author="OPPO" w:date="2020-01-10T15:55:00Z"/>
                <w:rFonts w:ascii="Arial" w:eastAsia="宋体" w:hAnsi="Arial"/>
                <w:sz w:val="18"/>
                <w:szCs w:val="20"/>
                <w:lang w:val="en-GB" w:eastAsia="zh-CN"/>
              </w:rPr>
            </w:pPr>
            <w:del w:id="1218"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219"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20"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21"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22" w:author="OPPO" w:date="2020-01-10T15:55:00Z"/>
                <w:rFonts w:ascii="Arial" w:eastAsia="宋体" w:hAnsi="Arial"/>
                <w:sz w:val="18"/>
                <w:szCs w:val="20"/>
                <w:lang w:val="en-GB" w:eastAsia="zh-CN"/>
              </w:rPr>
            </w:pPr>
          </w:p>
        </w:tc>
      </w:tr>
      <w:tr w:rsidR="006E42AE" w:rsidRPr="006E42AE" w:rsidDel="00642D25" w:rsidTr="006E42AE">
        <w:trPr>
          <w:trHeight w:val="214"/>
          <w:jc w:val="center"/>
          <w:del w:id="1223" w:author="OPPO" w:date="2020-01-10T15:55:00Z"/>
        </w:trPr>
        <w:tc>
          <w:tcPr>
            <w:tcW w:w="0" w:type="auto"/>
            <w:shd w:val="clear" w:color="auto" w:fill="auto"/>
            <w:vAlign w:val="center"/>
          </w:tcPr>
          <w:p w:rsidR="006E42AE" w:rsidRPr="006E42AE" w:rsidDel="00642D25" w:rsidRDefault="006E42AE" w:rsidP="006E42AE">
            <w:pPr>
              <w:keepNext/>
              <w:keepLines/>
              <w:jc w:val="center"/>
              <w:rPr>
                <w:del w:id="1224" w:author="OPPO" w:date="2020-01-10T15:55:00Z"/>
                <w:rFonts w:ascii="Arial" w:eastAsia="宋体" w:hAnsi="Arial"/>
                <w:sz w:val="18"/>
                <w:szCs w:val="20"/>
                <w:lang w:val="en-GB" w:eastAsia="zh-CN"/>
              </w:rPr>
            </w:pPr>
            <w:del w:id="1225" w:author="OPPO" w:date="2020-01-10T15:55:00Z">
              <w:r w:rsidRPr="006E42AE" w:rsidDel="00642D25">
                <w:rPr>
                  <w:rFonts w:ascii="Arial" w:eastAsia="宋体" w:hAnsi="Arial" w:cs="Arial"/>
                  <w:sz w:val="16"/>
                  <w:szCs w:val="16"/>
                  <w:lang w:val="en-GB"/>
                </w:rPr>
                <w:delText>23</w:delText>
              </w:r>
            </w:del>
          </w:p>
        </w:tc>
        <w:tc>
          <w:tcPr>
            <w:tcW w:w="1250" w:type="dxa"/>
            <w:shd w:val="clear" w:color="auto" w:fill="auto"/>
            <w:vAlign w:val="center"/>
          </w:tcPr>
          <w:p w:rsidR="006E42AE" w:rsidRPr="006E42AE" w:rsidDel="00642D25" w:rsidRDefault="006E42AE" w:rsidP="006E42AE">
            <w:pPr>
              <w:keepNext/>
              <w:keepLines/>
              <w:jc w:val="center"/>
              <w:rPr>
                <w:del w:id="1226" w:author="OPPO" w:date="2020-01-10T15:55:00Z"/>
                <w:rFonts w:ascii="Arial" w:eastAsia="宋体" w:hAnsi="Arial"/>
                <w:sz w:val="18"/>
                <w:szCs w:val="20"/>
                <w:lang w:val="en-GB" w:eastAsia="zh-CN"/>
              </w:rPr>
            </w:pPr>
            <w:del w:id="1227"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228" w:author="OPPO" w:date="2020-01-10T15:55:00Z"/>
                <w:rFonts w:ascii="Arial" w:eastAsia="宋体" w:hAnsi="Arial"/>
                <w:sz w:val="18"/>
                <w:szCs w:val="20"/>
                <w:lang w:val="en-GB" w:eastAsia="zh-CN"/>
              </w:rPr>
            </w:pPr>
            <w:del w:id="1229" w:author="OPPO" w:date="2020-01-10T15:55:00Z">
              <w:r w:rsidRPr="006E42AE" w:rsidDel="00642D25">
                <w:rPr>
                  <w:rFonts w:ascii="Arial" w:eastAsia="宋体" w:hAnsi="Arial" w:cs="Arial"/>
                  <w:sz w:val="16"/>
                  <w:szCs w:val="16"/>
                  <w:lang w:val="en-GB"/>
                </w:rPr>
                <w:delText>0,2</w:delText>
              </w:r>
            </w:del>
          </w:p>
        </w:tc>
        <w:tc>
          <w:tcPr>
            <w:tcW w:w="1123" w:type="dxa"/>
            <w:shd w:val="clear" w:color="auto" w:fill="auto"/>
            <w:vAlign w:val="center"/>
          </w:tcPr>
          <w:p w:rsidR="006E42AE" w:rsidRPr="006E42AE" w:rsidDel="00642D25" w:rsidRDefault="006E42AE" w:rsidP="006E42AE">
            <w:pPr>
              <w:keepNext/>
              <w:keepLines/>
              <w:jc w:val="center"/>
              <w:rPr>
                <w:del w:id="1230" w:author="OPPO" w:date="2020-01-10T15:55:00Z"/>
                <w:rFonts w:ascii="Arial" w:eastAsia="宋体" w:hAnsi="Arial"/>
                <w:sz w:val="18"/>
                <w:szCs w:val="20"/>
                <w:lang w:val="en-GB" w:eastAsia="zh-CN"/>
              </w:rPr>
            </w:pPr>
            <w:del w:id="1231" w:author="OPPO" w:date="2020-01-10T15:55:00Z">
              <w:r w:rsidRPr="006E42AE" w:rsidDel="00642D25">
                <w:rPr>
                  <w:rFonts w:ascii="Arial" w:eastAsia="宋体" w:hAnsi="Arial" w:cs="Arial"/>
                  <w:sz w:val="16"/>
                  <w:szCs w:val="16"/>
                  <w:lang w:val="en-GB"/>
                </w:rPr>
                <w:delText>1</w:delText>
              </w:r>
            </w:del>
          </w:p>
        </w:tc>
        <w:tc>
          <w:tcPr>
            <w:tcW w:w="694" w:type="dxa"/>
            <w:shd w:val="clear" w:color="auto" w:fill="auto"/>
            <w:vAlign w:val="center"/>
          </w:tcPr>
          <w:p w:rsidR="006E42AE" w:rsidRPr="006E42AE" w:rsidDel="00642D25" w:rsidRDefault="006E42AE" w:rsidP="006E42AE">
            <w:pPr>
              <w:keepNext/>
              <w:keepLines/>
              <w:jc w:val="center"/>
              <w:rPr>
                <w:del w:id="1232"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33"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34"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35" w:author="OPPO" w:date="2020-01-10T15:55:00Z"/>
                <w:rFonts w:ascii="Arial" w:eastAsia="宋体" w:hAnsi="Arial"/>
                <w:sz w:val="18"/>
                <w:szCs w:val="20"/>
                <w:lang w:val="en-GB" w:eastAsia="zh-CN"/>
              </w:rPr>
            </w:pPr>
          </w:p>
        </w:tc>
      </w:tr>
      <w:tr w:rsidR="006E42AE" w:rsidRPr="006E42AE" w:rsidDel="00642D25" w:rsidTr="006E42AE">
        <w:trPr>
          <w:trHeight w:val="214"/>
          <w:jc w:val="center"/>
          <w:del w:id="1236" w:author="OPPO" w:date="2020-01-10T15:55:00Z"/>
        </w:trPr>
        <w:tc>
          <w:tcPr>
            <w:tcW w:w="0" w:type="auto"/>
            <w:shd w:val="clear" w:color="auto" w:fill="auto"/>
            <w:vAlign w:val="center"/>
          </w:tcPr>
          <w:p w:rsidR="006E42AE" w:rsidRPr="006E42AE" w:rsidDel="00642D25" w:rsidRDefault="006E42AE" w:rsidP="006E42AE">
            <w:pPr>
              <w:keepNext/>
              <w:keepLines/>
              <w:jc w:val="center"/>
              <w:rPr>
                <w:del w:id="1237" w:author="OPPO" w:date="2020-01-10T15:55:00Z"/>
                <w:rFonts w:ascii="Arial" w:eastAsia="宋体" w:hAnsi="Arial"/>
                <w:sz w:val="18"/>
                <w:szCs w:val="20"/>
                <w:lang w:val="en-GB" w:eastAsia="zh-CN"/>
              </w:rPr>
            </w:pPr>
            <w:del w:id="1238" w:author="OPPO" w:date="2020-01-10T15:55:00Z">
              <w:r w:rsidRPr="006E42AE" w:rsidDel="00642D25">
                <w:rPr>
                  <w:rFonts w:ascii="Arial" w:eastAsia="宋体" w:hAnsi="Arial" w:cs="Arial"/>
                  <w:sz w:val="16"/>
                  <w:szCs w:val="16"/>
                  <w:lang w:val="en-GB"/>
                </w:rPr>
                <w:delText>24</w:delText>
              </w:r>
            </w:del>
          </w:p>
        </w:tc>
        <w:tc>
          <w:tcPr>
            <w:tcW w:w="1250" w:type="dxa"/>
            <w:shd w:val="clear" w:color="auto" w:fill="auto"/>
            <w:vAlign w:val="center"/>
          </w:tcPr>
          <w:p w:rsidR="006E42AE" w:rsidRPr="006E42AE" w:rsidDel="00642D25" w:rsidRDefault="006E42AE" w:rsidP="006E42AE">
            <w:pPr>
              <w:keepNext/>
              <w:keepLines/>
              <w:jc w:val="center"/>
              <w:rPr>
                <w:del w:id="1239" w:author="OPPO" w:date="2020-01-10T15:55:00Z"/>
                <w:rFonts w:ascii="Arial" w:eastAsia="宋体" w:hAnsi="Arial"/>
                <w:sz w:val="18"/>
                <w:szCs w:val="20"/>
                <w:lang w:val="en-GB" w:eastAsia="zh-CN"/>
              </w:rPr>
            </w:pPr>
            <w:del w:id="1240"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41" w:author="OPPO" w:date="2020-01-10T15:55:00Z"/>
                <w:rFonts w:ascii="Arial" w:eastAsia="宋体" w:hAnsi="Arial"/>
                <w:sz w:val="18"/>
                <w:szCs w:val="20"/>
                <w:lang w:val="en-GB" w:eastAsia="zh-CN"/>
              </w:rPr>
            </w:pPr>
            <w:del w:id="1242" w:author="OPPO" w:date="2020-01-10T15:55:00Z">
              <w:r w:rsidRPr="006E42AE" w:rsidDel="00642D25">
                <w:rPr>
                  <w:rFonts w:ascii="Arial" w:eastAsia="宋体" w:hAnsi="Arial" w:cs="Arial"/>
                  <w:sz w:val="16"/>
                  <w:szCs w:val="16"/>
                  <w:lang w:val="en-GB"/>
                </w:rPr>
                <w:delText>0</w:delText>
              </w:r>
            </w:del>
          </w:p>
        </w:tc>
        <w:tc>
          <w:tcPr>
            <w:tcW w:w="1123" w:type="dxa"/>
            <w:shd w:val="clear" w:color="auto" w:fill="auto"/>
            <w:vAlign w:val="center"/>
          </w:tcPr>
          <w:p w:rsidR="006E42AE" w:rsidRPr="006E42AE" w:rsidDel="00642D25" w:rsidRDefault="006E42AE" w:rsidP="006E42AE">
            <w:pPr>
              <w:keepNext/>
              <w:keepLines/>
              <w:jc w:val="center"/>
              <w:rPr>
                <w:del w:id="1243" w:author="OPPO" w:date="2020-01-10T15:55:00Z"/>
                <w:rFonts w:ascii="Arial" w:eastAsia="宋体" w:hAnsi="Arial"/>
                <w:sz w:val="18"/>
                <w:szCs w:val="20"/>
                <w:lang w:val="en-GB" w:eastAsia="zh-CN"/>
              </w:rPr>
            </w:pPr>
            <w:del w:id="1244"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245"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46"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47"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48" w:author="OPPO" w:date="2020-01-10T15:55:00Z"/>
                <w:rFonts w:ascii="Arial" w:eastAsia="宋体" w:hAnsi="Arial"/>
                <w:sz w:val="18"/>
                <w:szCs w:val="20"/>
                <w:lang w:val="en-GB" w:eastAsia="zh-CN"/>
              </w:rPr>
            </w:pPr>
          </w:p>
        </w:tc>
      </w:tr>
      <w:tr w:rsidR="006E42AE" w:rsidRPr="006E42AE" w:rsidDel="00642D25" w:rsidTr="006E42AE">
        <w:trPr>
          <w:trHeight w:val="214"/>
          <w:jc w:val="center"/>
          <w:del w:id="1249" w:author="OPPO" w:date="2020-01-10T15:55:00Z"/>
        </w:trPr>
        <w:tc>
          <w:tcPr>
            <w:tcW w:w="0" w:type="auto"/>
            <w:shd w:val="clear" w:color="auto" w:fill="auto"/>
            <w:vAlign w:val="center"/>
          </w:tcPr>
          <w:p w:rsidR="006E42AE" w:rsidRPr="006E42AE" w:rsidDel="00642D25" w:rsidRDefault="006E42AE" w:rsidP="006E42AE">
            <w:pPr>
              <w:keepNext/>
              <w:keepLines/>
              <w:jc w:val="center"/>
              <w:rPr>
                <w:del w:id="1250" w:author="OPPO" w:date="2020-01-10T15:55:00Z"/>
                <w:rFonts w:ascii="Arial" w:eastAsia="宋体" w:hAnsi="Arial"/>
                <w:sz w:val="18"/>
                <w:szCs w:val="20"/>
                <w:lang w:val="en-GB" w:eastAsia="zh-CN"/>
              </w:rPr>
            </w:pPr>
            <w:del w:id="1251" w:author="OPPO" w:date="2020-01-10T15:55:00Z">
              <w:r w:rsidRPr="006E42AE" w:rsidDel="00642D25">
                <w:rPr>
                  <w:rFonts w:ascii="Arial" w:eastAsia="宋体" w:hAnsi="Arial" w:cs="Arial"/>
                  <w:sz w:val="16"/>
                  <w:szCs w:val="16"/>
                  <w:lang w:val="en-GB"/>
                </w:rPr>
                <w:delText>25</w:delText>
              </w:r>
            </w:del>
          </w:p>
        </w:tc>
        <w:tc>
          <w:tcPr>
            <w:tcW w:w="1250" w:type="dxa"/>
            <w:shd w:val="clear" w:color="auto" w:fill="auto"/>
            <w:vAlign w:val="center"/>
          </w:tcPr>
          <w:p w:rsidR="006E42AE" w:rsidRPr="006E42AE" w:rsidDel="00642D25" w:rsidRDefault="006E42AE" w:rsidP="006E42AE">
            <w:pPr>
              <w:keepNext/>
              <w:keepLines/>
              <w:jc w:val="center"/>
              <w:rPr>
                <w:del w:id="1252" w:author="OPPO" w:date="2020-01-10T15:55:00Z"/>
                <w:rFonts w:ascii="Arial" w:eastAsia="宋体" w:hAnsi="Arial"/>
                <w:sz w:val="18"/>
                <w:szCs w:val="20"/>
                <w:lang w:val="en-GB" w:eastAsia="zh-CN"/>
              </w:rPr>
            </w:pPr>
            <w:del w:id="1253"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54" w:author="OPPO" w:date="2020-01-10T15:55:00Z"/>
                <w:rFonts w:ascii="Arial" w:eastAsia="宋体" w:hAnsi="Arial"/>
                <w:sz w:val="18"/>
                <w:szCs w:val="20"/>
                <w:lang w:val="en-GB" w:eastAsia="zh-CN"/>
              </w:rPr>
            </w:pPr>
            <w:del w:id="1255" w:author="OPPO" w:date="2020-01-10T15:55:00Z">
              <w:r w:rsidRPr="006E42AE" w:rsidDel="00642D25">
                <w:rPr>
                  <w:rFonts w:ascii="Arial" w:eastAsia="宋体" w:hAnsi="Arial" w:cs="Arial"/>
                  <w:sz w:val="16"/>
                  <w:szCs w:val="16"/>
                  <w:lang w:val="en-GB"/>
                </w:rPr>
                <w:delText>1</w:delText>
              </w:r>
            </w:del>
          </w:p>
        </w:tc>
        <w:tc>
          <w:tcPr>
            <w:tcW w:w="1123" w:type="dxa"/>
            <w:shd w:val="clear" w:color="auto" w:fill="auto"/>
            <w:vAlign w:val="center"/>
          </w:tcPr>
          <w:p w:rsidR="006E42AE" w:rsidRPr="006E42AE" w:rsidDel="00642D25" w:rsidRDefault="006E42AE" w:rsidP="006E42AE">
            <w:pPr>
              <w:keepNext/>
              <w:keepLines/>
              <w:jc w:val="center"/>
              <w:rPr>
                <w:del w:id="1256" w:author="OPPO" w:date="2020-01-10T15:55:00Z"/>
                <w:rFonts w:ascii="Arial" w:eastAsia="宋体" w:hAnsi="Arial"/>
                <w:sz w:val="18"/>
                <w:szCs w:val="20"/>
                <w:lang w:val="en-GB" w:eastAsia="zh-CN"/>
              </w:rPr>
            </w:pPr>
            <w:del w:id="1257"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258"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59"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60"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61" w:author="OPPO" w:date="2020-01-10T15:55:00Z"/>
                <w:rFonts w:ascii="Arial" w:eastAsia="宋体" w:hAnsi="Arial"/>
                <w:sz w:val="18"/>
                <w:szCs w:val="20"/>
                <w:lang w:val="en-GB" w:eastAsia="zh-CN"/>
              </w:rPr>
            </w:pPr>
          </w:p>
        </w:tc>
      </w:tr>
      <w:tr w:rsidR="006E42AE" w:rsidRPr="006E42AE" w:rsidDel="00642D25" w:rsidTr="006E42AE">
        <w:trPr>
          <w:trHeight w:val="214"/>
          <w:jc w:val="center"/>
          <w:del w:id="1262" w:author="OPPO" w:date="2020-01-10T15:55:00Z"/>
        </w:trPr>
        <w:tc>
          <w:tcPr>
            <w:tcW w:w="0" w:type="auto"/>
            <w:shd w:val="clear" w:color="auto" w:fill="auto"/>
            <w:vAlign w:val="center"/>
          </w:tcPr>
          <w:p w:rsidR="006E42AE" w:rsidRPr="006E42AE" w:rsidDel="00642D25" w:rsidRDefault="006E42AE" w:rsidP="006E42AE">
            <w:pPr>
              <w:keepNext/>
              <w:keepLines/>
              <w:jc w:val="center"/>
              <w:rPr>
                <w:del w:id="1263" w:author="OPPO" w:date="2020-01-10T15:55:00Z"/>
                <w:rFonts w:ascii="Arial" w:eastAsia="宋体" w:hAnsi="Arial"/>
                <w:sz w:val="18"/>
                <w:szCs w:val="20"/>
                <w:lang w:val="en-GB" w:eastAsia="zh-CN"/>
              </w:rPr>
            </w:pPr>
            <w:del w:id="1264" w:author="OPPO" w:date="2020-01-10T15:55:00Z">
              <w:r w:rsidRPr="006E42AE" w:rsidDel="00642D25">
                <w:rPr>
                  <w:rFonts w:ascii="Arial" w:eastAsia="宋体" w:hAnsi="Arial" w:cs="Arial"/>
                  <w:sz w:val="16"/>
                  <w:szCs w:val="16"/>
                  <w:lang w:val="en-GB"/>
                </w:rPr>
                <w:delText>26</w:delText>
              </w:r>
            </w:del>
          </w:p>
        </w:tc>
        <w:tc>
          <w:tcPr>
            <w:tcW w:w="1250" w:type="dxa"/>
            <w:shd w:val="clear" w:color="auto" w:fill="auto"/>
            <w:vAlign w:val="center"/>
          </w:tcPr>
          <w:p w:rsidR="006E42AE" w:rsidRPr="006E42AE" w:rsidDel="00642D25" w:rsidRDefault="006E42AE" w:rsidP="006E42AE">
            <w:pPr>
              <w:keepNext/>
              <w:keepLines/>
              <w:jc w:val="center"/>
              <w:rPr>
                <w:del w:id="1265" w:author="OPPO" w:date="2020-01-10T15:55:00Z"/>
                <w:rFonts w:ascii="Arial" w:eastAsia="宋体" w:hAnsi="Arial"/>
                <w:sz w:val="18"/>
                <w:szCs w:val="20"/>
                <w:lang w:val="en-GB" w:eastAsia="zh-CN"/>
              </w:rPr>
            </w:pPr>
            <w:del w:id="1266"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67" w:author="OPPO" w:date="2020-01-10T15:55:00Z"/>
                <w:rFonts w:ascii="Arial" w:eastAsia="宋体" w:hAnsi="Arial"/>
                <w:sz w:val="18"/>
                <w:szCs w:val="20"/>
                <w:lang w:val="en-GB" w:eastAsia="zh-CN"/>
              </w:rPr>
            </w:pPr>
            <w:del w:id="1268" w:author="OPPO" w:date="2020-01-10T15:55:00Z">
              <w:r w:rsidRPr="006E42AE" w:rsidDel="00642D25">
                <w:rPr>
                  <w:rFonts w:ascii="Arial" w:eastAsia="宋体" w:hAnsi="Arial" w:cs="Arial"/>
                  <w:sz w:val="16"/>
                  <w:szCs w:val="16"/>
                  <w:lang w:val="en-GB"/>
                </w:rPr>
                <w:delText>2</w:delText>
              </w:r>
            </w:del>
          </w:p>
        </w:tc>
        <w:tc>
          <w:tcPr>
            <w:tcW w:w="1123" w:type="dxa"/>
            <w:shd w:val="clear" w:color="auto" w:fill="auto"/>
            <w:vAlign w:val="center"/>
          </w:tcPr>
          <w:p w:rsidR="006E42AE" w:rsidRPr="006E42AE" w:rsidDel="00642D25" w:rsidRDefault="006E42AE" w:rsidP="006E42AE">
            <w:pPr>
              <w:keepNext/>
              <w:keepLines/>
              <w:jc w:val="center"/>
              <w:rPr>
                <w:del w:id="1269" w:author="OPPO" w:date="2020-01-10T15:55:00Z"/>
                <w:rFonts w:ascii="Arial" w:eastAsia="宋体" w:hAnsi="Arial"/>
                <w:sz w:val="18"/>
                <w:szCs w:val="20"/>
                <w:lang w:val="en-GB" w:eastAsia="zh-CN"/>
              </w:rPr>
            </w:pPr>
            <w:del w:id="1270"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271"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72"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73"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74" w:author="OPPO" w:date="2020-01-10T15:55:00Z"/>
                <w:rFonts w:ascii="Arial" w:eastAsia="宋体" w:hAnsi="Arial"/>
                <w:sz w:val="18"/>
                <w:szCs w:val="20"/>
                <w:lang w:val="en-GB" w:eastAsia="zh-CN"/>
              </w:rPr>
            </w:pPr>
          </w:p>
        </w:tc>
      </w:tr>
      <w:tr w:rsidR="006E42AE" w:rsidRPr="006E42AE" w:rsidDel="00642D25" w:rsidTr="006E42AE">
        <w:trPr>
          <w:trHeight w:val="214"/>
          <w:jc w:val="center"/>
          <w:del w:id="1275" w:author="OPPO" w:date="2020-01-10T15:55:00Z"/>
        </w:trPr>
        <w:tc>
          <w:tcPr>
            <w:tcW w:w="0" w:type="auto"/>
            <w:shd w:val="clear" w:color="auto" w:fill="auto"/>
            <w:vAlign w:val="center"/>
          </w:tcPr>
          <w:p w:rsidR="006E42AE" w:rsidRPr="006E42AE" w:rsidDel="00642D25" w:rsidRDefault="006E42AE" w:rsidP="006E42AE">
            <w:pPr>
              <w:keepNext/>
              <w:keepLines/>
              <w:jc w:val="center"/>
              <w:rPr>
                <w:del w:id="1276" w:author="OPPO" w:date="2020-01-10T15:55:00Z"/>
                <w:rFonts w:ascii="Arial" w:eastAsia="宋体" w:hAnsi="Arial"/>
                <w:sz w:val="18"/>
                <w:szCs w:val="20"/>
                <w:lang w:val="en-GB" w:eastAsia="zh-CN"/>
              </w:rPr>
            </w:pPr>
            <w:del w:id="1277" w:author="OPPO" w:date="2020-01-10T15:55:00Z">
              <w:r w:rsidRPr="006E42AE" w:rsidDel="00642D25">
                <w:rPr>
                  <w:rFonts w:ascii="Arial" w:eastAsia="宋体" w:hAnsi="Arial" w:cs="Arial"/>
                  <w:sz w:val="16"/>
                  <w:szCs w:val="16"/>
                  <w:lang w:val="en-GB"/>
                </w:rPr>
                <w:delText>27</w:delText>
              </w:r>
            </w:del>
          </w:p>
        </w:tc>
        <w:tc>
          <w:tcPr>
            <w:tcW w:w="1250" w:type="dxa"/>
            <w:shd w:val="clear" w:color="auto" w:fill="auto"/>
            <w:vAlign w:val="center"/>
          </w:tcPr>
          <w:p w:rsidR="006E42AE" w:rsidRPr="006E42AE" w:rsidDel="00642D25" w:rsidRDefault="006E42AE" w:rsidP="006E42AE">
            <w:pPr>
              <w:keepNext/>
              <w:keepLines/>
              <w:jc w:val="center"/>
              <w:rPr>
                <w:del w:id="1278" w:author="OPPO" w:date="2020-01-10T15:55:00Z"/>
                <w:rFonts w:ascii="Arial" w:eastAsia="宋体" w:hAnsi="Arial"/>
                <w:sz w:val="18"/>
                <w:szCs w:val="20"/>
                <w:lang w:val="en-GB" w:eastAsia="zh-CN"/>
              </w:rPr>
            </w:pPr>
            <w:del w:id="1279"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80" w:author="OPPO" w:date="2020-01-10T15:55:00Z"/>
                <w:rFonts w:ascii="Arial" w:eastAsia="宋体" w:hAnsi="Arial"/>
                <w:sz w:val="18"/>
                <w:szCs w:val="20"/>
                <w:lang w:val="en-GB" w:eastAsia="zh-CN"/>
              </w:rPr>
            </w:pPr>
            <w:del w:id="1281" w:author="OPPO" w:date="2020-01-10T15:55:00Z">
              <w:r w:rsidRPr="006E42AE" w:rsidDel="00642D25">
                <w:rPr>
                  <w:rFonts w:ascii="Arial" w:eastAsia="宋体" w:hAnsi="Arial" w:cs="Arial"/>
                  <w:sz w:val="16"/>
                  <w:szCs w:val="16"/>
                  <w:lang w:val="en-GB"/>
                </w:rPr>
                <w:delText>3</w:delText>
              </w:r>
            </w:del>
          </w:p>
        </w:tc>
        <w:tc>
          <w:tcPr>
            <w:tcW w:w="1123" w:type="dxa"/>
            <w:shd w:val="clear" w:color="auto" w:fill="auto"/>
            <w:vAlign w:val="center"/>
          </w:tcPr>
          <w:p w:rsidR="006E42AE" w:rsidRPr="006E42AE" w:rsidDel="00642D25" w:rsidRDefault="006E42AE" w:rsidP="006E42AE">
            <w:pPr>
              <w:keepNext/>
              <w:keepLines/>
              <w:jc w:val="center"/>
              <w:rPr>
                <w:del w:id="1282" w:author="OPPO" w:date="2020-01-10T15:55:00Z"/>
                <w:rFonts w:ascii="Arial" w:eastAsia="宋体" w:hAnsi="Arial"/>
                <w:sz w:val="18"/>
                <w:szCs w:val="20"/>
                <w:lang w:val="en-GB" w:eastAsia="zh-CN"/>
              </w:rPr>
            </w:pPr>
            <w:del w:id="1283"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28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8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8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287" w:author="OPPO" w:date="2020-01-10T15:55:00Z"/>
                <w:rFonts w:ascii="Arial" w:eastAsia="宋体" w:hAnsi="Arial"/>
                <w:sz w:val="18"/>
                <w:szCs w:val="20"/>
                <w:lang w:val="en-GB" w:eastAsia="zh-CN"/>
              </w:rPr>
            </w:pPr>
          </w:p>
        </w:tc>
      </w:tr>
      <w:tr w:rsidR="006E42AE" w:rsidRPr="006E42AE" w:rsidDel="00642D25" w:rsidTr="006E42AE">
        <w:trPr>
          <w:trHeight w:val="214"/>
          <w:jc w:val="center"/>
          <w:del w:id="1288" w:author="OPPO" w:date="2020-01-10T15:55:00Z"/>
        </w:trPr>
        <w:tc>
          <w:tcPr>
            <w:tcW w:w="0" w:type="auto"/>
            <w:shd w:val="clear" w:color="auto" w:fill="auto"/>
            <w:vAlign w:val="center"/>
          </w:tcPr>
          <w:p w:rsidR="006E42AE" w:rsidRPr="006E42AE" w:rsidDel="00642D25" w:rsidRDefault="006E42AE" w:rsidP="006E42AE">
            <w:pPr>
              <w:keepNext/>
              <w:keepLines/>
              <w:jc w:val="center"/>
              <w:rPr>
                <w:del w:id="1289" w:author="OPPO" w:date="2020-01-10T15:55:00Z"/>
                <w:rFonts w:ascii="Arial" w:eastAsia="宋体" w:hAnsi="Arial"/>
                <w:sz w:val="18"/>
                <w:szCs w:val="20"/>
                <w:lang w:val="en-GB" w:eastAsia="zh-CN"/>
              </w:rPr>
            </w:pPr>
            <w:del w:id="1290" w:author="OPPO" w:date="2020-01-10T15:55:00Z">
              <w:r w:rsidRPr="006E42AE" w:rsidDel="00642D25">
                <w:rPr>
                  <w:rFonts w:ascii="Arial" w:eastAsia="宋体" w:hAnsi="Arial" w:cs="Arial"/>
                  <w:sz w:val="16"/>
                  <w:szCs w:val="16"/>
                  <w:lang w:val="en-GB"/>
                </w:rPr>
                <w:delText>28</w:delText>
              </w:r>
            </w:del>
          </w:p>
        </w:tc>
        <w:tc>
          <w:tcPr>
            <w:tcW w:w="1250" w:type="dxa"/>
            <w:shd w:val="clear" w:color="auto" w:fill="auto"/>
            <w:vAlign w:val="center"/>
          </w:tcPr>
          <w:p w:rsidR="006E42AE" w:rsidRPr="006E42AE" w:rsidDel="00642D25" w:rsidRDefault="006E42AE" w:rsidP="006E42AE">
            <w:pPr>
              <w:keepNext/>
              <w:keepLines/>
              <w:jc w:val="center"/>
              <w:rPr>
                <w:del w:id="1291" w:author="OPPO" w:date="2020-01-10T15:55:00Z"/>
                <w:rFonts w:ascii="Arial" w:eastAsia="宋体" w:hAnsi="Arial"/>
                <w:sz w:val="18"/>
                <w:szCs w:val="20"/>
                <w:lang w:val="en-GB" w:eastAsia="zh-CN"/>
              </w:rPr>
            </w:pPr>
            <w:del w:id="1292"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293" w:author="OPPO" w:date="2020-01-10T15:55:00Z"/>
                <w:rFonts w:ascii="Arial" w:eastAsia="宋体" w:hAnsi="Arial"/>
                <w:sz w:val="18"/>
                <w:szCs w:val="20"/>
                <w:lang w:val="en-GB" w:eastAsia="zh-CN"/>
              </w:rPr>
            </w:pPr>
            <w:del w:id="1294" w:author="OPPO" w:date="2020-01-10T15:55:00Z">
              <w:r w:rsidRPr="006E42AE" w:rsidDel="00642D25">
                <w:rPr>
                  <w:rFonts w:ascii="Arial" w:eastAsia="宋体" w:hAnsi="Arial" w:cs="Arial"/>
                  <w:sz w:val="16"/>
                  <w:szCs w:val="16"/>
                  <w:lang w:val="en-GB"/>
                </w:rPr>
                <w:delText>4</w:delText>
              </w:r>
            </w:del>
          </w:p>
        </w:tc>
        <w:tc>
          <w:tcPr>
            <w:tcW w:w="1123" w:type="dxa"/>
            <w:shd w:val="clear" w:color="auto" w:fill="auto"/>
            <w:vAlign w:val="center"/>
          </w:tcPr>
          <w:p w:rsidR="006E42AE" w:rsidRPr="006E42AE" w:rsidDel="00642D25" w:rsidRDefault="006E42AE" w:rsidP="006E42AE">
            <w:pPr>
              <w:keepNext/>
              <w:keepLines/>
              <w:jc w:val="center"/>
              <w:rPr>
                <w:del w:id="1295" w:author="OPPO" w:date="2020-01-10T15:55:00Z"/>
                <w:rFonts w:ascii="Arial" w:eastAsia="宋体" w:hAnsi="Arial"/>
                <w:sz w:val="18"/>
                <w:szCs w:val="20"/>
                <w:lang w:val="en-GB" w:eastAsia="zh-CN"/>
              </w:rPr>
            </w:pPr>
            <w:del w:id="1296"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29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29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29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00" w:author="OPPO" w:date="2020-01-10T15:55:00Z"/>
                <w:rFonts w:ascii="Arial" w:eastAsia="宋体" w:hAnsi="Arial"/>
                <w:sz w:val="18"/>
                <w:szCs w:val="20"/>
                <w:lang w:val="en-GB" w:eastAsia="zh-CN"/>
              </w:rPr>
            </w:pPr>
          </w:p>
        </w:tc>
      </w:tr>
      <w:tr w:rsidR="006E42AE" w:rsidRPr="006E42AE" w:rsidDel="00642D25" w:rsidTr="006E42AE">
        <w:trPr>
          <w:trHeight w:val="214"/>
          <w:jc w:val="center"/>
          <w:del w:id="1301" w:author="OPPO" w:date="2020-01-10T15:55:00Z"/>
        </w:trPr>
        <w:tc>
          <w:tcPr>
            <w:tcW w:w="0" w:type="auto"/>
            <w:shd w:val="clear" w:color="auto" w:fill="auto"/>
            <w:vAlign w:val="center"/>
          </w:tcPr>
          <w:p w:rsidR="006E42AE" w:rsidRPr="006E42AE" w:rsidDel="00642D25" w:rsidRDefault="006E42AE" w:rsidP="006E42AE">
            <w:pPr>
              <w:keepNext/>
              <w:keepLines/>
              <w:jc w:val="center"/>
              <w:rPr>
                <w:del w:id="1302" w:author="OPPO" w:date="2020-01-10T15:55:00Z"/>
                <w:rFonts w:ascii="Arial" w:eastAsia="宋体" w:hAnsi="Arial"/>
                <w:sz w:val="18"/>
                <w:szCs w:val="20"/>
                <w:lang w:val="en-GB" w:eastAsia="zh-CN"/>
              </w:rPr>
            </w:pPr>
            <w:del w:id="1303" w:author="OPPO" w:date="2020-01-10T15:55:00Z">
              <w:r w:rsidRPr="006E42AE" w:rsidDel="00642D25">
                <w:rPr>
                  <w:rFonts w:ascii="Arial" w:eastAsia="宋体" w:hAnsi="Arial" w:cs="Arial"/>
                  <w:sz w:val="16"/>
                  <w:szCs w:val="16"/>
                  <w:lang w:val="en-GB"/>
                </w:rPr>
                <w:delText>29</w:delText>
              </w:r>
            </w:del>
          </w:p>
        </w:tc>
        <w:tc>
          <w:tcPr>
            <w:tcW w:w="1250" w:type="dxa"/>
            <w:shd w:val="clear" w:color="auto" w:fill="auto"/>
            <w:vAlign w:val="center"/>
          </w:tcPr>
          <w:p w:rsidR="006E42AE" w:rsidRPr="006E42AE" w:rsidDel="00642D25" w:rsidRDefault="006E42AE" w:rsidP="006E42AE">
            <w:pPr>
              <w:keepNext/>
              <w:keepLines/>
              <w:jc w:val="center"/>
              <w:rPr>
                <w:del w:id="1304" w:author="OPPO" w:date="2020-01-10T15:55:00Z"/>
                <w:rFonts w:ascii="Arial" w:eastAsia="宋体" w:hAnsi="Arial"/>
                <w:sz w:val="18"/>
                <w:szCs w:val="20"/>
                <w:lang w:val="en-GB" w:eastAsia="zh-CN"/>
              </w:rPr>
            </w:pPr>
            <w:del w:id="1305"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06" w:author="OPPO" w:date="2020-01-10T15:55:00Z"/>
                <w:rFonts w:ascii="Arial" w:eastAsia="宋体" w:hAnsi="Arial"/>
                <w:sz w:val="18"/>
                <w:szCs w:val="20"/>
                <w:lang w:val="en-GB" w:eastAsia="zh-CN"/>
              </w:rPr>
            </w:pPr>
            <w:del w:id="1307" w:author="OPPO" w:date="2020-01-10T15:55:00Z">
              <w:r w:rsidRPr="006E42AE" w:rsidDel="00642D25">
                <w:rPr>
                  <w:rFonts w:ascii="Arial" w:eastAsia="宋体" w:hAnsi="Arial" w:cs="Arial"/>
                  <w:sz w:val="16"/>
                  <w:szCs w:val="16"/>
                  <w:lang w:val="en-GB"/>
                </w:rPr>
                <w:delText>5</w:delText>
              </w:r>
            </w:del>
          </w:p>
        </w:tc>
        <w:tc>
          <w:tcPr>
            <w:tcW w:w="1123" w:type="dxa"/>
            <w:shd w:val="clear" w:color="auto" w:fill="auto"/>
            <w:vAlign w:val="center"/>
          </w:tcPr>
          <w:p w:rsidR="006E42AE" w:rsidRPr="006E42AE" w:rsidDel="00642D25" w:rsidRDefault="006E42AE" w:rsidP="006E42AE">
            <w:pPr>
              <w:keepNext/>
              <w:keepLines/>
              <w:jc w:val="center"/>
              <w:rPr>
                <w:del w:id="1308" w:author="OPPO" w:date="2020-01-10T15:55:00Z"/>
                <w:rFonts w:ascii="Arial" w:eastAsia="宋体" w:hAnsi="Arial"/>
                <w:sz w:val="18"/>
                <w:szCs w:val="20"/>
                <w:lang w:val="en-GB" w:eastAsia="zh-CN"/>
              </w:rPr>
            </w:pPr>
            <w:del w:id="1309"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10"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11"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12"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13" w:author="OPPO" w:date="2020-01-10T15:55:00Z"/>
                <w:rFonts w:ascii="Arial" w:eastAsia="宋体" w:hAnsi="Arial"/>
                <w:sz w:val="18"/>
                <w:szCs w:val="20"/>
                <w:lang w:val="en-GB" w:eastAsia="zh-CN"/>
              </w:rPr>
            </w:pPr>
          </w:p>
        </w:tc>
      </w:tr>
      <w:tr w:rsidR="006E42AE" w:rsidRPr="006E42AE" w:rsidDel="00642D25" w:rsidTr="006E42AE">
        <w:trPr>
          <w:trHeight w:val="214"/>
          <w:jc w:val="center"/>
          <w:del w:id="1314" w:author="OPPO" w:date="2020-01-10T15:55:00Z"/>
        </w:trPr>
        <w:tc>
          <w:tcPr>
            <w:tcW w:w="0" w:type="auto"/>
            <w:shd w:val="clear" w:color="auto" w:fill="auto"/>
            <w:vAlign w:val="center"/>
          </w:tcPr>
          <w:p w:rsidR="006E42AE" w:rsidRPr="006E42AE" w:rsidDel="00642D25" w:rsidRDefault="006E42AE" w:rsidP="006E42AE">
            <w:pPr>
              <w:keepNext/>
              <w:keepLines/>
              <w:jc w:val="center"/>
              <w:rPr>
                <w:del w:id="1315" w:author="OPPO" w:date="2020-01-10T15:55:00Z"/>
                <w:rFonts w:ascii="Arial" w:eastAsia="宋体" w:hAnsi="Arial"/>
                <w:sz w:val="18"/>
                <w:szCs w:val="20"/>
                <w:lang w:val="en-GB" w:eastAsia="zh-CN"/>
              </w:rPr>
            </w:pPr>
            <w:del w:id="1316" w:author="OPPO" w:date="2020-01-10T15:55:00Z">
              <w:r w:rsidRPr="006E42AE" w:rsidDel="00642D25">
                <w:rPr>
                  <w:rFonts w:ascii="Arial" w:eastAsia="宋体" w:hAnsi="Arial" w:cs="Arial"/>
                  <w:sz w:val="16"/>
                  <w:szCs w:val="16"/>
                  <w:lang w:val="en-GB"/>
                </w:rPr>
                <w:delText>30</w:delText>
              </w:r>
            </w:del>
          </w:p>
        </w:tc>
        <w:tc>
          <w:tcPr>
            <w:tcW w:w="1250" w:type="dxa"/>
            <w:shd w:val="clear" w:color="auto" w:fill="auto"/>
            <w:vAlign w:val="center"/>
          </w:tcPr>
          <w:p w:rsidR="006E42AE" w:rsidRPr="006E42AE" w:rsidDel="00642D25" w:rsidRDefault="006E42AE" w:rsidP="006E42AE">
            <w:pPr>
              <w:keepNext/>
              <w:keepLines/>
              <w:jc w:val="center"/>
              <w:rPr>
                <w:del w:id="1317" w:author="OPPO" w:date="2020-01-10T15:55:00Z"/>
                <w:rFonts w:ascii="Arial" w:eastAsia="宋体" w:hAnsi="Arial"/>
                <w:sz w:val="18"/>
                <w:szCs w:val="20"/>
                <w:lang w:val="en-GB" w:eastAsia="zh-CN"/>
              </w:rPr>
            </w:pPr>
            <w:del w:id="1318"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19" w:author="OPPO" w:date="2020-01-10T15:55:00Z"/>
                <w:rFonts w:ascii="Arial" w:eastAsia="宋体" w:hAnsi="Arial"/>
                <w:sz w:val="18"/>
                <w:szCs w:val="20"/>
                <w:lang w:val="en-GB" w:eastAsia="zh-CN"/>
              </w:rPr>
            </w:pPr>
            <w:del w:id="1320" w:author="OPPO" w:date="2020-01-10T15:55:00Z">
              <w:r w:rsidRPr="006E42AE" w:rsidDel="00642D25">
                <w:rPr>
                  <w:rFonts w:ascii="Arial" w:eastAsia="宋体" w:hAnsi="Arial" w:cs="Arial"/>
                  <w:sz w:val="16"/>
                  <w:szCs w:val="16"/>
                  <w:lang w:val="en-GB"/>
                </w:rPr>
                <w:delText>6</w:delText>
              </w:r>
            </w:del>
          </w:p>
        </w:tc>
        <w:tc>
          <w:tcPr>
            <w:tcW w:w="1123" w:type="dxa"/>
            <w:shd w:val="clear" w:color="auto" w:fill="auto"/>
            <w:vAlign w:val="center"/>
          </w:tcPr>
          <w:p w:rsidR="006E42AE" w:rsidRPr="006E42AE" w:rsidDel="00642D25" w:rsidRDefault="006E42AE" w:rsidP="006E42AE">
            <w:pPr>
              <w:keepNext/>
              <w:keepLines/>
              <w:jc w:val="center"/>
              <w:rPr>
                <w:del w:id="1321" w:author="OPPO" w:date="2020-01-10T15:55:00Z"/>
                <w:rFonts w:ascii="Arial" w:eastAsia="宋体" w:hAnsi="Arial"/>
                <w:sz w:val="18"/>
                <w:szCs w:val="20"/>
                <w:lang w:val="en-GB" w:eastAsia="zh-CN"/>
              </w:rPr>
            </w:pPr>
            <w:del w:id="1322"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23"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24"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25"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26" w:author="OPPO" w:date="2020-01-10T15:55:00Z"/>
                <w:rFonts w:ascii="Arial" w:eastAsia="宋体" w:hAnsi="Arial"/>
                <w:sz w:val="18"/>
                <w:szCs w:val="20"/>
                <w:lang w:val="en-GB" w:eastAsia="zh-CN"/>
              </w:rPr>
            </w:pPr>
          </w:p>
        </w:tc>
      </w:tr>
      <w:tr w:rsidR="006E42AE" w:rsidRPr="006E42AE" w:rsidDel="00642D25" w:rsidTr="006E42AE">
        <w:trPr>
          <w:trHeight w:val="214"/>
          <w:jc w:val="center"/>
          <w:del w:id="1327" w:author="OPPO" w:date="2020-01-10T15:55:00Z"/>
        </w:trPr>
        <w:tc>
          <w:tcPr>
            <w:tcW w:w="0" w:type="auto"/>
            <w:shd w:val="clear" w:color="auto" w:fill="auto"/>
            <w:vAlign w:val="center"/>
          </w:tcPr>
          <w:p w:rsidR="006E42AE" w:rsidRPr="006E42AE" w:rsidDel="00642D25" w:rsidRDefault="006E42AE" w:rsidP="006E42AE">
            <w:pPr>
              <w:keepNext/>
              <w:keepLines/>
              <w:jc w:val="center"/>
              <w:rPr>
                <w:del w:id="1328" w:author="OPPO" w:date="2020-01-10T15:55:00Z"/>
                <w:rFonts w:ascii="Arial" w:eastAsia="宋体" w:hAnsi="Arial"/>
                <w:sz w:val="18"/>
                <w:szCs w:val="20"/>
                <w:lang w:val="en-GB" w:eastAsia="zh-CN"/>
              </w:rPr>
            </w:pPr>
            <w:del w:id="1329" w:author="OPPO" w:date="2020-01-10T15:55:00Z">
              <w:r w:rsidRPr="006E42AE" w:rsidDel="00642D25">
                <w:rPr>
                  <w:rFonts w:ascii="Arial" w:eastAsia="宋体" w:hAnsi="Arial" w:cs="Arial"/>
                  <w:sz w:val="16"/>
                  <w:szCs w:val="16"/>
                  <w:lang w:val="en-GB"/>
                </w:rPr>
                <w:delText>31</w:delText>
              </w:r>
            </w:del>
          </w:p>
        </w:tc>
        <w:tc>
          <w:tcPr>
            <w:tcW w:w="1250" w:type="dxa"/>
            <w:shd w:val="clear" w:color="auto" w:fill="auto"/>
            <w:vAlign w:val="center"/>
          </w:tcPr>
          <w:p w:rsidR="006E42AE" w:rsidRPr="006E42AE" w:rsidDel="00642D25" w:rsidRDefault="006E42AE" w:rsidP="006E42AE">
            <w:pPr>
              <w:keepNext/>
              <w:keepLines/>
              <w:jc w:val="center"/>
              <w:rPr>
                <w:del w:id="1330" w:author="OPPO" w:date="2020-01-10T15:55:00Z"/>
                <w:rFonts w:ascii="Arial" w:eastAsia="宋体" w:hAnsi="Arial"/>
                <w:sz w:val="18"/>
                <w:szCs w:val="20"/>
                <w:lang w:val="en-GB" w:eastAsia="zh-CN"/>
              </w:rPr>
            </w:pPr>
            <w:del w:id="1331"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32" w:author="OPPO" w:date="2020-01-10T15:55:00Z"/>
                <w:rFonts w:ascii="Arial" w:eastAsia="宋体" w:hAnsi="Arial"/>
                <w:sz w:val="18"/>
                <w:szCs w:val="20"/>
                <w:lang w:val="en-GB" w:eastAsia="zh-CN"/>
              </w:rPr>
            </w:pPr>
            <w:del w:id="1333" w:author="OPPO" w:date="2020-01-10T15:55:00Z">
              <w:r w:rsidRPr="006E42AE" w:rsidDel="00642D25">
                <w:rPr>
                  <w:rFonts w:ascii="Arial" w:eastAsia="宋体" w:hAnsi="Arial" w:cs="Arial"/>
                  <w:sz w:val="16"/>
                  <w:szCs w:val="16"/>
                  <w:lang w:val="en-GB"/>
                </w:rPr>
                <w:delText>7</w:delText>
              </w:r>
            </w:del>
          </w:p>
        </w:tc>
        <w:tc>
          <w:tcPr>
            <w:tcW w:w="1123" w:type="dxa"/>
            <w:shd w:val="clear" w:color="auto" w:fill="auto"/>
            <w:vAlign w:val="center"/>
          </w:tcPr>
          <w:p w:rsidR="006E42AE" w:rsidRPr="006E42AE" w:rsidDel="00642D25" w:rsidRDefault="006E42AE" w:rsidP="006E42AE">
            <w:pPr>
              <w:keepNext/>
              <w:keepLines/>
              <w:jc w:val="center"/>
              <w:rPr>
                <w:del w:id="1334" w:author="OPPO" w:date="2020-01-10T15:55:00Z"/>
                <w:rFonts w:ascii="Arial" w:eastAsia="宋体" w:hAnsi="Arial"/>
                <w:sz w:val="18"/>
                <w:szCs w:val="20"/>
                <w:lang w:val="en-GB" w:eastAsia="zh-CN"/>
              </w:rPr>
            </w:pPr>
            <w:del w:id="1335"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36"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37"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38"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39" w:author="OPPO" w:date="2020-01-10T15:55:00Z"/>
                <w:rFonts w:ascii="Arial" w:eastAsia="宋体" w:hAnsi="Arial"/>
                <w:sz w:val="18"/>
                <w:szCs w:val="20"/>
                <w:lang w:val="en-GB" w:eastAsia="zh-CN"/>
              </w:rPr>
            </w:pPr>
          </w:p>
        </w:tc>
      </w:tr>
      <w:tr w:rsidR="006E42AE" w:rsidRPr="006E42AE" w:rsidDel="00642D25" w:rsidTr="006E42AE">
        <w:trPr>
          <w:trHeight w:val="214"/>
          <w:jc w:val="center"/>
          <w:del w:id="1340" w:author="OPPO" w:date="2020-01-10T15:55:00Z"/>
        </w:trPr>
        <w:tc>
          <w:tcPr>
            <w:tcW w:w="0" w:type="auto"/>
            <w:shd w:val="clear" w:color="auto" w:fill="auto"/>
            <w:vAlign w:val="center"/>
          </w:tcPr>
          <w:p w:rsidR="006E42AE" w:rsidRPr="006E42AE" w:rsidDel="00642D25" w:rsidRDefault="006E42AE" w:rsidP="006E42AE">
            <w:pPr>
              <w:keepNext/>
              <w:keepLines/>
              <w:jc w:val="center"/>
              <w:rPr>
                <w:del w:id="1341" w:author="OPPO" w:date="2020-01-10T15:55:00Z"/>
                <w:rFonts w:ascii="Arial" w:eastAsia="宋体" w:hAnsi="Arial" w:cs="Arial"/>
                <w:sz w:val="16"/>
                <w:szCs w:val="16"/>
                <w:lang w:val="en-GB"/>
              </w:rPr>
            </w:pPr>
            <w:del w:id="1342" w:author="OPPO" w:date="2020-01-10T15:55:00Z">
              <w:r w:rsidRPr="006E42AE" w:rsidDel="00642D25">
                <w:rPr>
                  <w:rFonts w:ascii="Arial" w:eastAsia="宋体" w:hAnsi="Arial" w:cs="Arial"/>
                  <w:sz w:val="16"/>
                  <w:szCs w:val="16"/>
                  <w:lang w:val="en-GB"/>
                </w:rPr>
                <w:delText>32</w:delText>
              </w:r>
            </w:del>
          </w:p>
        </w:tc>
        <w:tc>
          <w:tcPr>
            <w:tcW w:w="1250" w:type="dxa"/>
            <w:shd w:val="clear" w:color="auto" w:fill="auto"/>
            <w:vAlign w:val="center"/>
          </w:tcPr>
          <w:p w:rsidR="006E42AE" w:rsidRPr="006E42AE" w:rsidDel="00642D25" w:rsidRDefault="006E42AE" w:rsidP="006E42AE">
            <w:pPr>
              <w:keepNext/>
              <w:keepLines/>
              <w:jc w:val="center"/>
              <w:rPr>
                <w:del w:id="1343" w:author="OPPO" w:date="2020-01-10T15:55:00Z"/>
                <w:rFonts w:ascii="Arial" w:eastAsia="宋体" w:hAnsi="Arial" w:cs="Arial"/>
                <w:sz w:val="16"/>
                <w:szCs w:val="16"/>
                <w:lang w:val="en-GB"/>
              </w:rPr>
            </w:pPr>
            <w:del w:id="1344"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45" w:author="OPPO" w:date="2020-01-10T15:55:00Z"/>
                <w:rFonts w:ascii="Arial" w:eastAsia="宋体" w:hAnsi="Arial" w:cs="Arial"/>
                <w:sz w:val="16"/>
                <w:szCs w:val="16"/>
                <w:lang w:val="en-GB"/>
              </w:rPr>
            </w:pPr>
            <w:del w:id="1346" w:author="OPPO" w:date="2020-01-10T15:55:00Z">
              <w:r w:rsidRPr="006E42AE" w:rsidDel="00642D25">
                <w:rPr>
                  <w:rFonts w:ascii="Arial" w:eastAsia="宋体" w:hAnsi="Arial" w:cs="Arial"/>
                  <w:sz w:val="16"/>
                  <w:szCs w:val="16"/>
                  <w:lang w:val="en-GB"/>
                </w:rPr>
                <w:delText>8</w:delText>
              </w:r>
            </w:del>
          </w:p>
        </w:tc>
        <w:tc>
          <w:tcPr>
            <w:tcW w:w="1123" w:type="dxa"/>
            <w:shd w:val="clear" w:color="auto" w:fill="auto"/>
            <w:vAlign w:val="center"/>
          </w:tcPr>
          <w:p w:rsidR="006E42AE" w:rsidRPr="006E42AE" w:rsidDel="00642D25" w:rsidRDefault="006E42AE" w:rsidP="006E42AE">
            <w:pPr>
              <w:keepNext/>
              <w:keepLines/>
              <w:jc w:val="center"/>
              <w:rPr>
                <w:del w:id="1347" w:author="OPPO" w:date="2020-01-10T15:55:00Z"/>
                <w:rFonts w:ascii="Arial" w:eastAsia="宋体" w:hAnsi="Arial" w:cs="Arial"/>
                <w:sz w:val="16"/>
                <w:szCs w:val="16"/>
                <w:lang w:val="en-GB"/>
              </w:rPr>
            </w:pPr>
            <w:del w:id="1348"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49"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50"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51"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52" w:author="OPPO" w:date="2020-01-10T15:55:00Z"/>
                <w:rFonts w:ascii="Arial" w:eastAsia="宋体" w:hAnsi="Arial"/>
                <w:sz w:val="18"/>
                <w:szCs w:val="20"/>
                <w:lang w:val="en-GB" w:eastAsia="zh-CN"/>
              </w:rPr>
            </w:pPr>
          </w:p>
        </w:tc>
      </w:tr>
      <w:tr w:rsidR="006E42AE" w:rsidRPr="006E42AE" w:rsidDel="00642D25" w:rsidTr="006E42AE">
        <w:trPr>
          <w:trHeight w:val="214"/>
          <w:jc w:val="center"/>
          <w:del w:id="1353" w:author="OPPO" w:date="2020-01-10T15:55:00Z"/>
        </w:trPr>
        <w:tc>
          <w:tcPr>
            <w:tcW w:w="0" w:type="auto"/>
            <w:shd w:val="clear" w:color="auto" w:fill="auto"/>
            <w:vAlign w:val="center"/>
          </w:tcPr>
          <w:p w:rsidR="006E42AE" w:rsidRPr="006E42AE" w:rsidDel="00642D25" w:rsidRDefault="006E42AE" w:rsidP="006E42AE">
            <w:pPr>
              <w:keepNext/>
              <w:keepLines/>
              <w:jc w:val="center"/>
              <w:rPr>
                <w:del w:id="1354" w:author="OPPO" w:date="2020-01-10T15:55:00Z"/>
                <w:rFonts w:ascii="Arial" w:eastAsia="宋体" w:hAnsi="Arial" w:cs="Arial"/>
                <w:sz w:val="16"/>
                <w:szCs w:val="16"/>
                <w:lang w:val="en-GB"/>
              </w:rPr>
            </w:pPr>
            <w:del w:id="1355" w:author="OPPO" w:date="2020-01-10T15:55:00Z">
              <w:r w:rsidRPr="006E42AE" w:rsidDel="00642D25">
                <w:rPr>
                  <w:rFonts w:ascii="Arial" w:eastAsia="宋体" w:hAnsi="Arial" w:cs="Arial"/>
                  <w:sz w:val="16"/>
                  <w:szCs w:val="16"/>
                  <w:lang w:val="en-GB"/>
                </w:rPr>
                <w:delText>33</w:delText>
              </w:r>
            </w:del>
          </w:p>
        </w:tc>
        <w:tc>
          <w:tcPr>
            <w:tcW w:w="1250" w:type="dxa"/>
            <w:shd w:val="clear" w:color="auto" w:fill="auto"/>
            <w:vAlign w:val="center"/>
          </w:tcPr>
          <w:p w:rsidR="006E42AE" w:rsidRPr="006E42AE" w:rsidDel="00642D25" w:rsidRDefault="006E42AE" w:rsidP="006E42AE">
            <w:pPr>
              <w:keepNext/>
              <w:keepLines/>
              <w:jc w:val="center"/>
              <w:rPr>
                <w:del w:id="1356" w:author="OPPO" w:date="2020-01-10T15:55:00Z"/>
                <w:rFonts w:ascii="Arial" w:eastAsia="宋体" w:hAnsi="Arial" w:cs="Arial"/>
                <w:sz w:val="16"/>
                <w:szCs w:val="16"/>
                <w:lang w:val="en-GB"/>
              </w:rPr>
            </w:pPr>
            <w:del w:id="1357"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58" w:author="OPPO" w:date="2020-01-10T15:55:00Z"/>
                <w:rFonts w:ascii="Arial" w:eastAsia="宋体" w:hAnsi="Arial" w:cs="Arial"/>
                <w:sz w:val="16"/>
                <w:szCs w:val="16"/>
                <w:lang w:val="en-GB"/>
              </w:rPr>
            </w:pPr>
            <w:del w:id="1359" w:author="OPPO" w:date="2020-01-10T15:55:00Z">
              <w:r w:rsidRPr="006E42AE" w:rsidDel="00642D25">
                <w:rPr>
                  <w:rFonts w:ascii="Arial" w:eastAsia="宋体" w:hAnsi="Arial" w:cs="Arial"/>
                  <w:sz w:val="16"/>
                  <w:szCs w:val="16"/>
                  <w:lang w:val="en-GB"/>
                </w:rPr>
                <w:delText>9</w:delText>
              </w:r>
            </w:del>
          </w:p>
        </w:tc>
        <w:tc>
          <w:tcPr>
            <w:tcW w:w="1123" w:type="dxa"/>
            <w:shd w:val="clear" w:color="auto" w:fill="auto"/>
            <w:vAlign w:val="center"/>
          </w:tcPr>
          <w:p w:rsidR="006E42AE" w:rsidRPr="006E42AE" w:rsidDel="00642D25" w:rsidRDefault="006E42AE" w:rsidP="006E42AE">
            <w:pPr>
              <w:keepNext/>
              <w:keepLines/>
              <w:jc w:val="center"/>
              <w:rPr>
                <w:del w:id="1360" w:author="OPPO" w:date="2020-01-10T15:55:00Z"/>
                <w:rFonts w:ascii="Arial" w:eastAsia="宋体" w:hAnsi="Arial" w:cs="Arial"/>
                <w:sz w:val="16"/>
                <w:szCs w:val="16"/>
                <w:lang w:val="en-GB"/>
              </w:rPr>
            </w:pPr>
            <w:del w:id="1361"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62"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63"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64"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65" w:author="OPPO" w:date="2020-01-10T15:55:00Z"/>
                <w:rFonts w:ascii="Arial" w:eastAsia="宋体" w:hAnsi="Arial"/>
                <w:sz w:val="18"/>
                <w:szCs w:val="20"/>
                <w:lang w:val="en-GB" w:eastAsia="zh-CN"/>
              </w:rPr>
            </w:pPr>
          </w:p>
        </w:tc>
      </w:tr>
      <w:tr w:rsidR="006E42AE" w:rsidRPr="006E42AE" w:rsidDel="00642D25" w:rsidTr="006E42AE">
        <w:trPr>
          <w:trHeight w:val="214"/>
          <w:jc w:val="center"/>
          <w:del w:id="1366" w:author="OPPO" w:date="2020-01-10T15:55:00Z"/>
        </w:trPr>
        <w:tc>
          <w:tcPr>
            <w:tcW w:w="0" w:type="auto"/>
            <w:shd w:val="clear" w:color="auto" w:fill="auto"/>
            <w:vAlign w:val="center"/>
          </w:tcPr>
          <w:p w:rsidR="006E42AE" w:rsidRPr="006E42AE" w:rsidDel="00642D25" w:rsidRDefault="006E42AE" w:rsidP="006E42AE">
            <w:pPr>
              <w:keepNext/>
              <w:keepLines/>
              <w:jc w:val="center"/>
              <w:rPr>
                <w:del w:id="1367" w:author="OPPO" w:date="2020-01-10T15:55:00Z"/>
                <w:rFonts w:ascii="Arial" w:eastAsia="宋体" w:hAnsi="Arial" w:cs="Arial"/>
                <w:sz w:val="16"/>
                <w:szCs w:val="16"/>
                <w:lang w:val="en-GB"/>
              </w:rPr>
            </w:pPr>
            <w:del w:id="1368" w:author="OPPO" w:date="2020-01-10T15:55:00Z">
              <w:r w:rsidRPr="006E42AE" w:rsidDel="00642D25">
                <w:rPr>
                  <w:rFonts w:ascii="Arial" w:eastAsia="宋体" w:hAnsi="Arial" w:cs="Arial"/>
                  <w:sz w:val="16"/>
                  <w:szCs w:val="16"/>
                  <w:lang w:val="en-GB"/>
                </w:rPr>
                <w:delText>34</w:delText>
              </w:r>
            </w:del>
          </w:p>
        </w:tc>
        <w:tc>
          <w:tcPr>
            <w:tcW w:w="1250" w:type="dxa"/>
            <w:shd w:val="clear" w:color="auto" w:fill="auto"/>
            <w:vAlign w:val="center"/>
          </w:tcPr>
          <w:p w:rsidR="006E42AE" w:rsidRPr="006E42AE" w:rsidDel="00642D25" w:rsidRDefault="006E42AE" w:rsidP="006E42AE">
            <w:pPr>
              <w:keepNext/>
              <w:keepLines/>
              <w:jc w:val="center"/>
              <w:rPr>
                <w:del w:id="1369" w:author="OPPO" w:date="2020-01-10T15:55:00Z"/>
                <w:rFonts w:ascii="Arial" w:eastAsia="宋体" w:hAnsi="Arial" w:cs="Arial"/>
                <w:sz w:val="16"/>
                <w:szCs w:val="16"/>
                <w:lang w:val="en-GB"/>
              </w:rPr>
            </w:pPr>
            <w:del w:id="1370"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71" w:author="OPPO" w:date="2020-01-10T15:55:00Z"/>
                <w:rFonts w:ascii="Arial" w:eastAsia="宋体" w:hAnsi="Arial" w:cs="Arial"/>
                <w:sz w:val="16"/>
                <w:szCs w:val="16"/>
                <w:lang w:val="en-GB"/>
              </w:rPr>
            </w:pPr>
            <w:del w:id="1372" w:author="OPPO" w:date="2020-01-10T15:55:00Z">
              <w:r w:rsidRPr="006E42AE" w:rsidDel="00642D25">
                <w:rPr>
                  <w:rFonts w:ascii="Arial" w:eastAsia="宋体" w:hAnsi="Arial" w:cs="Arial"/>
                  <w:sz w:val="16"/>
                  <w:szCs w:val="16"/>
                  <w:lang w:val="en-GB"/>
                </w:rPr>
                <w:delText>10</w:delText>
              </w:r>
            </w:del>
          </w:p>
        </w:tc>
        <w:tc>
          <w:tcPr>
            <w:tcW w:w="1123" w:type="dxa"/>
            <w:shd w:val="clear" w:color="auto" w:fill="auto"/>
            <w:vAlign w:val="center"/>
          </w:tcPr>
          <w:p w:rsidR="006E42AE" w:rsidRPr="006E42AE" w:rsidDel="00642D25" w:rsidRDefault="006E42AE" w:rsidP="006E42AE">
            <w:pPr>
              <w:keepNext/>
              <w:keepLines/>
              <w:jc w:val="center"/>
              <w:rPr>
                <w:del w:id="1373" w:author="OPPO" w:date="2020-01-10T15:55:00Z"/>
                <w:rFonts w:ascii="Arial" w:eastAsia="宋体" w:hAnsi="Arial" w:cs="Arial"/>
                <w:sz w:val="16"/>
                <w:szCs w:val="16"/>
                <w:lang w:val="en-GB"/>
              </w:rPr>
            </w:pPr>
            <w:del w:id="1374"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75"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76"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77"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78" w:author="OPPO" w:date="2020-01-10T15:55:00Z"/>
                <w:rFonts w:ascii="Arial" w:eastAsia="宋体" w:hAnsi="Arial"/>
                <w:sz w:val="18"/>
                <w:szCs w:val="20"/>
                <w:lang w:val="en-GB" w:eastAsia="zh-CN"/>
              </w:rPr>
            </w:pPr>
          </w:p>
        </w:tc>
      </w:tr>
      <w:tr w:rsidR="006E42AE" w:rsidRPr="006E42AE" w:rsidDel="00642D25" w:rsidTr="006E42AE">
        <w:trPr>
          <w:trHeight w:val="214"/>
          <w:jc w:val="center"/>
          <w:del w:id="1379" w:author="OPPO" w:date="2020-01-10T15:55:00Z"/>
        </w:trPr>
        <w:tc>
          <w:tcPr>
            <w:tcW w:w="0" w:type="auto"/>
            <w:shd w:val="clear" w:color="auto" w:fill="auto"/>
            <w:vAlign w:val="center"/>
          </w:tcPr>
          <w:p w:rsidR="006E42AE" w:rsidRPr="006E42AE" w:rsidDel="00642D25" w:rsidRDefault="006E42AE" w:rsidP="006E42AE">
            <w:pPr>
              <w:keepNext/>
              <w:keepLines/>
              <w:jc w:val="center"/>
              <w:rPr>
                <w:del w:id="1380" w:author="OPPO" w:date="2020-01-10T15:55:00Z"/>
                <w:rFonts w:ascii="Arial" w:eastAsia="宋体" w:hAnsi="Arial" w:cs="Arial"/>
                <w:sz w:val="16"/>
                <w:szCs w:val="16"/>
                <w:lang w:val="en-GB"/>
              </w:rPr>
            </w:pPr>
            <w:del w:id="1381" w:author="OPPO" w:date="2020-01-10T15:55:00Z">
              <w:r w:rsidRPr="006E42AE" w:rsidDel="00642D25">
                <w:rPr>
                  <w:rFonts w:ascii="Arial" w:eastAsia="宋体" w:hAnsi="Arial" w:cs="Arial"/>
                  <w:sz w:val="16"/>
                  <w:szCs w:val="16"/>
                  <w:lang w:val="en-GB"/>
                </w:rPr>
                <w:delText>35</w:delText>
              </w:r>
            </w:del>
          </w:p>
        </w:tc>
        <w:tc>
          <w:tcPr>
            <w:tcW w:w="1250" w:type="dxa"/>
            <w:shd w:val="clear" w:color="auto" w:fill="auto"/>
            <w:vAlign w:val="center"/>
          </w:tcPr>
          <w:p w:rsidR="006E42AE" w:rsidRPr="006E42AE" w:rsidDel="00642D25" w:rsidRDefault="006E42AE" w:rsidP="006E42AE">
            <w:pPr>
              <w:keepNext/>
              <w:keepLines/>
              <w:jc w:val="center"/>
              <w:rPr>
                <w:del w:id="1382" w:author="OPPO" w:date="2020-01-10T15:55:00Z"/>
                <w:rFonts w:ascii="Arial" w:eastAsia="宋体" w:hAnsi="Arial" w:cs="Arial"/>
                <w:sz w:val="16"/>
                <w:szCs w:val="16"/>
                <w:lang w:val="en-GB"/>
              </w:rPr>
            </w:pPr>
            <w:del w:id="1383"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84" w:author="OPPO" w:date="2020-01-10T15:55:00Z"/>
                <w:rFonts w:ascii="Arial" w:eastAsia="宋体" w:hAnsi="Arial" w:cs="Arial"/>
                <w:sz w:val="16"/>
                <w:szCs w:val="16"/>
                <w:lang w:val="en-GB"/>
              </w:rPr>
            </w:pPr>
            <w:del w:id="1385" w:author="OPPO" w:date="2020-01-10T15:55:00Z">
              <w:r w:rsidRPr="006E42AE" w:rsidDel="00642D25">
                <w:rPr>
                  <w:rFonts w:ascii="Arial" w:eastAsia="宋体" w:hAnsi="Arial" w:cs="Arial"/>
                  <w:sz w:val="16"/>
                  <w:szCs w:val="16"/>
                  <w:lang w:val="en-GB"/>
                </w:rPr>
                <w:delText>11</w:delText>
              </w:r>
            </w:del>
          </w:p>
        </w:tc>
        <w:tc>
          <w:tcPr>
            <w:tcW w:w="1123" w:type="dxa"/>
            <w:shd w:val="clear" w:color="auto" w:fill="auto"/>
            <w:vAlign w:val="center"/>
          </w:tcPr>
          <w:p w:rsidR="006E42AE" w:rsidRPr="006E42AE" w:rsidDel="00642D25" w:rsidRDefault="006E42AE" w:rsidP="006E42AE">
            <w:pPr>
              <w:keepNext/>
              <w:keepLines/>
              <w:jc w:val="center"/>
              <w:rPr>
                <w:del w:id="1386" w:author="OPPO" w:date="2020-01-10T15:55:00Z"/>
                <w:rFonts w:ascii="Arial" w:eastAsia="宋体" w:hAnsi="Arial" w:cs="Arial"/>
                <w:sz w:val="16"/>
                <w:szCs w:val="16"/>
                <w:lang w:val="en-GB"/>
              </w:rPr>
            </w:pPr>
            <w:del w:id="1387"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388"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389"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390"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391" w:author="OPPO" w:date="2020-01-10T15:55:00Z"/>
                <w:rFonts w:ascii="Arial" w:eastAsia="宋体" w:hAnsi="Arial"/>
                <w:sz w:val="18"/>
                <w:szCs w:val="20"/>
                <w:lang w:val="en-GB" w:eastAsia="zh-CN"/>
              </w:rPr>
            </w:pPr>
          </w:p>
        </w:tc>
      </w:tr>
      <w:tr w:rsidR="006E42AE" w:rsidRPr="006E42AE" w:rsidDel="00642D25" w:rsidTr="006E42AE">
        <w:trPr>
          <w:trHeight w:val="214"/>
          <w:jc w:val="center"/>
          <w:del w:id="1392" w:author="OPPO" w:date="2020-01-10T15:55:00Z"/>
        </w:trPr>
        <w:tc>
          <w:tcPr>
            <w:tcW w:w="0" w:type="auto"/>
            <w:shd w:val="clear" w:color="auto" w:fill="auto"/>
            <w:vAlign w:val="center"/>
          </w:tcPr>
          <w:p w:rsidR="006E42AE" w:rsidRPr="006E42AE" w:rsidDel="00642D25" w:rsidRDefault="006E42AE" w:rsidP="006E42AE">
            <w:pPr>
              <w:keepNext/>
              <w:keepLines/>
              <w:jc w:val="center"/>
              <w:rPr>
                <w:del w:id="1393" w:author="OPPO" w:date="2020-01-10T15:55:00Z"/>
                <w:rFonts w:ascii="Arial" w:eastAsia="宋体" w:hAnsi="Arial" w:cs="Arial"/>
                <w:sz w:val="16"/>
                <w:szCs w:val="16"/>
                <w:lang w:val="en-GB"/>
              </w:rPr>
            </w:pPr>
            <w:del w:id="1394" w:author="OPPO" w:date="2020-01-10T15:55:00Z">
              <w:r w:rsidRPr="006E42AE" w:rsidDel="00642D25">
                <w:rPr>
                  <w:rFonts w:ascii="Arial" w:eastAsia="宋体" w:hAnsi="Arial" w:cs="Arial"/>
                  <w:sz w:val="16"/>
                  <w:szCs w:val="16"/>
                  <w:lang w:val="en-GB"/>
                </w:rPr>
                <w:delText>36</w:delText>
              </w:r>
            </w:del>
          </w:p>
        </w:tc>
        <w:tc>
          <w:tcPr>
            <w:tcW w:w="1250" w:type="dxa"/>
            <w:shd w:val="clear" w:color="auto" w:fill="auto"/>
            <w:vAlign w:val="center"/>
          </w:tcPr>
          <w:p w:rsidR="006E42AE" w:rsidRPr="006E42AE" w:rsidDel="00642D25" w:rsidRDefault="006E42AE" w:rsidP="006E42AE">
            <w:pPr>
              <w:keepNext/>
              <w:keepLines/>
              <w:jc w:val="center"/>
              <w:rPr>
                <w:del w:id="1395" w:author="OPPO" w:date="2020-01-10T15:55:00Z"/>
                <w:rFonts w:ascii="Arial" w:eastAsia="宋体" w:hAnsi="Arial" w:cs="Arial"/>
                <w:sz w:val="16"/>
                <w:szCs w:val="16"/>
                <w:lang w:val="en-GB"/>
              </w:rPr>
            </w:pPr>
            <w:del w:id="1396"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397" w:author="OPPO" w:date="2020-01-10T15:55:00Z"/>
                <w:rFonts w:ascii="Arial" w:eastAsia="宋体" w:hAnsi="Arial" w:cs="Arial"/>
                <w:sz w:val="16"/>
                <w:szCs w:val="16"/>
                <w:lang w:val="en-GB"/>
              </w:rPr>
            </w:pPr>
            <w:del w:id="1398"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1399" w:author="OPPO" w:date="2020-01-10T15:55:00Z"/>
                <w:rFonts w:ascii="Arial" w:eastAsia="宋体" w:hAnsi="Arial" w:cs="Arial"/>
                <w:sz w:val="16"/>
                <w:szCs w:val="16"/>
                <w:lang w:val="en-GB"/>
              </w:rPr>
            </w:pPr>
            <w:del w:id="1400"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01"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02"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03"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04" w:author="OPPO" w:date="2020-01-10T15:55:00Z"/>
                <w:rFonts w:ascii="Arial" w:eastAsia="宋体" w:hAnsi="Arial"/>
                <w:sz w:val="18"/>
                <w:szCs w:val="20"/>
                <w:lang w:val="en-GB" w:eastAsia="zh-CN"/>
              </w:rPr>
            </w:pPr>
          </w:p>
        </w:tc>
      </w:tr>
      <w:tr w:rsidR="006E42AE" w:rsidRPr="006E42AE" w:rsidDel="00642D25" w:rsidTr="006E42AE">
        <w:trPr>
          <w:trHeight w:val="214"/>
          <w:jc w:val="center"/>
          <w:del w:id="1405" w:author="OPPO" w:date="2020-01-10T15:55:00Z"/>
        </w:trPr>
        <w:tc>
          <w:tcPr>
            <w:tcW w:w="0" w:type="auto"/>
            <w:shd w:val="clear" w:color="auto" w:fill="auto"/>
            <w:vAlign w:val="center"/>
          </w:tcPr>
          <w:p w:rsidR="006E42AE" w:rsidRPr="006E42AE" w:rsidDel="00642D25" w:rsidRDefault="006E42AE" w:rsidP="006E42AE">
            <w:pPr>
              <w:keepNext/>
              <w:keepLines/>
              <w:jc w:val="center"/>
              <w:rPr>
                <w:del w:id="1406" w:author="OPPO" w:date="2020-01-10T15:55:00Z"/>
                <w:rFonts w:ascii="Arial" w:eastAsia="宋体" w:hAnsi="Arial" w:cs="Arial"/>
                <w:sz w:val="16"/>
                <w:szCs w:val="16"/>
                <w:lang w:val="en-GB"/>
              </w:rPr>
            </w:pPr>
            <w:del w:id="1407" w:author="OPPO" w:date="2020-01-10T15:55:00Z">
              <w:r w:rsidRPr="006E42AE" w:rsidDel="00642D25">
                <w:rPr>
                  <w:rFonts w:ascii="Arial" w:eastAsia="宋体" w:hAnsi="Arial" w:cs="Arial"/>
                  <w:sz w:val="16"/>
                  <w:szCs w:val="16"/>
                  <w:lang w:val="en-GB"/>
                </w:rPr>
                <w:delText>37</w:delText>
              </w:r>
            </w:del>
          </w:p>
        </w:tc>
        <w:tc>
          <w:tcPr>
            <w:tcW w:w="1250" w:type="dxa"/>
            <w:shd w:val="clear" w:color="auto" w:fill="auto"/>
            <w:vAlign w:val="center"/>
          </w:tcPr>
          <w:p w:rsidR="006E42AE" w:rsidRPr="006E42AE" w:rsidDel="00642D25" w:rsidRDefault="006E42AE" w:rsidP="006E42AE">
            <w:pPr>
              <w:keepNext/>
              <w:keepLines/>
              <w:jc w:val="center"/>
              <w:rPr>
                <w:del w:id="1408" w:author="OPPO" w:date="2020-01-10T15:55:00Z"/>
                <w:rFonts w:ascii="Arial" w:eastAsia="宋体" w:hAnsi="Arial" w:cs="Arial"/>
                <w:sz w:val="16"/>
                <w:szCs w:val="16"/>
                <w:lang w:val="en-GB"/>
              </w:rPr>
            </w:pPr>
            <w:del w:id="1409"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10" w:author="OPPO" w:date="2020-01-10T15:55:00Z"/>
                <w:rFonts w:ascii="Arial" w:eastAsia="宋体" w:hAnsi="Arial" w:cs="Arial"/>
                <w:sz w:val="16"/>
                <w:szCs w:val="16"/>
                <w:lang w:val="en-GB"/>
              </w:rPr>
            </w:pPr>
            <w:del w:id="1411" w:author="OPPO" w:date="2020-01-10T15:55:00Z">
              <w:r w:rsidRPr="006E42AE" w:rsidDel="00642D25">
                <w:rPr>
                  <w:rFonts w:ascii="Arial" w:eastAsia="宋体" w:hAnsi="Arial" w:cs="Arial"/>
                  <w:sz w:val="16"/>
                  <w:szCs w:val="16"/>
                  <w:lang w:val="en-GB"/>
                </w:rPr>
                <w:delText>2,3</w:delText>
              </w:r>
            </w:del>
          </w:p>
        </w:tc>
        <w:tc>
          <w:tcPr>
            <w:tcW w:w="1123" w:type="dxa"/>
            <w:shd w:val="clear" w:color="auto" w:fill="auto"/>
            <w:vAlign w:val="center"/>
          </w:tcPr>
          <w:p w:rsidR="006E42AE" w:rsidRPr="006E42AE" w:rsidDel="00642D25" w:rsidRDefault="006E42AE" w:rsidP="006E42AE">
            <w:pPr>
              <w:keepNext/>
              <w:keepLines/>
              <w:jc w:val="center"/>
              <w:rPr>
                <w:del w:id="1412" w:author="OPPO" w:date="2020-01-10T15:55:00Z"/>
                <w:rFonts w:ascii="Arial" w:eastAsia="宋体" w:hAnsi="Arial" w:cs="Arial"/>
                <w:sz w:val="16"/>
                <w:szCs w:val="16"/>
                <w:lang w:val="en-GB"/>
              </w:rPr>
            </w:pPr>
            <w:del w:id="1413"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1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1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1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17" w:author="OPPO" w:date="2020-01-10T15:55:00Z"/>
                <w:rFonts w:ascii="Arial" w:eastAsia="宋体" w:hAnsi="Arial"/>
                <w:sz w:val="18"/>
                <w:szCs w:val="20"/>
                <w:lang w:val="en-GB" w:eastAsia="zh-CN"/>
              </w:rPr>
            </w:pPr>
          </w:p>
        </w:tc>
      </w:tr>
      <w:tr w:rsidR="006E42AE" w:rsidRPr="006E42AE" w:rsidDel="00642D25" w:rsidTr="006E42AE">
        <w:trPr>
          <w:trHeight w:val="214"/>
          <w:jc w:val="center"/>
          <w:del w:id="1418" w:author="OPPO" w:date="2020-01-10T15:55:00Z"/>
        </w:trPr>
        <w:tc>
          <w:tcPr>
            <w:tcW w:w="0" w:type="auto"/>
            <w:shd w:val="clear" w:color="auto" w:fill="auto"/>
            <w:vAlign w:val="center"/>
          </w:tcPr>
          <w:p w:rsidR="006E42AE" w:rsidRPr="006E42AE" w:rsidDel="00642D25" w:rsidRDefault="006E42AE" w:rsidP="006E42AE">
            <w:pPr>
              <w:keepNext/>
              <w:keepLines/>
              <w:jc w:val="center"/>
              <w:rPr>
                <w:del w:id="1419" w:author="OPPO" w:date="2020-01-10T15:55:00Z"/>
                <w:rFonts w:ascii="Arial" w:eastAsia="宋体" w:hAnsi="Arial" w:cs="Arial"/>
                <w:sz w:val="16"/>
                <w:szCs w:val="16"/>
                <w:lang w:val="en-GB"/>
              </w:rPr>
            </w:pPr>
            <w:del w:id="1420" w:author="OPPO" w:date="2020-01-10T15:55:00Z">
              <w:r w:rsidRPr="006E42AE" w:rsidDel="00642D25">
                <w:rPr>
                  <w:rFonts w:ascii="Arial" w:eastAsia="宋体" w:hAnsi="Arial" w:cs="Arial"/>
                  <w:sz w:val="16"/>
                  <w:szCs w:val="16"/>
                  <w:lang w:val="en-GB"/>
                </w:rPr>
                <w:delText>38</w:delText>
              </w:r>
            </w:del>
          </w:p>
        </w:tc>
        <w:tc>
          <w:tcPr>
            <w:tcW w:w="1250" w:type="dxa"/>
            <w:shd w:val="clear" w:color="auto" w:fill="auto"/>
            <w:vAlign w:val="center"/>
          </w:tcPr>
          <w:p w:rsidR="006E42AE" w:rsidRPr="006E42AE" w:rsidDel="00642D25" w:rsidRDefault="006E42AE" w:rsidP="006E42AE">
            <w:pPr>
              <w:keepNext/>
              <w:keepLines/>
              <w:jc w:val="center"/>
              <w:rPr>
                <w:del w:id="1421" w:author="OPPO" w:date="2020-01-10T15:55:00Z"/>
                <w:rFonts w:ascii="Arial" w:eastAsia="宋体" w:hAnsi="Arial" w:cs="Arial"/>
                <w:sz w:val="16"/>
                <w:szCs w:val="16"/>
                <w:lang w:val="en-GB"/>
              </w:rPr>
            </w:pPr>
            <w:del w:id="1422"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23" w:author="OPPO" w:date="2020-01-10T15:55:00Z"/>
                <w:rFonts w:ascii="Arial" w:eastAsia="宋体" w:hAnsi="Arial" w:cs="Arial"/>
                <w:sz w:val="16"/>
                <w:szCs w:val="16"/>
                <w:lang w:val="en-GB"/>
              </w:rPr>
            </w:pPr>
            <w:del w:id="1424" w:author="OPPO" w:date="2020-01-10T15:55:00Z">
              <w:r w:rsidRPr="006E42AE" w:rsidDel="00642D25">
                <w:rPr>
                  <w:rFonts w:ascii="Arial" w:eastAsia="宋体" w:hAnsi="Arial" w:cs="Arial"/>
                  <w:sz w:val="16"/>
                  <w:szCs w:val="16"/>
                  <w:lang w:val="en-GB"/>
                </w:rPr>
                <w:delText>4,5</w:delText>
              </w:r>
            </w:del>
          </w:p>
        </w:tc>
        <w:tc>
          <w:tcPr>
            <w:tcW w:w="1123" w:type="dxa"/>
            <w:shd w:val="clear" w:color="auto" w:fill="auto"/>
            <w:vAlign w:val="center"/>
          </w:tcPr>
          <w:p w:rsidR="006E42AE" w:rsidRPr="006E42AE" w:rsidDel="00642D25" w:rsidRDefault="006E42AE" w:rsidP="006E42AE">
            <w:pPr>
              <w:keepNext/>
              <w:keepLines/>
              <w:jc w:val="center"/>
              <w:rPr>
                <w:del w:id="1425" w:author="OPPO" w:date="2020-01-10T15:55:00Z"/>
                <w:rFonts w:ascii="Arial" w:eastAsia="宋体" w:hAnsi="Arial" w:cs="Arial"/>
                <w:sz w:val="16"/>
                <w:szCs w:val="16"/>
                <w:lang w:val="en-GB"/>
              </w:rPr>
            </w:pPr>
            <w:del w:id="1426"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2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2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2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30" w:author="OPPO" w:date="2020-01-10T15:55:00Z"/>
                <w:rFonts w:ascii="Arial" w:eastAsia="宋体" w:hAnsi="Arial"/>
                <w:sz w:val="18"/>
                <w:szCs w:val="20"/>
                <w:lang w:val="en-GB" w:eastAsia="zh-CN"/>
              </w:rPr>
            </w:pPr>
          </w:p>
        </w:tc>
      </w:tr>
      <w:tr w:rsidR="006E42AE" w:rsidRPr="006E42AE" w:rsidDel="00642D25" w:rsidTr="006E42AE">
        <w:trPr>
          <w:trHeight w:val="214"/>
          <w:jc w:val="center"/>
          <w:del w:id="1431" w:author="OPPO" w:date="2020-01-10T15:55:00Z"/>
        </w:trPr>
        <w:tc>
          <w:tcPr>
            <w:tcW w:w="0" w:type="auto"/>
            <w:shd w:val="clear" w:color="auto" w:fill="auto"/>
            <w:vAlign w:val="center"/>
          </w:tcPr>
          <w:p w:rsidR="006E42AE" w:rsidRPr="006E42AE" w:rsidDel="00642D25" w:rsidRDefault="006E42AE" w:rsidP="006E42AE">
            <w:pPr>
              <w:keepNext/>
              <w:keepLines/>
              <w:jc w:val="center"/>
              <w:rPr>
                <w:del w:id="1432" w:author="OPPO" w:date="2020-01-10T15:55:00Z"/>
                <w:rFonts w:ascii="Arial" w:eastAsia="宋体" w:hAnsi="Arial" w:cs="Arial"/>
                <w:sz w:val="16"/>
                <w:szCs w:val="16"/>
                <w:lang w:val="en-GB"/>
              </w:rPr>
            </w:pPr>
            <w:del w:id="1433" w:author="OPPO" w:date="2020-01-10T15:55:00Z">
              <w:r w:rsidRPr="006E42AE" w:rsidDel="00642D25">
                <w:rPr>
                  <w:rFonts w:ascii="Arial" w:eastAsia="宋体" w:hAnsi="Arial" w:cs="Arial"/>
                  <w:sz w:val="16"/>
                  <w:szCs w:val="16"/>
                  <w:lang w:val="en-GB"/>
                </w:rPr>
                <w:delText>39</w:delText>
              </w:r>
            </w:del>
          </w:p>
        </w:tc>
        <w:tc>
          <w:tcPr>
            <w:tcW w:w="1250" w:type="dxa"/>
            <w:shd w:val="clear" w:color="auto" w:fill="auto"/>
            <w:vAlign w:val="center"/>
          </w:tcPr>
          <w:p w:rsidR="006E42AE" w:rsidRPr="006E42AE" w:rsidDel="00642D25" w:rsidRDefault="006E42AE" w:rsidP="006E42AE">
            <w:pPr>
              <w:keepNext/>
              <w:keepLines/>
              <w:jc w:val="center"/>
              <w:rPr>
                <w:del w:id="1434" w:author="OPPO" w:date="2020-01-10T15:55:00Z"/>
                <w:rFonts w:ascii="Arial" w:eastAsia="宋体" w:hAnsi="Arial" w:cs="Arial"/>
                <w:sz w:val="16"/>
                <w:szCs w:val="16"/>
                <w:lang w:val="en-GB"/>
              </w:rPr>
            </w:pPr>
            <w:del w:id="1435"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36" w:author="OPPO" w:date="2020-01-10T15:55:00Z"/>
                <w:rFonts w:ascii="Arial" w:eastAsia="宋体" w:hAnsi="Arial" w:cs="Arial"/>
                <w:sz w:val="16"/>
                <w:szCs w:val="16"/>
                <w:lang w:val="en-GB"/>
              </w:rPr>
            </w:pPr>
            <w:del w:id="1437" w:author="OPPO" w:date="2020-01-10T15:55:00Z">
              <w:r w:rsidRPr="006E42AE" w:rsidDel="00642D25">
                <w:rPr>
                  <w:rFonts w:ascii="Arial" w:eastAsia="宋体" w:hAnsi="Arial" w:cs="Arial"/>
                  <w:sz w:val="16"/>
                  <w:szCs w:val="16"/>
                  <w:lang w:val="en-GB"/>
                </w:rPr>
                <w:delText>6,7</w:delText>
              </w:r>
            </w:del>
          </w:p>
        </w:tc>
        <w:tc>
          <w:tcPr>
            <w:tcW w:w="1123" w:type="dxa"/>
            <w:shd w:val="clear" w:color="auto" w:fill="auto"/>
            <w:vAlign w:val="center"/>
          </w:tcPr>
          <w:p w:rsidR="006E42AE" w:rsidRPr="006E42AE" w:rsidDel="00642D25" w:rsidRDefault="006E42AE" w:rsidP="006E42AE">
            <w:pPr>
              <w:keepNext/>
              <w:keepLines/>
              <w:jc w:val="center"/>
              <w:rPr>
                <w:del w:id="1438" w:author="OPPO" w:date="2020-01-10T15:55:00Z"/>
                <w:rFonts w:ascii="Arial" w:eastAsia="宋体" w:hAnsi="Arial" w:cs="Arial"/>
                <w:sz w:val="16"/>
                <w:szCs w:val="16"/>
                <w:lang w:val="en-GB"/>
              </w:rPr>
            </w:pPr>
            <w:del w:id="1439"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40"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41"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42"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43" w:author="OPPO" w:date="2020-01-10T15:55:00Z"/>
                <w:rFonts w:ascii="Arial" w:eastAsia="宋体" w:hAnsi="Arial"/>
                <w:sz w:val="18"/>
                <w:szCs w:val="20"/>
                <w:lang w:val="en-GB" w:eastAsia="zh-CN"/>
              </w:rPr>
            </w:pPr>
          </w:p>
        </w:tc>
      </w:tr>
      <w:tr w:rsidR="006E42AE" w:rsidRPr="006E42AE" w:rsidDel="00642D25" w:rsidTr="006E42AE">
        <w:trPr>
          <w:trHeight w:val="214"/>
          <w:jc w:val="center"/>
          <w:del w:id="1444" w:author="OPPO" w:date="2020-01-10T15:55:00Z"/>
        </w:trPr>
        <w:tc>
          <w:tcPr>
            <w:tcW w:w="0" w:type="auto"/>
            <w:shd w:val="clear" w:color="auto" w:fill="auto"/>
            <w:vAlign w:val="center"/>
          </w:tcPr>
          <w:p w:rsidR="006E42AE" w:rsidRPr="006E42AE" w:rsidDel="00642D25" w:rsidRDefault="006E42AE" w:rsidP="006E42AE">
            <w:pPr>
              <w:keepNext/>
              <w:keepLines/>
              <w:jc w:val="center"/>
              <w:rPr>
                <w:del w:id="1445" w:author="OPPO" w:date="2020-01-10T15:55:00Z"/>
                <w:rFonts w:ascii="Arial" w:eastAsia="宋体" w:hAnsi="Arial" w:cs="Arial"/>
                <w:sz w:val="16"/>
                <w:szCs w:val="16"/>
                <w:lang w:val="en-GB"/>
              </w:rPr>
            </w:pPr>
            <w:del w:id="1446" w:author="OPPO" w:date="2020-01-10T15:55:00Z">
              <w:r w:rsidRPr="006E42AE" w:rsidDel="00642D25">
                <w:rPr>
                  <w:rFonts w:ascii="Arial" w:eastAsia="宋体" w:hAnsi="Arial" w:cs="Arial"/>
                  <w:sz w:val="16"/>
                  <w:szCs w:val="16"/>
                  <w:lang w:val="en-GB"/>
                </w:rPr>
                <w:delText>40</w:delText>
              </w:r>
            </w:del>
          </w:p>
        </w:tc>
        <w:tc>
          <w:tcPr>
            <w:tcW w:w="1250" w:type="dxa"/>
            <w:shd w:val="clear" w:color="auto" w:fill="auto"/>
            <w:vAlign w:val="center"/>
          </w:tcPr>
          <w:p w:rsidR="006E42AE" w:rsidRPr="006E42AE" w:rsidDel="00642D25" w:rsidRDefault="006E42AE" w:rsidP="006E42AE">
            <w:pPr>
              <w:keepNext/>
              <w:keepLines/>
              <w:jc w:val="center"/>
              <w:rPr>
                <w:del w:id="1447" w:author="OPPO" w:date="2020-01-10T15:55:00Z"/>
                <w:rFonts w:ascii="Arial" w:eastAsia="宋体" w:hAnsi="Arial" w:cs="Arial"/>
                <w:sz w:val="16"/>
                <w:szCs w:val="16"/>
                <w:lang w:val="en-GB"/>
              </w:rPr>
            </w:pPr>
            <w:del w:id="1448"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49" w:author="OPPO" w:date="2020-01-10T15:55:00Z"/>
                <w:rFonts w:ascii="Arial" w:eastAsia="宋体" w:hAnsi="Arial" w:cs="Arial"/>
                <w:sz w:val="16"/>
                <w:szCs w:val="16"/>
                <w:lang w:val="en-GB"/>
              </w:rPr>
            </w:pPr>
            <w:del w:id="1450" w:author="OPPO" w:date="2020-01-10T15:55:00Z">
              <w:r w:rsidRPr="006E42AE" w:rsidDel="00642D25">
                <w:rPr>
                  <w:rFonts w:ascii="Arial" w:eastAsia="宋体" w:hAnsi="Arial" w:cs="Arial"/>
                  <w:sz w:val="16"/>
                  <w:szCs w:val="16"/>
                  <w:lang w:val="en-GB"/>
                </w:rPr>
                <w:delText>8,9</w:delText>
              </w:r>
            </w:del>
          </w:p>
        </w:tc>
        <w:tc>
          <w:tcPr>
            <w:tcW w:w="1123" w:type="dxa"/>
            <w:shd w:val="clear" w:color="auto" w:fill="auto"/>
            <w:vAlign w:val="center"/>
          </w:tcPr>
          <w:p w:rsidR="006E42AE" w:rsidRPr="006E42AE" w:rsidDel="00642D25" w:rsidRDefault="006E42AE" w:rsidP="006E42AE">
            <w:pPr>
              <w:keepNext/>
              <w:keepLines/>
              <w:jc w:val="center"/>
              <w:rPr>
                <w:del w:id="1451" w:author="OPPO" w:date="2020-01-10T15:55:00Z"/>
                <w:rFonts w:ascii="Arial" w:eastAsia="宋体" w:hAnsi="Arial" w:cs="Arial"/>
                <w:sz w:val="16"/>
                <w:szCs w:val="16"/>
                <w:lang w:val="en-GB"/>
              </w:rPr>
            </w:pPr>
            <w:del w:id="1452"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53"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54"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55"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56" w:author="OPPO" w:date="2020-01-10T15:55:00Z"/>
                <w:rFonts w:ascii="Arial" w:eastAsia="宋体" w:hAnsi="Arial"/>
                <w:sz w:val="18"/>
                <w:szCs w:val="20"/>
                <w:lang w:val="en-GB" w:eastAsia="zh-CN"/>
              </w:rPr>
            </w:pPr>
          </w:p>
        </w:tc>
      </w:tr>
      <w:tr w:rsidR="006E42AE" w:rsidRPr="006E42AE" w:rsidDel="00642D25" w:rsidTr="006E42AE">
        <w:trPr>
          <w:trHeight w:val="214"/>
          <w:jc w:val="center"/>
          <w:del w:id="1457" w:author="OPPO" w:date="2020-01-10T15:55:00Z"/>
        </w:trPr>
        <w:tc>
          <w:tcPr>
            <w:tcW w:w="0" w:type="auto"/>
            <w:shd w:val="clear" w:color="auto" w:fill="auto"/>
            <w:vAlign w:val="center"/>
          </w:tcPr>
          <w:p w:rsidR="006E42AE" w:rsidRPr="006E42AE" w:rsidDel="00642D25" w:rsidRDefault="006E42AE" w:rsidP="006E42AE">
            <w:pPr>
              <w:keepNext/>
              <w:keepLines/>
              <w:jc w:val="center"/>
              <w:rPr>
                <w:del w:id="1458" w:author="OPPO" w:date="2020-01-10T15:55:00Z"/>
                <w:rFonts w:ascii="Arial" w:eastAsia="宋体" w:hAnsi="Arial" w:cs="Arial"/>
                <w:sz w:val="16"/>
                <w:szCs w:val="16"/>
                <w:lang w:val="en-GB" w:eastAsia="zh-CN"/>
              </w:rPr>
            </w:pPr>
            <w:del w:id="1459" w:author="OPPO" w:date="2020-01-10T15:55:00Z">
              <w:r w:rsidRPr="006E42AE" w:rsidDel="00642D25">
                <w:rPr>
                  <w:rFonts w:ascii="Arial" w:eastAsia="宋体" w:hAnsi="Arial" w:cs="Arial"/>
                  <w:sz w:val="16"/>
                  <w:szCs w:val="16"/>
                  <w:lang w:val="en-GB"/>
                </w:rPr>
                <w:delText>41</w:delText>
              </w:r>
            </w:del>
          </w:p>
        </w:tc>
        <w:tc>
          <w:tcPr>
            <w:tcW w:w="1250" w:type="dxa"/>
            <w:shd w:val="clear" w:color="auto" w:fill="auto"/>
            <w:vAlign w:val="center"/>
          </w:tcPr>
          <w:p w:rsidR="006E42AE" w:rsidRPr="006E42AE" w:rsidDel="00642D25" w:rsidRDefault="006E42AE" w:rsidP="006E42AE">
            <w:pPr>
              <w:keepNext/>
              <w:keepLines/>
              <w:jc w:val="center"/>
              <w:rPr>
                <w:del w:id="1460" w:author="OPPO" w:date="2020-01-10T15:55:00Z"/>
                <w:rFonts w:ascii="Arial" w:eastAsia="宋体" w:hAnsi="Arial" w:cs="Arial"/>
                <w:sz w:val="16"/>
                <w:szCs w:val="16"/>
                <w:lang w:val="en-GB"/>
              </w:rPr>
            </w:pPr>
            <w:del w:id="1461"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62" w:author="OPPO" w:date="2020-01-10T15:55:00Z"/>
                <w:rFonts w:ascii="Arial" w:eastAsia="宋体" w:hAnsi="Arial" w:cs="Arial"/>
                <w:sz w:val="16"/>
                <w:szCs w:val="16"/>
                <w:lang w:val="en-GB"/>
              </w:rPr>
            </w:pPr>
            <w:del w:id="1463" w:author="OPPO" w:date="2020-01-10T15:55:00Z">
              <w:r w:rsidRPr="006E42AE" w:rsidDel="00642D25">
                <w:rPr>
                  <w:rFonts w:ascii="Arial" w:eastAsia="宋体" w:hAnsi="Arial" w:cs="Arial"/>
                  <w:sz w:val="16"/>
                  <w:szCs w:val="16"/>
                  <w:lang w:val="en-GB"/>
                </w:rPr>
                <w:delText>10,11</w:delText>
              </w:r>
            </w:del>
          </w:p>
        </w:tc>
        <w:tc>
          <w:tcPr>
            <w:tcW w:w="1123" w:type="dxa"/>
            <w:shd w:val="clear" w:color="auto" w:fill="auto"/>
            <w:vAlign w:val="center"/>
          </w:tcPr>
          <w:p w:rsidR="006E42AE" w:rsidRPr="006E42AE" w:rsidDel="00642D25" w:rsidRDefault="006E42AE" w:rsidP="006E42AE">
            <w:pPr>
              <w:keepNext/>
              <w:keepLines/>
              <w:jc w:val="center"/>
              <w:rPr>
                <w:del w:id="1464" w:author="OPPO" w:date="2020-01-10T15:55:00Z"/>
                <w:rFonts w:ascii="Arial" w:eastAsia="宋体" w:hAnsi="Arial" w:cs="Arial"/>
                <w:sz w:val="16"/>
                <w:szCs w:val="16"/>
                <w:lang w:val="en-GB"/>
              </w:rPr>
            </w:pPr>
            <w:del w:id="1465"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66"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67"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68"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69" w:author="OPPO" w:date="2020-01-10T15:55:00Z"/>
                <w:rFonts w:ascii="Arial" w:eastAsia="宋体" w:hAnsi="Arial"/>
                <w:sz w:val="18"/>
                <w:szCs w:val="20"/>
                <w:lang w:val="en-GB" w:eastAsia="zh-CN"/>
              </w:rPr>
            </w:pPr>
          </w:p>
        </w:tc>
      </w:tr>
      <w:tr w:rsidR="006E42AE" w:rsidRPr="006E42AE" w:rsidDel="00642D25" w:rsidTr="006E42AE">
        <w:trPr>
          <w:trHeight w:val="214"/>
          <w:jc w:val="center"/>
          <w:del w:id="1470" w:author="OPPO" w:date="2020-01-10T15:55:00Z"/>
        </w:trPr>
        <w:tc>
          <w:tcPr>
            <w:tcW w:w="0" w:type="auto"/>
            <w:shd w:val="clear" w:color="auto" w:fill="auto"/>
            <w:vAlign w:val="center"/>
          </w:tcPr>
          <w:p w:rsidR="006E42AE" w:rsidRPr="006E42AE" w:rsidDel="00642D25" w:rsidRDefault="006E42AE" w:rsidP="006E42AE">
            <w:pPr>
              <w:keepNext/>
              <w:keepLines/>
              <w:jc w:val="center"/>
              <w:rPr>
                <w:del w:id="1471" w:author="OPPO" w:date="2020-01-10T15:55:00Z"/>
                <w:rFonts w:ascii="Arial" w:eastAsia="宋体" w:hAnsi="Arial" w:cs="Arial"/>
                <w:sz w:val="16"/>
                <w:szCs w:val="16"/>
                <w:lang w:val="en-GB" w:eastAsia="zh-CN"/>
              </w:rPr>
            </w:pPr>
            <w:del w:id="1472" w:author="OPPO" w:date="2020-01-10T15:55:00Z">
              <w:r w:rsidRPr="006E42AE" w:rsidDel="00642D25">
                <w:rPr>
                  <w:rFonts w:ascii="Arial" w:eastAsia="宋体" w:hAnsi="Arial" w:cs="Arial"/>
                  <w:sz w:val="16"/>
                  <w:szCs w:val="16"/>
                  <w:lang w:val="en-GB"/>
                </w:rPr>
                <w:delText>42</w:delText>
              </w:r>
            </w:del>
          </w:p>
        </w:tc>
        <w:tc>
          <w:tcPr>
            <w:tcW w:w="1250" w:type="dxa"/>
            <w:shd w:val="clear" w:color="auto" w:fill="auto"/>
            <w:vAlign w:val="center"/>
          </w:tcPr>
          <w:p w:rsidR="006E42AE" w:rsidRPr="006E42AE" w:rsidDel="00642D25" w:rsidRDefault="006E42AE" w:rsidP="006E42AE">
            <w:pPr>
              <w:keepNext/>
              <w:keepLines/>
              <w:jc w:val="center"/>
              <w:rPr>
                <w:del w:id="1473" w:author="OPPO" w:date="2020-01-10T15:55:00Z"/>
                <w:rFonts w:ascii="Arial" w:eastAsia="宋体" w:hAnsi="Arial" w:cs="Arial"/>
                <w:sz w:val="16"/>
                <w:szCs w:val="16"/>
                <w:lang w:val="en-GB"/>
              </w:rPr>
            </w:pPr>
            <w:del w:id="1474"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75" w:author="OPPO" w:date="2020-01-10T15:55:00Z"/>
                <w:rFonts w:ascii="Arial" w:eastAsia="宋体" w:hAnsi="Arial" w:cs="Arial"/>
                <w:sz w:val="16"/>
                <w:szCs w:val="16"/>
                <w:lang w:val="en-GB"/>
              </w:rPr>
            </w:pPr>
            <w:del w:id="1476" w:author="OPPO" w:date="2020-01-10T15:55:00Z">
              <w:r w:rsidRPr="006E42AE" w:rsidDel="00642D25">
                <w:rPr>
                  <w:rFonts w:ascii="Arial" w:eastAsia="宋体" w:hAnsi="Arial" w:cs="Arial"/>
                  <w:sz w:val="16"/>
                  <w:szCs w:val="16"/>
                  <w:lang w:val="en-GB"/>
                </w:rPr>
                <w:delText>0,1,6</w:delText>
              </w:r>
            </w:del>
          </w:p>
        </w:tc>
        <w:tc>
          <w:tcPr>
            <w:tcW w:w="1123" w:type="dxa"/>
            <w:shd w:val="clear" w:color="auto" w:fill="auto"/>
            <w:vAlign w:val="center"/>
          </w:tcPr>
          <w:p w:rsidR="006E42AE" w:rsidRPr="006E42AE" w:rsidDel="00642D25" w:rsidRDefault="006E42AE" w:rsidP="006E42AE">
            <w:pPr>
              <w:keepNext/>
              <w:keepLines/>
              <w:jc w:val="center"/>
              <w:rPr>
                <w:del w:id="1477" w:author="OPPO" w:date="2020-01-10T15:55:00Z"/>
                <w:rFonts w:ascii="Arial" w:eastAsia="宋体" w:hAnsi="Arial" w:cs="Arial"/>
                <w:sz w:val="16"/>
                <w:szCs w:val="16"/>
                <w:lang w:val="en-GB"/>
              </w:rPr>
            </w:pPr>
            <w:del w:id="1478"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79"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80"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81"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82" w:author="OPPO" w:date="2020-01-10T15:55:00Z"/>
                <w:rFonts w:ascii="Arial" w:eastAsia="宋体" w:hAnsi="Arial"/>
                <w:sz w:val="18"/>
                <w:szCs w:val="20"/>
                <w:lang w:val="en-GB" w:eastAsia="zh-CN"/>
              </w:rPr>
            </w:pPr>
          </w:p>
        </w:tc>
      </w:tr>
      <w:tr w:rsidR="006E42AE" w:rsidRPr="006E42AE" w:rsidDel="00642D25" w:rsidTr="006E42AE">
        <w:trPr>
          <w:trHeight w:val="214"/>
          <w:jc w:val="center"/>
          <w:del w:id="1483" w:author="OPPO" w:date="2020-01-10T15:55:00Z"/>
        </w:trPr>
        <w:tc>
          <w:tcPr>
            <w:tcW w:w="0" w:type="auto"/>
            <w:shd w:val="clear" w:color="auto" w:fill="auto"/>
            <w:vAlign w:val="center"/>
          </w:tcPr>
          <w:p w:rsidR="006E42AE" w:rsidRPr="006E42AE" w:rsidDel="00642D25" w:rsidRDefault="006E42AE" w:rsidP="006E42AE">
            <w:pPr>
              <w:keepNext/>
              <w:keepLines/>
              <w:jc w:val="center"/>
              <w:rPr>
                <w:del w:id="1484" w:author="OPPO" w:date="2020-01-10T15:55:00Z"/>
                <w:rFonts w:ascii="Arial" w:eastAsia="宋体" w:hAnsi="Arial" w:cs="Arial"/>
                <w:sz w:val="16"/>
                <w:szCs w:val="16"/>
                <w:lang w:val="en-GB" w:eastAsia="zh-CN"/>
              </w:rPr>
            </w:pPr>
            <w:del w:id="1485" w:author="OPPO" w:date="2020-01-10T15:55:00Z">
              <w:r w:rsidRPr="006E42AE" w:rsidDel="00642D25">
                <w:rPr>
                  <w:rFonts w:ascii="Arial" w:eastAsia="宋体" w:hAnsi="Arial" w:cs="Arial"/>
                  <w:sz w:val="16"/>
                  <w:szCs w:val="16"/>
                  <w:lang w:val="en-GB"/>
                </w:rPr>
                <w:delText>43</w:delText>
              </w:r>
            </w:del>
          </w:p>
        </w:tc>
        <w:tc>
          <w:tcPr>
            <w:tcW w:w="1250" w:type="dxa"/>
            <w:shd w:val="clear" w:color="auto" w:fill="auto"/>
            <w:vAlign w:val="center"/>
          </w:tcPr>
          <w:p w:rsidR="006E42AE" w:rsidRPr="006E42AE" w:rsidDel="00642D25" w:rsidRDefault="006E42AE" w:rsidP="006E42AE">
            <w:pPr>
              <w:keepNext/>
              <w:keepLines/>
              <w:jc w:val="center"/>
              <w:rPr>
                <w:del w:id="1486" w:author="OPPO" w:date="2020-01-10T15:55:00Z"/>
                <w:rFonts w:ascii="Arial" w:eastAsia="宋体" w:hAnsi="Arial" w:cs="Arial"/>
                <w:sz w:val="16"/>
                <w:szCs w:val="16"/>
                <w:lang w:val="en-GB"/>
              </w:rPr>
            </w:pPr>
            <w:del w:id="1487"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488" w:author="OPPO" w:date="2020-01-10T15:55:00Z"/>
                <w:rFonts w:ascii="Arial" w:eastAsia="宋体" w:hAnsi="Arial" w:cs="Arial"/>
                <w:sz w:val="16"/>
                <w:szCs w:val="16"/>
                <w:lang w:val="en-GB"/>
              </w:rPr>
            </w:pPr>
            <w:del w:id="1489" w:author="OPPO" w:date="2020-01-10T15:55:00Z">
              <w:r w:rsidRPr="006E42AE" w:rsidDel="00642D25">
                <w:rPr>
                  <w:rFonts w:ascii="Arial" w:eastAsia="宋体" w:hAnsi="Arial" w:cs="Arial"/>
                  <w:sz w:val="16"/>
                  <w:szCs w:val="16"/>
                  <w:lang w:val="en-GB"/>
                </w:rPr>
                <w:delText>2,3,8</w:delText>
              </w:r>
            </w:del>
          </w:p>
        </w:tc>
        <w:tc>
          <w:tcPr>
            <w:tcW w:w="1123" w:type="dxa"/>
            <w:shd w:val="clear" w:color="auto" w:fill="auto"/>
            <w:vAlign w:val="center"/>
          </w:tcPr>
          <w:p w:rsidR="006E42AE" w:rsidRPr="006E42AE" w:rsidDel="00642D25" w:rsidRDefault="006E42AE" w:rsidP="006E42AE">
            <w:pPr>
              <w:keepNext/>
              <w:keepLines/>
              <w:jc w:val="center"/>
              <w:rPr>
                <w:del w:id="1490" w:author="OPPO" w:date="2020-01-10T15:55:00Z"/>
                <w:rFonts w:ascii="Arial" w:eastAsia="宋体" w:hAnsi="Arial" w:cs="Arial"/>
                <w:sz w:val="16"/>
                <w:szCs w:val="16"/>
                <w:lang w:val="en-GB"/>
              </w:rPr>
            </w:pPr>
            <w:del w:id="1491"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492"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493"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494"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495" w:author="OPPO" w:date="2020-01-10T15:55:00Z"/>
                <w:rFonts w:ascii="Arial" w:eastAsia="宋体" w:hAnsi="Arial"/>
                <w:sz w:val="18"/>
                <w:szCs w:val="20"/>
                <w:lang w:val="en-GB" w:eastAsia="zh-CN"/>
              </w:rPr>
            </w:pPr>
          </w:p>
        </w:tc>
      </w:tr>
      <w:tr w:rsidR="006E42AE" w:rsidRPr="006E42AE" w:rsidDel="00642D25" w:rsidTr="006E42AE">
        <w:trPr>
          <w:trHeight w:val="214"/>
          <w:jc w:val="center"/>
          <w:del w:id="1496" w:author="OPPO" w:date="2020-01-10T15:55:00Z"/>
        </w:trPr>
        <w:tc>
          <w:tcPr>
            <w:tcW w:w="0" w:type="auto"/>
            <w:shd w:val="clear" w:color="auto" w:fill="auto"/>
            <w:vAlign w:val="center"/>
          </w:tcPr>
          <w:p w:rsidR="006E42AE" w:rsidRPr="006E42AE" w:rsidDel="00642D25" w:rsidRDefault="006E42AE" w:rsidP="006E42AE">
            <w:pPr>
              <w:keepNext/>
              <w:keepLines/>
              <w:jc w:val="center"/>
              <w:rPr>
                <w:del w:id="1497" w:author="OPPO" w:date="2020-01-10T15:55:00Z"/>
                <w:rFonts w:ascii="Arial" w:eastAsia="宋体" w:hAnsi="Arial" w:cs="Arial"/>
                <w:sz w:val="16"/>
                <w:szCs w:val="16"/>
                <w:lang w:val="en-GB" w:eastAsia="zh-CN"/>
              </w:rPr>
            </w:pPr>
            <w:del w:id="1498" w:author="OPPO" w:date="2020-01-10T15:55:00Z">
              <w:r w:rsidRPr="006E42AE" w:rsidDel="00642D25">
                <w:rPr>
                  <w:rFonts w:ascii="Arial" w:eastAsia="宋体" w:hAnsi="Arial" w:cs="Arial"/>
                  <w:sz w:val="16"/>
                  <w:szCs w:val="16"/>
                  <w:lang w:val="en-GB"/>
                </w:rPr>
                <w:delText>44</w:delText>
              </w:r>
            </w:del>
          </w:p>
        </w:tc>
        <w:tc>
          <w:tcPr>
            <w:tcW w:w="1250" w:type="dxa"/>
            <w:shd w:val="clear" w:color="auto" w:fill="auto"/>
            <w:vAlign w:val="center"/>
          </w:tcPr>
          <w:p w:rsidR="006E42AE" w:rsidRPr="006E42AE" w:rsidDel="00642D25" w:rsidRDefault="006E42AE" w:rsidP="006E42AE">
            <w:pPr>
              <w:keepNext/>
              <w:keepLines/>
              <w:jc w:val="center"/>
              <w:rPr>
                <w:del w:id="1499" w:author="OPPO" w:date="2020-01-10T15:55:00Z"/>
                <w:rFonts w:ascii="Arial" w:eastAsia="宋体" w:hAnsi="Arial" w:cs="Arial"/>
                <w:sz w:val="16"/>
                <w:szCs w:val="16"/>
                <w:lang w:val="en-GB"/>
              </w:rPr>
            </w:pPr>
            <w:del w:id="1500"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501" w:author="OPPO" w:date="2020-01-10T15:55:00Z"/>
                <w:rFonts w:ascii="Arial" w:eastAsia="宋体" w:hAnsi="Arial" w:cs="Arial"/>
                <w:sz w:val="16"/>
                <w:szCs w:val="16"/>
                <w:lang w:val="en-GB"/>
              </w:rPr>
            </w:pPr>
            <w:del w:id="1502" w:author="OPPO" w:date="2020-01-10T15:55:00Z">
              <w:r w:rsidRPr="006E42AE" w:rsidDel="00642D25">
                <w:rPr>
                  <w:rFonts w:ascii="Arial" w:eastAsia="宋体" w:hAnsi="Arial" w:cs="Arial"/>
                  <w:sz w:val="16"/>
                  <w:szCs w:val="16"/>
                  <w:lang w:val="en-GB"/>
                </w:rPr>
                <w:delText>4,5,10</w:delText>
              </w:r>
            </w:del>
          </w:p>
        </w:tc>
        <w:tc>
          <w:tcPr>
            <w:tcW w:w="1123" w:type="dxa"/>
            <w:shd w:val="clear" w:color="auto" w:fill="auto"/>
            <w:vAlign w:val="center"/>
          </w:tcPr>
          <w:p w:rsidR="006E42AE" w:rsidRPr="006E42AE" w:rsidDel="00642D25" w:rsidRDefault="006E42AE" w:rsidP="006E42AE">
            <w:pPr>
              <w:keepNext/>
              <w:keepLines/>
              <w:jc w:val="center"/>
              <w:rPr>
                <w:del w:id="1503" w:author="OPPO" w:date="2020-01-10T15:55:00Z"/>
                <w:rFonts w:ascii="Arial" w:eastAsia="宋体" w:hAnsi="Arial" w:cs="Arial"/>
                <w:sz w:val="16"/>
                <w:szCs w:val="16"/>
                <w:lang w:val="en-GB"/>
              </w:rPr>
            </w:pPr>
            <w:del w:id="1504"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05"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06"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07"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08" w:author="OPPO" w:date="2020-01-10T15:55:00Z"/>
                <w:rFonts w:ascii="Arial" w:eastAsia="宋体" w:hAnsi="Arial"/>
                <w:sz w:val="18"/>
                <w:szCs w:val="20"/>
                <w:lang w:val="en-GB" w:eastAsia="zh-CN"/>
              </w:rPr>
            </w:pPr>
          </w:p>
        </w:tc>
      </w:tr>
      <w:tr w:rsidR="006E42AE" w:rsidRPr="006E42AE" w:rsidDel="00642D25" w:rsidTr="006E42AE">
        <w:trPr>
          <w:trHeight w:val="214"/>
          <w:jc w:val="center"/>
          <w:del w:id="1509" w:author="OPPO" w:date="2020-01-10T15:55:00Z"/>
        </w:trPr>
        <w:tc>
          <w:tcPr>
            <w:tcW w:w="0" w:type="auto"/>
            <w:shd w:val="clear" w:color="auto" w:fill="auto"/>
            <w:vAlign w:val="center"/>
          </w:tcPr>
          <w:p w:rsidR="006E42AE" w:rsidRPr="006E42AE" w:rsidDel="00642D25" w:rsidRDefault="006E42AE" w:rsidP="006E42AE">
            <w:pPr>
              <w:keepNext/>
              <w:keepLines/>
              <w:jc w:val="center"/>
              <w:rPr>
                <w:del w:id="1510" w:author="OPPO" w:date="2020-01-10T15:55:00Z"/>
                <w:rFonts w:ascii="Arial" w:eastAsia="宋体" w:hAnsi="Arial" w:cs="Arial"/>
                <w:sz w:val="16"/>
                <w:szCs w:val="16"/>
                <w:lang w:val="en-GB" w:eastAsia="zh-CN"/>
              </w:rPr>
            </w:pPr>
            <w:del w:id="1511" w:author="OPPO" w:date="2020-01-10T15:55:00Z">
              <w:r w:rsidRPr="006E42AE" w:rsidDel="00642D25">
                <w:rPr>
                  <w:rFonts w:ascii="Arial" w:eastAsia="宋体" w:hAnsi="Arial" w:cs="Arial"/>
                  <w:sz w:val="16"/>
                  <w:szCs w:val="16"/>
                  <w:lang w:val="en-GB"/>
                </w:rPr>
                <w:delText>45</w:delText>
              </w:r>
            </w:del>
          </w:p>
        </w:tc>
        <w:tc>
          <w:tcPr>
            <w:tcW w:w="1250" w:type="dxa"/>
            <w:shd w:val="clear" w:color="auto" w:fill="auto"/>
            <w:vAlign w:val="center"/>
          </w:tcPr>
          <w:p w:rsidR="006E42AE" w:rsidRPr="006E42AE" w:rsidDel="00642D25" w:rsidRDefault="006E42AE" w:rsidP="006E42AE">
            <w:pPr>
              <w:keepNext/>
              <w:keepLines/>
              <w:jc w:val="center"/>
              <w:rPr>
                <w:del w:id="1512" w:author="OPPO" w:date="2020-01-10T15:55:00Z"/>
                <w:rFonts w:ascii="Arial" w:eastAsia="宋体" w:hAnsi="Arial" w:cs="Arial"/>
                <w:sz w:val="16"/>
                <w:szCs w:val="16"/>
                <w:lang w:val="en-GB"/>
              </w:rPr>
            </w:pPr>
            <w:del w:id="1513"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514" w:author="OPPO" w:date="2020-01-10T15:55:00Z"/>
                <w:rFonts w:ascii="Arial" w:eastAsia="宋体" w:hAnsi="Arial" w:cs="Arial"/>
                <w:sz w:val="16"/>
                <w:szCs w:val="16"/>
                <w:lang w:val="en-GB"/>
              </w:rPr>
            </w:pPr>
            <w:del w:id="1515" w:author="OPPO" w:date="2020-01-10T15:55:00Z">
              <w:r w:rsidRPr="006E42AE" w:rsidDel="00642D25">
                <w:rPr>
                  <w:rFonts w:ascii="Arial" w:eastAsia="宋体" w:hAnsi="Arial" w:cs="Arial"/>
                  <w:sz w:val="16"/>
                  <w:szCs w:val="16"/>
                  <w:lang w:val="en-GB"/>
                </w:rPr>
                <w:delText>0,1,6,7</w:delText>
              </w:r>
            </w:del>
          </w:p>
        </w:tc>
        <w:tc>
          <w:tcPr>
            <w:tcW w:w="1123" w:type="dxa"/>
            <w:shd w:val="clear" w:color="auto" w:fill="auto"/>
            <w:vAlign w:val="center"/>
          </w:tcPr>
          <w:p w:rsidR="006E42AE" w:rsidRPr="006E42AE" w:rsidDel="00642D25" w:rsidRDefault="006E42AE" w:rsidP="006E42AE">
            <w:pPr>
              <w:keepNext/>
              <w:keepLines/>
              <w:jc w:val="center"/>
              <w:rPr>
                <w:del w:id="1516" w:author="OPPO" w:date="2020-01-10T15:55:00Z"/>
                <w:rFonts w:ascii="Arial" w:eastAsia="宋体" w:hAnsi="Arial" w:cs="Arial"/>
                <w:sz w:val="16"/>
                <w:szCs w:val="16"/>
                <w:lang w:val="en-GB"/>
              </w:rPr>
            </w:pPr>
            <w:del w:id="1517"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18"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19"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20"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21" w:author="OPPO" w:date="2020-01-10T15:55:00Z"/>
                <w:rFonts w:ascii="Arial" w:eastAsia="宋体" w:hAnsi="Arial"/>
                <w:sz w:val="18"/>
                <w:szCs w:val="20"/>
                <w:lang w:val="en-GB" w:eastAsia="zh-CN"/>
              </w:rPr>
            </w:pPr>
          </w:p>
        </w:tc>
      </w:tr>
      <w:tr w:rsidR="006E42AE" w:rsidRPr="006E42AE" w:rsidDel="00642D25" w:rsidTr="006E42AE">
        <w:trPr>
          <w:trHeight w:val="214"/>
          <w:jc w:val="center"/>
          <w:del w:id="1522" w:author="OPPO" w:date="2020-01-10T15:55:00Z"/>
        </w:trPr>
        <w:tc>
          <w:tcPr>
            <w:tcW w:w="0" w:type="auto"/>
            <w:shd w:val="clear" w:color="auto" w:fill="auto"/>
            <w:vAlign w:val="center"/>
          </w:tcPr>
          <w:p w:rsidR="006E42AE" w:rsidRPr="006E42AE" w:rsidDel="00642D25" w:rsidRDefault="006E42AE" w:rsidP="006E42AE">
            <w:pPr>
              <w:keepNext/>
              <w:keepLines/>
              <w:jc w:val="center"/>
              <w:rPr>
                <w:del w:id="1523" w:author="OPPO" w:date="2020-01-10T15:55:00Z"/>
                <w:rFonts w:ascii="Arial" w:eastAsia="宋体" w:hAnsi="Arial" w:cs="Arial"/>
                <w:sz w:val="16"/>
                <w:szCs w:val="16"/>
                <w:lang w:val="en-GB" w:eastAsia="zh-CN"/>
              </w:rPr>
            </w:pPr>
            <w:del w:id="1524" w:author="OPPO" w:date="2020-01-10T15:55:00Z">
              <w:r w:rsidRPr="006E42AE" w:rsidDel="00642D25">
                <w:rPr>
                  <w:rFonts w:ascii="Arial" w:eastAsia="宋体" w:hAnsi="Arial" w:cs="Arial"/>
                  <w:sz w:val="16"/>
                  <w:szCs w:val="16"/>
                  <w:lang w:val="en-GB"/>
                </w:rPr>
                <w:delText>46</w:delText>
              </w:r>
            </w:del>
          </w:p>
        </w:tc>
        <w:tc>
          <w:tcPr>
            <w:tcW w:w="1250" w:type="dxa"/>
            <w:shd w:val="clear" w:color="auto" w:fill="auto"/>
            <w:vAlign w:val="center"/>
          </w:tcPr>
          <w:p w:rsidR="006E42AE" w:rsidRPr="006E42AE" w:rsidDel="00642D25" w:rsidRDefault="006E42AE" w:rsidP="006E42AE">
            <w:pPr>
              <w:keepNext/>
              <w:keepLines/>
              <w:jc w:val="center"/>
              <w:rPr>
                <w:del w:id="1525" w:author="OPPO" w:date="2020-01-10T15:55:00Z"/>
                <w:rFonts w:ascii="Arial" w:eastAsia="宋体" w:hAnsi="Arial" w:cs="Arial"/>
                <w:sz w:val="16"/>
                <w:szCs w:val="16"/>
                <w:lang w:val="en-GB"/>
              </w:rPr>
            </w:pPr>
            <w:del w:id="1526"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527" w:author="OPPO" w:date="2020-01-10T15:55:00Z"/>
                <w:rFonts w:ascii="Arial" w:eastAsia="宋体" w:hAnsi="Arial" w:cs="Arial"/>
                <w:sz w:val="16"/>
                <w:szCs w:val="16"/>
                <w:lang w:val="en-GB"/>
              </w:rPr>
            </w:pPr>
            <w:del w:id="1528" w:author="OPPO" w:date="2020-01-10T15:55:00Z">
              <w:r w:rsidRPr="006E42AE" w:rsidDel="00642D25">
                <w:rPr>
                  <w:rFonts w:ascii="Arial" w:eastAsia="宋体" w:hAnsi="Arial" w:cs="Arial"/>
                  <w:sz w:val="16"/>
                  <w:szCs w:val="16"/>
                  <w:lang w:val="en-GB"/>
                </w:rPr>
                <w:delText>2,3,8,9</w:delText>
              </w:r>
            </w:del>
          </w:p>
        </w:tc>
        <w:tc>
          <w:tcPr>
            <w:tcW w:w="1123" w:type="dxa"/>
            <w:shd w:val="clear" w:color="auto" w:fill="auto"/>
            <w:vAlign w:val="center"/>
          </w:tcPr>
          <w:p w:rsidR="006E42AE" w:rsidRPr="006E42AE" w:rsidDel="00642D25" w:rsidRDefault="006E42AE" w:rsidP="006E42AE">
            <w:pPr>
              <w:keepNext/>
              <w:keepLines/>
              <w:jc w:val="center"/>
              <w:rPr>
                <w:del w:id="1529" w:author="OPPO" w:date="2020-01-10T15:55:00Z"/>
                <w:rFonts w:ascii="Arial" w:eastAsia="宋体" w:hAnsi="Arial" w:cs="Arial"/>
                <w:sz w:val="16"/>
                <w:szCs w:val="16"/>
                <w:lang w:val="en-GB"/>
              </w:rPr>
            </w:pPr>
            <w:del w:id="1530"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31"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32"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33"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34" w:author="OPPO" w:date="2020-01-10T15:55:00Z"/>
                <w:rFonts w:ascii="Arial" w:eastAsia="宋体" w:hAnsi="Arial"/>
                <w:sz w:val="18"/>
                <w:szCs w:val="20"/>
                <w:lang w:val="en-GB" w:eastAsia="zh-CN"/>
              </w:rPr>
            </w:pPr>
          </w:p>
        </w:tc>
      </w:tr>
      <w:tr w:rsidR="006E42AE" w:rsidRPr="006E42AE" w:rsidDel="00642D25" w:rsidTr="006E42AE">
        <w:trPr>
          <w:trHeight w:val="214"/>
          <w:jc w:val="center"/>
          <w:del w:id="1535" w:author="OPPO" w:date="2020-01-10T15:55:00Z"/>
        </w:trPr>
        <w:tc>
          <w:tcPr>
            <w:tcW w:w="0" w:type="auto"/>
            <w:shd w:val="clear" w:color="auto" w:fill="auto"/>
            <w:vAlign w:val="center"/>
          </w:tcPr>
          <w:p w:rsidR="006E42AE" w:rsidRPr="006E42AE" w:rsidDel="00642D25" w:rsidRDefault="006E42AE" w:rsidP="006E42AE">
            <w:pPr>
              <w:keepNext/>
              <w:keepLines/>
              <w:jc w:val="center"/>
              <w:rPr>
                <w:del w:id="1536" w:author="OPPO" w:date="2020-01-10T15:55:00Z"/>
                <w:rFonts w:ascii="Arial" w:eastAsia="宋体" w:hAnsi="Arial" w:cs="Arial"/>
                <w:sz w:val="16"/>
                <w:szCs w:val="16"/>
                <w:lang w:val="en-GB" w:eastAsia="zh-CN"/>
              </w:rPr>
            </w:pPr>
            <w:del w:id="1537" w:author="OPPO" w:date="2020-01-10T15:55:00Z">
              <w:r w:rsidRPr="006E42AE" w:rsidDel="00642D25">
                <w:rPr>
                  <w:rFonts w:ascii="Arial" w:eastAsia="宋体" w:hAnsi="Arial" w:cs="Arial"/>
                  <w:sz w:val="16"/>
                  <w:szCs w:val="16"/>
                  <w:lang w:val="en-GB"/>
                </w:rPr>
                <w:delText>47</w:delText>
              </w:r>
            </w:del>
          </w:p>
        </w:tc>
        <w:tc>
          <w:tcPr>
            <w:tcW w:w="1250" w:type="dxa"/>
            <w:shd w:val="clear" w:color="auto" w:fill="auto"/>
            <w:vAlign w:val="center"/>
          </w:tcPr>
          <w:p w:rsidR="006E42AE" w:rsidRPr="006E42AE" w:rsidDel="00642D25" w:rsidRDefault="006E42AE" w:rsidP="006E42AE">
            <w:pPr>
              <w:keepNext/>
              <w:keepLines/>
              <w:jc w:val="center"/>
              <w:rPr>
                <w:del w:id="1538" w:author="OPPO" w:date="2020-01-10T15:55:00Z"/>
                <w:rFonts w:ascii="Arial" w:eastAsia="宋体" w:hAnsi="Arial" w:cs="Arial"/>
                <w:sz w:val="16"/>
                <w:szCs w:val="16"/>
                <w:lang w:val="en-GB"/>
              </w:rPr>
            </w:pPr>
            <w:del w:id="1539" w:author="OPPO" w:date="2020-01-10T15:55:00Z">
              <w:r w:rsidRPr="006E42AE" w:rsidDel="00642D25">
                <w:rPr>
                  <w:rFonts w:ascii="Arial" w:eastAsia="宋体" w:hAnsi="Arial" w:cs="Arial"/>
                  <w:sz w:val="16"/>
                  <w:szCs w:val="16"/>
                  <w:lang w:val="en-GB"/>
                </w:rPr>
                <w:delText>3</w:delText>
              </w:r>
            </w:del>
          </w:p>
        </w:tc>
        <w:tc>
          <w:tcPr>
            <w:tcW w:w="1027" w:type="dxa"/>
            <w:shd w:val="clear" w:color="auto" w:fill="auto"/>
            <w:vAlign w:val="center"/>
          </w:tcPr>
          <w:p w:rsidR="006E42AE" w:rsidRPr="006E42AE" w:rsidDel="00642D25" w:rsidRDefault="006E42AE" w:rsidP="006E42AE">
            <w:pPr>
              <w:keepNext/>
              <w:keepLines/>
              <w:jc w:val="center"/>
              <w:rPr>
                <w:del w:id="1540" w:author="OPPO" w:date="2020-01-10T15:55:00Z"/>
                <w:rFonts w:ascii="Arial" w:eastAsia="宋体" w:hAnsi="Arial" w:cs="Arial"/>
                <w:sz w:val="16"/>
                <w:szCs w:val="16"/>
                <w:lang w:val="en-GB"/>
              </w:rPr>
            </w:pPr>
            <w:del w:id="1541" w:author="OPPO" w:date="2020-01-10T15:55:00Z">
              <w:r w:rsidRPr="006E42AE" w:rsidDel="00642D25">
                <w:rPr>
                  <w:rFonts w:ascii="Arial" w:eastAsia="宋体" w:hAnsi="Arial" w:cs="Arial"/>
                  <w:sz w:val="16"/>
                  <w:szCs w:val="16"/>
                  <w:lang w:val="en-GB"/>
                </w:rPr>
                <w:delText>4,5,10,11</w:delText>
              </w:r>
            </w:del>
          </w:p>
        </w:tc>
        <w:tc>
          <w:tcPr>
            <w:tcW w:w="1123" w:type="dxa"/>
            <w:shd w:val="clear" w:color="auto" w:fill="auto"/>
            <w:vAlign w:val="center"/>
          </w:tcPr>
          <w:p w:rsidR="006E42AE" w:rsidRPr="006E42AE" w:rsidDel="00642D25" w:rsidRDefault="006E42AE" w:rsidP="006E42AE">
            <w:pPr>
              <w:keepNext/>
              <w:keepLines/>
              <w:jc w:val="center"/>
              <w:rPr>
                <w:del w:id="1542" w:author="OPPO" w:date="2020-01-10T15:55:00Z"/>
                <w:rFonts w:ascii="Arial" w:eastAsia="宋体" w:hAnsi="Arial" w:cs="Arial"/>
                <w:sz w:val="16"/>
                <w:szCs w:val="16"/>
                <w:lang w:val="en-GB"/>
              </w:rPr>
            </w:pPr>
            <w:del w:id="1543"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4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4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4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47" w:author="OPPO" w:date="2020-01-10T15:55:00Z"/>
                <w:rFonts w:ascii="Arial" w:eastAsia="宋体" w:hAnsi="Arial"/>
                <w:sz w:val="18"/>
                <w:szCs w:val="20"/>
                <w:lang w:val="en-GB" w:eastAsia="zh-CN"/>
              </w:rPr>
            </w:pPr>
          </w:p>
        </w:tc>
      </w:tr>
      <w:tr w:rsidR="006E42AE" w:rsidRPr="006E42AE" w:rsidDel="00642D25" w:rsidTr="006E42AE">
        <w:trPr>
          <w:trHeight w:val="214"/>
          <w:jc w:val="center"/>
          <w:del w:id="1548" w:author="OPPO" w:date="2020-01-10T15:55:00Z"/>
        </w:trPr>
        <w:tc>
          <w:tcPr>
            <w:tcW w:w="0" w:type="auto"/>
            <w:shd w:val="clear" w:color="auto" w:fill="auto"/>
            <w:vAlign w:val="center"/>
          </w:tcPr>
          <w:p w:rsidR="006E42AE" w:rsidRPr="006E42AE" w:rsidDel="00642D25" w:rsidRDefault="006E42AE" w:rsidP="006E42AE">
            <w:pPr>
              <w:keepNext/>
              <w:keepLines/>
              <w:jc w:val="center"/>
              <w:rPr>
                <w:del w:id="1549" w:author="OPPO" w:date="2020-01-10T15:55:00Z"/>
                <w:rFonts w:ascii="Arial" w:eastAsia="宋体" w:hAnsi="Arial" w:cs="Arial"/>
                <w:sz w:val="16"/>
                <w:szCs w:val="16"/>
                <w:lang w:val="en-GB" w:eastAsia="zh-CN"/>
              </w:rPr>
            </w:pPr>
            <w:del w:id="1550" w:author="OPPO" w:date="2020-01-10T15:55:00Z">
              <w:r w:rsidRPr="006E42AE" w:rsidDel="00642D25">
                <w:rPr>
                  <w:rFonts w:ascii="Arial" w:eastAsia="宋体" w:hAnsi="Arial" w:cs="Arial"/>
                  <w:sz w:val="16"/>
                  <w:szCs w:val="16"/>
                  <w:lang w:val="en-GB"/>
                </w:rPr>
                <w:delText>48</w:delText>
              </w:r>
            </w:del>
          </w:p>
        </w:tc>
        <w:tc>
          <w:tcPr>
            <w:tcW w:w="1250" w:type="dxa"/>
            <w:shd w:val="clear" w:color="auto" w:fill="auto"/>
            <w:vAlign w:val="center"/>
          </w:tcPr>
          <w:p w:rsidR="006E42AE" w:rsidRPr="006E42AE" w:rsidDel="00642D25" w:rsidRDefault="006E42AE" w:rsidP="006E42AE">
            <w:pPr>
              <w:keepNext/>
              <w:keepLines/>
              <w:jc w:val="center"/>
              <w:rPr>
                <w:del w:id="1551" w:author="OPPO" w:date="2020-01-10T15:55:00Z"/>
                <w:rFonts w:ascii="Arial" w:eastAsia="宋体" w:hAnsi="Arial" w:cs="Arial"/>
                <w:sz w:val="16"/>
                <w:szCs w:val="16"/>
                <w:lang w:val="en-GB"/>
              </w:rPr>
            </w:pPr>
            <w:del w:id="1552"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553" w:author="OPPO" w:date="2020-01-10T15:55:00Z"/>
                <w:rFonts w:ascii="Arial" w:eastAsia="宋体" w:hAnsi="Arial" w:cs="Arial"/>
                <w:sz w:val="16"/>
                <w:szCs w:val="16"/>
                <w:lang w:val="en-GB"/>
              </w:rPr>
            </w:pPr>
            <w:del w:id="1554" w:author="OPPO" w:date="2020-01-10T15:55:00Z">
              <w:r w:rsidRPr="006E42AE" w:rsidDel="00642D25">
                <w:rPr>
                  <w:rFonts w:ascii="Arial" w:eastAsia="宋体" w:hAnsi="Arial" w:cs="Arial"/>
                  <w:sz w:val="16"/>
                  <w:szCs w:val="16"/>
                  <w:lang w:val="en-GB"/>
                </w:rPr>
                <w:delText>0</w:delText>
              </w:r>
            </w:del>
          </w:p>
        </w:tc>
        <w:tc>
          <w:tcPr>
            <w:tcW w:w="1123" w:type="dxa"/>
            <w:shd w:val="clear" w:color="auto" w:fill="auto"/>
            <w:vAlign w:val="center"/>
          </w:tcPr>
          <w:p w:rsidR="006E42AE" w:rsidRPr="006E42AE" w:rsidDel="00642D25" w:rsidRDefault="006E42AE" w:rsidP="006E42AE">
            <w:pPr>
              <w:keepNext/>
              <w:keepLines/>
              <w:jc w:val="center"/>
              <w:rPr>
                <w:del w:id="1555" w:author="OPPO" w:date="2020-01-10T15:55:00Z"/>
                <w:rFonts w:ascii="Arial" w:eastAsia="宋体" w:hAnsi="Arial" w:cs="Arial"/>
                <w:sz w:val="16"/>
                <w:szCs w:val="16"/>
                <w:lang w:val="en-GB"/>
              </w:rPr>
            </w:pPr>
            <w:del w:id="1556"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5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5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5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60" w:author="OPPO" w:date="2020-01-10T15:55:00Z"/>
                <w:rFonts w:ascii="Arial" w:eastAsia="宋体" w:hAnsi="Arial"/>
                <w:sz w:val="18"/>
                <w:szCs w:val="20"/>
                <w:lang w:val="en-GB" w:eastAsia="zh-CN"/>
              </w:rPr>
            </w:pPr>
          </w:p>
        </w:tc>
      </w:tr>
      <w:tr w:rsidR="006E42AE" w:rsidRPr="006E42AE" w:rsidDel="00642D25" w:rsidTr="006E42AE">
        <w:trPr>
          <w:trHeight w:val="214"/>
          <w:jc w:val="center"/>
          <w:del w:id="1561" w:author="OPPO" w:date="2020-01-10T15:55:00Z"/>
        </w:trPr>
        <w:tc>
          <w:tcPr>
            <w:tcW w:w="0" w:type="auto"/>
            <w:shd w:val="clear" w:color="auto" w:fill="auto"/>
            <w:vAlign w:val="center"/>
          </w:tcPr>
          <w:p w:rsidR="006E42AE" w:rsidRPr="006E42AE" w:rsidDel="00642D25" w:rsidRDefault="006E42AE" w:rsidP="006E42AE">
            <w:pPr>
              <w:keepNext/>
              <w:keepLines/>
              <w:jc w:val="center"/>
              <w:rPr>
                <w:del w:id="1562" w:author="OPPO" w:date="2020-01-10T15:55:00Z"/>
                <w:rFonts w:ascii="Arial" w:eastAsia="宋体" w:hAnsi="Arial" w:cs="Arial"/>
                <w:sz w:val="16"/>
                <w:szCs w:val="16"/>
                <w:lang w:val="en-GB" w:eastAsia="zh-CN"/>
              </w:rPr>
            </w:pPr>
            <w:del w:id="1563" w:author="OPPO" w:date="2020-01-10T15:55:00Z">
              <w:r w:rsidRPr="006E42AE" w:rsidDel="00642D25">
                <w:rPr>
                  <w:rFonts w:ascii="Arial" w:eastAsia="宋体" w:hAnsi="Arial" w:cs="Arial"/>
                  <w:sz w:val="16"/>
                  <w:szCs w:val="16"/>
                  <w:lang w:val="en-GB"/>
                </w:rPr>
                <w:delText>49</w:delText>
              </w:r>
            </w:del>
          </w:p>
        </w:tc>
        <w:tc>
          <w:tcPr>
            <w:tcW w:w="1250" w:type="dxa"/>
            <w:shd w:val="clear" w:color="auto" w:fill="auto"/>
            <w:vAlign w:val="center"/>
          </w:tcPr>
          <w:p w:rsidR="006E42AE" w:rsidRPr="006E42AE" w:rsidDel="00642D25" w:rsidRDefault="006E42AE" w:rsidP="006E42AE">
            <w:pPr>
              <w:keepNext/>
              <w:keepLines/>
              <w:jc w:val="center"/>
              <w:rPr>
                <w:del w:id="1564" w:author="OPPO" w:date="2020-01-10T15:55:00Z"/>
                <w:rFonts w:ascii="Arial" w:eastAsia="宋体" w:hAnsi="Arial" w:cs="Arial"/>
                <w:sz w:val="16"/>
                <w:szCs w:val="16"/>
                <w:lang w:val="en-GB"/>
              </w:rPr>
            </w:pPr>
            <w:del w:id="1565"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566" w:author="OPPO" w:date="2020-01-10T15:55:00Z"/>
                <w:rFonts w:ascii="Arial" w:eastAsia="宋体" w:hAnsi="Arial" w:cs="Arial"/>
                <w:sz w:val="16"/>
                <w:szCs w:val="16"/>
                <w:lang w:val="en-GB"/>
              </w:rPr>
            </w:pPr>
            <w:del w:id="1567" w:author="OPPO" w:date="2020-01-10T15:55:00Z">
              <w:r w:rsidRPr="006E42AE" w:rsidDel="00642D25">
                <w:rPr>
                  <w:rFonts w:ascii="Arial" w:eastAsia="宋体" w:hAnsi="Arial" w:cs="Arial"/>
                  <w:sz w:val="16"/>
                  <w:szCs w:val="16"/>
                  <w:lang w:val="en-GB"/>
                </w:rPr>
                <w:delText>1</w:delText>
              </w:r>
            </w:del>
          </w:p>
        </w:tc>
        <w:tc>
          <w:tcPr>
            <w:tcW w:w="1123" w:type="dxa"/>
            <w:shd w:val="clear" w:color="auto" w:fill="auto"/>
            <w:vAlign w:val="center"/>
          </w:tcPr>
          <w:p w:rsidR="006E42AE" w:rsidRPr="006E42AE" w:rsidDel="00642D25" w:rsidRDefault="006E42AE" w:rsidP="006E42AE">
            <w:pPr>
              <w:keepNext/>
              <w:keepLines/>
              <w:jc w:val="center"/>
              <w:rPr>
                <w:del w:id="1568" w:author="OPPO" w:date="2020-01-10T15:55:00Z"/>
                <w:rFonts w:ascii="Arial" w:eastAsia="宋体" w:hAnsi="Arial" w:cs="Arial"/>
                <w:sz w:val="16"/>
                <w:szCs w:val="16"/>
                <w:lang w:val="en-GB"/>
              </w:rPr>
            </w:pPr>
            <w:del w:id="1569"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70"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71"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72"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73" w:author="OPPO" w:date="2020-01-10T15:55:00Z"/>
                <w:rFonts w:ascii="Arial" w:eastAsia="宋体" w:hAnsi="Arial"/>
                <w:sz w:val="18"/>
                <w:szCs w:val="20"/>
                <w:lang w:val="en-GB" w:eastAsia="zh-CN"/>
              </w:rPr>
            </w:pPr>
          </w:p>
        </w:tc>
      </w:tr>
      <w:tr w:rsidR="006E42AE" w:rsidRPr="006E42AE" w:rsidDel="00642D25" w:rsidTr="006E42AE">
        <w:trPr>
          <w:trHeight w:val="214"/>
          <w:jc w:val="center"/>
          <w:del w:id="1574" w:author="OPPO" w:date="2020-01-10T15:55:00Z"/>
        </w:trPr>
        <w:tc>
          <w:tcPr>
            <w:tcW w:w="0" w:type="auto"/>
            <w:shd w:val="clear" w:color="auto" w:fill="auto"/>
            <w:vAlign w:val="center"/>
          </w:tcPr>
          <w:p w:rsidR="006E42AE" w:rsidRPr="006E42AE" w:rsidDel="00642D25" w:rsidRDefault="006E42AE" w:rsidP="006E42AE">
            <w:pPr>
              <w:keepNext/>
              <w:keepLines/>
              <w:jc w:val="center"/>
              <w:rPr>
                <w:del w:id="1575" w:author="OPPO" w:date="2020-01-10T15:55:00Z"/>
                <w:rFonts w:ascii="Arial" w:eastAsia="宋体" w:hAnsi="Arial" w:cs="Arial"/>
                <w:sz w:val="16"/>
                <w:szCs w:val="16"/>
                <w:lang w:val="en-GB" w:eastAsia="zh-CN"/>
              </w:rPr>
            </w:pPr>
            <w:del w:id="1576" w:author="OPPO" w:date="2020-01-10T15:55:00Z">
              <w:r w:rsidRPr="006E42AE" w:rsidDel="00642D25">
                <w:rPr>
                  <w:rFonts w:ascii="Arial" w:eastAsia="宋体" w:hAnsi="Arial" w:cs="Arial"/>
                  <w:sz w:val="16"/>
                  <w:szCs w:val="16"/>
                  <w:lang w:val="en-GB"/>
                </w:rPr>
                <w:delText>50</w:delText>
              </w:r>
            </w:del>
          </w:p>
        </w:tc>
        <w:tc>
          <w:tcPr>
            <w:tcW w:w="1250" w:type="dxa"/>
            <w:shd w:val="clear" w:color="auto" w:fill="auto"/>
            <w:vAlign w:val="center"/>
          </w:tcPr>
          <w:p w:rsidR="006E42AE" w:rsidRPr="006E42AE" w:rsidDel="00642D25" w:rsidRDefault="006E42AE" w:rsidP="006E42AE">
            <w:pPr>
              <w:keepNext/>
              <w:keepLines/>
              <w:jc w:val="center"/>
              <w:rPr>
                <w:del w:id="1577" w:author="OPPO" w:date="2020-01-10T15:55:00Z"/>
                <w:rFonts w:ascii="Arial" w:eastAsia="宋体" w:hAnsi="Arial" w:cs="Arial"/>
                <w:sz w:val="16"/>
                <w:szCs w:val="16"/>
                <w:lang w:val="en-GB"/>
              </w:rPr>
            </w:pPr>
            <w:del w:id="1578"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579" w:author="OPPO" w:date="2020-01-10T15:55:00Z"/>
                <w:rFonts w:ascii="Arial" w:eastAsia="宋体" w:hAnsi="Arial" w:cs="Arial"/>
                <w:sz w:val="16"/>
                <w:szCs w:val="16"/>
                <w:lang w:val="en-GB"/>
              </w:rPr>
            </w:pPr>
            <w:del w:id="1580" w:author="OPPO" w:date="2020-01-10T15:55:00Z">
              <w:r w:rsidRPr="006E42AE" w:rsidDel="00642D25">
                <w:rPr>
                  <w:rFonts w:ascii="Arial" w:eastAsia="宋体" w:hAnsi="Arial" w:cs="Arial"/>
                  <w:sz w:val="16"/>
                  <w:szCs w:val="16"/>
                  <w:lang w:val="en-GB"/>
                </w:rPr>
                <w:delText>6</w:delText>
              </w:r>
            </w:del>
          </w:p>
        </w:tc>
        <w:tc>
          <w:tcPr>
            <w:tcW w:w="1123" w:type="dxa"/>
            <w:shd w:val="clear" w:color="auto" w:fill="auto"/>
            <w:vAlign w:val="center"/>
          </w:tcPr>
          <w:p w:rsidR="006E42AE" w:rsidRPr="006E42AE" w:rsidDel="00642D25" w:rsidRDefault="006E42AE" w:rsidP="006E42AE">
            <w:pPr>
              <w:keepNext/>
              <w:keepLines/>
              <w:jc w:val="center"/>
              <w:rPr>
                <w:del w:id="1581" w:author="OPPO" w:date="2020-01-10T15:55:00Z"/>
                <w:rFonts w:ascii="Arial" w:eastAsia="宋体" w:hAnsi="Arial" w:cs="Arial"/>
                <w:sz w:val="16"/>
                <w:szCs w:val="16"/>
                <w:lang w:val="en-GB"/>
              </w:rPr>
            </w:pPr>
            <w:del w:id="1582"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83"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84"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85"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86" w:author="OPPO" w:date="2020-01-10T15:55:00Z"/>
                <w:rFonts w:ascii="Arial" w:eastAsia="宋体" w:hAnsi="Arial"/>
                <w:sz w:val="18"/>
                <w:szCs w:val="20"/>
                <w:lang w:val="en-GB" w:eastAsia="zh-CN"/>
              </w:rPr>
            </w:pPr>
          </w:p>
        </w:tc>
      </w:tr>
      <w:tr w:rsidR="006E42AE" w:rsidRPr="006E42AE" w:rsidDel="00642D25" w:rsidTr="006E42AE">
        <w:trPr>
          <w:trHeight w:val="214"/>
          <w:jc w:val="center"/>
          <w:del w:id="1587" w:author="OPPO" w:date="2020-01-10T15:55:00Z"/>
        </w:trPr>
        <w:tc>
          <w:tcPr>
            <w:tcW w:w="0" w:type="auto"/>
            <w:shd w:val="clear" w:color="auto" w:fill="auto"/>
            <w:vAlign w:val="center"/>
          </w:tcPr>
          <w:p w:rsidR="006E42AE" w:rsidRPr="006E42AE" w:rsidDel="00642D25" w:rsidRDefault="006E42AE" w:rsidP="006E42AE">
            <w:pPr>
              <w:keepNext/>
              <w:keepLines/>
              <w:jc w:val="center"/>
              <w:rPr>
                <w:del w:id="1588" w:author="OPPO" w:date="2020-01-10T15:55:00Z"/>
                <w:rFonts w:ascii="Arial" w:eastAsia="宋体" w:hAnsi="Arial" w:cs="Arial"/>
                <w:sz w:val="16"/>
                <w:szCs w:val="16"/>
                <w:lang w:val="en-GB" w:eastAsia="zh-CN"/>
              </w:rPr>
            </w:pPr>
            <w:del w:id="1589" w:author="OPPO" w:date="2020-01-10T15:55:00Z">
              <w:r w:rsidRPr="006E42AE" w:rsidDel="00642D25">
                <w:rPr>
                  <w:rFonts w:ascii="Arial" w:eastAsia="宋体" w:hAnsi="Arial" w:cs="Arial"/>
                  <w:sz w:val="16"/>
                  <w:szCs w:val="16"/>
                  <w:lang w:val="en-GB"/>
                </w:rPr>
                <w:delText>51</w:delText>
              </w:r>
            </w:del>
          </w:p>
        </w:tc>
        <w:tc>
          <w:tcPr>
            <w:tcW w:w="1250" w:type="dxa"/>
            <w:shd w:val="clear" w:color="auto" w:fill="auto"/>
            <w:vAlign w:val="center"/>
          </w:tcPr>
          <w:p w:rsidR="006E42AE" w:rsidRPr="006E42AE" w:rsidDel="00642D25" w:rsidRDefault="006E42AE" w:rsidP="006E42AE">
            <w:pPr>
              <w:keepNext/>
              <w:keepLines/>
              <w:jc w:val="center"/>
              <w:rPr>
                <w:del w:id="1590" w:author="OPPO" w:date="2020-01-10T15:55:00Z"/>
                <w:rFonts w:ascii="Arial" w:eastAsia="宋体" w:hAnsi="Arial" w:cs="Arial"/>
                <w:sz w:val="16"/>
                <w:szCs w:val="16"/>
                <w:lang w:val="en-GB"/>
              </w:rPr>
            </w:pPr>
            <w:del w:id="1591"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592" w:author="OPPO" w:date="2020-01-10T15:55:00Z"/>
                <w:rFonts w:ascii="Arial" w:eastAsia="宋体" w:hAnsi="Arial" w:cs="Arial"/>
                <w:sz w:val="16"/>
                <w:szCs w:val="16"/>
                <w:lang w:val="en-GB"/>
              </w:rPr>
            </w:pPr>
            <w:del w:id="1593" w:author="OPPO" w:date="2020-01-10T15:55:00Z">
              <w:r w:rsidRPr="006E42AE" w:rsidDel="00642D25">
                <w:rPr>
                  <w:rFonts w:ascii="Arial" w:eastAsia="宋体" w:hAnsi="Arial" w:cs="Arial"/>
                  <w:sz w:val="16"/>
                  <w:szCs w:val="16"/>
                  <w:lang w:val="en-GB"/>
                </w:rPr>
                <w:delText>7</w:delText>
              </w:r>
            </w:del>
          </w:p>
        </w:tc>
        <w:tc>
          <w:tcPr>
            <w:tcW w:w="1123" w:type="dxa"/>
            <w:shd w:val="clear" w:color="auto" w:fill="auto"/>
            <w:vAlign w:val="center"/>
          </w:tcPr>
          <w:p w:rsidR="006E42AE" w:rsidRPr="006E42AE" w:rsidDel="00642D25" w:rsidRDefault="006E42AE" w:rsidP="006E42AE">
            <w:pPr>
              <w:keepNext/>
              <w:keepLines/>
              <w:jc w:val="center"/>
              <w:rPr>
                <w:del w:id="1594" w:author="OPPO" w:date="2020-01-10T15:55:00Z"/>
                <w:rFonts w:ascii="Arial" w:eastAsia="宋体" w:hAnsi="Arial" w:cs="Arial"/>
                <w:sz w:val="16"/>
                <w:szCs w:val="16"/>
                <w:lang w:val="en-GB"/>
              </w:rPr>
            </w:pPr>
            <w:del w:id="1595"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596"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597"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598"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599" w:author="OPPO" w:date="2020-01-10T15:55:00Z"/>
                <w:rFonts w:ascii="Arial" w:eastAsia="宋体" w:hAnsi="Arial"/>
                <w:sz w:val="18"/>
                <w:szCs w:val="20"/>
                <w:lang w:val="en-GB" w:eastAsia="zh-CN"/>
              </w:rPr>
            </w:pPr>
          </w:p>
        </w:tc>
      </w:tr>
      <w:tr w:rsidR="006E42AE" w:rsidRPr="006E42AE" w:rsidDel="00642D25" w:rsidTr="006E42AE">
        <w:trPr>
          <w:trHeight w:val="214"/>
          <w:jc w:val="center"/>
          <w:del w:id="1600" w:author="OPPO" w:date="2020-01-10T15:55:00Z"/>
        </w:trPr>
        <w:tc>
          <w:tcPr>
            <w:tcW w:w="0" w:type="auto"/>
            <w:shd w:val="clear" w:color="auto" w:fill="auto"/>
            <w:vAlign w:val="center"/>
          </w:tcPr>
          <w:p w:rsidR="006E42AE" w:rsidRPr="006E42AE" w:rsidDel="00642D25" w:rsidRDefault="006E42AE" w:rsidP="006E42AE">
            <w:pPr>
              <w:keepNext/>
              <w:keepLines/>
              <w:jc w:val="center"/>
              <w:rPr>
                <w:del w:id="1601" w:author="OPPO" w:date="2020-01-10T15:55:00Z"/>
                <w:rFonts w:ascii="Arial" w:eastAsia="宋体" w:hAnsi="Arial" w:cs="Arial"/>
                <w:sz w:val="16"/>
                <w:szCs w:val="16"/>
                <w:lang w:val="en-GB" w:eastAsia="zh-CN"/>
              </w:rPr>
            </w:pPr>
            <w:del w:id="1602" w:author="OPPO" w:date="2020-01-10T15:55:00Z">
              <w:r w:rsidRPr="006E42AE" w:rsidDel="00642D25">
                <w:rPr>
                  <w:rFonts w:ascii="Arial" w:eastAsia="宋体" w:hAnsi="Arial" w:cs="Arial"/>
                  <w:sz w:val="16"/>
                  <w:szCs w:val="16"/>
                  <w:lang w:val="en-GB"/>
                </w:rPr>
                <w:delText>52</w:delText>
              </w:r>
            </w:del>
          </w:p>
        </w:tc>
        <w:tc>
          <w:tcPr>
            <w:tcW w:w="1250" w:type="dxa"/>
            <w:shd w:val="clear" w:color="auto" w:fill="auto"/>
            <w:vAlign w:val="center"/>
          </w:tcPr>
          <w:p w:rsidR="006E42AE" w:rsidRPr="006E42AE" w:rsidDel="00642D25" w:rsidRDefault="006E42AE" w:rsidP="006E42AE">
            <w:pPr>
              <w:keepNext/>
              <w:keepLines/>
              <w:jc w:val="center"/>
              <w:rPr>
                <w:del w:id="1603" w:author="OPPO" w:date="2020-01-10T15:55:00Z"/>
                <w:rFonts w:ascii="Arial" w:eastAsia="宋体" w:hAnsi="Arial" w:cs="Arial"/>
                <w:sz w:val="16"/>
                <w:szCs w:val="16"/>
                <w:lang w:val="en-GB"/>
              </w:rPr>
            </w:pPr>
            <w:del w:id="1604"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605" w:author="OPPO" w:date="2020-01-10T15:55:00Z"/>
                <w:rFonts w:ascii="Arial" w:eastAsia="宋体" w:hAnsi="Arial" w:cs="Arial"/>
                <w:sz w:val="16"/>
                <w:szCs w:val="16"/>
                <w:lang w:val="en-GB"/>
              </w:rPr>
            </w:pPr>
            <w:del w:id="1606"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1607" w:author="OPPO" w:date="2020-01-10T15:55:00Z"/>
                <w:rFonts w:ascii="Arial" w:eastAsia="宋体" w:hAnsi="Arial" w:cs="Arial"/>
                <w:sz w:val="16"/>
                <w:szCs w:val="16"/>
                <w:lang w:val="en-GB"/>
              </w:rPr>
            </w:pPr>
            <w:del w:id="1608"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09"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10"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11"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12" w:author="OPPO" w:date="2020-01-10T15:55:00Z"/>
                <w:rFonts w:ascii="Arial" w:eastAsia="宋体" w:hAnsi="Arial"/>
                <w:sz w:val="18"/>
                <w:szCs w:val="20"/>
                <w:lang w:val="en-GB" w:eastAsia="zh-CN"/>
              </w:rPr>
            </w:pPr>
          </w:p>
        </w:tc>
      </w:tr>
      <w:tr w:rsidR="006E42AE" w:rsidRPr="006E42AE" w:rsidDel="00642D25" w:rsidTr="006E42AE">
        <w:trPr>
          <w:trHeight w:val="214"/>
          <w:jc w:val="center"/>
          <w:del w:id="1613" w:author="OPPO" w:date="2020-01-10T15:55:00Z"/>
        </w:trPr>
        <w:tc>
          <w:tcPr>
            <w:tcW w:w="0" w:type="auto"/>
            <w:shd w:val="clear" w:color="auto" w:fill="auto"/>
            <w:vAlign w:val="center"/>
          </w:tcPr>
          <w:p w:rsidR="006E42AE" w:rsidRPr="006E42AE" w:rsidDel="00642D25" w:rsidRDefault="006E42AE" w:rsidP="006E42AE">
            <w:pPr>
              <w:keepNext/>
              <w:keepLines/>
              <w:jc w:val="center"/>
              <w:rPr>
                <w:del w:id="1614" w:author="OPPO" w:date="2020-01-10T15:55:00Z"/>
                <w:rFonts w:ascii="Arial" w:eastAsia="宋体" w:hAnsi="Arial" w:cs="Arial"/>
                <w:sz w:val="16"/>
                <w:szCs w:val="16"/>
                <w:lang w:val="en-GB" w:eastAsia="zh-CN"/>
              </w:rPr>
            </w:pPr>
            <w:del w:id="1615" w:author="OPPO" w:date="2020-01-10T15:55:00Z">
              <w:r w:rsidRPr="006E42AE" w:rsidDel="00642D25">
                <w:rPr>
                  <w:rFonts w:ascii="Arial" w:eastAsia="宋体" w:hAnsi="Arial" w:cs="Arial"/>
                  <w:sz w:val="16"/>
                  <w:szCs w:val="16"/>
                  <w:lang w:val="en-GB"/>
                </w:rPr>
                <w:delText>53</w:delText>
              </w:r>
            </w:del>
          </w:p>
        </w:tc>
        <w:tc>
          <w:tcPr>
            <w:tcW w:w="1250" w:type="dxa"/>
            <w:shd w:val="clear" w:color="auto" w:fill="auto"/>
            <w:vAlign w:val="center"/>
          </w:tcPr>
          <w:p w:rsidR="006E42AE" w:rsidRPr="006E42AE" w:rsidDel="00642D25" w:rsidRDefault="006E42AE" w:rsidP="006E42AE">
            <w:pPr>
              <w:keepNext/>
              <w:keepLines/>
              <w:jc w:val="center"/>
              <w:rPr>
                <w:del w:id="1616" w:author="OPPO" w:date="2020-01-10T15:55:00Z"/>
                <w:rFonts w:ascii="Arial" w:eastAsia="宋体" w:hAnsi="Arial" w:cs="Arial"/>
                <w:sz w:val="16"/>
                <w:szCs w:val="16"/>
                <w:lang w:val="en-GB"/>
              </w:rPr>
            </w:pPr>
            <w:del w:id="1617" w:author="OPPO" w:date="2020-01-10T15:55:00Z">
              <w:r w:rsidRPr="006E42AE" w:rsidDel="00642D25">
                <w:rPr>
                  <w:rFonts w:ascii="Arial" w:eastAsia="宋体" w:hAnsi="Arial" w:cs="Arial"/>
                  <w:sz w:val="16"/>
                  <w:szCs w:val="16"/>
                  <w:lang w:val="en-GB"/>
                </w:rPr>
                <w:delText>1</w:delText>
              </w:r>
            </w:del>
          </w:p>
        </w:tc>
        <w:tc>
          <w:tcPr>
            <w:tcW w:w="1027" w:type="dxa"/>
            <w:shd w:val="clear" w:color="auto" w:fill="auto"/>
            <w:vAlign w:val="center"/>
          </w:tcPr>
          <w:p w:rsidR="006E42AE" w:rsidRPr="006E42AE" w:rsidDel="00642D25" w:rsidRDefault="006E42AE" w:rsidP="006E42AE">
            <w:pPr>
              <w:keepNext/>
              <w:keepLines/>
              <w:jc w:val="center"/>
              <w:rPr>
                <w:del w:id="1618" w:author="OPPO" w:date="2020-01-10T15:55:00Z"/>
                <w:rFonts w:ascii="Arial" w:eastAsia="宋体" w:hAnsi="Arial" w:cs="Arial"/>
                <w:sz w:val="16"/>
                <w:szCs w:val="16"/>
                <w:lang w:val="en-GB"/>
              </w:rPr>
            </w:pPr>
            <w:del w:id="1619" w:author="OPPO" w:date="2020-01-10T15:55:00Z">
              <w:r w:rsidRPr="006E42AE" w:rsidDel="00642D25">
                <w:rPr>
                  <w:rFonts w:ascii="Arial" w:eastAsia="宋体" w:hAnsi="Arial" w:cs="Arial"/>
                  <w:sz w:val="16"/>
                  <w:szCs w:val="16"/>
                  <w:lang w:val="en-GB"/>
                </w:rPr>
                <w:delText>6,7</w:delText>
              </w:r>
            </w:del>
          </w:p>
        </w:tc>
        <w:tc>
          <w:tcPr>
            <w:tcW w:w="1123" w:type="dxa"/>
            <w:shd w:val="clear" w:color="auto" w:fill="auto"/>
            <w:vAlign w:val="center"/>
          </w:tcPr>
          <w:p w:rsidR="006E42AE" w:rsidRPr="006E42AE" w:rsidDel="00642D25" w:rsidRDefault="006E42AE" w:rsidP="006E42AE">
            <w:pPr>
              <w:keepNext/>
              <w:keepLines/>
              <w:jc w:val="center"/>
              <w:rPr>
                <w:del w:id="1620" w:author="OPPO" w:date="2020-01-10T15:55:00Z"/>
                <w:rFonts w:ascii="Arial" w:eastAsia="宋体" w:hAnsi="Arial" w:cs="Arial"/>
                <w:sz w:val="16"/>
                <w:szCs w:val="16"/>
                <w:lang w:val="en-GB"/>
              </w:rPr>
            </w:pPr>
            <w:del w:id="1621"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22"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23"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24"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25" w:author="OPPO" w:date="2020-01-10T15:55:00Z"/>
                <w:rFonts w:ascii="Arial" w:eastAsia="宋体" w:hAnsi="Arial"/>
                <w:sz w:val="18"/>
                <w:szCs w:val="20"/>
                <w:lang w:val="en-GB" w:eastAsia="zh-CN"/>
              </w:rPr>
            </w:pPr>
          </w:p>
        </w:tc>
      </w:tr>
      <w:tr w:rsidR="006E42AE" w:rsidRPr="006E42AE" w:rsidDel="00642D25" w:rsidTr="006E42AE">
        <w:trPr>
          <w:trHeight w:val="214"/>
          <w:jc w:val="center"/>
          <w:del w:id="1626" w:author="OPPO" w:date="2020-01-10T15:55:00Z"/>
        </w:trPr>
        <w:tc>
          <w:tcPr>
            <w:tcW w:w="0" w:type="auto"/>
            <w:shd w:val="clear" w:color="auto" w:fill="auto"/>
            <w:vAlign w:val="center"/>
          </w:tcPr>
          <w:p w:rsidR="006E42AE" w:rsidRPr="006E42AE" w:rsidDel="00642D25" w:rsidRDefault="006E42AE" w:rsidP="006E42AE">
            <w:pPr>
              <w:keepNext/>
              <w:keepLines/>
              <w:jc w:val="center"/>
              <w:rPr>
                <w:del w:id="1627" w:author="OPPO" w:date="2020-01-10T15:55:00Z"/>
                <w:rFonts w:ascii="Arial" w:eastAsia="宋体" w:hAnsi="Arial" w:cs="Arial"/>
                <w:sz w:val="16"/>
                <w:szCs w:val="16"/>
                <w:lang w:val="en-GB" w:eastAsia="zh-CN"/>
              </w:rPr>
            </w:pPr>
            <w:del w:id="1628" w:author="OPPO" w:date="2020-01-10T15:55:00Z">
              <w:r w:rsidRPr="006E42AE" w:rsidDel="00642D25">
                <w:rPr>
                  <w:rFonts w:ascii="Arial" w:eastAsia="宋体" w:hAnsi="Arial" w:cs="Arial"/>
                  <w:sz w:val="16"/>
                  <w:szCs w:val="16"/>
                  <w:lang w:val="en-GB"/>
                </w:rPr>
                <w:lastRenderedPageBreak/>
                <w:delText>54</w:delText>
              </w:r>
            </w:del>
          </w:p>
        </w:tc>
        <w:tc>
          <w:tcPr>
            <w:tcW w:w="1250" w:type="dxa"/>
            <w:shd w:val="clear" w:color="auto" w:fill="auto"/>
            <w:vAlign w:val="center"/>
          </w:tcPr>
          <w:p w:rsidR="006E42AE" w:rsidRPr="006E42AE" w:rsidDel="00642D25" w:rsidRDefault="006E42AE" w:rsidP="006E42AE">
            <w:pPr>
              <w:keepNext/>
              <w:keepLines/>
              <w:jc w:val="center"/>
              <w:rPr>
                <w:del w:id="1629" w:author="OPPO" w:date="2020-01-10T15:55:00Z"/>
                <w:rFonts w:ascii="Arial" w:eastAsia="宋体" w:hAnsi="Arial" w:cs="Arial"/>
                <w:sz w:val="16"/>
                <w:szCs w:val="16"/>
                <w:lang w:val="en-GB"/>
              </w:rPr>
            </w:pPr>
            <w:del w:id="1630"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631" w:author="OPPO" w:date="2020-01-10T15:55:00Z"/>
                <w:rFonts w:ascii="Arial" w:eastAsia="宋体" w:hAnsi="Arial" w:cs="Arial"/>
                <w:sz w:val="16"/>
                <w:szCs w:val="16"/>
                <w:lang w:val="en-GB"/>
              </w:rPr>
            </w:pPr>
            <w:del w:id="1632" w:author="OPPO" w:date="2020-01-10T15:55:00Z">
              <w:r w:rsidRPr="006E42AE" w:rsidDel="00642D25">
                <w:rPr>
                  <w:rFonts w:ascii="Arial" w:eastAsia="宋体" w:hAnsi="Arial" w:cs="Arial"/>
                  <w:sz w:val="16"/>
                  <w:szCs w:val="16"/>
                  <w:lang w:val="en-GB"/>
                </w:rPr>
                <w:delText>0,1</w:delText>
              </w:r>
            </w:del>
          </w:p>
        </w:tc>
        <w:tc>
          <w:tcPr>
            <w:tcW w:w="1123" w:type="dxa"/>
            <w:shd w:val="clear" w:color="auto" w:fill="auto"/>
            <w:vAlign w:val="center"/>
          </w:tcPr>
          <w:p w:rsidR="006E42AE" w:rsidRPr="006E42AE" w:rsidDel="00642D25" w:rsidRDefault="006E42AE" w:rsidP="006E42AE">
            <w:pPr>
              <w:keepNext/>
              <w:keepLines/>
              <w:jc w:val="center"/>
              <w:rPr>
                <w:del w:id="1633" w:author="OPPO" w:date="2020-01-10T15:55:00Z"/>
                <w:rFonts w:ascii="Arial" w:eastAsia="宋体" w:hAnsi="Arial" w:cs="Arial"/>
                <w:sz w:val="16"/>
                <w:szCs w:val="16"/>
                <w:lang w:val="en-GB"/>
              </w:rPr>
            </w:pPr>
            <w:del w:id="1634"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35"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36"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37"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38" w:author="OPPO" w:date="2020-01-10T15:55:00Z"/>
                <w:rFonts w:ascii="Arial" w:eastAsia="宋体" w:hAnsi="Arial"/>
                <w:sz w:val="18"/>
                <w:szCs w:val="20"/>
                <w:lang w:val="en-GB" w:eastAsia="zh-CN"/>
              </w:rPr>
            </w:pPr>
          </w:p>
        </w:tc>
      </w:tr>
      <w:tr w:rsidR="006E42AE" w:rsidRPr="006E42AE" w:rsidDel="00642D25" w:rsidTr="006E42AE">
        <w:trPr>
          <w:trHeight w:val="214"/>
          <w:jc w:val="center"/>
          <w:del w:id="1639" w:author="OPPO" w:date="2020-01-10T15:55:00Z"/>
        </w:trPr>
        <w:tc>
          <w:tcPr>
            <w:tcW w:w="0" w:type="auto"/>
            <w:shd w:val="clear" w:color="auto" w:fill="auto"/>
            <w:vAlign w:val="center"/>
          </w:tcPr>
          <w:p w:rsidR="006E42AE" w:rsidRPr="006E42AE" w:rsidDel="00642D25" w:rsidRDefault="006E42AE" w:rsidP="006E42AE">
            <w:pPr>
              <w:keepNext/>
              <w:keepLines/>
              <w:jc w:val="center"/>
              <w:rPr>
                <w:del w:id="1640" w:author="OPPO" w:date="2020-01-10T15:55:00Z"/>
                <w:rFonts w:ascii="Arial" w:eastAsia="宋体" w:hAnsi="Arial" w:cs="Arial"/>
                <w:sz w:val="16"/>
                <w:szCs w:val="16"/>
                <w:lang w:val="en-GB" w:eastAsia="zh-CN"/>
              </w:rPr>
            </w:pPr>
            <w:del w:id="1641" w:author="OPPO" w:date="2020-01-10T15:55:00Z">
              <w:r w:rsidRPr="006E42AE" w:rsidDel="00642D25">
                <w:rPr>
                  <w:rFonts w:ascii="Arial" w:eastAsia="宋体" w:hAnsi="Arial" w:cs="Arial"/>
                  <w:sz w:val="16"/>
                  <w:szCs w:val="16"/>
                  <w:lang w:val="en-GB"/>
                </w:rPr>
                <w:delText>55</w:delText>
              </w:r>
            </w:del>
          </w:p>
        </w:tc>
        <w:tc>
          <w:tcPr>
            <w:tcW w:w="1250" w:type="dxa"/>
            <w:shd w:val="clear" w:color="auto" w:fill="auto"/>
            <w:vAlign w:val="center"/>
          </w:tcPr>
          <w:p w:rsidR="006E42AE" w:rsidRPr="006E42AE" w:rsidDel="00642D25" w:rsidRDefault="006E42AE" w:rsidP="006E42AE">
            <w:pPr>
              <w:keepNext/>
              <w:keepLines/>
              <w:jc w:val="center"/>
              <w:rPr>
                <w:del w:id="1642" w:author="OPPO" w:date="2020-01-10T15:55:00Z"/>
                <w:rFonts w:ascii="Arial" w:eastAsia="宋体" w:hAnsi="Arial" w:cs="Arial"/>
                <w:sz w:val="16"/>
                <w:szCs w:val="16"/>
                <w:lang w:val="en-GB"/>
              </w:rPr>
            </w:pPr>
            <w:del w:id="1643"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644" w:author="OPPO" w:date="2020-01-10T15:55:00Z"/>
                <w:rFonts w:ascii="Arial" w:eastAsia="宋体" w:hAnsi="Arial" w:cs="Arial"/>
                <w:sz w:val="16"/>
                <w:szCs w:val="16"/>
                <w:lang w:val="en-GB"/>
              </w:rPr>
            </w:pPr>
            <w:del w:id="1645" w:author="OPPO" w:date="2020-01-10T15:55:00Z">
              <w:r w:rsidRPr="006E42AE" w:rsidDel="00642D25">
                <w:rPr>
                  <w:rFonts w:ascii="Arial" w:eastAsia="宋体" w:hAnsi="Arial" w:cs="Arial"/>
                  <w:sz w:val="16"/>
                  <w:szCs w:val="16"/>
                  <w:lang w:val="en-GB"/>
                </w:rPr>
                <w:delText>2,3</w:delText>
              </w:r>
            </w:del>
          </w:p>
        </w:tc>
        <w:tc>
          <w:tcPr>
            <w:tcW w:w="1123" w:type="dxa"/>
            <w:shd w:val="clear" w:color="auto" w:fill="auto"/>
            <w:vAlign w:val="center"/>
          </w:tcPr>
          <w:p w:rsidR="006E42AE" w:rsidRPr="006E42AE" w:rsidDel="00642D25" w:rsidRDefault="006E42AE" w:rsidP="006E42AE">
            <w:pPr>
              <w:keepNext/>
              <w:keepLines/>
              <w:jc w:val="center"/>
              <w:rPr>
                <w:del w:id="1646" w:author="OPPO" w:date="2020-01-10T15:55:00Z"/>
                <w:rFonts w:ascii="Arial" w:eastAsia="宋体" w:hAnsi="Arial" w:cs="Arial"/>
                <w:sz w:val="16"/>
                <w:szCs w:val="16"/>
                <w:lang w:val="en-GB"/>
              </w:rPr>
            </w:pPr>
            <w:del w:id="1647"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48"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49"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50"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51" w:author="OPPO" w:date="2020-01-10T15:55:00Z"/>
                <w:rFonts w:ascii="Arial" w:eastAsia="宋体" w:hAnsi="Arial"/>
                <w:sz w:val="18"/>
                <w:szCs w:val="20"/>
                <w:lang w:val="en-GB" w:eastAsia="zh-CN"/>
              </w:rPr>
            </w:pPr>
          </w:p>
        </w:tc>
      </w:tr>
      <w:tr w:rsidR="006E42AE" w:rsidRPr="006E42AE" w:rsidDel="00642D25" w:rsidTr="006E42AE">
        <w:trPr>
          <w:trHeight w:val="214"/>
          <w:jc w:val="center"/>
          <w:del w:id="1652" w:author="OPPO" w:date="2020-01-10T15:55:00Z"/>
        </w:trPr>
        <w:tc>
          <w:tcPr>
            <w:tcW w:w="0" w:type="auto"/>
            <w:shd w:val="clear" w:color="auto" w:fill="auto"/>
            <w:vAlign w:val="center"/>
          </w:tcPr>
          <w:p w:rsidR="006E42AE" w:rsidRPr="006E42AE" w:rsidDel="00642D25" w:rsidRDefault="006E42AE" w:rsidP="006E42AE">
            <w:pPr>
              <w:keepNext/>
              <w:keepLines/>
              <w:jc w:val="center"/>
              <w:rPr>
                <w:del w:id="1653" w:author="OPPO" w:date="2020-01-10T15:55:00Z"/>
                <w:rFonts w:ascii="Arial" w:eastAsia="宋体" w:hAnsi="Arial" w:cs="Arial"/>
                <w:sz w:val="16"/>
                <w:szCs w:val="16"/>
                <w:lang w:val="en-GB" w:eastAsia="zh-CN"/>
              </w:rPr>
            </w:pPr>
            <w:del w:id="1654" w:author="OPPO" w:date="2020-01-10T15:55:00Z">
              <w:r w:rsidRPr="006E42AE" w:rsidDel="00642D25">
                <w:rPr>
                  <w:rFonts w:ascii="Arial" w:eastAsia="宋体" w:hAnsi="Arial" w:cs="Arial"/>
                  <w:sz w:val="16"/>
                  <w:szCs w:val="16"/>
                  <w:lang w:val="en-GB"/>
                </w:rPr>
                <w:delText>56</w:delText>
              </w:r>
            </w:del>
          </w:p>
        </w:tc>
        <w:tc>
          <w:tcPr>
            <w:tcW w:w="1250" w:type="dxa"/>
            <w:shd w:val="clear" w:color="auto" w:fill="auto"/>
            <w:vAlign w:val="center"/>
          </w:tcPr>
          <w:p w:rsidR="006E42AE" w:rsidRPr="006E42AE" w:rsidDel="00642D25" w:rsidRDefault="006E42AE" w:rsidP="006E42AE">
            <w:pPr>
              <w:keepNext/>
              <w:keepLines/>
              <w:jc w:val="center"/>
              <w:rPr>
                <w:del w:id="1655" w:author="OPPO" w:date="2020-01-10T15:55:00Z"/>
                <w:rFonts w:ascii="Arial" w:eastAsia="宋体" w:hAnsi="Arial" w:cs="Arial"/>
                <w:sz w:val="16"/>
                <w:szCs w:val="16"/>
                <w:lang w:val="en-GB"/>
              </w:rPr>
            </w:pPr>
            <w:del w:id="1656"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657" w:author="OPPO" w:date="2020-01-10T15:55:00Z"/>
                <w:rFonts w:ascii="Arial" w:eastAsia="宋体" w:hAnsi="Arial" w:cs="Arial"/>
                <w:sz w:val="16"/>
                <w:szCs w:val="16"/>
                <w:lang w:val="en-GB"/>
              </w:rPr>
            </w:pPr>
            <w:del w:id="1658" w:author="OPPO" w:date="2020-01-10T15:55:00Z">
              <w:r w:rsidRPr="006E42AE" w:rsidDel="00642D25">
                <w:rPr>
                  <w:rFonts w:ascii="Arial" w:eastAsia="宋体" w:hAnsi="Arial" w:cs="Arial"/>
                  <w:sz w:val="16"/>
                  <w:szCs w:val="16"/>
                  <w:lang w:val="en-GB"/>
                </w:rPr>
                <w:delText>6,7</w:delText>
              </w:r>
            </w:del>
          </w:p>
        </w:tc>
        <w:tc>
          <w:tcPr>
            <w:tcW w:w="1123" w:type="dxa"/>
            <w:shd w:val="clear" w:color="auto" w:fill="auto"/>
            <w:vAlign w:val="center"/>
          </w:tcPr>
          <w:p w:rsidR="006E42AE" w:rsidRPr="006E42AE" w:rsidDel="00642D25" w:rsidRDefault="006E42AE" w:rsidP="006E42AE">
            <w:pPr>
              <w:keepNext/>
              <w:keepLines/>
              <w:jc w:val="center"/>
              <w:rPr>
                <w:del w:id="1659" w:author="OPPO" w:date="2020-01-10T15:55:00Z"/>
                <w:rFonts w:ascii="Arial" w:eastAsia="宋体" w:hAnsi="Arial" w:cs="Arial"/>
                <w:sz w:val="16"/>
                <w:szCs w:val="16"/>
                <w:lang w:val="en-GB"/>
              </w:rPr>
            </w:pPr>
            <w:del w:id="1660"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61"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62"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63"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64" w:author="OPPO" w:date="2020-01-10T15:55:00Z"/>
                <w:rFonts w:ascii="Arial" w:eastAsia="宋体" w:hAnsi="Arial"/>
                <w:sz w:val="18"/>
                <w:szCs w:val="20"/>
                <w:lang w:val="en-GB" w:eastAsia="zh-CN"/>
              </w:rPr>
            </w:pPr>
          </w:p>
        </w:tc>
      </w:tr>
      <w:tr w:rsidR="006E42AE" w:rsidRPr="006E42AE" w:rsidDel="00642D25" w:rsidTr="006E42AE">
        <w:trPr>
          <w:trHeight w:val="214"/>
          <w:jc w:val="center"/>
          <w:del w:id="1665" w:author="OPPO" w:date="2020-01-10T15:55:00Z"/>
        </w:trPr>
        <w:tc>
          <w:tcPr>
            <w:tcW w:w="0" w:type="auto"/>
            <w:shd w:val="clear" w:color="auto" w:fill="auto"/>
            <w:vAlign w:val="center"/>
          </w:tcPr>
          <w:p w:rsidR="006E42AE" w:rsidRPr="006E42AE" w:rsidDel="00642D25" w:rsidRDefault="006E42AE" w:rsidP="006E42AE">
            <w:pPr>
              <w:keepNext/>
              <w:keepLines/>
              <w:jc w:val="center"/>
              <w:rPr>
                <w:del w:id="1666" w:author="OPPO" w:date="2020-01-10T15:55:00Z"/>
                <w:rFonts w:ascii="Arial" w:eastAsia="宋体" w:hAnsi="Arial" w:cs="Arial"/>
                <w:sz w:val="16"/>
                <w:szCs w:val="16"/>
                <w:lang w:val="en-GB" w:eastAsia="zh-CN"/>
              </w:rPr>
            </w:pPr>
            <w:del w:id="1667" w:author="OPPO" w:date="2020-01-10T15:55:00Z">
              <w:r w:rsidRPr="006E42AE" w:rsidDel="00642D25">
                <w:rPr>
                  <w:rFonts w:ascii="Arial" w:eastAsia="宋体" w:hAnsi="Arial" w:cs="Arial"/>
                  <w:sz w:val="16"/>
                  <w:szCs w:val="16"/>
                  <w:lang w:val="en-GB"/>
                </w:rPr>
                <w:delText>57</w:delText>
              </w:r>
            </w:del>
          </w:p>
        </w:tc>
        <w:tc>
          <w:tcPr>
            <w:tcW w:w="1250" w:type="dxa"/>
            <w:shd w:val="clear" w:color="auto" w:fill="auto"/>
            <w:vAlign w:val="center"/>
          </w:tcPr>
          <w:p w:rsidR="006E42AE" w:rsidRPr="006E42AE" w:rsidDel="00642D25" w:rsidRDefault="006E42AE" w:rsidP="006E42AE">
            <w:pPr>
              <w:keepNext/>
              <w:keepLines/>
              <w:jc w:val="center"/>
              <w:rPr>
                <w:del w:id="1668" w:author="OPPO" w:date="2020-01-10T15:55:00Z"/>
                <w:rFonts w:ascii="Arial" w:eastAsia="宋体" w:hAnsi="Arial" w:cs="Arial"/>
                <w:sz w:val="16"/>
                <w:szCs w:val="16"/>
                <w:lang w:val="en-GB"/>
              </w:rPr>
            </w:pPr>
            <w:del w:id="1669" w:author="OPPO" w:date="2020-01-10T15:55:00Z">
              <w:r w:rsidRPr="006E42AE" w:rsidDel="00642D25">
                <w:rPr>
                  <w:rFonts w:ascii="Arial" w:eastAsia="宋体" w:hAnsi="Arial" w:cs="Arial"/>
                  <w:sz w:val="16"/>
                  <w:szCs w:val="16"/>
                  <w:lang w:val="en-GB"/>
                </w:rPr>
                <w:delText>2</w:delText>
              </w:r>
            </w:del>
          </w:p>
        </w:tc>
        <w:tc>
          <w:tcPr>
            <w:tcW w:w="1027" w:type="dxa"/>
            <w:shd w:val="clear" w:color="auto" w:fill="auto"/>
            <w:vAlign w:val="center"/>
          </w:tcPr>
          <w:p w:rsidR="006E42AE" w:rsidRPr="006E42AE" w:rsidDel="00642D25" w:rsidRDefault="006E42AE" w:rsidP="006E42AE">
            <w:pPr>
              <w:keepNext/>
              <w:keepLines/>
              <w:jc w:val="center"/>
              <w:rPr>
                <w:del w:id="1670" w:author="OPPO" w:date="2020-01-10T15:55:00Z"/>
                <w:rFonts w:ascii="Arial" w:eastAsia="宋体" w:hAnsi="Arial" w:cs="Arial"/>
                <w:sz w:val="16"/>
                <w:szCs w:val="16"/>
                <w:lang w:val="en-GB"/>
              </w:rPr>
            </w:pPr>
            <w:del w:id="1671" w:author="OPPO" w:date="2020-01-10T15:55:00Z">
              <w:r w:rsidRPr="006E42AE" w:rsidDel="00642D25">
                <w:rPr>
                  <w:rFonts w:ascii="Arial" w:eastAsia="宋体" w:hAnsi="Arial" w:cs="Arial"/>
                  <w:sz w:val="16"/>
                  <w:szCs w:val="16"/>
                  <w:lang w:val="en-GB"/>
                </w:rPr>
                <w:delText>8,9</w:delText>
              </w:r>
            </w:del>
          </w:p>
        </w:tc>
        <w:tc>
          <w:tcPr>
            <w:tcW w:w="1123" w:type="dxa"/>
            <w:shd w:val="clear" w:color="auto" w:fill="auto"/>
            <w:vAlign w:val="center"/>
          </w:tcPr>
          <w:p w:rsidR="006E42AE" w:rsidRPr="006E42AE" w:rsidDel="00642D25" w:rsidRDefault="006E42AE" w:rsidP="006E42AE">
            <w:pPr>
              <w:keepNext/>
              <w:keepLines/>
              <w:jc w:val="center"/>
              <w:rPr>
                <w:del w:id="1672" w:author="OPPO" w:date="2020-01-10T15:55:00Z"/>
                <w:rFonts w:ascii="Arial" w:eastAsia="宋体" w:hAnsi="Arial" w:cs="Arial"/>
                <w:sz w:val="16"/>
                <w:szCs w:val="16"/>
                <w:lang w:val="en-GB"/>
              </w:rPr>
            </w:pPr>
            <w:del w:id="1673" w:author="OPPO" w:date="2020-01-10T15:55:00Z">
              <w:r w:rsidRPr="006E42AE" w:rsidDel="00642D25">
                <w:rPr>
                  <w:rFonts w:ascii="Arial" w:eastAsia="宋体" w:hAnsi="Arial" w:cs="Arial"/>
                  <w:sz w:val="16"/>
                  <w:szCs w:val="16"/>
                  <w:lang w:val="en-GB"/>
                </w:rPr>
                <w:delText>2</w:delText>
              </w:r>
            </w:del>
          </w:p>
        </w:tc>
        <w:tc>
          <w:tcPr>
            <w:tcW w:w="694" w:type="dxa"/>
            <w:shd w:val="clear" w:color="auto" w:fill="auto"/>
            <w:vAlign w:val="center"/>
          </w:tcPr>
          <w:p w:rsidR="006E42AE" w:rsidRPr="006E42AE" w:rsidDel="00642D25" w:rsidRDefault="006E42AE" w:rsidP="006E42AE">
            <w:pPr>
              <w:keepNext/>
              <w:keepLines/>
              <w:jc w:val="center"/>
              <w:rPr>
                <w:del w:id="1674"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75"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76"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77" w:author="OPPO" w:date="2020-01-10T15:55:00Z"/>
                <w:rFonts w:ascii="Arial" w:eastAsia="宋体" w:hAnsi="Arial"/>
                <w:sz w:val="18"/>
                <w:szCs w:val="20"/>
                <w:lang w:val="en-GB" w:eastAsia="zh-CN"/>
              </w:rPr>
            </w:pPr>
          </w:p>
        </w:tc>
      </w:tr>
      <w:tr w:rsidR="006E42AE" w:rsidRPr="006E42AE" w:rsidDel="00642D25" w:rsidTr="006E42AE">
        <w:trPr>
          <w:trHeight w:val="214"/>
          <w:jc w:val="center"/>
          <w:del w:id="1678" w:author="OPPO" w:date="2020-01-10T15:55:00Z"/>
        </w:trPr>
        <w:tc>
          <w:tcPr>
            <w:tcW w:w="0" w:type="auto"/>
            <w:shd w:val="clear" w:color="auto" w:fill="auto"/>
            <w:vAlign w:val="center"/>
          </w:tcPr>
          <w:p w:rsidR="006E42AE" w:rsidRPr="006E42AE" w:rsidDel="00642D25" w:rsidRDefault="006E42AE" w:rsidP="006E42AE">
            <w:pPr>
              <w:keepNext/>
              <w:keepLines/>
              <w:jc w:val="center"/>
              <w:rPr>
                <w:del w:id="1679" w:author="OPPO" w:date="2020-01-10T15:55:00Z"/>
                <w:rFonts w:ascii="Arial" w:eastAsia="宋体" w:hAnsi="Arial" w:cs="Arial"/>
                <w:sz w:val="16"/>
                <w:szCs w:val="16"/>
                <w:lang w:val="en-GB" w:eastAsia="zh-CN"/>
              </w:rPr>
            </w:pPr>
            <w:del w:id="1680" w:author="OPPO" w:date="2020-01-10T15:55:00Z">
              <w:r w:rsidRPr="006E42AE" w:rsidDel="00642D25">
                <w:rPr>
                  <w:rFonts w:ascii="Arial" w:eastAsia="宋体" w:hAnsi="Arial" w:cs="Arial"/>
                  <w:sz w:val="16"/>
                  <w:szCs w:val="16"/>
                  <w:lang w:val="en-GB"/>
                </w:rPr>
                <w:delText>58-63</w:delText>
              </w:r>
            </w:del>
          </w:p>
        </w:tc>
        <w:tc>
          <w:tcPr>
            <w:tcW w:w="1250" w:type="dxa"/>
            <w:shd w:val="clear" w:color="auto" w:fill="auto"/>
            <w:vAlign w:val="center"/>
          </w:tcPr>
          <w:p w:rsidR="006E42AE" w:rsidRPr="006E42AE" w:rsidDel="00642D25" w:rsidRDefault="006E42AE" w:rsidP="006E42AE">
            <w:pPr>
              <w:keepNext/>
              <w:keepLines/>
              <w:jc w:val="center"/>
              <w:rPr>
                <w:del w:id="1681" w:author="OPPO" w:date="2020-01-10T15:55:00Z"/>
                <w:rFonts w:ascii="Arial" w:eastAsia="宋体" w:hAnsi="Arial" w:cs="Arial"/>
                <w:sz w:val="16"/>
                <w:szCs w:val="16"/>
                <w:lang w:val="en-GB"/>
              </w:rPr>
            </w:pPr>
            <w:del w:id="1682" w:author="OPPO" w:date="2020-01-10T15:55:00Z">
              <w:r w:rsidRPr="006E42AE" w:rsidDel="00642D25">
                <w:rPr>
                  <w:rFonts w:ascii="Arial" w:eastAsia="宋体" w:hAnsi="Arial" w:cs="Arial"/>
                  <w:sz w:val="16"/>
                  <w:szCs w:val="16"/>
                  <w:lang w:val="en-GB"/>
                </w:rPr>
                <w:delText>Reserved</w:delText>
              </w:r>
            </w:del>
          </w:p>
        </w:tc>
        <w:tc>
          <w:tcPr>
            <w:tcW w:w="1027" w:type="dxa"/>
            <w:shd w:val="clear" w:color="auto" w:fill="auto"/>
            <w:vAlign w:val="center"/>
          </w:tcPr>
          <w:p w:rsidR="006E42AE" w:rsidRPr="006E42AE" w:rsidDel="00642D25" w:rsidRDefault="006E42AE" w:rsidP="006E42AE">
            <w:pPr>
              <w:keepNext/>
              <w:keepLines/>
              <w:jc w:val="center"/>
              <w:rPr>
                <w:del w:id="1683" w:author="OPPO" w:date="2020-01-10T15:55:00Z"/>
                <w:rFonts w:ascii="Arial" w:eastAsia="宋体" w:hAnsi="Arial" w:cs="Arial"/>
                <w:sz w:val="16"/>
                <w:szCs w:val="16"/>
                <w:lang w:val="en-GB"/>
              </w:rPr>
            </w:pPr>
            <w:del w:id="1684" w:author="OPPO" w:date="2020-01-10T15:55:00Z">
              <w:r w:rsidRPr="006E42AE" w:rsidDel="00642D25">
                <w:rPr>
                  <w:rFonts w:ascii="Arial" w:eastAsia="宋体" w:hAnsi="Arial" w:cs="Arial"/>
                  <w:sz w:val="16"/>
                  <w:szCs w:val="16"/>
                  <w:lang w:val="en-GB"/>
                </w:rPr>
                <w:delText>Reserved</w:delText>
              </w:r>
            </w:del>
          </w:p>
        </w:tc>
        <w:tc>
          <w:tcPr>
            <w:tcW w:w="1123" w:type="dxa"/>
            <w:shd w:val="clear" w:color="auto" w:fill="auto"/>
            <w:vAlign w:val="center"/>
          </w:tcPr>
          <w:p w:rsidR="006E42AE" w:rsidRPr="006E42AE" w:rsidDel="00642D25" w:rsidRDefault="006E42AE" w:rsidP="006E42AE">
            <w:pPr>
              <w:keepNext/>
              <w:keepLines/>
              <w:jc w:val="center"/>
              <w:rPr>
                <w:del w:id="1685" w:author="OPPO" w:date="2020-01-10T15:55:00Z"/>
                <w:rFonts w:ascii="Arial" w:eastAsia="宋体" w:hAnsi="Arial" w:cs="Arial"/>
                <w:sz w:val="16"/>
                <w:szCs w:val="16"/>
                <w:lang w:val="en-GB"/>
              </w:rPr>
            </w:pPr>
            <w:del w:id="1686" w:author="OPPO" w:date="2020-01-10T15:55:00Z">
              <w:r w:rsidRPr="006E42AE" w:rsidDel="00642D25">
                <w:rPr>
                  <w:rFonts w:ascii="Arial" w:eastAsia="宋体" w:hAnsi="Arial" w:cs="Arial"/>
                  <w:sz w:val="16"/>
                  <w:szCs w:val="16"/>
                  <w:lang w:val="en-GB"/>
                </w:rPr>
                <w:delText>Reserved</w:delText>
              </w:r>
            </w:del>
          </w:p>
        </w:tc>
        <w:tc>
          <w:tcPr>
            <w:tcW w:w="694" w:type="dxa"/>
            <w:shd w:val="clear" w:color="auto" w:fill="auto"/>
            <w:vAlign w:val="center"/>
          </w:tcPr>
          <w:p w:rsidR="006E42AE" w:rsidRPr="006E42AE" w:rsidDel="00642D25" w:rsidRDefault="006E42AE" w:rsidP="006E42AE">
            <w:pPr>
              <w:keepNext/>
              <w:keepLines/>
              <w:jc w:val="center"/>
              <w:rPr>
                <w:del w:id="1687" w:author="OPPO" w:date="2020-01-10T15:55:00Z"/>
                <w:rFonts w:ascii="Arial" w:eastAsia="宋体" w:hAnsi="Arial"/>
                <w:sz w:val="18"/>
                <w:szCs w:val="20"/>
                <w:lang w:val="en-GB" w:eastAsia="zh-CN"/>
              </w:rPr>
            </w:pPr>
          </w:p>
        </w:tc>
        <w:tc>
          <w:tcPr>
            <w:tcW w:w="1187" w:type="dxa"/>
            <w:shd w:val="clear" w:color="auto" w:fill="auto"/>
            <w:vAlign w:val="center"/>
          </w:tcPr>
          <w:p w:rsidR="006E42AE" w:rsidRPr="006E42AE" w:rsidDel="00642D25" w:rsidRDefault="006E42AE" w:rsidP="006E42AE">
            <w:pPr>
              <w:keepNext/>
              <w:keepLines/>
              <w:jc w:val="center"/>
              <w:rPr>
                <w:del w:id="1688" w:author="OPPO" w:date="2020-01-10T15:55:00Z"/>
                <w:rFonts w:ascii="Arial" w:eastAsia="宋体" w:hAnsi="Arial"/>
                <w:sz w:val="18"/>
                <w:szCs w:val="20"/>
                <w:lang w:val="en-GB" w:eastAsia="zh-CN"/>
              </w:rPr>
            </w:pPr>
          </w:p>
        </w:tc>
        <w:tc>
          <w:tcPr>
            <w:tcW w:w="1410" w:type="dxa"/>
            <w:shd w:val="clear" w:color="auto" w:fill="auto"/>
            <w:vAlign w:val="center"/>
          </w:tcPr>
          <w:p w:rsidR="006E42AE" w:rsidRPr="006E42AE" w:rsidDel="00642D25" w:rsidRDefault="006E42AE" w:rsidP="006E42AE">
            <w:pPr>
              <w:keepNext/>
              <w:keepLines/>
              <w:jc w:val="center"/>
              <w:rPr>
                <w:del w:id="1689" w:author="OPPO" w:date="2020-01-10T15:55:00Z"/>
                <w:rFonts w:ascii="Arial" w:eastAsia="宋体" w:hAnsi="Arial"/>
                <w:sz w:val="18"/>
                <w:szCs w:val="20"/>
                <w:lang w:val="en-GB" w:eastAsia="zh-CN"/>
              </w:rPr>
            </w:pPr>
          </w:p>
        </w:tc>
        <w:tc>
          <w:tcPr>
            <w:tcW w:w="1343" w:type="dxa"/>
            <w:shd w:val="clear" w:color="auto" w:fill="auto"/>
            <w:vAlign w:val="center"/>
          </w:tcPr>
          <w:p w:rsidR="006E42AE" w:rsidRPr="006E42AE" w:rsidDel="00642D25" w:rsidRDefault="006E42AE" w:rsidP="006E42AE">
            <w:pPr>
              <w:keepNext/>
              <w:keepLines/>
              <w:jc w:val="center"/>
              <w:rPr>
                <w:del w:id="1690" w:author="OPPO" w:date="2020-01-10T15:55:00Z"/>
                <w:rFonts w:ascii="Arial" w:eastAsia="宋体" w:hAnsi="Arial"/>
                <w:sz w:val="18"/>
                <w:szCs w:val="20"/>
                <w:lang w:val="en-GB" w:eastAsia="zh-CN"/>
              </w:rPr>
            </w:pPr>
          </w:p>
        </w:tc>
      </w:tr>
    </w:tbl>
    <w:p w:rsidR="006E42AE" w:rsidRPr="006E42AE" w:rsidDel="00642D25" w:rsidRDefault="006E42AE" w:rsidP="006E42AE">
      <w:pPr>
        <w:spacing w:after="180"/>
        <w:rPr>
          <w:del w:id="1691" w:author="OPPO" w:date="2020-01-10T15:55:00Z"/>
          <w:rFonts w:eastAsia="宋体"/>
          <w:szCs w:val="20"/>
          <w:lang w:val="en-GB" w:eastAsia="zh-CN"/>
        </w:rPr>
      </w:pPr>
    </w:p>
    <w:p w:rsidR="006E42AE" w:rsidRPr="006E42AE" w:rsidRDefault="006E42AE" w:rsidP="006E42AE">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del w:id="1692" w:author="OPPO" w:date="2020-01-10T15:55:00Z">
        <w:r w:rsidRPr="006E42AE" w:rsidDel="00642D25">
          <w:rPr>
            <w:rFonts w:ascii="Arial" w:eastAsia="宋体" w:hAnsi="Arial"/>
            <w:b/>
            <w:szCs w:val="20"/>
            <w:lang w:val="en-GB"/>
          </w:rPr>
          <w:lastRenderedPageBreak/>
          <w:delText xml:space="preserve">Table </w:delText>
        </w:r>
        <w:r w:rsidRPr="006E42AE" w:rsidDel="00642D25">
          <w:rPr>
            <w:rFonts w:ascii="Arial" w:eastAsia="宋体" w:hAnsi="Arial" w:hint="eastAsia"/>
            <w:b/>
            <w:szCs w:val="20"/>
            <w:lang w:val="en-GB" w:eastAsia="zh-CN"/>
          </w:rPr>
          <w:delText>7.3.1.2.2</w:delText>
        </w:r>
        <w:r w:rsidRPr="006E42AE" w:rsidDel="00642D25">
          <w:rPr>
            <w:rFonts w:ascii="Arial" w:eastAsia="宋体" w:hAnsi="Arial"/>
            <w:b/>
            <w:szCs w:val="20"/>
            <w:lang w:val="en-GB"/>
          </w:rPr>
          <w:delText>-</w:delText>
        </w:r>
        <w:r w:rsidRPr="006E42AE" w:rsidDel="00642D25">
          <w:rPr>
            <w:rFonts w:ascii="Arial" w:eastAsia="宋体" w:hAnsi="Arial"/>
            <w:b/>
            <w:szCs w:val="20"/>
            <w:lang w:val="en-GB" w:eastAsia="zh-CN"/>
          </w:rPr>
          <w:delText>4A</w:delText>
        </w:r>
        <w:r w:rsidRPr="006E42AE" w:rsidDel="00642D25">
          <w:rPr>
            <w:rFonts w:ascii="Arial" w:eastAsia="宋体" w:hAnsi="Arial" w:hint="eastAsia"/>
            <w:b/>
            <w:szCs w:val="20"/>
            <w:lang w:val="en-GB" w:eastAsia="zh-CN"/>
          </w:rPr>
          <w:delText xml:space="preserve">: Antenna port(s) (1000 + DMRS port), </w:delText>
        </w:r>
        <w:r w:rsidRPr="006E42AE" w:rsidDel="00642D25">
          <w:rPr>
            <w:rFonts w:ascii="Arial" w:eastAsia="宋体" w:hAnsi="Arial"/>
            <w:b/>
            <w:i/>
            <w:szCs w:val="20"/>
            <w:lang w:val="en-GB" w:eastAsia="zh-CN"/>
          </w:rPr>
          <w:delText>dmrs-Type</w:delText>
        </w:r>
        <w:r w:rsidRPr="006E42AE" w:rsidDel="00642D25">
          <w:rPr>
            <w:rFonts w:ascii="Arial" w:eastAsia="宋体" w:hAnsi="Arial"/>
            <w:b/>
            <w:szCs w:val="20"/>
            <w:lang w:val="en-GB" w:eastAsia="zh-CN"/>
          </w:rPr>
          <w:delText>=</w:delText>
        </w:r>
        <w:r w:rsidRPr="006E42AE" w:rsidDel="00642D25">
          <w:rPr>
            <w:rFonts w:ascii="Arial" w:eastAsia="宋体" w:hAnsi="Arial" w:hint="eastAsia"/>
            <w:b/>
            <w:szCs w:val="20"/>
            <w:lang w:val="en-GB" w:eastAsia="zh-CN"/>
          </w:rPr>
          <w:delText>2,</w:delText>
        </w:r>
        <w:r w:rsidRPr="006E42AE" w:rsidDel="00642D25">
          <w:rPr>
            <w:rFonts w:ascii="Arial" w:eastAsia="宋体" w:hAnsi="Arial"/>
            <w:b/>
            <w:szCs w:val="20"/>
            <w:lang w:val="en-GB" w:eastAsia="zh-CN"/>
          </w:rPr>
          <w:delText xml:space="preserve"> </w:delText>
        </w:r>
        <w:r w:rsidRPr="006E42AE" w:rsidDel="00642D25">
          <w:rPr>
            <w:rFonts w:ascii="Arial" w:eastAsia="宋体" w:hAnsi="Arial"/>
            <w:b/>
            <w:i/>
            <w:szCs w:val="20"/>
            <w:lang w:val="en-GB" w:eastAsia="zh-CN"/>
          </w:rPr>
          <w:delText>maxLength</w:delText>
        </w:r>
        <w:r w:rsidRPr="006E42AE" w:rsidDel="00642D25">
          <w:rPr>
            <w:rFonts w:ascii="Arial" w:eastAsia="宋体" w:hAnsi="Arial" w:hint="eastAsia"/>
            <w:b/>
            <w:szCs w:val="20"/>
            <w:lang w:val="en-GB" w:eastAsia="zh-CN"/>
          </w:rPr>
          <w:delText>=2</w:delText>
        </w:r>
      </w:del>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6E42AE" w:rsidRPr="006E42AE" w:rsidTr="006E42AE">
        <w:trPr>
          <w:trHeight w:val="214"/>
          <w:jc w:val="center"/>
        </w:trPr>
        <w:tc>
          <w:tcPr>
            <w:tcW w:w="4043" w:type="dxa"/>
            <w:gridSpan w:val="4"/>
            <w:tcBorders>
              <w:bottom w:val="single" w:sz="4" w:space="0" w:color="auto"/>
            </w:tcBorders>
            <w:shd w:val="clear" w:color="auto" w:fill="D9D9D9"/>
            <w:vAlign w:val="center"/>
          </w:tcPr>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宋体" w:hAnsi="Arial" w:cs="Arial" w:hint="eastAsia"/>
                <w:b/>
                <w:bCs/>
                <w:sz w:val="16"/>
                <w:szCs w:val="16"/>
                <w:lang w:val="en-GB" w:eastAsia="zh-CN"/>
              </w:rPr>
              <w:t>One codeword:</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Two Codewords:</w:t>
            </w:r>
          </w:p>
          <w:p w:rsidR="006E42AE" w:rsidRPr="006E42AE" w:rsidRDefault="006E42AE" w:rsidP="006E42AE">
            <w:pPr>
              <w:autoSpaceDN w:val="0"/>
              <w:snapToGrid w:val="0"/>
              <w:jc w:val="center"/>
              <w:textAlignment w:val="baseline"/>
              <w:rPr>
                <w:rFonts w:ascii="Arial" w:eastAsia="楷体_GB2312" w:hAnsi="Arial" w:cs="Arial"/>
                <w:b/>
                <w:bCs/>
                <w:kern w:val="28"/>
                <w:sz w:val="16"/>
                <w:szCs w:val="16"/>
                <w:lang w:eastAsia="zh-CN"/>
              </w:rPr>
            </w:pPr>
            <w:r w:rsidRPr="006E42AE">
              <w:rPr>
                <w:rFonts w:ascii="Arial" w:eastAsia="楷体_GB2312" w:hAnsi="Arial" w:cs="Arial"/>
                <w:b/>
                <w:bCs/>
                <w:kern w:val="28"/>
                <w:sz w:val="16"/>
                <w:szCs w:val="16"/>
                <w:lang w:eastAsia="zh-CN"/>
              </w:rPr>
              <w:t>Codeword 0 enabled,</w:t>
            </w:r>
          </w:p>
          <w:p w:rsidR="006E42AE" w:rsidRPr="006E42AE" w:rsidRDefault="006E42AE" w:rsidP="006E42AE">
            <w:pPr>
              <w:keepNext/>
              <w:keepLines/>
              <w:jc w:val="center"/>
              <w:rPr>
                <w:rFonts w:ascii="Arial" w:eastAsia="宋体" w:hAnsi="Arial" w:cs="Arial"/>
                <w:b/>
                <w:bCs/>
                <w:sz w:val="16"/>
                <w:szCs w:val="16"/>
                <w:lang w:val="en-GB" w:eastAsia="zh-CN"/>
              </w:rPr>
            </w:pPr>
            <w:r w:rsidRPr="006E42AE">
              <w:rPr>
                <w:rFonts w:ascii="Arial" w:eastAsia="楷体_GB2312" w:hAnsi="Arial" w:cs="Arial"/>
                <w:b/>
                <w:bCs/>
                <w:kern w:val="28"/>
                <w:sz w:val="16"/>
                <w:szCs w:val="16"/>
                <w:lang w:eastAsia="zh-CN"/>
              </w:rPr>
              <w:t>Codeword 1 enabled</w:t>
            </w:r>
          </w:p>
        </w:tc>
      </w:tr>
      <w:tr w:rsidR="006E42AE" w:rsidRPr="006E42AE" w:rsidTr="006E42AE">
        <w:trPr>
          <w:trHeight w:val="214"/>
          <w:jc w:val="center"/>
        </w:trPr>
        <w:tc>
          <w:tcPr>
            <w:tcW w:w="0" w:type="auto"/>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250"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1027"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c>
          <w:tcPr>
            <w:tcW w:w="1123"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hint="eastAsia"/>
                <w:b/>
                <w:bCs/>
                <w:sz w:val="16"/>
                <w:szCs w:val="16"/>
                <w:lang w:val="en-GB" w:eastAsia="zh-CN"/>
              </w:rPr>
              <w:t>Number of f</w:t>
            </w:r>
            <w:r w:rsidRPr="006E42AE">
              <w:rPr>
                <w:rFonts w:ascii="Arial" w:eastAsia="宋体" w:hAnsi="Arial" w:cs="Arial"/>
                <w:b/>
                <w:bCs/>
                <w:sz w:val="16"/>
                <w:szCs w:val="16"/>
                <w:lang w:val="en-GB"/>
              </w:rPr>
              <w:t>ront-load symbol</w:t>
            </w:r>
            <w:r w:rsidRPr="006E42AE">
              <w:rPr>
                <w:rFonts w:ascii="Arial" w:eastAsia="宋体" w:hAnsi="Arial" w:cs="Arial" w:hint="eastAsia"/>
                <w:b/>
                <w:bCs/>
                <w:sz w:val="16"/>
                <w:szCs w:val="16"/>
                <w:lang w:val="en-GB" w:eastAsia="zh-CN"/>
              </w:rPr>
              <w:t>s</w:t>
            </w:r>
          </w:p>
        </w:tc>
        <w:tc>
          <w:tcPr>
            <w:tcW w:w="694"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b/>
                <w:bCs/>
                <w:sz w:val="16"/>
                <w:szCs w:val="16"/>
                <w:lang w:val="en-GB"/>
              </w:rPr>
              <w:t>Value</w:t>
            </w:r>
          </w:p>
        </w:tc>
        <w:tc>
          <w:tcPr>
            <w:tcW w:w="1187"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 xml:space="preserve">Number of </w:t>
            </w:r>
            <w:r w:rsidRPr="006E42AE">
              <w:rPr>
                <w:rFonts w:ascii="Arial" w:eastAsia="宋体" w:hAnsi="Arial" w:cs="Arial" w:hint="eastAsia"/>
                <w:b/>
                <w:bCs/>
                <w:sz w:val="16"/>
                <w:szCs w:val="16"/>
                <w:lang w:val="en-GB" w:eastAsia="zh-CN"/>
              </w:rPr>
              <w:t xml:space="preserve">DMRS </w:t>
            </w:r>
            <w:r w:rsidRPr="006E42AE">
              <w:rPr>
                <w:rFonts w:ascii="Arial" w:eastAsia="宋体" w:hAnsi="Arial" w:cs="Arial"/>
                <w:b/>
                <w:bCs/>
                <w:sz w:val="16"/>
                <w:szCs w:val="16"/>
                <w:lang w:val="en-GB"/>
              </w:rPr>
              <w:t xml:space="preserve">CDM group(s) </w:t>
            </w:r>
            <w:r w:rsidRPr="006E42AE">
              <w:rPr>
                <w:rFonts w:ascii="Arial" w:eastAsia="宋体" w:hAnsi="Arial" w:cs="Arial" w:hint="eastAsia"/>
                <w:b/>
                <w:bCs/>
                <w:sz w:val="16"/>
                <w:szCs w:val="16"/>
                <w:lang w:val="en-GB" w:eastAsia="zh-CN"/>
              </w:rPr>
              <w:t>without data</w:t>
            </w:r>
          </w:p>
        </w:tc>
        <w:tc>
          <w:tcPr>
            <w:tcW w:w="1410" w:type="dxa"/>
            <w:shd w:val="clear" w:color="auto" w:fill="D9D9D9"/>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b/>
                <w:bCs/>
                <w:sz w:val="16"/>
                <w:szCs w:val="16"/>
                <w:lang w:val="en-GB"/>
              </w:rPr>
              <w:t>DMRS port(s)</w:t>
            </w:r>
          </w:p>
        </w:tc>
        <w:tc>
          <w:tcPr>
            <w:tcW w:w="1343" w:type="dxa"/>
            <w:shd w:val="clear" w:color="auto" w:fill="D9D9D9"/>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hint="eastAsia"/>
                <w:b/>
                <w:bCs/>
                <w:sz w:val="16"/>
                <w:szCs w:val="16"/>
                <w:lang w:val="en-GB" w:eastAsia="zh-CN"/>
              </w:rPr>
              <w:t>Number of f</w:t>
            </w:r>
            <w:r w:rsidRPr="006E42AE">
              <w:rPr>
                <w:rFonts w:ascii="Arial" w:eastAsia="宋体" w:hAnsi="Arial" w:cs="Arial"/>
                <w:b/>
                <w:bCs/>
                <w:sz w:val="16"/>
                <w:szCs w:val="16"/>
                <w:lang w:val="en-GB"/>
              </w:rPr>
              <w:t>ront-load symbol</w:t>
            </w:r>
            <w:r w:rsidRPr="006E42AE">
              <w:rPr>
                <w:rFonts w:ascii="Arial" w:eastAsia="宋体" w:hAnsi="Arial" w:cs="Arial" w:hint="eastAsia"/>
                <w:b/>
                <w:bCs/>
                <w:sz w:val="16"/>
                <w:szCs w:val="16"/>
                <w:lang w:val="en-GB" w:eastAsia="zh-CN"/>
              </w:rPr>
              <w:t>s</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3</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0-4</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0-5</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hint="eastAsia"/>
                <w:sz w:val="16"/>
                <w:szCs w:val="16"/>
                <w:lang w:val="en-GB"/>
              </w:rPr>
              <w:t>2</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0,1,2,3,6</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hint="eastAsia"/>
                <w:sz w:val="16"/>
                <w:szCs w:val="16"/>
                <w:lang w:val="en-GB"/>
              </w:rPr>
              <w:t>3</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2</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0,1,2,3,6,8</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hint="eastAsia"/>
                <w:sz w:val="16"/>
                <w:szCs w:val="16"/>
                <w:lang w:val="en-GB"/>
              </w:rPr>
              <w:t>4</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2</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0,1,2,3,6,7,8</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6"/>
                <w:szCs w:val="16"/>
                <w:lang w:val="en-GB"/>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cs="Arial" w:hint="eastAsia"/>
                <w:sz w:val="16"/>
                <w:szCs w:val="16"/>
                <w:lang w:val="en-GB"/>
              </w:rPr>
              <w:t>5</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cs="Arial"/>
                <w:sz w:val="16"/>
                <w:szCs w:val="16"/>
                <w:lang w:val="en-GB"/>
              </w:rPr>
              <w:t>2</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cs="Arial"/>
                <w:sz w:val="16"/>
                <w:szCs w:val="16"/>
                <w:lang w:val="en-GB"/>
              </w:rPr>
              <w:t>0,1,2,3,6,7,8,9</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cs="Arial"/>
                <w:sz w:val="16"/>
                <w:szCs w:val="16"/>
                <w:lang w:val="en-GB"/>
              </w:rPr>
              <w:t>2</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hint="eastAsia"/>
                <w:sz w:val="16"/>
                <w:szCs w:val="16"/>
                <w:lang w:val="en-GB" w:eastAsia="zh-CN"/>
              </w:rPr>
              <w:t>6-63</w:t>
            </w:r>
          </w:p>
        </w:tc>
        <w:tc>
          <w:tcPr>
            <w:tcW w:w="1187"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sz w:val="16"/>
                <w:szCs w:val="16"/>
                <w:lang w:val="en-GB" w:eastAsia="zh-CN"/>
              </w:rPr>
              <w:t>R</w:t>
            </w:r>
            <w:r w:rsidRPr="006E42AE">
              <w:rPr>
                <w:rFonts w:ascii="Arial" w:eastAsia="宋体" w:hAnsi="Arial" w:hint="eastAsia"/>
                <w:sz w:val="16"/>
                <w:szCs w:val="16"/>
                <w:lang w:val="en-GB" w:eastAsia="zh-CN"/>
              </w:rPr>
              <w:t>eserved</w:t>
            </w:r>
          </w:p>
        </w:tc>
        <w:tc>
          <w:tcPr>
            <w:tcW w:w="1410"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sz w:val="16"/>
                <w:szCs w:val="16"/>
                <w:lang w:val="en-GB" w:eastAsia="zh-CN"/>
              </w:rPr>
              <w:t>R</w:t>
            </w:r>
            <w:r w:rsidRPr="006E42AE">
              <w:rPr>
                <w:rFonts w:ascii="Arial" w:eastAsia="宋体" w:hAnsi="Arial" w:hint="eastAsia"/>
                <w:sz w:val="16"/>
                <w:szCs w:val="16"/>
                <w:lang w:val="en-GB" w:eastAsia="zh-CN"/>
              </w:rPr>
              <w:t>eserved</w:t>
            </w:r>
          </w:p>
        </w:tc>
        <w:tc>
          <w:tcPr>
            <w:tcW w:w="1343" w:type="dxa"/>
            <w:shd w:val="clear" w:color="auto" w:fill="auto"/>
            <w:vAlign w:val="center"/>
          </w:tcPr>
          <w:p w:rsidR="006E42AE" w:rsidRPr="006E42AE" w:rsidRDefault="006E42AE" w:rsidP="006E42AE">
            <w:pPr>
              <w:keepNext/>
              <w:keepLines/>
              <w:jc w:val="center"/>
              <w:rPr>
                <w:rFonts w:ascii="Arial" w:eastAsia="宋体" w:hAnsi="Arial"/>
                <w:sz w:val="16"/>
                <w:szCs w:val="16"/>
                <w:lang w:val="en-GB" w:eastAsia="zh-CN"/>
              </w:rPr>
            </w:pPr>
            <w:r w:rsidRPr="006E42AE">
              <w:rPr>
                <w:rFonts w:ascii="Arial" w:eastAsia="宋体" w:hAnsi="Arial"/>
                <w:sz w:val="16"/>
                <w:szCs w:val="16"/>
                <w:lang w:val="en-GB" w:eastAsia="zh-CN"/>
              </w:rPr>
              <w:t>R</w:t>
            </w:r>
            <w:r w:rsidRPr="006E42AE">
              <w:rPr>
                <w:rFonts w:ascii="Arial" w:eastAsia="宋体" w:hAnsi="Arial" w:hint="eastAsia"/>
                <w:sz w:val="16"/>
                <w:szCs w:val="16"/>
                <w:lang w:val="en-GB" w:eastAsia="zh-CN"/>
              </w:rPr>
              <w:t>eserved</w:t>
            </w: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8</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rPr>
            </w:pPr>
            <w:r w:rsidRPr="006E42AE">
              <w:rPr>
                <w:rFonts w:ascii="Arial" w:eastAsia="宋体" w:hAnsi="Arial" w:cs="Arial"/>
                <w:sz w:val="16"/>
                <w:szCs w:val="16"/>
                <w:lang w:val="en-GB"/>
              </w:rPr>
              <w:t>9</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10</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11</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12</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13</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14</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15</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16</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17</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18</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19</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4,5</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20</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21</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3-5</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22</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23</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24</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0</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25</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1</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26</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27</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28</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4</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29</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5</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30</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6</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31</w:t>
            </w:r>
          </w:p>
        </w:tc>
        <w:tc>
          <w:tcPr>
            <w:tcW w:w="125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7</w:t>
            </w:r>
          </w:p>
        </w:tc>
        <w:tc>
          <w:tcPr>
            <w:tcW w:w="112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32</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8</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33</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9</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34</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10</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35</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36</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37</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2,3</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38</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4,5</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39</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6,7</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40</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8,9</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41</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10,11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42</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0,1,6</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43</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2,3,8</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44</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4,5,10</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45</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0,1,6,7</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46</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2,3,8,9</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47</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3</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4,5,10,11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48</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49</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50</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6</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51</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7</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52</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53</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6,7</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lastRenderedPageBreak/>
              <w:t>54</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0,1</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55</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2,3</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56</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6,7</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57</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8,9</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eastAsia="zh-CN"/>
              </w:rPr>
            </w:pPr>
            <w:r w:rsidRPr="006E42AE">
              <w:rPr>
                <w:rFonts w:ascii="Arial" w:eastAsia="宋体" w:hAnsi="Arial" w:cs="Arial"/>
                <w:sz w:val="16"/>
                <w:szCs w:val="16"/>
                <w:lang w:val="en-GB"/>
              </w:rPr>
              <w:t>58</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2</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0,2,3</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1</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r w:rsidR="006E42AE" w:rsidRPr="006E42AE" w:rsidTr="006E42AE">
        <w:trPr>
          <w:trHeight w:val="214"/>
          <w:jc w:val="center"/>
        </w:trPr>
        <w:tc>
          <w:tcPr>
            <w:tcW w:w="0" w:type="auto"/>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59-63</w:t>
            </w:r>
          </w:p>
        </w:tc>
        <w:tc>
          <w:tcPr>
            <w:tcW w:w="1250"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1027"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1123" w:type="dxa"/>
            <w:shd w:val="clear" w:color="auto" w:fill="auto"/>
            <w:vAlign w:val="center"/>
          </w:tcPr>
          <w:p w:rsidR="006E42AE" w:rsidRPr="006E42AE" w:rsidRDefault="006E42AE" w:rsidP="006E42AE">
            <w:pPr>
              <w:keepNext/>
              <w:keepLines/>
              <w:jc w:val="center"/>
              <w:rPr>
                <w:rFonts w:ascii="Arial" w:eastAsia="宋体" w:hAnsi="Arial" w:cs="Arial"/>
                <w:sz w:val="16"/>
                <w:szCs w:val="16"/>
                <w:lang w:val="en-GB"/>
              </w:rPr>
            </w:pPr>
            <w:r w:rsidRPr="006E42AE">
              <w:rPr>
                <w:rFonts w:ascii="Arial" w:eastAsia="宋体" w:hAnsi="Arial" w:cs="Arial"/>
                <w:sz w:val="16"/>
                <w:szCs w:val="16"/>
                <w:lang w:val="en-GB"/>
              </w:rPr>
              <w:t>Reserved</w:t>
            </w:r>
          </w:p>
        </w:tc>
        <w:tc>
          <w:tcPr>
            <w:tcW w:w="694"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187"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410"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c>
          <w:tcPr>
            <w:tcW w:w="1343" w:type="dxa"/>
            <w:shd w:val="clear" w:color="auto" w:fill="auto"/>
            <w:vAlign w:val="center"/>
          </w:tcPr>
          <w:p w:rsidR="006E42AE" w:rsidRPr="006E42AE" w:rsidRDefault="006E42AE" w:rsidP="006E42AE">
            <w:pPr>
              <w:keepNext/>
              <w:keepLines/>
              <w:jc w:val="center"/>
              <w:rPr>
                <w:rFonts w:ascii="Arial" w:eastAsia="宋体" w:hAnsi="Arial"/>
                <w:sz w:val="18"/>
                <w:szCs w:val="20"/>
                <w:lang w:val="en-GB" w:eastAsia="zh-CN"/>
              </w:rPr>
            </w:pPr>
          </w:p>
        </w:tc>
      </w:tr>
    </w:tbl>
    <w:p w:rsidR="006E42AE" w:rsidRDefault="006E42AE" w:rsidP="00642D25">
      <w:pPr>
        <w:spacing w:before="240" w:after="180"/>
        <w:rPr>
          <w:rFonts w:eastAsia="宋体"/>
          <w:iCs/>
          <w:color w:val="0070C0"/>
          <w:szCs w:val="20"/>
          <w:lang w:eastAsia="zh-CN"/>
        </w:rPr>
      </w:pPr>
      <w:r>
        <w:rPr>
          <w:rFonts w:eastAsia="宋体" w:hint="eastAsia"/>
          <w:iCs/>
          <w:color w:val="0070C0"/>
          <w:szCs w:val="20"/>
          <w:lang w:eastAsia="zh-CN"/>
        </w:rPr>
        <w:t>//End</w:t>
      </w:r>
      <w:r w:rsidR="00BF3384">
        <w:rPr>
          <w:rFonts w:eastAsia="宋体" w:hint="eastAsia"/>
          <w:iCs/>
          <w:color w:val="0070C0"/>
          <w:szCs w:val="20"/>
          <w:lang w:eastAsia="zh-CN"/>
        </w:rPr>
        <w:t xml:space="preserve"> for 38.212</w:t>
      </w:r>
      <w:r>
        <w:rPr>
          <w:rFonts w:eastAsia="宋体" w:hint="eastAsia"/>
          <w:iCs/>
          <w:color w:val="0070C0"/>
          <w:szCs w:val="20"/>
          <w:lang w:eastAsia="zh-CN"/>
        </w:rPr>
        <w:t>//</w:t>
      </w:r>
    </w:p>
    <w:p w:rsidR="00ED7906" w:rsidRDefault="00ED7906" w:rsidP="00642D25">
      <w:pPr>
        <w:spacing w:before="240" w:after="180"/>
        <w:rPr>
          <w:rFonts w:eastAsia="宋体"/>
          <w:iCs/>
          <w:color w:val="0070C0"/>
          <w:szCs w:val="20"/>
          <w:lang w:eastAsia="zh-CN"/>
        </w:rPr>
      </w:pPr>
    </w:p>
    <w:p w:rsidR="006E42AE" w:rsidRDefault="00ED7906" w:rsidP="00D4153F">
      <w:pPr>
        <w:spacing w:after="12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iCs/>
          <w:color w:val="0070C0"/>
          <w:szCs w:val="20"/>
          <w:lang w:eastAsia="zh-CN"/>
        </w:rPr>
        <w:t>TP</w:t>
      </w:r>
      <w:r>
        <w:rPr>
          <w:rFonts w:eastAsia="宋体" w:hint="eastAsia"/>
          <w:iCs/>
          <w:color w:val="0070C0"/>
          <w:szCs w:val="20"/>
          <w:lang w:eastAsia="zh-CN"/>
        </w:rPr>
        <w:t>1</w:t>
      </w:r>
      <w:r w:rsidRPr="007C7677">
        <w:rPr>
          <w:rFonts w:eastAsia="宋体" w:hint="eastAsia"/>
          <w:iCs/>
          <w:color w:val="0070C0"/>
          <w:szCs w:val="20"/>
          <w:lang w:eastAsia="zh-CN"/>
        </w:rPr>
        <w:t xml:space="preserve"> for 38.21</w:t>
      </w:r>
      <w:r>
        <w:rPr>
          <w:rFonts w:eastAsia="宋体" w:hint="eastAsia"/>
          <w:iCs/>
          <w:color w:val="0070C0"/>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7906" w:rsidRPr="00442357" w:rsidTr="00442357">
        <w:tc>
          <w:tcPr>
            <w:tcW w:w="9288" w:type="dxa"/>
            <w:shd w:val="clear" w:color="auto" w:fill="auto"/>
          </w:tcPr>
          <w:p w:rsidR="00ED7906" w:rsidRPr="00442357" w:rsidRDefault="00ED7906" w:rsidP="00442357">
            <w:pPr>
              <w:keepNext/>
              <w:keepLines/>
              <w:spacing w:before="120" w:after="180"/>
              <w:outlineLvl w:val="3"/>
              <w:rPr>
                <w:rFonts w:ascii="Arial" w:hAnsi="Arial"/>
                <w:color w:val="000000"/>
                <w:sz w:val="24"/>
                <w:szCs w:val="20"/>
                <w:lang w:val="en-GB"/>
              </w:rPr>
            </w:pPr>
            <w:bookmarkStart w:id="1693" w:name="_Toc11352102"/>
            <w:bookmarkStart w:id="1694" w:name="_Toc20317992"/>
            <w:r w:rsidRPr="00442357">
              <w:rPr>
                <w:rFonts w:ascii="Arial" w:hAnsi="Arial"/>
                <w:color w:val="000000"/>
                <w:sz w:val="24"/>
                <w:szCs w:val="20"/>
                <w:lang w:val="en-GB"/>
              </w:rPr>
              <w:t>5.1.6.2</w:t>
            </w:r>
            <w:r w:rsidRPr="00442357">
              <w:rPr>
                <w:rFonts w:ascii="Arial" w:hAnsi="Arial"/>
                <w:color w:val="000000"/>
                <w:sz w:val="24"/>
                <w:szCs w:val="20"/>
                <w:lang w:val="en-GB"/>
              </w:rPr>
              <w:tab/>
              <w:t>DM-RS reception procedure</w:t>
            </w:r>
            <w:bookmarkEnd w:id="1693"/>
            <w:bookmarkEnd w:id="1694"/>
          </w:p>
          <w:p w:rsidR="00ED7906" w:rsidRPr="00442357" w:rsidRDefault="00ED7906" w:rsidP="00442357">
            <w:pPr>
              <w:spacing w:after="120"/>
              <w:jc w:val="both"/>
              <w:rPr>
                <w:ins w:id="1695" w:author="OPPO" w:date="2020-01-10T10:58:00Z"/>
                <w:rFonts w:eastAsia="宋体"/>
                <w:color w:val="000000"/>
                <w:kern w:val="2"/>
                <w:szCs w:val="20"/>
                <w:lang w:val="en-GB" w:eastAsia="zh-CN"/>
              </w:rPr>
            </w:pPr>
            <w:bookmarkStart w:id="1696" w:name="_Hlk500839563"/>
            <w:r w:rsidRPr="00442357">
              <w:rPr>
                <w:rFonts w:hint="eastAsia"/>
                <w:color w:val="000000"/>
                <w:kern w:val="2"/>
                <w:szCs w:val="20"/>
                <w:lang w:val="en-GB" w:eastAsia="ko-KR"/>
              </w:rPr>
              <w:t xml:space="preserve">A </w:t>
            </w:r>
            <w:r w:rsidRPr="00442357">
              <w:rPr>
                <w:color w:val="000000"/>
                <w:kern w:val="2"/>
                <w:szCs w:val="20"/>
                <w:lang w:val="en-GB" w:eastAsia="ko-KR"/>
              </w:rPr>
              <w:t xml:space="preserve">UE may be scheduled with a number of DM-RS ports by the antenna port index in DCI format 1_1 as described in </w:t>
            </w:r>
            <w:proofErr w:type="spellStart"/>
            <w:r w:rsidRPr="00442357">
              <w:rPr>
                <w:color w:val="000000"/>
                <w:kern w:val="2"/>
                <w:szCs w:val="20"/>
                <w:lang w:val="en-GB" w:eastAsia="ko-KR"/>
              </w:rPr>
              <w:t>Subclause</w:t>
            </w:r>
            <w:proofErr w:type="spellEnd"/>
            <w:r w:rsidRPr="00442357">
              <w:rPr>
                <w:color w:val="000000"/>
                <w:kern w:val="2"/>
                <w:szCs w:val="20"/>
                <w:lang w:val="en-GB" w:eastAsia="ko-KR"/>
              </w:rPr>
              <w:t xml:space="preserve"> 7.3.1.2 of [5, TS 38.212]. </w:t>
            </w:r>
          </w:p>
          <w:p w:rsidR="00ED7906" w:rsidRPr="00442357" w:rsidRDefault="00ED7906" w:rsidP="00442357">
            <w:pPr>
              <w:spacing w:after="120"/>
              <w:jc w:val="both"/>
              <w:rPr>
                <w:rFonts w:eastAsia="宋体"/>
                <w:color w:val="000000"/>
                <w:kern w:val="2"/>
                <w:szCs w:val="20"/>
                <w:lang w:val="en-GB" w:eastAsia="zh-CN"/>
              </w:rPr>
            </w:pPr>
            <w:ins w:id="1697" w:author="OPPO" w:date="2020-01-10T10:58:00Z">
              <w:r w:rsidRPr="00442357">
                <w:rPr>
                  <w:rFonts w:eastAsia="宋体" w:hint="eastAsia"/>
                  <w:color w:val="000000"/>
                  <w:kern w:val="2"/>
                  <w:szCs w:val="20"/>
                  <w:lang w:val="en-GB" w:eastAsia="zh-CN"/>
                </w:rPr>
                <w:t xml:space="preserve">UE is expected to be </w:t>
              </w:r>
            </w:ins>
            <w:ins w:id="1698" w:author="OPPO" w:date="2020-01-10T14:51:00Z">
              <w:r w:rsidRPr="00442357">
                <w:rPr>
                  <w:rFonts w:eastAsia="宋体" w:hint="eastAsia"/>
                  <w:color w:val="000000"/>
                  <w:kern w:val="2"/>
                  <w:szCs w:val="20"/>
                  <w:lang w:val="en-GB" w:eastAsia="zh-CN"/>
                </w:rPr>
                <w:t>assigned</w:t>
              </w:r>
            </w:ins>
            <w:ins w:id="1699" w:author="OPPO" w:date="2020-01-10T10:58:00Z">
              <w:r w:rsidRPr="00442357">
                <w:rPr>
                  <w:rFonts w:eastAsia="宋体" w:hint="eastAsia"/>
                  <w:color w:val="000000"/>
                  <w:kern w:val="2"/>
                  <w:szCs w:val="20"/>
                  <w:lang w:val="en-GB" w:eastAsia="zh-CN"/>
                </w:rPr>
                <w:t xml:space="preserve"> with antenna port {0,2,3} only when </w:t>
              </w:r>
            </w:ins>
            <w:ins w:id="1700" w:author="OPPO" w:date="2020-01-10T10:59:00Z">
              <w:r w:rsidRPr="00442357">
                <w:rPr>
                  <w:rFonts w:eastAsia="宋体" w:hint="eastAsia"/>
                  <w:color w:val="000000"/>
                  <w:kern w:val="2"/>
                  <w:szCs w:val="20"/>
                  <w:lang w:val="en-GB" w:eastAsia="zh-CN"/>
                </w:rPr>
                <w:t>two</w:t>
              </w:r>
            </w:ins>
            <w:ins w:id="1701" w:author="OPPO" w:date="2020-01-10T11:00:00Z">
              <w:r w:rsidRPr="00442357">
                <w:rPr>
                  <w:rFonts w:eastAsia="宋体"/>
                  <w:color w:val="000000"/>
                  <w:kern w:val="2"/>
                  <w:szCs w:val="20"/>
                  <w:lang w:val="en-GB" w:eastAsia="zh-CN"/>
                </w:rPr>
                <w:t xml:space="preserve"> TCI states are indicated by the DCI field ‘</w:t>
              </w:r>
              <w:r w:rsidRPr="00442357">
                <w:rPr>
                  <w:rFonts w:eastAsia="宋体"/>
                  <w:i/>
                  <w:color w:val="000000"/>
                  <w:kern w:val="2"/>
                  <w:szCs w:val="20"/>
                  <w:lang w:val="en-GB" w:eastAsia="zh-CN"/>
                </w:rPr>
                <w:t>Transmission Configuration Indication</w:t>
              </w:r>
              <w:r w:rsidRPr="00442357">
                <w:rPr>
                  <w:rFonts w:eastAsia="宋体"/>
                  <w:color w:val="000000"/>
                  <w:kern w:val="2"/>
                  <w:szCs w:val="20"/>
                  <w:lang w:val="en-GB" w:eastAsia="zh-CN"/>
                </w:rPr>
                <w:t>’</w:t>
              </w:r>
              <w:r w:rsidRPr="00442357">
                <w:rPr>
                  <w:color w:val="000000"/>
                  <w:szCs w:val="20"/>
                  <w:lang w:val="en-GB"/>
                </w:rPr>
                <w:t xml:space="preserve"> </w:t>
              </w:r>
              <w:r w:rsidRPr="00442357">
                <w:rPr>
                  <w:rFonts w:eastAsia="宋体"/>
                  <w:color w:val="000000"/>
                  <w:kern w:val="2"/>
                  <w:szCs w:val="20"/>
                  <w:lang w:val="en-GB" w:eastAsia="zh-CN"/>
                </w:rPr>
                <w:t>of the scheduling DCI</w:t>
              </w:r>
            </w:ins>
            <w:ins w:id="1702" w:author="OPPO" w:date="2020-01-10T14:51:00Z">
              <w:r w:rsidRPr="00442357">
                <w:rPr>
                  <w:rFonts w:eastAsia="宋体" w:hint="eastAsia"/>
                  <w:color w:val="000000"/>
                  <w:kern w:val="2"/>
                  <w:szCs w:val="20"/>
                  <w:lang w:val="en-GB" w:eastAsia="zh-CN"/>
                </w:rPr>
                <w:t xml:space="preserve">, and </w:t>
              </w:r>
              <w:r w:rsidRPr="00442357">
                <w:rPr>
                  <w:rFonts w:eastAsia="宋体" w:hint="eastAsia"/>
                  <w:kern w:val="2"/>
                  <w:lang w:eastAsia="zh-CN"/>
                </w:rPr>
                <w:t xml:space="preserve">the UE </w:t>
              </w:r>
              <w:r w:rsidRPr="00442357">
                <w:rPr>
                  <w:iCs/>
                  <w:color w:val="000000"/>
                  <w:lang w:eastAsia="en-GB"/>
                </w:rPr>
                <w:t xml:space="preserve">does not expect potential co-scheduled UE(s) in other DM-RS ports of the </w:t>
              </w:r>
            </w:ins>
            <w:ins w:id="1703" w:author="OPPO" w:date="2020-01-10T14:52:00Z">
              <w:r w:rsidRPr="00442357">
                <w:rPr>
                  <w:rFonts w:eastAsia="宋体" w:hint="eastAsia"/>
                  <w:iCs/>
                  <w:color w:val="000000"/>
                  <w:lang w:eastAsia="zh-CN"/>
                </w:rPr>
                <w:t>corresponding</w:t>
              </w:r>
            </w:ins>
            <w:ins w:id="1704" w:author="OPPO" w:date="2020-01-10T14:51:00Z">
              <w:r w:rsidRPr="00442357">
                <w:rPr>
                  <w:iCs/>
                  <w:color w:val="000000"/>
                  <w:lang w:eastAsia="en-GB"/>
                </w:rPr>
                <w:t xml:space="preserve"> CDM group</w:t>
              </w:r>
              <w:r w:rsidRPr="00442357">
                <w:rPr>
                  <w:rFonts w:eastAsia="宋体" w:hint="eastAsia"/>
                  <w:iCs/>
                  <w:color w:val="000000"/>
                  <w:lang w:eastAsia="zh-CN"/>
                </w:rPr>
                <w:t>.</w:t>
              </w:r>
            </w:ins>
          </w:p>
          <w:p w:rsidR="00ED7906" w:rsidRPr="00442357" w:rsidRDefault="00ED7906" w:rsidP="00442357">
            <w:pPr>
              <w:spacing w:after="120"/>
              <w:jc w:val="both"/>
              <w:rPr>
                <w:color w:val="000000"/>
                <w:kern w:val="2"/>
                <w:szCs w:val="20"/>
                <w:lang w:val="en-GB" w:eastAsia="ko-KR"/>
              </w:rPr>
            </w:pPr>
            <w:r w:rsidRPr="00442357">
              <w:rPr>
                <w:color w:val="000000"/>
                <w:kern w:val="2"/>
                <w:szCs w:val="20"/>
                <w:lang w:val="en-GB" w:eastAsia="ko-KR"/>
              </w:rPr>
              <w:t xml:space="preserve">For DM-RS configuration type 1, </w:t>
            </w:r>
          </w:p>
          <w:p w:rsidR="00ED7906" w:rsidRPr="00442357" w:rsidRDefault="00ED7906" w:rsidP="00442357">
            <w:pPr>
              <w:spacing w:after="180"/>
              <w:ind w:left="568" w:hanging="284"/>
              <w:jc w:val="both"/>
              <w:rPr>
                <w:szCs w:val="20"/>
                <w:lang w:val="en-GB" w:eastAsia="ko-KR"/>
              </w:rPr>
            </w:pPr>
            <w:r w:rsidRPr="00442357">
              <w:rPr>
                <w:szCs w:val="20"/>
                <w:lang w:val="en-GB" w:eastAsia="ko-KR"/>
              </w:rPr>
              <w:t>-</w:t>
            </w:r>
            <w:r w:rsidRPr="00442357">
              <w:rPr>
                <w:szCs w:val="20"/>
                <w:lang w:val="en-GB" w:eastAsia="ko-KR"/>
              </w:rPr>
              <w:tab/>
              <w:t xml:space="preserve">if a UE is scheduled with one codeword and assigned with the antenna port mapping with indices of {2, 9, 10, 11 or 30} in Table 7.3.1.2.2-1 and Table 7.3.1.2.2-2 of </w:t>
            </w:r>
            <w:proofErr w:type="spellStart"/>
            <w:r w:rsidRPr="00442357">
              <w:rPr>
                <w:szCs w:val="20"/>
                <w:lang w:val="en-GB" w:eastAsia="ko-KR"/>
              </w:rPr>
              <w:t>Subclause</w:t>
            </w:r>
            <w:proofErr w:type="spellEnd"/>
            <w:r w:rsidRPr="00442357">
              <w:rPr>
                <w:szCs w:val="20"/>
                <w:lang w:val="en-GB" w:eastAsia="ko-KR"/>
              </w:rPr>
              <w:t xml:space="preserve"> 7.3.1.2 of [5, TS 38.212], or</w:t>
            </w:r>
          </w:p>
          <w:p w:rsidR="00ED7906" w:rsidRPr="00442357" w:rsidRDefault="00ED7906" w:rsidP="00442357">
            <w:pPr>
              <w:spacing w:after="180"/>
              <w:ind w:left="568" w:hanging="284"/>
              <w:jc w:val="both"/>
              <w:rPr>
                <w:rFonts w:eastAsia="宋体"/>
                <w:szCs w:val="20"/>
                <w:lang w:val="en-GB" w:eastAsia="zh-CN"/>
              </w:rPr>
            </w:pPr>
            <w:r w:rsidRPr="00442357">
              <w:rPr>
                <w:szCs w:val="20"/>
                <w:lang w:val="en-GB" w:eastAsia="ko-KR"/>
              </w:rPr>
              <w:t>-</w:t>
            </w:r>
            <w:r w:rsidRPr="00442357">
              <w:rPr>
                <w:szCs w:val="20"/>
                <w:lang w:val="en-GB" w:eastAsia="ko-KR"/>
              </w:rPr>
              <w:tab/>
              <w:t xml:space="preserve">if a UE is scheduled with two codewords, </w:t>
            </w:r>
            <w:bookmarkEnd w:id="1696"/>
          </w:p>
        </w:tc>
      </w:tr>
    </w:tbl>
    <w:p w:rsidR="00723D96" w:rsidRDefault="0050456A" w:rsidP="00ED7906">
      <w:pPr>
        <w:spacing w:before="120" w:after="12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ED7906" w:rsidRDefault="00ED7906" w:rsidP="00ED7906">
      <w:pPr>
        <w:spacing w:before="180" w:after="180"/>
        <w:rPr>
          <w:rFonts w:eastAsia="宋体"/>
          <w:iCs/>
          <w:color w:val="0070C0"/>
          <w:szCs w:val="20"/>
          <w:lang w:eastAsia="zh-CN"/>
        </w:rPr>
      </w:pPr>
    </w:p>
    <w:p w:rsidR="00723D96" w:rsidRPr="00A77F12" w:rsidRDefault="00960E21" w:rsidP="00A77F12">
      <w:pPr>
        <w:pStyle w:val="30"/>
        <w:ind w:left="709" w:hanging="709"/>
        <w:rPr>
          <w:sz w:val="20"/>
          <w:lang w:eastAsia="zh-CN"/>
        </w:rPr>
      </w:pPr>
      <w:r w:rsidRPr="00A77F12">
        <w:rPr>
          <w:rFonts w:hint="eastAsia"/>
          <w:sz w:val="20"/>
          <w:lang w:eastAsia="zh-CN"/>
        </w:rPr>
        <w:t>Correction for TCI state number</w:t>
      </w:r>
    </w:p>
    <w:p w:rsidR="00E635DF" w:rsidRPr="00FE6AFA" w:rsidRDefault="00E635DF" w:rsidP="00AA028D">
      <w:pPr>
        <w:pStyle w:val="a1"/>
        <w:spacing w:before="120"/>
        <w:rPr>
          <w:rFonts w:eastAsia="宋体"/>
          <w:color w:val="000000"/>
          <w:szCs w:val="20"/>
          <w:lang w:val="en-GB" w:eastAsia="zh-CN"/>
        </w:rPr>
      </w:pPr>
      <w:r>
        <w:rPr>
          <w:rFonts w:eastAsia="宋体" w:hint="eastAsia"/>
          <w:lang w:eastAsia="zh-CN"/>
        </w:rPr>
        <w:t xml:space="preserve">For single DCI based M-TRP transmission, </w:t>
      </w:r>
      <w:r w:rsidRPr="00723D96">
        <w:rPr>
          <w:color w:val="000000"/>
          <w:szCs w:val="20"/>
          <w:lang w:val="en-GB"/>
        </w:rPr>
        <w:t xml:space="preserve">the activation command </w:t>
      </w:r>
      <w:r w:rsidRPr="00FE6AFA">
        <w:rPr>
          <w:rFonts w:eastAsia="宋体" w:hint="eastAsia"/>
          <w:color w:val="000000"/>
          <w:szCs w:val="20"/>
          <w:lang w:val="en-GB" w:eastAsia="zh-CN"/>
        </w:rPr>
        <w:t>in MAC CE can</w:t>
      </w:r>
      <w:r w:rsidRPr="00723D96">
        <w:rPr>
          <w:color w:val="000000"/>
          <w:szCs w:val="20"/>
          <w:lang w:val="en-GB"/>
        </w:rPr>
        <w:t xml:space="preserve"> map up to 8 combinations of one or two TCI states to the</w:t>
      </w:r>
      <w:r w:rsidRPr="00FE6AFA">
        <w:rPr>
          <w:rFonts w:eastAsia="宋体" w:hint="eastAsia"/>
          <w:color w:val="000000"/>
          <w:szCs w:val="20"/>
          <w:lang w:val="en-GB" w:eastAsia="zh-CN"/>
        </w:rPr>
        <w:t xml:space="preserve"> maximal 8</w:t>
      </w:r>
      <w:r w:rsidRPr="00723D96">
        <w:rPr>
          <w:color w:val="000000"/>
          <w:szCs w:val="20"/>
          <w:lang w:val="en-GB"/>
        </w:rPr>
        <w:t xml:space="preserve"> </w:t>
      </w:r>
      <w:proofErr w:type="spellStart"/>
      <w:r w:rsidRPr="00723D96">
        <w:rPr>
          <w:color w:val="000000"/>
          <w:szCs w:val="20"/>
          <w:lang w:val="en-GB"/>
        </w:rPr>
        <w:t>codepoints</w:t>
      </w:r>
      <w:proofErr w:type="spellEnd"/>
      <w:r w:rsidRPr="00FE6AFA">
        <w:rPr>
          <w:rFonts w:eastAsia="宋体" w:hint="eastAsia"/>
          <w:color w:val="000000"/>
          <w:szCs w:val="20"/>
          <w:lang w:val="en-GB" w:eastAsia="zh-CN"/>
        </w:rPr>
        <w:t xml:space="preserve"> </w:t>
      </w:r>
      <w:r w:rsidRPr="00723D96">
        <w:rPr>
          <w:color w:val="000000"/>
          <w:szCs w:val="20"/>
          <w:lang w:val="en-GB"/>
        </w:rPr>
        <w:t xml:space="preserve">of the DCI field </w:t>
      </w:r>
      <w:r w:rsidRPr="00723D96">
        <w:rPr>
          <w:i/>
          <w:color w:val="000000"/>
          <w:szCs w:val="20"/>
          <w:lang w:val="en-GB"/>
        </w:rPr>
        <w:t>'Transmission Configuration Indication'</w:t>
      </w:r>
      <w:r w:rsidRPr="00723D96">
        <w:rPr>
          <w:color w:val="000000"/>
          <w:szCs w:val="20"/>
          <w:lang w:val="en-GB"/>
        </w:rPr>
        <w:t>.</w:t>
      </w:r>
      <w:r w:rsidRPr="00FE6AFA">
        <w:rPr>
          <w:rFonts w:eastAsia="宋体" w:hint="eastAsia"/>
          <w:color w:val="000000"/>
          <w:szCs w:val="20"/>
          <w:lang w:val="en-GB" w:eastAsia="zh-CN"/>
        </w:rPr>
        <w:t xml:space="preserve"> That means up to 16 TCI states </w:t>
      </w:r>
      <w:r w:rsidR="00621FE0" w:rsidRPr="00FE6AFA">
        <w:rPr>
          <w:rFonts w:eastAsia="宋体" w:hint="eastAsia"/>
          <w:color w:val="000000"/>
          <w:szCs w:val="20"/>
          <w:lang w:val="en-GB" w:eastAsia="zh-CN"/>
        </w:rPr>
        <w:t>may</w:t>
      </w:r>
      <w:r w:rsidRPr="00FE6AFA">
        <w:rPr>
          <w:rFonts w:eastAsia="宋体" w:hint="eastAsia"/>
          <w:color w:val="000000"/>
          <w:szCs w:val="20"/>
          <w:lang w:val="en-GB" w:eastAsia="zh-CN"/>
        </w:rPr>
        <w:t xml:space="preserve"> be configured via MAC CE (some of them can be the same) if two TCI states are mapped to each of the 8 </w:t>
      </w:r>
      <w:proofErr w:type="spellStart"/>
      <w:r w:rsidRPr="00FE6AFA">
        <w:rPr>
          <w:rFonts w:eastAsia="宋体" w:hint="eastAsia"/>
          <w:color w:val="000000"/>
          <w:szCs w:val="20"/>
          <w:lang w:val="en-GB" w:eastAsia="zh-CN"/>
        </w:rPr>
        <w:t>codepoints</w:t>
      </w:r>
      <w:proofErr w:type="spellEnd"/>
      <w:r w:rsidRPr="00FE6AFA">
        <w:rPr>
          <w:rFonts w:eastAsia="宋体" w:hint="eastAsia"/>
          <w:color w:val="000000"/>
          <w:szCs w:val="20"/>
          <w:lang w:val="en-GB" w:eastAsia="zh-CN"/>
        </w:rPr>
        <w:t xml:space="preserve">, but only 8 </w:t>
      </w:r>
      <w:r w:rsidRPr="00FE6AFA">
        <w:rPr>
          <w:rFonts w:eastAsia="宋体"/>
          <w:color w:val="000000"/>
          <w:szCs w:val="20"/>
          <w:lang w:val="en-GB" w:eastAsia="zh-CN"/>
        </w:rPr>
        <w:t>different</w:t>
      </w:r>
      <w:r w:rsidRPr="00FE6AFA">
        <w:rPr>
          <w:rFonts w:eastAsia="宋体" w:hint="eastAsia"/>
          <w:color w:val="000000"/>
          <w:szCs w:val="20"/>
          <w:lang w:val="en-GB" w:eastAsia="zh-CN"/>
        </w:rPr>
        <w:t xml:space="preserve"> TCI states can be </w:t>
      </w:r>
      <w:r w:rsidRPr="00FE6AFA">
        <w:rPr>
          <w:rFonts w:eastAsia="宋体"/>
          <w:color w:val="000000"/>
          <w:szCs w:val="20"/>
          <w:lang w:val="en-GB" w:eastAsia="zh-CN"/>
        </w:rPr>
        <w:t>activated</w:t>
      </w:r>
      <w:r w:rsidRPr="00FE6AFA">
        <w:rPr>
          <w:rFonts w:eastAsia="宋体" w:hint="eastAsia"/>
          <w:color w:val="000000"/>
          <w:szCs w:val="20"/>
          <w:lang w:val="en-GB" w:eastAsia="zh-CN"/>
        </w:rPr>
        <w:t xml:space="preserve"> according to following agreement. </w:t>
      </w:r>
    </w:p>
    <w:p w:rsidR="00E635DF" w:rsidRPr="00E635DF" w:rsidRDefault="00E635DF" w:rsidP="00E635DF">
      <w:pPr>
        <w:rPr>
          <w:rFonts w:ascii="Times" w:eastAsia="Batang" w:hAnsi="Times"/>
          <w:b/>
          <w:bCs/>
          <w:i/>
          <w:lang w:val="en-GB"/>
        </w:rPr>
      </w:pPr>
      <w:r w:rsidRPr="00E635DF">
        <w:rPr>
          <w:rFonts w:ascii="Times" w:eastAsia="Batang" w:hAnsi="Times"/>
          <w:b/>
          <w:bCs/>
          <w:i/>
          <w:highlight w:val="green"/>
          <w:lang w:val="en-GB"/>
        </w:rPr>
        <w:t>Agreement</w:t>
      </w:r>
    </w:p>
    <w:p w:rsidR="00E635DF" w:rsidRPr="00E635DF" w:rsidRDefault="00E635DF" w:rsidP="00E635DF">
      <w:pPr>
        <w:rPr>
          <w:rFonts w:ascii="Times" w:eastAsia="Batang" w:hAnsi="Times"/>
          <w:i/>
          <w:lang w:val="en-GB"/>
        </w:rPr>
      </w:pPr>
      <w:r w:rsidRPr="00E635DF">
        <w:rPr>
          <w:rFonts w:ascii="Times" w:eastAsia="Batang" w:hAnsi="Times"/>
          <w:i/>
          <w:lang w:val="en-GB"/>
        </w:rPr>
        <w:t xml:space="preserve">The maximum number of activated TCI states in </w:t>
      </w:r>
      <w:proofErr w:type="spellStart"/>
      <w:r w:rsidRPr="00E635DF">
        <w:rPr>
          <w:rFonts w:ascii="Times" w:eastAsia="Batang" w:hAnsi="Times"/>
          <w:i/>
          <w:lang w:val="en-GB"/>
        </w:rPr>
        <w:t>mTRP</w:t>
      </w:r>
      <w:proofErr w:type="spellEnd"/>
      <w:r w:rsidRPr="00E635DF">
        <w:rPr>
          <w:rFonts w:ascii="Times" w:eastAsia="Batang" w:hAnsi="Times"/>
          <w:i/>
          <w:lang w:val="en-GB"/>
        </w:rPr>
        <w:t xml:space="preserve"> operation is 8. The number of bits of TCI field in DCI is 3 if higher layer parameter </w:t>
      </w:r>
      <w:proofErr w:type="spellStart"/>
      <w:r w:rsidRPr="00E635DF">
        <w:rPr>
          <w:rFonts w:ascii="Times" w:eastAsia="Batang" w:hAnsi="Times"/>
          <w:i/>
          <w:lang w:val="en-GB"/>
        </w:rPr>
        <w:t>tci-PresentInDCI</w:t>
      </w:r>
      <w:proofErr w:type="spellEnd"/>
      <w:r w:rsidRPr="00E635DF">
        <w:rPr>
          <w:rFonts w:ascii="Times" w:eastAsia="Batang" w:hAnsi="Times"/>
          <w:i/>
          <w:lang w:val="en-GB"/>
        </w:rPr>
        <w:t xml:space="preserve"> is enabled. The total number of simultaneously activated TCI states is up to 8.</w:t>
      </w:r>
    </w:p>
    <w:p w:rsidR="00621FE0" w:rsidRPr="00596438" w:rsidRDefault="00810BDF" w:rsidP="00AA028D">
      <w:pPr>
        <w:pStyle w:val="a1"/>
        <w:spacing w:before="120"/>
        <w:rPr>
          <w:rFonts w:eastAsia="宋体"/>
          <w:color w:val="000000"/>
          <w:szCs w:val="20"/>
          <w:lang w:val="en-GB" w:eastAsia="zh-CN"/>
        </w:rPr>
      </w:pPr>
      <w:r w:rsidRPr="00FE6AFA">
        <w:rPr>
          <w:rFonts w:eastAsia="宋体" w:hint="eastAsia"/>
          <w:lang w:val="en-GB" w:eastAsia="zh-CN"/>
        </w:rPr>
        <w:t xml:space="preserve">Hence, the description in 38.214 needs to be modified to </w:t>
      </w:r>
      <w:r w:rsidRPr="00FE6AFA">
        <w:rPr>
          <w:rFonts w:eastAsia="宋体"/>
          <w:lang w:val="en-GB" w:eastAsia="zh-CN"/>
        </w:rPr>
        <w:t>avoid</w:t>
      </w:r>
      <w:r w:rsidRPr="00FE6AFA">
        <w:rPr>
          <w:rFonts w:eastAsia="宋体" w:hint="eastAsia"/>
          <w:lang w:val="en-GB" w:eastAsia="zh-CN"/>
        </w:rPr>
        <w:t xml:space="preserve"> misunderstanding that only 8 TCI states can be mapped to the </w:t>
      </w:r>
      <w:proofErr w:type="spellStart"/>
      <w:r w:rsidRPr="00723D96">
        <w:rPr>
          <w:color w:val="000000"/>
          <w:szCs w:val="20"/>
          <w:lang w:val="en-GB"/>
        </w:rPr>
        <w:t>codepoints</w:t>
      </w:r>
      <w:proofErr w:type="spellEnd"/>
      <w:r w:rsidRPr="00723D96">
        <w:rPr>
          <w:color w:val="000000"/>
          <w:szCs w:val="20"/>
          <w:lang w:val="en-GB"/>
        </w:rPr>
        <w:t xml:space="preserve"> of the </w:t>
      </w:r>
      <w:r w:rsidRPr="00FE6AFA">
        <w:rPr>
          <w:rFonts w:eastAsia="宋体" w:hint="eastAsia"/>
          <w:color w:val="000000"/>
          <w:szCs w:val="20"/>
          <w:lang w:val="en-GB" w:eastAsia="zh-CN"/>
        </w:rPr>
        <w:t>TCI</w:t>
      </w:r>
      <w:r w:rsidRPr="00723D96">
        <w:rPr>
          <w:color w:val="000000"/>
          <w:szCs w:val="20"/>
          <w:lang w:val="en-GB"/>
        </w:rPr>
        <w:t xml:space="preserve"> field</w:t>
      </w:r>
    </w:p>
    <w:p w:rsidR="007A2BAF" w:rsidRPr="00596438" w:rsidRDefault="007A2BAF" w:rsidP="00AA028D">
      <w:pPr>
        <w:pStyle w:val="a1"/>
        <w:spacing w:before="120"/>
        <w:rPr>
          <w:rFonts w:eastAsia="宋体"/>
          <w:lang w:val="en-GB" w:eastAsia="zh-CN"/>
        </w:rPr>
      </w:pPr>
    </w:p>
    <w:p w:rsidR="00723D96" w:rsidRDefault="00723D96" w:rsidP="00934ED5">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iCs/>
          <w:color w:val="0070C0"/>
          <w:szCs w:val="20"/>
          <w:lang w:eastAsia="zh-CN"/>
        </w:rPr>
        <w:t>TP</w:t>
      </w:r>
      <w:r w:rsidR="00AA028D">
        <w:rPr>
          <w:rFonts w:eastAsia="宋体" w:hint="eastAsia"/>
          <w:iCs/>
          <w:color w:val="0070C0"/>
          <w:szCs w:val="20"/>
          <w:lang w:eastAsia="zh-CN"/>
        </w:rPr>
        <w:t>2</w:t>
      </w:r>
      <w:r w:rsidRPr="007C7677">
        <w:rPr>
          <w:rFonts w:eastAsia="宋体" w:hint="eastAsia"/>
          <w:iCs/>
          <w:color w:val="0070C0"/>
          <w:szCs w:val="20"/>
          <w:lang w:eastAsia="zh-CN"/>
        </w:rPr>
        <w:t xml:space="preserve"> for 38.21</w:t>
      </w:r>
      <w:r>
        <w:rPr>
          <w:rFonts w:eastAsia="宋体" w:hint="eastAsia"/>
          <w:iCs/>
          <w:color w:val="0070C0"/>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rsidTr="00442357">
        <w:tc>
          <w:tcPr>
            <w:tcW w:w="9288" w:type="dxa"/>
            <w:shd w:val="clear" w:color="auto" w:fill="auto"/>
          </w:tcPr>
          <w:p w:rsidR="003206EA" w:rsidRPr="00442357" w:rsidRDefault="003206EA" w:rsidP="00442357">
            <w:pPr>
              <w:keepNext/>
              <w:keepLines/>
              <w:spacing w:before="120" w:after="180"/>
              <w:outlineLvl w:val="2"/>
              <w:rPr>
                <w:rFonts w:ascii="Arial" w:hAnsi="Arial"/>
                <w:color w:val="000000"/>
                <w:sz w:val="28"/>
                <w:szCs w:val="28"/>
                <w:lang w:val="en-GB"/>
              </w:rPr>
            </w:pPr>
            <w:bookmarkStart w:id="1705" w:name="_Toc20317986"/>
            <w:bookmarkStart w:id="1706" w:name="_Toc11352096"/>
            <w:r w:rsidRPr="00442357">
              <w:rPr>
                <w:rFonts w:ascii="Arial" w:hAnsi="Arial"/>
                <w:color w:val="000000"/>
                <w:sz w:val="28"/>
                <w:szCs w:val="28"/>
                <w:lang w:val="en-GB"/>
              </w:rPr>
              <w:t>5.1.5</w:t>
            </w:r>
            <w:r w:rsidRPr="00442357">
              <w:rPr>
                <w:rFonts w:ascii="Arial" w:hAnsi="Arial"/>
                <w:color w:val="000000"/>
                <w:sz w:val="28"/>
                <w:szCs w:val="28"/>
                <w:lang w:val="en-GB"/>
              </w:rPr>
              <w:tab/>
              <w:t>Antenna ports quasi co-location</w:t>
            </w:r>
            <w:bookmarkEnd w:id="1705"/>
            <w:bookmarkEnd w:id="1706"/>
          </w:p>
          <w:p w:rsidR="003206EA" w:rsidRPr="00442357" w:rsidRDefault="003206EA" w:rsidP="00442357">
            <w:pPr>
              <w:spacing w:after="180"/>
              <w:jc w:val="both"/>
              <w:rPr>
                <w:rFonts w:eastAsia="宋体"/>
                <w:color w:val="000000"/>
                <w:szCs w:val="20"/>
                <w:lang w:val="en-GB" w:eastAsia="zh-CN"/>
              </w:rPr>
            </w:pPr>
            <w:r w:rsidRPr="00442357">
              <w:rPr>
                <w:color w:val="000000"/>
                <w:szCs w:val="20"/>
                <w:lang w:val="en-GB"/>
              </w:rPr>
              <w:t>When a UE supports two TCI states in a codepoint of the DCI field ‘</w:t>
            </w:r>
            <w:r w:rsidRPr="00442357">
              <w:rPr>
                <w:i/>
                <w:color w:val="000000"/>
                <w:szCs w:val="20"/>
                <w:lang w:val="en-GB"/>
              </w:rPr>
              <w:t>Transmission Configuration Indication’</w:t>
            </w:r>
            <w:r w:rsidRPr="00442357">
              <w:rPr>
                <w:color w:val="000000"/>
                <w:szCs w:val="20"/>
                <w:lang w:val="en-GB"/>
              </w:rPr>
              <w:t xml:space="preserve"> the UE may receive an activation command, as described in </w:t>
            </w:r>
            <w:proofErr w:type="spellStart"/>
            <w:r w:rsidRPr="00442357">
              <w:rPr>
                <w:color w:val="000000"/>
                <w:szCs w:val="20"/>
                <w:lang w:val="en-GB"/>
              </w:rPr>
              <w:t>subclause</w:t>
            </w:r>
            <w:proofErr w:type="spellEnd"/>
            <w:r w:rsidRPr="00442357">
              <w:rPr>
                <w:color w:val="000000"/>
                <w:szCs w:val="20"/>
                <w:lang w:val="en-GB"/>
              </w:rPr>
              <w:t xml:space="preserve"> [6.1.3.X] of [10, TS 38.321], the activation command is used to map up to 8 combinations of one or two TCI states to the </w:t>
            </w:r>
            <w:proofErr w:type="spellStart"/>
            <w:r w:rsidRPr="00442357">
              <w:rPr>
                <w:color w:val="000000"/>
                <w:szCs w:val="20"/>
                <w:lang w:val="en-GB"/>
              </w:rPr>
              <w:t>codepoints</w:t>
            </w:r>
            <w:proofErr w:type="spellEnd"/>
            <w:r w:rsidRPr="00442357">
              <w:rPr>
                <w:color w:val="000000"/>
                <w:szCs w:val="20"/>
                <w:lang w:val="en-GB"/>
              </w:rPr>
              <w:t xml:space="preserve"> of the DCI field </w:t>
            </w:r>
            <w:r w:rsidRPr="00442357">
              <w:rPr>
                <w:i/>
                <w:color w:val="000000"/>
                <w:szCs w:val="20"/>
                <w:lang w:val="en-GB"/>
              </w:rPr>
              <w:t>'Transmission Configuration Indication'</w:t>
            </w:r>
            <w:r w:rsidRPr="00442357">
              <w:rPr>
                <w:color w:val="000000"/>
                <w:szCs w:val="20"/>
                <w:lang w:val="en-GB"/>
              </w:rPr>
              <w:t xml:space="preserve">. The UE is not expected to receive more than 8 </w:t>
            </w:r>
            <w:ins w:id="1707" w:author="OPPO" w:date="2020-01-10T14:47:00Z">
              <w:r w:rsidRPr="00442357">
                <w:rPr>
                  <w:rFonts w:eastAsia="宋体" w:hint="eastAsia"/>
                  <w:color w:val="000000"/>
                  <w:szCs w:val="20"/>
                  <w:lang w:val="en-GB" w:eastAsia="zh-CN"/>
                </w:rPr>
                <w:t xml:space="preserve">different </w:t>
              </w:r>
            </w:ins>
            <w:r w:rsidRPr="00442357">
              <w:rPr>
                <w:color w:val="000000"/>
                <w:szCs w:val="20"/>
                <w:lang w:val="en-GB"/>
              </w:rPr>
              <w:t xml:space="preserve">TCI states in the activation command. </w:t>
            </w:r>
          </w:p>
        </w:tc>
      </w:tr>
    </w:tbl>
    <w:p w:rsidR="003206EA" w:rsidRDefault="003206EA" w:rsidP="00934ED5">
      <w:pPr>
        <w:spacing w:after="180"/>
        <w:rPr>
          <w:rFonts w:eastAsia="宋体"/>
          <w:iCs/>
          <w:color w:val="0070C0"/>
          <w:szCs w:val="20"/>
          <w:lang w:eastAsia="zh-CN"/>
        </w:rPr>
      </w:pPr>
    </w:p>
    <w:p w:rsidR="00723D96" w:rsidRDefault="00723D96" w:rsidP="00934ED5">
      <w:pPr>
        <w:spacing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7A2BAF" w:rsidRPr="00723D96" w:rsidRDefault="007A2BAF" w:rsidP="00934ED5">
      <w:pPr>
        <w:spacing w:after="180"/>
        <w:rPr>
          <w:rFonts w:eastAsia="宋体"/>
          <w:iCs/>
          <w:color w:val="0070C0"/>
          <w:szCs w:val="20"/>
          <w:lang w:eastAsia="zh-CN"/>
        </w:rPr>
      </w:pPr>
    </w:p>
    <w:p w:rsidR="0050456A" w:rsidRPr="000A414A" w:rsidRDefault="00934ED5" w:rsidP="00BD217A">
      <w:pPr>
        <w:pStyle w:val="2"/>
        <w:tabs>
          <w:tab w:val="clear" w:pos="2836"/>
          <w:tab w:val="num" w:pos="567"/>
        </w:tabs>
        <w:ind w:left="567"/>
        <w:rPr>
          <w:rFonts w:eastAsia="宋体"/>
          <w:sz w:val="22"/>
          <w:lang w:eastAsia="zh-CN"/>
        </w:rPr>
      </w:pPr>
      <w:r>
        <w:rPr>
          <w:rFonts w:eastAsia="宋体" w:hint="eastAsia"/>
          <w:sz w:val="22"/>
          <w:lang w:eastAsia="zh-CN"/>
        </w:rPr>
        <w:t xml:space="preserve">Text proposals for </w:t>
      </w:r>
      <w:r>
        <w:rPr>
          <w:rFonts w:eastAsia="宋体"/>
          <w:sz w:val="22"/>
          <w:lang w:eastAsia="zh-CN"/>
        </w:rPr>
        <w:t>multiple</w:t>
      </w:r>
      <w:r>
        <w:rPr>
          <w:rFonts w:eastAsia="宋体" w:hint="eastAsia"/>
          <w:sz w:val="22"/>
          <w:lang w:eastAsia="zh-CN"/>
        </w:rPr>
        <w:t xml:space="preserve"> DCIs bas</w:t>
      </w:r>
      <w:r w:rsidR="000A414A">
        <w:rPr>
          <w:rFonts w:eastAsia="宋体" w:hint="eastAsia"/>
          <w:sz w:val="22"/>
          <w:lang w:eastAsia="zh-CN"/>
        </w:rPr>
        <w:t>ed M-TRP transmission</w:t>
      </w:r>
    </w:p>
    <w:p w:rsidR="0050456A" w:rsidRPr="00052A1D" w:rsidRDefault="00DD1D12" w:rsidP="00052A1D">
      <w:pPr>
        <w:pStyle w:val="30"/>
        <w:ind w:left="709" w:hanging="709"/>
        <w:rPr>
          <w:sz w:val="20"/>
          <w:lang w:eastAsia="zh-CN"/>
        </w:rPr>
      </w:pPr>
      <w:r w:rsidRPr="00052A1D">
        <w:rPr>
          <w:rFonts w:hint="eastAsia"/>
          <w:sz w:val="20"/>
          <w:lang w:eastAsia="zh-CN"/>
        </w:rPr>
        <w:t xml:space="preserve">Scheduling restriction for </w:t>
      </w:r>
      <w:r w:rsidR="002C4426" w:rsidRPr="00052A1D">
        <w:rPr>
          <w:rFonts w:hint="eastAsia"/>
          <w:sz w:val="20"/>
          <w:lang w:eastAsia="zh-CN"/>
        </w:rPr>
        <w:t>multi-</w:t>
      </w:r>
      <w:r w:rsidRPr="00052A1D">
        <w:rPr>
          <w:rFonts w:hint="eastAsia"/>
          <w:sz w:val="20"/>
          <w:lang w:eastAsia="zh-CN"/>
        </w:rPr>
        <w:t>DCI based transmission</w:t>
      </w:r>
    </w:p>
    <w:p w:rsidR="000A414A" w:rsidRDefault="00810BDF" w:rsidP="000A414A">
      <w:pPr>
        <w:pStyle w:val="a1"/>
        <w:rPr>
          <w:rFonts w:eastAsia="宋体"/>
          <w:lang w:eastAsia="zh-CN"/>
        </w:rPr>
      </w:pPr>
      <w:r>
        <w:rPr>
          <w:rFonts w:eastAsia="宋体" w:hint="eastAsia"/>
          <w:lang w:eastAsia="zh-CN"/>
        </w:rPr>
        <w:t xml:space="preserve">Both single DCI based and multi-DCI based M-TRP </w:t>
      </w:r>
      <w:r>
        <w:rPr>
          <w:rFonts w:eastAsia="宋体"/>
          <w:lang w:eastAsia="zh-CN"/>
        </w:rPr>
        <w:t>transmissions are</w:t>
      </w:r>
      <w:r>
        <w:rPr>
          <w:rFonts w:eastAsia="宋体" w:hint="eastAsia"/>
          <w:lang w:eastAsia="zh-CN"/>
        </w:rPr>
        <w:t xml:space="preserve"> supported in Rel-16. However, these two </w:t>
      </w:r>
      <w:r>
        <w:rPr>
          <w:rFonts w:eastAsia="宋体"/>
          <w:lang w:eastAsia="zh-CN"/>
        </w:rPr>
        <w:t>transmission</w:t>
      </w:r>
      <w:r>
        <w:rPr>
          <w:rFonts w:eastAsia="宋体" w:hint="eastAsia"/>
          <w:lang w:eastAsia="zh-CN"/>
        </w:rPr>
        <w:t xml:space="preserve"> mechanisms are </w:t>
      </w:r>
      <w:r>
        <w:rPr>
          <w:rFonts w:eastAsia="宋体"/>
          <w:lang w:eastAsia="zh-CN"/>
        </w:rPr>
        <w:t>discussed</w:t>
      </w:r>
      <w:r>
        <w:rPr>
          <w:rFonts w:eastAsia="宋体" w:hint="eastAsia"/>
          <w:lang w:eastAsia="zh-CN"/>
        </w:rPr>
        <w:t xml:space="preserve"> separately. </w:t>
      </w:r>
      <w:r w:rsidR="00530571" w:rsidRPr="00530571">
        <w:rPr>
          <w:rFonts w:eastAsia="宋体"/>
          <w:lang w:eastAsia="zh-CN"/>
        </w:rPr>
        <w:t xml:space="preserve">Currently we only agree </w:t>
      </w:r>
      <w:r>
        <w:rPr>
          <w:rFonts w:eastAsia="宋体" w:hint="eastAsia"/>
          <w:lang w:eastAsia="zh-CN"/>
        </w:rPr>
        <w:t>that a UE can be scheduled with</w:t>
      </w:r>
      <w:r w:rsidR="00530571" w:rsidRPr="00530571">
        <w:rPr>
          <w:rFonts w:eastAsia="宋体"/>
          <w:lang w:eastAsia="zh-CN"/>
        </w:rPr>
        <w:t xml:space="preserve"> single DCI </w:t>
      </w:r>
      <w:r>
        <w:rPr>
          <w:rFonts w:eastAsia="宋体" w:hint="eastAsia"/>
          <w:lang w:eastAsia="zh-CN"/>
        </w:rPr>
        <w:t>or</w:t>
      </w:r>
      <w:r w:rsidR="00530571" w:rsidRPr="00530571">
        <w:rPr>
          <w:rFonts w:eastAsia="宋体"/>
          <w:lang w:eastAsia="zh-CN"/>
        </w:rPr>
        <w:t xml:space="preserve"> multiple DCI based M-TRP transmission. The mixing of the two modes, e.g. </w:t>
      </w:r>
      <w:r w:rsidR="00426AD7" w:rsidRPr="00530571">
        <w:rPr>
          <w:rFonts w:eastAsia="宋体"/>
          <w:lang w:eastAsia="zh-CN"/>
        </w:rPr>
        <w:t>multiple</w:t>
      </w:r>
      <w:r w:rsidR="00530571" w:rsidRPr="00530571">
        <w:rPr>
          <w:rFonts w:eastAsia="宋体"/>
          <w:lang w:eastAsia="zh-CN"/>
        </w:rPr>
        <w:t xml:space="preserve"> PDCCHs</w:t>
      </w:r>
      <w:r w:rsidR="00426AD7">
        <w:rPr>
          <w:rFonts w:eastAsia="宋体" w:hint="eastAsia"/>
          <w:lang w:eastAsia="zh-CN"/>
        </w:rPr>
        <w:t xml:space="preserve"> from different CORESET groups, </w:t>
      </w:r>
      <w:r w:rsidR="00530571" w:rsidRPr="00530571">
        <w:rPr>
          <w:rFonts w:eastAsia="宋体"/>
          <w:lang w:eastAsia="zh-CN"/>
        </w:rPr>
        <w:t xml:space="preserve">each scheduling PDSCHs from two TRPs via two TCI states, </w:t>
      </w:r>
      <w:r w:rsidR="00426AD7">
        <w:rPr>
          <w:rFonts w:eastAsia="宋体" w:hint="eastAsia"/>
          <w:lang w:eastAsia="zh-CN"/>
        </w:rPr>
        <w:t>has</w:t>
      </w:r>
      <w:r w:rsidR="00530571" w:rsidRPr="00530571">
        <w:rPr>
          <w:rFonts w:eastAsia="宋体"/>
          <w:lang w:eastAsia="zh-CN"/>
        </w:rPr>
        <w:t xml:space="preserve"> </w:t>
      </w:r>
      <w:r w:rsidR="00426AD7">
        <w:rPr>
          <w:rFonts w:eastAsia="宋体" w:hint="eastAsia"/>
          <w:lang w:eastAsia="zh-CN"/>
        </w:rPr>
        <w:t>never been discussed in Rel-16 and should be excluded in specification</w:t>
      </w:r>
      <w:r w:rsidR="00530571" w:rsidRPr="00530571">
        <w:rPr>
          <w:rFonts w:eastAsia="宋体"/>
          <w:lang w:eastAsia="zh-CN"/>
        </w:rPr>
        <w:t>. The current description in section 5.1</w:t>
      </w:r>
      <w:r w:rsidR="00426AD7">
        <w:rPr>
          <w:rFonts w:eastAsia="宋体" w:hint="eastAsia"/>
          <w:lang w:eastAsia="zh-CN"/>
        </w:rPr>
        <w:t xml:space="preserve"> of 38.214</w:t>
      </w:r>
      <w:r w:rsidR="00530571" w:rsidRPr="00530571">
        <w:rPr>
          <w:rFonts w:eastAsia="宋体"/>
          <w:lang w:eastAsia="zh-CN"/>
        </w:rPr>
        <w:t xml:space="preserve"> allows this </w:t>
      </w:r>
      <w:r w:rsidR="00426AD7">
        <w:rPr>
          <w:rFonts w:eastAsia="宋体" w:hint="eastAsia"/>
          <w:lang w:eastAsia="zh-CN"/>
        </w:rPr>
        <w:t xml:space="preserve">type of </w:t>
      </w:r>
      <w:r w:rsidR="00530571" w:rsidRPr="00530571">
        <w:rPr>
          <w:rFonts w:eastAsia="宋体"/>
          <w:lang w:eastAsia="zh-CN"/>
        </w:rPr>
        <w:t xml:space="preserve">configuration and should be </w:t>
      </w:r>
      <w:r w:rsidRPr="00530571">
        <w:rPr>
          <w:rFonts w:eastAsia="宋体"/>
          <w:lang w:eastAsia="zh-CN"/>
        </w:rPr>
        <w:t>clarified</w:t>
      </w:r>
      <w:r w:rsidR="00530571" w:rsidRPr="00530571">
        <w:rPr>
          <w:rFonts w:eastAsia="宋体"/>
          <w:lang w:eastAsia="zh-CN"/>
        </w:rPr>
        <w:t xml:space="preserve">. When multiple PDCCHs are scheduled, only one TCI state can be indicated in </w:t>
      </w:r>
      <w:r w:rsidR="00426AD7">
        <w:rPr>
          <w:rFonts w:eastAsia="宋体" w:hint="eastAsia"/>
          <w:lang w:eastAsia="zh-CN"/>
        </w:rPr>
        <w:t>each of the</w:t>
      </w:r>
      <w:r w:rsidR="00530571" w:rsidRPr="00530571">
        <w:rPr>
          <w:rFonts w:eastAsia="宋体"/>
          <w:lang w:eastAsia="zh-CN"/>
        </w:rPr>
        <w:t xml:space="preserve"> DCI</w:t>
      </w:r>
      <w:r w:rsidR="009E14B8">
        <w:rPr>
          <w:rFonts w:eastAsia="宋体" w:hint="eastAsia"/>
          <w:lang w:eastAsia="zh-CN"/>
        </w:rPr>
        <w:t>s</w:t>
      </w:r>
      <w:r w:rsidR="00530571" w:rsidRPr="00530571">
        <w:rPr>
          <w:rFonts w:eastAsia="宋体"/>
          <w:lang w:eastAsia="zh-CN"/>
        </w:rPr>
        <w:t>.</w:t>
      </w:r>
      <w:r w:rsidR="00705691">
        <w:rPr>
          <w:rFonts w:eastAsia="宋体" w:hint="eastAsia"/>
          <w:lang w:eastAsia="zh-CN"/>
        </w:rPr>
        <w:t xml:space="preserve"> The details can be found in [</w:t>
      </w:r>
      <w:r w:rsidR="009E2034">
        <w:rPr>
          <w:rFonts w:eastAsia="宋体" w:hint="eastAsia"/>
          <w:lang w:eastAsia="zh-CN"/>
        </w:rPr>
        <w:t>4</w:t>
      </w:r>
      <w:r w:rsidR="00705691">
        <w:rPr>
          <w:rFonts w:eastAsia="宋体" w:hint="eastAsia"/>
          <w:lang w:eastAsia="zh-CN"/>
        </w:rPr>
        <w:t>].</w:t>
      </w:r>
    </w:p>
    <w:p w:rsidR="007A2BAF" w:rsidRPr="000A414A" w:rsidRDefault="007A2BAF" w:rsidP="000A414A">
      <w:pPr>
        <w:pStyle w:val="a1"/>
        <w:rPr>
          <w:rFonts w:eastAsia="宋体"/>
          <w:lang w:eastAsia="zh-CN"/>
        </w:rPr>
      </w:pPr>
    </w:p>
    <w:p w:rsidR="0050456A" w:rsidRDefault="0050456A" w:rsidP="0050456A">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sidR="00880EEA">
        <w:rPr>
          <w:rFonts w:eastAsia="宋体" w:hint="eastAsia"/>
          <w:iCs/>
          <w:color w:val="0070C0"/>
          <w:szCs w:val="20"/>
          <w:lang w:eastAsia="zh-CN"/>
        </w:rPr>
        <w:t>TP</w:t>
      </w:r>
      <w:r w:rsidR="00810BDF">
        <w:rPr>
          <w:rFonts w:eastAsia="宋体" w:hint="eastAsia"/>
          <w:iCs/>
          <w:color w:val="0070C0"/>
          <w:szCs w:val="20"/>
          <w:lang w:eastAsia="zh-CN"/>
        </w:rPr>
        <w:t>3</w:t>
      </w:r>
      <w:r w:rsidR="00880EEA">
        <w:rPr>
          <w:rFonts w:eastAsia="宋体" w:hint="eastAsia"/>
          <w:iCs/>
          <w:color w:val="0070C0"/>
          <w:szCs w:val="20"/>
          <w:lang w:eastAsia="zh-CN"/>
        </w:rPr>
        <w:t xml:space="preserve"> </w:t>
      </w:r>
      <w:r w:rsidRPr="007C7677">
        <w:rPr>
          <w:rFonts w:eastAsia="宋体" w:hint="eastAsia"/>
          <w:iCs/>
          <w:color w:val="0070C0"/>
          <w:szCs w:val="20"/>
          <w:lang w:eastAsia="zh-CN"/>
        </w:rPr>
        <w:t>for 38.21</w:t>
      </w:r>
      <w:r>
        <w:rPr>
          <w:rFonts w:eastAsia="宋体" w:hint="eastAsia"/>
          <w:iCs/>
          <w:color w:val="0070C0"/>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rsidTr="00442357">
        <w:tc>
          <w:tcPr>
            <w:tcW w:w="9288" w:type="dxa"/>
            <w:shd w:val="clear" w:color="auto" w:fill="auto"/>
          </w:tcPr>
          <w:p w:rsidR="003206EA" w:rsidRPr="00442357" w:rsidRDefault="003206EA" w:rsidP="00442357">
            <w:pPr>
              <w:keepNext/>
              <w:keepLines/>
              <w:spacing w:before="180" w:after="180"/>
              <w:outlineLvl w:val="1"/>
              <w:rPr>
                <w:rFonts w:ascii="Arial" w:eastAsia="宋体" w:hAnsi="Arial"/>
                <w:color w:val="000000"/>
                <w:sz w:val="24"/>
                <w:szCs w:val="20"/>
                <w:lang w:val="en-GB" w:eastAsia="zh-CN"/>
              </w:rPr>
            </w:pPr>
            <w:bookmarkStart w:id="1708" w:name="_Toc11352080"/>
            <w:bookmarkStart w:id="1709" w:name="_Toc20317970"/>
            <w:r w:rsidRPr="00442357">
              <w:rPr>
                <w:rFonts w:ascii="Arial" w:hAnsi="Arial"/>
                <w:color w:val="000000"/>
                <w:sz w:val="24"/>
                <w:szCs w:val="20"/>
                <w:lang w:val="en-GB"/>
              </w:rPr>
              <w:t>5.1</w:t>
            </w:r>
            <w:r w:rsidRPr="00442357">
              <w:rPr>
                <w:rFonts w:ascii="Arial" w:hAnsi="Arial"/>
                <w:color w:val="000000"/>
                <w:sz w:val="24"/>
                <w:szCs w:val="20"/>
                <w:lang w:val="en-GB"/>
              </w:rPr>
              <w:tab/>
              <w:t>UE procedure for receiving the physical downlink shared channel</w:t>
            </w:r>
            <w:bookmarkEnd w:id="1708"/>
            <w:bookmarkEnd w:id="1709"/>
          </w:p>
          <w:p w:rsidR="003206EA" w:rsidRPr="00442357" w:rsidRDefault="003206EA" w:rsidP="00442357">
            <w:pPr>
              <w:pStyle w:val="aa"/>
              <w:jc w:val="both"/>
              <w:rPr>
                <w:rFonts w:eastAsia="宋体"/>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proofErr w:type="spellStart"/>
            <w:r w:rsidRPr="00442357">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w:t>
            </w:r>
            <w:ins w:id="1710" w:author="OPPO" w:date="2020-01-10T11:47:00Z">
              <w:r w:rsidRPr="00E45776">
                <w:t>, where at most one TCI state can be indicated by the DCI field ‘</w:t>
              </w:r>
              <w:r w:rsidRPr="00442357">
                <w:rPr>
                  <w:i/>
                  <w:iCs/>
                </w:rPr>
                <w:t>Transmission Configuration Indication</w:t>
              </w:r>
              <w:r w:rsidRPr="00E45776">
                <w:t>’ in each of the PDCCHs</w:t>
              </w:r>
            </w:ins>
            <w:r w:rsidRPr="004B3323">
              <w:t xml:space="preserve">.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42357">
              <w:rPr>
                <w:i/>
              </w:rPr>
              <w:t>ControlResourceSets</w:t>
            </w:r>
            <w:proofErr w:type="spellEnd"/>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proofErr w:type="spellStart"/>
            <w:r w:rsidRPr="00442357">
              <w:rPr>
                <w:i/>
                <w:lang w:eastAsia="x-none"/>
              </w:rPr>
              <w:t>ControlResourceSet</w:t>
            </w:r>
            <w:proofErr w:type="spellEnd"/>
            <w:r>
              <w:rPr>
                <w:lang w:eastAsia="x-none"/>
              </w:rPr>
              <w:t xml:space="preserve"> without </w:t>
            </w:r>
            <w:r w:rsidRPr="00442357">
              <w:rPr>
                <w:i/>
                <w:lang w:eastAsia="x-none"/>
              </w:rPr>
              <w:t>CORESETPoolIndex</w:t>
            </w:r>
            <w:r>
              <w:rPr>
                <w:lang w:eastAsia="x-none"/>
              </w:rPr>
              <w:t xml:space="preserve">, the UE may assume that the </w:t>
            </w:r>
            <w:proofErr w:type="spellStart"/>
            <w:r w:rsidRPr="00442357">
              <w:rPr>
                <w:i/>
                <w:lang w:eastAsia="x-none"/>
              </w:rPr>
              <w:t>ControlResourceSet</w:t>
            </w:r>
            <w:proofErr w:type="spellEnd"/>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xml:space="preserve">, the full scheduling information for receiving a PDSCH is indicated and carried only by the corresponding </w:t>
            </w:r>
            <w:proofErr w:type="gramStart"/>
            <w:r w:rsidRPr="004B3323">
              <w:rPr>
                <w:lang w:eastAsia="x-none"/>
              </w:rPr>
              <w:t>PDCCH,</w:t>
            </w:r>
            <w:proofErr w:type="gramEnd"/>
            <w:r w:rsidRPr="004B3323">
              <w:rPr>
                <w:lang w:eastAsia="x-none"/>
              </w:rPr>
              <w:t xml:space="preserve">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42357">
              <w:rPr>
                <w:i/>
              </w:rPr>
              <w:t>ControlResourceSets</w:t>
            </w:r>
            <w:proofErr w:type="spellEnd"/>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rsidR="003206EA" w:rsidRPr="00AA27FA" w:rsidRDefault="003206EA" w:rsidP="00442357">
            <w:pPr>
              <w:pStyle w:val="a8"/>
              <w:ind w:left="567" w:hanging="283"/>
              <w:jc w:val="both"/>
            </w:pPr>
            <w:r w:rsidRPr="0048482F">
              <w:t>-</w:t>
            </w:r>
            <w:r w:rsidRPr="0048482F">
              <w:tab/>
            </w:r>
            <w:r w:rsidRPr="00AA27FA">
              <w:rPr>
                <w:lang w:eastAsia="x-none"/>
              </w:rPr>
              <w:t xml:space="preserve">For any two HARQ process IDs in a given scheduled cell, if the UE is scheduled to start receiving a first PDSCH starting in symbol </w:t>
            </w:r>
            <w:r w:rsidRPr="00442357">
              <w:rPr>
                <w:i/>
                <w:lang w:eastAsia="x-none"/>
              </w:rPr>
              <w:t>j</w:t>
            </w:r>
            <w:r w:rsidRPr="00AA27FA">
              <w:rPr>
                <w:lang w:eastAsia="x-none"/>
              </w:rPr>
              <w:t xml:space="preserve"> by a PDCCH associated with a value of </w:t>
            </w:r>
            <w:proofErr w:type="spellStart"/>
            <w:r w:rsidRPr="00442357">
              <w:rPr>
                <w:i/>
                <w:lang w:eastAsia="x-none"/>
              </w:rPr>
              <w:t>CORESETpoolIndex</w:t>
            </w:r>
            <w:proofErr w:type="spellEnd"/>
            <w:r w:rsidRPr="00AA27FA">
              <w:rPr>
                <w:lang w:eastAsia="x-none"/>
              </w:rPr>
              <w:t xml:space="preserve"> ending in symbol </w:t>
            </w:r>
            <w:proofErr w:type="spellStart"/>
            <w:r w:rsidRPr="00442357">
              <w:rPr>
                <w:i/>
                <w:lang w:eastAsia="x-none"/>
              </w:rPr>
              <w:t>i</w:t>
            </w:r>
            <w:proofErr w:type="spellEnd"/>
            <w:r w:rsidRPr="00AA27FA">
              <w:rPr>
                <w:lang w:eastAsia="x-none"/>
              </w:rPr>
              <w:t xml:space="preserve">, the UE can be scheduled to receive a PDSCH starting earlier than the end of the first PDSCH with a PDCCH associated with a different value of </w:t>
            </w:r>
            <w:proofErr w:type="spellStart"/>
            <w:r w:rsidRPr="00442357">
              <w:rPr>
                <w:i/>
                <w:lang w:eastAsia="x-none"/>
              </w:rPr>
              <w:t>CORESETpoolIndex</w:t>
            </w:r>
            <w:proofErr w:type="spellEnd"/>
            <w:r w:rsidRPr="00AA27FA">
              <w:rPr>
                <w:lang w:eastAsia="x-none"/>
              </w:rPr>
              <w:t xml:space="preserve"> that ends later than symbol </w:t>
            </w:r>
            <w:proofErr w:type="spellStart"/>
            <w:r w:rsidRPr="00442357">
              <w:rPr>
                <w:i/>
                <w:lang w:eastAsia="x-none"/>
              </w:rPr>
              <w:t>i</w:t>
            </w:r>
            <w:proofErr w:type="spellEnd"/>
            <w:r w:rsidRPr="00AA27FA">
              <w:rPr>
                <w:lang w:eastAsia="x-none"/>
              </w:rPr>
              <w:t xml:space="preserve">. </w:t>
            </w:r>
          </w:p>
          <w:p w:rsidR="003206EA" w:rsidRPr="00442357" w:rsidRDefault="003206EA" w:rsidP="00442357">
            <w:pPr>
              <w:pStyle w:val="a8"/>
              <w:ind w:left="567" w:hanging="283"/>
              <w:jc w:val="both"/>
              <w:rPr>
                <w:rFonts w:eastAsia="宋体"/>
                <w:szCs w:val="20"/>
                <w:u w:val="single"/>
                <w:lang w:eastAsia="zh-CN"/>
              </w:rPr>
            </w:pPr>
            <w:r w:rsidRPr="0048482F">
              <w:t>-</w:t>
            </w:r>
            <w:r w:rsidRPr="0048482F">
              <w:tab/>
            </w:r>
            <w:r w:rsidRPr="00442357">
              <w:rPr>
                <w:szCs w:val="20"/>
              </w:rPr>
              <w:t xml:space="preserve">In a given scheduled cell, the UE can receive a </w:t>
            </w:r>
            <w:r w:rsidRPr="00442357">
              <w:rPr>
                <w:rFonts w:eastAsia="DengXian"/>
                <w:szCs w:val="20"/>
              </w:rPr>
              <w:t xml:space="preserve">first </w:t>
            </w:r>
            <w:r w:rsidRPr="00442357">
              <w:rPr>
                <w:szCs w:val="20"/>
              </w:rPr>
              <w:t xml:space="preserve">PDSCH in slot </w:t>
            </w:r>
            <w:proofErr w:type="spellStart"/>
            <w:r w:rsidRPr="00442357">
              <w:rPr>
                <w:i/>
                <w:szCs w:val="20"/>
              </w:rPr>
              <w:t>i</w:t>
            </w:r>
            <w:proofErr w:type="spellEnd"/>
            <w:r w:rsidRPr="00442357">
              <w:rPr>
                <w:szCs w:val="20"/>
              </w:rPr>
              <w:t xml:space="preserve">, with the corresponding HARQ-ACK assigned to be transmitted in slot </w:t>
            </w:r>
            <w:r w:rsidRPr="00442357">
              <w:rPr>
                <w:i/>
                <w:szCs w:val="20"/>
              </w:rPr>
              <w:t>j</w:t>
            </w:r>
            <w:r w:rsidRPr="00442357">
              <w:rPr>
                <w:szCs w:val="20"/>
              </w:rPr>
              <w:t xml:space="preserve">, and </w:t>
            </w:r>
            <w:r w:rsidRPr="00442357">
              <w:rPr>
                <w:rFonts w:eastAsia="DengXian"/>
                <w:szCs w:val="20"/>
              </w:rPr>
              <w:t>a second</w:t>
            </w:r>
            <w:r w:rsidRPr="00442357">
              <w:rPr>
                <w:szCs w:val="20"/>
              </w:rPr>
              <w:t xml:space="preserve"> PDSCH associated with a value of </w:t>
            </w:r>
            <w:proofErr w:type="spellStart"/>
            <w:r w:rsidRPr="00442357">
              <w:rPr>
                <w:i/>
                <w:iCs/>
                <w:szCs w:val="20"/>
              </w:rPr>
              <w:t>CORESETpoolindex</w:t>
            </w:r>
            <w:proofErr w:type="spellEnd"/>
            <w:r w:rsidRPr="00442357">
              <w:rPr>
                <w:szCs w:val="20"/>
              </w:rPr>
              <w:t xml:space="preserve"> different from that of the first PDSCH </w:t>
            </w:r>
            <w:r w:rsidRPr="00442357">
              <w:rPr>
                <w:rFonts w:eastAsia="DengXian"/>
                <w:szCs w:val="20"/>
              </w:rPr>
              <w:t>starting later than the first PDSCH</w:t>
            </w:r>
            <w:r w:rsidRPr="00442357">
              <w:rPr>
                <w:szCs w:val="20"/>
              </w:rPr>
              <w:t xml:space="preserve"> with its corresponding HARQ-ACK assigned to be transmitted in a slot before slot </w:t>
            </w:r>
            <w:r w:rsidRPr="00442357">
              <w:rPr>
                <w:i/>
                <w:szCs w:val="20"/>
              </w:rPr>
              <w:t>j</w:t>
            </w:r>
            <w:r w:rsidRPr="00442357">
              <w:rPr>
                <w:szCs w:val="20"/>
              </w:rPr>
              <w:t>.</w:t>
            </w:r>
          </w:p>
        </w:tc>
      </w:tr>
    </w:tbl>
    <w:p w:rsidR="003206EA" w:rsidRPr="0050456A" w:rsidRDefault="003206EA" w:rsidP="0050456A">
      <w:pPr>
        <w:spacing w:after="180"/>
        <w:rPr>
          <w:rFonts w:eastAsia="宋体"/>
          <w:iCs/>
          <w:color w:val="0070C0"/>
          <w:szCs w:val="20"/>
          <w:lang w:eastAsia="zh-CN"/>
        </w:rPr>
      </w:pPr>
    </w:p>
    <w:p w:rsidR="00880EEA" w:rsidRDefault="0050456A"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8658DF" w:rsidRDefault="008658DF" w:rsidP="002B343D">
      <w:pPr>
        <w:spacing w:before="180" w:after="180"/>
        <w:rPr>
          <w:rFonts w:eastAsia="宋体"/>
          <w:iCs/>
          <w:color w:val="0070C0"/>
          <w:szCs w:val="20"/>
          <w:lang w:eastAsia="zh-CN"/>
        </w:rPr>
      </w:pPr>
    </w:p>
    <w:p w:rsidR="00880EEA" w:rsidRPr="00020E18" w:rsidRDefault="00CE0400" w:rsidP="00020E18">
      <w:pPr>
        <w:pStyle w:val="30"/>
        <w:ind w:left="709" w:hanging="709"/>
        <w:rPr>
          <w:sz w:val="20"/>
          <w:lang w:eastAsia="zh-CN"/>
        </w:rPr>
      </w:pPr>
      <w:r w:rsidRPr="00020E18">
        <w:rPr>
          <w:rFonts w:hint="eastAsia"/>
          <w:sz w:val="20"/>
          <w:lang w:eastAsia="zh-CN"/>
        </w:rPr>
        <w:t>Configuration of the same BWP and SCS</w:t>
      </w:r>
    </w:p>
    <w:p w:rsidR="00705691" w:rsidRDefault="00737CBB" w:rsidP="00BC025F">
      <w:pPr>
        <w:pStyle w:val="a1"/>
        <w:spacing w:before="120"/>
        <w:rPr>
          <w:rFonts w:eastAsia="宋体"/>
          <w:lang w:eastAsia="zh-CN"/>
        </w:rPr>
      </w:pPr>
      <w:r>
        <w:rPr>
          <w:rFonts w:eastAsia="宋体" w:hint="eastAsia"/>
          <w:lang w:eastAsia="zh-CN"/>
        </w:rPr>
        <w:t>In section 5.1 of 38.214</w:t>
      </w:r>
      <w:r w:rsidR="009E2034">
        <w:rPr>
          <w:rFonts w:eastAsia="宋体" w:hint="eastAsia"/>
          <w:lang w:eastAsia="zh-CN"/>
        </w:rPr>
        <w:t xml:space="preserve"> [3]</w:t>
      </w:r>
      <w:r>
        <w:rPr>
          <w:rFonts w:eastAsia="宋体" w:hint="eastAsia"/>
          <w:lang w:eastAsia="zh-CN"/>
        </w:rPr>
        <w:t xml:space="preserve">, multi-DCI based </w:t>
      </w:r>
      <w:r>
        <w:rPr>
          <w:rFonts w:eastAsia="宋体"/>
          <w:lang w:eastAsia="zh-CN"/>
        </w:rPr>
        <w:t xml:space="preserve">M-TRP transmission is introduced </w:t>
      </w:r>
      <w:r>
        <w:rPr>
          <w:rFonts w:eastAsia="宋体" w:hint="eastAsia"/>
          <w:lang w:eastAsia="zh-CN"/>
        </w:rPr>
        <w:t xml:space="preserve">via </w:t>
      </w:r>
      <w:r w:rsidRPr="004B3323">
        <w:t xml:space="preserve">multiple PDCCHs scheduling fully/partially/non-overlapped PDSCHs </w:t>
      </w:r>
      <w:r>
        <w:t>in</w:t>
      </w:r>
      <w:r w:rsidRPr="004B3323">
        <w:t xml:space="preserve"> time and frequency domain</w:t>
      </w:r>
      <w:r>
        <w:rPr>
          <w:rFonts w:eastAsia="宋体" w:hint="eastAsia"/>
          <w:lang w:eastAsia="zh-CN"/>
        </w:rPr>
        <w:t xml:space="preserve">. </w:t>
      </w:r>
      <w:r w:rsidRPr="00FE6AFA">
        <w:rPr>
          <w:rFonts w:eastAsia="宋体" w:hint="eastAsia"/>
          <w:lang w:eastAsia="zh-CN"/>
        </w:rPr>
        <w:t>According to the description, w</w:t>
      </w:r>
      <w:r w:rsidRPr="004B3323">
        <w:rPr>
          <w:lang w:eastAsia="x-none"/>
        </w:rPr>
        <w:t xml:space="preserve">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UE is expected to be scheduled with the same active BWP and the same SCS</w:t>
      </w:r>
      <w:r>
        <w:rPr>
          <w:lang w:eastAsia="x-none"/>
        </w:rPr>
        <w:t>.</w:t>
      </w:r>
      <w:r w:rsidR="0065341C" w:rsidRPr="00FE6AFA">
        <w:rPr>
          <w:rFonts w:eastAsia="宋体" w:hint="eastAsia"/>
          <w:lang w:eastAsia="zh-CN"/>
        </w:rPr>
        <w:t xml:space="preserve"> However, it means </w:t>
      </w:r>
      <w:r w:rsidR="0065341C" w:rsidRPr="00FE6AFA">
        <w:rPr>
          <w:rFonts w:eastAsia="宋体"/>
          <w:lang w:eastAsia="zh-CN"/>
        </w:rPr>
        <w:t>that</w:t>
      </w:r>
      <w:r w:rsidR="0065341C" w:rsidRPr="00FE6AFA">
        <w:rPr>
          <w:rFonts w:eastAsia="宋体" w:hint="eastAsia"/>
          <w:lang w:eastAsia="zh-CN"/>
        </w:rPr>
        <w:t xml:space="preserve"> BWP </w:t>
      </w:r>
      <w:r w:rsidR="0065341C" w:rsidRPr="00FE6AFA">
        <w:rPr>
          <w:rFonts w:eastAsia="宋体"/>
          <w:lang w:eastAsia="zh-CN"/>
        </w:rPr>
        <w:t>switching</w:t>
      </w:r>
      <w:r w:rsidR="0065341C" w:rsidRPr="00FE6AFA">
        <w:rPr>
          <w:rFonts w:eastAsia="宋体" w:hint="eastAsia"/>
          <w:lang w:eastAsia="zh-CN"/>
        </w:rPr>
        <w:t xml:space="preserve"> is not allowed even when the PDSCHs are non-overlapped</w:t>
      </w:r>
      <w:r w:rsidR="00A95E89" w:rsidRPr="00FE6AFA">
        <w:rPr>
          <w:rFonts w:eastAsia="宋体" w:hint="eastAsia"/>
          <w:lang w:eastAsia="zh-CN"/>
        </w:rPr>
        <w:t xml:space="preserve"> in time domain</w:t>
      </w:r>
      <w:r w:rsidR="0065341C" w:rsidRPr="00FE6AFA">
        <w:rPr>
          <w:rFonts w:eastAsia="宋体" w:hint="eastAsia"/>
          <w:lang w:eastAsia="zh-CN"/>
        </w:rPr>
        <w:t>, no matter whether the scheduling PDCCHs are time overl</w:t>
      </w:r>
      <w:r w:rsidR="0065341C" w:rsidRPr="00463E09">
        <w:rPr>
          <w:rFonts w:eastAsia="宋体" w:hint="eastAsia"/>
          <w:lang w:eastAsia="zh-CN"/>
        </w:rPr>
        <w:t xml:space="preserve">apped or not, and whether the scheduling PDCCHs are </w:t>
      </w:r>
      <w:r w:rsidR="0065341C" w:rsidRPr="00463E09">
        <w:rPr>
          <w:rFonts w:eastAsia="宋体"/>
          <w:lang w:eastAsia="zh-CN"/>
        </w:rPr>
        <w:t>associates</w:t>
      </w:r>
      <w:r w:rsidR="0065341C" w:rsidRPr="00463E09">
        <w:rPr>
          <w:rFonts w:eastAsia="宋体" w:hint="eastAsia"/>
          <w:lang w:eastAsia="zh-CN"/>
        </w:rPr>
        <w:t xml:space="preserve"> with the same </w:t>
      </w:r>
      <w:r w:rsidR="0065341C" w:rsidRPr="00463E09">
        <w:rPr>
          <w:i/>
          <w:lang w:eastAsia="x-none"/>
        </w:rPr>
        <w:t>CORESETPoolIndex</w:t>
      </w:r>
      <w:r w:rsidR="0065341C" w:rsidRPr="00463E09">
        <w:rPr>
          <w:rFonts w:eastAsia="宋体" w:hint="eastAsia"/>
          <w:lang w:eastAsia="zh-CN"/>
        </w:rPr>
        <w:t xml:space="preserve"> or not.</w:t>
      </w:r>
      <w:r w:rsidR="00A95E89" w:rsidRPr="00463E09">
        <w:rPr>
          <w:rFonts w:eastAsia="宋体" w:hint="eastAsia"/>
          <w:lang w:eastAsia="zh-CN"/>
        </w:rPr>
        <w:t xml:space="preserve"> Even BWP switching for single TRP transmission is forbidden by current specification. To relax the restriction and ensure the same BWP for two TRPs, it is proposed to </w:t>
      </w:r>
      <w:r w:rsidR="005C0A12" w:rsidRPr="00463E09">
        <w:rPr>
          <w:rFonts w:eastAsia="宋体" w:hint="eastAsia"/>
          <w:lang w:eastAsia="zh-CN"/>
        </w:rPr>
        <w:t>only allow BWP switching via DCI from one TR</w:t>
      </w:r>
      <w:r w:rsidR="005C0A12" w:rsidRPr="00FE6AFA">
        <w:rPr>
          <w:rFonts w:eastAsia="宋体" w:hint="eastAsia"/>
          <w:lang w:eastAsia="zh-CN"/>
        </w:rPr>
        <w:t xml:space="preserve">P and DCI from the other TRP should </w:t>
      </w:r>
      <w:r w:rsidR="005C0A12" w:rsidRPr="00FE6AFA">
        <w:rPr>
          <w:rFonts w:eastAsia="宋体"/>
          <w:lang w:eastAsia="zh-CN"/>
        </w:rPr>
        <w:t>always</w:t>
      </w:r>
      <w:r w:rsidR="005C0A12" w:rsidRPr="00FE6AFA">
        <w:rPr>
          <w:rFonts w:eastAsia="宋体" w:hint="eastAsia"/>
          <w:lang w:eastAsia="zh-CN"/>
        </w:rPr>
        <w:t xml:space="preserve"> indicate the same BWP. We have the following TP and t</w:t>
      </w:r>
      <w:r>
        <w:rPr>
          <w:rFonts w:eastAsia="宋体" w:hint="eastAsia"/>
          <w:lang w:eastAsia="zh-CN"/>
        </w:rPr>
        <w:t>he details can be found in [3].</w:t>
      </w:r>
    </w:p>
    <w:p w:rsidR="007A2BAF" w:rsidRPr="00FE6AFA" w:rsidRDefault="007A2BAF" w:rsidP="00BC025F">
      <w:pPr>
        <w:pStyle w:val="a1"/>
        <w:spacing w:before="120"/>
        <w:rPr>
          <w:rFonts w:eastAsia="宋体"/>
          <w:lang w:eastAsia="zh-CN"/>
        </w:rPr>
      </w:pPr>
    </w:p>
    <w:p w:rsidR="00BC025F" w:rsidRDefault="00BC025F" w:rsidP="00BC025F">
      <w:pPr>
        <w:spacing w:after="180"/>
        <w:rPr>
          <w:rFonts w:eastAsia="宋体"/>
          <w:iCs/>
          <w:color w:val="0070C0"/>
          <w:szCs w:val="20"/>
          <w:lang w:eastAsia="zh-CN"/>
        </w:rPr>
      </w:pPr>
      <w:r>
        <w:rPr>
          <w:rFonts w:eastAsia="宋体" w:hint="eastAsia"/>
          <w:iCs/>
          <w:color w:val="0070C0"/>
          <w:szCs w:val="20"/>
          <w:lang w:eastAsia="zh-CN"/>
        </w:rPr>
        <w:lastRenderedPageBreak/>
        <w:t>//</w:t>
      </w:r>
      <w:r w:rsidRPr="007C7677">
        <w:rPr>
          <w:rFonts w:eastAsia="宋体"/>
          <w:iCs/>
          <w:color w:val="0070C0"/>
          <w:szCs w:val="20"/>
          <w:lang w:eastAsia="zh-CN"/>
        </w:rPr>
        <w:t xml:space="preserve"> </w:t>
      </w:r>
      <w:r>
        <w:rPr>
          <w:rFonts w:eastAsia="宋体" w:hint="eastAsia"/>
          <w:iCs/>
          <w:color w:val="0070C0"/>
          <w:szCs w:val="20"/>
          <w:lang w:eastAsia="zh-CN"/>
        </w:rPr>
        <w:t xml:space="preserve">TP </w:t>
      </w:r>
      <w:r w:rsidRPr="007C7677">
        <w:rPr>
          <w:rFonts w:eastAsia="宋体" w:hint="eastAsia"/>
          <w:iCs/>
          <w:color w:val="0070C0"/>
          <w:szCs w:val="20"/>
          <w:lang w:eastAsia="zh-CN"/>
        </w:rPr>
        <w:t>for 38.21</w:t>
      </w:r>
      <w:r>
        <w:rPr>
          <w:rFonts w:eastAsia="宋体" w:hint="eastAsia"/>
          <w:iCs/>
          <w:color w:val="0070C0"/>
          <w:szCs w:val="20"/>
          <w:lang w:eastAsia="zh-CN"/>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3206EA" w:rsidRPr="00442357" w:rsidTr="00442357">
        <w:tc>
          <w:tcPr>
            <w:tcW w:w="9288" w:type="dxa"/>
            <w:shd w:val="clear" w:color="auto" w:fill="auto"/>
          </w:tcPr>
          <w:p w:rsidR="003206EA" w:rsidRPr="00442357" w:rsidRDefault="003206EA" w:rsidP="00442357">
            <w:pPr>
              <w:keepNext/>
              <w:keepLines/>
              <w:spacing w:before="180" w:after="180"/>
              <w:outlineLvl w:val="1"/>
              <w:rPr>
                <w:rFonts w:ascii="Arial" w:eastAsia="宋体" w:hAnsi="Arial"/>
                <w:color w:val="000000"/>
                <w:sz w:val="24"/>
                <w:szCs w:val="20"/>
                <w:lang w:val="en-GB" w:eastAsia="zh-CN"/>
              </w:rPr>
            </w:pPr>
            <w:r w:rsidRPr="00442357">
              <w:rPr>
                <w:rFonts w:ascii="Arial" w:hAnsi="Arial"/>
                <w:color w:val="000000"/>
                <w:sz w:val="24"/>
                <w:szCs w:val="20"/>
                <w:lang w:val="en-GB"/>
              </w:rPr>
              <w:t>5.1</w:t>
            </w:r>
            <w:r w:rsidRPr="00442357">
              <w:rPr>
                <w:rFonts w:ascii="Arial" w:eastAsia="宋体" w:hAnsi="Arial" w:hint="eastAsia"/>
                <w:color w:val="000000"/>
                <w:sz w:val="24"/>
                <w:szCs w:val="20"/>
                <w:lang w:val="en-GB" w:eastAsia="zh-CN"/>
              </w:rPr>
              <w:t xml:space="preserve">               </w:t>
            </w:r>
            <w:r w:rsidRPr="00442357">
              <w:rPr>
                <w:rFonts w:ascii="Arial" w:hAnsi="Arial"/>
                <w:color w:val="000000"/>
                <w:sz w:val="24"/>
                <w:szCs w:val="20"/>
                <w:lang w:val="en-GB"/>
              </w:rPr>
              <w:t>UE procedure for receiving the physical downlink shared channel</w:t>
            </w:r>
          </w:p>
          <w:p w:rsidR="003206EA" w:rsidRPr="00442357" w:rsidRDefault="003206EA" w:rsidP="00442357">
            <w:pPr>
              <w:pStyle w:val="aa"/>
              <w:jc w:val="both"/>
              <w:rPr>
                <w:rFonts w:eastAsia="宋体"/>
                <w:lang w:eastAsia="zh-CN"/>
              </w:rPr>
            </w:pPr>
            <w:r>
              <w:t xml:space="preserve">If </w:t>
            </w:r>
            <w:r w:rsidRPr="004B3323">
              <w:t xml:space="preserve">a UE </w:t>
            </w:r>
            <w:r>
              <w:t xml:space="preserve">is </w:t>
            </w:r>
            <w:r w:rsidRPr="004B3323">
              <w:t xml:space="preserve">configured by higher layer parameter </w:t>
            </w:r>
            <w:r w:rsidRPr="00442357">
              <w:rPr>
                <w:i/>
              </w:rPr>
              <w:t>PDCCH-Config</w:t>
            </w:r>
            <w:r w:rsidRPr="004B3323">
              <w:t xml:space="preserve"> that contains two different values of </w:t>
            </w:r>
            <w:r w:rsidRPr="00442357">
              <w:rPr>
                <w:i/>
                <w:lang w:eastAsia="x-none"/>
              </w:rPr>
              <w:t>CORESETPoolIndex</w:t>
            </w:r>
            <w:r w:rsidRPr="004B3323">
              <w:rPr>
                <w:lang w:eastAsia="x-none"/>
              </w:rPr>
              <w:t xml:space="preserve"> in </w:t>
            </w:r>
            <w:proofErr w:type="spellStart"/>
            <w:r w:rsidRPr="00442357">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42357">
              <w:rPr>
                <w:i/>
              </w:rPr>
              <w:t>ControlResourceSets</w:t>
            </w:r>
            <w:proofErr w:type="spellEnd"/>
            <w:r w:rsidRPr="004B3323">
              <w:t xml:space="preserve"> having different values of </w:t>
            </w:r>
            <w:r w:rsidRPr="00442357">
              <w:rPr>
                <w:i/>
                <w:lang w:eastAsia="x-none"/>
              </w:rPr>
              <w:t>CORESETPoolIndex</w:t>
            </w:r>
            <w:r w:rsidRPr="004B3323">
              <w:rPr>
                <w:lang w:eastAsia="x-none"/>
              </w:rPr>
              <w:t xml:space="preserve">. </w:t>
            </w:r>
            <w:r>
              <w:rPr>
                <w:lang w:eastAsia="x-none"/>
              </w:rPr>
              <w:t xml:space="preserve">For a </w:t>
            </w:r>
            <w:proofErr w:type="spellStart"/>
            <w:r w:rsidRPr="00442357">
              <w:rPr>
                <w:i/>
                <w:lang w:eastAsia="x-none"/>
              </w:rPr>
              <w:t>ControlResourceSet</w:t>
            </w:r>
            <w:proofErr w:type="spellEnd"/>
            <w:r>
              <w:rPr>
                <w:lang w:eastAsia="x-none"/>
              </w:rPr>
              <w:t xml:space="preserve"> without </w:t>
            </w:r>
            <w:r w:rsidRPr="00442357">
              <w:rPr>
                <w:i/>
                <w:lang w:eastAsia="x-none"/>
              </w:rPr>
              <w:t>CORESETPoolIndex</w:t>
            </w:r>
            <w:r>
              <w:rPr>
                <w:lang w:eastAsia="x-none"/>
              </w:rPr>
              <w:t xml:space="preserve">, the UE may assume that the </w:t>
            </w:r>
            <w:proofErr w:type="spellStart"/>
            <w:r w:rsidRPr="00442357">
              <w:rPr>
                <w:i/>
                <w:lang w:eastAsia="x-none"/>
              </w:rPr>
              <w:t>ControlResourceSet</w:t>
            </w:r>
            <w:proofErr w:type="spellEnd"/>
            <w:r>
              <w:rPr>
                <w:lang w:eastAsia="x-none"/>
              </w:rPr>
              <w:t xml:space="preserve"> is assigned with </w:t>
            </w:r>
            <w:r w:rsidRPr="00442357">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w:t>
            </w:r>
            <w:del w:id="1711" w:author="OPPO" w:date="2020-01-10T14:12:00Z">
              <w:r w:rsidRPr="004B3323" w:rsidDel="00550145">
                <w:rPr>
                  <w:lang w:eastAsia="x-none"/>
                </w:rPr>
                <w:delText>, the UE is expected to be scheduled with the same active BWP and the same SCS</w:delText>
              </w:r>
            </w:del>
            <w:r>
              <w:rPr>
                <w:lang w:eastAsia="x-none"/>
              </w:rPr>
              <w:t xml:space="preserve">. </w:t>
            </w:r>
            <w:ins w:id="1712" w:author="OPPO" w:date="2020-01-10T14:13:00Z">
              <w:r w:rsidRPr="00550145">
                <w:rPr>
                  <w:lang w:eastAsia="x-none"/>
                </w:rPr>
                <w:t xml:space="preserve">For a PDCCH associated </w:t>
              </w:r>
            </w:ins>
            <w:ins w:id="1713" w:author="OPPO" w:date="2020-01-10T14:24:00Z">
              <w:r w:rsidRPr="00442357">
                <w:rPr>
                  <w:rFonts w:eastAsia="宋体" w:hint="eastAsia"/>
                  <w:lang w:eastAsia="zh-CN"/>
                </w:rPr>
                <w:t>to</w:t>
              </w:r>
            </w:ins>
            <w:ins w:id="1714" w:author="OPPO" w:date="2020-01-10T14:13:00Z">
              <w:r w:rsidRPr="00550145">
                <w:rPr>
                  <w:lang w:eastAsia="x-none"/>
                </w:rPr>
                <w:t xml:space="preserve"> </w:t>
              </w:r>
              <w:proofErr w:type="spellStart"/>
              <w:r w:rsidRPr="00442357">
                <w:rPr>
                  <w:i/>
                </w:rPr>
                <w:t>ControlResourceSet</w:t>
              </w:r>
              <w:proofErr w:type="spellEnd"/>
              <w:r w:rsidRPr="004B3323">
                <w:t xml:space="preserve"> </w:t>
              </w:r>
              <w:r w:rsidRPr="00442357">
                <w:rPr>
                  <w:rFonts w:eastAsia="宋体" w:hint="eastAsia"/>
                  <w:lang w:eastAsia="zh-CN"/>
                </w:rPr>
                <w:t>having</w:t>
              </w:r>
              <w:r w:rsidRPr="00550145">
                <w:rPr>
                  <w:lang w:eastAsia="x-none"/>
                </w:rPr>
                <w:t xml:space="preserve"> value of </w:t>
              </w:r>
              <w:proofErr w:type="spellStart"/>
              <w:r w:rsidRPr="00442357">
                <w:rPr>
                  <w:i/>
                  <w:lang w:eastAsia="x-none"/>
                </w:rPr>
                <w:t>CORESETpoolIndex</w:t>
              </w:r>
              <w:proofErr w:type="spellEnd"/>
              <w:r w:rsidRPr="00550145">
                <w:rPr>
                  <w:lang w:eastAsia="x-none"/>
                </w:rPr>
                <w:t xml:space="preserve"> equal to 1, </w:t>
              </w:r>
            </w:ins>
            <w:ins w:id="1715" w:author="OPPO" w:date="2020-01-10T14:16:00Z">
              <w:r w:rsidRPr="00442357">
                <w:rPr>
                  <w:rFonts w:eastAsia="宋体" w:hint="eastAsia"/>
                  <w:lang w:eastAsia="zh-CN"/>
                </w:rPr>
                <w:t>the UE does</w:t>
              </w:r>
            </w:ins>
            <w:ins w:id="1716" w:author="OPPO" w:date="2020-01-10T14:19:00Z">
              <w:r w:rsidRPr="00442357">
                <w:rPr>
                  <w:rFonts w:eastAsia="宋体" w:hint="eastAsia"/>
                  <w:lang w:eastAsia="zh-CN"/>
                </w:rPr>
                <w:t>n</w:t>
              </w:r>
              <w:r w:rsidRPr="00442357">
                <w:rPr>
                  <w:rFonts w:eastAsia="宋体"/>
                  <w:lang w:eastAsia="zh-CN"/>
                </w:rPr>
                <w:t>’</w:t>
              </w:r>
              <w:r w:rsidRPr="00442357">
                <w:rPr>
                  <w:rFonts w:eastAsia="宋体" w:hint="eastAsia"/>
                  <w:lang w:eastAsia="zh-CN"/>
                </w:rPr>
                <w:t>t expect</w:t>
              </w:r>
            </w:ins>
            <w:ins w:id="1717" w:author="OPPO" w:date="2020-01-10T14:13:00Z">
              <w:r w:rsidRPr="00550145">
                <w:rPr>
                  <w:lang w:eastAsia="x-none"/>
                </w:rPr>
                <w:t xml:space="preserve"> the </w:t>
              </w:r>
            </w:ins>
            <w:ins w:id="1718" w:author="OPPO" w:date="2020-01-10T14:15:00Z">
              <w:r w:rsidRPr="00442357">
                <w:rPr>
                  <w:rFonts w:eastAsia="宋体" w:hint="eastAsia"/>
                  <w:lang w:eastAsia="zh-CN"/>
                </w:rPr>
                <w:t>b</w:t>
              </w:r>
              <w:r w:rsidRPr="00550145">
                <w:rPr>
                  <w:lang w:eastAsia="x-none"/>
                </w:rPr>
                <w:t>andwidth part indicator</w:t>
              </w:r>
            </w:ins>
            <w:ins w:id="1719" w:author="OPPO" w:date="2020-01-10T14:13:00Z">
              <w:r w:rsidRPr="00550145">
                <w:rPr>
                  <w:lang w:eastAsia="x-none"/>
                </w:rPr>
                <w:t xml:space="preserve"> </w:t>
              </w:r>
            </w:ins>
            <w:ins w:id="1720" w:author="OPPO" w:date="2020-01-10T14:14:00Z">
              <w:r w:rsidRPr="00442357">
                <w:rPr>
                  <w:rFonts w:eastAsia="宋体" w:hint="eastAsia"/>
                  <w:lang w:eastAsia="zh-CN"/>
                </w:rPr>
                <w:t xml:space="preserve">field </w:t>
              </w:r>
            </w:ins>
            <w:ins w:id="1721" w:author="OPPO" w:date="2020-01-10T14:13:00Z">
              <w:r w:rsidRPr="00550145">
                <w:rPr>
                  <w:lang w:eastAsia="x-none"/>
                </w:rPr>
                <w:t xml:space="preserve">in </w:t>
              </w:r>
            </w:ins>
            <w:ins w:id="1722" w:author="OPPO" w:date="2020-01-10T15:24:00Z">
              <w:r w:rsidRPr="00442357">
                <w:rPr>
                  <w:rFonts w:eastAsia="宋体" w:hint="eastAsia"/>
                  <w:lang w:eastAsia="zh-CN"/>
                </w:rPr>
                <w:t>a</w:t>
              </w:r>
            </w:ins>
            <w:ins w:id="1723" w:author="OPPO" w:date="2020-01-10T14:13:00Z">
              <w:r w:rsidRPr="00550145">
                <w:rPr>
                  <w:lang w:eastAsia="x-none"/>
                </w:rPr>
                <w:t xml:space="preserve"> DCI</w:t>
              </w:r>
            </w:ins>
            <w:ins w:id="1724" w:author="OPPO" w:date="2020-01-10T14:21:00Z">
              <w:r w:rsidRPr="00442357">
                <w:rPr>
                  <w:rFonts w:eastAsia="宋体" w:hint="eastAsia"/>
                  <w:lang w:eastAsia="zh-CN"/>
                </w:rPr>
                <w:t xml:space="preserve"> of the PDCCH</w:t>
              </w:r>
            </w:ins>
            <w:ins w:id="1725" w:author="OPPO" w:date="2020-01-10T14:13:00Z">
              <w:r w:rsidRPr="00550145">
                <w:rPr>
                  <w:lang w:eastAsia="x-none"/>
                </w:rPr>
                <w:t xml:space="preserve"> indicates a different BWP from </w:t>
              </w:r>
            </w:ins>
            <w:ins w:id="1726" w:author="OPPO" w:date="2020-01-10T14:17:00Z">
              <w:r w:rsidRPr="00442357">
                <w:rPr>
                  <w:rFonts w:eastAsia="宋体" w:hint="eastAsia"/>
                  <w:lang w:eastAsia="zh-CN"/>
                </w:rPr>
                <w:t xml:space="preserve">the </w:t>
              </w:r>
            </w:ins>
            <w:ins w:id="1727" w:author="OPPO" w:date="2020-01-10T14:13:00Z">
              <w:r w:rsidRPr="00550145">
                <w:rPr>
                  <w:lang w:eastAsia="x-none"/>
                </w:rPr>
                <w:t>active BWP.</w:t>
              </w:r>
            </w:ins>
            <w:ins w:id="1728" w:author="OPPO" w:date="2020-01-10T14:15:00Z">
              <w:r w:rsidRPr="00442357">
                <w:rPr>
                  <w:rFonts w:eastAsia="宋体" w:hint="eastAsia"/>
                  <w:lang w:eastAsia="zh-CN"/>
                </w:rPr>
                <w:t xml:space="preserve"> </w:t>
              </w:r>
            </w:ins>
            <w:r>
              <w:rPr>
                <w:lang w:eastAsia="x-none"/>
              </w:rPr>
              <w:t>When the UE is scheduled with full/partially-overlapped PDSCHs in time and frequency domain,</w:t>
            </w:r>
            <w:r w:rsidRPr="004B3323">
              <w:rPr>
                <w:lang w:eastAsia="x-none"/>
              </w:rPr>
              <w:t xml:space="preserve"> t</w:t>
            </w:r>
            <w:r w:rsidRPr="00442357">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42357">
              <w:rPr>
                <w:i/>
              </w:rPr>
              <w:t>ControlResourceSets</w:t>
            </w:r>
            <w:proofErr w:type="spellEnd"/>
            <w:r w:rsidRPr="004B3323">
              <w:t xml:space="preserve"> having different values of </w:t>
            </w:r>
            <w:r w:rsidRPr="00442357">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rsidR="003206EA" w:rsidRPr="00AA27FA" w:rsidRDefault="003206EA" w:rsidP="00442357">
            <w:pPr>
              <w:pStyle w:val="a8"/>
              <w:ind w:left="567" w:hanging="283"/>
              <w:jc w:val="both"/>
            </w:pPr>
            <w:r w:rsidRPr="0048482F">
              <w:t>-</w:t>
            </w:r>
            <w:r w:rsidRPr="0048482F">
              <w:tab/>
            </w:r>
            <w:r w:rsidRPr="00AA27FA">
              <w:rPr>
                <w:lang w:eastAsia="x-none"/>
              </w:rPr>
              <w:t xml:space="preserve">For any two HARQ process IDs in a given scheduled cell, if the UE is scheduled to start receiving a first PDSCH starting in symbol </w:t>
            </w:r>
            <w:r w:rsidRPr="00442357">
              <w:rPr>
                <w:i/>
                <w:lang w:eastAsia="x-none"/>
              </w:rPr>
              <w:t>j</w:t>
            </w:r>
            <w:r w:rsidRPr="00AA27FA">
              <w:rPr>
                <w:lang w:eastAsia="x-none"/>
              </w:rPr>
              <w:t xml:space="preserve"> by a PDCCH associated with a value of </w:t>
            </w:r>
            <w:proofErr w:type="spellStart"/>
            <w:r w:rsidRPr="00442357">
              <w:rPr>
                <w:i/>
                <w:lang w:eastAsia="x-none"/>
              </w:rPr>
              <w:t>CORESETpoolIndex</w:t>
            </w:r>
            <w:proofErr w:type="spellEnd"/>
            <w:r w:rsidRPr="00AA27FA">
              <w:rPr>
                <w:lang w:eastAsia="x-none"/>
              </w:rPr>
              <w:t xml:space="preserve"> ending in symbol </w:t>
            </w:r>
            <w:proofErr w:type="spellStart"/>
            <w:r w:rsidRPr="00442357">
              <w:rPr>
                <w:i/>
                <w:lang w:eastAsia="x-none"/>
              </w:rPr>
              <w:t>i</w:t>
            </w:r>
            <w:proofErr w:type="spellEnd"/>
            <w:r w:rsidRPr="00AA27FA">
              <w:rPr>
                <w:lang w:eastAsia="x-none"/>
              </w:rPr>
              <w:t xml:space="preserve">, the UE can be scheduled to receive a PDSCH starting earlier than the end of the first PDSCH with a PDCCH associated with a different value of </w:t>
            </w:r>
            <w:proofErr w:type="spellStart"/>
            <w:r w:rsidRPr="00442357">
              <w:rPr>
                <w:i/>
                <w:lang w:eastAsia="x-none"/>
              </w:rPr>
              <w:t>CORESETpoolIndex</w:t>
            </w:r>
            <w:proofErr w:type="spellEnd"/>
            <w:r w:rsidRPr="00AA27FA">
              <w:rPr>
                <w:lang w:eastAsia="x-none"/>
              </w:rPr>
              <w:t xml:space="preserve"> that ends later than symbol </w:t>
            </w:r>
            <w:proofErr w:type="spellStart"/>
            <w:r w:rsidRPr="00442357">
              <w:rPr>
                <w:i/>
                <w:lang w:eastAsia="x-none"/>
              </w:rPr>
              <w:t>i</w:t>
            </w:r>
            <w:proofErr w:type="spellEnd"/>
            <w:r w:rsidRPr="00AA27FA">
              <w:rPr>
                <w:lang w:eastAsia="x-none"/>
              </w:rPr>
              <w:t xml:space="preserve">. </w:t>
            </w:r>
          </w:p>
          <w:p w:rsidR="003206EA" w:rsidRPr="00442357" w:rsidRDefault="003206EA" w:rsidP="00442357">
            <w:pPr>
              <w:pStyle w:val="a8"/>
              <w:spacing w:after="120"/>
              <w:ind w:left="568" w:hanging="284"/>
              <w:jc w:val="both"/>
              <w:rPr>
                <w:rFonts w:eastAsia="宋体"/>
                <w:szCs w:val="20"/>
                <w:u w:val="single"/>
                <w:lang w:eastAsia="zh-CN"/>
              </w:rPr>
            </w:pPr>
            <w:r w:rsidRPr="0048482F">
              <w:t>-</w:t>
            </w:r>
            <w:r w:rsidRPr="0048482F">
              <w:tab/>
            </w:r>
            <w:r w:rsidRPr="00442357">
              <w:rPr>
                <w:szCs w:val="20"/>
              </w:rPr>
              <w:t xml:space="preserve">In a given scheduled cell, the UE can receive a </w:t>
            </w:r>
            <w:r w:rsidRPr="00442357">
              <w:rPr>
                <w:rFonts w:eastAsia="DengXian"/>
                <w:szCs w:val="20"/>
              </w:rPr>
              <w:t xml:space="preserve">first </w:t>
            </w:r>
            <w:r w:rsidRPr="00442357">
              <w:rPr>
                <w:szCs w:val="20"/>
              </w:rPr>
              <w:t xml:space="preserve">PDSCH in slot </w:t>
            </w:r>
            <w:proofErr w:type="spellStart"/>
            <w:r w:rsidRPr="00442357">
              <w:rPr>
                <w:i/>
                <w:szCs w:val="20"/>
              </w:rPr>
              <w:t>i</w:t>
            </w:r>
            <w:proofErr w:type="spellEnd"/>
            <w:r w:rsidRPr="00442357">
              <w:rPr>
                <w:szCs w:val="20"/>
              </w:rPr>
              <w:t xml:space="preserve">, with the corresponding HARQ-ACK assigned to be transmitted in slot </w:t>
            </w:r>
            <w:r w:rsidRPr="00442357">
              <w:rPr>
                <w:i/>
                <w:szCs w:val="20"/>
              </w:rPr>
              <w:t>j</w:t>
            </w:r>
            <w:r w:rsidRPr="00442357">
              <w:rPr>
                <w:szCs w:val="20"/>
              </w:rPr>
              <w:t xml:space="preserve">, and </w:t>
            </w:r>
            <w:r w:rsidRPr="00442357">
              <w:rPr>
                <w:rFonts w:eastAsia="DengXian"/>
                <w:szCs w:val="20"/>
              </w:rPr>
              <w:t>a second</w:t>
            </w:r>
            <w:r w:rsidRPr="00442357">
              <w:rPr>
                <w:szCs w:val="20"/>
              </w:rPr>
              <w:t xml:space="preserve"> PDSCH associated with a value of </w:t>
            </w:r>
            <w:proofErr w:type="spellStart"/>
            <w:r w:rsidRPr="00442357">
              <w:rPr>
                <w:i/>
                <w:iCs/>
                <w:szCs w:val="20"/>
              </w:rPr>
              <w:t>CORESETpoolindex</w:t>
            </w:r>
            <w:proofErr w:type="spellEnd"/>
            <w:r w:rsidRPr="00442357">
              <w:rPr>
                <w:szCs w:val="20"/>
              </w:rPr>
              <w:t xml:space="preserve"> different from that of the first PDSCH </w:t>
            </w:r>
            <w:r w:rsidRPr="00442357">
              <w:rPr>
                <w:rFonts w:eastAsia="DengXian"/>
                <w:szCs w:val="20"/>
              </w:rPr>
              <w:t>starting later than the first PDSCH</w:t>
            </w:r>
            <w:r w:rsidRPr="00442357">
              <w:rPr>
                <w:szCs w:val="20"/>
              </w:rPr>
              <w:t xml:space="preserve"> with its corresponding HARQ-ACK assigned to be transmitted in a slot before slot </w:t>
            </w:r>
            <w:r w:rsidRPr="00442357">
              <w:rPr>
                <w:i/>
                <w:szCs w:val="20"/>
              </w:rPr>
              <w:t>j</w:t>
            </w:r>
            <w:r w:rsidRPr="00442357">
              <w:rPr>
                <w:szCs w:val="20"/>
              </w:rPr>
              <w:t>.</w:t>
            </w:r>
          </w:p>
        </w:tc>
      </w:tr>
    </w:tbl>
    <w:p w:rsidR="003206EA" w:rsidRPr="0050456A" w:rsidRDefault="003206EA" w:rsidP="00BC025F">
      <w:pPr>
        <w:spacing w:after="180"/>
        <w:rPr>
          <w:rFonts w:eastAsia="宋体"/>
          <w:iCs/>
          <w:color w:val="0070C0"/>
          <w:szCs w:val="20"/>
          <w:lang w:eastAsia="zh-CN"/>
        </w:rPr>
      </w:pPr>
    </w:p>
    <w:p w:rsidR="009441F9" w:rsidRDefault="00BC025F"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8658DF" w:rsidRDefault="008658DF" w:rsidP="002B343D">
      <w:pPr>
        <w:spacing w:before="180" w:after="180"/>
        <w:rPr>
          <w:rFonts w:eastAsia="宋体"/>
          <w:iCs/>
          <w:color w:val="0070C0"/>
          <w:szCs w:val="20"/>
          <w:lang w:eastAsia="zh-CN"/>
        </w:rPr>
      </w:pPr>
    </w:p>
    <w:p w:rsidR="008658DF" w:rsidRPr="0071706B" w:rsidRDefault="008658DF" w:rsidP="0071706B">
      <w:pPr>
        <w:pStyle w:val="30"/>
        <w:ind w:left="709" w:hanging="709"/>
        <w:rPr>
          <w:sz w:val="20"/>
          <w:lang w:eastAsia="zh-CN"/>
        </w:rPr>
      </w:pPr>
      <w:r w:rsidRPr="0071706B">
        <w:rPr>
          <w:rFonts w:hint="eastAsia"/>
          <w:sz w:val="20"/>
          <w:lang w:eastAsia="zh-CN"/>
        </w:rPr>
        <w:t>Overlapping between HARQ-ACKs and other UL signaling</w:t>
      </w:r>
    </w:p>
    <w:p w:rsidR="00CB28AA" w:rsidRDefault="006A03D2" w:rsidP="00342C34">
      <w:pPr>
        <w:spacing w:before="120" w:after="120"/>
        <w:jc w:val="both"/>
        <w:rPr>
          <w:rFonts w:eastAsia="宋体"/>
          <w:lang w:eastAsia="zh-CN"/>
        </w:rPr>
      </w:pPr>
      <w:r>
        <w:rPr>
          <w:rFonts w:eastAsia="宋体" w:hint="eastAsia"/>
          <w:lang w:eastAsia="zh-CN"/>
        </w:rPr>
        <w:t xml:space="preserve">According to current 38.213 [2], </w:t>
      </w:r>
      <w:r>
        <w:rPr>
          <w:rFonts w:eastAsia="宋体"/>
          <w:lang w:eastAsia="zh-CN"/>
        </w:rPr>
        <w:t>if</w:t>
      </w:r>
      <w:r>
        <w:rPr>
          <w:rFonts w:eastAsia="宋体" w:hint="eastAsia"/>
          <w:lang w:eastAsia="zh-CN"/>
        </w:rPr>
        <w:t xml:space="preserve"> separate HARQ-ACK feedback is configured, PUCCH/PUSCH </w:t>
      </w:r>
      <w:r>
        <w:rPr>
          <w:rFonts w:eastAsia="宋体"/>
          <w:lang w:eastAsia="zh-CN"/>
        </w:rPr>
        <w:t>scheduled</w:t>
      </w:r>
      <w:r>
        <w:rPr>
          <w:rFonts w:eastAsia="宋体" w:hint="eastAsia"/>
          <w:lang w:eastAsia="zh-CN"/>
        </w:rPr>
        <w:t xml:space="preserve"> by PDCCH associated with a </w:t>
      </w:r>
      <w:r>
        <w:rPr>
          <w:rFonts w:eastAsia="宋体" w:hint="eastAsia"/>
          <w:i/>
          <w:lang w:eastAsia="zh-CN"/>
        </w:rPr>
        <w:t>CORESETPoolI</w:t>
      </w:r>
      <w:r w:rsidRPr="00ED0F33">
        <w:rPr>
          <w:rFonts w:eastAsia="宋体" w:hint="eastAsia"/>
          <w:i/>
          <w:lang w:eastAsia="zh-CN"/>
        </w:rPr>
        <w:t>ndex</w:t>
      </w:r>
      <w:r>
        <w:rPr>
          <w:rFonts w:eastAsia="宋体" w:hint="eastAsia"/>
          <w:lang w:eastAsia="zh-CN"/>
        </w:rPr>
        <w:t xml:space="preserve"> should not overlap with PUCCH/PUSCH </w:t>
      </w:r>
      <w:r>
        <w:rPr>
          <w:rFonts w:eastAsia="宋体"/>
          <w:lang w:eastAsia="zh-CN"/>
        </w:rPr>
        <w:t>scheduled</w:t>
      </w:r>
      <w:r>
        <w:rPr>
          <w:rFonts w:eastAsia="宋体" w:hint="eastAsia"/>
          <w:lang w:eastAsia="zh-CN"/>
        </w:rPr>
        <w:t xml:space="preserve"> by PDCCH associated with the other </w:t>
      </w:r>
      <w:r>
        <w:rPr>
          <w:rFonts w:eastAsia="宋体" w:hint="eastAsia"/>
          <w:i/>
          <w:lang w:eastAsia="zh-CN"/>
        </w:rPr>
        <w:t>CORESETPoolI</w:t>
      </w:r>
      <w:r w:rsidRPr="00ED0F33">
        <w:rPr>
          <w:rFonts w:eastAsia="宋体" w:hint="eastAsia"/>
          <w:i/>
          <w:lang w:eastAsia="zh-CN"/>
        </w:rPr>
        <w:t>ndex</w:t>
      </w:r>
      <w:r w:rsidRPr="00ED0F33">
        <w:rPr>
          <w:rFonts w:eastAsia="宋体" w:hint="eastAsia"/>
          <w:lang w:eastAsia="zh-CN"/>
        </w:rPr>
        <w:t>.</w:t>
      </w:r>
      <w:r>
        <w:rPr>
          <w:rFonts w:eastAsia="宋体" w:hint="eastAsia"/>
          <w:lang w:eastAsia="zh-CN"/>
        </w:rPr>
        <w:t xml:space="preserve"> </w:t>
      </w:r>
      <w:r w:rsidR="00CB28AA">
        <w:rPr>
          <w:rFonts w:eastAsia="宋体" w:hint="eastAsia"/>
          <w:lang w:eastAsia="zh-CN"/>
        </w:rPr>
        <w:t xml:space="preserve">For other uplink signal which is not associated with a </w:t>
      </w:r>
      <w:r w:rsidR="00CB28AA">
        <w:rPr>
          <w:rFonts w:eastAsia="宋体" w:hint="eastAsia"/>
          <w:i/>
          <w:lang w:eastAsia="zh-CN"/>
        </w:rPr>
        <w:t>CORESETPoolI</w:t>
      </w:r>
      <w:r w:rsidR="00CB28AA" w:rsidRPr="00ED0F33">
        <w:rPr>
          <w:rFonts w:eastAsia="宋体" w:hint="eastAsia"/>
          <w:i/>
          <w:lang w:eastAsia="zh-CN"/>
        </w:rPr>
        <w:t>ndex</w:t>
      </w:r>
      <w:r w:rsidR="00CB28AA">
        <w:rPr>
          <w:rFonts w:eastAsia="宋体" w:hint="eastAsia"/>
          <w:lang w:eastAsia="zh-CN"/>
        </w:rPr>
        <w:t xml:space="preserve">, </w:t>
      </w:r>
      <w:proofErr w:type="spellStart"/>
      <w:r w:rsidR="00CB28AA">
        <w:rPr>
          <w:rFonts w:eastAsia="宋体" w:hint="eastAsia"/>
          <w:lang w:eastAsia="zh-CN"/>
        </w:rPr>
        <w:t>gNB</w:t>
      </w:r>
      <w:proofErr w:type="spellEnd"/>
      <w:r w:rsidR="00CB28AA">
        <w:rPr>
          <w:rFonts w:eastAsia="宋体" w:hint="eastAsia"/>
          <w:lang w:eastAsia="zh-CN"/>
        </w:rPr>
        <w:t xml:space="preserve"> should ensure that uplink signals for </w:t>
      </w:r>
      <w:r w:rsidR="00CB28AA">
        <w:rPr>
          <w:rFonts w:eastAsia="宋体"/>
          <w:lang w:eastAsia="zh-CN"/>
        </w:rPr>
        <w:t>different</w:t>
      </w:r>
      <w:r w:rsidR="00CB28AA">
        <w:rPr>
          <w:rFonts w:eastAsia="宋体" w:hint="eastAsia"/>
          <w:lang w:eastAsia="zh-CN"/>
        </w:rPr>
        <w:t xml:space="preserve"> TRPs </w:t>
      </w:r>
      <w:r w:rsidR="00CB28AA">
        <w:rPr>
          <w:rFonts w:eastAsia="宋体"/>
          <w:lang w:eastAsia="zh-CN"/>
        </w:rPr>
        <w:t>are</w:t>
      </w:r>
      <w:r w:rsidR="00CB28AA">
        <w:rPr>
          <w:rFonts w:eastAsia="宋体" w:hint="eastAsia"/>
          <w:lang w:eastAsia="zh-CN"/>
        </w:rPr>
        <w:t xml:space="preserve"> </w:t>
      </w:r>
      <w:proofErr w:type="spellStart"/>
      <w:r w:rsidR="00CB28AA">
        <w:rPr>
          <w:rFonts w:eastAsia="宋体" w:hint="eastAsia"/>
          <w:lang w:eastAsia="zh-CN"/>
        </w:rPr>
        <w:t>TDMed</w:t>
      </w:r>
      <w:proofErr w:type="spellEnd"/>
      <w:r w:rsidR="00CB28AA">
        <w:rPr>
          <w:rFonts w:eastAsia="宋体" w:hint="eastAsia"/>
          <w:lang w:eastAsia="zh-CN"/>
        </w:rPr>
        <w:t>. If two uplink signals overlap in time, UE would multiplex them together based on Rel-15 mechanism.</w:t>
      </w:r>
    </w:p>
    <w:p w:rsidR="003F7B07" w:rsidRDefault="002D3FA8" w:rsidP="00CB28AA">
      <w:pPr>
        <w:spacing w:after="240"/>
        <w:jc w:val="both"/>
        <w:rPr>
          <w:rFonts w:eastAsia="宋体"/>
          <w:lang w:eastAsia="zh-CN"/>
        </w:rPr>
      </w:pPr>
      <w:r>
        <w:rPr>
          <w:rFonts w:eastAsia="宋体" w:hint="eastAsia"/>
          <w:lang w:eastAsia="zh-CN"/>
        </w:rPr>
        <w:t>Furthermore, i</w:t>
      </w:r>
      <w:r w:rsidR="006A03D2">
        <w:rPr>
          <w:rFonts w:eastAsia="宋体" w:hint="eastAsia"/>
          <w:lang w:eastAsia="zh-CN"/>
        </w:rPr>
        <w:t xml:space="preserve">f a CSI is simultaneously overlapped with two PUCCHs within a slot with HARQ-ACK respectively for eMBB and URLLC, the CSI will be multiplexed with the HARQ-ACK with </w:t>
      </w:r>
      <w:r w:rsidR="00F90563">
        <w:rPr>
          <w:rFonts w:eastAsia="宋体" w:hint="eastAsia"/>
          <w:lang w:eastAsia="zh-CN"/>
        </w:rPr>
        <w:t>the same</w:t>
      </w:r>
      <w:r w:rsidR="006A03D2">
        <w:rPr>
          <w:rFonts w:eastAsia="宋体" w:hint="eastAsia"/>
          <w:lang w:eastAsia="zh-CN"/>
        </w:rPr>
        <w:t xml:space="preserve"> priority. However, if a PUCCH with P/SP CSI is simultaneously overlapped with two PUCCHs within a slot with separate HARQ-ACK respectively for two TRPs (</w:t>
      </w:r>
      <w:r w:rsidR="006A03D2">
        <w:rPr>
          <w:rFonts w:eastAsia="宋体"/>
          <w:lang w:eastAsia="zh-CN"/>
        </w:rPr>
        <w:t>which</w:t>
      </w:r>
      <w:r w:rsidR="006A03D2">
        <w:rPr>
          <w:rFonts w:eastAsia="宋体" w:hint="eastAsia"/>
          <w:lang w:eastAsia="zh-CN"/>
        </w:rPr>
        <w:t xml:space="preserve"> are associated with </w:t>
      </w:r>
      <w:r w:rsidR="006A03D2">
        <w:rPr>
          <w:rFonts w:eastAsia="宋体"/>
          <w:lang w:eastAsia="zh-CN"/>
        </w:rPr>
        <w:t>different</w:t>
      </w:r>
      <w:r w:rsidR="006A03D2">
        <w:rPr>
          <w:rFonts w:eastAsia="宋体" w:hint="eastAsia"/>
          <w:lang w:eastAsia="zh-CN"/>
        </w:rPr>
        <w:t xml:space="preserve"> values of </w:t>
      </w:r>
      <w:r w:rsidR="006A03D2">
        <w:rPr>
          <w:rFonts w:eastAsia="宋体" w:hint="eastAsia"/>
          <w:i/>
          <w:lang w:eastAsia="zh-CN"/>
        </w:rPr>
        <w:t>CORESETPoolI</w:t>
      </w:r>
      <w:r w:rsidR="006A03D2" w:rsidRPr="00ED0F33">
        <w:rPr>
          <w:rFonts w:eastAsia="宋体" w:hint="eastAsia"/>
          <w:i/>
          <w:lang w:eastAsia="zh-CN"/>
        </w:rPr>
        <w:t>ndex</w:t>
      </w:r>
      <w:r w:rsidR="006A03D2">
        <w:rPr>
          <w:rFonts w:eastAsia="宋体" w:hint="eastAsia"/>
          <w:lang w:eastAsia="zh-CN"/>
        </w:rPr>
        <w:t>),</w:t>
      </w:r>
      <w:r>
        <w:rPr>
          <w:rFonts w:eastAsia="宋体" w:hint="eastAsia"/>
          <w:lang w:eastAsia="zh-CN"/>
        </w:rPr>
        <w:t xml:space="preserve"> as shown in Figure 1,</w:t>
      </w:r>
      <w:r w:rsidR="006A03D2">
        <w:rPr>
          <w:rFonts w:eastAsia="宋体" w:hint="eastAsia"/>
          <w:lang w:eastAsia="zh-CN"/>
        </w:rPr>
        <w:t xml:space="preserve"> the UE behavior on how to multiplex the CSI with the two HARQ-ACKs is not </w:t>
      </w:r>
      <w:r w:rsidR="000034CF">
        <w:rPr>
          <w:rFonts w:eastAsia="宋体" w:hint="eastAsia"/>
          <w:lang w:eastAsia="zh-CN"/>
        </w:rPr>
        <w:t xml:space="preserve">clearly </w:t>
      </w:r>
      <w:r w:rsidR="006A03D2">
        <w:rPr>
          <w:rFonts w:eastAsia="宋体" w:hint="eastAsia"/>
          <w:lang w:eastAsia="zh-CN"/>
        </w:rPr>
        <w:t>defined</w:t>
      </w:r>
      <w:r>
        <w:rPr>
          <w:rFonts w:eastAsia="宋体" w:hint="eastAsia"/>
          <w:lang w:eastAsia="zh-CN"/>
        </w:rPr>
        <w:t xml:space="preserve"> since n</w:t>
      </w:r>
      <w:r w:rsidR="00936B4B">
        <w:rPr>
          <w:rFonts w:eastAsia="宋体" w:hint="eastAsia"/>
          <w:lang w:eastAsia="zh-CN"/>
        </w:rPr>
        <w:t xml:space="preserve">o </w:t>
      </w:r>
      <w:r>
        <w:rPr>
          <w:rFonts w:eastAsia="宋体" w:hint="eastAsia"/>
          <w:lang w:eastAsia="zh-CN"/>
        </w:rPr>
        <w:t>Rel-15 behavior can be followed</w:t>
      </w:r>
      <w:r w:rsidR="006A03D2">
        <w:rPr>
          <w:rFonts w:eastAsia="宋体" w:hint="eastAsia"/>
          <w:lang w:eastAsia="zh-CN"/>
        </w:rPr>
        <w:t>.</w:t>
      </w:r>
      <w:r w:rsidR="007C18FB">
        <w:rPr>
          <w:rFonts w:eastAsia="宋体" w:hint="eastAsia"/>
          <w:lang w:eastAsia="zh-CN"/>
        </w:rPr>
        <w:t xml:space="preserve"> According to current specification, it seems that UE would jointly </w:t>
      </w:r>
      <w:r w:rsidR="007C18FB">
        <w:rPr>
          <w:rFonts w:eastAsia="宋体"/>
          <w:lang w:eastAsia="zh-CN"/>
        </w:rPr>
        <w:t>multiplex</w:t>
      </w:r>
      <w:r w:rsidR="007C18FB">
        <w:rPr>
          <w:rFonts w:eastAsia="宋体" w:hint="eastAsia"/>
          <w:lang w:eastAsia="zh-CN"/>
        </w:rPr>
        <w:t xml:space="preserve"> the two HARQ-ACKs for two TRPs with the CSI together</w:t>
      </w:r>
      <w:r w:rsidR="006E5C35">
        <w:rPr>
          <w:rFonts w:eastAsia="宋体" w:hint="eastAsia"/>
          <w:lang w:eastAsia="zh-CN"/>
        </w:rPr>
        <w:t xml:space="preserve"> (three UCI</w:t>
      </w:r>
      <w:r w:rsidR="00467767">
        <w:rPr>
          <w:rFonts w:eastAsia="宋体" w:hint="eastAsia"/>
          <w:lang w:eastAsia="zh-CN"/>
        </w:rPr>
        <w:t>s</w:t>
      </w:r>
      <w:r w:rsidR="006E5C35">
        <w:rPr>
          <w:rFonts w:eastAsia="宋体" w:hint="eastAsia"/>
          <w:lang w:eastAsia="zh-CN"/>
        </w:rPr>
        <w:t xml:space="preserve"> in one PUCCH)</w:t>
      </w:r>
      <w:r w:rsidR="007C18FB">
        <w:rPr>
          <w:rFonts w:eastAsia="宋体" w:hint="eastAsia"/>
          <w:lang w:eastAsia="zh-CN"/>
        </w:rPr>
        <w:t xml:space="preserve">, which is not </w:t>
      </w:r>
      <w:r>
        <w:rPr>
          <w:rFonts w:eastAsia="宋体" w:hint="eastAsia"/>
          <w:lang w:eastAsia="zh-CN"/>
        </w:rPr>
        <w:t>reasonable</w:t>
      </w:r>
      <w:r w:rsidR="007C18FB">
        <w:rPr>
          <w:rFonts w:eastAsia="宋体" w:hint="eastAsia"/>
          <w:lang w:eastAsia="zh-CN"/>
        </w:rPr>
        <w:t xml:space="preserve"> </w:t>
      </w:r>
      <w:r w:rsidR="000E6656">
        <w:rPr>
          <w:rFonts w:eastAsia="宋体" w:hint="eastAsia"/>
          <w:lang w:eastAsia="zh-CN"/>
        </w:rPr>
        <w:t xml:space="preserve">if </w:t>
      </w:r>
      <w:proofErr w:type="spellStart"/>
      <w:r w:rsidR="000E6656" w:rsidRPr="00E81B3D">
        <w:rPr>
          <w:rFonts w:eastAsia="等线"/>
          <w:i/>
          <w:iCs/>
          <w:szCs w:val="20"/>
          <w:lang w:val="x-none"/>
        </w:rPr>
        <w:t>ACKNACKFeedbackMode</w:t>
      </w:r>
      <w:proofErr w:type="spellEnd"/>
      <w:r w:rsidR="000E6656" w:rsidRPr="00E81B3D">
        <w:rPr>
          <w:rFonts w:eastAsia="等线"/>
          <w:szCs w:val="20"/>
          <w:lang w:val="x-none"/>
        </w:rPr>
        <w:t xml:space="preserve"> = </w:t>
      </w:r>
      <w:proofErr w:type="spellStart"/>
      <w:r w:rsidR="000E6656" w:rsidRPr="00E81B3D">
        <w:rPr>
          <w:rFonts w:eastAsia="等线"/>
          <w:i/>
          <w:iCs/>
          <w:szCs w:val="20"/>
          <w:lang w:val="x-none"/>
        </w:rPr>
        <w:t>SeparateFeedback</w:t>
      </w:r>
      <w:proofErr w:type="spellEnd"/>
      <w:r w:rsidR="007C18FB">
        <w:rPr>
          <w:rFonts w:eastAsia="宋体" w:hint="eastAsia"/>
          <w:lang w:eastAsia="zh-CN"/>
        </w:rPr>
        <w:t xml:space="preserve">. </w:t>
      </w:r>
      <w:r w:rsidR="007C6627">
        <w:rPr>
          <w:rFonts w:eastAsia="宋体" w:hint="eastAsia"/>
          <w:lang w:eastAsia="zh-CN"/>
        </w:rPr>
        <w:t>This issue also occurs for other UL signal which is not scheduled by DCI</w:t>
      </w:r>
      <w:r w:rsidR="00217B8C">
        <w:rPr>
          <w:rFonts w:eastAsia="宋体" w:hint="eastAsia"/>
          <w:lang w:eastAsia="zh-CN"/>
        </w:rPr>
        <w:t xml:space="preserve"> </w:t>
      </w:r>
      <w:r w:rsidR="00217B8C">
        <w:rPr>
          <w:rFonts w:eastAsia="宋体" w:hint="eastAsia"/>
          <w:szCs w:val="20"/>
          <w:lang w:val="en-GB" w:eastAsia="zh-CN"/>
        </w:rPr>
        <w:t xml:space="preserve">(e.g. </w:t>
      </w:r>
      <w:r w:rsidR="00217B8C" w:rsidRPr="005A7409">
        <w:rPr>
          <w:rFonts w:eastAsia="宋体"/>
          <w:lang w:eastAsia="zh-CN"/>
        </w:rPr>
        <w:t xml:space="preserve">PUCCH with SR </w:t>
      </w:r>
      <w:r w:rsidR="00DC41D8">
        <w:rPr>
          <w:rFonts w:eastAsia="宋体" w:hint="eastAsia"/>
          <w:lang w:eastAsia="zh-CN"/>
        </w:rPr>
        <w:t>or</w:t>
      </w:r>
      <w:r w:rsidR="00217B8C" w:rsidRPr="005A7409">
        <w:rPr>
          <w:rFonts w:eastAsia="宋体"/>
          <w:lang w:eastAsia="zh-CN"/>
        </w:rPr>
        <w:t xml:space="preserve"> type 1 configured grant PUSCH</w:t>
      </w:r>
      <w:r w:rsidR="00217B8C">
        <w:rPr>
          <w:rFonts w:eastAsia="宋体" w:hint="eastAsia"/>
          <w:szCs w:val="20"/>
          <w:lang w:val="en-GB" w:eastAsia="zh-CN"/>
        </w:rPr>
        <w:t>)</w:t>
      </w:r>
      <w:r w:rsidR="007C6627">
        <w:rPr>
          <w:rFonts w:eastAsia="宋体" w:hint="eastAsia"/>
          <w:lang w:eastAsia="zh-CN"/>
        </w:rPr>
        <w:t xml:space="preserve">. </w:t>
      </w:r>
    </w:p>
    <w:p w:rsidR="00346439" w:rsidRDefault="003361F0" w:rsidP="003F7B07">
      <w:pPr>
        <w:spacing w:before="180" w:after="180"/>
        <w:jc w:val="center"/>
        <w:rPr>
          <w:rFonts w:eastAsia="宋体"/>
          <w:lang w:eastAsia="zh-CN"/>
        </w:rPr>
      </w:pPr>
      <w:r w:rsidRPr="00667122">
        <w:object w:dxaOrig="7176" w:dyaOrig="2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09.5pt" o:ole="">
            <v:imagedata r:id="rId12" o:title=""/>
          </v:shape>
          <o:OLEObject Type="Embed" ProgID="Visio.Drawing.11" ShapeID="_x0000_i1025" DrawAspect="Content" ObjectID="_1643176920" r:id="rId13"/>
        </w:object>
      </w:r>
    </w:p>
    <w:p w:rsidR="003F7B07" w:rsidRDefault="003F7B07" w:rsidP="003F7B07">
      <w:pPr>
        <w:spacing w:before="180" w:after="180"/>
        <w:jc w:val="center"/>
        <w:rPr>
          <w:rFonts w:eastAsia="宋体"/>
          <w:lang w:eastAsia="zh-CN"/>
        </w:rPr>
      </w:pPr>
      <w:r>
        <w:rPr>
          <w:rFonts w:eastAsia="宋体" w:hint="eastAsia"/>
          <w:lang w:eastAsia="zh-CN"/>
        </w:rPr>
        <w:lastRenderedPageBreak/>
        <w:t>Figure 1: O</w:t>
      </w:r>
      <w:r>
        <w:rPr>
          <w:rFonts w:eastAsia="宋体"/>
          <w:lang w:eastAsia="zh-CN"/>
        </w:rPr>
        <w:t>verlapping</w:t>
      </w:r>
      <w:r>
        <w:rPr>
          <w:rFonts w:eastAsia="宋体" w:hint="eastAsia"/>
          <w:lang w:eastAsia="zh-CN"/>
        </w:rPr>
        <w:t xml:space="preserve"> between two HARQ-ACKs and CSI</w:t>
      </w:r>
    </w:p>
    <w:p w:rsidR="008658DF" w:rsidRDefault="007C6627" w:rsidP="006A03D2">
      <w:pPr>
        <w:spacing w:before="180" w:after="180"/>
        <w:jc w:val="both"/>
        <w:rPr>
          <w:rFonts w:eastAsia="宋体"/>
          <w:lang w:eastAsia="zh-CN"/>
        </w:rPr>
      </w:pPr>
      <w:r>
        <w:rPr>
          <w:rFonts w:eastAsia="宋体" w:hint="eastAsia"/>
          <w:lang w:eastAsia="zh-CN"/>
        </w:rPr>
        <w:t xml:space="preserve">In our contribution [4], following two options are provided for this issue, and option 2 is preferred to </w:t>
      </w:r>
      <w:r>
        <w:rPr>
          <w:rFonts w:eastAsia="宋体"/>
          <w:lang w:eastAsia="zh-CN"/>
        </w:rPr>
        <w:t>avoid</w:t>
      </w:r>
      <w:r>
        <w:rPr>
          <w:rFonts w:eastAsia="宋体" w:hint="eastAsia"/>
          <w:lang w:eastAsia="zh-CN"/>
        </w:rPr>
        <w:t xml:space="preserve"> additional RRC signaling. </w:t>
      </w:r>
    </w:p>
    <w:p w:rsidR="007C6627" w:rsidRDefault="007C6627" w:rsidP="00463E09">
      <w:pPr>
        <w:pStyle w:val="a1"/>
        <w:numPr>
          <w:ilvl w:val="0"/>
          <w:numId w:val="37"/>
        </w:numPr>
        <w:rPr>
          <w:rFonts w:eastAsia="宋体"/>
          <w:szCs w:val="20"/>
          <w:lang w:val="en-GB" w:eastAsia="zh-CN"/>
        </w:rPr>
      </w:pPr>
      <w:r>
        <w:rPr>
          <w:rFonts w:eastAsia="宋体" w:hint="eastAsia"/>
          <w:szCs w:val="20"/>
          <w:lang w:val="en-GB" w:eastAsia="zh-CN"/>
        </w:rPr>
        <w:t xml:space="preserve">Option 1: Define </w:t>
      </w:r>
      <w:r>
        <w:rPr>
          <w:rFonts w:eastAsia="宋体"/>
          <w:szCs w:val="20"/>
          <w:lang w:val="en-GB" w:eastAsia="zh-CN"/>
        </w:rPr>
        <w:t>an</w:t>
      </w:r>
      <w:r>
        <w:rPr>
          <w:rFonts w:eastAsia="宋体" w:hint="eastAsia"/>
          <w:szCs w:val="20"/>
          <w:lang w:val="en-GB" w:eastAsia="zh-CN"/>
        </w:rPr>
        <w:t xml:space="preserve"> association relationship between UL signal which is not scheduled by DCI and </w:t>
      </w:r>
      <w:r w:rsidRPr="00ED0F33">
        <w:rPr>
          <w:rFonts w:eastAsia="宋体"/>
          <w:i/>
          <w:lang w:eastAsia="zh-CN"/>
        </w:rPr>
        <w:t>CORESETPoolindex</w:t>
      </w:r>
      <w:r w:rsidRPr="005E351D">
        <w:rPr>
          <w:rFonts w:eastAsia="宋体" w:hint="eastAsia"/>
          <w:lang w:eastAsia="zh-CN"/>
        </w:rPr>
        <w:t>.</w:t>
      </w:r>
      <w:r w:rsidR="004E3C2C">
        <w:rPr>
          <w:rFonts w:eastAsia="宋体" w:hint="eastAsia"/>
          <w:lang w:eastAsia="zh-CN"/>
        </w:rPr>
        <w:t xml:space="preserve"> </w:t>
      </w:r>
      <w:r w:rsidR="004E3C2C">
        <w:rPr>
          <w:rFonts w:eastAsia="宋体"/>
          <w:lang w:eastAsia="zh-CN"/>
        </w:rPr>
        <w:t>A</w:t>
      </w:r>
      <w:r w:rsidR="004E3C2C">
        <w:rPr>
          <w:rFonts w:eastAsia="宋体" w:hint="eastAsia"/>
          <w:lang w:eastAsia="zh-CN"/>
        </w:rPr>
        <w:t xml:space="preserve"> UL signal will only be multiplexed with HARQ-ACK associated with the same </w:t>
      </w:r>
      <w:r w:rsidR="004E3C2C" w:rsidRPr="00ED0F33">
        <w:rPr>
          <w:rFonts w:eastAsia="宋体"/>
          <w:i/>
          <w:lang w:eastAsia="zh-CN"/>
        </w:rPr>
        <w:t>CORESETPoolindex</w:t>
      </w:r>
      <w:r w:rsidR="004E3C2C" w:rsidRPr="004E3C2C">
        <w:rPr>
          <w:rFonts w:eastAsia="宋体" w:hint="eastAsia"/>
          <w:lang w:eastAsia="zh-CN"/>
        </w:rPr>
        <w:t>.</w:t>
      </w:r>
    </w:p>
    <w:p w:rsidR="007C6627" w:rsidRDefault="007C6627" w:rsidP="00463E09">
      <w:pPr>
        <w:pStyle w:val="a1"/>
        <w:numPr>
          <w:ilvl w:val="0"/>
          <w:numId w:val="37"/>
        </w:numPr>
        <w:rPr>
          <w:rFonts w:eastAsia="宋体"/>
          <w:szCs w:val="20"/>
          <w:lang w:val="en-GB" w:eastAsia="zh-CN"/>
        </w:rPr>
      </w:pPr>
      <w:r>
        <w:rPr>
          <w:rFonts w:eastAsia="宋体" w:hint="eastAsia"/>
          <w:szCs w:val="20"/>
          <w:lang w:val="en-GB" w:eastAsia="zh-CN"/>
        </w:rPr>
        <w:t xml:space="preserve">Option 2: </w:t>
      </w:r>
      <w:r w:rsidRPr="00333792">
        <w:rPr>
          <w:rFonts w:eastAsia="宋体"/>
          <w:szCs w:val="20"/>
          <w:lang w:val="en-GB" w:eastAsia="zh-CN"/>
        </w:rPr>
        <w:t xml:space="preserve">UE doesn’t expect two PUCCHs within a slot with separate HARQ-ACK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r w:rsidRPr="005A7409">
        <w:rPr>
          <w:rFonts w:eastAsia="宋体"/>
          <w:i/>
          <w:lang w:eastAsia="zh-CN"/>
        </w:rPr>
        <w:t>CORESETPoolIndex</w:t>
      </w:r>
      <w:r w:rsidRPr="00333792">
        <w:rPr>
          <w:rFonts w:eastAsia="宋体"/>
          <w:szCs w:val="20"/>
          <w:lang w:val="en-GB" w:eastAsia="zh-CN"/>
        </w:rPr>
        <w:t xml:space="preserve"> to be simultaneously overlapped with </w:t>
      </w:r>
      <w:r w:rsidR="00877420">
        <w:rPr>
          <w:rFonts w:eastAsia="宋体" w:hint="eastAsia"/>
          <w:szCs w:val="20"/>
          <w:lang w:val="en-GB" w:eastAsia="zh-CN"/>
        </w:rPr>
        <w:t>a</w:t>
      </w:r>
      <w:r w:rsidRPr="00333792">
        <w:rPr>
          <w:rFonts w:eastAsia="宋体"/>
          <w:szCs w:val="20"/>
          <w:lang w:val="en-GB" w:eastAsia="zh-CN"/>
        </w:rPr>
        <w:t xml:space="preserve"> UL signal.</w:t>
      </w:r>
      <w:r>
        <w:rPr>
          <w:rFonts w:eastAsia="宋体" w:hint="eastAsia"/>
          <w:szCs w:val="20"/>
          <w:lang w:val="en-GB" w:eastAsia="zh-CN"/>
        </w:rPr>
        <w:t xml:space="preserve"> </w:t>
      </w:r>
    </w:p>
    <w:p w:rsidR="00217B8C" w:rsidRDefault="00217B8C" w:rsidP="00217B8C">
      <w:pPr>
        <w:pStyle w:val="a1"/>
        <w:rPr>
          <w:rFonts w:eastAsia="宋体"/>
          <w:szCs w:val="20"/>
          <w:lang w:val="en-GB" w:eastAsia="zh-CN"/>
        </w:rPr>
      </w:pPr>
      <w:r>
        <w:rPr>
          <w:rFonts w:eastAsia="宋体" w:hint="eastAsia"/>
          <w:szCs w:val="20"/>
          <w:lang w:val="en-GB" w:eastAsia="zh-CN"/>
        </w:rPr>
        <w:t>Based on option 2, we provide a TP for 38.213 below.</w:t>
      </w:r>
      <w:r w:rsidR="00B23901">
        <w:rPr>
          <w:rFonts w:eastAsia="宋体" w:hint="eastAsia"/>
          <w:szCs w:val="20"/>
          <w:lang w:val="en-GB" w:eastAsia="zh-CN"/>
        </w:rPr>
        <w:t xml:space="preserve"> It should be noticed that the same issue will also occur for PUSCH, and </w:t>
      </w:r>
      <w:r w:rsidR="00B23901">
        <w:rPr>
          <w:rFonts w:eastAsia="宋体"/>
          <w:szCs w:val="20"/>
          <w:lang w:val="en-GB" w:eastAsia="zh-CN"/>
        </w:rPr>
        <w:t>similar</w:t>
      </w:r>
      <w:r w:rsidR="00B23901">
        <w:rPr>
          <w:rFonts w:eastAsia="宋体" w:hint="eastAsia"/>
          <w:szCs w:val="20"/>
          <w:lang w:val="en-GB" w:eastAsia="zh-CN"/>
        </w:rPr>
        <w:t xml:space="preserve"> solution should also be applied to PUSCH associated with different </w:t>
      </w:r>
      <w:r w:rsidR="00B23901" w:rsidRPr="00B23901">
        <w:rPr>
          <w:rFonts w:eastAsia="宋体" w:hint="eastAsia"/>
          <w:i/>
          <w:szCs w:val="20"/>
          <w:lang w:val="en-GB" w:eastAsia="zh-CN"/>
        </w:rPr>
        <w:t>CORESETPoolIndex</w:t>
      </w:r>
      <w:r w:rsidR="00B23901">
        <w:rPr>
          <w:rFonts w:eastAsia="宋体" w:hint="eastAsia"/>
          <w:szCs w:val="20"/>
          <w:lang w:val="en-GB" w:eastAsia="zh-CN"/>
        </w:rPr>
        <w:t>.</w:t>
      </w:r>
    </w:p>
    <w:p w:rsidR="007A2BAF" w:rsidRPr="00217B8C" w:rsidRDefault="007A2BAF" w:rsidP="00217B8C">
      <w:pPr>
        <w:pStyle w:val="a1"/>
        <w:rPr>
          <w:rFonts w:eastAsia="宋体"/>
          <w:szCs w:val="20"/>
          <w:lang w:val="en-GB" w:eastAsia="zh-CN"/>
        </w:rPr>
      </w:pPr>
    </w:p>
    <w:p w:rsidR="00D62007" w:rsidRDefault="00D62007" w:rsidP="00D62007">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TP </w:t>
      </w:r>
      <w:r w:rsidRPr="007C7677">
        <w:rPr>
          <w:rFonts w:eastAsia="宋体" w:hint="eastAsia"/>
          <w:iCs/>
          <w:color w:val="0070C0"/>
          <w:szCs w:val="20"/>
          <w:lang w:eastAsia="zh-CN"/>
        </w:rPr>
        <w:t>for 38.21</w:t>
      </w:r>
      <w:r>
        <w:rPr>
          <w:rFonts w:eastAsia="宋体" w:hint="eastAsia"/>
          <w:iCs/>
          <w:color w:val="0070C0"/>
          <w:szCs w:val="20"/>
          <w:lang w:eastAsia="zh-CN"/>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F312B" w:rsidRPr="00122B7B" w:rsidTr="00122B7B">
        <w:tc>
          <w:tcPr>
            <w:tcW w:w="9288" w:type="dxa"/>
            <w:shd w:val="clear" w:color="auto" w:fill="auto"/>
          </w:tcPr>
          <w:p w:rsidR="005F312B" w:rsidRPr="00122B7B" w:rsidRDefault="005F312B" w:rsidP="00122B7B">
            <w:pPr>
              <w:keepNext/>
              <w:keepLines/>
              <w:spacing w:before="120" w:after="180"/>
              <w:outlineLvl w:val="2"/>
              <w:rPr>
                <w:rFonts w:ascii="Arial" w:eastAsia="等线" w:hAnsi="Arial"/>
                <w:sz w:val="28"/>
                <w:szCs w:val="20"/>
                <w:lang w:val="en-GB" w:eastAsia="zh-CN"/>
              </w:rPr>
            </w:pPr>
            <w:bookmarkStart w:id="1729" w:name="_Toc12021480"/>
            <w:bookmarkStart w:id="1730" w:name="_Toc20311592"/>
            <w:bookmarkStart w:id="1731" w:name="_Toc26719417"/>
            <w:bookmarkStart w:id="1732" w:name="_Toc29894852"/>
            <w:bookmarkStart w:id="1733" w:name="_Toc29899151"/>
            <w:bookmarkStart w:id="1734" w:name="_Toc29899569"/>
            <w:r w:rsidRPr="00122B7B">
              <w:rPr>
                <w:rFonts w:ascii="Arial" w:eastAsia="等线" w:hAnsi="Arial"/>
                <w:sz w:val="28"/>
                <w:szCs w:val="20"/>
                <w:lang w:val="en-GB"/>
              </w:rPr>
              <w:t>9.2.5</w:t>
            </w:r>
            <w:r w:rsidRPr="00122B7B">
              <w:rPr>
                <w:rFonts w:ascii="Arial" w:eastAsia="等线" w:hAnsi="Arial"/>
                <w:sz w:val="28"/>
                <w:szCs w:val="20"/>
                <w:lang w:val="en-GB"/>
              </w:rPr>
              <w:tab/>
              <w:t>UE procedure for reporting multiple UCI types</w:t>
            </w:r>
            <w:bookmarkEnd w:id="1729"/>
            <w:bookmarkEnd w:id="1730"/>
            <w:bookmarkEnd w:id="1731"/>
            <w:bookmarkEnd w:id="1732"/>
            <w:bookmarkEnd w:id="1733"/>
            <w:bookmarkEnd w:id="1734"/>
          </w:p>
          <w:p w:rsidR="005F312B" w:rsidRPr="00122B7B" w:rsidRDefault="005F312B" w:rsidP="00122B7B">
            <w:pPr>
              <w:spacing w:after="180"/>
              <w:rPr>
                <w:rFonts w:eastAsia="等线"/>
                <w:szCs w:val="20"/>
                <w:lang w:val="en-GB"/>
              </w:rPr>
            </w:pPr>
            <w:r w:rsidRPr="00122B7B">
              <w:rPr>
                <w:rFonts w:eastAsia="等线"/>
                <w:szCs w:val="20"/>
                <w:lang w:val="en-GB"/>
              </w:rPr>
              <w:t>A UE that</w:t>
            </w:r>
          </w:p>
          <w:p w:rsidR="005F312B" w:rsidRPr="00122B7B" w:rsidRDefault="005F312B" w:rsidP="00122B7B">
            <w:pPr>
              <w:spacing w:after="180"/>
              <w:ind w:left="568" w:hanging="284"/>
              <w:rPr>
                <w:rFonts w:eastAsia="等线" w:cs="Calibri"/>
                <w:szCs w:val="20"/>
                <w:lang w:val="x-none"/>
              </w:rPr>
            </w:pPr>
            <w:r w:rsidRPr="00122B7B">
              <w:rPr>
                <w:rFonts w:eastAsia="等线"/>
                <w:szCs w:val="20"/>
                <w:lang w:val="x-none"/>
              </w:rPr>
              <w:t>-</w:t>
            </w:r>
            <w:r w:rsidRPr="00122B7B">
              <w:rPr>
                <w:rFonts w:eastAsia="等线"/>
                <w:szCs w:val="20"/>
                <w:lang w:val="x-none"/>
              </w:rPr>
              <w:tab/>
            </w:r>
            <w:r w:rsidRPr="00122B7B">
              <w:rPr>
                <w:rFonts w:eastAsia="等线"/>
                <w:szCs w:val="20"/>
                <w:lang w:val="x-none" w:eastAsia="ko-KR"/>
              </w:rPr>
              <w:t xml:space="preserve">is not provided </w:t>
            </w:r>
            <w:r w:rsidRPr="00122B7B">
              <w:rPr>
                <w:rFonts w:eastAsia="等线" w:cs="Calibri"/>
                <w:i/>
                <w:szCs w:val="20"/>
                <w:lang w:val="x-none"/>
              </w:rPr>
              <w:t>CORESETPoolIndex</w:t>
            </w:r>
            <w:r w:rsidRPr="00122B7B">
              <w:rPr>
                <w:rFonts w:eastAsia="等线" w:cs="Calibri"/>
                <w:szCs w:val="20"/>
                <w:lang w:val="x-none"/>
              </w:rPr>
              <w:t xml:space="preserve"> or is provided </w:t>
            </w:r>
            <w:r w:rsidRPr="00122B7B">
              <w:rPr>
                <w:rFonts w:eastAsia="等线" w:cs="Calibri"/>
                <w:i/>
                <w:szCs w:val="20"/>
                <w:lang w:val="x-none"/>
              </w:rPr>
              <w:t>CORESETPoolIndex</w:t>
            </w:r>
            <w:r w:rsidRPr="00122B7B">
              <w:rPr>
                <w:rFonts w:eastAsia="等线" w:cs="Calibri"/>
                <w:szCs w:val="20"/>
                <w:lang w:val="x-none"/>
              </w:rPr>
              <w:t xml:space="preserve"> with a value of 0 for first CORESETs on active DL BWPs of serving cells, and</w:t>
            </w:r>
          </w:p>
          <w:p w:rsidR="005F312B" w:rsidRPr="00122B7B" w:rsidRDefault="005F312B" w:rsidP="00122B7B">
            <w:pPr>
              <w:spacing w:after="180"/>
              <w:ind w:left="568" w:hanging="284"/>
              <w:rPr>
                <w:rFonts w:eastAsia="等线" w:cs="Calibri"/>
                <w:szCs w:val="20"/>
                <w:lang w:val="x-none"/>
              </w:rPr>
            </w:pPr>
            <w:r w:rsidRPr="00122B7B">
              <w:rPr>
                <w:rFonts w:eastAsia="等线"/>
                <w:szCs w:val="20"/>
                <w:lang w:val="x-none"/>
              </w:rPr>
              <w:t>-</w:t>
            </w:r>
            <w:r w:rsidRPr="00122B7B">
              <w:rPr>
                <w:rFonts w:eastAsia="等线"/>
                <w:szCs w:val="20"/>
                <w:lang w:val="x-none"/>
              </w:rPr>
              <w:tab/>
            </w:r>
            <w:r w:rsidRPr="00122B7B">
              <w:rPr>
                <w:rFonts w:eastAsia="等线"/>
                <w:szCs w:val="20"/>
                <w:lang w:val="x-none" w:eastAsia="ko-KR"/>
              </w:rPr>
              <w:t xml:space="preserve">is provided </w:t>
            </w:r>
            <w:r w:rsidRPr="00122B7B">
              <w:rPr>
                <w:rFonts w:eastAsia="等线" w:cs="Calibri"/>
                <w:i/>
                <w:szCs w:val="20"/>
                <w:lang w:val="x-none"/>
              </w:rPr>
              <w:t>CORESETPoolIndex</w:t>
            </w:r>
            <w:r w:rsidRPr="00122B7B">
              <w:rPr>
                <w:rFonts w:eastAsia="等线" w:cs="Calibri"/>
                <w:szCs w:val="20"/>
                <w:lang w:val="x-none"/>
              </w:rPr>
              <w:t xml:space="preserve"> with a value of 1 for second CORESETs on active DL BWPs of the serving cells, and</w:t>
            </w:r>
          </w:p>
          <w:p w:rsidR="005F312B" w:rsidRPr="00122B7B" w:rsidRDefault="005F312B" w:rsidP="00122B7B">
            <w:pPr>
              <w:spacing w:after="180"/>
              <w:ind w:left="568" w:hanging="284"/>
              <w:rPr>
                <w:rFonts w:eastAsia="等线" w:cs="Calibri"/>
                <w:szCs w:val="20"/>
                <w:lang w:val="x-none"/>
              </w:rPr>
            </w:pPr>
            <w:r w:rsidRPr="00122B7B">
              <w:rPr>
                <w:rFonts w:eastAsia="等线"/>
                <w:szCs w:val="20"/>
                <w:lang w:val="x-none"/>
              </w:rPr>
              <w:t>-</w:t>
            </w:r>
            <w:r w:rsidRPr="00122B7B">
              <w:rPr>
                <w:rFonts w:eastAsia="等线"/>
                <w:szCs w:val="20"/>
                <w:lang w:val="x-none"/>
              </w:rPr>
              <w:tab/>
            </w:r>
            <w:r w:rsidRPr="00122B7B">
              <w:rPr>
                <w:rFonts w:eastAsia="等线"/>
                <w:szCs w:val="20"/>
                <w:lang w:val="x-none" w:eastAsia="ko-KR"/>
              </w:rPr>
              <w:t xml:space="preserve">is provided </w:t>
            </w:r>
            <w:r w:rsidRPr="00122B7B">
              <w:rPr>
                <w:rFonts w:eastAsia="等线"/>
                <w:i/>
                <w:iCs/>
                <w:szCs w:val="20"/>
                <w:lang w:val="x-none"/>
              </w:rPr>
              <w:t>ACKNACKFeedbackMode</w:t>
            </w:r>
            <w:r w:rsidRPr="00122B7B">
              <w:rPr>
                <w:rFonts w:eastAsia="等线"/>
                <w:szCs w:val="20"/>
                <w:lang w:val="x-none"/>
              </w:rPr>
              <w:t xml:space="preserve"> = </w:t>
            </w:r>
            <w:r w:rsidRPr="00122B7B">
              <w:rPr>
                <w:rFonts w:eastAsia="等线"/>
                <w:i/>
                <w:iCs/>
                <w:szCs w:val="20"/>
                <w:lang w:val="x-none"/>
              </w:rPr>
              <w:t>SeparateFeedback</w:t>
            </w:r>
          </w:p>
          <w:p w:rsidR="005F312B" w:rsidRPr="00122B7B" w:rsidRDefault="005F312B" w:rsidP="00122B7B">
            <w:pPr>
              <w:spacing w:after="180"/>
              <w:jc w:val="both"/>
              <w:rPr>
                <w:rFonts w:eastAsia="等线"/>
                <w:szCs w:val="20"/>
                <w:lang w:val="en-GB"/>
              </w:rPr>
            </w:pPr>
            <w:r w:rsidRPr="00122B7B">
              <w:rPr>
                <w:rFonts w:eastAsia="等线"/>
                <w:szCs w:val="20"/>
                <w:lang w:val="en-GB"/>
              </w:rPr>
              <w:t>does not expect a PUCCH or a PUSCH transmission triggered by a detection of a DCI format in a PDCCH received in a CORESET from the first CORESETs</w:t>
            </w:r>
            <w:r w:rsidRPr="00122B7B">
              <w:rPr>
                <w:rFonts w:eastAsia="等线" w:cs="Calibri"/>
                <w:szCs w:val="20"/>
                <w:lang w:val="en-GB"/>
              </w:rPr>
              <w:t xml:space="preserve"> to overlap with </w:t>
            </w:r>
            <w:r w:rsidRPr="00122B7B">
              <w:rPr>
                <w:rFonts w:eastAsia="等线"/>
                <w:szCs w:val="20"/>
                <w:lang w:val="en-GB"/>
              </w:rPr>
              <w:t>a PUCCH or a PUSCH transmission triggered by a detection of a DCI format in a PDCCH received in a CORESET from the second CORESETs</w:t>
            </w:r>
            <w:ins w:id="1735" w:author="OPPO" w:date="2020-01-19T12:13:00Z">
              <w:r w:rsidRPr="00122B7B">
                <w:rPr>
                  <w:rFonts w:eastAsia="等线" w:hint="eastAsia"/>
                  <w:szCs w:val="20"/>
                  <w:lang w:val="en-GB" w:eastAsia="zh-CN"/>
                </w:rPr>
                <w:t xml:space="preserve">, and </w:t>
              </w:r>
              <w:r w:rsidRPr="00122B7B">
                <w:rPr>
                  <w:rFonts w:eastAsia="等线"/>
                  <w:szCs w:val="20"/>
                  <w:lang w:val="en-GB"/>
                </w:rPr>
                <w:t>does not expect a PUCCH</w:t>
              </w:r>
            </w:ins>
            <w:ins w:id="1736" w:author="OPPO" w:date="2020-02-11T20:00:00Z">
              <w:r w:rsidR="00881934" w:rsidRPr="00122B7B">
                <w:rPr>
                  <w:rFonts w:eastAsia="等线" w:hint="eastAsia"/>
                  <w:szCs w:val="20"/>
                  <w:lang w:val="en-GB" w:eastAsia="zh-CN"/>
                </w:rPr>
                <w:t xml:space="preserve"> or </w:t>
              </w:r>
              <w:r w:rsidR="00F264ED" w:rsidRPr="00122B7B">
                <w:rPr>
                  <w:rFonts w:eastAsia="等线" w:hint="eastAsia"/>
                  <w:szCs w:val="20"/>
                  <w:lang w:val="en-GB" w:eastAsia="zh-CN"/>
                </w:rPr>
                <w:t xml:space="preserve">a </w:t>
              </w:r>
              <w:r w:rsidR="00881934" w:rsidRPr="00122B7B">
                <w:rPr>
                  <w:rFonts w:eastAsia="等线" w:hint="eastAsia"/>
                  <w:szCs w:val="20"/>
                  <w:lang w:val="en-GB" w:eastAsia="zh-CN"/>
                </w:rPr>
                <w:t>PUSCH</w:t>
              </w:r>
            </w:ins>
            <w:ins w:id="1737" w:author="OPPO" w:date="2020-01-19T12:13:00Z">
              <w:r w:rsidRPr="00122B7B">
                <w:rPr>
                  <w:rFonts w:eastAsia="等线"/>
                  <w:szCs w:val="20"/>
                  <w:lang w:val="en-GB"/>
                </w:rPr>
                <w:t xml:space="preserve"> transmission triggered by a detection of a DCI format in a PDCCH received in a CORESET from the first CORESETs</w:t>
              </w:r>
            </w:ins>
            <w:ins w:id="1738" w:author="OPPO" w:date="2020-01-19T12:14:00Z">
              <w:r w:rsidRPr="00122B7B">
                <w:rPr>
                  <w:rFonts w:eastAsia="等线" w:hint="eastAsia"/>
                  <w:szCs w:val="20"/>
                  <w:lang w:val="en-GB"/>
                </w:rPr>
                <w:t xml:space="preserve"> and</w:t>
              </w:r>
            </w:ins>
            <w:ins w:id="1739" w:author="OPPO" w:date="2020-01-19T12:13:00Z">
              <w:r w:rsidRPr="00122B7B">
                <w:rPr>
                  <w:rFonts w:eastAsia="等线"/>
                  <w:szCs w:val="20"/>
                  <w:lang w:val="en-GB"/>
                </w:rPr>
                <w:t xml:space="preserve"> a PUCCH </w:t>
              </w:r>
            </w:ins>
            <w:ins w:id="1740" w:author="OPPO" w:date="2020-02-11T20:01:00Z">
              <w:r w:rsidR="00F264ED" w:rsidRPr="00122B7B">
                <w:rPr>
                  <w:rFonts w:eastAsia="等线" w:hint="eastAsia"/>
                  <w:szCs w:val="20"/>
                  <w:lang w:val="en-GB" w:eastAsia="zh-CN"/>
                </w:rPr>
                <w:t>or a PUSCH</w:t>
              </w:r>
              <w:r w:rsidR="00F264ED" w:rsidRPr="00122B7B">
                <w:rPr>
                  <w:rFonts w:eastAsia="等线"/>
                  <w:szCs w:val="20"/>
                  <w:lang w:val="en-GB"/>
                </w:rPr>
                <w:t xml:space="preserve"> </w:t>
              </w:r>
            </w:ins>
            <w:ins w:id="1741" w:author="OPPO" w:date="2020-01-19T12:13:00Z">
              <w:r w:rsidRPr="00122B7B">
                <w:rPr>
                  <w:rFonts w:eastAsia="等线"/>
                  <w:szCs w:val="20"/>
                  <w:lang w:val="en-GB"/>
                </w:rPr>
                <w:t>transmission triggered by a detection of a DCI format in a PDCCH received in a CORESET from the second CORESETs</w:t>
              </w:r>
            </w:ins>
            <w:ins w:id="1742" w:author="OPPO" w:date="2020-01-19T12:14:00Z">
              <w:r w:rsidRPr="00122B7B">
                <w:rPr>
                  <w:rFonts w:eastAsia="等线" w:hint="eastAsia"/>
                  <w:szCs w:val="20"/>
                  <w:lang w:val="en-GB"/>
                </w:rPr>
                <w:t xml:space="preserve"> within the same slot</w:t>
              </w:r>
            </w:ins>
            <w:ins w:id="1743" w:author="OPPO" w:date="2020-01-19T12:15:00Z">
              <w:r w:rsidRPr="00122B7B">
                <w:rPr>
                  <w:rFonts w:eastAsia="等线" w:hint="eastAsia"/>
                  <w:szCs w:val="20"/>
                  <w:lang w:val="en-GB"/>
                </w:rPr>
                <w:t xml:space="preserve"> to simultaneously overlap with another uplink signal</w:t>
              </w:r>
            </w:ins>
            <w:r w:rsidRPr="00122B7B">
              <w:rPr>
                <w:rFonts w:eastAsia="等线" w:cs="Calibri"/>
                <w:szCs w:val="20"/>
                <w:lang w:val="en-GB"/>
              </w:rPr>
              <w:t xml:space="preserve">. </w:t>
            </w:r>
            <w:r w:rsidRPr="00122B7B">
              <w:rPr>
                <w:rFonts w:eastAsia="等线"/>
                <w:szCs w:val="20"/>
                <w:lang w:val="en-GB"/>
              </w:rPr>
              <w:t xml:space="preserve">If there is one or more aperiodic CSI reports multiplexed on PUSCHs in the group of overlapping PUCCHs and PUSCHs and if symbol </w:t>
            </w:r>
            <w:r w:rsidR="00415AAE">
              <w:rPr>
                <w:rFonts w:eastAsia="等线"/>
                <w:noProof/>
                <w:position w:val="-10"/>
                <w:szCs w:val="20"/>
                <w:lang w:eastAsia="zh-CN"/>
              </w:rPr>
              <w:drawing>
                <wp:inline distT="0" distB="0" distL="0" distR="0">
                  <wp:extent cx="184150" cy="184150"/>
                  <wp:effectExtent l="0" t="0" r="6350" b="6350"/>
                  <wp:docPr id="36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22B7B">
              <w:rPr>
                <w:rFonts w:eastAsia="等线"/>
                <w:szCs w:val="20"/>
                <w:lang w:val="en-GB"/>
              </w:rPr>
              <w:t xml:space="preserve"> is before symbol </w:t>
            </w:r>
            <w:r w:rsidR="00415AAE">
              <w:rPr>
                <w:rFonts w:eastAsia="等线"/>
                <w:noProof/>
                <w:position w:val="-10"/>
                <w:szCs w:val="20"/>
                <w:lang w:eastAsia="zh-CN"/>
              </w:rPr>
              <w:drawing>
                <wp:inline distT="0" distB="0" distL="0" distR="0">
                  <wp:extent cx="279400" cy="196850"/>
                  <wp:effectExtent l="0" t="0" r="6350" b="0"/>
                  <wp:docPr id="3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122B7B">
              <w:rPr>
                <w:rFonts w:eastAsia="等线"/>
                <w:szCs w:val="20"/>
                <w:lang w:val="en-GB"/>
              </w:rPr>
              <w:t xml:space="preserve"> that is a next uplink symbol with CP starting after </w:t>
            </w:r>
            <w:r w:rsidR="00415AAE">
              <w:rPr>
                <w:rFonts w:eastAsia="等线"/>
                <w:noProof/>
                <w:position w:val="-12"/>
                <w:szCs w:val="20"/>
                <w:lang w:eastAsia="zh-CN"/>
              </w:rPr>
              <w:drawing>
                <wp:inline distT="0" distB="0" distL="0" distR="0">
                  <wp:extent cx="2178050" cy="241300"/>
                  <wp:effectExtent l="0" t="0" r="0" b="6350"/>
                  <wp:docPr id="3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78050" cy="241300"/>
                          </a:xfrm>
                          <a:prstGeom prst="rect">
                            <a:avLst/>
                          </a:prstGeom>
                          <a:noFill/>
                          <a:ln>
                            <a:noFill/>
                          </a:ln>
                        </pic:spPr>
                      </pic:pic>
                    </a:graphicData>
                  </a:graphic>
                </wp:inline>
              </w:drawing>
            </w:r>
            <w:r w:rsidRPr="00122B7B">
              <w:rPr>
                <w:rFonts w:eastAsia="等线"/>
                <w:szCs w:val="20"/>
                <w:lang w:val="en-GB"/>
              </w:rPr>
              <w:t xml:space="preserve"> after the end of the last symbol of </w:t>
            </w:r>
          </w:p>
          <w:p w:rsidR="005F312B" w:rsidRPr="00122B7B" w:rsidRDefault="005F312B" w:rsidP="00122B7B">
            <w:pPr>
              <w:spacing w:after="180"/>
              <w:ind w:left="568" w:hanging="284"/>
              <w:rPr>
                <w:rFonts w:eastAsia="等线"/>
                <w:szCs w:val="20"/>
                <w:lang w:val="x-none"/>
              </w:rPr>
            </w:pPr>
            <w:r w:rsidRPr="00122B7B">
              <w:rPr>
                <w:rFonts w:eastAsia="等线"/>
                <w:szCs w:val="20"/>
                <w:lang w:val="x-none"/>
              </w:rPr>
              <w:t>-</w:t>
            </w:r>
            <w:r w:rsidRPr="00122B7B">
              <w:rPr>
                <w:rFonts w:eastAsia="等线"/>
                <w:szCs w:val="20"/>
                <w:lang w:val="x-none"/>
              </w:rPr>
              <w:tab/>
              <w:t>the last symbol of aperiodic CSI-RS resource for channel measurements</w:t>
            </w:r>
            <w:r w:rsidRPr="00122B7B">
              <w:rPr>
                <w:rFonts w:eastAsia="等线"/>
                <w:szCs w:val="20"/>
              </w:rPr>
              <w:t>, and</w:t>
            </w:r>
            <w:r w:rsidRPr="00122B7B">
              <w:rPr>
                <w:rFonts w:eastAsia="等线"/>
                <w:szCs w:val="20"/>
                <w:lang w:val="x-none"/>
              </w:rPr>
              <w:t xml:space="preserve"> </w:t>
            </w:r>
          </w:p>
          <w:p w:rsidR="005F312B" w:rsidRPr="00122B7B" w:rsidRDefault="005F312B" w:rsidP="00122B7B">
            <w:pPr>
              <w:spacing w:after="180"/>
              <w:ind w:left="568" w:hanging="284"/>
              <w:rPr>
                <w:rFonts w:eastAsia="等线"/>
                <w:szCs w:val="20"/>
                <w:lang w:val="x-none"/>
              </w:rPr>
            </w:pPr>
            <w:r w:rsidRPr="00122B7B">
              <w:rPr>
                <w:rFonts w:eastAsia="等线"/>
                <w:szCs w:val="20"/>
                <w:lang w:val="x-none"/>
              </w:rPr>
              <w:t>-</w:t>
            </w:r>
            <w:r w:rsidRPr="00122B7B">
              <w:rPr>
                <w:rFonts w:eastAsia="等线"/>
                <w:szCs w:val="20"/>
                <w:lang w:val="x-none"/>
              </w:rPr>
              <w:tab/>
              <w:t xml:space="preserve">the last symbol of aperiodic CSI-IM used for interference measurements, and </w:t>
            </w:r>
          </w:p>
          <w:p w:rsidR="005F312B" w:rsidRPr="00122B7B" w:rsidRDefault="005F312B" w:rsidP="00122B7B">
            <w:pPr>
              <w:spacing w:after="180"/>
              <w:ind w:left="568" w:hanging="284"/>
              <w:rPr>
                <w:rFonts w:eastAsia="等线"/>
                <w:i/>
                <w:szCs w:val="20"/>
                <w:lang w:val="x-none"/>
              </w:rPr>
            </w:pPr>
            <w:r w:rsidRPr="00122B7B">
              <w:rPr>
                <w:rFonts w:eastAsia="等线"/>
                <w:szCs w:val="20"/>
                <w:lang w:val="x-none"/>
              </w:rPr>
              <w:t>-</w:t>
            </w:r>
            <w:r w:rsidRPr="00122B7B">
              <w:rPr>
                <w:rFonts w:eastAsia="等线"/>
                <w:szCs w:val="20"/>
                <w:lang w:val="x-none"/>
              </w:rPr>
              <w:tab/>
              <w:t xml:space="preserve">the last symbol of aperiodic NZP CSI-RS for interference measurements, when aperiodic CSI-RS is used for channel measurement for triggered CSI report </w:t>
            </w:r>
            <w:r w:rsidR="00415AAE">
              <w:rPr>
                <w:rFonts w:eastAsia="等线"/>
                <w:noProof/>
                <w:position w:val="-6"/>
                <w:szCs w:val="20"/>
                <w:lang w:eastAsia="zh-CN"/>
              </w:rPr>
              <w:drawing>
                <wp:inline distT="0" distB="0" distL="0" distR="0">
                  <wp:extent cx="95250" cy="95250"/>
                  <wp:effectExtent l="0" t="0" r="0" b="0"/>
                  <wp:docPr id="3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122B7B">
              <w:rPr>
                <w:rFonts w:eastAsia="等线"/>
                <w:i/>
                <w:szCs w:val="20"/>
                <w:lang w:val="x-none"/>
              </w:rPr>
              <w:t xml:space="preserve"> </w:t>
            </w:r>
          </w:p>
          <w:p w:rsidR="005F312B" w:rsidRPr="00122B7B" w:rsidRDefault="005F312B" w:rsidP="00122B7B">
            <w:pPr>
              <w:spacing w:after="180"/>
              <w:ind w:firstLine="14"/>
              <w:jc w:val="both"/>
              <w:rPr>
                <w:rFonts w:eastAsia="宋体"/>
                <w:szCs w:val="20"/>
                <w:lang w:val="en-AU" w:eastAsia="zh-CN"/>
              </w:rPr>
            </w:pPr>
            <w:r w:rsidRPr="00122B7B">
              <w:rPr>
                <w:rFonts w:eastAsia="等线"/>
                <w:szCs w:val="20"/>
                <w:lang w:val="x-none"/>
              </w:rPr>
              <w:t xml:space="preserve">the UE is not required to update the CSI </w:t>
            </w:r>
            <w:r w:rsidRPr="00122B7B">
              <w:rPr>
                <w:rFonts w:eastAsia="等线"/>
                <w:szCs w:val="20"/>
              </w:rPr>
              <w:t xml:space="preserve">report </w:t>
            </w:r>
            <w:r w:rsidRPr="00122B7B">
              <w:rPr>
                <w:rFonts w:eastAsia="等线"/>
                <w:szCs w:val="20"/>
                <w:lang w:val="x-none"/>
              </w:rPr>
              <w:t xml:space="preserve">for the triggered CSI report </w:t>
            </w:r>
            <w:r w:rsidR="00415AAE">
              <w:rPr>
                <w:rFonts w:eastAsia="等线"/>
                <w:noProof/>
                <w:position w:val="-6"/>
                <w:szCs w:val="20"/>
                <w:lang w:eastAsia="zh-CN"/>
              </w:rPr>
              <w:drawing>
                <wp:inline distT="0" distB="0" distL="0" distR="0">
                  <wp:extent cx="127000" cy="158750"/>
                  <wp:effectExtent l="0" t="0" r="6350" b="0"/>
                  <wp:docPr id="36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r w:rsidRPr="00122B7B">
              <w:rPr>
                <w:rFonts w:eastAsia="等线"/>
                <w:i/>
                <w:szCs w:val="20"/>
                <w:lang w:val="x-none"/>
              </w:rPr>
              <w:t xml:space="preserve">. </w:t>
            </w:r>
            <w:r w:rsidR="00415AAE">
              <w:rPr>
                <w:rFonts w:eastAsia="等线"/>
                <w:noProof/>
                <w:position w:val="-4"/>
                <w:szCs w:val="20"/>
                <w:lang w:eastAsia="zh-CN"/>
              </w:rPr>
              <w:drawing>
                <wp:inline distT="0" distB="0" distL="0" distR="0">
                  <wp:extent cx="184150" cy="158750"/>
                  <wp:effectExtent l="0" t="0" r="6350" b="0"/>
                  <wp:docPr id="36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22B7B">
              <w:rPr>
                <w:rFonts w:eastAsia="等线"/>
                <w:szCs w:val="20"/>
              </w:rPr>
              <w:t>is defined</w:t>
            </w:r>
            <w:r w:rsidRPr="00122B7B">
              <w:rPr>
                <w:rFonts w:eastAsia="等线"/>
                <w:szCs w:val="20"/>
                <w:lang w:val="x-none"/>
              </w:rPr>
              <w:t xml:space="preserve"> in [6, TS 38.214] and </w:t>
            </w:r>
            <w:r w:rsidR="00415AAE">
              <w:rPr>
                <w:rFonts w:eastAsia="等线"/>
                <w:noProof/>
                <w:position w:val="-10"/>
                <w:szCs w:val="20"/>
                <w:lang w:eastAsia="zh-CN"/>
              </w:rPr>
              <w:drawing>
                <wp:inline distT="0" distB="0" distL="0" distR="0">
                  <wp:extent cx="184150" cy="158750"/>
                  <wp:effectExtent l="0" t="0" r="6350" b="0"/>
                  <wp:docPr id="36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22B7B">
              <w:rPr>
                <w:rFonts w:eastAsia="等线"/>
                <w:i/>
                <w:szCs w:val="20"/>
                <w:lang w:val="en-AU"/>
              </w:rPr>
              <w:t xml:space="preserve"> </w:t>
            </w:r>
            <w:r w:rsidRPr="00122B7B">
              <w:rPr>
                <w:rFonts w:eastAsia="等线"/>
                <w:szCs w:val="20"/>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122B7B">
              <w:rPr>
                <w:rFonts w:eastAsia="等线"/>
                <w:szCs w:val="20"/>
                <w:lang w:val="x-none"/>
              </w:rPr>
              <w:t xml:space="preserve"> and </w:t>
            </w:r>
            <w:r w:rsidR="00415AAE">
              <w:rPr>
                <w:rFonts w:eastAsia="等线"/>
                <w:noProof/>
                <w:position w:val="-6"/>
                <w:szCs w:val="20"/>
                <w:lang w:eastAsia="zh-CN"/>
              </w:rPr>
              <w:drawing>
                <wp:inline distT="0" distB="0" distL="0" distR="0">
                  <wp:extent cx="355600" cy="184150"/>
                  <wp:effectExtent l="0" t="0" r="6350" b="6350"/>
                  <wp:docPr id="3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22B7B">
              <w:rPr>
                <w:rFonts w:eastAsia="等线"/>
                <w:szCs w:val="20"/>
                <w:lang w:val="en-AU"/>
              </w:rPr>
              <w:t xml:space="preserve"> for </w:t>
            </w:r>
            <w:r w:rsidR="00415AAE">
              <w:rPr>
                <w:rFonts w:eastAsia="等线"/>
                <w:noProof/>
                <w:position w:val="-10"/>
                <w:szCs w:val="20"/>
                <w:lang w:eastAsia="zh-CN"/>
              </w:rPr>
              <w:drawing>
                <wp:inline distT="0" distB="0" distL="0" distR="0">
                  <wp:extent cx="463550" cy="184150"/>
                  <wp:effectExtent l="0" t="0" r="0" b="0"/>
                  <wp:docPr id="35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rsidRPr="00122B7B">
              <w:rPr>
                <w:rFonts w:eastAsia="等线"/>
                <w:szCs w:val="20"/>
                <w:lang w:val="en-AU"/>
              </w:rPr>
              <w:t xml:space="preserve">, </w:t>
            </w:r>
            <w:r w:rsidR="00415AAE">
              <w:rPr>
                <w:rFonts w:eastAsia="等线"/>
                <w:noProof/>
                <w:position w:val="-6"/>
                <w:szCs w:val="20"/>
                <w:lang w:eastAsia="zh-CN"/>
              </w:rPr>
              <w:drawing>
                <wp:inline distT="0" distB="0" distL="0" distR="0">
                  <wp:extent cx="355600" cy="158750"/>
                  <wp:effectExtent l="0" t="0" r="6350" b="0"/>
                  <wp:docPr id="35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122B7B">
              <w:rPr>
                <w:rFonts w:eastAsia="等线"/>
                <w:szCs w:val="20"/>
                <w:lang w:val="en-AU"/>
              </w:rPr>
              <w:t xml:space="preserve"> for </w:t>
            </w:r>
            <w:r w:rsidR="00415AAE">
              <w:rPr>
                <w:rFonts w:eastAsia="等线"/>
                <w:noProof/>
                <w:position w:val="-10"/>
                <w:szCs w:val="20"/>
                <w:lang w:eastAsia="zh-CN"/>
              </w:rPr>
              <w:drawing>
                <wp:inline distT="0" distB="0" distL="0" distR="0">
                  <wp:extent cx="355600" cy="184150"/>
                  <wp:effectExtent l="0" t="0" r="6350" b="0"/>
                  <wp:docPr id="35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22B7B">
              <w:rPr>
                <w:rFonts w:eastAsia="等线"/>
                <w:szCs w:val="20"/>
                <w:lang w:val="en-AU"/>
              </w:rPr>
              <w:t xml:space="preserve"> and </w:t>
            </w:r>
            <w:r w:rsidR="00415AAE">
              <w:rPr>
                <w:rFonts w:eastAsia="等线"/>
                <w:noProof/>
                <w:position w:val="-6"/>
                <w:szCs w:val="20"/>
                <w:lang w:eastAsia="zh-CN"/>
              </w:rPr>
              <w:drawing>
                <wp:inline distT="0" distB="0" distL="0" distR="0">
                  <wp:extent cx="355600" cy="158750"/>
                  <wp:effectExtent l="0" t="0" r="6350" b="0"/>
                  <wp:docPr id="35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600" cy="158750"/>
                          </a:xfrm>
                          <a:prstGeom prst="rect">
                            <a:avLst/>
                          </a:prstGeom>
                          <a:noFill/>
                          <a:ln>
                            <a:noFill/>
                          </a:ln>
                        </pic:spPr>
                      </pic:pic>
                    </a:graphicData>
                  </a:graphic>
                </wp:inline>
              </w:drawing>
            </w:r>
            <w:r w:rsidRPr="00122B7B">
              <w:rPr>
                <w:rFonts w:eastAsia="等线"/>
                <w:szCs w:val="20"/>
                <w:lang w:val="en-AU"/>
              </w:rPr>
              <w:t xml:space="preserve"> for </w:t>
            </w:r>
            <w:r w:rsidR="00415AAE">
              <w:rPr>
                <w:rFonts w:eastAsia="等线"/>
                <w:noProof/>
                <w:position w:val="-10"/>
                <w:szCs w:val="20"/>
                <w:lang w:eastAsia="zh-CN"/>
              </w:rPr>
              <w:drawing>
                <wp:inline distT="0" distB="0" distL="0" distR="0">
                  <wp:extent cx="355600" cy="184150"/>
                  <wp:effectExtent l="0" t="0" r="6350" b="0"/>
                  <wp:docPr id="35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22B7B">
              <w:rPr>
                <w:rFonts w:eastAsia="等线"/>
                <w:szCs w:val="20"/>
                <w:lang w:val="en-AU"/>
              </w:rPr>
              <w:t xml:space="preserve">. </w:t>
            </w:r>
          </w:p>
        </w:tc>
      </w:tr>
    </w:tbl>
    <w:p w:rsidR="005F312B" w:rsidRDefault="005F312B" w:rsidP="00D62007">
      <w:pPr>
        <w:spacing w:after="180"/>
        <w:rPr>
          <w:rFonts w:eastAsia="宋体"/>
          <w:iCs/>
          <w:color w:val="0070C0"/>
          <w:szCs w:val="20"/>
          <w:lang w:eastAsia="zh-CN"/>
        </w:rPr>
      </w:pPr>
    </w:p>
    <w:p w:rsidR="0042011E" w:rsidRDefault="00D62007"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3//</w:t>
      </w:r>
    </w:p>
    <w:p w:rsidR="0042011E" w:rsidRPr="00020E18" w:rsidRDefault="0042011E" w:rsidP="0042011E">
      <w:pPr>
        <w:pStyle w:val="30"/>
        <w:ind w:left="709" w:hanging="709"/>
        <w:rPr>
          <w:sz w:val="20"/>
          <w:lang w:eastAsia="zh-CN"/>
        </w:rPr>
      </w:pPr>
      <w:r w:rsidRPr="007C3D09">
        <w:rPr>
          <w:rFonts w:eastAsia="宋体" w:hint="eastAsia"/>
          <w:sz w:val="20"/>
          <w:lang w:eastAsia="zh-CN"/>
        </w:rPr>
        <w:t>Joint</w:t>
      </w:r>
      <w:r w:rsidR="00F35996">
        <w:rPr>
          <w:rFonts w:eastAsia="宋体" w:hint="eastAsia"/>
          <w:sz w:val="20"/>
          <w:lang w:eastAsia="zh-CN"/>
        </w:rPr>
        <w:t xml:space="preserve"> feedback</w:t>
      </w:r>
      <w:r w:rsidRPr="007C3D09">
        <w:rPr>
          <w:rFonts w:eastAsia="宋体" w:hint="eastAsia"/>
          <w:sz w:val="20"/>
          <w:lang w:eastAsia="zh-CN"/>
        </w:rPr>
        <w:t xml:space="preserve"> for </w:t>
      </w:r>
      <w:r w:rsidR="00F35996" w:rsidRPr="0042011E">
        <w:rPr>
          <w:rFonts w:eastAsia="宋体"/>
          <w:sz w:val="20"/>
          <w:lang w:eastAsia="zh-CN"/>
        </w:rPr>
        <w:t>semi-static HARQ-ACK codebook</w:t>
      </w:r>
    </w:p>
    <w:p w:rsidR="00632DCA" w:rsidRPr="00632DCA" w:rsidRDefault="00632DCA" w:rsidP="00632DCA">
      <w:pPr>
        <w:spacing w:before="180" w:after="180"/>
        <w:jc w:val="both"/>
        <w:rPr>
          <w:rFonts w:eastAsiaTheme="minorEastAsia"/>
          <w:iCs/>
          <w:szCs w:val="20"/>
          <w:lang w:eastAsia="zh-CN"/>
        </w:rPr>
      </w:pPr>
      <w:r w:rsidRPr="00632DCA">
        <w:rPr>
          <w:rFonts w:eastAsia="宋体" w:hint="eastAsia"/>
          <w:iCs/>
          <w:szCs w:val="20"/>
          <w:lang w:eastAsia="zh-CN"/>
        </w:rPr>
        <w:t xml:space="preserve">According to </w:t>
      </w:r>
      <w:r>
        <w:rPr>
          <w:rFonts w:eastAsia="宋体" w:hint="eastAsia"/>
          <w:iCs/>
          <w:szCs w:val="20"/>
          <w:lang w:eastAsia="zh-CN"/>
        </w:rPr>
        <w:t xml:space="preserve">the </w:t>
      </w:r>
      <w:r>
        <w:rPr>
          <w:rFonts w:eastAsia="宋体"/>
          <w:iCs/>
          <w:szCs w:val="20"/>
          <w:lang w:eastAsia="zh-CN"/>
        </w:rPr>
        <w:t>following</w:t>
      </w:r>
      <w:r>
        <w:rPr>
          <w:rFonts w:eastAsia="宋体" w:hint="eastAsia"/>
          <w:iCs/>
          <w:szCs w:val="20"/>
          <w:lang w:eastAsia="zh-CN"/>
        </w:rPr>
        <w:t xml:space="preserve"> agreement, the HARQ-ACK bits associated with a </w:t>
      </w:r>
      <w:r w:rsidRPr="00632DCA">
        <w:rPr>
          <w:rFonts w:eastAsia="宋体" w:hint="eastAsia"/>
          <w:i/>
          <w:iCs/>
          <w:szCs w:val="20"/>
          <w:lang w:eastAsia="zh-CN"/>
        </w:rPr>
        <w:t>CORESETPoolIndex</w:t>
      </w:r>
      <w:r>
        <w:rPr>
          <w:rFonts w:eastAsia="宋体" w:hint="eastAsia"/>
          <w:iCs/>
          <w:szCs w:val="20"/>
          <w:lang w:eastAsia="zh-CN"/>
        </w:rPr>
        <w:t xml:space="preserve"> will be </w:t>
      </w:r>
      <w:r w:rsidRPr="00632DCA">
        <w:rPr>
          <w:rFonts w:eastAsia="宋体"/>
          <w:iCs/>
          <w:szCs w:val="20"/>
          <w:lang w:eastAsia="zh-CN"/>
        </w:rPr>
        <w:t>concatenate</w:t>
      </w:r>
      <w:r>
        <w:rPr>
          <w:rFonts w:eastAsia="宋体" w:hint="eastAsia"/>
          <w:iCs/>
          <w:szCs w:val="20"/>
          <w:lang w:eastAsia="zh-CN"/>
        </w:rPr>
        <w:t xml:space="preserve">d first, and then HARQ-ACK bits for different TRPs will be </w:t>
      </w:r>
      <w:r w:rsidRPr="00632DCA">
        <w:rPr>
          <w:rFonts w:eastAsia="宋体"/>
          <w:iCs/>
          <w:szCs w:val="20"/>
          <w:lang w:eastAsia="zh-CN"/>
        </w:rPr>
        <w:t>concatenate</w:t>
      </w:r>
      <w:r>
        <w:rPr>
          <w:rFonts w:eastAsia="宋体" w:hint="eastAsia"/>
          <w:iCs/>
          <w:szCs w:val="20"/>
          <w:lang w:eastAsia="zh-CN"/>
        </w:rPr>
        <w:t xml:space="preserve">d. In current 38.213, it is </w:t>
      </w:r>
      <w:r>
        <w:rPr>
          <w:rFonts w:eastAsia="宋体"/>
          <w:iCs/>
          <w:szCs w:val="20"/>
          <w:lang w:eastAsia="zh-CN"/>
        </w:rPr>
        <w:lastRenderedPageBreak/>
        <w:t>captured</w:t>
      </w:r>
      <w:r>
        <w:rPr>
          <w:rFonts w:eastAsia="宋体" w:hint="eastAsia"/>
          <w:iCs/>
          <w:szCs w:val="20"/>
          <w:lang w:eastAsia="zh-CN"/>
        </w:rPr>
        <w:t xml:space="preserve"> by </w:t>
      </w:r>
      <w:r>
        <w:rPr>
          <w:rFonts w:eastAsia="宋体"/>
          <w:iCs/>
          <w:szCs w:val="20"/>
          <w:lang w:eastAsia="zh-CN"/>
        </w:rPr>
        <w:t>“</w:t>
      </w:r>
      <w:r w:rsidRPr="00632DCA">
        <w:rPr>
          <w:rFonts w:eastAsia="宋体"/>
          <w:iCs/>
          <w:szCs w:val="20"/>
          <w:lang w:val="en-GB" w:eastAsia="zh-CN"/>
        </w:rPr>
        <w:t xml:space="preserve">the UE generates a Type-1 HARQ-ACK codebook for a set </w:t>
      </w:r>
      <m:oMath>
        <m:sSub>
          <m:sSubPr>
            <m:ctrlPr>
              <w:rPr>
                <w:rFonts w:ascii="Cambria Math" w:eastAsia="宋体" w:hAnsi="Cambria Math"/>
                <w:i/>
                <w:iCs/>
                <w:szCs w:val="20"/>
                <w:lang w:val="en-GB" w:eastAsia="zh-CN"/>
              </w:rPr>
            </m:ctrlPr>
          </m:sSubPr>
          <m:e>
            <m:r>
              <w:rPr>
                <w:rFonts w:ascii="Cambria Math" w:eastAsia="宋体" w:hAnsi="Cambria Math"/>
                <w:szCs w:val="20"/>
                <w:lang w:val="en-GB" w:eastAsia="zh-CN"/>
              </w:rPr>
              <m:t>S</m:t>
            </m:r>
          </m:e>
          <m:sub>
            <m:r>
              <m:rPr>
                <m:nor/>
              </m:rPr>
              <w:rPr>
                <w:rFonts w:eastAsia="宋体"/>
                <w:iCs/>
                <w:szCs w:val="20"/>
                <w:lang w:val="en-GB" w:eastAsia="zh-CN"/>
              </w:rPr>
              <m:t>0</m:t>
            </m:r>
            <m:ctrlPr>
              <w:rPr>
                <w:rFonts w:ascii="Cambria Math" w:eastAsia="宋体" w:hAnsi="Cambria Math"/>
                <w:iCs/>
                <w:szCs w:val="20"/>
                <w:lang w:val="en-GB" w:eastAsia="zh-CN"/>
              </w:rPr>
            </m:ctrlPr>
          </m:sub>
        </m:sSub>
        <m:r>
          <w:rPr>
            <w:rFonts w:ascii="Cambria Math" w:eastAsia="宋体" w:hAnsi="Cambria Math"/>
            <w:szCs w:val="20"/>
            <w:lang w:val="en-GB" w:eastAsia="zh-CN"/>
          </w:rPr>
          <m:t>∪</m:t>
        </m:r>
        <m:sSub>
          <m:sSubPr>
            <m:ctrlPr>
              <w:rPr>
                <w:rFonts w:ascii="Cambria Math" w:eastAsia="宋体" w:hAnsi="Cambria Math"/>
                <w:i/>
                <w:iCs/>
                <w:szCs w:val="20"/>
                <w:lang w:val="en-GB" w:eastAsia="zh-CN"/>
              </w:rPr>
            </m:ctrlPr>
          </m:sSubPr>
          <m:e>
            <m:r>
              <w:rPr>
                <w:rFonts w:ascii="Cambria Math" w:eastAsia="宋体" w:hAnsi="Cambria Math"/>
                <w:szCs w:val="20"/>
                <w:lang w:val="en-GB" w:eastAsia="zh-CN"/>
              </w:rPr>
              <m:t>S</m:t>
            </m:r>
          </m:e>
          <m:sub>
            <m:r>
              <m:rPr>
                <m:nor/>
              </m:rPr>
              <w:rPr>
                <w:rFonts w:eastAsia="宋体"/>
                <w:iCs/>
                <w:szCs w:val="20"/>
                <w:lang w:val="en-GB" w:eastAsia="zh-CN"/>
              </w:rPr>
              <m:t>1</m:t>
            </m:r>
            <m:ctrlPr>
              <w:rPr>
                <w:rFonts w:ascii="Cambria Math" w:eastAsia="宋体" w:hAnsi="Cambria Math"/>
                <w:iCs/>
                <w:szCs w:val="20"/>
                <w:lang w:val="en-GB" w:eastAsia="zh-CN"/>
              </w:rPr>
            </m:ctrlPr>
          </m:sub>
        </m:sSub>
      </m:oMath>
      <w:r w:rsidRPr="00632DCA">
        <w:rPr>
          <w:rFonts w:eastAsia="宋体"/>
          <w:iCs/>
          <w:szCs w:val="20"/>
          <w:lang w:val="en-GB" w:eastAsia="zh-CN"/>
        </w:rPr>
        <w:t xml:space="preserve"> of </w:t>
      </w:r>
      <m:oMath>
        <m:sSubSup>
          <m:sSubSupPr>
            <m:ctrlPr>
              <w:rPr>
                <w:rFonts w:ascii="Cambria Math" w:eastAsia="宋体" w:hAnsi="Cambria Math"/>
                <w:i/>
                <w:iCs/>
                <w:szCs w:val="20"/>
                <w:lang w:val="en-GB" w:eastAsia="zh-CN"/>
              </w:rPr>
            </m:ctrlPr>
          </m:sSubSupPr>
          <m:e>
            <m:sSubSup>
              <m:sSubSupPr>
                <m:ctrlPr>
                  <w:rPr>
                    <w:rFonts w:ascii="Cambria Math" w:eastAsia="宋体" w:hAnsi="Cambria Math"/>
                    <w:i/>
                    <w:iCs/>
                    <w:szCs w:val="20"/>
                    <w:lang w:val="en-GB" w:eastAsia="zh-CN"/>
                  </w:rPr>
                </m:ctrlPr>
              </m:sSubSupPr>
              <m:e>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m:t>
                </m:r>
                <m:ctrlPr>
                  <w:rPr>
                    <w:rFonts w:ascii="Cambria Math" w:eastAsia="宋体" w:hAnsi="Cambria Math"/>
                    <w:iCs/>
                    <w:szCs w:val="20"/>
                    <w:lang w:val="en-GB" w:eastAsia="zh-CN"/>
                  </w:rPr>
                </m:ctrlPr>
              </m:sup>
            </m:sSubSup>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DL,0</m:t>
            </m:r>
            <m:ctrlPr>
              <w:rPr>
                <w:rFonts w:ascii="Cambria Math" w:eastAsia="宋体" w:hAnsi="Cambria Math"/>
                <w:iCs/>
                <w:szCs w:val="20"/>
                <w:lang w:val="en-GB" w:eastAsia="zh-CN"/>
              </w:rPr>
            </m:ctrlPr>
          </m:sup>
        </m:sSubSup>
        <m:r>
          <w:rPr>
            <w:rFonts w:ascii="Cambria Math" w:eastAsia="宋体" w:hAnsi="Cambria Math"/>
            <w:szCs w:val="20"/>
            <w:lang w:val="en-GB" w:eastAsia="zh-CN"/>
          </w:rPr>
          <m:t xml:space="preserve">+ </m:t>
        </m:r>
        <m:sSubSup>
          <m:sSubSupPr>
            <m:ctrlPr>
              <w:rPr>
                <w:rFonts w:ascii="Cambria Math" w:eastAsia="宋体" w:hAnsi="Cambria Math"/>
                <w:i/>
                <w:iCs/>
                <w:szCs w:val="20"/>
                <w:lang w:val="en-GB" w:eastAsia="zh-CN"/>
              </w:rPr>
            </m:ctrlPr>
          </m:sSubSupPr>
          <m:e>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DL,1</m:t>
            </m:r>
            <m:ctrlPr>
              <w:rPr>
                <w:rFonts w:ascii="Cambria Math" w:eastAsia="宋体" w:hAnsi="Cambria Math"/>
                <w:iCs/>
                <w:szCs w:val="20"/>
                <w:lang w:val="en-GB" w:eastAsia="zh-CN"/>
              </w:rPr>
            </m:ctrlPr>
          </m:sup>
        </m:sSubSup>
      </m:oMath>
      <w:r w:rsidRPr="00632DCA">
        <w:rPr>
          <w:rFonts w:eastAsia="宋体"/>
          <w:iCs/>
          <w:szCs w:val="20"/>
          <w:lang w:val="en-GB" w:eastAsia="zh-CN"/>
        </w:rPr>
        <w:t xml:space="preserve"> serving cells.</w:t>
      </w:r>
      <w:r>
        <w:rPr>
          <w:rFonts w:eastAsia="宋体"/>
          <w:iCs/>
          <w:szCs w:val="20"/>
          <w:lang w:val="en-GB" w:eastAsia="zh-CN"/>
        </w:rPr>
        <w:t>”</w:t>
      </w:r>
      <w:r w:rsidR="00AE5B39">
        <w:rPr>
          <w:rFonts w:eastAsia="宋体" w:hint="eastAsia"/>
          <w:iCs/>
          <w:szCs w:val="20"/>
          <w:lang w:val="en-GB" w:eastAsia="zh-CN"/>
        </w:rPr>
        <w:t xml:space="preserve"> (</w:t>
      </w:r>
      <w:r w:rsidR="00AE5B39">
        <w:rPr>
          <w:rFonts w:eastAsia="等线" w:hint="eastAsia"/>
          <w:szCs w:val="20"/>
          <w:lang w:val="x-none" w:eastAsia="zh-CN"/>
        </w:rPr>
        <w:t>S</w:t>
      </w:r>
      <w:r w:rsidR="00AE5B39" w:rsidRPr="00410165">
        <w:rPr>
          <w:rFonts w:eastAsia="等线"/>
          <w:szCs w:val="20"/>
          <w:lang w:val="x-none"/>
        </w:rPr>
        <w:t xml:space="preserve">et </w:t>
      </w:r>
      <m:oMath>
        <m:sSub>
          <m:sSubPr>
            <m:ctrlPr>
              <w:rPr>
                <w:rFonts w:ascii="Cambria Math" w:hAnsi="Cambria Math"/>
                <w:i/>
                <w:szCs w:val="20"/>
                <w:lang w:val="en-GB"/>
              </w:rPr>
            </m:ctrlPr>
          </m:sSubPr>
          <m:e>
            <m:r>
              <w:rPr>
                <w:rFonts w:ascii="Cambria Math" w:hAnsi="Cambria Math"/>
                <w:szCs w:val="20"/>
                <w:lang w:val="en-GB"/>
              </w:rPr>
              <m:t>S</m:t>
            </m:r>
          </m:e>
          <m:sub>
            <m:r>
              <m:rPr>
                <m:nor/>
              </m:rPr>
              <w:rPr>
                <w:szCs w:val="20"/>
                <w:lang w:val="en-GB"/>
              </w:rPr>
              <m:t>0</m:t>
            </m:r>
            <m:ctrlPr>
              <w:rPr>
                <w:rFonts w:ascii="Cambria Math" w:hAnsi="Cambria Math"/>
                <w:szCs w:val="20"/>
                <w:lang w:val="en-GB"/>
              </w:rPr>
            </m:ctrlPr>
          </m:sub>
        </m:sSub>
      </m:oMath>
      <w:r w:rsidR="00AE5B39" w:rsidRPr="00632DCA">
        <w:rPr>
          <w:rFonts w:eastAsia="等线"/>
          <w:szCs w:val="20"/>
          <w:lang w:val="en-GB"/>
        </w:rPr>
        <w:t xml:space="preserve"> and</w:t>
      </w:r>
      <w:r w:rsidR="00AE5B39" w:rsidRPr="00410165">
        <w:rPr>
          <w:rFonts w:eastAsia="等线"/>
          <w:szCs w:val="20"/>
          <w:lang w:val="en-GB"/>
        </w:rPr>
        <w:t xml:space="preserve"> set </w:t>
      </w:r>
      <m:oMath>
        <m:sSub>
          <m:sSubPr>
            <m:ctrlPr>
              <w:rPr>
                <w:rFonts w:ascii="Cambria Math" w:hAnsi="Cambria Math"/>
                <w:i/>
                <w:szCs w:val="20"/>
                <w:lang w:val="en-GB"/>
              </w:rPr>
            </m:ctrlPr>
          </m:sSubPr>
          <m:e>
            <m:r>
              <w:rPr>
                <w:rFonts w:ascii="Cambria Math" w:hAnsi="Cambria Math"/>
                <w:szCs w:val="20"/>
                <w:lang w:val="en-GB"/>
              </w:rPr>
              <m:t>S</m:t>
            </m:r>
          </m:e>
          <m:sub>
            <m:r>
              <w:rPr>
                <w:rFonts w:ascii="Cambria Math" w:hAnsi="Cambria Math"/>
                <w:szCs w:val="20"/>
                <w:lang w:val="en-GB"/>
              </w:rPr>
              <m:t>1</m:t>
            </m:r>
            <m:ctrlPr>
              <w:rPr>
                <w:rFonts w:ascii="Cambria Math" w:hAnsi="Cambria Math"/>
                <w:szCs w:val="20"/>
                <w:lang w:val="en-GB"/>
              </w:rPr>
            </m:ctrlPr>
          </m:sub>
        </m:sSub>
        <m:r>
          <w:rPr>
            <w:rFonts w:ascii="Cambria Math" w:hAnsi="Cambria Math"/>
            <w:szCs w:val="20"/>
            <w:lang w:val="en-GB"/>
          </w:rPr>
          <m:t xml:space="preserve"> </m:t>
        </m:r>
      </m:oMath>
      <w:r w:rsidR="00AE5B39">
        <w:rPr>
          <w:rFonts w:eastAsiaTheme="minorEastAsia" w:hint="eastAsia"/>
          <w:szCs w:val="20"/>
          <w:lang w:val="x-none" w:eastAsia="zh-CN"/>
        </w:rPr>
        <w:t>are two sets of</w:t>
      </w:r>
      <w:r w:rsidR="00AE5B39" w:rsidRPr="007C3D09">
        <w:rPr>
          <w:szCs w:val="20"/>
          <w:lang w:val="x-none"/>
        </w:rPr>
        <w:t xml:space="preserve"> serving cell</w:t>
      </w:r>
      <w:r w:rsidR="00AE5B39">
        <w:rPr>
          <w:rFonts w:eastAsia="宋体" w:hint="eastAsia"/>
          <w:iCs/>
          <w:szCs w:val="20"/>
          <w:lang w:val="en-GB" w:eastAsia="zh-CN"/>
        </w:rPr>
        <w:t>)</w:t>
      </w:r>
      <w:r>
        <w:rPr>
          <w:rFonts w:eastAsia="宋体" w:hint="eastAsia"/>
          <w:iCs/>
          <w:szCs w:val="20"/>
          <w:lang w:val="en-GB" w:eastAsia="zh-CN"/>
        </w:rPr>
        <w:t xml:space="preserve">  </w:t>
      </w:r>
      <w:r>
        <w:rPr>
          <w:rFonts w:eastAsia="宋体" w:hint="eastAsia"/>
          <w:iCs/>
          <w:szCs w:val="20"/>
          <w:lang w:eastAsia="zh-CN"/>
        </w:rPr>
        <w:t>However, f</w:t>
      </w:r>
      <w:r>
        <w:rPr>
          <w:rFonts w:eastAsia="宋体"/>
          <w:iCs/>
          <w:szCs w:val="20"/>
          <w:lang w:val="en-GB" w:eastAsia="zh-CN"/>
        </w:rPr>
        <w:t>o</w:t>
      </w:r>
      <w:r>
        <w:rPr>
          <w:rFonts w:eastAsia="宋体" w:hint="eastAsia"/>
          <w:iCs/>
          <w:szCs w:val="20"/>
          <w:lang w:val="en-GB" w:eastAsia="zh-CN"/>
        </w:rPr>
        <w:t xml:space="preserve">r a </w:t>
      </w:r>
      <w:r>
        <w:rPr>
          <w:rFonts w:eastAsia="宋体"/>
          <w:iCs/>
          <w:szCs w:val="20"/>
          <w:lang w:val="en-GB" w:eastAsia="zh-CN"/>
        </w:rPr>
        <w:t>serving</w:t>
      </w:r>
      <w:r>
        <w:rPr>
          <w:rFonts w:eastAsia="宋体" w:hint="eastAsia"/>
          <w:iCs/>
          <w:szCs w:val="20"/>
          <w:lang w:val="en-GB" w:eastAsia="zh-CN"/>
        </w:rPr>
        <w:t xml:space="preserve"> cell</w:t>
      </w:r>
      <w:r>
        <w:rPr>
          <w:szCs w:val="20"/>
          <w:lang w:val="x-none"/>
        </w:rPr>
        <w:t xml:space="preserve"> includ</w:t>
      </w:r>
      <w:r>
        <w:rPr>
          <w:rFonts w:eastAsiaTheme="minorEastAsia" w:hint="eastAsia"/>
          <w:szCs w:val="20"/>
          <w:lang w:val="x-none" w:eastAsia="zh-CN"/>
        </w:rPr>
        <w:t>ing both</w:t>
      </w:r>
      <w:r w:rsidRPr="007C3D09">
        <w:rPr>
          <w:szCs w:val="20"/>
          <w:lang w:val="x-none"/>
        </w:rPr>
        <w:t xml:space="preserve"> a first CORESET</w:t>
      </w:r>
      <w:r>
        <w:rPr>
          <w:rFonts w:eastAsiaTheme="minorEastAsia" w:hint="eastAsia"/>
          <w:szCs w:val="20"/>
          <w:lang w:val="x-none" w:eastAsia="zh-CN"/>
        </w:rPr>
        <w:t xml:space="preserve"> and second CORESET,</w:t>
      </w:r>
      <w:r w:rsidR="00AE5B39">
        <w:rPr>
          <w:rFonts w:eastAsiaTheme="minorEastAsia" w:hint="eastAsia"/>
          <w:szCs w:val="20"/>
          <w:lang w:val="x-none" w:eastAsia="zh-CN"/>
        </w:rPr>
        <w:t xml:space="preserve"> it</w:t>
      </w:r>
      <w:r>
        <w:rPr>
          <w:rFonts w:eastAsiaTheme="minorEastAsia" w:hint="eastAsia"/>
          <w:szCs w:val="20"/>
          <w:lang w:val="x-none" w:eastAsia="zh-CN"/>
        </w:rPr>
        <w:t xml:space="preserve"> is included in both </w:t>
      </w:r>
      <w:r w:rsidRPr="00410165">
        <w:rPr>
          <w:rFonts w:eastAsia="等线"/>
          <w:szCs w:val="20"/>
          <w:lang w:val="x-none"/>
        </w:rPr>
        <w:t xml:space="preserve">set </w:t>
      </w:r>
      <m:oMath>
        <m:sSub>
          <m:sSubPr>
            <m:ctrlPr>
              <w:rPr>
                <w:rFonts w:ascii="Cambria Math" w:hAnsi="Cambria Math"/>
                <w:i/>
                <w:szCs w:val="20"/>
                <w:lang w:val="en-GB"/>
              </w:rPr>
            </m:ctrlPr>
          </m:sSubPr>
          <m:e>
            <m:r>
              <w:rPr>
                <w:rFonts w:ascii="Cambria Math" w:hAnsi="Cambria Math"/>
                <w:szCs w:val="20"/>
                <w:lang w:val="en-GB"/>
              </w:rPr>
              <m:t>S</m:t>
            </m:r>
          </m:e>
          <m:sub>
            <m:r>
              <m:rPr>
                <m:nor/>
              </m:rPr>
              <w:rPr>
                <w:szCs w:val="20"/>
                <w:lang w:val="en-GB"/>
              </w:rPr>
              <m:t>0</m:t>
            </m:r>
            <m:ctrlPr>
              <w:rPr>
                <w:rFonts w:ascii="Cambria Math" w:hAnsi="Cambria Math"/>
                <w:szCs w:val="20"/>
                <w:lang w:val="en-GB"/>
              </w:rPr>
            </m:ctrlPr>
          </m:sub>
        </m:sSub>
      </m:oMath>
      <w:r w:rsidRPr="00632DCA">
        <w:rPr>
          <w:rFonts w:eastAsia="等线"/>
          <w:szCs w:val="20"/>
          <w:lang w:val="en-GB"/>
        </w:rPr>
        <w:t xml:space="preserve"> and</w:t>
      </w:r>
      <w:r w:rsidRPr="00410165">
        <w:rPr>
          <w:rFonts w:eastAsia="等线"/>
          <w:szCs w:val="20"/>
          <w:lang w:val="en-GB"/>
        </w:rPr>
        <w:t xml:space="preserve"> set </w:t>
      </w:r>
      <m:oMath>
        <m:sSub>
          <m:sSubPr>
            <m:ctrlPr>
              <w:rPr>
                <w:rFonts w:ascii="Cambria Math" w:hAnsi="Cambria Math"/>
                <w:i/>
                <w:szCs w:val="20"/>
                <w:lang w:val="en-GB"/>
              </w:rPr>
            </m:ctrlPr>
          </m:sSubPr>
          <m:e>
            <m:r>
              <w:rPr>
                <w:rFonts w:ascii="Cambria Math" w:hAnsi="Cambria Math"/>
                <w:szCs w:val="20"/>
                <w:lang w:val="en-GB"/>
              </w:rPr>
              <m:t>S</m:t>
            </m:r>
          </m:e>
          <m:sub>
            <m:r>
              <w:rPr>
                <w:rFonts w:ascii="Cambria Math" w:hAnsi="Cambria Math"/>
                <w:szCs w:val="20"/>
                <w:lang w:val="en-GB"/>
              </w:rPr>
              <m:t>1</m:t>
            </m:r>
            <m:ctrlPr>
              <w:rPr>
                <w:rFonts w:ascii="Cambria Math" w:hAnsi="Cambria Math"/>
                <w:szCs w:val="20"/>
                <w:lang w:val="en-GB"/>
              </w:rPr>
            </m:ctrlPr>
          </m:sub>
        </m:sSub>
      </m:oMath>
      <w:r w:rsidRPr="00632DCA">
        <w:rPr>
          <w:rFonts w:eastAsiaTheme="minorEastAsia" w:hint="eastAsia"/>
          <w:szCs w:val="20"/>
          <w:lang w:val="x-none" w:eastAsia="zh-CN"/>
        </w:rPr>
        <w:t xml:space="preserve">, </w:t>
      </w:r>
      <w:r>
        <w:rPr>
          <w:rFonts w:eastAsiaTheme="minorEastAsia" w:hint="eastAsia"/>
          <w:szCs w:val="20"/>
          <w:lang w:val="x-none" w:eastAsia="zh-CN"/>
        </w:rPr>
        <w:t xml:space="preserve">and operation of </w:t>
      </w:r>
      <m:oMath>
        <m:sSub>
          <m:sSubPr>
            <m:ctrlPr>
              <w:rPr>
                <w:rFonts w:ascii="Cambria Math" w:eastAsia="宋体" w:hAnsi="Cambria Math"/>
                <w:i/>
                <w:iCs/>
                <w:szCs w:val="20"/>
                <w:lang w:val="en-GB" w:eastAsia="zh-CN"/>
              </w:rPr>
            </m:ctrlPr>
          </m:sSubPr>
          <m:e>
            <m:r>
              <w:rPr>
                <w:rFonts w:ascii="Cambria Math" w:eastAsia="宋体" w:hAnsi="Cambria Math"/>
                <w:szCs w:val="20"/>
                <w:lang w:val="en-GB" w:eastAsia="zh-CN"/>
              </w:rPr>
              <m:t>S</m:t>
            </m:r>
          </m:e>
          <m:sub>
            <m:r>
              <m:rPr>
                <m:nor/>
              </m:rPr>
              <w:rPr>
                <w:rFonts w:eastAsia="宋体"/>
                <w:iCs/>
                <w:szCs w:val="20"/>
                <w:lang w:val="en-GB" w:eastAsia="zh-CN"/>
              </w:rPr>
              <m:t>0</m:t>
            </m:r>
            <m:ctrlPr>
              <w:rPr>
                <w:rFonts w:ascii="Cambria Math" w:eastAsia="宋体" w:hAnsi="Cambria Math"/>
                <w:iCs/>
                <w:szCs w:val="20"/>
                <w:lang w:val="en-GB" w:eastAsia="zh-CN"/>
              </w:rPr>
            </m:ctrlPr>
          </m:sub>
        </m:sSub>
        <m:r>
          <w:rPr>
            <w:rFonts w:ascii="Cambria Math" w:eastAsia="宋体" w:hAnsi="Cambria Math"/>
            <w:szCs w:val="20"/>
            <w:lang w:val="en-GB" w:eastAsia="zh-CN"/>
          </w:rPr>
          <m:t>∪</m:t>
        </m:r>
        <m:sSub>
          <m:sSubPr>
            <m:ctrlPr>
              <w:rPr>
                <w:rFonts w:ascii="Cambria Math" w:eastAsia="宋体" w:hAnsi="Cambria Math"/>
                <w:i/>
                <w:iCs/>
                <w:szCs w:val="20"/>
                <w:lang w:val="en-GB" w:eastAsia="zh-CN"/>
              </w:rPr>
            </m:ctrlPr>
          </m:sSubPr>
          <m:e>
            <m:r>
              <w:rPr>
                <w:rFonts w:ascii="Cambria Math" w:eastAsia="宋体" w:hAnsi="Cambria Math"/>
                <w:szCs w:val="20"/>
                <w:lang w:val="en-GB" w:eastAsia="zh-CN"/>
              </w:rPr>
              <m:t>S</m:t>
            </m:r>
          </m:e>
          <m:sub>
            <m:r>
              <m:rPr>
                <m:nor/>
              </m:rPr>
              <w:rPr>
                <w:rFonts w:eastAsia="宋体"/>
                <w:iCs/>
                <w:szCs w:val="20"/>
                <w:lang w:val="en-GB" w:eastAsia="zh-CN"/>
              </w:rPr>
              <m:t>1</m:t>
            </m:r>
            <m:ctrlPr>
              <w:rPr>
                <w:rFonts w:ascii="Cambria Math" w:eastAsia="宋体" w:hAnsi="Cambria Math"/>
                <w:iCs/>
                <w:szCs w:val="20"/>
                <w:lang w:val="en-GB" w:eastAsia="zh-CN"/>
              </w:rPr>
            </m:ctrlPr>
          </m:sub>
        </m:sSub>
      </m:oMath>
      <w:r>
        <w:rPr>
          <w:rFonts w:eastAsia="宋体" w:hint="eastAsia"/>
          <w:iCs/>
          <w:szCs w:val="20"/>
          <w:lang w:val="en-GB" w:eastAsia="zh-CN"/>
        </w:rPr>
        <w:t xml:space="preserve"> </w:t>
      </w:r>
      <w:r w:rsidR="00AE5B39">
        <w:rPr>
          <w:rFonts w:eastAsiaTheme="minorEastAsia" w:hint="eastAsia"/>
          <w:szCs w:val="20"/>
          <w:lang w:val="x-none" w:eastAsia="zh-CN"/>
        </w:rPr>
        <w:t>will</w:t>
      </w:r>
      <w:r w:rsidR="00AE5B39" w:rsidRPr="00632DCA">
        <w:rPr>
          <w:rFonts w:eastAsia="宋体"/>
          <w:iCs/>
          <w:szCs w:val="20"/>
          <w:lang w:val="en-GB" w:eastAsia="zh-CN"/>
        </w:rPr>
        <w:t xml:space="preserve"> </w:t>
      </w:r>
      <w:r>
        <w:rPr>
          <w:rFonts w:eastAsiaTheme="minorEastAsia" w:hint="eastAsia"/>
          <w:szCs w:val="20"/>
          <w:lang w:val="x-none" w:eastAsia="zh-CN"/>
        </w:rPr>
        <w:t xml:space="preserve">lead to a set </w:t>
      </w:r>
      <w:r w:rsidR="00AE5B39">
        <w:rPr>
          <w:rFonts w:eastAsiaTheme="minorEastAsia" w:hint="eastAsia"/>
          <w:szCs w:val="20"/>
          <w:lang w:val="x-none" w:eastAsia="zh-CN"/>
        </w:rPr>
        <w:t xml:space="preserve">with </w:t>
      </w:r>
      <w:r>
        <w:rPr>
          <w:rFonts w:eastAsiaTheme="minorEastAsia" w:hint="eastAsia"/>
          <w:szCs w:val="20"/>
          <w:lang w:val="x-none" w:eastAsia="zh-CN"/>
        </w:rPr>
        <w:t xml:space="preserve">less than </w:t>
      </w:r>
      <w:r w:rsidRPr="00632DCA">
        <w:rPr>
          <w:rFonts w:eastAsia="宋体"/>
          <w:iCs/>
          <w:szCs w:val="20"/>
          <w:lang w:val="en-GB" w:eastAsia="zh-CN"/>
        </w:rPr>
        <w:t xml:space="preserve"> </w:t>
      </w:r>
      <m:oMath>
        <m:sSubSup>
          <m:sSubSupPr>
            <m:ctrlPr>
              <w:rPr>
                <w:rFonts w:ascii="Cambria Math" w:eastAsia="宋体" w:hAnsi="Cambria Math"/>
                <w:i/>
                <w:iCs/>
                <w:szCs w:val="20"/>
                <w:lang w:val="en-GB" w:eastAsia="zh-CN"/>
              </w:rPr>
            </m:ctrlPr>
          </m:sSubSupPr>
          <m:e>
            <m:sSubSup>
              <m:sSubSupPr>
                <m:ctrlPr>
                  <w:rPr>
                    <w:rFonts w:ascii="Cambria Math" w:eastAsia="宋体" w:hAnsi="Cambria Math"/>
                    <w:i/>
                    <w:iCs/>
                    <w:szCs w:val="20"/>
                    <w:lang w:val="en-GB" w:eastAsia="zh-CN"/>
                  </w:rPr>
                </m:ctrlPr>
              </m:sSubSupPr>
              <m:e>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m:t>
                </m:r>
                <m:ctrlPr>
                  <w:rPr>
                    <w:rFonts w:ascii="Cambria Math" w:eastAsia="宋体" w:hAnsi="Cambria Math"/>
                    <w:iCs/>
                    <w:szCs w:val="20"/>
                    <w:lang w:val="en-GB" w:eastAsia="zh-CN"/>
                  </w:rPr>
                </m:ctrlPr>
              </m:sup>
            </m:sSubSup>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DL,0</m:t>
            </m:r>
            <m:ctrlPr>
              <w:rPr>
                <w:rFonts w:ascii="Cambria Math" w:eastAsia="宋体" w:hAnsi="Cambria Math"/>
                <w:iCs/>
                <w:szCs w:val="20"/>
                <w:lang w:val="en-GB" w:eastAsia="zh-CN"/>
              </w:rPr>
            </m:ctrlPr>
          </m:sup>
        </m:sSubSup>
        <m:r>
          <w:rPr>
            <w:rFonts w:ascii="Cambria Math" w:eastAsia="宋体" w:hAnsi="Cambria Math"/>
            <w:szCs w:val="20"/>
            <w:lang w:val="en-GB" w:eastAsia="zh-CN"/>
          </w:rPr>
          <m:t xml:space="preserve">+ </m:t>
        </m:r>
        <m:sSubSup>
          <m:sSubSupPr>
            <m:ctrlPr>
              <w:rPr>
                <w:rFonts w:ascii="Cambria Math" w:eastAsia="宋体" w:hAnsi="Cambria Math"/>
                <w:i/>
                <w:iCs/>
                <w:szCs w:val="20"/>
                <w:lang w:val="en-GB" w:eastAsia="zh-CN"/>
              </w:rPr>
            </m:ctrlPr>
          </m:sSubSupPr>
          <m:e>
            <m:r>
              <w:rPr>
                <w:rFonts w:ascii="Cambria Math" w:eastAsia="宋体" w:hAnsi="Cambria Math"/>
                <w:szCs w:val="20"/>
                <w:lang w:val="en-GB" w:eastAsia="zh-CN"/>
              </w:rPr>
              <m:t>N</m:t>
            </m:r>
          </m:e>
          <m:sub>
            <m:r>
              <m:rPr>
                <m:nor/>
              </m:rPr>
              <w:rPr>
                <w:rFonts w:eastAsia="宋体"/>
                <w:iCs/>
                <w:szCs w:val="20"/>
                <w:lang w:val="en-GB" w:eastAsia="zh-CN"/>
              </w:rPr>
              <m:t>cells</m:t>
            </m:r>
            <m:ctrlPr>
              <w:rPr>
                <w:rFonts w:ascii="Cambria Math" w:eastAsia="宋体" w:hAnsi="Cambria Math"/>
                <w:iCs/>
                <w:szCs w:val="20"/>
                <w:lang w:val="en-GB" w:eastAsia="zh-CN"/>
              </w:rPr>
            </m:ctrlPr>
          </m:sub>
          <m:sup>
            <m:r>
              <m:rPr>
                <m:nor/>
              </m:rPr>
              <w:rPr>
                <w:rFonts w:eastAsia="宋体"/>
                <w:iCs/>
                <w:szCs w:val="20"/>
                <w:lang w:val="en-GB" w:eastAsia="zh-CN"/>
              </w:rPr>
              <m:t>DL,1</m:t>
            </m:r>
            <m:ctrlPr>
              <w:rPr>
                <w:rFonts w:ascii="Cambria Math" w:eastAsia="宋体" w:hAnsi="Cambria Math"/>
                <w:iCs/>
                <w:szCs w:val="20"/>
                <w:lang w:val="en-GB" w:eastAsia="zh-CN"/>
              </w:rPr>
            </m:ctrlPr>
          </m:sup>
        </m:sSubSup>
      </m:oMath>
      <w:r>
        <w:rPr>
          <w:rFonts w:eastAsia="宋体" w:hint="eastAsia"/>
          <w:iCs/>
          <w:szCs w:val="20"/>
          <w:lang w:val="en-GB" w:eastAsia="zh-CN"/>
        </w:rPr>
        <w:t xml:space="preserve"> </w:t>
      </w:r>
      <w:r>
        <w:rPr>
          <w:rFonts w:eastAsiaTheme="minorEastAsia" w:hint="eastAsia"/>
          <w:szCs w:val="20"/>
          <w:lang w:val="x-none" w:eastAsia="zh-CN"/>
        </w:rPr>
        <w:t>cells.</w:t>
      </w:r>
      <w:r w:rsidR="00AE5B39">
        <w:rPr>
          <w:rFonts w:eastAsiaTheme="minorEastAsia" w:hint="eastAsia"/>
          <w:szCs w:val="20"/>
          <w:lang w:val="x-none" w:eastAsia="zh-CN"/>
        </w:rPr>
        <w:t xml:space="preserve"> To correct this issue, we provide a TP as below.</w:t>
      </w:r>
    </w:p>
    <w:p w:rsidR="0042011E" w:rsidRPr="0042011E" w:rsidRDefault="0042011E" w:rsidP="00BE3DDB">
      <w:pPr>
        <w:rPr>
          <w:rFonts w:eastAsia="等线"/>
          <w:b/>
          <w:bCs/>
          <w:i/>
          <w:szCs w:val="18"/>
          <w:highlight w:val="green"/>
          <w:lang w:eastAsia="zh-CN"/>
        </w:rPr>
      </w:pPr>
      <w:r w:rsidRPr="0042011E">
        <w:rPr>
          <w:rFonts w:eastAsia="等线"/>
          <w:b/>
          <w:bCs/>
          <w:i/>
          <w:szCs w:val="18"/>
          <w:highlight w:val="green"/>
          <w:lang w:eastAsia="zh-CN"/>
        </w:rPr>
        <w:t>Agreement</w:t>
      </w:r>
    </w:p>
    <w:p w:rsidR="0042011E" w:rsidRPr="0042011E" w:rsidRDefault="0042011E" w:rsidP="0042011E">
      <w:pPr>
        <w:spacing w:after="120"/>
        <w:rPr>
          <w:rFonts w:eastAsia="等线"/>
          <w:i/>
          <w:szCs w:val="18"/>
          <w:lang w:eastAsia="zh-CN"/>
        </w:rPr>
      </w:pPr>
      <w:r w:rsidRPr="0042011E">
        <w:rPr>
          <w:rFonts w:eastAsia="等线"/>
          <w:i/>
          <w:szCs w:val="18"/>
          <w:lang w:eastAsia="zh-CN"/>
        </w:rPr>
        <w:t>In case higher layer index per CORESET is configured, for HA</w:t>
      </w:r>
      <w:r w:rsidR="00F35996">
        <w:rPr>
          <w:rFonts w:eastAsia="等线" w:hint="eastAsia"/>
          <w:i/>
          <w:szCs w:val="18"/>
          <w:lang w:eastAsia="zh-CN"/>
        </w:rPr>
        <w:t>R</w:t>
      </w:r>
      <w:r w:rsidRPr="0042011E">
        <w:rPr>
          <w:rFonts w:eastAsia="等线"/>
          <w:i/>
          <w:szCs w:val="18"/>
          <w:lang w:eastAsia="zh-CN"/>
        </w:rPr>
        <w:t xml:space="preserve">Q </w:t>
      </w:r>
      <w:r w:rsidRPr="0042011E">
        <w:rPr>
          <w:rFonts w:eastAsia="等线"/>
          <w:i/>
          <w:iCs/>
          <w:szCs w:val="18"/>
          <w:lang w:eastAsia="zh-CN"/>
        </w:rPr>
        <w:t>semi-static HARQ-ACK codebook</w:t>
      </w:r>
      <w:r w:rsidRPr="0042011E">
        <w:rPr>
          <w:rFonts w:eastAsia="等线"/>
          <w:i/>
          <w:szCs w:val="18"/>
          <w:lang w:eastAsia="zh-CN"/>
        </w:rPr>
        <w:t xml:space="preserve"> among M-TRP, </w:t>
      </w:r>
    </w:p>
    <w:p w:rsidR="0042011E" w:rsidRPr="0042011E" w:rsidRDefault="0042011E" w:rsidP="00463E09">
      <w:pPr>
        <w:widowControl w:val="0"/>
        <w:numPr>
          <w:ilvl w:val="0"/>
          <w:numId w:val="39"/>
        </w:numPr>
        <w:autoSpaceDE w:val="0"/>
        <w:autoSpaceDN w:val="0"/>
        <w:adjustRightInd w:val="0"/>
        <w:snapToGrid w:val="0"/>
        <w:spacing w:after="160" w:line="259" w:lineRule="auto"/>
        <w:ind w:left="720" w:hanging="320"/>
        <w:contextualSpacing/>
        <w:jc w:val="both"/>
        <w:rPr>
          <w:rFonts w:eastAsia="Batang"/>
          <w:bCs/>
          <w:i/>
          <w:kern w:val="2"/>
          <w:sz w:val="18"/>
          <w:szCs w:val="18"/>
          <w:lang w:eastAsia="ko-KR"/>
        </w:rPr>
      </w:pPr>
      <w:r w:rsidRPr="0042011E">
        <w:rPr>
          <w:rFonts w:eastAsia="Batang"/>
          <w:bCs/>
          <w:i/>
          <w:kern w:val="2"/>
          <w:sz w:val="18"/>
          <w:szCs w:val="18"/>
          <w:lang w:eastAsia="ko-KR"/>
        </w:rPr>
        <w:t>HARQ-ACK information bits are concatenated by the increasing order of</w:t>
      </w:r>
    </w:p>
    <w:p w:rsidR="0042011E" w:rsidRPr="0042011E" w:rsidRDefault="0042011E" w:rsidP="00463E09">
      <w:pPr>
        <w:numPr>
          <w:ilvl w:val="1"/>
          <w:numId w:val="38"/>
        </w:numPr>
        <w:spacing w:after="160" w:line="259" w:lineRule="auto"/>
        <w:contextualSpacing/>
        <w:jc w:val="both"/>
        <w:rPr>
          <w:rFonts w:eastAsia="宋体"/>
          <w:i/>
          <w:szCs w:val="18"/>
          <w:lang w:eastAsia="zh-CN"/>
        </w:rPr>
      </w:pPr>
      <w:r w:rsidRPr="0042011E">
        <w:rPr>
          <w:rFonts w:eastAsia="宋体"/>
          <w:i/>
          <w:szCs w:val="18"/>
          <w:lang w:eastAsia="zh-CN"/>
        </w:rPr>
        <w:t>PDSCH reception occasion index at first</w:t>
      </w:r>
    </w:p>
    <w:p w:rsidR="0042011E" w:rsidRPr="0042011E" w:rsidRDefault="0042011E" w:rsidP="00463E09">
      <w:pPr>
        <w:numPr>
          <w:ilvl w:val="1"/>
          <w:numId w:val="38"/>
        </w:numPr>
        <w:spacing w:after="160" w:line="259" w:lineRule="auto"/>
        <w:contextualSpacing/>
        <w:jc w:val="both"/>
        <w:rPr>
          <w:rFonts w:eastAsia="宋体"/>
          <w:i/>
          <w:szCs w:val="18"/>
          <w:lang w:eastAsia="zh-CN"/>
        </w:rPr>
      </w:pPr>
      <w:r w:rsidRPr="0042011E">
        <w:rPr>
          <w:rFonts w:eastAsia="宋体"/>
          <w:i/>
          <w:szCs w:val="18"/>
          <w:lang w:eastAsia="zh-CN"/>
        </w:rPr>
        <w:t>and then serving cell index</w:t>
      </w:r>
    </w:p>
    <w:p w:rsidR="0042011E" w:rsidRPr="0042011E" w:rsidRDefault="0042011E" w:rsidP="00463E09">
      <w:pPr>
        <w:numPr>
          <w:ilvl w:val="1"/>
          <w:numId w:val="38"/>
        </w:numPr>
        <w:spacing w:after="160" w:line="259" w:lineRule="auto"/>
        <w:contextualSpacing/>
        <w:jc w:val="both"/>
        <w:rPr>
          <w:rFonts w:eastAsia="宋体"/>
          <w:i/>
          <w:szCs w:val="18"/>
          <w:lang w:eastAsia="zh-CN"/>
        </w:rPr>
      </w:pPr>
      <w:r w:rsidRPr="0042011E">
        <w:rPr>
          <w:rFonts w:eastAsia="宋体"/>
          <w:i/>
          <w:szCs w:val="18"/>
          <w:lang w:eastAsia="zh-CN"/>
        </w:rPr>
        <w:t>and TRP (i.e. higher layer index configured per CORESET (if configured))</w:t>
      </w:r>
    </w:p>
    <w:p w:rsidR="0042011E" w:rsidRPr="0042011E" w:rsidRDefault="0042011E" w:rsidP="00463E09">
      <w:pPr>
        <w:widowControl w:val="0"/>
        <w:numPr>
          <w:ilvl w:val="0"/>
          <w:numId w:val="39"/>
        </w:numPr>
        <w:autoSpaceDE w:val="0"/>
        <w:autoSpaceDN w:val="0"/>
        <w:adjustRightInd w:val="0"/>
        <w:snapToGrid w:val="0"/>
        <w:spacing w:after="160" w:line="259" w:lineRule="auto"/>
        <w:ind w:left="720" w:hanging="320"/>
        <w:contextualSpacing/>
        <w:jc w:val="both"/>
        <w:rPr>
          <w:rFonts w:eastAsia="Batang"/>
          <w:bCs/>
          <w:i/>
          <w:kern w:val="2"/>
          <w:sz w:val="18"/>
          <w:szCs w:val="18"/>
          <w:lang w:eastAsia="ko-KR"/>
        </w:rPr>
      </w:pPr>
      <w:r w:rsidRPr="0042011E">
        <w:rPr>
          <w:rFonts w:eastAsia="Batang"/>
          <w:bCs/>
          <w:i/>
          <w:kern w:val="2"/>
          <w:sz w:val="18"/>
          <w:szCs w:val="18"/>
          <w:lang w:eastAsia="ko-KR"/>
        </w:rPr>
        <w:t>FFS: Whether and how to specify UE behaviour in case the higher layer index per CORESET is not configured.</w:t>
      </w:r>
    </w:p>
    <w:p w:rsidR="00C767E2" w:rsidRDefault="00C767E2" w:rsidP="0075372A">
      <w:pPr>
        <w:spacing w:after="180"/>
        <w:rPr>
          <w:rFonts w:eastAsia="宋体"/>
          <w:iCs/>
          <w:color w:val="0070C0"/>
          <w:szCs w:val="20"/>
          <w:lang w:eastAsia="zh-CN"/>
        </w:rPr>
      </w:pPr>
    </w:p>
    <w:p w:rsidR="0075372A" w:rsidRDefault="0075372A" w:rsidP="0075372A">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TP </w:t>
      </w:r>
      <w:r w:rsidRPr="007C7677">
        <w:rPr>
          <w:rFonts w:eastAsia="宋体" w:hint="eastAsia"/>
          <w:iCs/>
          <w:color w:val="0070C0"/>
          <w:szCs w:val="20"/>
          <w:lang w:eastAsia="zh-CN"/>
        </w:rPr>
        <w:t>for 38.21</w:t>
      </w:r>
      <w:r>
        <w:rPr>
          <w:rFonts w:eastAsia="宋体" w:hint="eastAsia"/>
          <w:iCs/>
          <w:color w:val="0070C0"/>
          <w:szCs w:val="20"/>
          <w:lang w:eastAsia="zh-CN"/>
        </w:rPr>
        <w:t>3//</w:t>
      </w:r>
    </w:p>
    <w:tbl>
      <w:tblPr>
        <w:tblStyle w:val="ad"/>
        <w:tblW w:w="0" w:type="auto"/>
        <w:tblLook w:val="04A0" w:firstRow="1" w:lastRow="0" w:firstColumn="1" w:lastColumn="0" w:noHBand="0" w:noVBand="1"/>
      </w:tblPr>
      <w:tblGrid>
        <w:gridCol w:w="9288"/>
      </w:tblGrid>
      <w:tr w:rsidR="00C767E2" w:rsidTr="00C767E2">
        <w:tc>
          <w:tcPr>
            <w:tcW w:w="9288" w:type="dxa"/>
          </w:tcPr>
          <w:p w:rsidR="00C767E2" w:rsidRPr="007C3D09" w:rsidRDefault="00C767E2" w:rsidP="00C767E2">
            <w:pPr>
              <w:keepNext/>
              <w:keepLines/>
              <w:spacing w:before="120" w:after="180"/>
              <w:ind w:left="1418" w:hanging="1418"/>
              <w:outlineLvl w:val="3"/>
              <w:rPr>
                <w:rFonts w:ascii="Arial" w:hAnsi="Arial"/>
                <w:sz w:val="24"/>
                <w:szCs w:val="20"/>
                <w:lang w:val="en-GB"/>
              </w:rPr>
            </w:pPr>
            <w:bookmarkStart w:id="1744" w:name="_Ref505248562"/>
            <w:bookmarkStart w:id="1745" w:name="_Toc12021470"/>
            <w:bookmarkStart w:id="1746" w:name="_Toc20311582"/>
            <w:bookmarkStart w:id="1747" w:name="_Toc26719407"/>
            <w:bookmarkStart w:id="1748" w:name="_Toc29894840"/>
            <w:bookmarkStart w:id="1749" w:name="_Toc29899139"/>
            <w:bookmarkStart w:id="1750" w:name="_Toc29899557"/>
            <w:r w:rsidRPr="007C3D09">
              <w:rPr>
                <w:rFonts w:ascii="Arial" w:hAnsi="Arial"/>
                <w:sz w:val="24"/>
                <w:szCs w:val="20"/>
                <w:lang w:val="en-GB"/>
              </w:rPr>
              <w:lastRenderedPageBreak/>
              <w:t>9</w:t>
            </w:r>
            <w:r w:rsidRPr="007C3D09">
              <w:rPr>
                <w:rFonts w:ascii="Arial" w:hAnsi="Arial" w:hint="eastAsia"/>
                <w:sz w:val="24"/>
                <w:szCs w:val="20"/>
                <w:lang w:val="en-GB"/>
              </w:rPr>
              <w:t>.</w:t>
            </w:r>
            <w:r w:rsidRPr="007C3D09">
              <w:rPr>
                <w:rFonts w:ascii="Arial" w:hAnsi="Arial"/>
                <w:sz w:val="24"/>
                <w:szCs w:val="20"/>
                <w:lang w:val="en-GB"/>
              </w:rPr>
              <w:t>1.2.1</w:t>
            </w:r>
            <w:r w:rsidRPr="007C3D09">
              <w:rPr>
                <w:rFonts w:ascii="Arial" w:hAnsi="Arial" w:hint="eastAsia"/>
                <w:sz w:val="24"/>
                <w:szCs w:val="20"/>
                <w:lang w:val="en-GB"/>
              </w:rPr>
              <w:tab/>
            </w:r>
            <w:r w:rsidRPr="007C3D09">
              <w:rPr>
                <w:rFonts w:ascii="Arial" w:hAnsi="Arial"/>
                <w:sz w:val="24"/>
                <w:szCs w:val="20"/>
                <w:lang w:val="en-GB"/>
              </w:rPr>
              <w:t>Type-1 HARQ-ACK codebook in physical uplink control channel</w:t>
            </w:r>
            <w:bookmarkEnd w:id="1744"/>
            <w:bookmarkEnd w:id="1745"/>
            <w:bookmarkEnd w:id="1746"/>
            <w:bookmarkEnd w:id="1747"/>
            <w:bookmarkEnd w:id="1748"/>
            <w:bookmarkEnd w:id="1749"/>
            <w:bookmarkEnd w:id="1750"/>
          </w:p>
          <w:p w:rsidR="00C767E2" w:rsidRPr="007C3D09" w:rsidRDefault="00C767E2" w:rsidP="00C767E2">
            <w:pPr>
              <w:spacing w:after="180"/>
              <w:rPr>
                <w:szCs w:val="20"/>
                <w:lang w:val="en-GB" w:eastAsia="ko-KR"/>
              </w:rPr>
            </w:pPr>
            <w:r w:rsidRPr="007C3D09">
              <w:rPr>
                <w:szCs w:val="20"/>
                <w:lang w:val="en-GB" w:eastAsia="ko-KR"/>
              </w:rPr>
              <w:t>If a UE</w:t>
            </w:r>
          </w:p>
          <w:p w:rsidR="00C767E2" w:rsidRPr="007C3D09" w:rsidRDefault="00C767E2" w:rsidP="00C767E2">
            <w:pPr>
              <w:spacing w:after="180"/>
              <w:ind w:left="568" w:hanging="284"/>
              <w:rPr>
                <w:rFonts w:cs="Calibri"/>
                <w:szCs w:val="20"/>
                <w:lang w:val="x-none"/>
              </w:rPr>
            </w:pPr>
            <w:r w:rsidRPr="007C3D09">
              <w:rPr>
                <w:szCs w:val="20"/>
                <w:lang w:val="x-none"/>
              </w:rPr>
              <w:t>-</w:t>
            </w:r>
            <w:r w:rsidRPr="007C3D09">
              <w:rPr>
                <w:szCs w:val="20"/>
                <w:lang w:val="x-none"/>
              </w:rPr>
              <w:tab/>
            </w:r>
            <w:r w:rsidRPr="007C3D09">
              <w:rPr>
                <w:szCs w:val="20"/>
                <w:lang w:val="x-none" w:eastAsia="ko-KR"/>
              </w:rPr>
              <w:t xml:space="preserve">is not provided </w:t>
            </w:r>
            <w:r w:rsidRPr="007C3D09">
              <w:rPr>
                <w:rFonts w:cs="Calibri"/>
                <w:i/>
                <w:szCs w:val="16"/>
                <w:lang w:val="x-none"/>
              </w:rPr>
              <w:t>CORESETPoolIndex</w:t>
            </w:r>
            <w:r w:rsidRPr="007C3D09">
              <w:rPr>
                <w:rFonts w:cs="Calibri"/>
                <w:szCs w:val="20"/>
                <w:lang w:val="x-none"/>
              </w:rPr>
              <w:t xml:space="preserve"> or is provided </w:t>
            </w:r>
            <w:r w:rsidRPr="007C3D09">
              <w:rPr>
                <w:rFonts w:cs="Calibri"/>
                <w:i/>
                <w:szCs w:val="16"/>
                <w:lang w:val="x-none"/>
              </w:rPr>
              <w:t>CORESETPoolIndex</w:t>
            </w:r>
            <w:r w:rsidRPr="007C3D09">
              <w:rPr>
                <w:rFonts w:cs="Calibri"/>
                <w:szCs w:val="20"/>
                <w:lang w:val="x-none"/>
              </w:rPr>
              <w:t xml:space="preserve"> with a value of 0 for first CORESETs on active DL BWPs of</w:t>
            </w:r>
            <w:r w:rsidRPr="007C3D09">
              <w:rPr>
                <w:szCs w:val="20"/>
                <w:lang w:val="x-none"/>
              </w:rPr>
              <w:t xml:space="preserve"> </w:t>
            </w:r>
            <w:r w:rsidRPr="007C3D09">
              <w:rPr>
                <w:rFonts w:cs="Calibri"/>
                <w:szCs w:val="20"/>
                <w:lang w:val="x-none"/>
              </w:rPr>
              <w:t>serving cells, and</w:t>
            </w:r>
          </w:p>
          <w:p w:rsidR="00C767E2" w:rsidRPr="007C3D09" w:rsidRDefault="00C767E2" w:rsidP="00C767E2">
            <w:pPr>
              <w:spacing w:after="180"/>
              <w:ind w:left="568" w:hanging="284"/>
              <w:rPr>
                <w:rFonts w:cs="Calibri"/>
                <w:szCs w:val="20"/>
                <w:lang w:val="x-none"/>
              </w:rPr>
            </w:pPr>
            <w:r w:rsidRPr="007C3D09">
              <w:rPr>
                <w:szCs w:val="20"/>
                <w:lang w:val="x-none"/>
              </w:rPr>
              <w:t>-</w:t>
            </w:r>
            <w:r w:rsidRPr="007C3D09">
              <w:rPr>
                <w:szCs w:val="20"/>
                <w:lang w:val="x-none"/>
              </w:rPr>
              <w:tab/>
            </w:r>
            <w:r w:rsidRPr="007C3D09">
              <w:rPr>
                <w:szCs w:val="20"/>
                <w:lang w:val="x-none" w:eastAsia="ko-KR"/>
              </w:rPr>
              <w:t xml:space="preserve">is provided </w:t>
            </w:r>
            <w:r w:rsidRPr="007C3D09">
              <w:rPr>
                <w:rFonts w:cs="Calibri"/>
                <w:i/>
                <w:szCs w:val="16"/>
                <w:lang w:val="x-none"/>
              </w:rPr>
              <w:t>CORESETPoolIndex</w:t>
            </w:r>
            <w:r w:rsidRPr="007C3D09">
              <w:rPr>
                <w:rFonts w:cs="Calibri"/>
                <w:szCs w:val="20"/>
                <w:lang w:val="x-none"/>
              </w:rPr>
              <w:t xml:space="preserve"> with a value of 1 for second CORESETs on active DL BWPs of the</w:t>
            </w:r>
            <w:r w:rsidRPr="007C3D09">
              <w:rPr>
                <w:szCs w:val="20"/>
                <w:lang w:val="x-none"/>
              </w:rPr>
              <w:t xml:space="preserve"> </w:t>
            </w:r>
            <w:r w:rsidRPr="007C3D09">
              <w:rPr>
                <w:rFonts w:cs="Calibri"/>
                <w:szCs w:val="20"/>
                <w:lang w:val="x-none"/>
              </w:rPr>
              <w:t>serving cells, and</w:t>
            </w:r>
          </w:p>
          <w:p w:rsidR="00C767E2" w:rsidRPr="007C3D09" w:rsidRDefault="00C767E2" w:rsidP="00C767E2">
            <w:pPr>
              <w:spacing w:after="180"/>
              <w:ind w:left="568" w:hanging="284"/>
              <w:rPr>
                <w:rFonts w:cs="Calibri"/>
                <w:szCs w:val="20"/>
                <w:lang w:val="x-none"/>
              </w:rPr>
            </w:pPr>
            <w:r w:rsidRPr="007C3D09">
              <w:rPr>
                <w:szCs w:val="20"/>
                <w:lang w:val="x-none"/>
              </w:rPr>
              <w:t>-</w:t>
            </w:r>
            <w:r w:rsidRPr="007C3D09">
              <w:rPr>
                <w:szCs w:val="20"/>
                <w:lang w:val="x-none"/>
              </w:rPr>
              <w:tab/>
            </w:r>
            <w:r w:rsidRPr="007C3D09">
              <w:rPr>
                <w:szCs w:val="20"/>
                <w:lang w:val="x-none" w:eastAsia="ko-KR"/>
              </w:rPr>
              <w:t xml:space="preserve">is provided </w:t>
            </w:r>
            <w:r w:rsidRPr="007C3D09">
              <w:rPr>
                <w:i/>
                <w:iCs/>
                <w:szCs w:val="20"/>
                <w:lang w:val="x-none"/>
              </w:rPr>
              <w:t>ACKNACKFeedbackMode</w:t>
            </w:r>
            <w:r w:rsidRPr="007C3D09">
              <w:rPr>
                <w:szCs w:val="20"/>
                <w:lang w:val="x-none"/>
              </w:rPr>
              <w:t xml:space="preserve"> = </w:t>
            </w:r>
            <w:r w:rsidRPr="007C3D09">
              <w:rPr>
                <w:i/>
                <w:iCs/>
                <w:szCs w:val="20"/>
                <w:lang w:val="x-none"/>
              </w:rPr>
              <w:t>JointFeedback</w:t>
            </w:r>
          </w:p>
          <w:p w:rsidR="00C767E2" w:rsidRPr="007C3D09" w:rsidRDefault="00C767E2" w:rsidP="00C767E2">
            <w:pPr>
              <w:spacing w:after="180"/>
              <w:rPr>
                <w:szCs w:val="20"/>
                <w:lang w:val="en-GB"/>
              </w:rPr>
            </w:pPr>
            <w:r w:rsidRPr="007C3D09">
              <w:rPr>
                <w:szCs w:val="20"/>
                <w:lang w:val="en-GB"/>
              </w:rPr>
              <w:t xml:space="preserve">where </w:t>
            </w:r>
          </w:p>
          <w:p w:rsidR="00C767E2" w:rsidRPr="007C3D09" w:rsidRDefault="00C767E2" w:rsidP="00C767E2">
            <w:pPr>
              <w:spacing w:after="180"/>
              <w:ind w:left="568" w:hanging="284"/>
              <w:rPr>
                <w:szCs w:val="20"/>
                <w:lang w:val="x-none"/>
              </w:rPr>
            </w:pPr>
            <w:r w:rsidRPr="007C3D09">
              <w:rPr>
                <w:szCs w:val="20"/>
                <w:lang w:val="x-none"/>
              </w:rPr>
              <w:t>-</w:t>
            </w:r>
            <w:r w:rsidRPr="007C3D09">
              <w:rPr>
                <w:szCs w:val="20"/>
                <w:lang w:val="x-none"/>
              </w:rPr>
              <w:tab/>
              <w:t xml:space="preserve">a serving cell is placed in a first set </w:t>
            </w:r>
            <m:oMath>
              <m:sSub>
                <m:sSubPr>
                  <m:ctrlPr>
                    <w:rPr>
                      <w:rFonts w:ascii="Cambria Math" w:hAnsi="Cambria Math"/>
                      <w:i/>
                      <w:szCs w:val="20"/>
                    </w:rPr>
                  </m:ctrlPr>
                </m:sSubPr>
                <m:e>
                  <m:r>
                    <w:rPr>
                      <w:rFonts w:ascii="Cambria Math" w:hAnsi="Cambria Math"/>
                      <w:szCs w:val="20"/>
                    </w:rPr>
                    <m:t>S</m:t>
                  </m:r>
                </m:e>
                <m:sub>
                  <m:r>
                    <m:rPr>
                      <m:nor/>
                    </m:rPr>
                    <w:rPr>
                      <w:szCs w:val="20"/>
                    </w:rPr>
                    <m:t>0</m:t>
                  </m:r>
                  <m:ctrlPr>
                    <w:rPr>
                      <w:rFonts w:ascii="Cambria Math" w:hAnsi="Cambria Math"/>
                      <w:szCs w:val="20"/>
                    </w:rPr>
                  </m:ctrlPr>
                </m:sub>
              </m:sSub>
            </m:oMath>
            <w:r w:rsidRPr="007C3D09">
              <w:rPr>
                <w:szCs w:val="20"/>
                <w:lang w:val="x-none"/>
              </w:rPr>
              <w:t xml:space="preserv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DL,0</m:t>
                  </m:r>
                  <m:ctrlPr>
                    <w:rPr>
                      <w:rFonts w:ascii="Cambria Math" w:hAnsi="Cambria Math"/>
                      <w:szCs w:val="20"/>
                    </w:rPr>
                  </m:ctrlPr>
                </m:sup>
              </m:sSubSup>
            </m:oMath>
            <w:r w:rsidRPr="007C3D09">
              <w:rPr>
                <w:szCs w:val="20"/>
                <w:lang w:val="x-none"/>
              </w:rPr>
              <w:t xml:space="preserve"> serving cells if the serving cell includes a first CORESET, and</w:t>
            </w:r>
          </w:p>
          <w:p w:rsidR="00C767E2" w:rsidRPr="007C3D09" w:rsidRDefault="00C767E2" w:rsidP="00C767E2">
            <w:pPr>
              <w:spacing w:after="180"/>
              <w:ind w:left="568" w:hanging="284"/>
              <w:rPr>
                <w:szCs w:val="20"/>
                <w:lang w:val="x-none"/>
              </w:rPr>
            </w:pPr>
            <w:r w:rsidRPr="007C3D09">
              <w:rPr>
                <w:szCs w:val="20"/>
                <w:lang w:val="x-none"/>
              </w:rPr>
              <w:t>-</w:t>
            </w:r>
            <w:r w:rsidRPr="007C3D09">
              <w:rPr>
                <w:szCs w:val="20"/>
                <w:lang w:val="x-none"/>
              </w:rPr>
              <w:tab/>
              <w:t xml:space="preserve">a serving cell is placed in a second set </w:t>
            </w:r>
            <m:oMath>
              <m:sSub>
                <m:sSubPr>
                  <m:ctrlPr>
                    <w:rPr>
                      <w:rFonts w:ascii="Cambria Math" w:hAnsi="Cambria Math"/>
                      <w:i/>
                      <w:szCs w:val="20"/>
                    </w:rPr>
                  </m:ctrlPr>
                </m:sSubPr>
                <m:e>
                  <m:r>
                    <w:rPr>
                      <w:rFonts w:ascii="Cambria Math" w:hAnsi="Cambria Math"/>
                      <w:szCs w:val="20"/>
                    </w:rPr>
                    <m:t>S</m:t>
                  </m:r>
                </m:e>
                <m:sub>
                  <m:r>
                    <m:rPr>
                      <m:nor/>
                    </m:rPr>
                    <w:rPr>
                      <w:szCs w:val="20"/>
                    </w:rPr>
                    <m:t>1</m:t>
                  </m:r>
                  <m:ctrlPr>
                    <w:rPr>
                      <w:rFonts w:ascii="Cambria Math" w:hAnsi="Cambria Math"/>
                      <w:szCs w:val="20"/>
                    </w:rPr>
                  </m:ctrlPr>
                </m:sub>
              </m:sSub>
            </m:oMath>
            <w:r w:rsidRPr="007C3D09">
              <w:rPr>
                <w:szCs w:val="20"/>
                <w:lang w:val="x-none"/>
              </w:rPr>
              <w:t xml:space="preserv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DL,1</m:t>
                  </m:r>
                  <m:ctrlPr>
                    <w:rPr>
                      <w:rFonts w:ascii="Cambria Math" w:hAnsi="Cambria Math"/>
                      <w:szCs w:val="20"/>
                    </w:rPr>
                  </m:ctrlPr>
                </m:sup>
              </m:sSubSup>
            </m:oMath>
            <w:r w:rsidRPr="007C3D09">
              <w:rPr>
                <w:szCs w:val="20"/>
                <w:lang w:val="x-none"/>
              </w:rPr>
              <w:t xml:space="preserve"> serving cells if the serving cell includes a second CORESET, and</w:t>
            </w:r>
          </w:p>
          <w:p w:rsidR="00C767E2" w:rsidRPr="003923ED" w:rsidRDefault="00C767E2" w:rsidP="00C767E2">
            <w:pPr>
              <w:spacing w:after="180"/>
              <w:ind w:left="568" w:hanging="284"/>
              <w:rPr>
                <w:szCs w:val="20"/>
                <w:lang w:val="x-none"/>
              </w:rPr>
            </w:pPr>
            <w:r w:rsidRPr="003923ED">
              <w:rPr>
                <w:szCs w:val="20"/>
                <w:lang w:val="x-none"/>
              </w:rPr>
              <w:t>-</w:t>
            </w:r>
            <w:r w:rsidRPr="003923ED">
              <w:rPr>
                <w:szCs w:val="20"/>
                <w:lang w:val="x-none"/>
              </w:rPr>
              <w:tab/>
              <w:t>serving cells are placed in a set according to an ascending order of a serving cell index</w:t>
            </w:r>
          </w:p>
          <w:p w:rsidR="00C767E2" w:rsidRPr="003923ED" w:rsidDel="003923ED" w:rsidRDefault="00C767E2" w:rsidP="00C767E2">
            <w:pPr>
              <w:spacing w:after="180"/>
              <w:rPr>
                <w:del w:id="1751" w:author="OPPO" w:date="2020-02-11T20:30:00Z"/>
                <w:rFonts w:eastAsia="宋体"/>
                <w:szCs w:val="20"/>
                <w:lang w:val="en-GB" w:eastAsia="zh-CN"/>
              </w:rPr>
            </w:pPr>
            <w:r w:rsidRPr="00410165">
              <w:rPr>
                <w:szCs w:val="20"/>
                <w:lang w:val="en-GB"/>
              </w:rPr>
              <w:t>the UE generates a Type-1 HARQ-ACK codebook</w:t>
            </w:r>
            <w:ins w:id="1752" w:author="OPPO" w:date="2020-02-11T20:32:00Z">
              <w:r w:rsidR="00503EAF">
                <w:rPr>
                  <w:rFonts w:eastAsiaTheme="minorEastAsia" w:hint="eastAsia"/>
                  <w:szCs w:val="20"/>
                  <w:lang w:val="en-GB" w:eastAsia="zh-CN"/>
                </w:rPr>
                <w:t xml:space="preserve"> </w:t>
              </w:r>
              <w:r w:rsidR="00503EAF" w:rsidRPr="00410165">
                <w:rPr>
                  <w:rFonts w:eastAsia="等线"/>
                  <w:color w:val="FF0000"/>
                  <w:szCs w:val="20"/>
                  <w:lang w:val="x-none"/>
                </w:rPr>
                <w:t xml:space="preserve">for a set </w:t>
              </w:r>
              <m:oMath>
                <m:sSub>
                  <m:sSubPr>
                    <m:ctrlPr>
                      <w:rPr>
                        <w:rFonts w:ascii="Cambria Math" w:hAnsi="Cambria Math"/>
                        <w:i/>
                        <w:color w:val="FF0000"/>
                        <w:szCs w:val="20"/>
                        <w:lang w:val="en-GB"/>
                      </w:rPr>
                    </m:ctrlPr>
                  </m:sSubPr>
                  <m:e>
                    <m:r>
                      <w:rPr>
                        <w:rFonts w:ascii="Cambria Math" w:hAnsi="Cambria Math"/>
                        <w:color w:val="FF0000"/>
                        <w:szCs w:val="20"/>
                        <w:lang w:val="en-GB"/>
                      </w:rPr>
                      <m:t>S</m:t>
                    </m:r>
                  </m:e>
                  <m:sub>
                    <m:r>
                      <m:rPr>
                        <m:nor/>
                      </m:rPr>
                      <w:rPr>
                        <w:color w:val="FF0000"/>
                        <w:szCs w:val="20"/>
                        <w:lang w:val="en-GB"/>
                      </w:rPr>
                      <m:t>0</m:t>
                    </m:r>
                    <m:ctrlPr>
                      <w:rPr>
                        <w:rFonts w:ascii="Cambria Math" w:hAnsi="Cambria Math"/>
                        <w:color w:val="FF0000"/>
                        <w:szCs w:val="20"/>
                        <w:lang w:val="en-GB"/>
                      </w:rPr>
                    </m:ctrlPr>
                  </m:sub>
                </m:sSub>
              </m:oMath>
              <w:r w:rsidR="00503EAF" w:rsidRPr="00410165">
                <w:rPr>
                  <w:rFonts w:eastAsia="等线"/>
                  <w:color w:val="FF0000"/>
                  <w:szCs w:val="20"/>
                  <w:lang w:val="en-GB"/>
                </w:rPr>
                <w:t xml:space="preserve"> and a set </w:t>
              </w:r>
              <m:oMath>
                <m:sSub>
                  <m:sSubPr>
                    <m:ctrlPr>
                      <w:rPr>
                        <w:rFonts w:ascii="Cambria Math" w:hAnsi="Cambria Math"/>
                        <w:i/>
                        <w:color w:val="FF0000"/>
                        <w:szCs w:val="20"/>
                        <w:lang w:val="en-GB"/>
                      </w:rPr>
                    </m:ctrlPr>
                  </m:sSubPr>
                  <m:e>
                    <m:r>
                      <w:rPr>
                        <w:rFonts w:ascii="Cambria Math" w:hAnsi="Cambria Math"/>
                        <w:color w:val="FF0000"/>
                        <w:szCs w:val="20"/>
                        <w:lang w:val="en-GB"/>
                      </w:rPr>
                      <m:t>S</m:t>
                    </m:r>
                  </m:e>
                  <m:sub>
                    <m:r>
                      <w:rPr>
                        <w:rFonts w:ascii="Cambria Math" w:hAnsi="Cambria Math"/>
                        <w:color w:val="FF0000"/>
                        <w:szCs w:val="20"/>
                        <w:lang w:val="en-GB"/>
                      </w:rPr>
                      <m:t>1</m:t>
                    </m:r>
                    <m:ctrlPr>
                      <w:rPr>
                        <w:rFonts w:ascii="Cambria Math" w:hAnsi="Cambria Math"/>
                        <w:color w:val="FF0000"/>
                        <w:szCs w:val="20"/>
                        <w:lang w:val="en-GB"/>
                      </w:rPr>
                    </m:ctrlPr>
                  </m:sub>
                </m:sSub>
              </m:oMath>
              <w:r w:rsidR="00503EAF" w:rsidRPr="00410165">
                <w:rPr>
                  <w:rFonts w:eastAsia="等线"/>
                  <w:color w:val="FF0000"/>
                  <w:szCs w:val="20"/>
                  <w:lang w:val="en-GB"/>
                </w:rPr>
                <w:t xml:space="preserve"> separately </w:t>
              </w:r>
              <w:r w:rsidR="00AD3484">
                <w:rPr>
                  <w:rFonts w:eastAsia="等线" w:hint="eastAsia"/>
                  <w:color w:val="FF0000"/>
                  <w:szCs w:val="20"/>
                  <w:lang w:val="en-GB" w:eastAsia="zh-CN"/>
                </w:rPr>
                <w:t>by</w:t>
              </w:r>
              <w:r w:rsidR="00503EAF" w:rsidRPr="00410165">
                <w:rPr>
                  <w:rFonts w:eastAsia="等线"/>
                  <w:color w:val="FF0000"/>
                  <w:szCs w:val="20"/>
                  <w:lang w:val="en-GB"/>
                </w:rPr>
                <w:t xml:space="preserve"> setting </w:t>
              </w:r>
              <m:oMath>
                <m:sSubSup>
                  <m:sSubSupPr>
                    <m:ctrlPr>
                      <w:rPr>
                        <w:rFonts w:ascii="Cambria Math" w:hAnsi="Cambria Math"/>
                        <w:i/>
                        <w:color w:val="FF0000"/>
                        <w:szCs w:val="20"/>
                        <w:lang w:val="en-GB"/>
                      </w:rPr>
                    </m:ctrlPr>
                  </m:sSubSupPr>
                  <m:e>
                    <m:sSubSup>
                      <m:sSubSupPr>
                        <m:ctrlPr>
                          <w:rPr>
                            <w:rFonts w:ascii="Cambria Math" w:hAnsi="Cambria Math"/>
                            <w:i/>
                            <w:color w:val="FF0000"/>
                            <w:szCs w:val="20"/>
                            <w:lang w:val="en-GB"/>
                          </w:rPr>
                        </m:ctrlPr>
                      </m:sSubSupPr>
                      <m:e>
                        <m:r>
                          <w:rPr>
                            <w:rFonts w:ascii="Cambria Math"/>
                            <w:color w:val="FF0000"/>
                            <w:szCs w:val="20"/>
                            <w:lang w:val="en-GB"/>
                          </w:rPr>
                          <m:t>N</m:t>
                        </m:r>
                      </m:e>
                      <m:sub>
                        <m:r>
                          <m:rPr>
                            <m:nor/>
                          </m:rPr>
                          <w:rPr>
                            <w:rFonts w:ascii="Cambria Math"/>
                            <w:color w:val="FF0000"/>
                            <w:szCs w:val="20"/>
                            <w:lang w:val="en-GB"/>
                          </w:rPr>
                          <m:t>cells</m:t>
                        </m:r>
                        <m:ctrlPr>
                          <w:rPr>
                            <w:rFonts w:ascii="Cambria Math" w:hAnsi="Cambria Math"/>
                            <w:color w:val="FF0000"/>
                            <w:szCs w:val="20"/>
                            <w:lang w:val="en-GB"/>
                          </w:rPr>
                        </m:ctrlPr>
                      </m:sub>
                      <m:sup>
                        <m:r>
                          <m:rPr>
                            <m:nor/>
                          </m:rPr>
                          <w:rPr>
                            <w:rFonts w:ascii="Cambria Math"/>
                            <w:color w:val="FF0000"/>
                            <w:szCs w:val="20"/>
                            <w:lang w:val="en-GB"/>
                          </w:rPr>
                          <m:t>DL</m:t>
                        </m:r>
                        <m:ctrlPr>
                          <w:rPr>
                            <w:rFonts w:ascii="Cambria Math" w:hAnsi="Cambria Math"/>
                            <w:color w:val="FF0000"/>
                            <w:szCs w:val="20"/>
                            <w:lang w:val="en-GB"/>
                          </w:rPr>
                        </m:ctrlPr>
                      </m:sup>
                    </m:sSubSup>
                    <m:r>
                      <w:rPr>
                        <w:rFonts w:ascii="Cambria Math"/>
                        <w:color w:val="FF0000"/>
                        <w:szCs w:val="20"/>
                        <w:lang w:val="en-GB"/>
                      </w:rPr>
                      <m:t>=N</m:t>
                    </m:r>
                  </m:e>
                  <m:sub>
                    <m:r>
                      <m:rPr>
                        <m:nor/>
                      </m:rPr>
                      <w:rPr>
                        <w:rFonts w:ascii="Cambria Math"/>
                        <w:color w:val="FF0000"/>
                        <w:szCs w:val="20"/>
                        <w:lang w:val="en-GB"/>
                      </w:rPr>
                      <m:t>cells</m:t>
                    </m:r>
                    <m:ctrlPr>
                      <w:rPr>
                        <w:rFonts w:ascii="Cambria Math" w:hAnsi="Cambria Math"/>
                        <w:color w:val="FF0000"/>
                        <w:szCs w:val="20"/>
                        <w:lang w:val="en-GB"/>
                      </w:rPr>
                    </m:ctrlPr>
                  </m:sub>
                  <m:sup>
                    <m:r>
                      <m:rPr>
                        <m:nor/>
                      </m:rPr>
                      <w:rPr>
                        <w:rFonts w:ascii="Cambria Math"/>
                        <w:color w:val="FF0000"/>
                        <w:szCs w:val="20"/>
                        <w:lang w:val="en-GB"/>
                      </w:rPr>
                      <m:t>DL,0</m:t>
                    </m:r>
                    <m:ctrlPr>
                      <w:rPr>
                        <w:rFonts w:ascii="Cambria Math" w:hAnsi="Cambria Math"/>
                        <w:color w:val="FF0000"/>
                        <w:szCs w:val="20"/>
                        <w:lang w:val="en-GB"/>
                      </w:rPr>
                    </m:ctrlPr>
                  </m:sup>
                </m:sSubSup>
              </m:oMath>
              <w:r w:rsidR="00503EAF" w:rsidRPr="00410165">
                <w:rPr>
                  <w:rFonts w:eastAsia="等线"/>
                  <w:color w:val="FF0000"/>
                  <w:szCs w:val="20"/>
                  <w:lang w:val="en-GB"/>
                </w:rPr>
                <w:t xml:space="preserve"> and </w:t>
              </w:r>
              <m:oMath>
                <m:sSubSup>
                  <m:sSubSupPr>
                    <m:ctrlPr>
                      <w:rPr>
                        <w:rFonts w:ascii="Cambria Math" w:hAnsi="Cambria Math"/>
                        <w:i/>
                        <w:color w:val="FF0000"/>
                        <w:szCs w:val="20"/>
                        <w:lang w:val="en-GB"/>
                      </w:rPr>
                    </m:ctrlPr>
                  </m:sSubSupPr>
                  <m:e>
                    <m:sSubSup>
                      <m:sSubSupPr>
                        <m:ctrlPr>
                          <w:rPr>
                            <w:rFonts w:ascii="Cambria Math" w:hAnsi="Cambria Math"/>
                            <w:i/>
                            <w:color w:val="FF0000"/>
                            <w:szCs w:val="20"/>
                            <w:lang w:val="en-GB"/>
                          </w:rPr>
                        </m:ctrlPr>
                      </m:sSubSupPr>
                      <m:e>
                        <m:r>
                          <w:rPr>
                            <w:rFonts w:ascii="Cambria Math"/>
                            <w:color w:val="FF0000"/>
                            <w:szCs w:val="20"/>
                            <w:lang w:val="en-GB"/>
                          </w:rPr>
                          <m:t>N</m:t>
                        </m:r>
                      </m:e>
                      <m:sub>
                        <m:r>
                          <m:rPr>
                            <m:nor/>
                          </m:rPr>
                          <w:rPr>
                            <w:rFonts w:ascii="Cambria Math"/>
                            <w:color w:val="FF0000"/>
                            <w:szCs w:val="20"/>
                            <w:lang w:val="en-GB"/>
                          </w:rPr>
                          <m:t>cells</m:t>
                        </m:r>
                        <m:ctrlPr>
                          <w:rPr>
                            <w:rFonts w:ascii="Cambria Math" w:hAnsi="Cambria Math"/>
                            <w:color w:val="FF0000"/>
                            <w:szCs w:val="20"/>
                            <w:lang w:val="en-GB"/>
                          </w:rPr>
                        </m:ctrlPr>
                      </m:sub>
                      <m:sup>
                        <m:r>
                          <m:rPr>
                            <m:nor/>
                          </m:rPr>
                          <w:rPr>
                            <w:rFonts w:ascii="Cambria Math"/>
                            <w:color w:val="FF0000"/>
                            <w:szCs w:val="20"/>
                            <w:lang w:val="en-GB"/>
                          </w:rPr>
                          <m:t>DL</m:t>
                        </m:r>
                        <m:ctrlPr>
                          <w:rPr>
                            <w:rFonts w:ascii="Cambria Math" w:hAnsi="Cambria Math"/>
                            <w:color w:val="FF0000"/>
                            <w:szCs w:val="20"/>
                            <w:lang w:val="en-GB"/>
                          </w:rPr>
                        </m:ctrlPr>
                      </m:sup>
                    </m:sSubSup>
                    <m:r>
                      <w:rPr>
                        <w:rFonts w:ascii="Cambria Math"/>
                        <w:color w:val="FF0000"/>
                        <w:szCs w:val="20"/>
                        <w:lang w:val="en-GB"/>
                      </w:rPr>
                      <m:t>=N</m:t>
                    </m:r>
                  </m:e>
                  <m:sub>
                    <m:r>
                      <m:rPr>
                        <m:nor/>
                      </m:rPr>
                      <w:rPr>
                        <w:rFonts w:ascii="Cambria Math"/>
                        <w:color w:val="FF0000"/>
                        <w:szCs w:val="20"/>
                        <w:lang w:val="en-GB"/>
                      </w:rPr>
                      <m:t>cells</m:t>
                    </m:r>
                    <m:ctrlPr>
                      <w:rPr>
                        <w:rFonts w:ascii="Cambria Math" w:hAnsi="Cambria Math"/>
                        <w:color w:val="FF0000"/>
                        <w:szCs w:val="20"/>
                        <w:lang w:val="en-GB"/>
                      </w:rPr>
                    </m:ctrlPr>
                  </m:sub>
                  <m:sup>
                    <m:r>
                      <m:rPr>
                        <m:nor/>
                      </m:rPr>
                      <w:rPr>
                        <w:rFonts w:ascii="Cambria Math"/>
                        <w:color w:val="FF0000"/>
                        <w:szCs w:val="20"/>
                        <w:lang w:val="en-GB"/>
                      </w:rPr>
                      <m:t>DL,1</m:t>
                    </m:r>
                    <m:ctrlPr>
                      <w:rPr>
                        <w:rFonts w:ascii="Cambria Math" w:hAnsi="Cambria Math"/>
                        <w:color w:val="FF0000"/>
                        <w:szCs w:val="20"/>
                        <w:lang w:val="en-GB"/>
                      </w:rPr>
                    </m:ctrlPr>
                  </m:sup>
                </m:sSubSup>
              </m:oMath>
              <w:r w:rsidR="00503EAF" w:rsidRPr="00410165">
                <w:rPr>
                  <w:rFonts w:eastAsia="等线"/>
                  <w:color w:val="FF0000"/>
                  <w:szCs w:val="20"/>
                  <w:lang w:val="en-GB"/>
                </w:rPr>
                <w:t xml:space="preserve"> respectively following the </w:t>
              </w:r>
              <w:r w:rsidR="00503EAF" w:rsidRPr="00410165">
                <w:rPr>
                  <w:rFonts w:eastAsia="宋体" w:hint="eastAsia"/>
                  <w:color w:val="FF0000"/>
                  <w:szCs w:val="20"/>
                  <w:lang w:val="en-GB" w:eastAsia="zh-CN"/>
                </w:rPr>
                <w:t>pseudo-code</w:t>
              </w:r>
              <w:r w:rsidR="00503EAF" w:rsidRPr="00410165">
                <w:rPr>
                  <w:rFonts w:eastAsia="等线"/>
                  <w:color w:val="FF0000"/>
                  <w:szCs w:val="20"/>
                  <w:lang w:val="en-GB"/>
                </w:rPr>
                <w:t xml:space="preserve"> of determ</w:t>
              </w:r>
              <w:r w:rsidR="00AD3484">
                <w:rPr>
                  <w:rFonts w:eastAsia="等线"/>
                  <w:color w:val="FF0000"/>
                  <w:szCs w:val="20"/>
                  <w:lang w:val="en-GB"/>
                </w:rPr>
                <w:t>ining HARQ-ACK information bits</w:t>
              </w:r>
            </w:ins>
            <w:ins w:id="1753" w:author="OPPO" w:date="2020-02-11T20:33:00Z">
              <w:r w:rsidR="00AD3484">
                <w:rPr>
                  <w:rFonts w:eastAsia="等线" w:hint="eastAsia"/>
                  <w:color w:val="FF0000"/>
                  <w:szCs w:val="20"/>
                  <w:lang w:val="en-GB" w:eastAsia="zh-CN"/>
                </w:rPr>
                <w:t xml:space="preserve"> below</w:t>
              </w:r>
            </w:ins>
            <w:ins w:id="1754" w:author="OPPO" w:date="2020-02-11T20:32:00Z">
              <w:r w:rsidR="00503EAF" w:rsidRPr="00410165">
                <w:rPr>
                  <w:rFonts w:eastAsia="等线"/>
                  <w:color w:val="FF0000"/>
                  <w:szCs w:val="20"/>
                  <w:lang w:val="en-GB"/>
                </w:rPr>
                <w:t xml:space="preserve">. Then </w:t>
              </w:r>
              <w:r w:rsidR="00503EAF" w:rsidRPr="00410165">
                <w:rPr>
                  <w:rFonts w:eastAsia="等线"/>
                  <w:color w:val="FF0000"/>
                  <w:szCs w:val="20"/>
                  <w:lang w:val="en-GB" w:eastAsia="zh-CN"/>
                </w:rPr>
                <w:t>the UE concatenate</w:t>
              </w:r>
            </w:ins>
            <w:ins w:id="1755" w:author="OPPO" w:date="2020-02-11T20:33:00Z">
              <w:r w:rsidR="00AD3484">
                <w:rPr>
                  <w:rFonts w:eastAsia="等线" w:hint="eastAsia"/>
                  <w:color w:val="FF0000"/>
                  <w:szCs w:val="20"/>
                  <w:lang w:val="en-GB" w:eastAsia="zh-CN"/>
                </w:rPr>
                <w:t>s</w:t>
              </w:r>
            </w:ins>
            <w:ins w:id="1756" w:author="OPPO" w:date="2020-02-11T20:32:00Z">
              <w:r w:rsidR="00503EAF" w:rsidRPr="00410165">
                <w:rPr>
                  <w:rFonts w:eastAsia="等线"/>
                  <w:color w:val="FF0000"/>
                  <w:szCs w:val="20"/>
                  <w:lang w:val="en-GB" w:eastAsia="zh-CN"/>
                </w:rPr>
                <w:t xml:space="preserve"> the HARQ-ACK codebook generated for the set  </w:t>
              </w:r>
              <m:oMath>
                <m:sSub>
                  <m:sSubPr>
                    <m:ctrlPr>
                      <w:rPr>
                        <w:rFonts w:ascii="Cambria Math" w:hAnsi="Cambria Math"/>
                        <w:i/>
                        <w:color w:val="FF0000"/>
                        <w:szCs w:val="20"/>
                        <w:lang w:val="en-GB"/>
                      </w:rPr>
                    </m:ctrlPr>
                  </m:sSubPr>
                  <m:e>
                    <m:r>
                      <w:rPr>
                        <w:rFonts w:ascii="Cambria Math" w:hAnsi="Cambria Math"/>
                        <w:color w:val="FF0000"/>
                        <w:szCs w:val="20"/>
                        <w:lang w:val="en-GB"/>
                      </w:rPr>
                      <m:t>S</m:t>
                    </m:r>
                  </m:e>
                  <m:sub>
                    <m:r>
                      <m:rPr>
                        <m:nor/>
                      </m:rPr>
                      <w:rPr>
                        <w:color w:val="FF0000"/>
                        <w:szCs w:val="20"/>
                        <w:lang w:val="en-GB"/>
                      </w:rPr>
                      <m:t>0</m:t>
                    </m:r>
                    <m:ctrlPr>
                      <w:rPr>
                        <w:rFonts w:ascii="Cambria Math" w:hAnsi="Cambria Math"/>
                        <w:color w:val="FF0000"/>
                        <w:szCs w:val="20"/>
                        <w:lang w:val="en-GB"/>
                      </w:rPr>
                    </m:ctrlPr>
                  </m:sub>
                </m:sSub>
              </m:oMath>
              <w:r w:rsidR="00503EAF" w:rsidRPr="00410165">
                <w:rPr>
                  <w:rFonts w:eastAsia="等线"/>
                  <w:color w:val="FF0000"/>
                  <w:szCs w:val="20"/>
                  <w:lang w:val="en-GB"/>
                </w:rPr>
                <w:t xml:space="preserve"> an</w:t>
              </w:r>
            </w:ins>
            <w:ins w:id="1757" w:author="OPPO" w:date="2020-02-11T20:33:00Z">
              <w:r w:rsidR="00AD3484">
                <w:rPr>
                  <w:rFonts w:eastAsia="等线" w:hint="eastAsia"/>
                  <w:color w:val="FF0000"/>
                  <w:szCs w:val="20"/>
                  <w:lang w:val="en-GB" w:eastAsia="zh-CN"/>
                </w:rPr>
                <w:t>d</w:t>
              </w:r>
            </w:ins>
            <w:ins w:id="1758" w:author="OPPO" w:date="2020-02-11T20:32:00Z">
              <w:r w:rsidR="00503EAF" w:rsidRPr="00410165">
                <w:rPr>
                  <w:rFonts w:eastAsia="等线"/>
                  <w:color w:val="FF0000"/>
                  <w:szCs w:val="20"/>
                  <w:lang w:val="en-GB"/>
                </w:rPr>
                <w:t xml:space="preserve"> </w:t>
              </w:r>
              <w:r w:rsidR="00503EAF" w:rsidRPr="00410165">
                <w:rPr>
                  <w:rFonts w:eastAsia="等线"/>
                  <w:color w:val="FF0000"/>
                  <w:szCs w:val="20"/>
                  <w:lang w:val="en-GB" w:eastAsia="zh-CN"/>
                </w:rPr>
                <w:t xml:space="preserve">the HARQ-ACK codebook generated for the set  </w:t>
              </w:r>
              <m:oMath>
                <m:sSub>
                  <m:sSubPr>
                    <m:ctrlPr>
                      <w:rPr>
                        <w:rFonts w:ascii="Cambria Math" w:hAnsi="Cambria Math"/>
                        <w:i/>
                        <w:color w:val="FF0000"/>
                        <w:szCs w:val="20"/>
                        <w:lang w:val="en-GB"/>
                      </w:rPr>
                    </m:ctrlPr>
                  </m:sSubPr>
                  <m:e>
                    <m:r>
                      <w:rPr>
                        <w:rFonts w:ascii="Cambria Math" w:hAnsi="Cambria Math"/>
                        <w:color w:val="FF0000"/>
                        <w:szCs w:val="20"/>
                        <w:lang w:val="en-GB"/>
                      </w:rPr>
                      <m:t>S</m:t>
                    </m:r>
                  </m:e>
                  <m:sub>
                    <m:r>
                      <w:rPr>
                        <w:rFonts w:ascii="Cambria Math" w:hAnsi="Cambria Math"/>
                        <w:color w:val="FF0000"/>
                        <w:szCs w:val="20"/>
                        <w:lang w:val="en-GB"/>
                      </w:rPr>
                      <m:t>1</m:t>
                    </m:r>
                    <m:ctrlPr>
                      <w:rPr>
                        <w:rFonts w:ascii="Cambria Math" w:hAnsi="Cambria Math"/>
                        <w:color w:val="FF0000"/>
                        <w:szCs w:val="20"/>
                        <w:lang w:val="en-GB"/>
                      </w:rPr>
                    </m:ctrlPr>
                  </m:sub>
                </m:sSub>
              </m:oMath>
              <w:r w:rsidR="00503EAF" w:rsidRPr="00410165">
                <w:rPr>
                  <w:rFonts w:eastAsia="等线"/>
                  <w:color w:val="FF0000"/>
                  <w:szCs w:val="20"/>
                  <w:lang w:val="en-GB"/>
                </w:rPr>
                <w:t xml:space="preserve"> t</w:t>
              </w:r>
              <w:r w:rsidR="00503EAF" w:rsidRPr="00410165">
                <w:rPr>
                  <w:color w:val="FF0000"/>
                  <w:szCs w:val="20"/>
                  <w:lang w:val="en-GB"/>
                </w:rPr>
                <w:t xml:space="preserve">o formulate </w:t>
              </w:r>
              <w:r w:rsidR="00503EAF" w:rsidRPr="00410165">
                <w:rPr>
                  <w:rFonts w:eastAsia="宋体"/>
                  <w:color w:val="FF0000"/>
                  <w:szCs w:val="20"/>
                  <w:lang w:val="en-GB" w:eastAsia="zh-CN"/>
                </w:rPr>
                <w:t xml:space="preserve">a total number of </w:t>
              </w:r>
              <w:r w:rsidR="00503EAF" w:rsidRPr="00463E09">
                <w:rPr>
                  <w:noProof/>
                  <w:color w:val="FF0000"/>
                  <w:position w:val="-10"/>
                  <w:szCs w:val="20"/>
                  <w:lang w:eastAsia="zh-CN"/>
                  <w:rPrChange w:id="1759">
                    <w:rPr>
                      <w:noProof/>
                      <w:lang w:eastAsia="zh-CN"/>
                    </w:rPr>
                  </w:rPrChange>
                </w:rPr>
                <w:drawing>
                  <wp:inline distT="0" distB="0" distL="0" distR="0" wp14:anchorId="2A4773F9" wp14:editId="1238E6BC">
                    <wp:extent cx="279400" cy="184150"/>
                    <wp:effectExtent l="0" t="0" r="6350" b="6350"/>
                    <wp:docPr id="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00503EAF" w:rsidRPr="00410165">
                <w:rPr>
                  <w:color w:val="FF0000"/>
                  <w:szCs w:val="20"/>
                  <w:lang w:val="en-GB"/>
                </w:rPr>
                <w:t xml:space="preserve"> </w:t>
              </w:r>
              <w:r w:rsidR="00503EAF" w:rsidRPr="00410165">
                <w:rPr>
                  <w:rFonts w:eastAsia="宋体"/>
                  <w:color w:val="FF0000"/>
                  <w:szCs w:val="20"/>
                  <w:lang w:val="en-GB" w:eastAsia="zh-CN"/>
                </w:rPr>
                <w:t>HARQ-ACK information bits</w:t>
              </w:r>
            </w:ins>
            <w:ins w:id="1760" w:author="OPPO" w:date="2020-02-11T20:34:00Z">
              <w:r w:rsidR="00AD3484">
                <w:rPr>
                  <w:rFonts w:eastAsia="宋体" w:hint="eastAsia"/>
                  <w:color w:val="FF0000"/>
                  <w:szCs w:val="20"/>
                  <w:lang w:val="en-GB" w:eastAsia="zh-CN"/>
                </w:rPr>
                <w:t xml:space="preserve"> for</w:t>
              </w:r>
            </w:ins>
            <w:ins w:id="1761" w:author="OPPO" w:date="2020-02-11T20:35:00Z">
              <w:r w:rsidR="00AD3484">
                <w:rPr>
                  <w:rFonts w:eastAsia="宋体" w:hint="eastAsia"/>
                  <w:color w:val="FF0000"/>
                  <w:szCs w:val="20"/>
                  <w:lang w:val="en-GB" w:eastAsia="zh-CN"/>
                </w:rPr>
                <w:t xml:space="preserve"> </w:t>
              </w:r>
              <m:oMath>
                <m:sSubSup>
                  <m:sSubSupPr>
                    <m:ctrlPr>
                      <w:rPr>
                        <w:rFonts w:ascii="Cambria Math" w:hAnsi="Cambria Math"/>
                        <w:i/>
                        <w:szCs w:val="20"/>
                        <w:lang w:val="en-GB"/>
                      </w:rPr>
                    </m:ctrlPr>
                  </m:sSubSupPr>
                  <m:e>
                    <m:r>
                      <w:rPr>
                        <w:rFonts w:ascii="Cambria Math"/>
                        <w:szCs w:val="20"/>
                        <w:lang w:val="en-GB"/>
                      </w:rPr>
                      <m:t>N</m:t>
                    </m:r>
                  </m:e>
                  <m:sub>
                    <m:r>
                      <m:rPr>
                        <m:nor/>
                      </m:rPr>
                      <w:rPr>
                        <w:rFonts w:ascii="Cambria Math"/>
                        <w:szCs w:val="20"/>
                        <w:lang w:val="en-GB"/>
                      </w:rPr>
                      <m:t>cells</m:t>
                    </m:r>
                    <m:ctrlPr>
                      <w:rPr>
                        <w:rFonts w:ascii="Cambria Math" w:hAnsi="Cambria Math"/>
                        <w:szCs w:val="20"/>
                        <w:lang w:val="en-GB"/>
                      </w:rPr>
                    </m:ctrlPr>
                  </m:sub>
                  <m:sup>
                    <m:r>
                      <m:rPr>
                        <m:nor/>
                      </m:rPr>
                      <w:rPr>
                        <w:rFonts w:ascii="Cambria Math"/>
                        <w:szCs w:val="20"/>
                        <w:lang w:val="en-GB"/>
                      </w:rPr>
                      <m:t>DL,0</m:t>
                    </m:r>
                    <m:ctrlPr>
                      <w:rPr>
                        <w:rFonts w:ascii="Cambria Math" w:hAnsi="Cambria Math"/>
                        <w:szCs w:val="20"/>
                        <w:lang w:val="en-GB"/>
                      </w:rPr>
                    </m:ctrlPr>
                  </m:sup>
                </m:sSubSup>
                <m:r>
                  <w:rPr>
                    <w:rFonts w:ascii="Cambria Math" w:hAnsi="Cambria Math"/>
                    <w:szCs w:val="20"/>
                    <w:lang w:val="en-GB"/>
                  </w:rPr>
                  <m:t xml:space="preserve">+ </m:t>
                </m:r>
                <m:sSubSup>
                  <m:sSubSupPr>
                    <m:ctrlPr>
                      <w:rPr>
                        <w:rFonts w:ascii="Cambria Math" w:hAnsi="Cambria Math"/>
                        <w:i/>
                        <w:szCs w:val="20"/>
                        <w:lang w:val="en-GB"/>
                      </w:rPr>
                    </m:ctrlPr>
                  </m:sSubSupPr>
                  <m:e>
                    <m:r>
                      <w:rPr>
                        <w:rFonts w:ascii="Cambria Math"/>
                        <w:szCs w:val="20"/>
                        <w:lang w:val="en-GB"/>
                      </w:rPr>
                      <m:t>N</m:t>
                    </m:r>
                  </m:e>
                  <m:sub>
                    <m:r>
                      <m:rPr>
                        <m:nor/>
                      </m:rPr>
                      <w:rPr>
                        <w:rFonts w:ascii="Cambria Math"/>
                        <w:szCs w:val="20"/>
                        <w:lang w:val="en-GB"/>
                      </w:rPr>
                      <m:t>cells</m:t>
                    </m:r>
                    <m:ctrlPr>
                      <w:rPr>
                        <w:rFonts w:ascii="Cambria Math" w:hAnsi="Cambria Math"/>
                        <w:szCs w:val="20"/>
                        <w:lang w:val="en-GB"/>
                      </w:rPr>
                    </m:ctrlPr>
                  </m:sub>
                  <m:sup>
                    <m:r>
                      <m:rPr>
                        <m:nor/>
                      </m:rPr>
                      <w:rPr>
                        <w:rFonts w:ascii="Cambria Math"/>
                        <w:szCs w:val="20"/>
                        <w:lang w:val="en-GB"/>
                      </w:rPr>
                      <m:t>DL,1</m:t>
                    </m:r>
                    <m:ctrlPr>
                      <w:rPr>
                        <w:rFonts w:ascii="Cambria Math" w:hAnsi="Cambria Math"/>
                        <w:szCs w:val="20"/>
                        <w:lang w:val="en-GB"/>
                      </w:rPr>
                    </m:ctrlPr>
                  </m:sup>
                </m:sSubSup>
              </m:oMath>
              <w:r w:rsidR="00AD3484">
                <w:rPr>
                  <w:rFonts w:eastAsia="宋体" w:hint="eastAsia"/>
                  <w:szCs w:val="20"/>
                  <w:lang w:val="en-GB" w:eastAsia="zh-CN"/>
                </w:rPr>
                <w:t xml:space="preserve"> </w:t>
              </w:r>
              <w:r w:rsidR="00AD3484">
                <w:rPr>
                  <w:rFonts w:eastAsia="宋体" w:hint="eastAsia"/>
                  <w:color w:val="FF0000"/>
                  <w:szCs w:val="20"/>
                  <w:lang w:val="en-GB" w:eastAsia="zh-CN"/>
                </w:rPr>
                <w:t>serving cells</w:t>
              </w:r>
              <w:r w:rsidR="00E84A07">
                <w:rPr>
                  <w:rFonts w:eastAsia="宋体" w:hint="eastAsia"/>
                  <w:color w:val="FF0000"/>
                  <w:szCs w:val="20"/>
                  <w:lang w:val="en-GB" w:eastAsia="zh-CN"/>
                </w:rPr>
                <w:t>.</w:t>
              </w:r>
            </w:ins>
            <w:del w:id="1762" w:author="OPPO" w:date="2020-02-11T20:30:00Z">
              <w:r w:rsidRPr="00410165" w:rsidDel="003923ED">
                <w:rPr>
                  <w:szCs w:val="20"/>
                  <w:lang w:val="en-GB"/>
                </w:rPr>
                <w:delText xml:space="preserve"> for a set </w:delText>
              </w:r>
              <m:oMath>
                <m:sSub>
                  <m:sSubPr>
                    <m:ctrlPr>
                      <w:rPr>
                        <w:rFonts w:ascii="Cambria Math" w:hAnsi="Cambria Math"/>
                        <w:i/>
                        <w:szCs w:val="20"/>
                        <w:lang w:val="en-GB"/>
                      </w:rPr>
                    </m:ctrlPr>
                  </m:sSubPr>
                  <m:e>
                    <m:r>
                      <w:rPr>
                        <w:rFonts w:ascii="Cambria Math" w:hAnsi="Cambria Math"/>
                        <w:szCs w:val="20"/>
                        <w:lang w:val="en-GB"/>
                      </w:rPr>
                      <m:t>S</m:t>
                    </m:r>
                  </m:e>
                  <m:sub>
                    <m:r>
                      <m:rPr>
                        <m:nor/>
                      </m:rPr>
                      <w:rPr>
                        <w:szCs w:val="20"/>
                        <w:lang w:val="en-GB"/>
                      </w:rPr>
                      <m:t>0</m:t>
                    </m:r>
                    <m:ctrlPr>
                      <w:rPr>
                        <w:rFonts w:ascii="Cambria Math" w:hAnsi="Cambria Math"/>
                        <w:szCs w:val="20"/>
                        <w:lang w:val="en-GB"/>
                      </w:rPr>
                    </m:ctrlP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S</m:t>
                    </m:r>
                  </m:e>
                  <m:sub>
                    <m:r>
                      <m:rPr>
                        <m:nor/>
                      </m:rPr>
                      <w:rPr>
                        <w:szCs w:val="20"/>
                        <w:lang w:val="en-GB"/>
                      </w:rPr>
                      <m:t>1</m:t>
                    </m:r>
                    <m:ctrlPr>
                      <w:rPr>
                        <w:rFonts w:ascii="Cambria Math" w:hAnsi="Cambria Math"/>
                        <w:szCs w:val="20"/>
                        <w:lang w:val="en-GB"/>
                      </w:rPr>
                    </m:ctrlPr>
                  </m:sub>
                </m:sSub>
              </m:oMath>
              <w:r w:rsidRPr="00410165" w:rsidDel="003923ED">
                <w:rPr>
                  <w:szCs w:val="20"/>
                  <w:lang w:val="en-GB"/>
                </w:rPr>
                <w:delText xml:space="preserve"> of </w:delText>
              </w:r>
            </w:del>
            <m:oMath>
              <m:sSubSup>
                <m:sSubSupPr>
                  <m:ctrlPr>
                    <w:del w:id="1763" w:author="OPPO" w:date="2020-02-11T20:35:00Z">
                      <w:rPr>
                        <w:rFonts w:ascii="Cambria Math" w:hAnsi="Cambria Math"/>
                        <w:i/>
                        <w:szCs w:val="20"/>
                        <w:lang w:val="en-GB"/>
                      </w:rPr>
                    </w:del>
                  </m:ctrlPr>
                </m:sSubSupPr>
                <m:e>
                  <m:sSubSup>
                    <m:sSubSupPr>
                      <m:ctrlPr>
                        <w:del w:id="1764" w:author="OPPO" w:date="2020-02-11T20:35:00Z">
                          <w:rPr>
                            <w:rFonts w:ascii="Cambria Math" w:hAnsi="Cambria Math"/>
                            <w:i/>
                            <w:szCs w:val="20"/>
                            <w:lang w:val="en-GB"/>
                          </w:rPr>
                        </w:del>
                      </m:ctrlPr>
                    </m:sSubSupPr>
                    <m:e>
                      <w:del w:id="1765" w:author="OPPO" w:date="2020-02-11T20:35:00Z">
                        <m:r>
                          <w:rPr>
                            <w:rFonts w:ascii="Cambria Math"/>
                            <w:szCs w:val="20"/>
                            <w:lang w:val="en-GB"/>
                          </w:rPr>
                          <m:t>N</m:t>
                        </m:r>
                      </w:del>
                    </m:e>
                    <m:sub>
                      <w:del w:id="1766" w:author="OPPO" w:date="2020-02-11T20:35:00Z">
                        <m:r>
                          <m:rPr>
                            <m:nor/>
                          </m:rPr>
                          <w:rPr>
                            <w:rFonts w:ascii="Cambria Math"/>
                            <w:szCs w:val="20"/>
                            <w:lang w:val="en-GB"/>
                          </w:rPr>
                          <m:t>cells</m:t>
                        </m:r>
                      </w:del>
                      <m:ctrlPr>
                        <w:del w:id="1767" w:author="OPPO" w:date="2020-02-11T20:35:00Z">
                          <w:rPr>
                            <w:rFonts w:ascii="Cambria Math" w:hAnsi="Cambria Math"/>
                            <w:szCs w:val="20"/>
                            <w:lang w:val="en-GB"/>
                          </w:rPr>
                        </w:del>
                      </m:ctrlPr>
                    </m:sub>
                    <m:sup>
                      <w:del w:id="1768" w:author="OPPO" w:date="2020-02-11T20:35:00Z">
                        <m:r>
                          <m:rPr>
                            <m:nor/>
                          </m:rPr>
                          <w:rPr>
                            <w:rFonts w:ascii="Cambria Math"/>
                            <w:szCs w:val="20"/>
                            <w:lang w:val="en-GB"/>
                          </w:rPr>
                          <m:t>DL</m:t>
                        </m:r>
                      </w:del>
                      <m:ctrlPr>
                        <w:del w:id="1769" w:author="OPPO" w:date="2020-02-11T20:35:00Z">
                          <w:rPr>
                            <w:rFonts w:ascii="Cambria Math" w:hAnsi="Cambria Math"/>
                            <w:szCs w:val="20"/>
                            <w:lang w:val="en-GB"/>
                          </w:rPr>
                        </w:del>
                      </m:ctrlPr>
                    </m:sup>
                  </m:sSubSup>
                  <w:del w:id="1770" w:author="OPPO" w:date="2020-02-11T20:35:00Z">
                    <m:r>
                      <w:rPr>
                        <w:rFonts w:ascii="Cambria Math"/>
                        <w:szCs w:val="20"/>
                        <w:lang w:val="en-GB"/>
                      </w:rPr>
                      <m:t>=N</m:t>
                    </m:r>
                  </w:del>
                </m:e>
                <m:sub>
                  <w:del w:id="1771" w:author="OPPO" w:date="2020-02-11T20:35:00Z">
                    <m:r>
                      <m:rPr>
                        <m:nor/>
                      </m:rPr>
                      <w:rPr>
                        <w:rFonts w:ascii="Cambria Math"/>
                        <w:szCs w:val="20"/>
                        <w:lang w:val="en-GB"/>
                      </w:rPr>
                      <m:t>cells</m:t>
                    </m:r>
                  </w:del>
                  <m:ctrlPr>
                    <w:del w:id="1772" w:author="OPPO" w:date="2020-02-11T20:35:00Z">
                      <w:rPr>
                        <w:rFonts w:ascii="Cambria Math" w:hAnsi="Cambria Math"/>
                        <w:szCs w:val="20"/>
                        <w:lang w:val="en-GB"/>
                      </w:rPr>
                    </w:del>
                  </m:ctrlPr>
                </m:sub>
                <m:sup>
                  <w:del w:id="1773" w:author="OPPO" w:date="2020-02-11T20:35:00Z">
                    <m:r>
                      <m:rPr>
                        <m:nor/>
                      </m:rPr>
                      <w:rPr>
                        <w:rFonts w:ascii="Cambria Math"/>
                        <w:szCs w:val="20"/>
                        <w:lang w:val="en-GB"/>
                      </w:rPr>
                      <m:t>DL,0</m:t>
                    </m:r>
                  </w:del>
                  <m:ctrlPr>
                    <w:del w:id="1774" w:author="OPPO" w:date="2020-02-11T20:35:00Z">
                      <w:rPr>
                        <w:rFonts w:ascii="Cambria Math" w:hAnsi="Cambria Math"/>
                        <w:szCs w:val="20"/>
                        <w:lang w:val="en-GB"/>
                      </w:rPr>
                    </w:del>
                  </m:ctrlPr>
                </m:sup>
              </m:sSubSup>
              <w:del w:id="1775" w:author="OPPO" w:date="2020-02-11T20:35:00Z">
                <m:r>
                  <w:rPr>
                    <w:rFonts w:ascii="Cambria Math" w:hAnsi="Cambria Math"/>
                    <w:szCs w:val="20"/>
                    <w:lang w:val="en-GB"/>
                  </w:rPr>
                  <m:t xml:space="preserve">+ </m:t>
                </m:r>
              </w:del>
              <m:sSubSup>
                <m:sSubSupPr>
                  <m:ctrlPr>
                    <w:del w:id="1776" w:author="OPPO" w:date="2020-02-11T20:35:00Z">
                      <w:rPr>
                        <w:rFonts w:ascii="Cambria Math" w:hAnsi="Cambria Math"/>
                        <w:i/>
                        <w:szCs w:val="20"/>
                        <w:lang w:val="en-GB"/>
                      </w:rPr>
                    </w:del>
                  </m:ctrlPr>
                </m:sSubSupPr>
                <m:e>
                  <w:del w:id="1777" w:author="OPPO" w:date="2020-02-11T20:35:00Z">
                    <m:r>
                      <w:rPr>
                        <w:rFonts w:ascii="Cambria Math"/>
                        <w:szCs w:val="20"/>
                        <w:lang w:val="en-GB"/>
                      </w:rPr>
                      <m:t>N</m:t>
                    </m:r>
                  </w:del>
                </m:e>
                <m:sub>
                  <w:del w:id="1778" w:author="OPPO" w:date="2020-02-11T20:35:00Z">
                    <m:r>
                      <m:rPr>
                        <m:nor/>
                      </m:rPr>
                      <w:rPr>
                        <w:rFonts w:ascii="Cambria Math"/>
                        <w:szCs w:val="20"/>
                        <w:lang w:val="en-GB"/>
                      </w:rPr>
                      <m:t>cells</m:t>
                    </m:r>
                  </w:del>
                  <m:ctrlPr>
                    <w:del w:id="1779" w:author="OPPO" w:date="2020-02-11T20:35:00Z">
                      <w:rPr>
                        <w:rFonts w:ascii="Cambria Math" w:hAnsi="Cambria Math"/>
                        <w:szCs w:val="20"/>
                        <w:lang w:val="en-GB"/>
                      </w:rPr>
                    </w:del>
                  </m:ctrlPr>
                </m:sub>
                <m:sup>
                  <w:del w:id="1780" w:author="OPPO" w:date="2020-02-11T20:35:00Z">
                    <m:r>
                      <m:rPr>
                        <m:nor/>
                      </m:rPr>
                      <w:rPr>
                        <w:rFonts w:ascii="Cambria Math"/>
                        <w:szCs w:val="20"/>
                        <w:lang w:val="en-GB"/>
                      </w:rPr>
                      <m:t>DL,1</m:t>
                    </m:r>
                  </w:del>
                  <m:ctrlPr>
                    <w:del w:id="1781" w:author="OPPO" w:date="2020-02-11T20:35:00Z">
                      <w:rPr>
                        <w:rFonts w:ascii="Cambria Math" w:hAnsi="Cambria Math"/>
                        <w:szCs w:val="20"/>
                        <w:lang w:val="en-GB"/>
                      </w:rPr>
                    </w:del>
                  </m:ctrlPr>
                </m:sup>
              </m:sSubSup>
            </m:oMath>
            <w:del w:id="1782" w:author="OPPO" w:date="2020-02-11T20:30:00Z">
              <w:r w:rsidRPr="00410165" w:rsidDel="003923ED">
                <w:rPr>
                  <w:szCs w:val="20"/>
                  <w:lang w:val="en-GB"/>
                </w:rPr>
                <w:delText xml:space="preserve"> serving cells.</w:delText>
              </w:r>
            </w:del>
          </w:p>
          <w:p w:rsidR="00C767E2" w:rsidRPr="00152503" w:rsidRDefault="00C767E2" w:rsidP="00C767E2">
            <w:pPr>
              <w:spacing w:after="180"/>
              <w:rPr>
                <w:rFonts w:eastAsia="等线"/>
                <w:color w:val="FF0000"/>
                <w:szCs w:val="20"/>
                <w:lang w:val="en-GB" w:eastAsia="zh-CN"/>
              </w:rPr>
            </w:pPr>
            <w:r w:rsidRPr="0099358B">
              <w:rPr>
                <w:rFonts w:eastAsiaTheme="minorEastAsia" w:cstheme="minorHAnsi"/>
                <w:lang w:val="x-none"/>
              </w:rPr>
              <w:t>For</w:t>
            </w:r>
            <w:r w:rsidRPr="0099358B">
              <w:rPr>
                <w:rFonts w:eastAsiaTheme="minorEastAsia" w:cstheme="minorHAnsi" w:hint="eastAsia"/>
                <w:lang w:val="x-none"/>
              </w:rPr>
              <w:t xml:space="preserve"> </w:t>
            </w:r>
            <w:r w:rsidRPr="0099358B">
              <w:rPr>
                <w:rFonts w:eastAsiaTheme="minorEastAsia" w:cstheme="minorHAnsi"/>
                <w:lang w:val="x-none"/>
              </w:rPr>
              <w:t>the set of slot timing values</w:t>
            </w:r>
            <w:r w:rsidRPr="0099358B">
              <w:rPr>
                <w:rFonts w:eastAsiaTheme="minorEastAsia" w:cstheme="minorHAnsi" w:hint="eastAsia"/>
                <w:lang w:val="x-none"/>
              </w:rPr>
              <w:t xml:space="preserve"> </w:t>
            </w:r>
            <w:r w:rsidRPr="0099358B">
              <w:rPr>
                <w:rFonts w:eastAsiaTheme="minorEastAsia" w:cstheme="minorHAnsi"/>
                <w:noProof/>
                <w:lang w:eastAsia="zh-CN"/>
              </w:rPr>
              <w:drawing>
                <wp:inline distT="0" distB="0" distL="0" distR="0" wp14:anchorId="55942554" wp14:editId="2F68E82D">
                  <wp:extent cx="184150" cy="1968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96850"/>
                          </a:xfrm>
                          <a:prstGeom prst="rect">
                            <a:avLst/>
                          </a:prstGeom>
                          <a:noFill/>
                          <a:ln>
                            <a:noFill/>
                          </a:ln>
                        </pic:spPr>
                      </pic:pic>
                    </a:graphicData>
                  </a:graphic>
                </wp:inline>
              </w:drawing>
            </w:r>
            <w:r w:rsidRPr="0099358B">
              <w:rPr>
                <w:rFonts w:eastAsiaTheme="minorEastAsia" w:cstheme="minorHAnsi" w:hint="eastAsia"/>
                <w:lang w:val="x-none"/>
              </w:rPr>
              <w:t>,</w:t>
            </w:r>
            <w:r w:rsidRPr="0099358B">
              <w:rPr>
                <w:rFonts w:eastAsiaTheme="minorEastAsia" w:cstheme="minorHAnsi"/>
                <w:lang w:val="x-none"/>
              </w:rPr>
              <w:t xml:space="preserve"> the UE determines a set of</w:t>
            </w:r>
            <w:r w:rsidRPr="0099358B">
              <w:rPr>
                <w:rFonts w:eastAsiaTheme="minorEastAsia" w:cstheme="minorHAnsi" w:hint="eastAsia"/>
                <w:lang w:val="x-none"/>
              </w:rPr>
              <w:t xml:space="preserve"> </w:t>
            </w:r>
            <w:r w:rsidRPr="0099358B">
              <w:rPr>
                <w:rFonts w:eastAsiaTheme="minorEastAsia" w:cstheme="minorHAnsi"/>
                <w:noProof/>
                <w:lang w:eastAsia="zh-CN"/>
              </w:rPr>
              <w:drawing>
                <wp:inline distT="0" distB="0" distL="0" distR="0" wp14:anchorId="669FC5F6" wp14:editId="1A7A5060">
                  <wp:extent cx="279400" cy="20955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99358B">
              <w:rPr>
                <w:rFonts w:eastAsiaTheme="minorEastAsia" w:cstheme="minorHAnsi"/>
                <w:lang w:val="x-none"/>
              </w:rPr>
              <w:t xml:space="preserve"> occasions for candidate PDSCH receptions</w:t>
            </w:r>
            <w:r w:rsidRPr="0099358B">
              <w:rPr>
                <w:rFonts w:eastAsiaTheme="minorEastAsia" w:cstheme="minorHAnsi" w:hint="eastAsia"/>
                <w:lang w:val="x-none"/>
              </w:rPr>
              <w:t xml:space="preserve"> </w:t>
            </w:r>
            <w:r w:rsidRPr="0099358B">
              <w:rPr>
                <w:rFonts w:eastAsiaTheme="minorEastAsia" w:cstheme="minorHAnsi"/>
                <w:lang w:val="x-none"/>
              </w:rPr>
              <w:t xml:space="preserve">or SPS PDSCH releases </w:t>
            </w:r>
            <w:r w:rsidRPr="0099358B">
              <w:rPr>
                <w:rFonts w:eastAsiaTheme="minorEastAsia" w:cstheme="minorHAnsi" w:hint="eastAsia"/>
                <w:lang w:val="x-none"/>
              </w:rPr>
              <w:t>according to the following pseudo</w:t>
            </w:r>
            <w:r w:rsidRPr="0099358B">
              <w:rPr>
                <w:rFonts w:eastAsiaTheme="minorEastAsia" w:cstheme="minorHAnsi"/>
                <w:lang w:val="x-none"/>
              </w:rPr>
              <w:t>-</w:t>
            </w:r>
            <w:r w:rsidRPr="0099358B">
              <w:rPr>
                <w:rFonts w:eastAsiaTheme="minorEastAsia" w:cstheme="minorHAnsi" w:hint="eastAsia"/>
                <w:lang w:val="x-none"/>
              </w:rPr>
              <w:t xml:space="preserve">code. </w:t>
            </w:r>
            <w:r w:rsidRPr="0099358B">
              <w:rPr>
                <w:rFonts w:eastAsiaTheme="minorEastAsia" w:cstheme="minorHAnsi"/>
                <w:lang w:val="x-none"/>
              </w:rPr>
              <w:t>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C767E2" w:rsidRDefault="00C767E2" w:rsidP="00C767E2">
            <w:pPr>
              <w:spacing w:after="180"/>
              <w:ind w:firstLineChars="100" w:firstLine="200"/>
              <w:rPr>
                <w:rFonts w:eastAsia="宋体"/>
                <w:iCs/>
                <w:color w:val="0070C0"/>
                <w:szCs w:val="20"/>
                <w:lang w:eastAsia="zh-CN"/>
              </w:rPr>
            </w:pPr>
            <w:r w:rsidRPr="00BF3384">
              <w:rPr>
                <w:rFonts w:eastAsia="宋体" w:hint="eastAsia"/>
                <w:iCs/>
                <w:color w:val="0070C0"/>
                <w:szCs w:val="20"/>
                <w:lang w:eastAsia="zh-CN"/>
              </w:rPr>
              <w:t>//omitted part//</w:t>
            </w:r>
          </w:p>
          <w:p w:rsidR="00C767E2" w:rsidRPr="00152503" w:rsidRDefault="00C767E2" w:rsidP="00C767E2">
            <w:pPr>
              <w:spacing w:after="180"/>
              <w:rPr>
                <w:rFonts w:eastAsia="宋体"/>
                <w:szCs w:val="20"/>
                <w:lang w:val="en-GB" w:eastAsia="zh-CN"/>
              </w:rPr>
            </w:pPr>
            <w:r w:rsidRPr="00152503">
              <w:rPr>
                <w:rFonts w:eastAsia="宋体"/>
                <w:szCs w:val="20"/>
                <w:lang w:val="en-GB" w:eastAsia="zh-CN"/>
              </w:rPr>
              <w:t>S</w:t>
            </w:r>
            <w:r w:rsidRPr="00152503">
              <w:rPr>
                <w:rFonts w:eastAsia="宋体" w:hint="eastAsia"/>
                <w:szCs w:val="20"/>
                <w:lang w:val="en-GB" w:eastAsia="zh-CN"/>
              </w:rPr>
              <w:t xml:space="preserve">et </w:t>
            </w:r>
            <w:r>
              <w:rPr>
                <w:rFonts w:eastAsia="等线"/>
                <w:noProof/>
                <w:position w:val="-6"/>
                <w:szCs w:val="20"/>
                <w:lang w:eastAsia="zh-CN"/>
              </w:rPr>
              <w:drawing>
                <wp:inline distT="0" distB="0" distL="0" distR="0" wp14:anchorId="616A3CD4" wp14:editId="43AC7592">
                  <wp:extent cx="279400" cy="184150"/>
                  <wp:effectExtent l="0" t="0" r="635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52503">
              <w:rPr>
                <w:rFonts w:eastAsia="宋体" w:hint="eastAsia"/>
                <w:szCs w:val="20"/>
                <w:lang w:val="en-GB" w:eastAsia="zh-CN"/>
              </w:rPr>
              <w:t xml:space="preserve"> </w:t>
            </w:r>
            <w:r w:rsidRPr="00152503">
              <w:rPr>
                <w:rFonts w:eastAsia="宋体"/>
                <w:szCs w:val="20"/>
                <w:lang w:val="en-GB" w:eastAsia="zh-CN"/>
              </w:rPr>
              <w:t>–</w:t>
            </w:r>
            <w:r w:rsidRPr="00152503">
              <w:rPr>
                <w:rFonts w:eastAsia="宋体" w:hint="eastAsia"/>
                <w:szCs w:val="20"/>
                <w:lang w:val="en-GB" w:eastAsia="zh-CN"/>
              </w:rPr>
              <w:t xml:space="preserve"> </w:t>
            </w:r>
            <w:r w:rsidRPr="00152503">
              <w:rPr>
                <w:rFonts w:eastAsia="宋体"/>
                <w:szCs w:val="20"/>
                <w:lang w:val="en-GB" w:eastAsia="zh-CN"/>
              </w:rPr>
              <w:t xml:space="preserve">serving </w:t>
            </w:r>
            <w:r w:rsidRPr="00152503">
              <w:rPr>
                <w:rFonts w:eastAsia="宋体" w:hint="eastAsia"/>
                <w:szCs w:val="20"/>
                <w:lang w:val="en-GB" w:eastAsia="zh-CN"/>
              </w:rPr>
              <w:t xml:space="preserve">cell index: lower indexes </w:t>
            </w:r>
            <w:r w:rsidRPr="00152503">
              <w:rPr>
                <w:rFonts w:eastAsia="宋体"/>
                <w:szCs w:val="20"/>
                <w:lang w:val="en-GB" w:eastAsia="zh-CN"/>
              </w:rPr>
              <w:t>correspond</w:t>
            </w:r>
            <w:r w:rsidRPr="00152503">
              <w:rPr>
                <w:rFonts w:eastAsia="宋体" w:hint="eastAsia"/>
                <w:szCs w:val="20"/>
                <w:lang w:val="en-GB" w:eastAsia="zh-CN"/>
              </w:rPr>
              <w:t xml:space="preserve"> to lower RRC indexes of corresponding cell</w:t>
            </w:r>
          </w:p>
          <w:p w:rsidR="00C767E2" w:rsidRPr="00152503" w:rsidRDefault="00C767E2" w:rsidP="00C767E2">
            <w:pPr>
              <w:spacing w:after="180"/>
              <w:rPr>
                <w:rFonts w:eastAsia="宋体"/>
                <w:szCs w:val="20"/>
                <w:lang w:val="en-GB" w:eastAsia="zh-CN"/>
              </w:rPr>
            </w:pPr>
            <w:r w:rsidRPr="00152503">
              <w:rPr>
                <w:rFonts w:eastAsia="宋体" w:hint="eastAsia"/>
                <w:szCs w:val="20"/>
                <w:lang w:val="en-GB" w:eastAsia="zh-CN"/>
              </w:rPr>
              <w:t xml:space="preserve">Set </w:t>
            </w:r>
            <w:r>
              <w:rPr>
                <w:rFonts w:eastAsia="等线"/>
                <w:noProof/>
                <w:position w:val="-10"/>
                <w:szCs w:val="20"/>
                <w:lang w:eastAsia="zh-CN"/>
              </w:rPr>
              <w:drawing>
                <wp:inline distT="0" distB="0" distL="0" distR="0" wp14:anchorId="4A2732BD" wp14:editId="5CD24830">
                  <wp:extent cx="279400" cy="184150"/>
                  <wp:effectExtent l="0" t="0" r="635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152503">
              <w:rPr>
                <w:rFonts w:eastAsia="等线"/>
                <w:szCs w:val="20"/>
                <w:lang w:val="en-GB"/>
              </w:rPr>
              <w:t>- HARQ-ACK</w:t>
            </w:r>
            <w:r w:rsidRPr="00152503">
              <w:rPr>
                <w:rFonts w:eastAsia="等线"/>
                <w:szCs w:val="20"/>
              </w:rPr>
              <w:t xml:space="preserve"> information</w:t>
            </w:r>
            <w:r w:rsidRPr="00152503">
              <w:rPr>
                <w:rFonts w:eastAsia="等线"/>
                <w:szCs w:val="20"/>
                <w:lang w:val="en-GB"/>
              </w:rPr>
              <w:t xml:space="preserve"> bit index</w:t>
            </w:r>
          </w:p>
          <w:p w:rsidR="00C767E2" w:rsidRPr="00BE0391" w:rsidRDefault="00C767E2" w:rsidP="00C767E2">
            <w:pPr>
              <w:spacing w:after="180"/>
              <w:rPr>
                <w:rFonts w:eastAsiaTheme="minorEastAsia"/>
                <w:szCs w:val="20"/>
                <w:lang w:val="en-GB" w:eastAsia="zh-CN"/>
              </w:rPr>
            </w:pPr>
            <w:r w:rsidRPr="00152503">
              <w:rPr>
                <w:rFonts w:eastAsia="宋体" w:hint="eastAsia"/>
                <w:szCs w:val="20"/>
                <w:lang w:val="en-GB" w:eastAsia="zh-CN"/>
              </w:rPr>
              <w:t xml:space="preserve">Set </w:t>
            </w:r>
            <w:r>
              <w:rPr>
                <w:rFonts w:eastAsia="等线"/>
                <w:noProof/>
                <w:position w:val="-10"/>
                <w:szCs w:val="20"/>
                <w:lang w:eastAsia="zh-CN"/>
              </w:rPr>
              <w:drawing>
                <wp:inline distT="0" distB="0" distL="0" distR="0" wp14:anchorId="0A2836E0" wp14:editId="43CDF642">
                  <wp:extent cx="279400" cy="2222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152503">
              <w:rPr>
                <w:rFonts w:eastAsia="等线"/>
                <w:szCs w:val="20"/>
                <w:lang w:val="en-GB"/>
              </w:rPr>
              <w:t xml:space="preserve"> to the number of serving cells configured by higher layers for the UE</w:t>
            </w:r>
            <w:r w:rsidRPr="007C3D09">
              <w:rPr>
                <w:szCs w:val="20"/>
                <w:lang w:val="en-GB"/>
              </w:rPr>
              <w:t xml:space="preserve"> </w:t>
            </w:r>
            <w:ins w:id="1783" w:author="OPPO" w:date="2020-02-11T20:31:00Z">
              <w:r w:rsidR="00BE0391">
                <w:rPr>
                  <w:rFonts w:eastAsiaTheme="minorEastAsia" w:hint="eastAsia"/>
                  <w:szCs w:val="20"/>
                  <w:lang w:val="en-GB" w:eastAsia="zh-CN"/>
                </w:rPr>
                <w:t xml:space="preserve">or </w:t>
              </w:r>
              <w:r w:rsidR="00BE0391" w:rsidRPr="007C3D09">
                <w:rPr>
                  <w:szCs w:val="20"/>
                  <w:lang w:val="x-none"/>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DL,0</m:t>
                    </m:r>
                    <m:ctrlPr>
                      <w:rPr>
                        <w:rFonts w:ascii="Cambria Math" w:hAnsi="Cambria Math"/>
                        <w:szCs w:val="20"/>
                      </w:rPr>
                    </m:ctrlPr>
                  </m:sup>
                </m:sSubSup>
              </m:oMath>
            </w:ins>
            <w:ins w:id="1784" w:author="OPPO" w:date="2020-02-11T20:35:00Z">
              <w:r w:rsidR="00C8254E">
                <w:rPr>
                  <w:rFonts w:eastAsiaTheme="minorEastAsia" w:hint="eastAsia"/>
                  <w:szCs w:val="20"/>
                  <w:lang w:eastAsia="zh-CN"/>
                </w:rPr>
                <w:t xml:space="preserve"> </w:t>
              </w:r>
            </w:ins>
            <w:ins w:id="1785" w:author="OPPO" w:date="2020-02-11T20:31:00Z">
              <w:r w:rsidR="00BE0391">
                <w:rPr>
                  <w:rFonts w:eastAsiaTheme="minorEastAsia" w:hint="eastAsia"/>
                  <w:szCs w:val="20"/>
                  <w:lang w:val="en-GB" w:eastAsia="zh-CN"/>
                </w:rPr>
                <w:t xml:space="preserve">or </w:t>
              </w:r>
              <m:oMath>
                <m:sSubSup>
                  <m:sSubSupPr>
                    <m:ctrlPr>
                      <w:rPr>
                        <w:rFonts w:ascii="Cambria Math" w:hAnsi="Cambria Math"/>
                        <w:i/>
                        <w:szCs w:val="20"/>
                      </w:rPr>
                    </m:ctrlPr>
                  </m:sSubSupPr>
                  <m:e>
                    <m:r>
                      <w:rPr>
                        <w:rFonts w:ascii="Cambria Math"/>
                        <w:szCs w:val="20"/>
                      </w:rPr>
                      <m:t>N</m:t>
                    </m:r>
                  </m:e>
                  <m:sub>
                    <m:r>
                      <m:rPr>
                        <m:nor/>
                      </m:rPr>
                      <w:rPr>
                        <w:rFonts w:ascii="Cambria Math"/>
                        <w:szCs w:val="20"/>
                      </w:rPr>
                      <m:t>cells</m:t>
                    </m:r>
                    <m:ctrlPr>
                      <w:rPr>
                        <w:rFonts w:ascii="Cambria Math" w:hAnsi="Cambria Math"/>
                        <w:szCs w:val="20"/>
                      </w:rPr>
                    </m:ctrlPr>
                  </m:sub>
                  <m:sup>
                    <m:r>
                      <m:rPr>
                        <m:nor/>
                      </m:rPr>
                      <w:rPr>
                        <w:rFonts w:ascii="Cambria Math"/>
                        <w:szCs w:val="20"/>
                      </w:rPr>
                      <m:t>DL,1</m:t>
                    </m:r>
                    <m:ctrlPr>
                      <w:rPr>
                        <w:rFonts w:ascii="Cambria Math" w:hAnsi="Cambria Math"/>
                        <w:szCs w:val="20"/>
                      </w:rPr>
                    </m:ctrlPr>
                  </m:sup>
                </m:sSubSup>
              </m:oMath>
            </w:ins>
          </w:p>
          <w:p w:rsidR="00C767E2" w:rsidRPr="00152503" w:rsidRDefault="00C767E2" w:rsidP="00C767E2">
            <w:pPr>
              <w:spacing w:after="180"/>
              <w:ind w:left="568" w:hanging="284"/>
              <w:rPr>
                <w:rFonts w:eastAsia="等线"/>
                <w:szCs w:val="20"/>
                <w:lang w:val="x-none"/>
              </w:rPr>
            </w:pPr>
            <w:r w:rsidRPr="00152503">
              <w:rPr>
                <w:rFonts w:eastAsia="宋体"/>
                <w:szCs w:val="20"/>
                <w:lang w:val="x-none"/>
              </w:rPr>
              <w:t xml:space="preserve">while </w:t>
            </w:r>
            <w:r>
              <w:rPr>
                <w:rFonts w:eastAsia="等线"/>
                <w:noProof/>
                <w:position w:val="-10"/>
                <w:szCs w:val="20"/>
                <w:lang w:eastAsia="zh-CN"/>
              </w:rPr>
              <w:drawing>
                <wp:inline distT="0" distB="0" distL="0" distR="0" wp14:anchorId="4F6D155F" wp14:editId="26D9BDB9">
                  <wp:extent cx="463550" cy="2413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63550" cy="241300"/>
                          </a:xfrm>
                          <a:prstGeom prst="rect">
                            <a:avLst/>
                          </a:prstGeom>
                          <a:noFill/>
                          <a:ln>
                            <a:noFill/>
                          </a:ln>
                        </pic:spPr>
                      </pic:pic>
                    </a:graphicData>
                  </a:graphic>
                </wp:inline>
              </w:drawing>
            </w:r>
          </w:p>
          <w:p w:rsidR="00C767E2" w:rsidRPr="00152503" w:rsidRDefault="00C767E2" w:rsidP="00C767E2">
            <w:pPr>
              <w:spacing w:after="180"/>
              <w:ind w:left="851" w:hanging="284"/>
              <w:rPr>
                <w:rFonts w:eastAsia="等线"/>
                <w:szCs w:val="20"/>
                <w:lang w:val="x-none" w:eastAsia="zh-CN"/>
              </w:rPr>
            </w:pPr>
            <w:r w:rsidRPr="00152503">
              <w:rPr>
                <w:rFonts w:eastAsia="等线" w:hint="eastAsia"/>
                <w:szCs w:val="20"/>
                <w:lang w:val="x-none" w:eastAsia="zh-CN"/>
              </w:rPr>
              <w:t xml:space="preserve">Set </w:t>
            </w:r>
            <w:r>
              <w:rPr>
                <w:rFonts w:eastAsia="等线"/>
                <w:noProof/>
                <w:position w:val="-6"/>
                <w:szCs w:val="20"/>
                <w:lang w:eastAsia="zh-CN"/>
              </w:rPr>
              <w:drawing>
                <wp:inline distT="0" distB="0" distL="0" distR="0" wp14:anchorId="0A501E61" wp14:editId="3EAA1D3F">
                  <wp:extent cx="35560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52503">
              <w:rPr>
                <w:rFonts w:eastAsia="等线" w:hint="eastAsia"/>
                <w:szCs w:val="20"/>
                <w:lang w:val="x-none" w:eastAsia="zh-CN"/>
              </w:rPr>
              <w:t xml:space="preserve"> </w:t>
            </w:r>
            <w:r w:rsidRPr="00152503">
              <w:rPr>
                <w:rFonts w:eastAsia="等线"/>
                <w:szCs w:val="20"/>
                <w:lang w:val="x-none" w:eastAsia="zh-CN"/>
              </w:rPr>
              <w:t>–</w:t>
            </w:r>
            <w:r w:rsidRPr="00152503">
              <w:rPr>
                <w:rFonts w:eastAsia="等线" w:hint="eastAsia"/>
                <w:szCs w:val="20"/>
                <w:lang w:val="x-none" w:eastAsia="zh-CN"/>
              </w:rPr>
              <w:t xml:space="preserve"> </w:t>
            </w:r>
            <w:r w:rsidRPr="00152503">
              <w:rPr>
                <w:rFonts w:eastAsia="等线"/>
                <w:szCs w:val="20"/>
                <w:lang w:val="x-none" w:eastAsia="zh-CN"/>
              </w:rPr>
              <w:t>index of occasion for candidate PDSCH reception or SPS PDSCH release</w:t>
            </w:r>
          </w:p>
          <w:p w:rsidR="00C767E2" w:rsidRDefault="00C767E2" w:rsidP="00C767E2">
            <w:pPr>
              <w:spacing w:after="180"/>
              <w:rPr>
                <w:rFonts w:eastAsia="宋体"/>
                <w:iCs/>
                <w:color w:val="0070C0"/>
                <w:szCs w:val="20"/>
                <w:lang w:eastAsia="zh-CN"/>
              </w:rPr>
            </w:pPr>
            <w:r w:rsidRPr="00152503">
              <w:rPr>
                <w:rFonts w:eastAsia="宋体" w:hint="eastAsia"/>
                <w:szCs w:val="20"/>
                <w:lang w:val="x-none" w:eastAsia="zh-CN"/>
              </w:rPr>
              <w:t xml:space="preserve">while </w:t>
            </w:r>
            <w:r>
              <w:rPr>
                <w:rFonts w:eastAsia="等线"/>
                <w:noProof/>
                <w:position w:val="-10"/>
                <w:szCs w:val="20"/>
                <w:lang w:eastAsia="zh-CN"/>
              </w:rPr>
              <w:drawing>
                <wp:inline distT="0" distB="0" distL="0" distR="0" wp14:anchorId="1F30C198" wp14:editId="2C7FB78A">
                  <wp:extent cx="46355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p>
        </w:tc>
      </w:tr>
    </w:tbl>
    <w:p w:rsidR="00C767E2" w:rsidRPr="0042011E" w:rsidRDefault="00C767E2" w:rsidP="0075372A">
      <w:pPr>
        <w:spacing w:after="180"/>
        <w:rPr>
          <w:rFonts w:eastAsia="宋体"/>
          <w:iCs/>
          <w:color w:val="0070C0"/>
          <w:szCs w:val="20"/>
          <w:lang w:eastAsia="zh-CN"/>
        </w:rPr>
      </w:pPr>
    </w:p>
    <w:p w:rsidR="0042011E" w:rsidRPr="0042011E" w:rsidRDefault="0075372A" w:rsidP="002B343D">
      <w:pPr>
        <w:spacing w:before="180" w:after="18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3//</w:t>
      </w:r>
    </w:p>
    <w:p w:rsidR="00934ED5" w:rsidRDefault="00934ED5" w:rsidP="00EA4B0B">
      <w:pPr>
        <w:pStyle w:val="2"/>
        <w:tabs>
          <w:tab w:val="clear" w:pos="2836"/>
          <w:tab w:val="num" w:pos="567"/>
        </w:tabs>
        <w:ind w:left="0" w:firstLine="0"/>
        <w:rPr>
          <w:rFonts w:eastAsia="宋体"/>
          <w:sz w:val="22"/>
          <w:lang w:eastAsia="zh-CN"/>
        </w:rPr>
      </w:pPr>
      <w:r>
        <w:rPr>
          <w:rFonts w:eastAsia="宋体" w:hint="eastAsia"/>
          <w:sz w:val="22"/>
          <w:lang w:eastAsia="zh-CN"/>
        </w:rPr>
        <w:t>Text proposals for M-TRP based URLLC enhancement</w:t>
      </w:r>
    </w:p>
    <w:p w:rsidR="00F57678" w:rsidRPr="00222A8B" w:rsidRDefault="00984445" w:rsidP="00222A8B">
      <w:pPr>
        <w:pStyle w:val="30"/>
        <w:ind w:left="709" w:hanging="709"/>
        <w:rPr>
          <w:sz w:val="20"/>
          <w:lang w:eastAsia="zh-CN"/>
        </w:rPr>
      </w:pPr>
      <w:r w:rsidRPr="00222A8B">
        <w:rPr>
          <w:rFonts w:hint="eastAsia"/>
          <w:sz w:val="20"/>
          <w:lang w:eastAsia="zh-CN"/>
        </w:rPr>
        <w:t>Clarification</w:t>
      </w:r>
      <w:r w:rsidR="009C008C" w:rsidRPr="00222A8B">
        <w:rPr>
          <w:rFonts w:hint="eastAsia"/>
          <w:sz w:val="20"/>
          <w:lang w:eastAsia="zh-CN"/>
        </w:rPr>
        <w:t xml:space="preserve"> </w:t>
      </w:r>
      <w:r w:rsidRPr="00222A8B">
        <w:rPr>
          <w:rFonts w:hint="eastAsia"/>
          <w:sz w:val="20"/>
          <w:lang w:eastAsia="zh-CN"/>
        </w:rPr>
        <w:t>on</w:t>
      </w:r>
      <w:r w:rsidR="009C008C" w:rsidRPr="00222A8B">
        <w:rPr>
          <w:rFonts w:hint="eastAsia"/>
          <w:sz w:val="20"/>
          <w:lang w:eastAsia="zh-CN"/>
        </w:rPr>
        <w:t xml:space="preserve"> slots used for scheme 4</w:t>
      </w:r>
    </w:p>
    <w:p w:rsidR="009C008C" w:rsidRPr="009C008C" w:rsidRDefault="009C008C" w:rsidP="009C008C">
      <w:pPr>
        <w:pStyle w:val="a1"/>
        <w:spacing w:before="120"/>
        <w:rPr>
          <w:rFonts w:eastAsia="宋体"/>
          <w:lang w:eastAsia="zh-CN"/>
        </w:rPr>
      </w:pPr>
      <w:r w:rsidRPr="009C008C">
        <w:rPr>
          <w:rFonts w:eastAsia="宋体"/>
          <w:lang w:eastAsia="zh-CN"/>
        </w:rPr>
        <w:t>For description of scheme 4</w:t>
      </w:r>
      <w:r w:rsidR="00984445">
        <w:rPr>
          <w:rFonts w:eastAsia="宋体" w:hint="eastAsia"/>
          <w:lang w:eastAsia="zh-CN"/>
        </w:rPr>
        <w:t xml:space="preserve"> in 38.214</w:t>
      </w:r>
      <w:r w:rsidR="009E2034">
        <w:rPr>
          <w:rFonts w:eastAsia="宋体" w:hint="eastAsia"/>
          <w:lang w:eastAsia="zh-CN"/>
        </w:rPr>
        <w:t xml:space="preserve"> [3]</w:t>
      </w:r>
      <w:r w:rsidRPr="009C008C">
        <w:rPr>
          <w:rFonts w:eastAsia="宋体"/>
          <w:lang w:eastAsia="zh-CN"/>
        </w:rPr>
        <w:t xml:space="preserve">, the following two </w:t>
      </w:r>
      <w:r w:rsidR="00984445">
        <w:rPr>
          <w:rFonts w:eastAsia="宋体" w:hint="eastAsia"/>
          <w:lang w:eastAsia="zh-CN"/>
        </w:rPr>
        <w:t>aspects</w:t>
      </w:r>
      <w:r w:rsidRPr="009C008C">
        <w:rPr>
          <w:rFonts w:eastAsia="宋体"/>
          <w:lang w:eastAsia="zh-CN"/>
        </w:rPr>
        <w:t xml:space="preserve"> should be </w:t>
      </w:r>
      <w:r w:rsidR="00984445">
        <w:rPr>
          <w:rFonts w:eastAsia="宋体" w:hint="eastAsia"/>
          <w:lang w:eastAsia="zh-CN"/>
        </w:rPr>
        <w:t>considered</w:t>
      </w:r>
      <w:r w:rsidRPr="009C008C">
        <w:rPr>
          <w:rFonts w:eastAsia="宋体"/>
          <w:lang w:eastAsia="zh-CN"/>
        </w:rPr>
        <w:t xml:space="preserve"> for clear UE behavior:</w:t>
      </w:r>
    </w:p>
    <w:p w:rsidR="00463E09" w:rsidRDefault="00984445" w:rsidP="00463E09">
      <w:pPr>
        <w:pStyle w:val="a1"/>
        <w:numPr>
          <w:ilvl w:val="0"/>
          <w:numId w:val="42"/>
        </w:numPr>
        <w:spacing w:before="120"/>
        <w:rPr>
          <w:rFonts w:eastAsia="宋体"/>
          <w:lang w:eastAsia="zh-CN"/>
        </w:rPr>
      </w:pPr>
      <w:r>
        <w:rPr>
          <w:rFonts w:eastAsia="宋体" w:hint="eastAsia"/>
          <w:lang w:eastAsia="zh-CN"/>
        </w:rPr>
        <w:lastRenderedPageBreak/>
        <w:t>It is common understanding of most companies that t</w:t>
      </w:r>
      <w:r w:rsidR="009C008C" w:rsidRPr="009C008C">
        <w:rPr>
          <w:rFonts w:eastAsia="宋体"/>
          <w:lang w:eastAsia="zh-CN"/>
        </w:rPr>
        <w:t>he slots used for scheme 4 should be consecutive.</w:t>
      </w:r>
      <w:r>
        <w:rPr>
          <w:rFonts w:eastAsia="宋体" w:hint="eastAsia"/>
          <w:lang w:eastAsia="zh-CN"/>
        </w:rPr>
        <w:t xml:space="preserve"> However, it is not captured in specification now.</w:t>
      </w:r>
    </w:p>
    <w:p w:rsidR="007A4D16" w:rsidRPr="00463E09" w:rsidRDefault="00D63A4B" w:rsidP="00463E09">
      <w:pPr>
        <w:pStyle w:val="a1"/>
        <w:numPr>
          <w:ilvl w:val="0"/>
          <w:numId w:val="42"/>
        </w:numPr>
        <w:spacing w:before="120"/>
        <w:rPr>
          <w:rFonts w:eastAsia="宋体"/>
          <w:lang w:eastAsia="zh-CN"/>
        </w:rPr>
      </w:pPr>
      <w:r w:rsidRPr="00463E09">
        <w:rPr>
          <w:rFonts w:eastAsia="宋体" w:hint="eastAsia"/>
          <w:lang w:eastAsia="zh-CN"/>
        </w:rPr>
        <w:t xml:space="preserve">In section 5.1.2.1, Rel-15 slot aggregation based on </w:t>
      </w:r>
      <w:r w:rsidRPr="00463E09">
        <w:rPr>
          <w:rFonts w:eastAsia="宋体"/>
          <w:i/>
          <w:lang w:eastAsia="zh-CN"/>
        </w:rPr>
        <w:t>pdsch-AggregationFactor</w:t>
      </w:r>
      <w:r w:rsidRPr="00463E09">
        <w:rPr>
          <w:rFonts w:eastAsia="宋体" w:hint="eastAsia"/>
          <w:lang w:eastAsia="zh-CN"/>
        </w:rPr>
        <w:t xml:space="preserve"> and </w:t>
      </w:r>
      <w:r w:rsidRPr="00463E09">
        <w:rPr>
          <w:rFonts w:eastAsia="宋体"/>
          <w:lang w:eastAsia="zh-CN"/>
        </w:rPr>
        <w:t xml:space="preserve">corresponding UE behavior is </w:t>
      </w:r>
      <w:r w:rsidRPr="00463E09">
        <w:rPr>
          <w:rFonts w:eastAsia="宋体" w:hint="eastAsia"/>
          <w:lang w:eastAsia="zh-CN"/>
        </w:rPr>
        <w:t xml:space="preserve">also described to support RRC based repetition. </w:t>
      </w:r>
      <w:r w:rsidRPr="00463E09">
        <w:rPr>
          <w:rFonts w:eastAsia="宋体"/>
          <w:lang w:eastAsia="zh-CN"/>
        </w:rPr>
        <w:t>W</w:t>
      </w:r>
      <w:r w:rsidRPr="00463E09">
        <w:rPr>
          <w:rFonts w:eastAsia="宋体" w:hint="eastAsia"/>
          <w:lang w:eastAsia="zh-CN"/>
        </w:rPr>
        <w:t xml:space="preserve">hen </w:t>
      </w:r>
      <w:r w:rsidRPr="00463E09">
        <w:rPr>
          <w:rFonts w:eastAsia="宋体"/>
          <w:i/>
          <w:lang w:eastAsia="zh-CN"/>
        </w:rPr>
        <w:t>pdsch-AggregationFactor</w:t>
      </w:r>
      <w:r w:rsidRPr="00463E09">
        <w:rPr>
          <w:rFonts w:eastAsia="宋体" w:hint="eastAsia"/>
          <w:lang w:eastAsia="zh-CN"/>
        </w:rPr>
        <w:t xml:space="preserve"> and scheme 4 are both configured, t</w:t>
      </w:r>
      <w:r w:rsidRPr="00463E09">
        <w:rPr>
          <w:rFonts w:eastAsia="宋体"/>
          <w:lang w:eastAsia="zh-CN"/>
        </w:rPr>
        <w:t xml:space="preserve">he </w:t>
      </w:r>
      <w:r w:rsidRPr="00463E09">
        <w:rPr>
          <w:rFonts w:eastAsia="宋体" w:hint="eastAsia"/>
          <w:lang w:eastAsia="zh-CN"/>
        </w:rPr>
        <w:t xml:space="preserve">UE should only perform </w:t>
      </w:r>
      <w:r w:rsidRPr="00463E09">
        <w:rPr>
          <w:rFonts w:eastAsia="宋体"/>
          <w:lang w:eastAsia="zh-CN"/>
        </w:rPr>
        <w:t>transmission</w:t>
      </w:r>
      <w:r w:rsidRPr="00463E09">
        <w:rPr>
          <w:rFonts w:eastAsia="宋体" w:hint="eastAsia"/>
          <w:lang w:eastAsia="zh-CN"/>
        </w:rPr>
        <w:t xml:space="preserve"> of scheme 4 based on</w:t>
      </w:r>
      <w:r w:rsidRPr="00463E09">
        <w:rPr>
          <w:rFonts w:eastAsia="宋体"/>
          <w:lang w:eastAsia="zh-CN"/>
        </w:rPr>
        <w:t xml:space="preserve"> </w:t>
      </w:r>
      <w:r w:rsidRPr="00463E09">
        <w:rPr>
          <w:rFonts w:eastAsia="宋体"/>
          <w:i/>
          <w:lang w:eastAsia="zh-CN"/>
        </w:rPr>
        <w:t>RepNumR16</w:t>
      </w:r>
      <w:r w:rsidRPr="00463E09">
        <w:rPr>
          <w:rFonts w:eastAsia="宋体"/>
          <w:lang w:eastAsia="zh-CN"/>
        </w:rPr>
        <w:t xml:space="preserve"> in </w:t>
      </w:r>
      <w:r w:rsidRPr="00463E09">
        <w:rPr>
          <w:rFonts w:eastAsia="宋体"/>
          <w:i/>
          <w:lang w:eastAsia="zh-CN"/>
        </w:rPr>
        <w:t>PDSCH-TimeDomainResourceAllocation</w:t>
      </w:r>
      <w:r w:rsidRPr="00463E09">
        <w:rPr>
          <w:rFonts w:eastAsia="宋体" w:hint="eastAsia"/>
          <w:i/>
          <w:lang w:eastAsia="zh-CN"/>
        </w:rPr>
        <w:t xml:space="preserve">, </w:t>
      </w:r>
      <w:r w:rsidRPr="00463E09">
        <w:rPr>
          <w:rFonts w:eastAsia="宋体" w:hint="eastAsia"/>
          <w:lang w:eastAsia="zh-CN"/>
        </w:rPr>
        <w:t>and</w:t>
      </w:r>
      <w:r w:rsidRPr="00463E09">
        <w:rPr>
          <w:rFonts w:eastAsia="宋体" w:hint="eastAsia"/>
          <w:i/>
          <w:lang w:eastAsia="zh-CN"/>
        </w:rPr>
        <w:t xml:space="preserve"> </w:t>
      </w:r>
      <w:r w:rsidRPr="00463E09">
        <w:rPr>
          <w:rFonts w:eastAsia="宋体"/>
          <w:i/>
          <w:lang w:eastAsia="zh-CN"/>
        </w:rPr>
        <w:t>pdsch-AggregationFactor</w:t>
      </w:r>
      <w:r w:rsidRPr="00463E09">
        <w:rPr>
          <w:rFonts w:eastAsia="宋体" w:hint="eastAsia"/>
          <w:i/>
          <w:lang w:eastAsia="zh-CN"/>
        </w:rPr>
        <w:t xml:space="preserve"> </w:t>
      </w:r>
      <w:r w:rsidRPr="00463E09">
        <w:rPr>
          <w:rFonts w:eastAsia="宋体" w:hint="eastAsia"/>
          <w:lang w:eastAsia="zh-CN"/>
        </w:rPr>
        <w:t>should be ignored</w:t>
      </w:r>
      <w:r w:rsidRPr="00463E09">
        <w:rPr>
          <w:rFonts w:eastAsia="宋体" w:hint="eastAsia"/>
          <w:i/>
          <w:lang w:eastAsia="zh-CN"/>
        </w:rPr>
        <w:t xml:space="preserve">. </w:t>
      </w:r>
      <w:r w:rsidRPr="00463E09">
        <w:rPr>
          <w:rFonts w:eastAsia="宋体" w:hint="eastAsia"/>
          <w:lang w:eastAsia="zh-CN"/>
        </w:rPr>
        <w:t>T</w:t>
      </w:r>
      <w:r w:rsidRPr="00463E09">
        <w:rPr>
          <w:rFonts w:eastAsia="宋体"/>
          <w:lang w:eastAsia="zh-CN"/>
        </w:rPr>
        <w:t>h</w:t>
      </w:r>
      <w:r w:rsidRPr="00463E09">
        <w:rPr>
          <w:rFonts w:eastAsia="宋体" w:hint="eastAsia"/>
          <w:lang w:eastAsia="zh-CN"/>
        </w:rPr>
        <w:t>is</w:t>
      </w:r>
      <w:r w:rsidRPr="00463E09">
        <w:rPr>
          <w:rFonts w:eastAsia="宋体"/>
          <w:lang w:eastAsia="zh-CN"/>
        </w:rPr>
        <w:t xml:space="preserve"> UE behavior should be clearly defined </w:t>
      </w:r>
      <w:r w:rsidRPr="00463E09">
        <w:rPr>
          <w:rFonts w:eastAsia="宋体" w:hint="eastAsia"/>
          <w:lang w:eastAsia="zh-CN"/>
        </w:rPr>
        <w:t xml:space="preserve">in </w:t>
      </w:r>
      <w:r w:rsidRPr="00463E09">
        <w:rPr>
          <w:rFonts w:eastAsia="宋体"/>
          <w:lang w:eastAsia="zh-CN"/>
        </w:rPr>
        <w:t>section</w:t>
      </w:r>
      <w:r w:rsidRPr="00463E09">
        <w:rPr>
          <w:rFonts w:eastAsia="宋体" w:hint="eastAsia"/>
          <w:lang w:eastAsia="zh-CN"/>
        </w:rPr>
        <w:t xml:space="preserve"> 5.1.2.1 to avoid ambiguous UE behavior.</w:t>
      </w:r>
    </w:p>
    <w:p w:rsidR="007A2BAF" w:rsidRPr="007A4D16" w:rsidRDefault="007A2BAF" w:rsidP="007A2BAF">
      <w:pPr>
        <w:pStyle w:val="a1"/>
        <w:spacing w:before="120"/>
        <w:rPr>
          <w:rFonts w:eastAsia="宋体"/>
          <w:lang w:eastAsia="zh-CN"/>
        </w:rPr>
      </w:pPr>
    </w:p>
    <w:p w:rsidR="009C008C" w:rsidRPr="0050456A" w:rsidRDefault="009C008C" w:rsidP="009C008C">
      <w:pPr>
        <w:spacing w:after="180"/>
        <w:rPr>
          <w:rFonts w:eastAsia="宋体"/>
          <w:iCs/>
          <w:color w:val="0070C0"/>
          <w:szCs w:val="20"/>
          <w:lang w:eastAsia="zh-CN"/>
        </w:rPr>
      </w:pPr>
      <w:r>
        <w:rPr>
          <w:rFonts w:eastAsia="宋体" w:hint="eastAsia"/>
          <w:iCs/>
          <w:color w:val="0070C0"/>
          <w:szCs w:val="20"/>
          <w:lang w:eastAsia="zh-CN"/>
        </w:rPr>
        <w:t>//</w:t>
      </w:r>
      <w:r w:rsidRPr="007C7677">
        <w:rPr>
          <w:rFonts w:eastAsia="宋体"/>
          <w:iCs/>
          <w:color w:val="0070C0"/>
          <w:szCs w:val="20"/>
          <w:lang w:eastAsia="zh-CN"/>
        </w:rPr>
        <w:t xml:space="preserve"> </w:t>
      </w:r>
      <w:r>
        <w:rPr>
          <w:rFonts w:eastAsia="宋体" w:hint="eastAsia"/>
          <w:iCs/>
          <w:color w:val="0070C0"/>
          <w:szCs w:val="20"/>
          <w:lang w:eastAsia="zh-CN"/>
        </w:rPr>
        <w:t xml:space="preserve">TP </w:t>
      </w:r>
      <w:r w:rsidRPr="007C7677">
        <w:rPr>
          <w:rFonts w:eastAsia="宋体" w:hint="eastAsia"/>
          <w:iCs/>
          <w:color w:val="0070C0"/>
          <w:szCs w:val="20"/>
          <w:lang w:eastAsia="zh-CN"/>
        </w:rPr>
        <w:t>for 38.21</w:t>
      </w:r>
      <w:r>
        <w:rPr>
          <w:rFonts w:eastAsia="宋体" w:hint="eastAsia"/>
          <w:iCs/>
          <w:color w:val="0070C0"/>
          <w:szCs w:val="20"/>
          <w:lang w:eastAsia="zh-CN"/>
        </w:rPr>
        <w:t>4//</w:t>
      </w:r>
    </w:p>
    <w:p w:rsidR="00530571" w:rsidRPr="00530571" w:rsidRDefault="00530571" w:rsidP="00530571">
      <w:pPr>
        <w:keepNext/>
        <w:keepLines/>
        <w:spacing w:before="120" w:after="180"/>
        <w:outlineLvl w:val="3"/>
        <w:rPr>
          <w:rFonts w:ascii="Arial" w:hAnsi="Arial"/>
          <w:color w:val="000000"/>
          <w:sz w:val="24"/>
          <w:szCs w:val="20"/>
          <w:lang w:val="en-GB"/>
        </w:rPr>
      </w:pPr>
      <w:bookmarkStart w:id="1786" w:name="_Toc11352084"/>
      <w:bookmarkStart w:id="1787" w:name="_Toc20317974"/>
      <w:r w:rsidRPr="00530571">
        <w:rPr>
          <w:rFonts w:ascii="Arial" w:hAnsi="Arial"/>
          <w:color w:val="000000"/>
          <w:sz w:val="24"/>
          <w:szCs w:val="20"/>
          <w:lang w:val="en-GB"/>
        </w:rPr>
        <w:t>5.1.2.1</w:t>
      </w:r>
      <w:r w:rsidRPr="00530571">
        <w:rPr>
          <w:rFonts w:ascii="Arial" w:hAnsi="Arial"/>
          <w:color w:val="000000"/>
          <w:sz w:val="24"/>
          <w:szCs w:val="20"/>
          <w:lang w:val="en-GB"/>
        </w:rPr>
        <w:tab/>
        <w:t>Resource allocation in time domain</w:t>
      </w:r>
      <w:bookmarkEnd w:id="1786"/>
      <w:bookmarkEnd w:id="1787"/>
    </w:p>
    <w:p w:rsidR="00530571" w:rsidRPr="00530571" w:rsidRDefault="00530571" w:rsidP="004E7BC4">
      <w:pPr>
        <w:spacing w:after="180"/>
        <w:jc w:val="both"/>
        <w:rPr>
          <w:color w:val="000000"/>
          <w:szCs w:val="20"/>
          <w:lang w:val="en-GB"/>
        </w:rPr>
      </w:pPr>
      <w:r w:rsidRPr="00530571">
        <w:rPr>
          <w:rFonts w:eastAsia="宋体"/>
          <w:color w:val="000000"/>
          <w:kern w:val="2"/>
          <w:szCs w:val="20"/>
          <w:lang w:val="en-GB" w:eastAsia="zh-CN"/>
        </w:rPr>
        <w:t xml:space="preserve">When a UE </w:t>
      </w:r>
      <w:r w:rsidRPr="00530571">
        <w:rPr>
          <w:color w:val="000000"/>
          <w:szCs w:val="20"/>
          <w:lang w:val="en-GB"/>
        </w:rPr>
        <w:t xml:space="preserve">configured by the higher layer parameter </w:t>
      </w:r>
      <w:r w:rsidRPr="00530571">
        <w:rPr>
          <w:i/>
          <w:color w:val="000000"/>
          <w:szCs w:val="20"/>
          <w:lang w:val="en-GB"/>
        </w:rPr>
        <w:t>PDSCH-config</w:t>
      </w:r>
      <w:r w:rsidRPr="00530571">
        <w:rPr>
          <w:color w:val="000000"/>
          <w:szCs w:val="20"/>
          <w:lang w:val="en-GB"/>
        </w:rPr>
        <w:t xml:space="preserve"> that indicates at least one entry in </w:t>
      </w:r>
      <w:r w:rsidRPr="00530571">
        <w:rPr>
          <w:i/>
          <w:iCs/>
          <w:szCs w:val="20"/>
          <w:lang w:val="en-GB"/>
        </w:rPr>
        <w:t xml:space="preserve">pdsch-TimeDomainAllocationList </w:t>
      </w:r>
      <w:r w:rsidRPr="00530571">
        <w:rPr>
          <w:iCs/>
          <w:szCs w:val="20"/>
          <w:lang w:val="en-GB"/>
        </w:rPr>
        <w:t>contain</w:t>
      </w:r>
      <w:r w:rsidRPr="00530571">
        <w:rPr>
          <w:i/>
          <w:iCs/>
          <w:szCs w:val="20"/>
          <w:lang w:val="en-GB"/>
        </w:rPr>
        <w:t xml:space="preserve"> </w:t>
      </w:r>
      <w:bookmarkStart w:id="1788" w:name="_Hlk26036768"/>
      <w:r w:rsidRPr="00530571">
        <w:rPr>
          <w:rFonts w:cs="Calibri"/>
          <w:i/>
          <w:color w:val="000000"/>
          <w:szCs w:val="16"/>
          <w:lang w:val="en-GB" w:eastAsia="zh-CN"/>
        </w:rPr>
        <w:t>RepNumR16</w:t>
      </w:r>
      <w:r w:rsidRPr="00530571">
        <w:rPr>
          <w:color w:val="000000"/>
          <w:sz w:val="24"/>
          <w:szCs w:val="20"/>
          <w:lang w:val="en-GB"/>
        </w:rPr>
        <w:t xml:space="preserve"> </w:t>
      </w:r>
      <w:bookmarkEnd w:id="1788"/>
      <w:r w:rsidRPr="00530571">
        <w:rPr>
          <w:color w:val="000000"/>
          <w:szCs w:val="20"/>
          <w:lang w:val="en-GB"/>
        </w:rPr>
        <w:t xml:space="preserve">in </w:t>
      </w:r>
      <w:r w:rsidRPr="00530571">
        <w:rPr>
          <w:i/>
          <w:color w:val="000000"/>
          <w:szCs w:val="20"/>
          <w:lang w:val="en-GB"/>
        </w:rPr>
        <w:t>PDSCH-TimeDomainResourceAllocatio</w:t>
      </w:r>
      <w:r w:rsidRPr="00530571">
        <w:rPr>
          <w:color w:val="000000"/>
          <w:szCs w:val="20"/>
          <w:lang w:val="en-GB"/>
        </w:rPr>
        <w:t xml:space="preserve">n, </w:t>
      </w:r>
    </w:p>
    <w:p w:rsidR="00530571" w:rsidRPr="00530571" w:rsidRDefault="00530571" w:rsidP="004E7BC4">
      <w:pPr>
        <w:spacing w:after="200" w:line="276" w:lineRule="auto"/>
        <w:ind w:left="567" w:hanging="283"/>
        <w:contextualSpacing/>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two TCI states are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 and DM-RS port(s) within one CDM group in the DCI field “</w:t>
      </w:r>
      <w:r w:rsidRPr="00530571">
        <w:rPr>
          <w:i/>
          <w:color w:val="000000"/>
          <w:szCs w:val="20"/>
        </w:rPr>
        <w:t>Antenna Port(s)”</w:t>
      </w:r>
      <w:r w:rsidRPr="00530571">
        <w:rPr>
          <w:color w:val="000000"/>
          <w:szCs w:val="20"/>
        </w:rPr>
        <w:t xml:space="preserve">, </w:t>
      </w:r>
      <w:r w:rsidRPr="00316AEA">
        <w:rPr>
          <w:color w:val="000000"/>
          <w:szCs w:val="20"/>
          <w:lang w:val="en-GB"/>
        </w:rPr>
        <w:t xml:space="preserve">the UE may expect to receive </w:t>
      </w:r>
      <w:r w:rsidRPr="00530571">
        <w:rPr>
          <w:rFonts w:eastAsia="宋体" w:hint="eastAsia"/>
          <w:i/>
          <w:color w:val="000000"/>
          <w:szCs w:val="20"/>
          <w:lang w:val="en-GB" w:eastAsia="zh-CN"/>
        </w:rPr>
        <w:t>N</w:t>
      </w:r>
      <w:r w:rsidRPr="00316AEA">
        <w:rPr>
          <w:color w:val="000000"/>
          <w:szCs w:val="20"/>
          <w:lang w:val="en-GB"/>
        </w:rPr>
        <w:t xml:space="preserve"> PDSCH transmission occasions of the same TB</w:t>
      </w:r>
      <w:r w:rsidRPr="00530571">
        <w:rPr>
          <w:rFonts w:eastAsia="宋体" w:hint="eastAsia"/>
          <w:color w:val="000000"/>
          <w:szCs w:val="20"/>
          <w:lang w:val="en-GB" w:eastAsia="zh-CN"/>
        </w:rPr>
        <w:t xml:space="preserve"> in consecutive slots where </w:t>
      </w:r>
      <w:r w:rsidRPr="00530571">
        <w:rPr>
          <w:rFonts w:eastAsia="宋体" w:hint="eastAsia"/>
          <w:i/>
          <w:color w:val="000000"/>
          <w:szCs w:val="20"/>
          <w:lang w:val="en-GB" w:eastAsia="zh-CN"/>
        </w:rPr>
        <w:t>N</w:t>
      </w:r>
      <w:r w:rsidRPr="00530571">
        <w:rPr>
          <w:rFonts w:eastAsia="宋体" w:hint="eastAsia"/>
          <w:color w:val="000000"/>
          <w:szCs w:val="20"/>
          <w:lang w:val="en-GB" w:eastAsia="zh-CN"/>
        </w:rPr>
        <w:t xml:space="preserve"> is given by </w:t>
      </w:r>
      <w:r>
        <w:rPr>
          <w:i/>
          <w:color w:val="000000"/>
          <w:szCs w:val="20"/>
          <w:lang w:eastAsia="zh-CN"/>
        </w:rPr>
        <w:t>RepNumR16</w:t>
      </w:r>
      <w:r w:rsidRPr="00316AEA">
        <w:rPr>
          <w:color w:val="000000"/>
          <w:szCs w:val="20"/>
          <w:lang w:val="en-GB"/>
        </w:rPr>
        <w:t xml:space="preserve"> </w:t>
      </w:r>
      <w:r w:rsidRPr="00EE01E2">
        <w:rPr>
          <w:color w:val="000000"/>
          <w:szCs w:val="20"/>
        </w:rPr>
        <w:t xml:space="preserve">in </w:t>
      </w:r>
      <w:r w:rsidRPr="00EE01E2">
        <w:rPr>
          <w:i/>
          <w:color w:val="000000"/>
          <w:szCs w:val="20"/>
        </w:rPr>
        <w:t>PDSCH-TimeDomainResourceAllocatio</w:t>
      </w:r>
      <w:r w:rsidRPr="00EE01E2">
        <w:rPr>
          <w:color w:val="000000"/>
          <w:szCs w:val="20"/>
        </w:rPr>
        <w:t>n</w:t>
      </w:r>
      <w:r w:rsidRPr="00530571">
        <w:rPr>
          <w:rFonts w:eastAsia="宋体" w:hint="eastAsia"/>
          <w:szCs w:val="20"/>
          <w:lang w:eastAsia="zh-CN"/>
        </w:rPr>
        <w:t xml:space="preserve">. </w:t>
      </w:r>
      <w:r w:rsidRPr="00530571">
        <w:rPr>
          <w:rFonts w:eastAsia="宋体" w:hint="eastAsia"/>
          <w:color w:val="000000"/>
          <w:szCs w:val="20"/>
          <w:lang w:eastAsia="zh-CN"/>
        </w:rPr>
        <w:t>T</w:t>
      </w:r>
      <w:del w:id="1789" w:author="OPPO" w:date="2020-01-10T14:39:00Z">
        <w:r w:rsidRPr="00530571" w:rsidDel="00530571">
          <w:rPr>
            <w:color w:val="000000"/>
            <w:szCs w:val="20"/>
          </w:rPr>
          <w:delText>t</w:delText>
        </w:r>
      </w:del>
      <w:r w:rsidRPr="00530571">
        <w:rPr>
          <w:color w:val="000000"/>
          <w:szCs w:val="20"/>
        </w:rPr>
        <w:t>he</w:t>
      </w:r>
      <w:r w:rsidRPr="00530571">
        <w:rPr>
          <w:color w:val="000000"/>
          <w:szCs w:val="22"/>
        </w:rPr>
        <w:t xml:space="preserv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TCI state is applied to the first PDSCH transmission occasion and resource allocation in time domain for the first PDSCH transmission occasion follows Subclause 5.1.2.1. </w:t>
      </w:r>
    </w:p>
    <w:p w:rsidR="00530571" w:rsidRPr="00530571" w:rsidRDefault="00530571" w:rsidP="004E7BC4">
      <w:pPr>
        <w:ind w:leftChars="283" w:left="566"/>
        <w:jc w:val="both"/>
        <w:rPr>
          <w:i/>
          <w:color w:val="000000"/>
          <w:szCs w:val="20"/>
          <w:lang w:val="en-GB" w:eastAsia="zh-CN"/>
        </w:rPr>
      </w:pPr>
      <w:r w:rsidRPr="00530571">
        <w:rPr>
          <w:szCs w:val="20"/>
          <w:lang w:eastAsia="x-none"/>
        </w:rPr>
        <w:t xml:space="preserve">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equals to two, the s</w:t>
      </w:r>
      <w:r w:rsidRPr="00530571">
        <w:rPr>
          <w:szCs w:val="20"/>
          <w:lang w:eastAsia="x-none"/>
        </w:rPr>
        <w:t xml:space="preserve">econd TCI state is applied to the second PDSCH transmission occasion. When the value indicated by </w:t>
      </w:r>
      <w:r w:rsidRPr="00530571">
        <w:rPr>
          <w:i/>
          <w:color w:val="000000"/>
          <w:szCs w:val="20"/>
          <w:lang w:eastAsia="zh-CN"/>
        </w:rPr>
        <w:t>RepNumR16</w:t>
      </w:r>
      <w:r w:rsidRPr="00530571">
        <w:rPr>
          <w:color w:val="000000"/>
          <w:szCs w:val="20"/>
        </w:rPr>
        <w:t xml:space="preserve"> in </w:t>
      </w:r>
      <w:r w:rsidRPr="00530571">
        <w:rPr>
          <w:i/>
          <w:color w:val="000000"/>
          <w:szCs w:val="20"/>
        </w:rPr>
        <w:t>PDSCH-TimeDomainResourceAllocatio</w:t>
      </w:r>
      <w:r w:rsidRPr="00530571">
        <w:rPr>
          <w:color w:val="000000"/>
          <w:szCs w:val="20"/>
        </w:rPr>
        <w:t>n</w:t>
      </w:r>
      <w:r w:rsidRPr="00530571">
        <w:rPr>
          <w:color w:val="000000"/>
          <w:szCs w:val="20"/>
          <w:lang w:eastAsia="zh-CN"/>
        </w:rPr>
        <w:t xml:space="preserve"> is larger than two, the </w:t>
      </w:r>
      <w:r w:rsidRPr="00530571">
        <w:rPr>
          <w:szCs w:val="20"/>
          <w:lang w:eastAsia="x-none"/>
        </w:rPr>
        <w:t xml:space="preserve">UE may be further configured to enable </w:t>
      </w:r>
      <w:r w:rsidRPr="00530571">
        <w:rPr>
          <w:i/>
          <w:color w:val="000000"/>
          <w:szCs w:val="20"/>
          <w:lang w:eastAsia="zh-CN"/>
        </w:rPr>
        <w:t>CycMapping</w:t>
      </w:r>
      <w:r w:rsidRPr="00530571">
        <w:rPr>
          <w:color w:val="000000"/>
          <w:szCs w:val="20"/>
          <w:lang w:eastAsia="zh-CN"/>
        </w:rPr>
        <w:t xml:space="preserve"> or </w:t>
      </w:r>
      <w:r w:rsidRPr="00530571">
        <w:rPr>
          <w:i/>
          <w:color w:val="000000"/>
          <w:szCs w:val="20"/>
          <w:lang w:eastAsia="zh-CN"/>
        </w:rPr>
        <w:t>SeqMapping</w:t>
      </w:r>
      <w:r w:rsidRPr="00530571">
        <w:rPr>
          <w:color w:val="000000"/>
          <w:szCs w:val="20"/>
          <w:lang w:eastAsia="zh-CN"/>
        </w:rPr>
        <w:t xml:space="preserve"> in</w:t>
      </w:r>
      <w:r w:rsidRPr="00530571">
        <w:rPr>
          <w:szCs w:val="20"/>
          <w:lang w:eastAsia="x-none"/>
        </w:rPr>
        <w:t xml:space="preserve"> </w:t>
      </w:r>
      <w:r w:rsidRPr="00530571">
        <w:rPr>
          <w:i/>
          <w:color w:val="000000"/>
          <w:szCs w:val="20"/>
          <w:lang w:val="en-GB" w:eastAsia="zh-CN"/>
        </w:rPr>
        <w:t xml:space="preserve">RepTCIMapping. </w:t>
      </w:r>
    </w:p>
    <w:p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color w:val="000000"/>
          <w:szCs w:val="20"/>
          <w:lang w:val="en-GB" w:eastAsia="zh-CN"/>
        </w:rPr>
        <w:t>When</w:t>
      </w:r>
      <w:r w:rsidRPr="00530571">
        <w:rPr>
          <w:szCs w:val="20"/>
        </w:rPr>
        <w:t xml:space="preserve"> </w:t>
      </w:r>
      <w:r w:rsidRPr="00530571">
        <w:rPr>
          <w:i/>
          <w:color w:val="000000"/>
          <w:szCs w:val="20"/>
          <w:lang w:eastAsia="zh-CN"/>
        </w:rPr>
        <w:t>CycMapping</w:t>
      </w:r>
      <w:r w:rsidRPr="00530571">
        <w:rPr>
          <w:szCs w:val="20"/>
        </w:rPr>
        <w:t xml:space="preserve"> is enabled, the first and second TCI states are applied to the first and second PDSCH transmission occasions, respectively, and the same TCI mapping pattern continues to the remaining PDSCH transmission occasions. </w:t>
      </w:r>
    </w:p>
    <w:p w:rsidR="00530571" w:rsidRPr="00530571" w:rsidRDefault="00530571" w:rsidP="004E7BC4">
      <w:pPr>
        <w:ind w:left="851" w:hanging="284"/>
        <w:jc w:val="both"/>
        <w:rPr>
          <w:szCs w:val="20"/>
        </w:rPr>
      </w:pPr>
      <w:r w:rsidRPr="00530571">
        <w:rPr>
          <w:rFonts w:ascii="Calibri" w:hAnsi="Calibri"/>
          <w:sz w:val="22"/>
          <w:szCs w:val="22"/>
        </w:rPr>
        <w:t>-</w:t>
      </w:r>
      <w:r w:rsidRPr="00530571">
        <w:rPr>
          <w:rFonts w:ascii="Calibri" w:hAnsi="Calibri"/>
          <w:sz w:val="22"/>
          <w:szCs w:val="22"/>
        </w:rPr>
        <w:tab/>
      </w:r>
      <w:r w:rsidRPr="00530571">
        <w:rPr>
          <w:szCs w:val="20"/>
        </w:rPr>
        <w:t xml:space="preserve">When </w:t>
      </w:r>
      <w:r w:rsidRPr="00530571">
        <w:rPr>
          <w:i/>
          <w:color w:val="000000"/>
          <w:szCs w:val="20"/>
          <w:lang w:eastAsia="zh-CN"/>
        </w:rPr>
        <w:t>SeqMapping</w:t>
      </w:r>
      <w:r w:rsidRPr="00530571">
        <w:rPr>
          <w:color w:val="000000"/>
          <w:szCs w:val="20"/>
          <w:lang w:eastAsia="zh-CN"/>
        </w:rPr>
        <w:t xml:space="preserve"> is enabled, first TCI state is applied to the first and second PDSCH transmissions, and the second TCI state is applied to the third and fourth PDSCH transmissions, and the same TCI mapping pattern continues to the remaining PDSCH transmission </w:t>
      </w:r>
      <w:r w:rsidRPr="00530571">
        <w:rPr>
          <w:szCs w:val="20"/>
        </w:rPr>
        <w:t>occasions</w:t>
      </w:r>
      <w:r w:rsidRPr="00530571">
        <w:rPr>
          <w:color w:val="000000"/>
          <w:szCs w:val="20"/>
          <w:lang w:eastAsia="zh-CN"/>
        </w:rPr>
        <w:t xml:space="preserve">. </w:t>
      </w:r>
    </w:p>
    <w:p w:rsidR="00530571" w:rsidRPr="00530571" w:rsidRDefault="00530571" w:rsidP="004E7BC4">
      <w:pPr>
        <w:ind w:leftChars="283" w:left="566"/>
        <w:jc w:val="both"/>
        <w:rPr>
          <w:rFonts w:eastAsia="PMingLiU"/>
          <w:szCs w:val="20"/>
        </w:rPr>
      </w:pPr>
      <w:r w:rsidRPr="00530571">
        <w:rPr>
          <w:szCs w:val="20"/>
        </w:rPr>
        <w:t xml:space="preserve">The UE may expect that each PDSCH transmission occasion is limited to two transmission layers. </w:t>
      </w:r>
      <w:r w:rsidRPr="00530571">
        <w:rPr>
          <w:szCs w:val="20"/>
          <w:lang w:eastAsia="x-none"/>
        </w:rPr>
        <w:t>For all PDSCH transmission occasions</w:t>
      </w:r>
      <w:r w:rsidRPr="00530571">
        <w:rPr>
          <w:rFonts w:eastAsia="PMingLiU"/>
          <w:szCs w:val="20"/>
        </w:rPr>
        <w:t xml:space="preserve"> associated</w:t>
      </w:r>
      <w:r w:rsidRPr="00530571">
        <w:rPr>
          <w:szCs w:val="20"/>
          <w:lang w:eastAsia="x-none"/>
        </w:rPr>
        <w:t xml:space="preserve"> with the first TCI state,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first TCI state.</w:t>
      </w:r>
      <w:bookmarkStart w:id="1790" w:name="_Hlk23779989"/>
      <w:r w:rsidRPr="00530571">
        <w:rPr>
          <w:rFonts w:eastAsia="PMingLiU"/>
          <w:szCs w:val="20"/>
        </w:rPr>
        <w:t xml:space="preserve"> The redundancy version for </w:t>
      </w:r>
      <w:r w:rsidRPr="00530571">
        <w:rPr>
          <w:szCs w:val="20"/>
          <w:lang w:eastAsia="x-none"/>
        </w:rPr>
        <w:t xml:space="preserve">PDSCH transmission occasions </w:t>
      </w:r>
      <w:r w:rsidRPr="00530571">
        <w:rPr>
          <w:rFonts w:eastAsia="PMingLiU"/>
          <w:szCs w:val="20"/>
        </w:rPr>
        <w:t xml:space="preserve">associated </w:t>
      </w:r>
      <w:r w:rsidRPr="00530571">
        <w:rPr>
          <w:szCs w:val="20"/>
          <w:lang w:eastAsia="x-none"/>
        </w:rPr>
        <w:t>with the second TCI state</w:t>
      </w:r>
      <w:r w:rsidRPr="00530571">
        <w:rPr>
          <w:szCs w:val="20"/>
        </w:rPr>
        <w:t xml:space="preserve"> is derived according to Table 5.1.2.1-3, where additional shifting operation for each redundancy version </w:t>
      </w:r>
      <m:oMath>
        <m:sSub>
          <m:sSubPr>
            <m:ctrlPr>
              <w:rPr>
                <w:rFonts w:ascii="Cambria Math" w:eastAsia="PMingLiU" w:hAnsi="Cambria Math"/>
                <w:i/>
                <w:szCs w:val="22"/>
              </w:rPr>
            </m:ctrlPr>
          </m:sSubPr>
          <m:e>
            <m:r>
              <w:rPr>
                <w:rFonts w:ascii="Cambria Math" w:eastAsia="PMingLiU" w:hAnsi="Cambria Math"/>
                <w:szCs w:val="22"/>
              </w:rPr>
              <m:t>rv</m:t>
            </m:r>
          </m:e>
          <m:sub>
            <m:r>
              <w:rPr>
                <w:rFonts w:ascii="Cambria Math" w:eastAsia="PMingLiU" w:hAnsi="Cambria Math"/>
                <w:szCs w:val="22"/>
              </w:rPr>
              <m:t>s</m:t>
            </m:r>
          </m:sub>
        </m:sSub>
        <m:r>
          <w:rPr>
            <w:rFonts w:ascii="Cambria Math" w:eastAsia="PMingLiU" w:hAnsi="Cambria Math"/>
            <w:szCs w:val="22"/>
          </w:rPr>
          <m:t xml:space="preserve"> </m:t>
        </m:r>
      </m:oMath>
      <w:r w:rsidRPr="00530571">
        <w:rPr>
          <w:szCs w:val="20"/>
        </w:rPr>
        <w:t xml:space="preserve">is configured by higher layer parameter </w:t>
      </w:r>
      <w:r w:rsidRPr="00530571">
        <w:rPr>
          <w:i/>
          <w:szCs w:val="20"/>
        </w:rPr>
        <w:t>RVSeqOffset</w:t>
      </w:r>
      <w:r w:rsidRPr="00530571">
        <w:rPr>
          <w:szCs w:val="20"/>
        </w:rPr>
        <w:t xml:space="preserve"> and</w:t>
      </w:r>
      <w:r w:rsidRPr="00530571">
        <w:rPr>
          <w:rFonts w:eastAsia="PMingLiU"/>
          <w:szCs w:val="20"/>
        </w:rPr>
        <w:t xml:space="preserve"> </w:t>
      </w:r>
      <m:oMath>
        <m:r>
          <w:rPr>
            <w:rFonts w:ascii="Cambria Math" w:eastAsia="PMingLiU" w:hAnsi="Cambria Math"/>
            <w:szCs w:val="20"/>
          </w:rPr>
          <m:t>n</m:t>
        </m:r>
      </m:oMath>
      <w:r w:rsidRPr="00530571">
        <w:rPr>
          <w:rFonts w:eastAsia="PMingLiU"/>
          <w:szCs w:val="20"/>
        </w:rPr>
        <w:t xml:space="preserve"> is counted only considering PDSCH transmission occasions associated with the second TCI state. </w:t>
      </w:r>
      <w:bookmarkEnd w:id="1790"/>
    </w:p>
    <w:p w:rsidR="00530571" w:rsidRPr="00530571" w:rsidRDefault="00530571" w:rsidP="003248D0">
      <w:pPr>
        <w:keepNext/>
        <w:keepLines/>
        <w:spacing w:before="60" w:after="180"/>
        <w:jc w:val="both"/>
        <w:rPr>
          <w:rFonts w:ascii="Arial" w:hAnsi="Arial"/>
          <w:b/>
          <w:color w:val="000000"/>
          <w:szCs w:val="20"/>
        </w:rPr>
      </w:pPr>
      <w:r w:rsidRPr="00530571">
        <w:rPr>
          <w:rFonts w:ascii="Arial" w:hAnsi="Arial"/>
          <w:b/>
          <w:color w:val="000000"/>
          <w:szCs w:val="20"/>
          <w:lang w:val="en-GB"/>
        </w:rPr>
        <w:t>Table 5.1.2.1-</w:t>
      </w:r>
      <w:r w:rsidRPr="00530571">
        <w:rPr>
          <w:rFonts w:ascii="Arial" w:hAnsi="Arial"/>
          <w:b/>
          <w:color w:val="000000"/>
          <w:szCs w:val="20"/>
        </w:rPr>
        <w:t>3</w:t>
      </w:r>
      <w:r w:rsidRPr="00530571">
        <w:rPr>
          <w:rFonts w:ascii="Arial" w:hAnsi="Arial"/>
          <w:b/>
          <w:color w:val="000000"/>
          <w:szCs w:val="20"/>
          <w:lang w:val="en-GB"/>
        </w:rPr>
        <w:t xml:space="preserve">: </w:t>
      </w:r>
      <w:r w:rsidRPr="00530571">
        <w:rPr>
          <w:rFonts w:ascii="Arial" w:hAnsi="Arial"/>
          <w:b/>
          <w:color w:val="000000"/>
          <w:szCs w:val="20"/>
        </w:rPr>
        <w:t>App</w:t>
      </w:r>
      <w:r w:rsidRPr="00530571">
        <w:rPr>
          <w:rFonts w:ascii="Arial" w:hAnsi="Arial" w:cs="Arial"/>
          <w:b/>
          <w:color w:val="000000"/>
          <w:szCs w:val="20"/>
        </w:rPr>
        <w:t xml:space="preserve">lied redundancy version for </w:t>
      </w:r>
      <w:r w:rsidRPr="00530571">
        <w:rPr>
          <w:rFonts w:ascii="Arial" w:eastAsia="PMingLiU" w:hAnsi="Arial" w:cs="Arial"/>
          <w:b/>
          <w:szCs w:val="20"/>
          <w:lang w:val="en-GB"/>
        </w:rPr>
        <w:t>the second TCI state</w:t>
      </w:r>
      <w:r w:rsidRPr="00530571">
        <w:rPr>
          <w:rFonts w:ascii="Arial" w:hAnsi="Arial" w:cs="Arial"/>
          <w:b/>
          <w:color w:val="000000"/>
          <w:szCs w:val="20"/>
        </w:rPr>
        <w:t xml:space="preserve"> when </w:t>
      </w:r>
      <w:r w:rsidRPr="00530571">
        <w:rPr>
          <w:b/>
          <w:i/>
          <w:color w:val="000000"/>
          <w:szCs w:val="16"/>
          <w:lang w:val="en-GB" w:eastAsia="zh-CN"/>
        </w:rPr>
        <w:t>RVSeqOffset</w:t>
      </w:r>
      <w:r w:rsidRPr="00530571">
        <w:rPr>
          <w:rFonts w:eastAsia="PMingLiU"/>
          <w:b/>
          <w:szCs w:val="20"/>
          <w:lang w:val="en-GB"/>
        </w:rPr>
        <w:t xml:space="preserve"> </w:t>
      </w:r>
      <w:r w:rsidRPr="00530571">
        <w:rPr>
          <w:rFonts w:ascii="Arial" w:hAnsi="Arial" w:cs="Arial"/>
          <w:b/>
          <w:color w:val="000000"/>
          <w:szCs w:val="20"/>
        </w:rPr>
        <w:t>is present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693"/>
        <w:gridCol w:w="1693"/>
        <w:gridCol w:w="1693"/>
        <w:gridCol w:w="1693"/>
      </w:tblGrid>
      <w:tr w:rsidR="00530571" w:rsidRPr="00530571" w:rsidTr="00FE6AFA">
        <w:tc>
          <w:tcPr>
            <w:tcW w:w="2263" w:type="dxa"/>
            <w:vMerge w:val="restart"/>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 xml:space="preserve">id </w:t>
            </w:r>
            <w:r w:rsidRPr="00530571">
              <w:rPr>
                <w:rFonts w:ascii="Arial" w:eastAsia="Batang" w:hAnsi="Arial"/>
                <w:b/>
                <w:color w:val="000000"/>
                <w:sz w:val="18"/>
                <w:szCs w:val="20"/>
                <w:lang w:val="en-GB" w:eastAsia="sv-SE"/>
              </w:rPr>
              <w:t>indicated by the DCI scheduling the PDSCH</w:t>
            </w:r>
          </w:p>
        </w:tc>
        <w:tc>
          <w:tcPr>
            <w:tcW w:w="6804" w:type="dxa"/>
            <w:gridSpan w:val="4"/>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rv</w:t>
            </w:r>
            <w:r w:rsidRPr="00530571">
              <w:rPr>
                <w:rFonts w:ascii="Arial" w:eastAsia="Batang" w:hAnsi="Arial"/>
                <w:b/>
                <w:i/>
                <w:color w:val="000000"/>
                <w:sz w:val="18"/>
                <w:szCs w:val="20"/>
                <w:vertAlign w:val="subscript"/>
                <w:lang w:val="en-GB" w:eastAsia="sv-SE"/>
              </w:rPr>
              <w:t>id</w:t>
            </w:r>
            <w:r w:rsidRPr="00530571">
              <w:rPr>
                <w:rFonts w:ascii="Arial" w:eastAsia="Batang" w:hAnsi="Arial"/>
                <w:b/>
                <w:color w:val="000000"/>
                <w:sz w:val="18"/>
                <w:szCs w:val="20"/>
                <w:lang w:val="en-GB" w:eastAsia="sv-SE"/>
              </w:rPr>
              <w:t xml:space="preserve"> to be applied to </w:t>
            </w:r>
            <w:r w:rsidRPr="00530571">
              <w:rPr>
                <w:rFonts w:ascii="Arial" w:eastAsia="Batang" w:hAnsi="Arial"/>
                <w:b/>
                <w:i/>
                <w:color w:val="000000"/>
                <w:sz w:val="18"/>
                <w:szCs w:val="20"/>
                <w:lang w:val="en-GB" w:eastAsia="sv-SE"/>
              </w:rPr>
              <w:t>n</w:t>
            </w:r>
            <w:r w:rsidRPr="00530571">
              <w:rPr>
                <w:rFonts w:ascii="Arial" w:eastAsia="Batang" w:hAnsi="Arial"/>
                <w:b/>
                <w:color w:val="000000"/>
                <w:sz w:val="18"/>
                <w:szCs w:val="20"/>
                <w:vertAlign w:val="superscript"/>
                <w:lang w:val="en-GB" w:eastAsia="sv-SE"/>
              </w:rPr>
              <w:t>th</w:t>
            </w:r>
            <w:r w:rsidRPr="00530571">
              <w:rPr>
                <w:rFonts w:ascii="Arial" w:eastAsia="Batang" w:hAnsi="Arial"/>
                <w:b/>
                <w:color w:val="000000"/>
                <w:sz w:val="18"/>
                <w:szCs w:val="20"/>
                <w:lang w:val="en-GB" w:eastAsia="sv-SE"/>
              </w:rPr>
              <w:t xml:space="preserve"> transmission occasion with second TCI state</w:t>
            </w:r>
          </w:p>
        </w:tc>
      </w:tr>
      <w:tr w:rsidR="00530571" w:rsidRPr="00530571" w:rsidTr="00FE6AFA">
        <w:tc>
          <w:tcPr>
            <w:tcW w:w="2263" w:type="dxa"/>
            <w:vMerge/>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0</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1</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2</w:t>
            </w:r>
          </w:p>
        </w:tc>
        <w:tc>
          <w:tcPr>
            <w:tcW w:w="1701" w:type="dxa"/>
            <w:shd w:val="clear" w:color="auto" w:fill="auto"/>
          </w:tcPr>
          <w:p w:rsidR="00530571" w:rsidRPr="00530571" w:rsidRDefault="00530571" w:rsidP="00FE6AFA">
            <w:pPr>
              <w:keepNext/>
              <w:keepLines/>
              <w:jc w:val="both"/>
              <w:rPr>
                <w:rFonts w:ascii="Arial" w:eastAsia="Batang" w:hAnsi="Arial"/>
                <w:b/>
                <w:color w:val="000000"/>
                <w:sz w:val="18"/>
                <w:szCs w:val="20"/>
                <w:lang w:val="en-GB" w:eastAsia="sv-SE"/>
              </w:rPr>
            </w:pPr>
            <w:r w:rsidRPr="00530571">
              <w:rPr>
                <w:rFonts w:ascii="Arial" w:eastAsia="Batang" w:hAnsi="Arial"/>
                <w:b/>
                <w:i/>
                <w:color w:val="000000"/>
                <w:sz w:val="18"/>
                <w:szCs w:val="20"/>
                <w:lang w:val="en-GB" w:eastAsia="sv-SE"/>
              </w:rPr>
              <w:t xml:space="preserve">n </w:t>
            </w:r>
            <w:r w:rsidRPr="00530571">
              <w:rPr>
                <w:rFonts w:ascii="Arial" w:eastAsia="Batang" w:hAnsi="Arial"/>
                <w:b/>
                <w:color w:val="000000"/>
                <w:sz w:val="18"/>
                <w:szCs w:val="20"/>
                <w:lang w:val="en-GB" w:eastAsia="sv-SE"/>
              </w:rPr>
              <w:t>mod 4 = 3</w:t>
            </w:r>
          </w:p>
        </w:tc>
      </w:tr>
      <w:tr w:rsidR="00530571" w:rsidRPr="00530571" w:rsidTr="00FE6AFA">
        <w:tc>
          <w:tcPr>
            <w:tcW w:w="2263" w:type="dxa"/>
            <w:shd w:val="clear" w:color="auto" w:fill="auto"/>
          </w:tcPr>
          <w:p w:rsidR="00530571" w:rsidRPr="00415AAE" w:rsidRDefault="00415AAE" w:rsidP="001100C7">
            <w:pPr>
              <w:keepNext/>
              <w:keepLines/>
              <w:jc w:val="both"/>
              <w:rPr>
                <w:rFonts w:ascii="Cambria Math" w:eastAsia="Batang" w:hAnsi="Cambria Math" w:hint="eastAsia"/>
                <w:i/>
                <w:color w:val="000000"/>
                <w:sz w:val="18"/>
                <w:szCs w:val="20"/>
                <w:lang w:val="en-GB" w:eastAsia="sv-SE"/>
              </w:rPr>
            </w:pPr>
            <m:oMathPara>
              <m:oMath>
                <m:r>
                  <w:rPr>
                    <w:rFonts w:ascii="Cambria Math" w:eastAsia="PMingLiU" w:hAnsi="Cambria Math"/>
                    <w:szCs w:val="20"/>
                    <w:lang w:eastAsia="sv-SE"/>
                  </w:rPr>
                  <m:t>0</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2</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3</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r w:rsidR="00530571" w:rsidRPr="00530571" w:rsidTr="00FE6AFA">
        <w:tc>
          <w:tcPr>
            <w:tcW w:w="2263"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Batang" w:hAnsi="Cambria Math"/>
                    <w:color w:val="000000"/>
                    <w:sz w:val="18"/>
                    <w:szCs w:val="20"/>
                    <w:lang w:val="en-GB" w:eastAsia="sv-SE"/>
                  </w:rPr>
                  <m:t>1</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(1+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(0+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(2+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c>
          <w:tcPr>
            <w:tcW w:w="1701" w:type="dxa"/>
            <w:shd w:val="clear" w:color="auto" w:fill="auto"/>
          </w:tcPr>
          <w:p w:rsidR="00530571" w:rsidRPr="00415AAE" w:rsidRDefault="00415AAE" w:rsidP="00FE6AFA">
            <w:pPr>
              <w:keepNext/>
              <w:keepLines/>
              <w:jc w:val="both"/>
              <w:rPr>
                <w:rFonts w:ascii="Arial" w:eastAsia="Batang" w:hAnsi="Arial"/>
                <w:color w:val="000000"/>
                <w:sz w:val="18"/>
                <w:szCs w:val="20"/>
                <w:lang w:val="en-GB" w:eastAsia="sv-SE"/>
              </w:rPr>
            </w:pPr>
            <m:oMathPara>
              <m:oMath>
                <m:r>
                  <w:rPr>
                    <w:rFonts w:ascii="Cambria Math" w:eastAsia="PMingLiU" w:hAnsi="Cambria Math"/>
                    <w:szCs w:val="20"/>
                    <w:lang w:eastAsia="sv-SE"/>
                  </w:rPr>
                  <m:t xml:space="preserve">(3+ </m:t>
                </m:r>
                <m:sSub>
                  <m:sSubPr>
                    <m:ctrlPr>
                      <w:rPr>
                        <w:rFonts w:ascii="Cambria Math" w:eastAsia="PMingLiU" w:hAnsi="Cambria Math"/>
                        <w:i/>
                        <w:szCs w:val="20"/>
                        <w:lang w:eastAsia="sv-SE"/>
                      </w:rPr>
                    </m:ctrlPr>
                  </m:sSubPr>
                  <m:e>
                    <m:r>
                      <w:rPr>
                        <w:rFonts w:ascii="Cambria Math" w:eastAsia="PMingLiU" w:hAnsi="Cambria Math"/>
                        <w:szCs w:val="20"/>
                        <w:lang w:val="en-GB" w:eastAsia="sv-SE"/>
                      </w:rPr>
                      <m:t>rv</m:t>
                    </m:r>
                  </m:e>
                  <m:sub>
                    <m:r>
                      <w:rPr>
                        <w:rFonts w:ascii="Cambria Math" w:eastAsia="PMingLiU" w:hAnsi="Cambria Math"/>
                        <w:szCs w:val="20"/>
                        <w:lang w:val="en-GB" w:eastAsia="sv-SE"/>
                      </w:rPr>
                      <m:t>s</m:t>
                    </m:r>
                  </m:sub>
                </m:sSub>
                <m:r>
                  <w:rPr>
                    <w:rFonts w:ascii="Cambria Math" w:eastAsia="PMingLiU" w:hAnsi="Cambria Math"/>
                    <w:szCs w:val="20"/>
                    <w:lang w:eastAsia="sv-SE"/>
                  </w:rPr>
                  <m:t xml:space="preserve">) </m:t>
                </m:r>
                <m:r>
                  <m:rPr>
                    <m:sty m:val="p"/>
                  </m:rPr>
                  <w:rPr>
                    <w:rFonts w:ascii="Cambria Math" w:eastAsia="PMingLiU" w:hAnsi="Cambria Math"/>
                    <w:szCs w:val="20"/>
                    <w:lang w:eastAsia="sv-SE"/>
                  </w:rPr>
                  <m:t>mod</m:t>
                </m:r>
                <m:r>
                  <w:rPr>
                    <w:rFonts w:ascii="Cambria Math" w:eastAsia="PMingLiU" w:hAnsi="Cambria Math"/>
                    <w:szCs w:val="20"/>
                    <w:lang w:eastAsia="sv-SE"/>
                  </w:rPr>
                  <m:t xml:space="preserve"> 4</m:t>
                </m:r>
              </m:oMath>
            </m:oMathPara>
          </w:p>
        </w:tc>
      </w:tr>
    </w:tbl>
    <w:p w:rsidR="00530571" w:rsidRPr="00530571" w:rsidRDefault="00530571" w:rsidP="004E7BC4">
      <w:pPr>
        <w:spacing w:after="180"/>
        <w:jc w:val="both"/>
        <w:rPr>
          <w:szCs w:val="20"/>
          <w:lang w:val="en-GB"/>
        </w:rPr>
      </w:pPr>
    </w:p>
    <w:p w:rsidR="00530571" w:rsidRPr="00530571" w:rsidRDefault="00530571" w:rsidP="004E7BC4">
      <w:pPr>
        <w:spacing w:after="200" w:line="276" w:lineRule="auto"/>
        <w:ind w:left="567" w:hanging="283"/>
        <w:contextualSpacing/>
        <w:jc w:val="both"/>
        <w:rPr>
          <w:color w:val="000000"/>
          <w:szCs w:val="20"/>
        </w:rPr>
      </w:pPr>
      <w:r w:rsidRPr="00530571">
        <w:rPr>
          <w:rFonts w:ascii="Calibri" w:hAnsi="Calibri"/>
          <w:sz w:val="22"/>
          <w:szCs w:val="22"/>
        </w:rPr>
        <w:t>-</w:t>
      </w:r>
      <w:r w:rsidRPr="00530571">
        <w:rPr>
          <w:rFonts w:ascii="Calibri" w:hAnsi="Calibri"/>
          <w:sz w:val="22"/>
          <w:szCs w:val="22"/>
        </w:rPr>
        <w:tab/>
      </w:r>
      <w:r w:rsidRPr="00530571">
        <w:rPr>
          <w:color w:val="000000"/>
          <w:szCs w:val="22"/>
        </w:rPr>
        <w:t>If one TCI state is indicated by the DCI field ‘</w:t>
      </w:r>
      <w:r w:rsidRPr="00530571">
        <w:rPr>
          <w:i/>
          <w:color w:val="000000"/>
          <w:szCs w:val="22"/>
        </w:rPr>
        <w:t>Transmission Configuration Indication</w:t>
      </w:r>
      <w:r w:rsidRPr="00530571">
        <w:rPr>
          <w:color w:val="000000"/>
          <w:szCs w:val="22"/>
        </w:rPr>
        <w:t xml:space="preserve">’ </w:t>
      </w:r>
      <w:r w:rsidRPr="00530571">
        <w:rPr>
          <w:color w:val="000000"/>
          <w:szCs w:val="20"/>
        </w:rPr>
        <w:t>together with the DCI field “</w:t>
      </w:r>
      <w:r w:rsidRPr="00530571">
        <w:rPr>
          <w:i/>
          <w:szCs w:val="20"/>
        </w:rPr>
        <w:t>Time domain resource assignment</w:t>
      </w:r>
      <w:r w:rsidRPr="00530571">
        <w:rPr>
          <w:szCs w:val="20"/>
        </w:rPr>
        <w:t>’</w:t>
      </w:r>
      <w:r w:rsidRPr="00530571">
        <w:rPr>
          <w:color w:val="000000"/>
          <w:szCs w:val="20"/>
        </w:rPr>
        <w:t xml:space="preserve"> indicating an entry in </w:t>
      </w:r>
      <w:r w:rsidRPr="00530571">
        <w:rPr>
          <w:i/>
          <w:iCs/>
          <w:szCs w:val="20"/>
        </w:rPr>
        <w:t xml:space="preserve">pdsch-TimeDomainAllocationList  </w:t>
      </w:r>
      <w:r w:rsidRPr="00530571">
        <w:rPr>
          <w:iCs/>
          <w:szCs w:val="20"/>
        </w:rPr>
        <w:t>which contain</w:t>
      </w:r>
      <w:r w:rsidRPr="00530571">
        <w:rPr>
          <w:i/>
          <w:iCs/>
          <w:szCs w:val="20"/>
        </w:rPr>
        <w:t xml:space="preserve"> </w:t>
      </w:r>
      <w:r w:rsidRPr="00530571">
        <w:rPr>
          <w:i/>
          <w:color w:val="000000"/>
          <w:szCs w:val="16"/>
          <w:lang w:eastAsia="zh-CN"/>
        </w:rPr>
        <w:t>RepNumR16</w:t>
      </w:r>
      <w:r w:rsidRPr="00530571">
        <w:rPr>
          <w:rFonts w:ascii="Calibri" w:hAnsi="Calibri" w:cs="Calibri"/>
          <w:color w:val="000000"/>
          <w:szCs w:val="16"/>
          <w:lang w:eastAsia="zh-CN"/>
        </w:rPr>
        <w:t xml:space="preserve"> </w:t>
      </w:r>
      <w:r w:rsidRPr="00530571">
        <w:rPr>
          <w:color w:val="000000"/>
          <w:szCs w:val="20"/>
        </w:rPr>
        <w:t xml:space="preserve">in </w:t>
      </w:r>
      <w:r w:rsidRPr="00530571">
        <w:rPr>
          <w:i/>
          <w:color w:val="000000"/>
          <w:szCs w:val="20"/>
        </w:rPr>
        <w:t>PDSCH-TimeDomainResourceAllocatio</w:t>
      </w:r>
      <w:r w:rsidRPr="00530571">
        <w:rPr>
          <w:color w:val="000000"/>
          <w:szCs w:val="20"/>
        </w:rPr>
        <w:t>n</w:t>
      </w:r>
      <w:r w:rsidRPr="00530571">
        <w:rPr>
          <w:rFonts w:ascii="Calibri" w:hAnsi="Calibri"/>
          <w:color w:val="000000"/>
          <w:sz w:val="22"/>
          <w:szCs w:val="22"/>
        </w:rPr>
        <w:t xml:space="preserve"> </w:t>
      </w:r>
      <w:r w:rsidRPr="00530571">
        <w:rPr>
          <w:color w:val="000000"/>
          <w:szCs w:val="22"/>
        </w:rPr>
        <w:t>and DM-RS port(s) within one CDM group in the DCI field “</w:t>
      </w:r>
      <w:r w:rsidRPr="00530571">
        <w:rPr>
          <w:i/>
          <w:color w:val="000000"/>
          <w:szCs w:val="22"/>
        </w:rPr>
        <w:t>Antenna Port(s)”</w:t>
      </w:r>
      <w:r w:rsidRPr="00530571">
        <w:rPr>
          <w:color w:val="000000"/>
          <w:szCs w:val="20"/>
        </w:rPr>
        <w:t>,</w:t>
      </w:r>
      <w:r w:rsidRPr="00530571">
        <w:rPr>
          <w:color w:val="000000"/>
          <w:szCs w:val="22"/>
        </w:rPr>
        <w:t xml:space="preserve"> </w:t>
      </w:r>
      <w:ins w:id="1791" w:author="OPPO" w:date="2020-01-10T14:40:00Z">
        <w:r w:rsidR="004E7BC4" w:rsidRPr="00316AEA">
          <w:rPr>
            <w:color w:val="000000"/>
            <w:szCs w:val="20"/>
            <w:lang w:val="en-GB"/>
          </w:rPr>
          <w:t xml:space="preserve">the UE may expect to receive </w:t>
        </w:r>
        <w:r w:rsidR="004E7BC4" w:rsidRPr="00530571">
          <w:rPr>
            <w:rFonts w:eastAsia="宋体" w:hint="eastAsia"/>
            <w:i/>
            <w:color w:val="000000"/>
            <w:szCs w:val="20"/>
            <w:lang w:val="en-GB" w:eastAsia="zh-CN"/>
          </w:rPr>
          <w:t>N</w:t>
        </w:r>
        <w:r w:rsidR="004E7BC4" w:rsidRPr="00316AEA">
          <w:rPr>
            <w:color w:val="000000"/>
            <w:szCs w:val="20"/>
            <w:lang w:val="en-GB"/>
          </w:rPr>
          <w:t xml:space="preserve"> PDSCH transmission occasions of the same TB</w:t>
        </w:r>
        <w:r w:rsidR="004E7BC4" w:rsidRPr="00530571">
          <w:rPr>
            <w:rFonts w:eastAsia="宋体" w:hint="eastAsia"/>
            <w:color w:val="000000"/>
            <w:szCs w:val="20"/>
            <w:lang w:val="en-GB" w:eastAsia="zh-CN"/>
          </w:rPr>
          <w:t xml:space="preserve"> in consecutive slots where </w:t>
        </w:r>
        <w:r w:rsidR="004E7BC4" w:rsidRPr="00530571">
          <w:rPr>
            <w:rFonts w:eastAsia="宋体" w:hint="eastAsia"/>
            <w:i/>
            <w:color w:val="000000"/>
            <w:szCs w:val="20"/>
            <w:lang w:val="en-GB" w:eastAsia="zh-CN"/>
          </w:rPr>
          <w:t>N</w:t>
        </w:r>
        <w:r w:rsidR="004E7BC4" w:rsidRPr="00530571">
          <w:rPr>
            <w:rFonts w:eastAsia="宋体" w:hint="eastAsia"/>
            <w:color w:val="000000"/>
            <w:szCs w:val="20"/>
            <w:lang w:val="en-GB" w:eastAsia="zh-CN"/>
          </w:rPr>
          <w:t xml:space="preserve"> is given by </w:t>
        </w:r>
        <w:r w:rsidR="004E7BC4">
          <w:rPr>
            <w:i/>
            <w:color w:val="000000"/>
            <w:szCs w:val="20"/>
            <w:lang w:eastAsia="zh-CN"/>
          </w:rPr>
          <w:t>RepNumR16</w:t>
        </w:r>
        <w:r w:rsidR="004E7BC4" w:rsidRPr="00316AEA">
          <w:rPr>
            <w:color w:val="000000"/>
            <w:szCs w:val="20"/>
            <w:lang w:val="en-GB"/>
          </w:rPr>
          <w:t xml:space="preserve"> </w:t>
        </w:r>
        <w:r w:rsidR="004E7BC4" w:rsidRPr="00EE01E2">
          <w:rPr>
            <w:color w:val="000000"/>
            <w:szCs w:val="20"/>
          </w:rPr>
          <w:t xml:space="preserve">in </w:t>
        </w:r>
        <w:r w:rsidR="004E7BC4" w:rsidRPr="00EE01E2">
          <w:rPr>
            <w:i/>
            <w:color w:val="000000"/>
            <w:szCs w:val="20"/>
          </w:rPr>
          <w:t>PDSCH-</w:t>
        </w:r>
        <w:r w:rsidR="004E7BC4" w:rsidRPr="00EE01E2">
          <w:rPr>
            <w:i/>
            <w:color w:val="000000"/>
            <w:szCs w:val="20"/>
          </w:rPr>
          <w:lastRenderedPageBreak/>
          <w:t>TimeDomainResourceAllocatio</w:t>
        </w:r>
        <w:r w:rsidR="004E7BC4" w:rsidRPr="00EE01E2">
          <w:rPr>
            <w:color w:val="000000"/>
            <w:szCs w:val="20"/>
          </w:rPr>
          <w:t>n</w:t>
        </w:r>
        <w:r w:rsidR="004E7BC4" w:rsidRPr="00530571">
          <w:rPr>
            <w:rFonts w:eastAsia="宋体" w:hint="eastAsia"/>
            <w:szCs w:val="20"/>
            <w:lang w:eastAsia="zh-CN"/>
          </w:rPr>
          <w:t xml:space="preserve">. </w:t>
        </w:r>
        <w:r w:rsidR="004E7BC4" w:rsidRPr="00530571">
          <w:rPr>
            <w:rFonts w:eastAsia="宋体" w:hint="eastAsia"/>
            <w:color w:val="000000"/>
            <w:szCs w:val="20"/>
            <w:lang w:eastAsia="zh-CN"/>
          </w:rPr>
          <w:t>T</w:t>
        </w:r>
      </w:ins>
      <w:del w:id="1792" w:author="OPPO" w:date="2020-01-10T14:40:00Z">
        <w:r w:rsidRPr="00530571" w:rsidDel="004E7BC4">
          <w:rPr>
            <w:color w:val="000000"/>
            <w:szCs w:val="22"/>
          </w:rPr>
          <w:delText>t</w:delText>
        </w:r>
      </w:del>
      <w:r w:rsidRPr="00530571">
        <w:rPr>
          <w:color w:val="000000"/>
          <w:szCs w:val="22"/>
        </w:rPr>
        <w:t xml:space="preserve">he same </w:t>
      </w:r>
      <w:r w:rsidRPr="00530571">
        <w:rPr>
          <w:i/>
          <w:color w:val="000000"/>
          <w:szCs w:val="22"/>
        </w:rPr>
        <w:t>SLIV</w:t>
      </w:r>
      <w:r w:rsidRPr="00530571">
        <w:rPr>
          <w:color w:val="000000"/>
          <w:szCs w:val="22"/>
        </w:rPr>
        <w:t xml:space="preserve"> is applied for all PDSCH transmission occasions, </w:t>
      </w:r>
      <w:r w:rsidRPr="00530571">
        <w:rPr>
          <w:color w:val="000000"/>
          <w:szCs w:val="20"/>
        </w:rPr>
        <w:t xml:space="preserve">the first PDSCH transmission occasion follows Subclause 5.1.2.1, the same TCI state is applied to all PDSCH transmission occasions. </w:t>
      </w:r>
      <w:r w:rsidRPr="00530571">
        <w:rPr>
          <w:szCs w:val="20"/>
        </w:rPr>
        <w:t xml:space="preserve">The UE may expect that each PDSCH transmission occasion is limited to two transmission layers. </w:t>
      </w:r>
      <w:r w:rsidRPr="00530571">
        <w:rPr>
          <w:szCs w:val="20"/>
          <w:lang w:eastAsia="x-none"/>
        </w:rPr>
        <w:t>For all PDSCH transmission occasions, t</w:t>
      </w:r>
      <w:r w:rsidRPr="00530571">
        <w:rPr>
          <w:szCs w:val="20"/>
        </w:rPr>
        <w:t>he redundancy version to be applied is derived according to Table 5.1.2.1-2</w:t>
      </w:r>
      <w:r w:rsidRPr="00530571">
        <w:rPr>
          <w:rFonts w:eastAsia="PMingLiU"/>
          <w:szCs w:val="20"/>
        </w:rPr>
        <w:t xml:space="preserve">, where </w:t>
      </w:r>
      <m:oMath>
        <m:r>
          <w:rPr>
            <w:rFonts w:ascii="Cambria Math" w:eastAsia="PMingLiU" w:hAnsi="Cambria Math"/>
            <w:szCs w:val="20"/>
          </w:rPr>
          <m:t>n</m:t>
        </m:r>
      </m:oMath>
      <w:r w:rsidRPr="00530571">
        <w:rPr>
          <w:rFonts w:eastAsia="PMingLiU"/>
          <w:szCs w:val="20"/>
        </w:rPr>
        <w:t xml:space="preserve"> is counted considering PDSCH transmission occasions. </w:t>
      </w:r>
    </w:p>
    <w:p w:rsidR="00530571" w:rsidRPr="00FE6AFA" w:rsidRDefault="00530571" w:rsidP="005A2955">
      <w:pPr>
        <w:spacing w:after="120"/>
        <w:ind w:left="568" w:hanging="284"/>
        <w:contextualSpacing/>
        <w:jc w:val="both"/>
        <w:rPr>
          <w:rFonts w:eastAsia="宋体"/>
          <w:color w:val="000000"/>
          <w:szCs w:val="20"/>
          <w:lang w:val="en-GB" w:eastAsia="zh-CN"/>
        </w:rPr>
      </w:pPr>
      <w:r w:rsidRPr="00530571">
        <w:rPr>
          <w:szCs w:val="20"/>
          <w:lang w:val="en-GB"/>
        </w:rPr>
        <w:t>-</w:t>
      </w:r>
      <w:r w:rsidRPr="00530571">
        <w:rPr>
          <w:szCs w:val="20"/>
          <w:lang w:val="en-GB"/>
        </w:rPr>
        <w:tab/>
      </w:r>
      <w:r w:rsidRPr="00530571">
        <w:rPr>
          <w:color w:val="000000"/>
          <w:szCs w:val="20"/>
          <w:lang w:val="en-GB"/>
        </w:rPr>
        <w:t xml:space="preserve">Otherwise, the UE is expected to receive a single PDSCH transmission occasion, and the resource allocation in the time domain follows Subclause 5.1.2.1. </w:t>
      </w:r>
    </w:p>
    <w:p w:rsidR="00934ED5" w:rsidRDefault="009C008C" w:rsidP="005A2955">
      <w:pPr>
        <w:spacing w:before="240" w:after="12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7A2BAF" w:rsidRPr="002B343D" w:rsidRDefault="007A2BAF" w:rsidP="002B343D">
      <w:pPr>
        <w:spacing w:before="240" w:after="180"/>
        <w:rPr>
          <w:rFonts w:eastAsia="宋体"/>
          <w:iCs/>
          <w:color w:val="0070C0"/>
          <w:szCs w:val="20"/>
          <w:lang w:eastAsia="zh-CN"/>
        </w:rPr>
      </w:pPr>
    </w:p>
    <w:p w:rsidR="00677C0F" w:rsidRPr="000104BB" w:rsidRDefault="00677C0F" w:rsidP="000104BB">
      <w:pPr>
        <w:pStyle w:val="1"/>
        <w:tabs>
          <w:tab w:val="clear" w:pos="1277"/>
        </w:tabs>
        <w:spacing w:before="180"/>
        <w:ind w:left="562" w:hanging="562"/>
      </w:pPr>
      <w:r w:rsidRPr="000104BB">
        <w:rPr>
          <w:rFonts w:hint="eastAsia"/>
        </w:rPr>
        <w:t>Conclusion</w:t>
      </w:r>
    </w:p>
    <w:p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 xml:space="preserve">provide some TPs for enhancement on single DCI based M-TRP </w:t>
      </w:r>
      <w:r w:rsidR="003248D0">
        <w:rPr>
          <w:rFonts w:eastAsia="宋体"/>
          <w:szCs w:val="20"/>
          <w:lang w:eastAsia="zh-CN"/>
        </w:rPr>
        <w:t>transmission</w:t>
      </w:r>
      <w:r w:rsidR="003248D0">
        <w:rPr>
          <w:rFonts w:eastAsia="宋体" w:hint="eastAsia"/>
          <w:szCs w:val="20"/>
          <w:lang w:eastAsia="zh-CN"/>
        </w:rPr>
        <w:t>, multi-DCI based M-TRP transmission and URLLC related enhancement</w:t>
      </w:r>
      <w:r w:rsidR="004930DA" w:rsidRPr="004930DA">
        <w:rPr>
          <w:rFonts w:eastAsia="宋体" w:hint="eastAsia"/>
          <w:lang w:eastAsia="zh-CN"/>
        </w:rPr>
        <w:t>.</w:t>
      </w:r>
    </w:p>
    <w:p w:rsidR="007F66C0" w:rsidRPr="00510266" w:rsidRDefault="007F66C0" w:rsidP="000104BB">
      <w:pPr>
        <w:pStyle w:val="1"/>
        <w:tabs>
          <w:tab w:val="clear" w:pos="1277"/>
        </w:tabs>
        <w:spacing w:before="180"/>
        <w:ind w:left="562" w:hanging="562"/>
      </w:pPr>
      <w:r w:rsidRPr="00510266">
        <w:t>References</w:t>
      </w:r>
      <w:bookmarkStart w:id="1793" w:name="_GoBack"/>
      <w:bookmarkEnd w:id="1793"/>
    </w:p>
    <w:p w:rsidR="00EB0B20" w:rsidRDefault="0024008E" w:rsidP="00ED5574">
      <w:pPr>
        <w:numPr>
          <w:ilvl w:val="0"/>
          <w:numId w:val="2"/>
        </w:numPr>
        <w:spacing w:after="120"/>
        <w:ind w:left="566" w:hangingChars="283" w:hanging="566"/>
        <w:jc w:val="both"/>
        <w:rPr>
          <w:rFonts w:eastAsia="宋体"/>
          <w:szCs w:val="22"/>
          <w:lang w:eastAsia="zh-CN"/>
        </w:rPr>
      </w:pPr>
      <w:r w:rsidRPr="006C3B6C">
        <w:rPr>
          <w:rFonts w:eastAsia="宋体" w:hint="eastAsia"/>
          <w:lang w:eastAsia="zh-CN"/>
        </w:rPr>
        <w:t>38.212-g00</w:t>
      </w:r>
      <w:r w:rsidR="00EB0B20" w:rsidRPr="008C522F">
        <w:rPr>
          <w:rFonts w:eastAsia="宋体" w:hint="eastAsia"/>
          <w:szCs w:val="22"/>
          <w:lang w:eastAsia="zh-CN"/>
        </w:rPr>
        <w:t xml:space="preserve">, </w:t>
      </w:r>
      <w:r>
        <w:rPr>
          <w:rFonts w:eastAsia="宋体" w:hint="eastAsia"/>
          <w:szCs w:val="22"/>
          <w:lang w:eastAsia="zh-CN"/>
        </w:rPr>
        <w:t>January 2020</w:t>
      </w:r>
      <w:r w:rsidR="00EB0B20" w:rsidRPr="008C522F">
        <w:rPr>
          <w:rFonts w:eastAsia="宋体" w:hint="eastAsia"/>
          <w:szCs w:val="22"/>
          <w:lang w:eastAsia="zh-CN"/>
        </w:rPr>
        <w:t>.</w:t>
      </w:r>
    </w:p>
    <w:p w:rsidR="0024008E" w:rsidRPr="008C522F"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-g00</w:t>
      </w:r>
      <w:r w:rsidRPr="008C522F">
        <w:rPr>
          <w:rFonts w:eastAsia="宋体" w:hint="eastAsia"/>
          <w:szCs w:val="22"/>
          <w:lang w:eastAsia="zh-CN"/>
        </w:rPr>
        <w:t xml:space="preserve">, </w:t>
      </w:r>
      <w:r>
        <w:rPr>
          <w:rFonts w:eastAsia="宋体" w:hint="eastAsia"/>
          <w:szCs w:val="22"/>
          <w:lang w:eastAsia="zh-CN"/>
        </w:rPr>
        <w:t>January 2020</w:t>
      </w:r>
      <w:r w:rsidRPr="008C522F">
        <w:rPr>
          <w:rFonts w:eastAsia="宋体" w:hint="eastAsia"/>
          <w:szCs w:val="22"/>
          <w:lang w:eastAsia="zh-CN"/>
        </w:rPr>
        <w:t>.</w:t>
      </w:r>
    </w:p>
    <w:p w:rsidR="0024008E" w:rsidRPr="0024008E"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4</w:t>
      </w:r>
      <w:r w:rsidRPr="0024008E">
        <w:rPr>
          <w:rFonts w:eastAsia="宋体" w:hint="eastAsia"/>
          <w:lang w:eastAsia="zh-CN"/>
        </w:rPr>
        <w:t>-g00</w:t>
      </w:r>
      <w:r w:rsidRPr="008C522F">
        <w:rPr>
          <w:rFonts w:eastAsia="宋体" w:hint="eastAsia"/>
          <w:szCs w:val="22"/>
          <w:lang w:eastAsia="zh-CN"/>
        </w:rPr>
        <w:t xml:space="preserve">, </w:t>
      </w:r>
      <w:r>
        <w:rPr>
          <w:rFonts w:eastAsia="宋体" w:hint="eastAsia"/>
          <w:szCs w:val="22"/>
          <w:lang w:eastAsia="zh-CN"/>
        </w:rPr>
        <w:t>January 2020</w:t>
      </w:r>
      <w:r w:rsidRPr="008C522F">
        <w:rPr>
          <w:rFonts w:eastAsia="宋体" w:hint="eastAsia"/>
          <w:szCs w:val="22"/>
          <w:lang w:eastAsia="zh-CN"/>
        </w:rPr>
        <w:t>.</w:t>
      </w:r>
    </w:p>
    <w:p w:rsidR="00C04CEC" w:rsidRPr="001A5C25" w:rsidRDefault="001A5C25" w:rsidP="00ED5574">
      <w:pPr>
        <w:numPr>
          <w:ilvl w:val="0"/>
          <w:numId w:val="2"/>
        </w:numPr>
        <w:spacing w:after="120"/>
        <w:ind w:left="566" w:hangingChars="283" w:hanging="566"/>
        <w:jc w:val="both"/>
        <w:rPr>
          <w:szCs w:val="20"/>
          <w:lang w:val="it-IT"/>
        </w:rPr>
      </w:pPr>
      <w:r w:rsidRPr="00463E09">
        <w:t>R1-</w:t>
      </w:r>
      <w:r w:rsidR="00463E09" w:rsidRPr="00463E09">
        <w:rPr>
          <w:rFonts w:eastAsiaTheme="minorEastAsia" w:hint="eastAsia"/>
          <w:lang w:eastAsia="zh-CN"/>
        </w:rPr>
        <w:t>2000461</w:t>
      </w:r>
      <w:r w:rsidRPr="00463E09">
        <w:rPr>
          <w:rFonts w:eastAsia="宋体" w:hint="eastAsia"/>
          <w:lang w:eastAsia="zh-CN"/>
        </w:rPr>
        <w:t>，</w:t>
      </w:r>
      <w:r w:rsidRPr="001A5C25">
        <w:rPr>
          <w:rFonts w:eastAsia="宋体"/>
          <w:lang w:eastAsia="zh-CN"/>
        </w:rPr>
        <w:t>Remaining issues on Multi-TRP and panel Transmission</w:t>
      </w:r>
      <w:r>
        <w:rPr>
          <w:rFonts w:eastAsia="宋体" w:hint="eastAsia"/>
          <w:lang w:eastAsia="zh-CN"/>
        </w:rPr>
        <w:t>,</w:t>
      </w:r>
      <w:r w:rsidRPr="001A5C25">
        <w:rPr>
          <w:rFonts w:eastAsia="宋体" w:hint="eastAsia"/>
          <w:lang w:eastAsia="zh-CN"/>
        </w:rPr>
        <w:t xml:space="preserve"> </w:t>
      </w:r>
      <w:r w:rsidRPr="00FE6AFA">
        <w:rPr>
          <w:rFonts w:eastAsia="宋体" w:hint="eastAsia"/>
          <w:lang w:eastAsia="zh-CN"/>
        </w:rPr>
        <w:t xml:space="preserve">OPPO, RAN1#100 meeting, </w:t>
      </w:r>
      <w:r w:rsidRPr="00FE6AFA">
        <w:rPr>
          <w:rFonts w:eastAsia="宋体"/>
          <w:lang w:eastAsia="zh-CN"/>
        </w:rPr>
        <w:t>February</w:t>
      </w:r>
      <w:r w:rsidRPr="00FE6AFA">
        <w:rPr>
          <w:rFonts w:eastAsia="宋体" w:hint="eastAsia"/>
          <w:lang w:eastAsia="zh-CN"/>
        </w:rPr>
        <w:t xml:space="preserve"> 2020. </w:t>
      </w:r>
    </w:p>
    <w:sectPr w:rsidR="00C04CEC" w:rsidRPr="001A5C25">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81F" w:rsidRDefault="003F081F" w:rsidP="001B3EB1">
      <w:r>
        <w:separator/>
      </w:r>
    </w:p>
  </w:endnote>
  <w:endnote w:type="continuationSeparator" w:id="0">
    <w:p w:rsidR="003F081F" w:rsidRDefault="003F081F" w:rsidP="001B3EB1">
      <w:r>
        <w:continuationSeparator/>
      </w:r>
    </w:p>
  </w:endnote>
  <w:endnote w:type="continuationNotice" w:id="1">
    <w:p w:rsidR="003F081F" w:rsidRDefault="003F0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charset w:val="02"/>
    <w:family w:val="modern"/>
    <w:pitch w:val="fixed"/>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81F" w:rsidRDefault="003F081F" w:rsidP="001B3EB1">
      <w:r>
        <w:separator/>
      </w:r>
    </w:p>
  </w:footnote>
  <w:footnote w:type="continuationSeparator" w:id="0">
    <w:p w:rsidR="003F081F" w:rsidRDefault="003F081F" w:rsidP="001B3EB1">
      <w:r>
        <w:continuationSeparator/>
      </w:r>
    </w:p>
  </w:footnote>
  <w:footnote w:type="continuationNotice" w:id="1">
    <w:p w:rsidR="003F081F" w:rsidRDefault="003F08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955" w:rsidRDefault="005A2955"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D0092A"/>
    <w:multiLevelType w:val="multilevel"/>
    <w:tmpl w:val="8C5404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9"/>
  </w:num>
  <w:num w:numId="5">
    <w:abstractNumId w:val="2"/>
  </w:num>
  <w:num w:numId="6">
    <w:abstractNumId w:val="4"/>
  </w:num>
  <w:num w:numId="7">
    <w:abstractNumId w:val="34"/>
  </w:num>
  <w:num w:numId="8">
    <w:abstractNumId w:val="12"/>
  </w:num>
  <w:num w:numId="9">
    <w:abstractNumId w:val="0"/>
  </w:num>
  <w:num w:numId="10">
    <w:abstractNumId w:val="23"/>
  </w:num>
  <w:num w:numId="11">
    <w:abstractNumId w:val="25"/>
  </w:num>
  <w:num w:numId="12">
    <w:abstractNumId w:val="26"/>
  </w:num>
  <w:num w:numId="13">
    <w:abstractNumId w:val="36"/>
  </w:num>
  <w:num w:numId="14">
    <w:abstractNumId w:val="14"/>
  </w:num>
  <w:num w:numId="15">
    <w:abstractNumId w:val="20"/>
  </w:num>
  <w:num w:numId="16">
    <w:abstractNumId w:val="17"/>
  </w:num>
  <w:num w:numId="17">
    <w:abstractNumId w:val="39"/>
  </w:num>
  <w:num w:numId="18">
    <w:abstractNumId w:val="22"/>
  </w:num>
  <w:num w:numId="19">
    <w:abstractNumId w:val="21"/>
  </w:num>
  <w:num w:numId="20">
    <w:abstractNumId w:val="35"/>
  </w:num>
  <w:num w:numId="21">
    <w:abstractNumId w:val="18"/>
  </w:num>
  <w:num w:numId="22">
    <w:abstractNumId w:val="16"/>
  </w:num>
  <w:num w:numId="23">
    <w:abstractNumId w:val="11"/>
  </w:num>
  <w:num w:numId="24">
    <w:abstractNumId w:val="3"/>
  </w:num>
  <w:num w:numId="25">
    <w:abstractNumId w:val="24"/>
  </w:num>
  <w:num w:numId="26">
    <w:abstractNumId w:val="38"/>
  </w:num>
  <w:num w:numId="27">
    <w:abstractNumId w:val="32"/>
  </w:num>
  <w:num w:numId="28">
    <w:abstractNumId w:val="6"/>
  </w:num>
  <w:num w:numId="29">
    <w:abstractNumId w:val="40"/>
  </w:num>
  <w:num w:numId="30">
    <w:abstractNumId w:val="13"/>
  </w:num>
  <w:num w:numId="31">
    <w:abstractNumId w:val="33"/>
  </w:num>
  <w:num w:numId="32">
    <w:abstractNumId w:val="9"/>
  </w:num>
  <w:num w:numId="33">
    <w:abstractNumId w:val="31"/>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0"/>
  </w:num>
  <w:num w:numId="37">
    <w:abstractNumId w:val="27"/>
  </w:num>
  <w:num w:numId="38">
    <w:abstractNumId w:val="5"/>
  </w:num>
  <w:num w:numId="39">
    <w:abstractNumId w:val="8"/>
  </w:num>
  <w:num w:numId="40">
    <w:abstractNumId w:val="28"/>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4CF"/>
    <w:rsid w:val="00003CCB"/>
    <w:rsid w:val="00006052"/>
    <w:rsid w:val="00007DA3"/>
    <w:rsid w:val="000104BB"/>
    <w:rsid w:val="00013BF4"/>
    <w:rsid w:val="00014220"/>
    <w:rsid w:val="000208B1"/>
    <w:rsid w:val="00020D65"/>
    <w:rsid w:val="00020E18"/>
    <w:rsid w:val="000212E3"/>
    <w:rsid w:val="00022A34"/>
    <w:rsid w:val="000231FA"/>
    <w:rsid w:val="00023A97"/>
    <w:rsid w:val="00023D86"/>
    <w:rsid w:val="00030D26"/>
    <w:rsid w:val="00033052"/>
    <w:rsid w:val="00033684"/>
    <w:rsid w:val="000340D5"/>
    <w:rsid w:val="000370A1"/>
    <w:rsid w:val="00040905"/>
    <w:rsid w:val="00041C61"/>
    <w:rsid w:val="00041C68"/>
    <w:rsid w:val="000428A6"/>
    <w:rsid w:val="0004381C"/>
    <w:rsid w:val="00044082"/>
    <w:rsid w:val="000445F0"/>
    <w:rsid w:val="00051F0D"/>
    <w:rsid w:val="00052A1D"/>
    <w:rsid w:val="000572EC"/>
    <w:rsid w:val="00057C63"/>
    <w:rsid w:val="00061096"/>
    <w:rsid w:val="0006400E"/>
    <w:rsid w:val="000664CC"/>
    <w:rsid w:val="00067A60"/>
    <w:rsid w:val="00070F0A"/>
    <w:rsid w:val="000711B6"/>
    <w:rsid w:val="0007332C"/>
    <w:rsid w:val="000807DB"/>
    <w:rsid w:val="00085C15"/>
    <w:rsid w:val="00087D1F"/>
    <w:rsid w:val="00090527"/>
    <w:rsid w:val="0009265A"/>
    <w:rsid w:val="0009348F"/>
    <w:rsid w:val="000948F1"/>
    <w:rsid w:val="00096C7C"/>
    <w:rsid w:val="00097E72"/>
    <w:rsid w:val="000A14D6"/>
    <w:rsid w:val="000A26AB"/>
    <w:rsid w:val="000A414A"/>
    <w:rsid w:val="000A7536"/>
    <w:rsid w:val="000B7707"/>
    <w:rsid w:val="000C1B52"/>
    <w:rsid w:val="000C3C9F"/>
    <w:rsid w:val="000C4CE9"/>
    <w:rsid w:val="000C711F"/>
    <w:rsid w:val="000D1399"/>
    <w:rsid w:val="000D4229"/>
    <w:rsid w:val="000E13D9"/>
    <w:rsid w:val="000E2E46"/>
    <w:rsid w:val="000E3665"/>
    <w:rsid w:val="000E47B4"/>
    <w:rsid w:val="000E4DBB"/>
    <w:rsid w:val="000E51BF"/>
    <w:rsid w:val="000E6656"/>
    <w:rsid w:val="000E6768"/>
    <w:rsid w:val="000E6A06"/>
    <w:rsid w:val="000E7EF6"/>
    <w:rsid w:val="000F1225"/>
    <w:rsid w:val="000F2ED3"/>
    <w:rsid w:val="000F2F41"/>
    <w:rsid w:val="000F3ADE"/>
    <w:rsid w:val="000F3AFF"/>
    <w:rsid w:val="000F447B"/>
    <w:rsid w:val="00100717"/>
    <w:rsid w:val="0010290D"/>
    <w:rsid w:val="00102D9A"/>
    <w:rsid w:val="00104515"/>
    <w:rsid w:val="0010504F"/>
    <w:rsid w:val="00105BDF"/>
    <w:rsid w:val="0010625E"/>
    <w:rsid w:val="00107546"/>
    <w:rsid w:val="00107DB5"/>
    <w:rsid w:val="001100C7"/>
    <w:rsid w:val="00111C42"/>
    <w:rsid w:val="00115098"/>
    <w:rsid w:val="00120898"/>
    <w:rsid w:val="00122B7B"/>
    <w:rsid w:val="00124544"/>
    <w:rsid w:val="001262B8"/>
    <w:rsid w:val="00130AB1"/>
    <w:rsid w:val="0013390A"/>
    <w:rsid w:val="00135606"/>
    <w:rsid w:val="001417EE"/>
    <w:rsid w:val="001428F9"/>
    <w:rsid w:val="00144A13"/>
    <w:rsid w:val="00145A68"/>
    <w:rsid w:val="00152503"/>
    <w:rsid w:val="00157EB9"/>
    <w:rsid w:val="001602CC"/>
    <w:rsid w:val="00163996"/>
    <w:rsid w:val="0016494B"/>
    <w:rsid w:val="00165AD7"/>
    <w:rsid w:val="001674B1"/>
    <w:rsid w:val="00171176"/>
    <w:rsid w:val="0017167F"/>
    <w:rsid w:val="00171B6A"/>
    <w:rsid w:val="00171EF5"/>
    <w:rsid w:val="001730CF"/>
    <w:rsid w:val="00175510"/>
    <w:rsid w:val="00175BFE"/>
    <w:rsid w:val="001770B7"/>
    <w:rsid w:val="001802B0"/>
    <w:rsid w:val="001846A7"/>
    <w:rsid w:val="00190984"/>
    <w:rsid w:val="00190E6B"/>
    <w:rsid w:val="00194ED5"/>
    <w:rsid w:val="001A3C43"/>
    <w:rsid w:val="001A56C9"/>
    <w:rsid w:val="001A5B9C"/>
    <w:rsid w:val="001A5C25"/>
    <w:rsid w:val="001A6865"/>
    <w:rsid w:val="001A6999"/>
    <w:rsid w:val="001B06E9"/>
    <w:rsid w:val="001B1390"/>
    <w:rsid w:val="001B1D06"/>
    <w:rsid w:val="001B37B6"/>
    <w:rsid w:val="001B3EB1"/>
    <w:rsid w:val="001B45C2"/>
    <w:rsid w:val="001B464A"/>
    <w:rsid w:val="001B58F3"/>
    <w:rsid w:val="001B679B"/>
    <w:rsid w:val="001C1E15"/>
    <w:rsid w:val="001C661B"/>
    <w:rsid w:val="001C6A32"/>
    <w:rsid w:val="001C6BA8"/>
    <w:rsid w:val="001C7FCA"/>
    <w:rsid w:val="001D00C9"/>
    <w:rsid w:val="001D3432"/>
    <w:rsid w:val="001D649C"/>
    <w:rsid w:val="001E1C3A"/>
    <w:rsid w:val="001E37AA"/>
    <w:rsid w:val="001E70ED"/>
    <w:rsid w:val="001E75B7"/>
    <w:rsid w:val="001F0185"/>
    <w:rsid w:val="001F28BB"/>
    <w:rsid w:val="001F324E"/>
    <w:rsid w:val="001F4C3F"/>
    <w:rsid w:val="001F555C"/>
    <w:rsid w:val="001F6285"/>
    <w:rsid w:val="002026E4"/>
    <w:rsid w:val="00202C90"/>
    <w:rsid w:val="0020703D"/>
    <w:rsid w:val="00211FF5"/>
    <w:rsid w:val="00213DB1"/>
    <w:rsid w:val="0021547B"/>
    <w:rsid w:val="00215CA4"/>
    <w:rsid w:val="00217B8C"/>
    <w:rsid w:val="00217DAC"/>
    <w:rsid w:val="00217E48"/>
    <w:rsid w:val="002210A3"/>
    <w:rsid w:val="00222A8B"/>
    <w:rsid w:val="00222B7B"/>
    <w:rsid w:val="00222DB8"/>
    <w:rsid w:val="00223955"/>
    <w:rsid w:val="00224B81"/>
    <w:rsid w:val="00225CB4"/>
    <w:rsid w:val="002270BA"/>
    <w:rsid w:val="00227D24"/>
    <w:rsid w:val="00227FB9"/>
    <w:rsid w:val="00230D3E"/>
    <w:rsid w:val="00233789"/>
    <w:rsid w:val="00235474"/>
    <w:rsid w:val="00235D72"/>
    <w:rsid w:val="00235DFB"/>
    <w:rsid w:val="00240019"/>
    <w:rsid w:val="0024008E"/>
    <w:rsid w:val="0024247D"/>
    <w:rsid w:val="00242FAC"/>
    <w:rsid w:val="00243740"/>
    <w:rsid w:val="00255BA0"/>
    <w:rsid w:val="00255EC9"/>
    <w:rsid w:val="0025756C"/>
    <w:rsid w:val="00257668"/>
    <w:rsid w:val="002601E0"/>
    <w:rsid w:val="002620F9"/>
    <w:rsid w:val="00263CBD"/>
    <w:rsid w:val="00265CCC"/>
    <w:rsid w:val="0026633B"/>
    <w:rsid w:val="00266900"/>
    <w:rsid w:val="00270654"/>
    <w:rsid w:val="00275F17"/>
    <w:rsid w:val="00276720"/>
    <w:rsid w:val="00280741"/>
    <w:rsid w:val="00281454"/>
    <w:rsid w:val="0028747C"/>
    <w:rsid w:val="00287D26"/>
    <w:rsid w:val="002907CA"/>
    <w:rsid w:val="00291491"/>
    <w:rsid w:val="00291B05"/>
    <w:rsid w:val="00293325"/>
    <w:rsid w:val="0029503F"/>
    <w:rsid w:val="002A1753"/>
    <w:rsid w:val="002A46A7"/>
    <w:rsid w:val="002A66B8"/>
    <w:rsid w:val="002A72E5"/>
    <w:rsid w:val="002B04A4"/>
    <w:rsid w:val="002B2330"/>
    <w:rsid w:val="002B2D7F"/>
    <w:rsid w:val="002B343D"/>
    <w:rsid w:val="002C1072"/>
    <w:rsid w:val="002C4426"/>
    <w:rsid w:val="002D0775"/>
    <w:rsid w:val="002D2F5A"/>
    <w:rsid w:val="002D3578"/>
    <w:rsid w:val="002D3FA8"/>
    <w:rsid w:val="002E0292"/>
    <w:rsid w:val="002E11FA"/>
    <w:rsid w:val="002E1247"/>
    <w:rsid w:val="002E1B57"/>
    <w:rsid w:val="002E2E2E"/>
    <w:rsid w:val="002E5150"/>
    <w:rsid w:val="002E584F"/>
    <w:rsid w:val="002E7D51"/>
    <w:rsid w:val="002F4316"/>
    <w:rsid w:val="002F4763"/>
    <w:rsid w:val="002F566D"/>
    <w:rsid w:val="002F7BA5"/>
    <w:rsid w:val="00300CF1"/>
    <w:rsid w:val="00300DE7"/>
    <w:rsid w:val="00301DE6"/>
    <w:rsid w:val="00302902"/>
    <w:rsid w:val="003055D3"/>
    <w:rsid w:val="00306F51"/>
    <w:rsid w:val="00312DA6"/>
    <w:rsid w:val="003139FD"/>
    <w:rsid w:val="00316219"/>
    <w:rsid w:val="0032042A"/>
    <w:rsid w:val="003206EA"/>
    <w:rsid w:val="003248D0"/>
    <w:rsid w:val="00324AAC"/>
    <w:rsid w:val="003254AC"/>
    <w:rsid w:val="0032550D"/>
    <w:rsid w:val="00326A15"/>
    <w:rsid w:val="0032780D"/>
    <w:rsid w:val="0032781B"/>
    <w:rsid w:val="00330F28"/>
    <w:rsid w:val="00331B22"/>
    <w:rsid w:val="00331F4F"/>
    <w:rsid w:val="00332FDF"/>
    <w:rsid w:val="00334282"/>
    <w:rsid w:val="003361F0"/>
    <w:rsid w:val="003369B2"/>
    <w:rsid w:val="003374FC"/>
    <w:rsid w:val="0034100B"/>
    <w:rsid w:val="0034135F"/>
    <w:rsid w:val="00342C34"/>
    <w:rsid w:val="00343D8F"/>
    <w:rsid w:val="00345386"/>
    <w:rsid w:val="00346439"/>
    <w:rsid w:val="00346DFF"/>
    <w:rsid w:val="00347362"/>
    <w:rsid w:val="0035096F"/>
    <w:rsid w:val="0035173C"/>
    <w:rsid w:val="00352BAD"/>
    <w:rsid w:val="00353C89"/>
    <w:rsid w:val="00354C97"/>
    <w:rsid w:val="003557DE"/>
    <w:rsid w:val="00356993"/>
    <w:rsid w:val="00360639"/>
    <w:rsid w:val="003621E2"/>
    <w:rsid w:val="0036638B"/>
    <w:rsid w:val="003702F6"/>
    <w:rsid w:val="00370889"/>
    <w:rsid w:val="00370F81"/>
    <w:rsid w:val="00371A5D"/>
    <w:rsid w:val="003724E5"/>
    <w:rsid w:val="00372EFC"/>
    <w:rsid w:val="00376235"/>
    <w:rsid w:val="00376B91"/>
    <w:rsid w:val="00377444"/>
    <w:rsid w:val="003776DB"/>
    <w:rsid w:val="003800CD"/>
    <w:rsid w:val="0038322D"/>
    <w:rsid w:val="00383373"/>
    <w:rsid w:val="00384477"/>
    <w:rsid w:val="003909F8"/>
    <w:rsid w:val="00392134"/>
    <w:rsid w:val="003923ED"/>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1009"/>
    <w:rsid w:val="003E6CEA"/>
    <w:rsid w:val="003E6F50"/>
    <w:rsid w:val="003F081F"/>
    <w:rsid w:val="003F099E"/>
    <w:rsid w:val="003F1056"/>
    <w:rsid w:val="003F1135"/>
    <w:rsid w:val="003F4116"/>
    <w:rsid w:val="003F4B71"/>
    <w:rsid w:val="003F6085"/>
    <w:rsid w:val="003F6A17"/>
    <w:rsid w:val="003F794B"/>
    <w:rsid w:val="003F7B07"/>
    <w:rsid w:val="00400A20"/>
    <w:rsid w:val="00400C8D"/>
    <w:rsid w:val="00402CD5"/>
    <w:rsid w:val="00410165"/>
    <w:rsid w:val="00415AAE"/>
    <w:rsid w:val="0042011E"/>
    <w:rsid w:val="00422265"/>
    <w:rsid w:val="0042244B"/>
    <w:rsid w:val="00422E2E"/>
    <w:rsid w:val="004249E1"/>
    <w:rsid w:val="00426AD7"/>
    <w:rsid w:val="00426C1E"/>
    <w:rsid w:val="0042725C"/>
    <w:rsid w:val="0042765E"/>
    <w:rsid w:val="00427BB5"/>
    <w:rsid w:val="0043016D"/>
    <w:rsid w:val="004321BF"/>
    <w:rsid w:val="004321DB"/>
    <w:rsid w:val="00432E09"/>
    <w:rsid w:val="0043335E"/>
    <w:rsid w:val="00434CFF"/>
    <w:rsid w:val="00434FE2"/>
    <w:rsid w:val="00435BA2"/>
    <w:rsid w:val="00442357"/>
    <w:rsid w:val="0044287C"/>
    <w:rsid w:val="00443E8E"/>
    <w:rsid w:val="00445495"/>
    <w:rsid w:val="00445E66"/>
    <w:rsid w:val="0045378B"/>
    <w:rsid w:val="00454EBA"/>
    <w:rsid w:val="00455492"/>
    <w:rsid w:val="00461010"/>
    <w:rsid w:val="00461F8F"/>
    <w:rsid w:val="004629B1"/>
    <w:rsid w:val="00463E09"/>
    <w:rsid w:val="00467767"/>
    <w:rsid w:val="00467912"/>
    <w:rsid w:val="004702F1"/>
    <w:rsid w:val="00470B06"/>
    <w:rsid w:val="004745DB"/>
    <w:rsid w:val="00474A2A"/>
    <w:rsid w:val="004755F5"/>
    <w:rsid w:val="00475F54"/>
    <w:rsid w:val="00480A9B"/>
    <w:rsid w:val="004847A4"/>
    <w:rsid w:val="004854A4"/>
    <w:rsid w:val="004857D4"/>
    <w:rsid w:val="00486273"/>
    <w:rsid w:val="004872CD"/>
    <w:rsid w:val="00490D59"/>
    <w:rsid w:val="004930DA"/>
    <w:rsid w:val="004935FA"/>
    <w:rsid w:val="0049413F"/>
    <w:rsid w:val="00496A2C"/>
    <w:rsid w:val="004A4386"/>
    <w:rsid w:val="004A629F"/>
    <w:rsid w:val="004A799E"/>
    <w:rsid w:val="004B1093"/>
    <w:rsid w:val="004B69F1"/>
    <w:rsid w:val="004B79BD"/>
    <w:rsid w:val="004C0CAC"/>
    <w:rsid w:val="004C0E79"/>
    <w:rsid w:val="004D0462"/>
    <w:rsid w:val="004D1ABD"/>
    <w:rsid w:val="004D2305"/>
    <w:rsid w:val="004D232B"/>
    <w:rsid w:val="004D4BFE"/>
    <w:rsid w:val="004D55FD"/>
    <w:rsid w:val="004D57A1"/>
    <w:rsid w:val="004D69DC"/>
    <w:rsid w:val="004D7BA9"/>
    <w:rsid w:val="004E15C4"/>
    <w:rsid w:val="004E1E19"/>
    <w:rsid w:val="004E2B34"/>
    <w:rsid w:val="004E3C2C"/>
    <w:rsid w:val="004E46BA"/>
    <w:rsid w:val="004E4A23"/>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E32"/>
    <w:rsid w:val="00507D56"/>
    <w:rsid w:val="00511BE1"/>
    <w:rsid w:val="00511CB5"/>
    <w:rsid w:val="0051468B"/>
    <w:rsid w:val="00514F4C"/>
    <w:rsid w:val="00514F7E"/>
    <w:rsid w:val="0051664F"/>
    <w:rsid w:val="0051752D"/>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5268"/>
    <w:rsid w:val="005552EF"/>
    <w:rsid w:val="00560D96"/>
    <w:rsid w:val="00561E68"/>
    <w:rsid w:val="00562398"/>
    <w:rsid w:val="00563174"/>
    <w:rsid w:val="00563563"/>
    <w:rsid w:val="00564071"/>
    <w:rsid w:val="00564775"/>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2D4B"/>
    <w:rsid w:val="005B3868"/>
    <w:rsid w:val="005B3F9F"/>
    <w:rsid w:val="005B4578"/>
    <w:rsid w:val="005B5F68"/>
    <w:rsid w:val="005B63D1"/>
    <w:rsid w:val="005B70BB"/>
    <w:rsid w:val="005C0A12"/>
    <w:rsid w:val="005C16FC"/>
    <w:rsid w:val="005C63D2"/>
    <w:rsid w:val="005D0A6F"/>
    <w:rsid w:val="005D1A2D"/>
    <w:rsid w:val="005D1B0E"/>
    <w:rsid w:val="005D2657"/>
    <w:rsid w:val="005D4315"/>
    <w:rsid w:val="005D65FE"/>
    <w:rsid w:val="005D75B6"/>
    <w:rsid w:val="005E4B33"/>
    <w:rsid w:val="005E6C9C"/>
    <w:rsid w:val="005F22DD"/>
    <w:rsid w:val="005F2503"/>
    <w:rsid w:val="005F312B"/>
    <w:rsid w:val="005F4814"/>
    <w:rsid w:val="005F7BE6"/>
    <w:rsid w:val="005F7CE2"/>
    <w:rsid w:val="0060152C"/>
    <w:rsid w:val="00606D5D"/>
    <w:rsid w:val="00611D20"/>
    <w:rsid w:val="00616F66"/>
    <w:rsid w:val="00620370"/>
    <w:rsid w:val="00621124"/>
    <w:rsid w:val="00621DB9"/>
    <w:rsid w:val="00621FE0"/>
    <w:rsid w:val="006228CC"/>
    <w:rsid w:val="0062315A"/>
    <w:rsid w:val="006235F5"/>
    <w:rsid w:val="006248C8"/>
    <w:rsid w:val="006251C1"/>
    <w:rsid w:val="006318AD"/>
    <w:rsid w:val="00631CDA"/>
    <w:rsid w:val="00632DCA"/>
    <w:rsid w:val="006337DA"/>
    <w:rsid w:val="006360B1"/>
    <w:rsid w:val="00642D25"/>
    <w:rsid w:val="00651D65"/>
    <w:rsid w:val="0065341C"/>
    <w:rsid w:val="00655A75"/>
    <w:rsid w:val="006602A7"/>
    <w:rsid w:val="006646AF"/>
    <w:rsid w:val="00664B82"/>
    <w:rsid w:val="00665754"/>
    <w:rsid w:val="0066719E"/>
    <w:rsid w:val="00674BFE"/>
    <w:rsid w:val="00675871"/>
    <w:rsid w:val="00677C0F"/>
    <w:rsid w:val="00681C2E"/>
    <w:rsid w:val="006821C9"/>
    <w:rsid w:val="006830D8"/>
    <w:rsid w:val="00684053"/>
    <w:rsid w:val="00684DB0"/>
    <w:rsid w:val="00686908"/>
    <w:rsid w:val="00686EBF"/>
    <w:rsid w:val="00687C4D"/>
    <w:rsid w:val="006903F5"/>
    <w:rsid w:val="00690691"/>
    <w:rsid w:val="006907E1"/>
    <w:rsid w:val="00690C63"/>
    <w:rsid w:val="0069155D"/>
    <w:rsid w:val="00692114"/>
    <w:rsid w:val="0069240F"/>
    <w:rsid w:val="006943B8"/>
    <w:rsid w:val="006952A0"/>
    <w:rsid w:val="006952E6"/>
    <w:rsid w:val="006955B8"/>
    <w:rsid w:val="00696D65"/>
    <w:rsid w:val="00696E93"/>
    <w:rsid w:val="006A03A0"/>
    <w:rsid w:val="006A03D2"/>
    <w:rsid w:val="006A13BF"/>
    <w:rsid w:val="006A2775"/>
    <w:rsid w:val="006A286A"/>
    <w:rsid w:val="006A39E3"/>
    <w:rsid w:val="006A43ED"/>
    <w:rsid w:val="006A6586"/>
    <w:rsid w:val="006A7220"/>
    <w:rsid w:val="006A77E7"/>
    <w:rsid w:val="006A7F93"/>
    <w:rsid w:val="006B0229"/>
    <w:rsid w:val="006B2A30"/>
    <w:rsid w:val="006B3332"/>
    <w:rsid w:val="006B4052"/>
    <w:rsid w:val="006B40DE"/>
    <w:rsid w:val="006B45F8"/>
    <w:rsid w:val="006B54B7"/>
    <w:rsid w:val="006B5DDA"/>
    <w:rsid w:val="006C26F1"/>
    <w:rsid w:val="006C3B6C"/>
    <w:rsid w:val="006D28EC"/>
    <w:rsid w:val="006D3A0B"/>
    <w:rsid w:val="006D5C09"/>
    <w:rsid w:val="006D69FE"/>
    <w:rsid w:val="006D6BC1"/>
    <w:rsid w:val="006E01C8"/>
    <w:rsid w:val="006E11FF"/>
    <w:rsid w:val="006E42AE"/>
    <w:rsid w:val="006E4EA0"/>
    <w:rsid w:val="006E5C35"/>
    <w:rsid w:val="006E6EF7"/>
    <w:rsid w:val="006F248C"/>
    <w:rsid w:val="006F3BDD"/>
    <w:rsid w:val="006F6FBE"/>
    <w:rsid w:val="006F703B"/>
    <w:rsid w:val="006F73D5"/>
    <w:rsid w:val="0070040A"/>
    <w:rsid w:val="00700880"/>
    <w:rsid w:val="00700F8C"/>
    <w:rsid w:val="00704AF3"/>
    <w:rsid w:val="00705691"/>
    <w:rsid w:val="0071049F"/>
    <w:rsid w:val="0071291C"/>
    <w:rsid w:val="0071446C"/>
    <w:rsid w:val="007146E2"/>
    <w:rsid w:val="00715BA2"/>
    <w:rsid w:val="00716C8E"/>
    <w:rsid w:val="0071706B"/>
    <w:rsid w:val="0072023A"/>
    <w:rsid w:val="00720561"/>
    <w:rsid w:val="0072225D"/>
    <w:rsid w:val="007233EB"/>
    <w:rsid w:val="00723D96"/>
    <w:rsid w:val="0072549A"/>
    <w:rsid w:val="007269C1"/>
    <w:rsid w:val="00727E49"/>
    <w:rsid w:val="00730FDD"/>
    <w:rsid w:val="00733099"/>
    <w:rsid w:val="00733F44"/>
    <w:rsid w:val="007343DC"/>
    <w:rsid w:val="00735932"/>
    <w:rsid w:val="00737CBB"/>
    <w:rsid w:val="0074206C"/>
    <w:rsid w:val="00742651"/>
    <w:rsid w:val="007436B9"/>
    <w:rsid w:val="0075372A"/>
    <w:rsid w:val="007539EF"/>
    <w:rsid w:val="00755A6B"/>
    <w:rsid w:val="00756208"/>
    <w:rsid w:val="00756A45"/>
    <w:rsid w:val="00757621"/>
    <w:rsid w:val="007619F1"/>
    <w:rsid w:val="00762F1F"/>
    <w:rsid w:val="007631B2"/>
    <w:rsid w:val="00763D4F"/>
    <w:rsid w:val="00767714"/>
    <w:rsid w:val="007678AD"/>
    <w:rsid w:val="00767B76"/>
    <w:rsid w:val="0077324C"/>
    <w:rsid w:val="00773335"/>
    <w:rsid w:val="00773779"/>
    <w:rsid w:val="00773EAC"/>
    <w:rsid w:val="0077608B"/>
    <w:rsid w:val="00777482"/>
    <w:rsid w:val="007802E9"/>
    <w:rsid w:val="0078272C"/>
    <w:rsid w:val="0078306D"/>
    <w:rsid w:val="0078426E"/>
    <w:rsid w:val="00784EB2"/>
    <w:rsid w:val="00785C4A"/>
    <w:rsid w:val="00785F7C"/>
    <w:rsid w:val="00786D15"/>
    <w:rsid w:val="007906A3"/>
    <w:rsid w:val="00790A50"/>
    <w:rsid w:val="00790BDA"/>
    <w:rsid w:val="00794A3A"/>
    <w:rsid w:val="00794E98"/>
    <w:rsid w:val="00795772"/>
    <w:rsid w:val="007957A1"/>
    <w:rsid w:val="00796401"/>
    <w:rsid w:val="00797BF4"/>
    <w:rsid w:val="007A2BAF"/>
    <w:rsid w:val="007A4819"/>
    <w:rsid w:val="007A4D16"/>
    <w:rsid w:val="007A56EE"/>
    <w:rsid w:val="007B092B"/>
    <w:rsid w:val="007B0F8D"/>
    <w:rsid w:val="007B135C"/>
    <w:rsid w:val="007B1A75"/>
    <w:rsid w:val="007B20E0"/>
    <w:rsid w:val="007B4516"/>
    <w:rsid w:val="007B687E"/>
    <w:rsid w:val="007B7B77"/>
    <w:rsid w:val="007C0045"/>
    <w:rsid w:val="007C0129"/>
    <w:rsid w:val="007C0992"/>
    <w:rsid w:val="007C1054"/>
    <w:rsid w:val="007C18FB"/>
    <w:rsid w:val="007C3D09"/>
    <w:rsid w:val="007C5749"/>
    <w:rsid w:val="007C5DC3"/>
    <w:rsid w:val="007C6627"/>
    <w:rsid w:val="007D0208"/>
    <w:rsid w:val="007D1DC2"/>
    <w:rsid w:val="007D5112"/>
    <w:rsid w:val="007D68B7"/>
    <w:rsid w:val="007D7DC5"/>
    <w:rsid w:val="007E47B2"/>
    <w:rsid w:val="007E75F8"/>
    <w:rsid w:val="007F0671"/>
    <w:rsid w:val="007F6465"/>
    <w:rsid w:val="007F66C0"/>
    <w:rsid w:val="007F6DB3"/>
    <w:rsid w:val="007F6E66"/>
    <w:rsid w:val="007F702F"/>
    <w:rsid w:val="007F748B"/>
    <w:rsid w:val="00800F7D"/>
    <w:rsid w:val="00803D35"/>
    <w:rsid w:val="008047EE"/>
    <w:rsid w:val="0080630D"/>
    <w:rsid w:val="00806F60"/>
    <w:rsid w:val="00810B61"/>
    <w:rsid w:val="00810BDF"/>
    <w:rsid w:val="00811720"/>
    <w:rsid w:val="008126EE"/>
    <w:rsid w:val="00812749"/>
    <w:rsid w:val="00812A2D"/>
    <w:rsid w:val="00815064"/>
    <w:rsid w:val="008150AD"/>
    <w:rsid w:val="00815BBE"/>
    <w:rsid w:val="00824B61"/>
    <w:rsid w:val="008302E5"/>
    <w:rsid w:val="00833317"/>
    <w:rsid w:val="00833C9A"/>
    <w:rsid w:val="00836945"/>
    <w:rsid w:val="00841AC5"/>
    <w:rsid w:val="00842E85"/>
    <w:rsid w:val="00843077"/>
    <w:rsid w:val="008432A7"/>
    <w:rsid w:val="008437BC"/>
    <w:rsid w:val="00845611"/>
    <w:rsid w:val="008478D4"/>
    <w:rsid w:val="00847EAB"/>
    <w:rsid w:val="00854286"/>
    <w:rsid w:val="0085432E"/>
    <w:rsid w:val="008553AA"/>
    <w:rsid w:val="00855C4D"/>
    <w:rsid w:val="008572E2"/>
    <w:rsid w:val="008602BC"/>
    <w:rsid w:val="00860D22"/>
    <w:rsid w:val="00862562"/>
    <w:rsid w:val="008658DF"/>
    <w:rsid w:val="00866230"/>
    <w:rsid w:val="00866545"/>
    <w:rsid w:val="008707CA"/>
    <w:rsid w:val="008730EE"/>
    <w:rsid w:val="008739A7"/>
    <w:rsid w:val="00876A67"/>
    <w:rsid w:val="00877420"/>
    <w:rsid w:val="00880EEA"/>
    <w:rsid w:val="00881934"/>
    <w:rsid w:val="00884059"/>
    <w:rsid w:val="00886557"/>
    <w:rsid w:val="00886C88"/>
    <w:rsid w:val="0089211A"/>
    <w:rsid w:val="00894383"/>
    <w:rsid w:val="008949EC"/>
    <w:rsid w:val="00895B3D"/>
    <w:rsid w:val="008A117B"/>
    <w:rsid w:val="008A2B7F"/>
    <w:rsid w:val="008A2BE6"/>
    <w:rsid w:val="008A3176"/>
    <w:rsid w:val="008A4BB5"/>
    <w:rsid w:val="008A6698"/>
    <w:rsid w:val="008B5523"/>
    <w:rsid w:val="008B699F"/>
    <w:rsid w:val="008C2917"/>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CB4"/>
    <w:rsid w:val="008E2F68"/>
    <w:rsid w:val="008E45A1"/>
    <w:rsid w:val="008E508C"/>
    <w:rsid w:val="008E5708"/>
    <w:rsid w:val="008F01A4"/>
    <w:rsid w:val="008F0CF9"/>
    <w:rsid w:val="008F0F4F"/>
    <w:rsid w:val="008F4EA0"/>
    <w:rsid w:val="008F6C6D"/>
    <w:rsid w:val="00903227"/>
    <w:rsid w:val="00904EF0"/>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4ED5"/>
    <w:rsid w:val="009363CE"/>
    <w:rsid w:val="00936B4B"/>
    <w:rsid w:val="00941260"/>
    <w:rsid w:val="009426D5"/>
    <w:rsid w:val="0094335F"/>
    <w:rsid w:val="009441F9"/>
    <w:rsid w:val="00945F25"/>
    <w:rsid w:val="009502EC"/>
    <w:rsid w:val="009521E6"/>
    <w:rsid w:val="0095713B"/>
    <w:rsid w:val="00957904"/>
    <w:rsid w:val="00960E21"/>
    <w:rsid w:val="00962605"/>
    <w:rsid w:val="009631D0"/>
    <w:rsid w:val="0096579F"/>
    <w:rsid w:val="00970D6A"/>
    <w:rsid w:val="00973A31"/>
    <w:rsid w:val="0098044F"/>
    <w:rsid w:val="009835E1"/>
    <w:rsid w:val="00984445"/>
    <w:rsid w:val="0098527C"/>
    <w:rsid w:val="00986B76"/>
    <w:rsid w:val="00987340"/>
    <w:rsid w:val="00991D32"/>
    <w:rsid w:val="00992BB5"/>
    <w:rsid w:val="00992F40"/>
    <w:rsid w:val="0099358B"/>
    <w:rsid w:val="00993C81"/>
    <w:rsid w:val="00997B91"/>
    <w:rsid w:val="009A05EE"/>
    <w:rsid w:val="009A250B"/>
    <w:rsid w:val="009A2F25"/>
    <w:rsid w:val="009A4FBC"/>
    <w:rsid w:val="009B0A97"/>
    <w:rsid w:val="009B25F8"/>
    <w:rsid w:val="009B2B38"/>
    <w:rsid w:val="009B2E48"/>
    <w:rsid w:val="009B334F"/>
    <w:rsid w:val="009B4B3E"/>
    <w:rsid w:val="009B6649"/>
    <w:rsid w:val="009B7028"/>
    <w:rsid w:val="009B7481"/>
    <w:rsid w:val="009B7964"/>
    <w:rsid w:val="009C008C"/>
    <w:rsid w:val="009C27DB"/>
    <w:rsid w:val="009D0AF4"/>
    <w:rsid w:val="009D1886"/>
    <w:rsid w:val="009D3CF2"/>
    <w:rsid w:val="009D57A2"/>
    <w:rsid w:val="009D71A9"/>
    <w:rsid w:val="009D735E"/>
    <w:rsid w:val="009E1021"/>
    <w:rsid w:val="009E14B8"/>
    <w:rsid w:val="009E1EFA"/>
    <w:rsid w:val="009E2034"/>
    <w:rsid w:val="009E265A"/>
    <w:rsid w:val="009E577E"/>
    <w:rsid w:val="009E57C1"/>
    <w:rsid w:val="009E67D5"/>
    <w:rsid w:val="009E7145"/>
    <w:rsid w:val="009F06E5"/>
    <w:rsid w:val="009F0746"/>
    <w:rsid w:val="009F089F"/>
    <w:rsid w:val="009F3790"/>
    <w:rsid w:val="009F5BDF"/>
    <w:rsid w:val="009F5CE2"/>
    <w:rsid w:val="009F6011"/>
    <w:rsid w:val="009F6BBD"/>
    <w:rsid w:val="009F6CBF"/>
    <w:rsid w:val="009F7317"/>
    <w:rsid w:val="00A02856"/>
    <w:rsid w:val="00A1187C"/>
    <w:rsid w:val="00A12A4E"/>
    <w:rsid w:val="00A137D1"/>
    <w:rsid w:val="00A16786"/>
    <w:rsid w:val="00A222D2"/>
    <w:rsid w:val="00A2348B"/>
    <w:rsid w:val="00A23EC2"/>
    <w:rsid w:val="00A26127"/>
    <w:rsid w:val="00A27EA3"/>
    <w:rsid w:val="00A32F59"/>
    <w:rsid w:val="00A34D69"/>
    <w:rsid w:val="00A364C8"/>
    <w:rsid w:val="00A40EE0"/>
    <w:rsid w:val="00A41E36"/>
    <w:rsid w:val="00A42228"/>
    <w:rsid w:val="00A4281C"/>
    <w:rsid w:val="00A44624"/>
    <w:rsid w:val="00A44DE3"/>
    <w:rsid w:val="00A463CF"/>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71327"/>
    <w:rsid w:val="00A727CE"/>
    <w:rsid w:val="00A72EED"/>
    <w:rsid w:val="00A72FAE"/>
    <w:rsid w:val="00A73B28"/>
    <w:rsid w:val="00A77F12"/>
    <w:rsid w:val="00A81E70"/>
    <w:rsid w:val="00A82B9B"/>
    <w:rsid w:val="00A83E88"/>
    <w:rsid w:val="00A84B68"/>
    <w:rsid w:val="00A86251"/>
    <w:rsid w:val="00A908B1"/>
    <w:rsid w:val="00A93175"/>
    <w:rsid w:val="00A93406"/>
    <w:rsid w:val="00A94D47"/>
    <w:rsid w:val="00A95E89"/>
    <w:rsid w:val="00A965BB"/>
    <w:rsid w:val="00A970E2"/>
    <w:rsid w:val="00AA0044"/>
    <w:rsid w:val="00AA028D"/>
    <w:rsid w:val="00AA02A4"/>
    <w:rsid w:val="00AA5D9F"/>
    <w:rsid w:val="00AB2A65"/>
    <w:rsid w:val="00AB3244"/>
    <w:rsid w:val="00AC0830"/>
    <w:rsid w:val="00AC1596"/>
    <w:rsid w:val="00AC4C4D"/>
    <w:rsid w:val="00AC5C02"/>
    <w:rsid w:val="00AC6D57"/>
    <w:rsid w:val="00AD3484"/>
    <w:rsid w:val="00AD535E"/>
    <w:rsid w:val="00AE34DC"/>
    <w:rsid w:val="00AE51D4"/>
    <w:rsid w:val="00AE520A"/>
    <w:rsid w:val="00AE5B39"/>
    <w:rsid w:val="00AE6CEC"/>
    <w:rsid w:val="00AE750F"/>
    <w:rsid w:val="00AE7C5C"/>
    <w:rsid w:val="00AE7ECD"/>
    <w:rsid w:val="00AF0F65"/>
    <w:rsid w:val="00AF7D71"/>
    <w:rsid w:val="00B00590"/>
    <w:rsid w:val="00B0253C"/>
    <w:rsid w:val="00B03400"/>
    <w:rsid w:val="00B03D41"/>
    <w:rsid w:val="00B04AD8"/>
    <w:rsid w:val="00B05057"/>
    <w:rsid w:val="00B05FC6"/>
    <w:rsid w:val="00B07A64"/>
    <w:rsid w:val="00B07C85"/>
    <w:rsid w:val="00B13355"/>
    <w:rsid w:val="00B135D3"/>
    <w:rsid w:val="00B166C6"/>
    <w:rsid w:val="00B17431"/>
    <w:rsid w:val="00B204AB"/>
    <w:rsid w:val="00B206EF"/>
    <w:rsid w:val="00B21EB9"/>
    <w:rsid w:val="00B23080"/>
    <w:rsid w:val="00B23382"/>
    <w:rsid w:val="00B23901"/>
    <w:rsid w:val="00B27872"/>
    <w:rsid w:val="00B303A0"/>
    <w:rsid w:val="00B33C35"/>
    <w:rsid w:val="00B368D9"/>
    <w:rsid w:val="00B37F12"/>
    <w:rsid w:val="00B50DED"/>
    <w:rsid w:val="00B51A62"/>
    <w:rsid w:val="00B55DE3"/>
    <w:rsid w:val="00B60D45"/>
    <w:rsid w:val="00B6297D"/>
    <w:rsid w:val="00B647C7"/>
    <w:rsid w:val="00B66A67"/>
    <w:rsid w:val="00B67C63"/>
    <w:rsid w:val="00B709F2"/>
    <w:rsid w:val="00B70CC4"/>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7780"/>
    <w:rsid w:val="00BA1B9F"/>
    <w:rsid w:val="00BA1D29"/>
    <w:rsid w:val="00BA2985"/>
    <w:rsid w:val="00BA3B46"/>
    <w:rsid w:val="00BA4154"/>
    <w:rsid w:val="00BA6859"/>
    <w:rsid w:val="00BA71C9"/>
    <w:rsid w:val="00BB05FD"/>
    <w:rsid w:val="00BB10B5"/>
    <w:rsid w:val="00BB1662"/>
    <w:rsid w:val="00BB182F"/>
    <w:rsid w:val="00BB3A55"/>
    <w:rsid w:val="00BB4E9C"/>
    <w:rsid w:val="00BB7B69"/>
    <w:rsid w:val="00BC025F"/>
    <w:rsid w:val="00BC1F64"/>
    <w:rsid w:val="00BC28B9"/>
    <w:rsid w:val="00BC374D"/>
    <w:rsid w:val="00BC3B39"/>
    <w:rsid w:val="00BC406C"/>
    <w:rsid w:val="00BC488D"/>
    <w:rsid w:val="00BC7291"/>
    <w:rsid w:val="00BD0A79"/>
    <w:rsid w:val="00BD11A4"/>
    <w:rsid w:val="00BD17C8"/>
    <w:rsid w:val="00BD1B1C"/>
    <w:rsid w:val="00BD217A"/>
    <w:rsid w:val="00BD65DC"/>
    <w:rsid w:val="00BD7C03"/>
    <w:rsid w:val="00BE0391"/>
    <w:rsid w:val="00BE07D7"/>
    <w:rsid w:val="00BE3DDB"/>
    <w:rsid w:val="00BE421C"/>
    <w:rsid w:val="00BE6278"/>
    <w:rsid w:val="00BE76E1"/>
    <w:rsid w:val="00BE781B"/>
    <w:rsid w:val="00BF3384"/>
    <w:rsid w:val="00BF4DF4"/>
    <w:rsid w:val="00BF62DD"/>
    <w:rsid w:val="00C004DC"/>
    <w:rsid w:val="00C004E6"/>
    <w:rsid w:val="00C01F75"/>
    <w:rsid w:val="00C02ED2"/>
    <w:rsid w:val="00C04CEC"/>
    <w:rsid w:val="00C05CD3"/>
    <w:rsid w:val="00C05DE7"/>
    <w:rsid w:val="00C073ED"/>
    <w:rsid w:val="00C109E5"/>
    <w:rsid w:val="00C1560A"/>
    <w:rsid w:val="00C17590"/>
    <w:rsid w:val="00C228E6"/>
    <w:rsid w:val="00C23B50"/>
    <w:rsid w:val="00C2558C"/>
    <w:rsid w:val="00C26239"/>
    <w:rsid w:val="00C273E4"/>
    <w:rsid w:val="00C3131B"/>
    <w:rsid w:val="00C34254"/>
    <w:rsid w:val="00C37628"/>
    <w:rsid w:val="00C4084C"/>
    <w:rsid w:val="00C40C0B"/>
    <w:rsid w:val="00C41DE0"/>
    <w:rsid w:val="00C449C9"/>
    <w:rsid w:val="00C45F69"/>
    <w:rsid w:val="00C46CE5"/>
    <w:rsid w:val="00C515FD"/>
    <w:rsid w:val="00C5227E"/>
    <w:rsid w:val="00C524F6"/>
    <w:rsid w:val="00C52FE9"/>
    <w:rsid w:val="00C57456"/>
    <w:rsid w:val="00C57521"/>
    <w:rsid w:val="00C60806"/>
    <w:rsid w:val="00C65348"/>
    <w:rsid w:val="00C729A9"/>
    <w:rsid w:val="00C737C5"/>
    <w:rsid w:val="00C74BB9"/>
    <w:rsid w:val="00C767E2"/>
    <w:rsid w:val="00C808EC"/>
    <w:rsid w:val="00C8254E"/>
    <w:rsid w:val="00C835DD"/>
    <w:rsid w:val="00C84EBA"/>
    <w:rsid w:val="00C85562"/>
    <w:rsid w:val="00C86488"/>
    <w:rsid w:val="00C94F36"/>
    <w:rsid w:val="00C97D58"/>
    <w:rsid w:val="00CA075D"/>
    <w:rsid w:val="00CA1A24"/>
    <w:rsid w:val="00CA653D"/>
    <w:rsid w:val="00CB19B7"/>
    <w:rsid w:val="00CB28AA"/>
    <w:rsid w:val="00CB3A6D"/>
    <w:rsid w:val="00CB4A2B"/>
    <w:rsid w:val="00CB7C02"/>
    <w:rsid w:val="00CC0474"/>
    <w:rsid w:val="00CC4150"/>
    <w:rsid w:val="00CC450C"/>
    <w:rsid w:val="00CC50BE"/>
    <w:rsid w:val="00CC7F4D"/>
    <w:rsid w:val="00CD1A9C"/>
    <w:rsid w:val="00CD25F1"/>
    <w:rsid w:val="00CD44C7"/>
    <w:rsid w:val="00CD4F69"/>
    <w:rsid w:val="00CD6FAC"/>
    <w:rsid w:val="00CD6FFF"/>
    <w:rsid w:val="00CD7922"/>
    <w:rsid w:val="00CE0400"/>
    <w:rsid w:val="00CE0E59"/>
    <w:rsid w:val="00CE1BDE"/>
    <w:rsid w:val="00CE264D"/>
    <w:rsid w:val="00CE3256"/>
    <w:rsid w:val="00CE7A34"/>
    <w:rsid w:val="00CF0118"/>
    <w:rsid w:val="00CF0296"/>
    <w:rsid w:val="00CF039E"/>
    <w:rsid w:val="00CF0B5D"/>
    <w:rsid w:val="00CF28CB"/>
    <w:rsid w:val="00CF3B90"/>
    <w:rsid w:val="00CF67BE"/>
    <w:rsid w:val="00D00578"/>
    <w:rsid w:val="00D01011"/>
    <w:rsid w:val="00D03119"/>
    <w:rsid w:val="00D03713"/>
    <w:rsid w:val="00D0485B"/>
    <w:rsid w:val="00D07B7D"/>
    <w:rsid w:val="00D15E8D"/>
    <w:rsid w:val="00D20D79"/>
    <w:rsid w:val="00D2106F"/>
    <w:rsid w:val="00D258C8"/>
    <w:rsid w:val="00D26220"/>
    <w:rsid w:val="00D32B3D"/>
    <w:rsid w:val="00D336B5"/>
    <w:rsid w:val="00D34B25"/>
    <w:rsid w:val="00D34EEF"/>
    <w:rsid w:val="00D3681C"/>
    <w:rsid w:val="00D374E2"/>
    <w:rsid w:val="00D375EF"/>
    <w:rsid w:val="00D403BE"/>
    <w:rsid w:val="00D413BA"/>
    <w:rsid w:val="00D4153F"/>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007"/>
    <w:rsid w:val="00D634F2"/>
    <w:rsid w:val="00D63A4B"/>
    <w:rsid w:val="00D65253"/>
    <w:rsid w:val="00D65DA4"/>
    <w:rsid w:val="00D673D5"/>
    <w:rsid w:val="00D7289E"/>
    <w:rsid w:val="00D7391F"/>
    <w:rsid w:val="00D745F5"/>
    <w:rsid w:val="00D74F5E"/>
    <w:rsid w:val="00D76581"/>
    <w:rsid w:val="00D81E8D"/>
    <w:rsid w:val="00D84122"/>
    <w:rsid w:val="00D858BC"/>
    <w:rsid w:val="00D85B8D"/>
    <w:rsid w:val="00D91FD5"/>
    <w:rsid w:val="00D95B8A"/>
    <w:rsid w:val="00D962A0"/>
    <w:rsid w:val="00DA1FB7"/>
    <w:rsid w:val="00DA3DC6"/>
    <w:rsid w:val="00DB041C"/>
    <w:rsid w:val="00DB3EF9"/>
    <w:rsid w:val="00DB4E26"/>
    <w:rsid w:val="00DC152B"/>
    <w:rsid w:val="00DC2F0D"/>
    <w:rsid w:val="00DC3798"/>
    <w:rsid w:val="00DC41D8"/>
    <w:rsid w:val="00DC5FE5"/>
    <w:rsid w:val="00DC6278"/>
    <w:rsid w:val="00DC6544"/>
    <w:rsid w:val="00DC65F4"/>
    <w:rsid w:val="00DC6AB5"/>
    <w:rsid w:val="00DD0B7C"/>
    <w:rsid w:val="00DD0CCC"/>
    <w:rsid w:val="00DD1D12"/>
    <w:rsid w:val="00DD49AD"/>
    <w:rsid w:val="00DE10D4"/>
    <w:rsid w:val="00DE209A"/>
    <w:rsid w:val="00DE3D15"/>
    <w:rsid w:val="00DE6B88"/>
    <w:rsid w:val="00DF0A6A"/>
    <w:rsid w:val="00DF1162"/>
    <w:rsid w:val="00DF18D0"/>
    <w:rsid w:val="00DF25D4"/>
    <w:rsid w:val="00DF33D9"/>
    <w:rsid w:val="00DF5D37"/>
    <w:rsid w:val="00DF7242"/>
    <w:rsid w:val="00E02BA2"/>
    <w:rsid w:val="00E03404"/>
    <w:rsid w:val="00E05C30"/>
    <w:rsid w:val="00E10866"/>
    <w:rsid w:val="00E10AF0"/>
    <w:rsid w:val="00E1637A"/>
    <w:rsid w:val="00E16825"/>
    <w:rsid w:val="00E16CD0"/>
    <w:rsid w:val="00E2109A"/>
    <w:rsid w:val="00E264D4"/>
    <w:rsid w:val="00E26F38"/>
    <w:rsid w:val="00E26FA4"/>
    <w:rsid w:val="00E3343C"/>
    <w:rsid w:val="00E337CE"/>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6A5"/>
    <w:rsid w:val="00E57C8B"/>
    <w:rsid w:val="00E635DF"/>
    <w:rsid w:val="00E65149"/>
    <w:rsid w:val="00E6650D"/>
    <w:rsid w:val="00E670A2"/>
    <w:rsid w:val="00E67F50"/>
    <w:rsid w:val="00E723AE"/>
    <w:rsid w:val="00E72FC0"/>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C0301"/>
    <w:rsid w:val="00EC24B5"/>
    <w:rsid w:val="00EC61A6"/>
    <w:rsid w:val="00EC74CC"/>
    <w:rsid w:val="00EC7DA6"/>
    <w:rsid w:val="00ED0F51"/>
    <w:rsid w:val="00ED5574"/>
    <w:rsid w:val="00ED6C89"/>
    <w:rsid w:val="00ED7906"/>
    <w:rsid w:val="00EE3794"/>
    <w:rsid w:val="00EE40F8"/>
    <w:rsid w:val="00EE4256"/>
    <w:rsid w:val="00EE4B5A"/>
    <w:rsid w:val="00EF3020"/>
    <w:rsid w:val="00EF3F35"/>
    <w:rsid w:val="00EF43E3"/>
    <w:rsid w:val="00EF7B67"/>
    <w:rsid w:val="00F00108"/>
    <w:rsid w:val="00F060A6"/>
    <w:rsid w:val="00F10167"/>
    <w:rsid w:val="00F107F1"/>
    <w:rsid w:val="00F1152B"/>
    <w:rsid w:val="00F12751"/>
    <w:rsid w:val="00F1391D"/>
    <w:rsid w:val="00F1417D"/>
    <w:rsid w:val="00F14436"/>
    <w:rsid w:val="00F15B91"/>
    <w:rsid w:val="00F16811"/>
    <w:rsid w:val="00F1700D"/>
    <w:rsid w:val="00F17295"/>
    <w:rsid w:val="00F1754A"/>
    <w:rsid w:val="00F17DDF"/>
    <w:rsid w:val="00F20A05"/>
    <w:rsid w:val="00F23AE0"/>
    <w:rsid w:val="00F24B39"/>
    <w:rsid w:val="00F2573B"/>
    <w:rsid w:val="00F2604E"/>
    <w:rsid w:val="00F264ED"/>
    <w:rsid w:val="00F2775A"/>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A41"/>
    <w:rsid w:val="00F63EFA"/>
    <w:rsid w:val="00F65487"/>
    <w:rsid w:val="00F656AF"/>
    <w:rsid w:val="00F668EE"/>
    <w:rsid w:val="00F70D46"/>
    <w:rsid w:val="00F72F76"/>
    <w:rsid w:val="00F748BC"/>
    <w:rsid w:val="00F755CD"/>
    <w:rsid w:val="00F76089"/>
    <w:rsid w:val="00F7724D"/>
    <w:rsid w:val="00F77A6A"/>
    <w:rsid w:val="00F80049"/>
    <w:rsid w:val="00F8271B"/>
    <w:rsid w:val="00F82FD4"/>
    <w:rsid w:val="00F83497"/>
    <w:rsid w:val="00F83BF5"/>
    <w:rsid w:val="00F84A0E"/>
    <w:rsid w:val="00F854B0"/>
    <w:rsid w:val="00F85E81"/>
    <w:rsid w:val="00F86128"/>
    <w:rsid w:val="00F90563"/>
    <w:rsid w:val="00F9124D"/>
    <w:rsid w:val="00F92BFF"/>
    <w:rsid w:val="00F94258"/>
    <w:rsid w:val="00F94776"/>
    <w:rsid w:val="00F968DF"/>
    <w:rsid w:val="00FA1509"/>
    <w:rsid w:val="00FA29D1"/>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CD1"/>
    <w:rsid w:val="00FD3E0F"/>
    <w:rsid w:val="00FD444B"/>
    <w:rsid w:val="00FD5234"/>
    <w:rsid w:val="00FD6567"/>
    <w:rsid w:val="00FE052D"/>
    <w:rsid w:val="00FE0812"/>
    <w:rsid w:val="00FE3B90"/>
    <w:rsid w:val="00FE5799"/>
    <w:rsid w:val="00FE5FC2"/>
    <w:rsid w:val="00FE6AFA"/>
    <w:rsid w:val="00FE7141"/>
    <w:rsid w:val="00FF03E0"/>
    <w:rsid w:val="00FF1378"/>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image" Target="media/image9.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DB55-9306-4ADA-9E4C-D6D3A3897BEC}">
  <ds:schemaRefs>
    <ds:schemaRef ds:uri="http://schemas.openxmlformats.org/officeDocument/2006/bibliography"/>
  </ds:schemaRefs>
</ds:datastoreItem>
</file>

<file path=customXml/itemProps2.xml><?xml version="1.0" encoding="utf-8"?>
<ds:datastoreItem xmlns:ds="http://schemas.openxmlformats.org/officeDocument/2006/customXml" ds:itemID="{036C1D64-A0DD-4F8A-AC34-667ACDA11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4641</Words>
  <Characters>26460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21</cp:revision>
  <dcterms:created xsi:type="dcterms:W3CDTF">2020-02-11T12:08:00Z</dcterms:created>
  <dcterms:modified xsi:type="dcterms:W3CDTF">2020-02-14T01:16:00Z</dcterms:modified>
</cp:coreProperties>
</file>