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4436" w:rsidRPr="00F14436" w:rsidRDefault="00F14436" w:rsidP="00F14436">
      <w:pPr>
        <w:pStyle w:val="a6"/>
        <w:rPr>
          <w:rFonts w:eastAsia="宋体"/>
          <w:bCs/>
          <w:sz w:val="22"/>
          <w:lang w:val="en-GB" w:eastAsia="zh-CN"/>
        </w:rPr>
      </w:pPr>
      <w:r w:rsidRPr="00F14436">
        <w:rPr>
          <w:rFonts w:eastAsia="宋体"/>
          <w:bCs/>
          <w:sz w:val="22"/>
          <w:lang w:val="en-GB" w:eastAsia="zh-CN"/>
        </w:rPr>
        <w:t xml:space="preserve">3GPP TSG RAN WG1 </w:t>
      </w:r>
      <w:r>
        <w:rPr>
          <w:rFonts w:eastAsia="宋体"/>
          <w:bCs/>
          <w:sz w:val="22"/>
          <w:lang w:val="en-GB" w:eastAsia="zh-CN"/>
        </w:rPr>
        <w:t>#100</w:t>
      </w:r>
      <w:r>
        <w:rPr>
          <w:rFonts w:eastAsia="宋体"/>
          <w:bCs/>
          <w:sz w:val="22"/>
          <w:lang w:val="en-GB" w:eastAsia="zh-CN"/>
        </w:rPr>
        <w:tab/>
      </w:r>
      <w:r>
        <w:rPr>
          <w:rFonts w:eastAsia="宋体" w:hint="eastAsia"/>
          <w:bCs/>
          <w:sz w:val="22"/>
          <w:lang w:val="en-GB" w:eastAsia="zh-CN"/>
        </w:rPr>
        <w:tab/>
      </w:r>
      <w:r w:rsidRPr="00F14436">
        <w:rPr>
          <w:rFonts w:eastAsia="宋体"/>
          <w:bCs/>
          <w:sz w:val="22"/>
          <w:lang w:val="en-GB" w:eastAsia="zh-CN"/>
        </w:rPr>
        <w:t>R1-</w:t>
      </w:r>
      <w:r w:rsidR="00945857" w:rsidRPr="00F14436">
        <w:rPr>
          <w:rFonts w:eastAsia="宋体"/>
          <w:bCs/>
          <w:sz w:val="22"/>
          <w:lang w:val="en-GB" w:eastAsia="zh-CN"/>
        </w:rPr>
        <w:t>20</w:t>
      </w:r>
      <w:bookmarkStart w:id="0" w:name="_GoBack"/>
      <w:bookmarkEnd w:id="0"/>
      <w:r w:rsidR="00945857">
        <w:rPr>
          <w:rFonts w:eastAsia="宋体"/>
          <w:bCs/>
          <w:sz w:val="22"/>
          <w:lang w:val="en-GB" w:eastAsia="zh-CN"/>
        </w:rPr>
        <w:t>00456</w:t>
      </w:r>
    </w:p>
    <w:p w:rsidR="00F14436" w:rsidRPr="00F14436" w:rsidRDefault="00643DCB" w:rsidP="00F14436">
      <w:pPr>
        <w:pStyle w:val="a6"/>
        <w:rPr>
          <w:rFonts w:eastAsia="宋体"/>
          <w:bCs/>
          <w:sz w:val="22"/>
          <w:lang w:val="en-GB" w:eastAsia="zh-CN"/>
        </w:rPr>
      </w:pPr>
      <w:proofErr w:type="gramStart"/>
      <w:r>
        <w:rPr>
          <w:rFonts w:eastAsia="宋体"/>
          <w:sz w:val="22"/>
          <w:lang w:eastAsia="zh-CN"/>
        </w:rPr>
        <w:t>e-Meeting</w:t>
      </w:r>
      <w:proofErr w:type="gramEnd"/>
      <w:r w:rsidR="00F14436" w:rsidRPr="00F14436">
        <w:rPr>
          <w:rFonts w:eastAsia="宋体"/>
          <w:bCs/>
          <w:sz w:val="22"/>
          <w:lang w:val="en-GB" w:eastAsia="zh-CN"/>
        </w:rPr>
        <w:t>, February 24</w:t>
      </w:r>
      <w:r w:rsidR="00F14436" w:rsidRPr="00F14436">
        <w:rPr>
          <w:rFonts w:eastAsia="宋体"/>
          <w:bCs/>
          <w:sz w:val="22"/>
          <w:vertAlign w:val="superscript"/>
          <w:lang w:val="en-GB" w:eastAsia="zh-CN"/>
        </w:rPr>
        <w:t>th</w:t>
      </w:r>
      <w:r w:rsidR="00F14436" w:rsidRPr="00F14436">
        <w:rPr>
          <w:rFonts w:eastAsia="宋体"/>
          <w:bCs/>
          <w:sz w:val="22"/>
          <w:lang w:val="en-GB" w:eastAsia="zh-CN"/>
        </w:rPr>
        <w:t xml:space="preserve"> – 28</w:t>
      </w:r>
      <w:r w:rsidR="00F14436" w:rsidRPr="00F14436">
        <w:rPr>
          <w:rFonts w:eastAsia="宋体"/>
          <w:bCs/>
          <w:sz w:val="22"/>
          <w:vertAlign w:val="superscript"/>
          <w:lang w:val="en-GB" w:eastAsia="zh-CN"/>
        </w:rPr>
        <w:t>th</w:t>
      </w:r>
      <w:r w:rsidR="00F14436" w:rsidRPr="00F14436">
        <w:rPr>
          <w:rFonts w:eastAsia="宋体"/>
          <w:bCs/>
          <w:sz w:val="22"/>
          <w:lang w:val="en-GB" w:eastAsia="zh-CN"/>
        </w:rPr>
        <w:t>, 2020</w:t>
      </w:r>
    </w:p>
    <w:p w:rsidR="00FD1CB2" w:rsidRPr="00F14436" w:rsidRDefault="00FD1CB2" w:rsidP="00BE781B">
      <w:pPr>
        <w:pStyle w:val="a6"/>
        <w:rPr>
          <w:rFonts w:eastAsia="宋体"/>
          <w:sz w:val="22"/>
          <w:lang w:val="en-GB" w:eastAsia="zh-CN"/>
        </w:rPr>
      </w:pPr>
    </w:p>
    <w:p w:rsidR="00BE781B" w:rsidRPr="008A3176" w:rsidRDefault="00BE781B" w:rsidP="00BE781B">
      <w:pPr>
        <w:pStyle w:val="a6"/>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914077">
        <w:rPr>
          <w:rFonts w:eastAsia="宋体"/>
          <w:sz w:val="22"/>
          <w:lang w:eastAsia="zh-CN"/>
        </w:rPr>
        <w:t>OPPO</w:t>
      </w:r>
    </w:p>
    <w:p w:rsidR="00BE781B" w:rsidRPr="008A3176" w:rsidRDefault="00BE781B" w:rsidP="00FE052D">
      <w:pPr>
        <w:pStyle w:val="a6"/>
        <w:tabs>
          <w:tab w:val="clear" w:pos="4536"/>
          <w:tab w:val="left" w:pos="1800"/>
        </w:tabs>
        <w:ind w:left="1800" w:hanging="1800"/>
        <w:rPr>
          <w:rFonts w:eastAsia="宋体"/>
          <w:sz w:val="22"/>
          <w:lang w:eastAsia="zh-CN"/>
        </w:rPr>
      </w:pPr>
      <w:r w:rsidRPr="00BE781B">
        <w:rPr>
          <w:sz w:val="22"/>
        </w:rPr>
        <w:t>Title:</w:t>
      </w:r>
      <w:r w:rsidRPr="00BE781B">
        <w:rPr>
          <w:sz w:val="22"/>
        </w:rPr>
        <w:tab/>
      </w:r>
      <w:r w:rsidR="00F14436" w:rsidRPr="00F14436">
        <w:rPr>
          <w:rFonts w:eastAsia="宋体"/>
          <w:sz w:val="22"/>
          <w:lang w:eastAsia="zh-CN"/>
        </w:rPr>
        <w:t xml:space="preserve">Text proposals for </w:t>
      </w:r>
      <w:r w:rsidR="00132926">
        <w:rPr>
          <w:rFonts w:eastAsia="宋体"/>
          <w:sz w:val="22"/>
          <w:lang w:eastAsia="zh-CN"/>
        </w:rPr>
        <w:t xml:space="preserve">CSI </w:t>
      </w:r>
      <w:r w:rsidR="00F14436" w:rsidRPr="00F14436">
        <w:rPr>
          <w:rFonts w:eastAsia="宋体"/>
          <w:sz w:val="22"/>
          <w:lang w:eastAsia="zh-CN"/>
        </w:rPr>
        <w:t xml:space="preserve">enhancements </w:t>
      </w:r>
      <w:r w:rsidR="00132926">
        <w:rPr>
          <w:rFonts w:eastAsia="宋体"/>
          <w:sz w:val="22"/>
          <w:lang w:eastAsia="zh-CN"/>
        </w:rPr>
        <w:t>for MU-MIMO support</w:t>
      </w:r>
    </w:p>
    <w:p w:rsidR="00BE781B" w:rsidRPr="008A3176" w:rsidRDefault="00BE781B" w:rsidP="00BE781B">
      <w:pPr>
        <w:pStyle w:val="a6"/>
        <w:tabs>
          <w:tab w:val="left" w:pos="1800"/>
        </w:tabs>
        <w:rPr>
          <w:rFonts w:eastAsia="宋体"/>
          <w:sz w:val="22"/>
          <w:lang w:eastAsia="zh-CN"/>
        </w:rPr>
      </w:pPr>
      <w:r w:rsidRPr="00BE781B">
        <w:rPr>
          <w:sz w:val="22"/>
        </w:rPr>
        <w:t>Agenda Item:</w:t>
      </w:r>
      <w:r w:rsidRPr="00BE781B">
        <w:rPr>
          <w:sz w:val="22"/>
        </w:rPr>
        <w:tab/>
      </w:r>
      <w:r w:rsidR="00CD6FFF">
        <w:rPr>
          <w:rFonts w:eastAsia="宋体" w:hint="eastAsia"/>
          <w:sz w:val="22"/>
          <w:lang w:eastAsia="zh-CN"/>
        </w:rPr>
        <w:t>7</w:t>
      </w:r>
      <w:r w:rsidR="0026633B">
        <w:rPr>
          <w:rFonts w:eastAsia="宋体" w:hint="eastAsia"/>
          <w:sz w:val="22"/>
          <w:lang w:eastAsia="zh-CN"/>
        </w:rPr>
        <w:t>.</w:t>
      </w:r>
      <w:r w:rsidR="00F14436">
        <w:rPr>
          <w:rFonts w:eastAsia="宋体" w:hint="eastAsia"/>
          <w:sz w:val="22"/>
          <w:lang w:eastAsia="zh-CN"/>
        </w:rPr>
        <w:t>2</w:t>
      </w:r>
      <w:r w:rsidR="008602BC">
        <w:rPr>
          <w:rFonts w:eastAsia="宋体" w:hint="eastAsia"/>
          <w:sz w:val="22"/>
          <w:lang w:eastAsia="zh-CN"/>
        </w:rPr>
        <w:t>.</w:t>
      </w:r>
      <w:r w:rsidR="00F14436">
        <w:rPr>
          <w:rFonts w:eastAsia="宋体" w:hint="eastAsia"/>
          <w:sz w:val="22"/>
          <w:lang w:eastAsia="zh-CN"/>
        </w:rPr>
        <w:t>6</w:t>
      </w:r>
      <w:r w:rsidR="00651D65">
        <w:rPr>
          <w:rFonts w:eastAsia="宋体" w:hint="eastAsia"/>
          <w:sz w:val="22"/>
          <w:lang w:eastAsia="zh-CN"/>
        </w:rPr>
        <w:t>.</w:t>
      </w:r>
      <w:r w:rsidR="00132926">
        <w:rPr>
          <w:rFonts w:eastAsia="宋体" w:hint="eastAsia"/>
          <w:sz w:val="22"/>
          <w:lang w:eastAsia="zh-CN"/>
        </w:rPr>
        <w:t>1</w:t>
      </w:r>
    </w:p>
    <w:p w:rsidR="00BE781B" w:rsidRPr="00BE781B" w:rsidRDefault="00BE781B" w:rsidP="00BE781B">
      <w:pPr>
        <w:pStyle w:val="a6"/>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FE5799" w:rsidP="00FE5799">
      <w:pPr>
        <w:pStyle w:val="1"/>
        <w:spacing w:before="180"/>
        <w:ind w:left="562" w:hanging="562"/>
      </w:pPr>
      <w:r>
        <w:t>Introduction</w:t>
      </w:r>
    </w:p>
    <w:p w:rsidR="009264F4" w:rsidRPr="00D2106F" w:rsidRDefault="000E3665" w:rsidP="00CB19B7">
      <w:pPr>
        <w:pStyle w:val="a1"/>
        <w:rPr>
          <w:rFonts w:eastAsia="宋体"/>
          <w:lang w:eastAsia="zh-CN"/>
        </w:rPr>
      </w:pPr>
      <w:r>
        <w:t xml:space="preserve">This contribution provides </w:t>
      </w:r>
      <w:r w:rsidR="009A2F25">
        <w:rPr>
          <w:rFonts w:eastAsia="宋体" w:hint="eastAsia"/>
          <w:lang w:eastAsia="zh-CN"/>
        </w:rPr>
        <w:t xml:space="preserve">some </w:t>
      </w:r>
      <w:r w:rsidR="008C73FA">
        <w:rPr>
          <w:rFonts w:eastAsia="宋体" w:hint="eastAsia"/>
          <w:lang w:eastAsia="zh-CN"/>
        </w:rPr>
        <w:t xml:space="preserve">TPs for </w:t>
      </w:r>
      <w:r w:rsidR="00121762">
        <w:rPr>
          <w:rFonts w:eastAsia="宋体"/>
          <w:lang w:eastAsia="zh-CN"/>
        </w:rPr>
        <w:t>CSI enhancements for MU-MIMO support</w:t>
      </w:r>
      <w:r w:rsidR="00C228E6" w:rsidRPr="007860F7">
        <w:t>.</w:t>
      </w:r>
      <w:r w:rsidR="0055284D" w:rsidRPr="00D2106F">
        <w:rPr>
          <w:rFonts w:eastAsia="宋体" w:hint="eastAsia"/>
          <w:lang w:eastAsia="zh-CN"/>
        </w:rPr>
        <w:t xml:space="preserve"> </w:t>
      </w:r>
    </w:p>
    <w:p w:rsidR="00CD25F1" w:rsidRDefault="005A4EBC" w:rsidP="004B69F1">
      <w:pPr>
        <w:pStyle w:val="1"/>
        <w:spacing w:after="120"/>
        <w:ind w:left="795" w:hangingChars="283" w:hanging="795"/>
      </w:pPr>
      <w:r w:rsidRPr="008A3176">
        <w:rPr>
          <w:rFonts w:eastAsia="宋体" w:hint="eastAsia"/>
          <w:lang w:eastAsia="zh-CN"/>
        </w:rPr>
        <w:t>Discussion</w:t>
      </w:r>
    </w:p>
    <w:p w:rsidR="00E7488E" w:rsidRPr="00920B07" w:rsidRDefault="00F107F1" w:rsidP="00920B07">
      <w:pPr>
        <w:pStyle w:val="2"/>
        <w:tabs>
          <w:tab w:val="clear" w:pos="2836"/>
          <w:tab w:val="num" w:pos="567"/>
        </w:tabs>
        <w:ind w:left="284" w:hanging="284"/>
        <w:rPr>
          <w:rFonts w:eastAsia="宋体"/>
          <w:sz w:val="22"/>
          <w:lang w:eastAsia="zh-CN"/>
        </w:rPr>
      </w:pPr>
      <w:r>
        <w:rPr>
          <w:rFonts w:eastAsia="宋体" w:hint="eastAsia"/>
          <w:sz w:val="22"/>
          <w:lang w:eastAsia="zh-CN"/>
        </w:rPr>
        <w:t xml:space="preserve">Text proposals for </w:t>
      </w:r>
      <w:r w:rsidR="00D75E70">
        <w:rPr>
          <w:rFonts w:eastAsia="宋体" w:hint="eastAsia"/>
          <w:sz w:val="22"/>
          <w:lang w:eastAsia="zh-CN"/>
        </w:rPr>
        <w:t>MU-CSI</w:t>
      </w:r>
    </w:p>
    <w:p w:rsidR="008E2F68" w:rsidRDefault="007F5EB3" w:rsidP="00642D25">
      <w:pPr>
        <w:spacing w:after="120"/>
        <w:rPr>
          <w:rFonts w:eastAsia="宋体"/>
          <w:iCs/>
          <w:szCs w:val="20"/>
          <w:lang w:eastAsia="zh-CN"/>
        </w:rPr>
      </w:pPr>
      <w:r>
        <w:rPr>
          <w:rFonts w:eastAsia="宋体"/>
          <w:iCs/>
          <w:szCs w:val="20"/>
          <w:lang w:eastAsia="zh-CN"/>
        </w:rPr>
        <w:t>For Enhance</w:t>
      </w:r>
      <w:r w:rsidR="000C0A1F">
        <w:rPr>
          <w:rFonts w:eastAsia="宋体"/>
          <w:iCs/>
          <w:szCs w:val="20"/>
          <w:lang w:eastAsia="zh-CN"/>
        </w:rPr>
        <w:t>d</w:t>
      </w:r>
      <w:r>
        <w:rPr>
          <w:rFonts w:eastAsia="宋体"/>
          <w:iCs/>
          <w:szCs w:val="20"/>
          <w:lang w:eastAsia="zh-CN"/>
        </w:rPr>
        <w:t xml:space="preserve"> Type II codebook, size-2LM Bitmap is used to indicate non-zeros coefficient indices and reported in UCI part 2.</w:t>
      </w:r>
      <w:r w:rsidR="00FA2624">
        <w:rPr>
          <w:rFonts w:eastAsia="宋体"/>
          <w:iCs/>
          <w:szCs w:val="20"/>
          <w:lang w:eastAsia="zh-CN"/>
        </w:rPr>
        <w:t xml:space="preserve"> Only </w:t>
      </w:r>
      <w:r w:rsidR="00F33949">
        <w:rPr>
          <w:rFonts w:eastAsia="宋体"/>
          <w:iCs/>
          <w:szCs w:val="20"/>
          <w:lang w:eastAsia="zh-CN"/>
        </w:rPr>
        <w:t xml:space="preserve">non-zero </w:t>
      </w:r>
      <w:r w:rsidR="00FA2624">
        <w:rPr>
          <w:rFonts w:eastAsia="宋体"/>
          <w:iCs/>
          <w:szCs w:val="20"/>
          <w:lang w:eastAsia="zh-CN"/>
        </w:rPr>
        <w:t xml:space="preserve">coefficients in </w:t>
      </w:r>
      <w:r w:rsidR="00656B89">
        <w:rPr>
          <w:rFonts w:eastAsia="宋体"/>
          <w:iCs/>
          <w:szCs w:val="20"/>
          <w:lang w:eastAsia="zh-CN"/>
        </w:rPr>
        <w:t xml:space="preserve">the </w:t>
      </w:r>
      <w:r w:rsidR="00FA2624">
        <w:rPr>
          <w:rFonts w:eastAsia="宋体"/>
          <w:iCs/>
          <w:szCs w:val="20"/>
          <w:lang w:eastAsia="zh-CN"/>
        </w:rPr>
        <w:t>selected subset are defined</w:t>
      </w:r>
      <w:r w:rsidR="00656B89">
        <w:rPr>
          <w:rFonts w:eastAsia="宋体"/>
          <w:iCs/>
          <w:szCs w:val="20"/>
          <w:lang w:eastAsia="zh-CN"/>
        </w:rPr>
        <w:t xml:space="preserve"> and reported</w:t>
      </w:r>
      <w:r w:rsidR="00FA2624">
        <w:rPr>
          <w:rFonts w:eastAsia="宋体"/>
          <w:iCs/>
          <w:szCs w:val="20"/>
          <w:lang w:eastAsia="zh-CN"/>
        </w:rPr>
        <w:t>.</w:t>
      </w:r>
      <w:r>
        <w:rPr>
          <w:rFonts w:eastAsia="宋体" w:hint="eastAsia"/>
          <w:iCs/>
          <w:szCs w:val="20"/>
          <w:lang w:eastAsia="zh-CN"/>
        </w:rPr>
        <w:t xml:space="preserve"> </w:t>
      </w:r>
      <w:r w:rsidR="00656B89">
        <w:rPr>
          <w:rFonts w:eastAsia="宋体"/>
          <w:iCs/>
          <w:szCs w:val="20"/>
          <w:lang w:eastAsia="zh-CN"/>
        </w:rPr>
        <w:t xml:space="preserve">The corresponding description in </w:t>
      </w:r>
      <w:r w:rsidR="000A6E54">
        <w:rPr>
          <w:rFonts w:eastAsia="宋体"/>
          <w:iCs/>
          <w:szCs w:val="20"/>
          <w:lang w:eastAsia="zh-CN"/>
        </w:rPr>
        <w:t>current spec</w:t>
      </w:r>
      <w:r w:rsidR="00930503">
        <w:rPr>
          <w:rFonts w:eastAsia="宋体"/>
          <w:iCs/>
          <w:szCs w:val="20"/>
          <w:lang w:eastAsia="zh-CN"/>
        </w:rPr>
        <w:t>ification TS 38.214</w:t>
      </w:r>
      <w:r w:rsidR="000A6E54">
        <w:rPr>
          <w:rFonts w:eastAsia="宋体"/>
          <w:iCs/>
          <w:szCs w:val="20"/>
          <w:lang w:eastAsia="zh-CN"/>
        </w:rPr>
        <w:t xml:space="preserve"> </w:t>
      </w:r>
      <w:r w:rsidR="00656B89">
        <w:rPr>
          <w:rFonts w:eastAsia="宋体"/>
          <w:iCs/>
          <w:szCs w:val="20"/>
          <w:lang w:eastAsia="zh-CN"/>
        </w:rPr>
        <w:t>is as follows</w:t>
      </w:r>
      <w:r w:rsidR="00786955">
        <w:rPr>
          <w:rFonts w:eastAsia="宋体"/>
          <w:iCs/>
          <w:szCs w:val="20"/>
          <w:lang w:eastAsia="zh-CN"/>
        </w:rPr>
        <w:t xml:space="preserve"> </w:t>
      </w:r>
      <w:r w:rsidR="000A6E54">
        <w:rPr>
          <w:rFonts w:eastAsia="宋体"/>
          <w:iCs/>
          <w:szCs w:val="20"/>
          <w:lang w:eastAsia="zh-CN"/>
        </w:rPr>
        <w:t xml:space="preserve">[1], </w:t>
      </w:r>
    </w:p>
    <w:tbl>
      <w:tblPr>
        <w:tblStyle w:val="af4"/>
        <w:tblW w:w="0" w:type="auto"/>
        <w:tblLook w:val="04A0" w:firstRow="1" w:lastRow="0" w:firstColumn="1" w:lastColumn="0" w:noHBand="0" w:noVBand="1"/>
      </w:tblPr>
      <w:tblGrid>
        <w:gridCol w:w="9062"/>
      </w:tblGrid>
      <w:tr w:rsidR="00BC4B40" w:rsidTr="00BC4B40">
        <w:tc>
          <w:tcPr>
            <w:tcW w:w="9062" w:type="dxa"/>
          </w:tcPr>
          <w:p w:rsidR="00AE0ECF" w:rsidRPr="007D6D5F" w:rsidRDefault="00AE0ECF" w:rsidP="00AE0ECF">
            <w:pPr>
              <w:pStyle w:val="00Text"/>
              <w:rPr>
                <w:b/>
                <w:bCs/>
                <w:u w:val="single"/>
              </w:rPr>
            </w:pPr>
            <w:r w:rsidRPr="007D6D5F">
              <w:rPr>
                <w:b/>
                <w:bCs/>
                <w:u w:val="single"/>
              </w:rPr>
              <w:t>TS 38.21</w:t>
            </w:r>
            <w:r>
              <w:rPr>
                <w:b/>
                <w:bCs/>
                <w:u w:val="single"/>
              </w:rPr>
              <w:t>4</w:t>
            </w:r>
            <w:r w:rsidR="00BB0F4B">
              <w:rPr>
                <w:b/>
                <w:bCs/>
                <w:u w:val="single"/>
              </w:rPr>
              <w:t xml:space="preserve"> V16.0.0</w:t>
            </w:r>
          </w:p>
          <w:p w:rsidR="00AE0ECF" w:rsidRPr="00AE0ECF" w:rsidRDefault="00AE0ECF" w:rsidP="00AE0ECF">
            <w:pPr>
              <w:pStyle w:val="5"/>
              <w:rPr>
                <w:i w:val="0"/>
                <w:sz w:val="22"/>
              </w:rPr>
            </w:pPr>
            <w:bookmarkStart w:id="1" w:name="_Toc29673185"/>
            <w:bookmarkStart w:id="2" w:name="_Toc29673326"/>
            <w:bookmarkStart w:id="3" w:name="_Toc29674319"/>
            <w:r w:rsidRPr="00AE0ECF">
              <w:rPr>
                <w:i w:val="0"/>
                <w:sz w:val="22"/>
              </w:rPr>
              <w:t>5.2.2.2.5</w:t>
            </w:r>
            <w:r w:rsidRPr="00AE0ECF">
              <w:rPr>
                <w:i w:val="0"/>
                <w:sz w:val="22"/>
              </w:rPr>
              <w:tab/>
              <w:t>Enhanced Type II Codebook</w:t>
            </w:r>
            <w:bookmarkEnd w:id="1"/>
            <w:bookmarkEnd w:id="2"/>
            <w:bookmarkEnd w:id="3"/>
          </w:p>
          <w:p w:rsidR="00AE0ECF" w:rsidRDefault="00AE0ECF" w:rsidP="00AE0ECF">
            <w:pPr>
              <w:pStyle w:val="B1"/>
              <w:ind w:left="0" w:firstLine="0"/>
              <w:jc w:val="center"/>
              <w:rPr>
                <w:lang w:eastAsia="zh-CN"/>
              </w:rPr>
            </w:pPr>
            <w:r>
              <w:rPr>
                <w:rFonts w:hint="eastAsia"/>
                <w:lang w:eastAsia="zh-CN"/>
              </w:rPr>
              <w:t>&lt;</w:t>
            </w:r>
            <w:r>
              <w:rPr>
                <w:lang w:eastAsia="zh-CN"/>
              </w:rPr>
              <w:t>omitted text&gt;</w:t>
            </w:r>
          </w:p>
          <w:p w:rsidR="001968AB" w:rsidRDefault="001968AB" w:rsidP="00BC4B40">
            <w:pPr>
              <w:pStyle w:val="B1"/>
            </w:pPr>
            <w:r>
              <w:t xml:space="preserve">The bitmap whose nonzero bits identify which coefficients in </w:t>
            </w:r>
            <m:oMath>
              <m:sSub>
                <m:sSubPr>
                  <m:ctrlPr>
                    <w:rPr>
                      <w:rFonts w:ascii="Cambria Math" w:hAnsi="Cambria Math" w:cs="宋体"/>
                      <w:i/>
                      <w:color w:val="000000"/>
                      <w:sz w:val="24"/>
                      <w:szCs w:val="24"/>
                    </w:rPr>
                  </m:ctrlPr>
                </m:sSubPr>
                <m:e>
                  <m:r>
                    <w:rPr>
                      <w:rFonts w:ascii="Cambria Math" w:hAnsi="Cambria Math"/>
                      <w:color w:val="000000"/>
                      <w:lang w:val="en-US"/>
                    </w:rPr>
                    <m:t>i</m:t>
                  </m:r>
                </m:e>
                <m:sub>
                  <m:r>
                    <w:rPr>
                      <w:rFonts w:ascii="Cambria Math" w:hAnsi="Cambria Math"/>
                      <w:color w:val="000000"/>
                      <w:lang w:val="en-US"/>
                    </w:rPr>
                    <m:t>2,4,l</m:t>
                  </m:r>
                </m:sub>
              </m:sSub>
            </m:oMath>
            <w:r>
              <w:t xml:space="preserve"> and </w:t>
            </w:r>
            <m:oMath>
              <m:sSub>
                <m:sSubPr>
                  <m:ctrlPr>
                    <w:rPr>
                      <w:rFonts w:ascii="Cambria Math" w:hAnsi="Cambria Math" w:cs="宋体"/>
                      <w:i/>
                      <w:color w:val="000000"/>
                      <w:sz w:val="24"/>
                      <w:szCs w:val="24"/>
                    </w:rPr>
                  </m:ctrlPr>
                </m:sSubPr>
                <m:e>
                  <m:r>
                    <w:rPr>
                      <w:rFonts w:ascii="Cambria Math" w:hAnsi="Cambria Math"/>
                      <w:color w:val="000000"/>
                      <w:lang w:val="en-US"/>
                    </w:rPr>
                    <m:t>i</m:t>
                  </m:r>
                </m:e>
                <m:sub>
                  <m:r>
                    <w:rPr>
                      <w:rFonts w:ascii="Cambria Math" w:hAnsi="Cambria Math"/>
                      <w:color w:val="000000"/>
                      <w:lang w:val="en-US"/>
                    </w:rPr>
                    <m:t>2,5,l</m:t>
                  </m:r>
                </m:sub>
              </m:sSub>
              <m:r>
                <w:rPr>
                  <w:rFonts w:ascii="Cambria Math" w:hAnsi="Cambria Math"/>
                  <w:lang w:val="en-US"/>
                </w:rPr>
                <m:t xml:space="preserve"> </m:t>
              </m:r>
            </m:oMath>
            <w:r>
              <w:t>are reported</w:t>
            </w:r>
          </w:p>
          <w:p w:rsidR="001968AB" w:rsidRDefault="001968AB" w:rsidP="00BC4B40">
            <w:pPr>
              <w:pStyle w:val="B1"/>
            </w:pPr>
            <w:r>
              <w:t>….</w:t>
            </w:r>
          </w:p>
          <w:p w:rsidR="00BC4B40" w:rsidRDefault="00BC4B40" w:rsidP="00BC4B40">
            <w:pPr>
              <w:pStyle w:val="B1"/>
            </w:pPr>
            <w:r>
              <w:t>-</w:t>
            </w:r>
            <w:r>
              <w:tab/>
              <w:t xml:space="preserve">The </w:t>
            </w:r>
            <m:oMath>
              <m:sSup>
                <m:sSupPr>
                  <m:ctrlPr>
                    <w:rPr>
                      <w:rFonts w:ascii="Cambria Math" w:eastAsiaTheme="minorEastAsia" w:hAnsi="Cambria Math"/>
                      <w:lang w:val="x-none"/>
                    </w:rPr>
                  </m:ctrlPr>
                </m:sSupPr>
                <m:e>
                  <m:r>
                    <w:rPr>
                      <w:rFonts w:ascii="Cambria Math" w:hAnsi="Cambria Math"/>
                    </w:rPr>
                    <m:t>K</m:t>
                  </m:r>
                </m:e>
                <m:sup>
                  <m:r>
                    <w:rPr>
                      <w:rFonts w:ascii="Cambria Math" w:hAnsi="Cambria Math"/>
                    </w:rPr>
                    <m:t>NZ</m:t>
                  </m:r>
                </m:sup>
              </m:sSup>
              <m:r>
                <m:rPr>
                  <m:sty m:val="p"/>
                </m:rPr>
                <w:rPr>
                  <w:rFonts w:ascii="Cambria Math" w:hAnsi="Cambria Math"/>
                </w:rPr>
                <m:t>-</m:t>
              </m:r>
              <m:r>
                <w:rPr>
                  <w:rFonts w:ascii="Cambria Math" w:hAnsi="Cambria Math"/>
                </w:rPr>
                <m:t>υ</m:t>
              </m:r>
            </m:oMath>
            <w:r>
              <w:t xml:space="preserve"> indicators </w:t>
            </w:r>
            <m:oMath>
              <m:sSubSup>
                <m:sSubSupPr>
                  <m:ctrlPr>
                    <w:rPr>
                      <w:rFonts w:ascii="Cambria Math" w:eastAsiaTheme="minorEastAsia" w:hAnsi="Cambria Math"/>
                      <w:lang w:val="x-none"/>
                    </w:rPr>
                  </m:ctrlPr>
                </m:sSubSupPr>
                <m:e>
                  <m:r>
                    <w:rPr>
                      <w:rFonts w:ascii="Cambria Math" w:hAnsi="Cambria Math"/>
                    </w:rPr>
                    <m:t>k</m:t>
                  </m:r>
                </m:e>
                <m:sub>
                  <m:r>
                    <w:rPr>
                      <w:rFonts w:ascii="Cambria Math" w:hAnsi="Cambria Math"/>
                    </w:rPr>
                    <m:t>l</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f</m:t>
                  </m:r>
                </m:sub>
                <m:sup>
                  <m:r>
                    <m:rPr>
                      <m:sty m:val="p"/>
                    </m:rPr>
                    <w:rPr>
                      <w:rFonts w:ascii="Cambria Math" w:hAnsi="Cambria Math"/>
                    </w:rPr>
                    <m:t>(2)</m:t>
                  </m:r>
                </m:sup>
              </m:sSubSup>
            </m:oMath>
            <w:r>
              <w:t xml:space="preserve"> for which </w:t>
            </w:r>
            <m:oMath>
              <m:r>
                <w:rPr>
                  <w:rFonts w:ascii="Cambria Math" w:hAnsi="Cambria Math"/>
                </w:rPr>
                <m:t>i</m:t>
              </m:r>
              <m:r>
                <m:rPr>
                  <m:sty m:val="p"/>
                </m:rPr>
                <w:rPr>
                  <w:rFonts w:ascii="Cambria Math" w:hAnsi="Cambria Math"/>
                </w:rPr>
                <m:t>≠</m:t>
              </m:r>
              <m:sSubSup>
                <m:sSubSupPr>
                  <m:ctrlPr>
                    <w:rPr>
                      <w:rFonts w:ascii="Cambria Math" w:eastAsiaTheme="minorEastAsia" w:hAnsi="Cambria Math"/>
                      <w:lang w:val="x-none"/>
                    </w:rPr>
                  </m:ctrlPr>
                </m:sSubSupPr>
                <m:e>
                  <m:r>
                    <w:rPr>
                      <w:rFonts w:ascii="Cambria Math" w:hAnsi="Cambria Math"/>
                    </w:rPr>
                    <m:t>i</m:t>
                  </m:r>
                </m:e>
                <m:sub>
                  <m:r>
                    <w:rPr>
                      <w:rFonts w:ascii="Cambria Math" w:hAnsi="Cambria Math"/>
                    </w:rPr>
                    <m:t>l</m:t>
                  </m:r>
                </m:sub>
                <m:sup>
                  <m:r>
                    <m:rPr>
                      <m:sty m:val="p"/>
                    </m:rPr>
                    <w:rPr>
                      <w:rFonts w:ascii="Cambria Math" w:hAnsi="Cambria Math"/>
                    </w:rPr>
                    <m:t>*</m:t>
                  </m:r>
                </m:sup>
              </m:sSubSup>
              <m:r>
                <m:rPr>
                  <m:sty m:val="p"/>
                </m:rPr>
                <w:rPr>
                  <w:rFonts w:ascii="Cambria Math" w:hAnsi="Cambria Math"/>
                </w:rPr>
                <m:t xml:space="preserve">, </m:t>
              </m:r>
              <m:r>
                <w:rPr>
                  <w:rFonts w:ascii="Cambria Math" w:hAnsi="Cambria Math"/>
                </w:rPr>
                <m:t>f</m:t>
              </m:r>
              <m:r>
                <m:rPr>
                  <m:sty m:val="p"/>
                </m:rPr>
                <w:rPr>
                  <w:rFonts w:ascii="Cambria Math" w:hAnsi="Cambria Math"/>
                </w:rPr>
                <m:t>≠0</m:t>
              </m:r>
            </m:oMath>
            <w:r>
              <w:t xml:space="preserve"> and </w:t>
            </w:r>
            <m:oMath>
              <m:sSubSup>
                <m:sSubSupPr>
                  <m:ctrlPr>
                    <w:rPr>
                      <w:rFonts w:ascii="Cambria Math" w:eastAsiaTheme="minorEastAsia" w:hAnsi="Cambria Math"/>
                      <w:lang w:val="x-none"/>
                    </w:rPr>
                  </m:ctrlPr>
                </m:sSubSupPr>
                <m:e>
                  <m:r>
                    <w:rPr>
                      <w:rFonts w:ascii="Cambria Math" w:hAnsi="Cambria Math"/>
                    </w:rPr>
                    <m:t>k</m:t>
                  </m:r>
                </m:e>
                <m:sub>
                  <m:r>
                    <w:rPr>
                      <w:rFonts w:ascii="Cambria Math" w:hAnsi="Cambria Math"/>
                    </w:rPr>
                    <m:t>l</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f</m:t>
                  </m:r>
                </m:sub>
                <m:sup>
                  <m:r>
                    <m:rPr>
                      <m:sty m:val="p"/>
                    </m:rPr>
                    <w:rPr>
                      <w:rFonts w:ascii="Cambria Math" w:hAnsi="Cambria Math"/>
                    </w:rPr>
                    <m:t>(3)</m:t>
                  </m:r>
                </m:sup>
              </m:sSubSup>
              <m:r>
                <m:rPr>
                  <m:sty m:val="p"/>
                </m:rPr>
                <w:rPr>
                  <w:rFonts w:ascii="Cambria Math" w:hAnsi="Cambria Math"/>
                </w:rPr>
                <m:t>=1</m:t>
              </m:r>
            </m:oMath>
            <w:r>
              <w:t xml:space="preserve"> are reported. </w:t>
            </w:r>
          </w:p>
          <w:p w:rsidR="00BC4B40" w:rsidRDefault="00BC4B40" w:rsidP="00BC4B40">
            <w:pPr>
              <w:pStyle w:val="B1"/>
            </w:pPr>
            <w:r>
              <w:t>-</w:t>
            </w:r>
            <w:r>
              <w:tab/>
              <w:t xml:space="preserve">The </w:t>
            </w:r>
            <m:oMath>
              <m:sSup>
                <m:sSupPr>
                  <m:ctrlPr>
                    <w:rPr>
                      <w:rFonts w:ascii="Cambria Math" w:eastAsiaTheme="minorEastAsia" w:hAnsi="Cambria Math"/>
                      <w:lang w:val="x-none"/>
                    </w:rPr>
                  </m:ctrlPr>
                </m:sSupPr>
                <m:e>
                  <m:r>
                    <w:rPr>
                      <w:rFonts w:ascii="Cambria Math" w:hAnsi="Cambria Math"/>
                    </w:rPr>
                    <m:t>K</m:t>
                  </m:r>
                </m:e>
                <m:sup>
                  <m:r>
                    <w:rPr>
                      <w:rFonts w:ascii="Cambria Math" w:hAnsi="Cambria Math"/>
                    </w:rPr>
                    <m:t>NZ</m:t>
                  </m:r>
                </m:sup>
              </m:sSup>
              <m:r>
                <m:rPr>
                  <m:sty m:val="p"/>
                </m:rPr>
                <w:rPr>
                  <w:rFonts w:ascii="Cambria Math" w:hAnsi="Cambria Math"/>
                </w:rPr>
                <m:t>-</m:t>
              </m:r>
              <m:r>
                <w:rPr>
                  <w:rFonts w:ascii="Cambria Math" w:hAnsi="Cambria Math"/>
                </w:rPr>
                <m:t>υ</m:t>
              </m:r>
            </m:oMath>
            <w:r>
              <w:t xml:space="preserve"> indicators </w:t>
            </w:r>
            <m:oMath>
              <m:sSub>
                <m:sSubPr>
                  <m:ctrlPr>
                    <w:rPr>
                      <w:rFonts w:ascii="Cambria Math" w:eastAsiaTheme="minorEastAsia" w:hAnsi="Cambria Math"/>
                      <w:lang w:val="x-none"/>
                    </w:rPr>
                  </m:ctrlPr>
                </m:sSubPr>
                <m:e>
                  <m:r>
                    <w:rPr>
                      <w:rFonts w:ascii="Cambria Math" w:hAnsi="Cambria Math"/>
                    </w:rPr>
                    <m:t>c</m:t>
                  </m:r>
                </m:e>
                <m:sub>
                  <m:r>
                    <w:rPr>
                      <w:rFonts w:ascii="Cambria Math" w:hAnsi="Cambria Math"/>
                    </w:rPr>
                    <m:t>l</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f</m:t>
                  </m:r>
                </m:sub>
              </m:sSub>
            </m:oMath>
            <w:r>
              <w:t xml:space="preserve"> for which </w:t>
            </w:r>
            <m:oMath>
              <m:r>
                <w:rPr>
                  <w:rFonts w:ascii="Cambria Math" w:hAnsi="Cambria Math"/>
                </w:rPr>
                <m:t>i</m:t>
              </m:r>
              <m:r>
                <m:rPr>
                  <m:sty m:val="p"/>
                </m:rPr>
                <w:rPr>
                  <w:rFonts w:ascii="Cambria Math" w:hAnsi="Cambria Math"/>
                </w:rPr>
                <m:t>≠</m:t>
              </m:r>
              <m:sSubSup>
                <m:sSubSupPr>
                  <m:ctrlPr>
                    <w:rPr>
                      <w:rFonts w:ascii="Cambria Math" w:eastAsiaTheme="minorEastAsia" w:hAnsi="Cambria Math"/>
                      <w:lang w:val="x-none"/>
                    </w:rPr>
                  </m:ctrlPr>
                </m:sSubSupPr>
                <m:e>
                  <m:r>
                    <w:rPr>
                      <w:rFonts w:ascii="Cambria Math" w:hAnsi="Cambria Math"/>
                    </w:rPr>
                    <m:t>i</m:t>
                  </m:r>
                </m:e>
                <m:sub>
                  <m:r>
                    <w:rPr>
                      <w:rFonts w:ascii="Cambria Math" w:hAnsi="Cambria Math"/>
                    </w:rPr>
                    <m:t>l</m:t>
                  </m:r>
                </m:sub>
                <m:sup>
                  <m:r>
                    <m:rPr>
                      <m:sty m:val="p"/>
                    </m:rPr>
                    <w:rPr>
                      <w:rFonts w:ascii="Cambria Math" w:hAnsi="Cambria Math"/>
                    </w:rPr>
                    <m:t>*</m:t>
                  </m:r>
                </m:sup>
              </m:sSubSup>
              <m:r>
                <m:rPr>
                  <m:sty m:val="p"/>
                </m:rPr>
                <w:rPr>
                  <w:rFonts w:ascii="Cambria Math" w:hAnsi="Cambria Math"/>
                </w:rPr>
                <m:t xml:space="preserve">, </m:t>
              </m:r>
              <m:r>
                <w:rPr>
                  <w:rFonts w:ascii="Cambria Math" w:hAnsi="Cambria Math"/>
                </w:rPr>
                <m:t>f</m:t>
              </m:r>
              <m:r>
                <m:rPr>
                  <m:sty m:val="p"/>
                </m:rPr>
                <w:rPr>
                  <w:rFonts w:ascii="Cambria Math" w:hAnsi="Cambria Math"/>
                </w:rPr>
                <m:t>≠0</m:t>
              </m:r>
            </m:oMath>
            <w:r>
              <w:t xml:space="preserve"> and </w:t>
            </w:r>
            <m:oMath>
              <m:sSubSup>
                <m:sSubSupPr>
                  <m:ctrlPr>
                    <w:rPr>
                      <w:rFonts w:ascii="Cambria Math" w:eastAsiaTheme="minorEastAsia" w:hAnsi="Cambria Math"/>
                      <w:lang w:val="x-none"/>
                    </w:rPr>
                  </m:ctrlPr>
                </m:sSubSupPr>
                <m:e>
                  <m:r>
                    <w:rPr>
                      <w:rFonts w:ascii="Cambria Math" w:hAnsi="Cambria Math"/>
                    </w:rPr>
                    <m:t>k</m:t>
                  </m:r>
                </m:e>
                <m:sub>
                  <m:r>
                    <w:rPr>
                      <w:rFonts w:ascii="Cambria Math" w:hAnsi="Cambria Math"/>
                    </w:rPr>
                    <m:t>l</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f</m:t>
                  </m:r>
                </m:sub>
                <m:sup>
                  <m:r>
                    <m:rPr>
                      <m:sty m:val="p"/>
                    </m:rPr>
                    <w:rPr>
                      <w:rFonts w:ascii="Cambria Math" w:hAnsi="Cambria Math"/>
                    </w:rPr>
                    <m:t>(3)</m:t>
                  </m:r>
                </m:sup>
              </m:sSubSup>
              <m:r>
                <m:rPr>
                  <m:sty m:val="p"/>
                </m:rPr>
                <w:rPr>
                  <w:rFonts w:ascii="Cambria Math" w:hAnsi="Cambria Math"/>
                </w:rPr>
                <m:t>=1</m:t>
              </m:r>
            </m:oMath>
            <w:r>
              <w:t xml:space="preserve"> are reported. </w:t>
            </w:r>
          </w:p>
          <w:p w:rsidR="00BC4B40" w:rsidRDefault="00BC4B40" w:rsidP="00BC4B40">
            <w:pPr>
              <w:pStyle w:val="B1"/>
            </w:pPr>
            <w:r>
              <w:t>-</w:t>
            </w:r>
            <w:r>
              <w:tab/>
              <w:t xml:space="preserve">The remaining </w:t>
            </w:r>
            <m:oMath>
              <m:r>
                <m:rPr>
                  <m:sty m:val="p"/>
                </m:rPr>
                <w:rPr>
                  <w:rFonts w:ascii="Cambria Math" w:hAnsi="Cambria Math"/>
                </w:rPr>
                <m:t>2L⋅</m:t>
              </m:r>
              <m:sSub>
                <m:sSubPr>
                  <m:ctrlPr>
                    <w:rPr>
                      <w:rFonts w:ascii="Cambria Math" w:eastAsiaTheme="minorEastAsia" w:hAnsi="Cambria Math"/>
                      <w:lang w:val="x-none"/>
                    </w:rPr>
                  </m:ctrlPr>
                </m:sSubPr>
                <m:e>
                  <m:r>
                    <m:rPr>
                      <m:sty m:val="p"/>
                    </m:rPr>
                    <w:rPr>
                      <w:rFonts w:ascii="Cambria Math" w:hAnsi="Cambria Math"/>
                    </w:rPr>
                    <m:t>M</m:t>
                  </m:r>
                </m:e>
                <m:sub>
                  <m:r>
                    <m:rPr>
                      <m:sty m:val="p"/>
                    </m:rPr>
                    <w:rPr>
                      <w:rFonts w:ascii="Cambria Math" w:hAnsi="Cambria Math"/>
                    </w:rPr>
                    <m:t>ν</m:t>
                  </m:r>
                </m:sub>
              </m:sSub>
              <m:r>
                <m:rPr>
                  <m:sty m:val="p"/>
                </m:rPr>
                <w:rPr>
                  <w:rFonts w:ascii="Cambria Math" w:hAnsi="Cambria Math"/>
                </w:rPr>
                <m:t>⋅ν-</m:t>
              </m:r>
              <m:sSup>
                <m:sSupPr>
                  <m:ctrlPr>
                    <w:rPr>
                      <w:rFonts w:ascii="Cambria Math" w:eastAsiaTheme="minorEastAsia" w:hAnsi="Cambria Math"/>
                      <w:lang w:val="x-none"/>
                    </w:rPr>
                  </m:ctrlPr>
                </m:sSupPr>
                <m:e>
                  <m:r>
                    <w:rPr>
                      <w:rFonts w:ascii="Cambria Math" w:hAnsi="Cambria Math"/>
                    </w:rPr>
                    <m:t>K</m:t>
                  </m:r>
                </m:e>
                <m:sup>
                  <m:r>
                    <w:rPr>
                      <w:rFonts w:ascii="Cambria Math" w:hAnsi="Cambria Math"/>
                    </w:rPr>
                    <m:t>NZ</m:t>
                  </m:r>
                </m:sup>
              </m:sSup>
            </m:oMath>
            <w:r>
              <w:t xml:space="preserve"> indicators </w:t>
            </w:r>
            <m:oMath>
              <m:sSubSup>
                <m:sSubSupPr>
                  <m:ctrlPr>
                    <w:rPr>
                      <w:rFonts w:ascii="Cambria Math" w:eastAsiaTheme="minorEastAsia" w:hAnsi="Cambria Math"/>
                      <w:lang w:val="x-none"/>
                    </w:rPr>
                  </m:ctrlPr>
                </m:sSubSupPr>
                <m:e>
                  <m:r>
                    <w:rPr>
                      <w:rFonts w:ascii="Cambria Math" w:hAnsi="Cambria Math"/>
                    </w:rPr>
                    <m:t>k</m:t>
                  </m:r>
                </m:e>
                <m:sub>
                  <m:r>
                    <w:rPr>
                      <w:rFonts w:ascii="Cambria Math" w:hAnsi="Cambria Math"/>
                    </w:rPr>
                    <m:t>l</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f</m:t>
                  </m:r>
                </m:sub>
                <m:sup>
                  <m:r>
                    <m:rPr>
                      <m:sty m:val="p"/>
                    </m:rPr>
                    <w:rPr>
                      <w:rFonts w:ascii="Cambria Math" w:hAnsi="Cambria Math"/>
                    </w:rPr>
                    <m:t>(2)</m:t>
                  </m:r>
                </m:sup>
              </m:sSubSup>
              <m:r>
                <m:rPr>
                  <m:sty m:val="p"/>
                </m:rPr>
                <w:rPr>
                  <w:rFonts w:ascii="Cambria Math" w:hAnsi="Cambria Math"/>
                </w:rPr>
                <m:t>=0</m:t>
              </m:r>
            </m:oMath>
            <w:r>
              <w:t xml:space="preserve"> are not reported and the corresponding </w:t>
            </w:r>
            <m:oMath>
              <m:sSubSup>
                <m:sSubSupPr>
                  <m:ctrlPr>
                    <w:rPr>
                      <w:rFonts w:ascii="Cambria Math" w:eastAsiaTheme="minorEastAsia" w:hAnsi="Cambria Math"/>
                      <w:lang w:val="x-none"/>
                    </w:rPr>
                  </m:ctrlPr>
                </m:sSubSupPr>
                <m:e>
                  <m:r>
                    <w:rPr>
                      <w:rFonts w:ascii="Cambria Math" w:hAnsi="Cambria Math"/>
                    </w:rPr>
                    <m:t>k</m:t>
                  </m:r>
                </m:e>
                <m:sub>
                  <m:r>
                    <w:rPr>
                      <w:rFonts w:ascii="Cambria Math" w:hAnsi="Cambria Math"/>
                    </w:rPr>
                    <m:t>l</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f</m:t>
                  </m:r>
                </m:sub>
                <m:sup>
                  <m:r>
                    <m:rPr>
                      <m:sty m:val="p"/>
                    </m:rPr>
                    <w:rPr>
                      <w:rFonts w:ascii="Cambria Math" w:hAnsi="Cambria Math"/>
                    </w:rPr>
                    <m:t>(3)</m:t>
                  </m:r>
                </m:sup>
              </m:sSubSup>
              <m:r>
                <m:rPr>
                  <m:sty m:val="p"/>
                </m:rPr>
                <w:rPr>
                  <w:rFonts w:ascii="Cambria Math" w:hAnsi="Cambria Math"/>
                </w:rPr>
                <m:t>=0</m:t>
              </m:r>
            </m:oMath>
            <w:r>
              <w:t xml:space="preserve"> are reported.</w:t>
            </w:r>
          </w:p>
          <w:p w:rsidR="00BC4B40" w:rsidRDefault="00BC4B40" w:rsidP="00BC4B40">
            <w:pPr>
              <w:pStyle w:val="B1"/>
            </w:pPr>
            <w:r>
              <w:t>-</w:t>
            </w:r>
            <w:r>
              <w:tab/>
              <w:t xml:space="preserve">The remaining </w:t>
            </w:r>
            <m:oMath>
              <m:r>
                <m:rPr>
                  <m:sty m:val="p"/>
                </m:rPr>
                <w:rPr>
                  <w:rFonts w:ascii="Cambria Math" w:hAnsi="Cambria Math"/>
                </w:rPr>
                <m:t>2L⋅</m:t>
              </m:r>
              <m:sSub>
                <m:sSubPr>
                  <m:ctrlPr>
                    <w:rPr>
                      <w:rFonts w:ascii="Cambria Math" w:eastAsiaTheme="minorEastAsia" w:hAnsi="Cambria Math"/>
                      <w:lang w:val="x-none"/>
                    </w:rPr>
                  </m:ctrlPr>
                </m:sSubPr>
                <m:e>
                  <m:r>
                    <m:rPr>
                      <m:sty m:val="p"/>
                    </m:rPr>
                    <w:rPr>
                      <w:rFonts w:ascii="Cambria Math" w:hAnsi="Cambria Math"/>
                    </w:rPr>
                    <m:t>M</m:t>
                  </m:r>
                </m:e>
                <m:sub>
                  <m:r>
                    <m:rPr>
                      <m:sty m:val="p"/>
                    </m:rPr>
                    <w:rPr>
                      <w:rFonts w:ascii="Cambria Math" w:hAnsi="Cambria Math"/>
                    </w:rPr>
                    <m:t>ν</m:t>
                  </m:r>
                </m:sub>
              </m:sSub>
              <m:r>
                <m:rPr>
                  <m:sty m:val="p"/>
                </m:rPr>
                <w:rPr>
                  <w:rFonts w:ascii="Cambria Math" w:hAnsi="Cambria Math"/>
                </w:rPr>
                <m:t>⋅ν-</m:t>
              </m:r>
              <m:sSup>
                <m:sSupPr>
                  <m:ctrlPr>
                    <w:rPr>
                      <w:rFonts w:ascii="Cambria Math" w:eastAsiaTheme="minorEastAsia" w:hAnsi="Cambria Math"/>
                      <w:lang w:val="x-none"/>
                    </w:rPr>
                  </m:ctrlPr>
                </m:sSupPr>
                <m:e>
                  <m:r>
                    <w:rPr>
                      <w:rFonts w:ascii="Cambria Math" w:hAnsi="Cambria Math"/>
                    </w:rPr>
                    <m:t>K</m:t>
                  </m:r>
                </m:e>
                <m:sup>
                  <m:r>
                    <w:rPr>
                      <w:rFonts w:ascii="Cambria Math" w:hAnsi="Cambria Math"/>
                    </w:rPr>
                    <m:t>NZ</m:t>
                  </m:r>
                </m:sup>
              </m:sSup>
            </m:oMath>
            <w:r>
              <w:t xml:space="preserve"> indicators </w:t>
            </w:r>
            <m:oMath>
              <m:sSub>
                <m:sSubPr>
                  <m:ctrlPr>
                    <w:rPr>
                      <w:rFonts w:ascii="Cambria Math" w:eastAsiaTheme="minorEastAsia" w:hAnsi="Cambria Math"/>
                      <w:lang w:val="x-none"/>
                    </w:rPr>
                  </m:ctrlPr>
                </m:sSubPr>
                <m:e>
                  <m:r>
                    <w:rPr>
                      <w:rFonts w:ascii="Cambria Math" w:hAnsi="Cambria Math"/>
                    </w:rPr>
                    <m:t>c</m:t>
                  </m:r>
                </m:e>
                <m:sub>
                  <m:r>
                    <w:rPr>
                      <w:rFonts w:ascii="Cambria Math" w:hAnsi="Cambria Math"/>
                    </w:rPr>
                    <m:t>l</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f</m:t>
                  </m:r>
                </m:sub>
              </m:sSub>
              <m:r>
                <m:rPr>
                  <m:sty m:val="p"/>
                </m:rPr>
                <w:rPr>
                  <w:rFonts w:ascii="Cambria Math" w:hAnsi="Cambria Math"/>
                </w:rPr>
                <m:t>=0</m:t>
              </m:r>
            </m:oMath>
            <w:r>
              <w:t xml:space="preserve"> are not reported and the corresponding </w:t>
            </w:r>
            <m:oMath>
              <m:sSubSup>
                <m:sSubSupPr>
                  <m:ctrlPr>
                    <w:rPr>
                      <w:rFonts w:ascii="Cambria Math" w:eastAsiaTheme="minorEastAsia" w:hAnsi="Cambria Math"/>
                      <w:lang w:val="x-none"/>
                    </w:rPr>
                  </m:ctrlPr>
                </m:sSubSupPr>
                <m:e>
                  <m:r>
                    <w:rPr>
                      <w:rFonts w:ascii="Cambria Math" w:hAnsi="Cambria Math"/>
                    </w:rPr>
                    <m:t>k</m:t>
                  </m:r>
                </m:e>
                <m:sub>
                  <m:r>
                    <w:rPr>
                      <w:rFonts w:ascii="Cambria Math" w:hAnsi="Cambria Math"/>
                    </w:rPr>
                    <m:t>l</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f</m:t>
                  </m:r>
                </m:sub>
                <m:sup>
                  <m:r>
                    <m:rPr>
                      <m:sty m:val="p"/>
                    </m:rPr>
                    <w:rPr>
                      <w:rFonts w:ascii="Cambria Math" w:hAnsi="Cambria Math"/>
                    </w:rPr>
                    <m:t>(3)</m:t>
                  </m:r>
                </m:sup>
              </m:sSubSup>
              <m:r>
                <m:rPr>
                  <m:sty m:val="p"/>
                </m:rPr>
                <w:rPr>
                  <w:rFonts w:ascii="Cambria Math" w:hAnsi="Cambria Math"/>
                </w:rPr>
                <m:t>=0</m:t>
              </m:r>
            </m:oMath>
            <w:r>
              <w:t xml:space="preserve"> are reported.</w:t>
            </w:r>
          </w:p>
          <w:p w:rsidR="00BC4B40" w:rsidRDefault="00BC4B40" w:rsidP="00BC4B40">
            <w:pPr>
              <w:pStyle w:val="B1"/>
            </w:pPr>
            <w:r>
              <w:t>…..</w:t>
            </w:r>
          </w:p>
          <w:p w:rsidR="00BC4B40" w:rsidRDefault="00BC4B40" w:rsidP="00BC4B40">
            <w:r>
              <w:t xml:space="preserve">For coefficients </w:t>
            </w:r>
            <w:proofErr w:type="gramStart"/>
            <w:r>
              <w:t xml:space="preserve">with </w:t>
            </w:r>
            <w:proofErr w:type="gramEnd"/>
            <m:oMath>
              <m:sSubSup>
                <m:sSubSupPr>
                  <m:ctrlPr>
                    <w:rPr>
                      <w:rFonts w:ascii="Cambria Math" w:eastAsiaTheme="minorEastAsia" w:hAnsi="Cambria Math"/>
                      <w:i/>
                      <w:sz w:val="24"/>
                    </w:rPr>
                  </m:ctrlPr>
                </m:sSubSupPr>
                <m:e>
                  <m:r>
                    <w:rPr>
                      <w:rFonts w:ascii="Cambria Math" w:hAnsi="Cambria Math"/>
                    </w:rPr>
                    <m:t>k</m:t>
                  </m:r>
                </m:e>
                <m:sub>
                  <m:r>
                    <w:rPr>
                      <w:rFonts w:ascii="Cambria Math" w:hAnsi="Cambria Math"/>
                    </w:rPr>
                    <m:t>l,i,f</m:t>
                  </m:r>
                </m:sub>
                <m:sup>
                  <m:r>
                    <w:rPr>
                      <w:rFonts w:ascii="Cambria Math" w:hAnsi="Cambria Math"/>
                    </w:rPr>
                    <m:t>(3)</m:t>
                  </m:r>
                </m:sup>
              </m:sSubSup>
              <m:r>
                <w:rPr>
                  <w:rFonts w:ascii="Cambria Math" w:hAnsi="Cambria Math"/>
                </w:rPr>
                <m:t>=0</m:t>
              </m:r>
            </m:oMath>
            <w:r w:rsidRPr="001B1EEA">
              <w:t>,</w:t>
            </w:r>
            <w:r>
              <w:t xml:space="preserve"> amplitude and phase are set to zero, i.e., </w:t>
            </w:r>
            <m:oMath>
              <m:sSubSup>
                <m:sSubSupPr>
                  <m:ctrlPr>
                    <w:rPr>
                      <w:rFonts w:ascii="Cambria Math" w:eastAsiaTheme="minorEastAsia" w:hAnsi="Cambria Math"/>
                      <w:i/>
                      <w:sz w:val="24"/>
                      <w:lang w:val="en-GB"/>
                    </w:rPr>
                  </m:ctrlPr>
                </m:sSubSupPr>
                <m:e>
                  <m:r>
                    <w:rPr>
                      <w:rFonts w:ascii="Cambria Math" w:hAnsi="Cambria Math"/>
                    </w:rPr>
                    <m:t>p</m:t>
                  </m:r>
                </m:e>
                <m:sub>
                  <m:r>
                    <w:rPr>
                      <w:rFonts w:ascii="Cambria Math" w:hAnsi="Cambria Math"/>
                    </w:rPr>
                    <m:t>l,i,f</m:t>
                  </m:r>
                </m:sub>
                <m:sup>
                  <m:r>
                    <w:rPr>
                      <w:rFonts w:ascii="Cambria Math" w:hAnsi="Cambria Math"/>
                    </w:rPr>
                    <m:t>(2)</m:t>
                  </m:r>
                </m:sup>
              </m:sSubSup>
              <m:r>
                <w:rPr>
                  <w:rFonts w:ascii="Cambria Math" w:hAnsi="Cambria Math"/>
                </w:rPr>
                <m:t>=0</m:t>
              </m:r>
            </m:oMath>
            <w:r>
              <w:t xml:space="preserve"> and </w:t>
            </w:r>
            <m:oMath>
              <m:sSub>
                <m:sSubPr>
                  <m:ctrlPr>
                    <w:rPr>
                      <w:rFonts w:ascii="Cambria Math" w:eastAsiaTheme="minorEastAsia" w:hAnsi="Cambria Math"/>
                      <w:i/>
                      <w:sz w:val="24"/>
                      <w:lang w:val="en-GB"/>
                    </w:rPr>
                  </m:ctrlPr>
                </m:sSubPr>
                <m:e>
                  <m:r>
                    <w:rPr>
                      <w:rFonts w:ascii="Cambria Math" w:hAnsi="Cambria Math"/>
                    </w:rPr>
                    <m:t>φ</m:t>
                  </m:r>
                </m:e>
                <m:sub>
                  <m:r>
                    <w:rPr>
                      <w:rFonts w:ascii="Cambria Math" w:hAnsi="Cambria Math"/>
                    </w:rPr>
                    <m:t>l,i,f</m:t>
                  </m:r>
                </m:sub>
              </m:sSub>
              <m:r>
                <w:rPr>
                  <w:rFonts w:ascii="Cambria Math" w:hAnsi="Cambria Math"/>
                </w:rPr>
                <m:t>=0</m:t>
              </m:r>
            </m:oMath>
            <w:r w:rsidRPr="00B12A55">
              <w:t>.</w:t>
            </w:r>
          </w:p>
          <w:p w:rsidR="000841BA" w:rsidRPr="00BC4B40" w:rsidRDefault="000841BA" w:rsidP="000841BA">
            <w:pPr>
              <w:pStyle w:val="B1"/>
              <w:ind w:left="0" w:firstLine="0"/>
              <w:jc w:val="center"/>
              <w:rPr>
                <w:lang w:eastAsia="zh-CN"/>
              </w:rPr>
            </w:pPr>
            <w:r>
              <w:rPr>
                <w:rFonts w:hint="eastAsia"/>
                <w:lang w:eastAsia="zh-CN"/>
              </w:rPr>
              <w:t>&lt;</w:t>
            </w:r>
            <w:r>
              <w:rPr>
                <w:lang w:eastAsia="zh-CN"/>
              </w:rPr>
              <w:t>omitted text&gt;</w:t>
            </w:r>
          </w:p>
        </w:tc>
      </w:tr>
    </w:tbl>
    <w:p w:rsidR="00BC4B40" w:rsidRPr="00BC4B40" w:rsidRDefault="00BC4B40" w:rsidP="00642D25">
      <w:pPr>
        <w:spacing w:after="120"/>
        <w:rPr>
          <w:rFonts w:eastAsia="宋体"/>
          <w:iCs/>
          <w:szCs w:val="20"/>
          <w:lang w:val="en-GB" w:eastAsia="zh-CN"/>
        </w:rPr>
      </w:pPr>
    </w:p>
    <w:p w:rsidR="00DC4603" w:rsidRPr="00CD5CED" w:rsidRDefault="00BC4B40" w:rsidP="00CD5CED">
      <w:pPr>
        <w:pStyle w:val="B1"/>
        <w:ind w:left="0" w:firstLine="0"/>
      </w:pPr>
      <w:r>
        <w:rPr>
          <w:iCs/>
          <w:lang w:eastAsia="zh-CN"/>
        </w:rPr>
        <w:t xml:space="preserve">It is </w:t>
      </w:r>
      <w:r w:rsidR="003C13A1">
        <w:rPr>
          <w:iCs/>
          <w:lang w:eastAsia="zh-CN"/>
        </w:rPr>
        <w:t>unclear</w:t>
      </w:r>
      <w:r>
        <w:rPr>
          <w:iCs/>
          <w:lang w:eastAsia="zh-CN"/>
        </w:rPr>
        <w:t xml:space="preserve"> </w:t>
      </w:r>
      <w:r w:rsidR="001968AB">
        <w:rPr>
          <w:iCs/>
          <w:lang w:eastAsia="zh-CN"/>
        </w:rPr>
        <w:t>to</w:t>
      </w:r>
      <w:r>
        <w:rPr>
          <w:iCs/>
          <w:lang w:eastAsia="zh-CN"/>
        </w:rPr>
        <w:t xml:space="preserve"> </w:t>
      </w:r>
      <w:r w:rsidR="001968AB">
        <w:rPr>
          <w:iCs/>
          <w:lang w:eastAsia="zh-CN"/>
        </w:rPr>
        <w:t>say</w:t>
      </w:r>
      <w:r>
        <w:rPr>
          <w:iCs/>
          <w:lang w:eastAsia="zh-CN"/>
        </w:rPr>
        <w:t xml:space="preserve"> ‘</w:t>
      </w:r>
      <w:r>
        <w:t xml:space="preserve">The remaining </w:t>
      </w:r>
      <m:oMath>
        <m:r>
          <m:rPr>
            <m:sty m:val="p"/>
          </m:rPr>
          <w:rPr>
            <w:rFonts w:ascii="Cambria Math" w:hAnsi="Cambria Math"/>
          </w:rPr>
          <m:t>2L⋅</m:t>
        </m:r>
        <m:sSub>
          <m:sSubPr>
            <m:ctrlPr>
              <w:rPr>
                <w:rFonts w:ascii="Cambria Math" w:eastAsiaTheme="minorEastAsia" w:hAnsi="Cambria Math"/>
                <w:lang w:val="x-none"/>
              </w:rPr>
            </m:ctrlPr>
          </m:sSubPr>
          <m:e>
            <m:r>
              <m:rPr>
                <m:sty m:val="p"/>
              </m:rPr>
              <w:rPr>
                <w:rFonts w:ascii="Cambria Math" w:hAnsi="Cambria Math"/>
              </w:rPr>
              <m:t>M</m:t>
            </m:r>
          </m:e>
          <m:sub>
            <m:r>
              <m:rPr>
                <m:sty m:val="p"/>
              </m:rPr>
              <w:rPr>
                <w:rFonts w:ascii="Cambria Math" w:hAnsi="Cambria Math"/>
              </w:rPr>
              <m:t>ν</m:t>
            </m:r>
          </m:sub>
        </m:sSub>
        <m:r>
          <m:rPr>
            <m:sty m:val="p"/>
          </m:rPr>
          <w:rPr>
            <w:rFonts w:ascii="Cambria Math" w:hAnsi="Cambria Math"/>
          </w:rPr>
          <m:t>⋅ν-</m:t>
        </m:r>
        <m:sSup>
          <m:sSupPr>
            <m:ctrlPr>
              <w:rPr>
                <w:rFonts w:ascii="Cambria Math" w:eastAsiaTheme="minorEastAsia" w:hAnsi="Cambria Math"/>
                <w:lang w:val="x-none"/>
              </w:rPr>
            </m:ctrlPr>
          </m:sSupPr>
          <m:e>
            <m:r>
              <w:rPr>
                <w:rFonts w:ascii="Cambria Math" w:hAnsi="Cambria Math"/>
              </w:rPr>
              <m:t>K</m:t>
            </m:r>
          </m:e>
          <m:sup>
            <m:r>
              <w:rPr>
                <w:rFonts w:ascii="Cambria Math" w:hAnsi="Cambria Math"/>
              </w:rPr>
              <m:t>NZ</m:t>
            </m:r>
          </m:sup>
        </m:sSup>
      </m:oMath>
      <w:r>
        <w:t xml:space="preserve"> indicators </w:t>
      </w:r>
      <m:oMath>
        <m:sSubSup>
          <m:sSubSupPr>
            <m:ctrlPr>
              <w:rPr>
                <w:rFonts w:ascii="Cambria Math" w:eastAsiaTheme="minorEastAsia" w:hAnsi="Cambria Math"/>
                <w:lang w:val="x-none"/>
              </w:rPr>
            </m:ctrlPr>
          </m:sSubSupPr>
          <m:e>
            <m:r>
              <w:rPr>
                <w:rFonts w:ascii="Cambria Math" w:hAnsi="Cambria Math"/>
              </w:rPr>
              <m:t>k</m:t>
            </m:r>
          </m:e>
          <m:sub>
            <m:r>
              <w:rPr>
                <w:rFonts w:ascii="Cambria Math" w:hAnsi="Cambria Math"/>
              </w:rPr>
              <m:t>l</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f</m:t>
            </m:r>
          </m:sub>
          <m:sup>
            <m:r>
              <m:rPr>
                <m:sty m:val="p"/>
              </m:rPr>
              <w:rPr>
                <w:rFonts w:ascii="Cambria Math" w:hAnsi="Cambria Math"/>
              </w:rPr>
              <m:t>(2)</m:t>
            </m:r>
          </m:sup>
        </m:sSubSup>
        <m:r>
          <m:rPr>
            <m:sty m:val="p"/>
          </m:rPr>
          <w:rPr>
            <w:rFonts w:ascii="Cambria Math" w:hAnsi="Cambria Math"/>
          </w:rPr>
          <m:t>=0</m:t>
        </m:r>
      </m:oMath>
      <w:r>
        <w:t xml:space="preserve"> are not reported</w:t>
      </w:r>
      <w:r>
        <w:rPr>
          <w:iCs/>
          <w:lang w:eastAsia="zh-CN"/>
        </w:rPr>
        <w:t xml:space="preserve">’, since </w:t>
      </w:r>
      <w:r>
        <w:t xml:space="preserve">remaining </w:t>
      </w:r>
      <m:oMath>
        <m:r>
          <m:rPr>
            <m:sty m:val="p"/>
          </m:rPr>
          <w:rPr>
            <w:rFonts w:ascii="Cambria Math" w:hAnsi="Cambria Math"/>
          </w:rPr>
          <m:t>2L⋅</m:t>
        </m:r>
        <m:sSub>
          <m:sSubPr>
            <m:ctrlPr>
              <w:rPr>
                <w:rFonts w:ascii="Cambria Math" w:eastAsiaTheme="minorEastAsia" w:hAnsi="Cambria Math"/>
                <w:lang w:val="x-none"/>
              </w:rPr>
            </m:ctrlPr>
          </m:sSubPr>
          <m:e>
            <m:r>
              <m:rPr>
                <m:sty m:val="p"/>
              </m:rPr>
              <w:rPr>
                <w:rFonts w:ascii="Cambria Math" w:hAnsi="Cambria Math"/>
              </w:rPr>
              <m:t>M</m:t>
            </m:r>
          </m:e>
          <m:sub>
            <m:r>
              <m:rPr>
                <m:sty m:val="p"/>
              </m:rPr>
              <w:rPr>
                <w:rFonts w:ascii="Cambria Math" w:hAnsi="Cambria Math"/>
              </w:rPr>
              <m:t>ν</m:t>
            </m:r>
          </m:sub>
        </m:sSub>
        <m:r>
          <m:rPr>
            <m:sty m:val="p"/>
          </m:rPr>
          <w:rPr>
            <w:rFonts w:ascii="Cambria Math" w:hAnsi="Cambria Math"/>
          </w:rPr>
          <m:t>⋅ν-</m:t>
        </m:r>
        <m:sSup>
          <m:sSupPr>
            <m:ctrlPr>
              <w:rPr>
                <w:rFonts w:ascii="Cambria Math" w:eastAsiaTheme="minorEastAsia" w:hAnsi="Cambria Math"/>
                <w:lang w:val="x-none"/>
              </w:rPr>
            </m:ctrlPr>
          </m:sSupPr>
          <m:e>
            <m:r>
              <w:rPr>
                <w:rFonts w:ascii="Cambria Math" w:hAnsi="Cambria Math"/>
              </w:rPr>
              <m:t>K</m:t>
            </m:r>
          </m:e>
          <m:sup>
            <m:r>
              <w:rPr>
                <w:rFonts w:ascii="Cambria Math" w:hAnsi="Cambria Math"/>
              </w:rPr>
              <m:t>NZ</m:t>
            </m:r>
          </m:sup>
        </m:sSup>
      </m:oMath>
      <w:r>
        <w:t xml:space="preserve"> </w:t>
      </w:r>
      <w:proofErr w:type="gramStart"/>
      <w:r>
        <w:t xml:space="preserve">indicators </w:t>
      </w:r>
      <w:r w:rsidR="00BE7514">
        <w:t xml:space="preserve"> </w:t>
      </w:r>
      <w:r w:rsidR="004F27A9">
        <w:t>are</w:t>
      </w:r>
      <w:proofErr w:type="gramEnd"/>
      <w:r w:rsidR="004F27A9">
        <w:t xml:space="preserve"> </w:t>
      </w:r>
      <w:r w:rsidR="00BE7514">
        <w:t>corresponding to</w:t>
      </w:r>
      <w:r>
        <w:t xml:space="preserve"> zero </w:t>
      </w:r>
      <w:r w:rsidR="00AB2EAF">
        <w:t>coefficients</w:t>
      </w:r>
      <w:r w:rsidR="00CC01DF">
        <w:t>, which means that the amplitude of the corresponding coefficients are zeros</w:t>
      </w:r>
      <w:r w:rsidR="00AB2EAF">
        <w:t xml:space="preserve">. However, </w:t>
      </w:r>
      <m:oMath>
        <m:sSubSup>
          <m:sSubSupPr>
            <m:ctrlPr>
              <w:rPr>
                <w:rFonts w:ascii="Cambria Math" w:eastAsiaTheme="minorEastAsia" w:hAnsi="Cambria Math"/>
                <w:lang w:val="x-none"/>
              </w:rPr>
            </m:ctrlPr>
          </m:sSubSupPr>
          <m:e>
            <m:r>
              <w:rPr>
                <w:rFonts w:ascii="Cambria Math" w:hAnsi="Cambria Math"/>
              </w:rPr>
              <m:t>k</m:t>
            </m:r>
          </m:e>
          <m:sub>
            <m:r>
              <w:rPr>
                <w:rFonts w:ascii="Cambria Math" w:hAnsi="Cambria Math"/>
              </w:rPr>
              <m:t>l</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f</m:t>
            </m:r>
          </m:sub>
          <m:sup>
            <m:r>
              <m:rPr>
                <m:sty m:val="p"/>
              </m:rPr>
              <w:rPr>
                <w:rFonts w:ascii="Cambria Math" w:hAnsi="Cambria Math"/>
              </w:rPr>
              <m:t>(2)</m:t>
            </m:r>
          </m:sup>
        </m:sSubSup>
        <m:r>
          <m:rPr>
            <m:sty m:val="p"/>
          </m:rPr>
          <w:rPr>
            <w:rFonts w:ascii="Cambria Math" w:hAnsi="Cambria Math"/>
          </w:rPr>
          <m:t>=0</m:t>
        </m:r>
      </m:oMath>
      <w:r w:rsidR="00AB2EAF">
        <w:rPr>
          <w:rFonts w:eastAsiaTheme="minorEastAsia" w:hint="eastAsia"/>
          <w:lang w:eastAsia="zh-CN"/>
        </w:rPr>
        <w:t xml:space="preserve"> </w:t>
      </w:r>
      <w:r w:rsidR="0070203F">
        <w:rPr>
          <w:rFonts w:eastAsiaTheme="minorEastAsia"/>
          <w:lang w:eastAsia="zh-CN"/>
        </w:rPr>
        <w:t xml:space="preserve">does not mean zero coefficient and </w:t>
      </w:r>
      <w:r w:rsidR="00973590">
        <w:rPr>
          <w:rFonts w:eastAsiaTheme="minorEastAsia"/>
          <w:lang w:eastAsia="zh-CN"/>
        </w:rPr>
        <w:t xml:space="preserve">maps to </w:t>
      </w:r>
      <w:r w:rsidR="00AB2EAF">
        <w:rPr>
          <w:rFonts w:eastAsiaTheme="minorEastAsia" w:hint="eastAsia"/>
          <w:lang w:eastAsia="zh-CN"/>
        </w:rPr>
        <w:t xml:space="preserve"> </w:t>
      </w:r>
      <m:oMath>
        <m:sSubSup>
          <m:sSubSupPr>
            <m:ctrlPr>
              <w:rPr>
                <w:rFonts w:ascii="Cambria Math" w:eastAsiaTheme="minorEastAsia" w:hAnsi="Cambria Math"/>
                <w:i/>
                <w:sz w:val="24"/>
                <w:szCs w:val="24"/>
              </w:rPr>
            </m:ctrlPr>
          </m:sSubSupPr>
          <m:e>
            <m:r>
              <w:rPr>
                <w:rFonts w:ascii="Cambria Math" w:hAnsi="Cambria Math"/>
              </w:rPr>
              <m:t>p</m:t>
            </m:r>
          </m:e>
          <m:sub>
            <m:r>
              <w:rPr>
                <w:rFonts w:ascii="Cambria Math" w:hAnsi="Cambria Math"/>
              </w:rPr>
              <m:t>l,i,f</m:t>
            </m:r>
          </m:sub>
          <m:sup>
            <m:r>
              <w:rPr>
                <w:rFonts w:ascii="Cambria Math" w:hAnsi="Cambria Math"/>
              </w:rPr>
              <m:t>(2)</m:t>
            </m:r>
          </m:sup>
        </m:sSub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8√2</m:t>
            </m:r>
          </m:den>
        </m:f>
      </m:oMath>
      <w:r w:rsidR="00AB2EAF">
        <w:rPr>
          <w:rFonts w:eastAsiaTheme="minorEastAsia" w:hint="eastAsia"/>
          <w:lang w:eastAsia="zh-CN"/>
        </w:rPr>
        <w:t xml:space="preserve"> </w:t>
      </w:r>
      <w:r w:rsidR="00973590">
        <w:rPr>
          <w:rFonts w:eastAsiaTheme="minorEastAsia"/>
          <w:lang w:eastAsia="zh-CN"/>
        </w:rPr>
        <w:t>in amplitude table which</w:t>
      </w:r>
      <w:r w:rsidR="00E34A13">
        <w:rPr>
          <w:rFonts w:eastAsiaTheme="minorEastAsia"/>
          <w:lang w:eastAsia="zh-CN"/>
        </w:rPr>
        <w:t xml:space="preserve"> is a meaningful value</w:t>
      </w:r>
      <w:r w:rsidR="00AB2EAF">
        <w:rPr>
          <w:rFonts w:eastAsiaTheme="minorEastAsia" w:hint="eastAsia"/>
          <w:lang w:eastAsia="zh-CN"/>
        </w:rPr>
        <w:t>.</w:t>
      </w:r>
      <w:r w:rsidR="00633EBD">
        <w:rPr>
          <w:rFonts w:eastAsiaTheme="minorEastAsia"/>
          <w:lang w:eastAsia="zh-CN"/>
        </w:rPr>
        <w:t xml:space="preserve"> We think the intention is to say UE only report  </w:t>
      </w:r>
      <m:oMath>
        <m:sSup>
          <m:sSupPr>
            <m:ctrlPr>
              <w:rPr>
                <w:rFonts w:ascii="Cambria Math" w:eastAsiaTheme="minorEastAsia" w:hAnsi="Cambria Math"/>
                <w:lang w:val="x-none"/>
              </w:rPr>
            </m:ctrlPr>
          </m:sSupPr>
          <m:e>
            <m:r>
              <w:rPr>
                <w:rFonts w:ascii="Cambria Math" w:hAnsi="Cambria Math"/>
              </w:rPr>
              <m:t>K</m:t>
            </m:r>
          </m:e>
          <m:sup>
            <m:r>
              <w:rPr>
                <w:rFonts w:ascii="Cambria Math" w:hAnsi="Cambria Math"/>
              </w:rPr>
              <m:t>NZ</m:t>
            </m:r>
          </m:sup>
        </m:sSup>
      </m:oMath>
      <w:r w:rsidR="00633EBD">
        <w:rPr>
          <w:rFonts w:eastAsiaTheme="minorEastAsia" w:hint="eastAsia"/>
          <w:lang w:val="x-none" w:eastAsia="zh-CN"/>
        </w:rPr>
        <w:t xml:space="preserve"> NZC coefficients</w:t>
      </w:r>
      <w:r w:rsidR="001968AB">
        <w:rPr>
          <w:rFonts w:eastAsiaTheme="minorEastAsia"/>
          <w:lang w:val="x-none" w:eastAsia="zh-CN"/>
        </w:rPr>
        <w:t xml:space="preserve"> </w:t>
      </w:r>
      <w:r w:rsidR="00497DE6">
        <w:rPr>
          <w:rFonts w:eastAsiaTheme="minorEastAsia"/>
          <w:lang w:val="x-none" w:eastAsia="zh-CN"/>
        </w:rPr>
        <w:t>corresponds to</w:t>
      </w:r>
      <w:r w:rsidR="001968AB">
        <w:rPr>
          <w:rFonts w:eastAsiaTheme="minorEastAsia"/>
          <w:lang w:val="x-none" w:eastAsia="zh-CN"/>
        </w:rPr>
        <w:t xml:space="preserve"> bitmap </w:t>
      </w:r>
      <w:r w:rsidR="00D764FF">
        <w:rPr>
          <w:rFonts w:eastAsiaTheme="minorEastAsia"/>
          <w:lang w:val="x-none" w:eastAsia="zh-CN"/>
        </w:rPr>
        <w:t>whose bit</w:t>
      </w:r>
      <w:r w:rsidR="00A147EE">
        <w:rPr>
          <w:rFonts w:eastAsiaTheme="minorEastAsia"/>
          <w:lang w:val="x-none" w:eastAsia="zh-CN"/>
        </w:rPr>
        <w:t>s</w:t>
      </w:r>
      <w:r w:rsidR="00D764FF">
        <w:rPr>
          <w:rFonts w:eastAsiaTheme="minorEastAsia"/>
          <w:lang w:val="x-none" w:eastAsia="zh-CN"/>
        </w:rPr>
        <w:t xml:space="preserve"> </w:t>
      </w:r>
      <w:r w:rsidR="00A147EE">
        <w:rPr>
          <w:rFonts w:eastAsiaTheme="minorEastAsia"/>
          <w:lang w:val="x-none" w:eastAsia="zh-CN"/>
        </w:rPr>
        <w:t>are</w:t>
      </w:r>
      <w:r w:rsidR="00D764FF">
        <w:rPr>
          <w:rFonts w:eastAsiaTheme="minorEastAsia"/>
          <w:lang w:val="x-none" w:eastAsia="zh-CN"/>
        </w:rPr>
        <w:t xml:space="preserve"> 1</w:t>
      </w:r>
      <w:r w:rsidR="00E54A09">
        <w:rPr>
          <w:rFonts w:eastAsiaTheme="minorEastAsia"/>
          <w:lang w:val="x-none" w:eastAsia="zh-CN"/>
        </w:rPr>
        <w:t>,</w:t>
      </w:r>
      <w:r w:rsidR="00CD5CED">
        <w:rPr>
          <w:rFonts w:eastAsiaTheme="minorEastAsia"/>
          <w:lang w:val="x-none" w:eastAsia="zh-CN"/>
        </w:rPr>
        <w:t xml:space="preserve"> which </w:t>
      </w:r>
      <w:r w:rsidR="00E54A09">
        <w:rPr>
          <w:rFonts w:eastAsiaTheme="minorEastAsia"/>
          <w:lang w:val="x-none" w:eastAsia="zh-CN"/>
        </w:rPr>
        <w:t xml:space="preserve"> shares the same</w:t>
      </w:r>
      <w:r w:rsidR="00CD5CED">
        <w:rPr>
          <w:rFonts w:eastAsiaTheme="minorEastAsia"/>
          <w:lang w:val="x-none" w:eastAsia="zh-CN"/>
        </w:rPr>
        <w:t xml:space="preserve"> </w:t>
      </w:r>
      <w:r w:rsidR="00574D9E">
        <w:rPr>
          <w:rFonts w:eastAsiaTheme="minorEastAsia"/>
          <w:lang w:val="x-none" w:eastAsia="zh-CN"/>
        </w:rPr>
        <w:t xml:space="preserve">meaning </w:t>
      </w:r>
      <w:r w:rsidR="00CD5CED">
        <w:rPr>
          <w:rFonts w:eastAsiaTheme="minorEastAsia"/>
          <w:lang w:val="x-none" w:eastAsia="zh-CN"/>
        </w:rPr>
        <w:t>as ‘</w:t>
      </w:r>
      <w:r w:rsidR="00CD5CED">
        <w:t xml:space="preserve">The bitmap whose nonzero bits identify which coefficients in </w:t>
      </w:r>
      <m:oMath>
        <m:sSub>
          <m:sSubPr>
            <m:ctrlPr>
              <w:rPr>
                <w:rFonts w:ascii="Cambria Math" w:hAnsi="Cambria Math" w:cs="宋体"/>
                <w:i/>
                <w:color w:val="000000"/>
                <w:sz w:val="24"/>
                <w:szCs w:val="24"/>
              </w:rPr>
            </m:ctrlPr>
          </m:sSubPr>
          <m:e>
            <m:r>
              <w:rPr>
                <w:rFonts w:ascii="Cambria Math" w:hAnsi="Cambria Math"/>
                <w:color w:val="000000"/>
                <w:lang w:val="en-US"/>
              </w:rPr>
              <m:t>i</m:t>
            </m:r>
          </m:e>
          <m:sub>
            <m:r>
              <w:rPr>
                <w:rFonts w:ascii="Cambria Math" w:hAnsi="Cambria Math"/>
                <w:color w:val="000000"/>
                <w:lang w:val="en-US"/>
              </w:rPr>
              <m:t>2,4,l</m:t>
            </m:r>
          </m:sub>
        </m:sSub>
      </m:oMath>
      <w:r w:rsidR="00CD5CED">
        <w:t xml:space="preserve"> and </w:t>
      </w:r>
      <m:oMath>
        <m:sSub>
          <m:sSubPr>
            <m:ctrlPr>
              <w:rPr>
                <w:rFonts w:ascii="Cambria Math" w:hAnsi="Cambria Math" w:cs="宋体"/>
                <w:i/>
                <w:color w:val="000000"/>
                <w:sz w:val="24"/>
                <w:szCs w:val="24"/>
              </w:rPr>
            </m:ctrlPr>
          </m:sSubPr>
          <m:e>
            <m:r>
              <w:rPr>
                <w:rFonts w:ascii="Cambria Math" w:hAnsi="Cambria Math"/>
                <w:color w:val="000000"/>
                <w:lang w:val="en-US"/>
              </w:rPr>
              <m:t>i</m:t>
            </m:r>
          </m:e>
          <m:sub>
            <m:r>
              <w:rPr>
                <w:rFonts w:ascii="Cambria Math" w:hAnsi="Cambria Math"/>
                <w:color w:val="000000"/>
                <w:lang w:val="en-US"/>
              </w:rPr>
              <m:t>2,5,l</m:t>
            </m:r>
          </m:sub>
        </m:sSub>
        <m:r>
          <w:rPr>
            <w:rFonts w:ascii="Cambria Math" w:hAnsi="Cambria Math"/>
            <w:lang w:val="en-US"/>
          </w:rPr>
          <m:t xml:space="preserve"> </m:t>
        </m:r>
      </m:oMath>
      <w:r w:rsidR="00CD5CED">
        <w:t>are reported</w:t>
      </w:r>
      <w:r w:rsidR="00CD5CED">
        <w:rPr>
          <w:rFonts w:eastAsiaTheme="minorEastAsia"/>
          <w:lang w:val="x-none" w:eastAsia="zh-CN"/>
        </w:rPr>
        <w:t>’</w:t>
      </w:r>
      <w:r w:rsidR="00633EBD">
        <w:rPr>
          <w:rFonts w:eastAsiaTheme="minorEastAsia" w:hint="eastAsia"/>
          <w:lang w:val="x-none" w:eastAsia="zh-CN"/>
        </w:rPr>
        <w:t xml:space="preserve">. </w:t>
      </w:r>
      <w:r w:rsidR="00633EBD">
        <w:rPr>
          <w:rFonts w:eastAsiaTheme="minorEastAsia"/>
          <w:lang w:val="x-none" w:eastAsia="zh-CN"/>
        </w:rPr>
        <w:t xml:space="preserve">So we </w:t>
      </w:r>
      <w:r w:rsidR="00EC2216">
        <w:rPr>
          <w:rFonts w:eastAsiaTheme="minorEastAsia"/>
          <w:lang w:val="x-none" w:eastAsia="zh-CN"/>
        </w:rPr>
        <w:t xml:space="preserve"> propose to</w:t>
      </w:r>
      <w:r w:rsidR="005101A3">
        <w:rPr>
          <w:rFonts w:eastAsiaTheme="minorEastAsia"/>
          <w:lang w:val="x-none" w:eastAsia="zh-CN"/>
        </w:rPr>
        <w:t xml:space="preserve"> </w:t>
      </w:r>
      <w:r w:rsidR="00973590">
        <w:rPr>
          <w:rFonts w:eastAsiaTheme="minorEastAsia"/>
          <w:lang w:val="x-none" w:eastAsia="zh-CN"/>
        </w:rPr>
        <w:t>remove</w:t>
      </w:r>
      <w:r w:rsidR="00633EBD">
        <w:rPr>
          <w:rFonts w:eastAsiaTheme="minorEastAsia"/>
          <w:lang w:val="x-none" w:eastAsia="zh-CN"/>
        </w:rPr>
        <w:t xml:space="preserve"> ‘= 0’</w:t>
      </w:r>
      <w:r w:rsidR="00EC2216">
        <w:rPr>
          <w:rFonts w:eastAsiaTheme="minorEastAsia"/>
          <w:lang w:val="x-none" w:eastAsia="zh-CN"/>
        </w:rPr>
        <w:t xml:space="preserve"> </w:t>
      </w:r>
      <w:r w:rsidR="00DA6267">
        <w:rPr>
          <w:rFonts w:eastAsiaTheme="minorEastAsia"/>
          <w:lang w:val="x-none" w:eastAsia="zh-CN"/>
        </w:rPr>
        <w:t>from</w:t>
      </w:r>
      <w:r w:rsidR="00EC2216">
        <w:rPr>
          <w:rFonts w:eastAsiaTheme="minorEastAsia"/>
          <w:lang w:val="x-none" w:eastAsia="zh-CN"/>
        </w:rPr>
        <w:t xml:space="preserve"> the above-mentioned sentence</w:t>
      </w:r>
      <w:r w:rsidR="00633EBD">
        <w:rPr>
          <w:rFonts w:eastAsiaTheme="minorEastAsia" w:hint="eastAsia"/>
          <w:lang w:eastAsia="zh-CN"/>
        </w:rPr>
        <w:t xml:space="preserve">. </w:t>
      </w:r>
      <w:r w:rsidR="00633EBD">
        <w:rPr>
          <w:rFonts w:eastAsiaTheme="minorEastAsia"/>
          <w:lang w:val="x-none" w:eastAsia="zh-CN"/>
        </w:rPr>
        <w:t xml:space="preserve">   </w:t>
      </w:r>
    </w:p>
    <w:p w:rsidR="0082160F" w:rsidRDefault="00631C89" w:rsidP="006E292C">
      <w:pPr>
        <w:spacing w:after="180"/>
        <w:rPr>
          <w:rFonts w:eastAsiaTheme="minorEastAsia"/>
          <w:lang w:eastAsia="zh-CN"/>
        </w:rPr>
      </w:pPr>
      <w:r>
        <w:rPr>
          <w:rFonts w:eastAsiaTheme="minorEastAsia"/>
          <w:lang w:eastAsia="zh-CN"/>
        </w:rPr>
        <w:t xml:space="preserve">Besides, </w:t>
      </w:r>
      <w:r w:rsidR="0082160F" w:rsidRPr="00B12A55">
        <w:rPr>
          <w:rFonts w:eastAsiaTheme="minorEastAsia"/>
          <w:lang w:eastAsia="zh-CN"/>
        </w:rPr>
        <w:t>‘</w:t>
      </w:r>
      <w:r w:rsidR="0082160F" w:rsidRPr="00B12A55">
        <w:t xml:space="preserve">The remaining </w:t>
      </w:r>
      <m:oMath>
        <m:r>
          <m:rPr>
            <m:sty m:val="p"/>
          </m:rPr>
          <w:rPr>
            <w:rFonts w:ascii="Cambria Math" w:hAnsi="Cambria Math"/>
          </w:rPr>
          <m:t>2L⋅</m:t>
        </m:r>
        <m:sSub>
          <m:sSubPr>
            <m:ctrlPr>
              <w:rPr>
                <w:rFonts w:ascii="Cambria Math" w:eastAsiaTheme="minorEastAsia" w:hAnsi="Cambria Math"/>
                <w:lang w:val="x-none"/>
              </w:rPr>
            </m:ctrlPr>
          </m:sSubPr>
          <m:e>
            <m:r>
              <m:rPr>
                <m:sty m:val="p"/>
              </m:rPr>
              <w:rPr>
                <w:rFonts w:ascii="Cambria Math" w:hAnsi="Cambria Math"/>
              </w:rPr>
              <m:t>M</m:t>
            </m:r>
          </m:e>
          <m:sub>
            <m:r>
              <m:rPr>
                <m:sty m:val="p"/>
              </m:rPr>
              <w:rPr>
                <w:rFonts w:ascii="Cambria Math" w:hAnsi="Cambria Math"/>
              </w:rPr>
              <m:t>ν</m:t>
            </m:r>
          </m:sub>
        </m:sSub>
        <m:r>
          <m:rPr>
            <m:sty m:val="p"/>
          </m:rPr>
          <w:rPr>
            <w:rFonts w:ascii="Cambria Math" w:hAnsi="Cambria Math"/>
          </w:rPr>
          <m:t>⋅ν-</m:t>
        </m:r>
        <m:sSup>
          <m:sSupPr>
            <m:ctrlPr>
              <w:rPr>
                <w:rFonts w:ascii="Cambria Math" w:eastAsiaTheme="minorEastAsia" w:hAnsi="Cambria Math"/>
                <w:lang w:val="x-none"/>
              </w:rPr>
            </m:ctrlPr>
          </m:sSupPr>
          <m:e>
            <m:r>
              <w:rPr>
                <w:rFonts w:ascii="Cambria Math" w:hAnsi="Cambria Math"/>
              </w:rPr>
              <m:t>K</m:t>
            </m:r>
          </m:e>
          <m:sup>
            <m:r>
              <w:rPr>
                <w:rFonts w:ascii="Cambria Math" w:hAnsi="Cambria Math"/>
              </w:rPr>
              <m:t>NZ</m:t>
            </m:r>
          </m:sup>
        </m:sSup>
      </m:oMath>
      <w:r w:rsidR="0082160F" w:rsidRPr="00B12A55">
        <w:t xml:space="preserve"> indicators </w:t>
      </w:r>
      <m:oMath>
        <m:sSub>
          <m:sSubPr>
            <m:ctrlPr>
              <w:rPr>
                <w:rFonts w:ascii="Cambria Math" w:eastAsiaTheme="minorEastAsia" w:hAnsi="Cambria Math"/>
                <w:lang w:val="x-none"/>
              </w:rPr>
            </m:ctrlPr>
          </m:sSubPr>
          <m:e>
            <m:r>
              <w:rPr>
                <w:rFonts w:ascii="Cambria Math" w:hAnsi="Cambria Math"/>
              </w:rPr>
              <m:t>c</m:t>
            </m:r>
          </m:e>
          <m:sub>
            <m:r>
              <w:rPr>
                <w:rFonts w:ascii="Cambria Math" w:hAnsi="Cambria Math"/>
              </w:rPr>
              <m:t>l</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f</m:t>
            </m:r>
          </m:sub>
        </m:sSub>
        <m:r>
          <m:rPr>
            <m:sty m:val="p"/>
          </m:rPr>
          <w:rPr>
            <w:rFonts w:ascii="Cambria Math" w:hAnsi="Cambria Math"/>
          </w:rPr>
          <m:t>=0</m:t>
        </m:r>
      </m:oMath>
      <w:r w:rsidR="0082160F" w:rsidRPr="00B12A55">
        <w:t xml:space="preserve"> are not reported</w:t>
      </w:r>
      <w:r w:rsidR="0082160F" w:rsidRPr="00B12A55">
        <w:rPr>
          <w:rFonts w:eastAsiaTheme="minorEastAsia"/>
          <w:lang w:eastAsia="zh-CN"/>
        </w:rPr>
        <w:t xml:space="preserve">’ </w:t>
      </w:r>
      <w:r w:rsidRPr="00B12A55">
        <w:rPr>
          <w:rFonts w:eastAsiaTheme="minorEastAsia"/>
          <w:lang w:eastAsia="zh-CN"/>
        </w:rPr>
        <w:t xml:space="preserve">is inconsistent </w:t>
      </w:r>
      <w:r>
        <w:rPr>
          <w:rFonts w:eastAsiaTheme="minorEastAsia"/>
          <w:lang w:eastAsia="zh-CN"/>
        </w:rPr>
        <w:t>with</w:t>
      </w:r>
      <w:r w:rsidRPr="00B12A55">
        <w:rPr>
          <w:rFonts w:eastAsiaTheme="minorEastAsia"/>
          <w:lang w:eastAsia="zh-CN"/>
        </w:rPr>
        <w:t xml:space="preserve"> </w:t>
      </w:r>
      <w:r w:rsidR="0082160F" w:rsidRPr="00B12A55">
        <w:rPr>
          <w:rFonts w:eastAsiaTheme="minorEastAsia"/>
          <w:lang w:eastAsia="zh-CN"/>
        </w:rPr>
        <w:t>‘</w:t>
      </w:r>
      <m:oMath>
        <m:sSubSup>
          <m:sSubSupPr>
            <m:ctrlPr>
              <w:rPr>
                <w:rFonts w:ascii="Cambria Math" w:eastAsiaTheme="minorEastAsia" w:hAnsi="Cambria Math"/>
                <w:i/>
                <w:sz w:val="24"/>
                <w:lang w:val="en-GB"/>
              </w:rPr>
            </m:ctrlPr>
          </m:sSubSupPr>
          <m:e>
            <m:r>
              <w:rPr>
                <w:rFonts w:ascii="Cambria Math" w:hAnsi="Cambria Math"/>
              </w:rPr>
              <m:t>p</m:t>
            </m:r>
          </m:e>
          <m:sub>
            <m:r>
              <w:rPr>
                <w:rFonts w:ascii="Cambria Math" w:hAnsi="Cambria Math"/>
              </w:rPr>
              <m:t>l,i,f</m:t>
            </m:r>
          </m:sub>
          <m:sup>
            <m:r>
              <w:rPr>
                <w:rFonts w:ascii="Cambria Math" w:hAnsi="Cambria Math"/>
              </w:rPr>
              <m:t>(2)</m:t>
            </m:r>
          </m:sup>
        </m:sSubSup>
        <m:r>
          <w:rPr>
            <w:rFonts w:ascii="Cambria Math" w:hAnsi="Cambria Math"/>
          </w:rPr>
          <m:t>=0</m:t>
        </m:r>
      </m:oMath>
      <w:r w:rsidR="0082160F" w:rsidRPr="00B12A55">
        <w:t xml:space="preserve"> and </w:t>
      </w:r>
      <m:oMath>
        <m:sSub>
          <m:sSubPr>
            <m:ctrlPr>
              <w:rPr>
                <w:rFonts w:ascii="Cambria Math" w:eastAsiaTheme="minorEastAsia" w:hAnsi="Cambria Math"/>
                <w:i/>
                <w:sz w:val="24"/>
                <w:lang w:val="en-GB"/>
              </w:rPr>
            </m:ctrlPr>
          </m:sSubPr>
          <m:e>
            <m:r>
              <w:rPr>
                <w:rFonts w:ascii="Cambria Math" w:hAnsi="Cambria Math"/>
              </w:rPr>
              <m:t>φ</m:t>
            </m:r>
          </m:e>
          <m:sub>
            <m:r>
              <w:rPr>
                <w:rFonts w:ascii="Cambria Math" w:hAnsi="Cambria Math"/>
              </w:rPr>
              <m:t>l,i,f</m:t>
            </m:r>
          </m:sub>
        </m:sSub>
        <m:r>
          <w:rPr>
            <w:rFonts w:ascii="Cambria Math" w:hAnsi="Cambria Math"/>
          </w:rPr>
          <m:t>=0</m:t>
        </m:r>
      </m:oMath>
      <w:r w:rsidR="0082160F" w:rsidRPr="00B12A55">
        <w:rPr>
          <w:rFonts w:eastAsiaTheme="minorEastAsia"/>
          <w:lang w:eastAsia="zh-CN"/>
        </w:rPr>
        <w:t xml:space="preserve">’, since </w:t>
      </w:r>
      <m:oMath>
        <m:sSub>
          <m:sSubPr>
            <m:ctrlPr>
              <w:rPr>
                <w:rFonts w:ascii="Cambria Math" w:eastAsiaTheme="minorEastAsia" w:hAnsi="Cambria Math"/>
                <w:lang w:val="x-none"/>
              </w:rPr>
            </m:ctrlPr>
          </m:sSubPr>
          <m:e>
            <m:r>
              <w:rPr>
                <w:rFonts w:ascii="Cambria Math" w:hAnsi="Cambria Math"/>
              </w:rPr>
              <m:t>c</m:t>
            </m:r>
          </m:e>
          <m:sub>
            <m:r>
              <w:rPr>
                <w:rFonts w:ascii="Cambria Math" w:hAnsi="Cambria Math"/>
              </w:rPr>
              <m:t>l</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f</m:t>
            </m:r>
          </m:sub>
        </m:sSub>
        <m:r>
          <m:rPr>
            <m:sty m:val="p"/>
          </m:rPr>
          <w:rPr>
            <w:rFonts w:ascii="Cambria Math" w:hAnsi="Cambria Math"/>
          </w:rPr>
          <m:t>=0</m:t>
        </m:r>
      </m:oMath>
      <w:r w:rsidR="0082160F" w:rsidRPr="00B12A55">
        <w:rPr>
          <w:rFonts w:eastAsiaTheme="minorEastAsia" w:hint="eastAsia"/>
          <w:lang w:eastAsia="zh-CN"/>
        </w:rPr>
        <w:t xml:space="preserve"> </w:t>
      </w:r>
      <w:proofErr w:type="gramStart"/>
      <w:r w:rsidR="00FA4570" w:rsidRPr="00B12A55">
        <w:rPr>
          <w:rFonts w:eastAsiaTheme="minorEastAsia"/>
          <w:lang w:eastAsia="zh-CN"/>
        </w:rPr>
        <w:t>means</w:t>
      </w:r>
      <w:r w:rsidR="00A97802">
        <w:rPr>
          <w:rFonts w:eastAsiaTheme="minorEastAsia"/>
          <w:lang w:eastAsia="zh-CN"/>
        </w:rPr>
        <w:t xml:space="preserve"> </w:t>
      </w:r>
      <w:proofErr w:type="gramEnd"/>
      <m:oMath>
        <m:sSub>
          <m:sSubPr>
            <m:ctrlPr>
              <w:rPr>
                <w:rFonts w:ascii="Cambria Math" w:eastAsiaTheme="minorEastAsia" w:hAnsi="Cambria Math"/>
                <w:i/>
                <w:sz w:val="24"/>
                <w:lang w:val="en-GB"/>
              </w:rPr>
            </m:ctrlPr>
          </m:sSubPr>
          <m:e>
            <m:r>
              <w:rPr>
                <w:rFonts w:ascii="Cambria Math" w:hAnsi="Cambria Math"/>
              </w:rPr>
              <m:t>φ</m:t>
            </m:r>
          </m:e>
          <m:sub>
            <m:r>
              <w:rPr>
                <w:rFonts w:ascii="Cambria Math" w:hAnsi="Cambria Math"/>
              </w:rPr>
              <m:t>l,i,f</m:t>
            </m:r>
          </m:sub>
        </m:sSub>
        <m:r>
          <w:rPr>
            <w:rFonts w:ascii="Cambria Math" w:hAnsi="Cambria Math"/>
          </w:rPr>
          <m:t>=1</m:t>
        </m:r>
      </m:oMath>
      <w:r w:rsidR="001B1EEA" w:rsidRPr="00B12A55">
        <w:rPr>
          <w:rFonts w:eastAsiaTheme="minorEastAsia" w:hint="eastAsia"/>
          <w:lang w:eastAsia="zh-CN"/>
        </w:rPr>
        <w:t>.</w:t>
      </w:r>
      <w:r w:rsidR="00973590" w:rsidRPr="00B12A55">
        <w:rPr>
          <w:rFonts w:eastAsiaTheme="minorEastAsia"/>
          <w:lang w:eastAsia="zh-CN"/>
        </w:rPr>
        <w:t xml:space="preserve"> </w:t>
      </w:r>
      <w:r w:rsidR="00DA6267">
        <w:rPr>
          <w:rFonts w:eastAsiaTheme="minorEastAsia"/>
          <w:lang w:eastAsia="zh-CN"/>
        </w:rPr>
        <w:t xml:space="preserve"> </w:t>
      </w:r>
      <w:r w:rsidR="00DA6267">
        <w:rPr>
          <w:rFonts w:eastAsiaTheme="minorEastAsia"/>
          <w:lang w:val="x-none" w:eastAsia="zh-CN"/>
        </w:rPr>
        <w:t>So we  also propose to remove ‘= 0’ from this sentence.</w:t>
      </w:r>
    </w:p>
    <w:p w:rsidR="006E42AE" w:rsidRPr="007730C3" w:rsidRDefault="00A45DB5" w:rsidP="007730C3">
      <w:pPr>
        <w:spacing w:after="180"/>
        <w:rPr>
          <w:rFonts w:eastAsiaTheme="minorEastAsia"/>
          <w:lang w:eastAsia="zh-CN"/>
        </w:rPr>
      </w:pPr>
      <w:r>
        <w:rPr>
          <w:rFonts w:eastAsiaTheme="minorEastAsia"/>
          <w:lang w:eastAsia="zh-CN"/>
        </w:rPr>
        <w:lastRenderedPageBreak/>
        <w:t xml:space="preserve">Based on the </w:t>
      </w:r>
      <w:r w:rsidR="00552E23">
        <w:rPr>
          <w:rFonts w:eastAsiaTheme="minorEastAsia"/>
          <w:lang w:eastAsia="zh-CN"/>
        </w:rPr>
        <w:t xml:space="preserve">above </w:t>
      </w:r>
      <w:r>
        <w:rPr>
          <w:rFonts w:eastAsiaTheme="minorEastAsia"/>
          <w:lang w:eastAsia="zh-CN"/>
        </w:rPr>
        <w:t>observation</w:t>
      </w:r>
      <w:r w:rsidR="00552E23">
        <w:rPr>
          <w:rFonts w:eastAsiaTheme="minorEastAsia"/>
          <w:lang w:eastAsia="zh-CN"/>
        </w:rPr>
        <w:t>s</w:t>
      </w:r>
      <w:r>
        <w:rPr>
          <w:rFonts w:eastAsiaTheme="minorEastAsia"/>
          <w:lang w:eastAsia="zh-CN"/>
        </w:rPr>
        <w:t xml:space="preserve">, we </w:t>
      </w:r>
      <w:r w:rsidR="007730C3">
        <w:rPr>
          <w:rFonts w:eastAsiaTheme="minorEastAsia"/>
          <w:lang w:eastAsia="zh-CN"/>
        </w:rPr>
        <w:t>have the following text proposal:</w:t>
      </w:r>
      <w:r>
        <w:rPr>
          <w:rFonts w:eastAsiaTheme="minorEastAsia"/>
          <w:lang w:eastAsia="zh-CN"/>
        </w:rPr>
        <w:t xml:space="preserve"> </w:t>
      </w:r>
    </w:p>
    <w:tbl>
      <w:tblPr>
        <w:tblStyle w:val="af4"/>
        <w:tblW w:w="0" w:type="auto"/>
        <w:tblLook w:val="04A0" w:firstRow="1" w:lastRow="0" w:firstColumn="1" w:lastColumn="0" w:noHBand="0" w:noVBand="1"/>
      </w:tblPr>
      <w:tblGrid>
        <w:gridCol w:w="9062"/>
      </w:tblGrid>
      <w:tr w:rsidR="007730C3" w:rsidTr="007730C3">
        <w:tc>
          <w:tcPr>
            <w:tcW w:w="9062" w:type="dxa"/>
          </w:tcPr>
          <w:p w:rsidR="007730C3" w:rsidRPr="007D6D5F" w:rsidRDefault="007730C3" w:rsidP="007730C3">
            <w:pPr>
              <w:pStyle w:val="00Text"/>
              <w:jc w:val="left"/>
              <w:rPr>
                <w:b/>
                <w:bCs/>
                <w:u w:val="single"/>
              </w:rPr>
            </w:pPr>
            <w:r w:rsidRPr="007D6D5F">
              <w:rPr>
                <w:b/>
                <w:bCs/>
                <w:u w:val="single"/>
              </w:rPr>
              <w:t>TS 38.21</w:t>
            </w:r>
            <w:r>
              <w:rPr>
                <w:b/>
                <w:bCs/>
                <w:u w:val="single"/>
              </w:rPr>
              <w:t>4</w:t>
            </w:r>
            <w:r w:rsidR="009C002A">
              <w:rPr>
                <w:b/>
                <w:bCs/>
                <w:u w:val="single"/>
              </w:rPr>
              <w:t xml:space="preserve"> V16.0.0</w:t>
            </w:r>
          </w:p>
          <w:p w:rsidR="007730C3" w:rsidRPr="00AE0ECF" w:rsidRDefault="007730C3" w:rsidP="007730C3">
            <w:pPr>
              <w:pStyle w:val="5"/>
              <w:rPr>
                <w:i w:val="0"/>
                <w:sz w:val="22"/>
              </w:rPr>
            </w:pPr>
            <w:r w:rsidRPr="00AE0ECF">
              <w:rPr>
                <w:i w:val="0"/>
                <w:sz w:val="22"/>
              </w:rPr>
              <w:t>5.2.2.2.5</w:t>
            </w:r>
            <w:r w:rsidRPr="00AE0ECF">
              <w:rPr>
                <w:i w:val="0"/>
                <w:sz w:val="22"/>
              </w:rPr>
              <w:tab/>
              <w:t>Enhanced Type II Codebook</w:t>
            </w:r>
          </w:p>
          <w:p w:rsidR="007730C3" w:rsidRDefault="007730C3" w:rsidP="007730C3">
            <w:pPr>
              <w:pStyle w:val="B1"/>
              <w:ind w:left="0" w:firstLine="0"/>
              <w:jc w:val="center"/>
              <w:rPr>
                <w:lang w:eastAsia="zh-CN"/>
              </w:rPr>
            </w:pPr>
            <w:r>
              <w:rPr>
                <w:rFonts w:hint="eastAsia"/>
                <w:lang w:eastAsia="zh-CN"/>
              </w:rPr>
              <w:t>&lt;</w:t>
            </w:r>
            <w:r>
              <w:rPr>
                <w:lang w:eastAsia="zh-CN"/>
              </w:rPr>
              <w:t>omitted text&gt;</w:t>
            </w:r>
          </w:p>
          <w:p w:rsidR="007730C3" w:rsidRDefault="007730C3" w:rsidP="007730C3">
            <w:pPr>
              <w:pStyle w:val="B1"/>
            </w:pPr>
            <w:r>
              <w:t xml:space="preserve">The </w:t>
            </w:r>
            <m:oMath>
              <m:sSup>
                <m:sSupPr>
                  <m:ctrlPr>
                    <w:rPr>
                      <w:rFonts w:ascii="Cambria Math" w:eastAsiaTheme="minorEastAsia" w:hAnsi="Cambria Math"/>
                      <w:lang w:val="x-none"/>
                    </w:rPr>
                  </m:ctrlPr>
                </m:sSupPr>
                <m:e>
                  <m:r>
                    <w:rPr>
                      <w:rFonts w:ascii="Cambria Math" w:hAnsi="Cambria Math"/>
                    </w:rPr>
                    <m:t>K</m:t>
                  </m:r>
                </m:e>
                <m:sup>
                  <m:r>
                    <w:rPr>
                      <w:rFonts w:ascii="Cambria Math" w:hAnsi="Cambria Math"/>
                    </w:rPr>
                    <m:t>NZ</m:t>
                  </m:r>
                </m:sup>
              </m:sSup>
              <m:r>
                <m:rPr>
                  <m:sty m:val="p"/>
                </m:rPr>
                <w:rPr>
                  <w:rFonts w:ascii="Cambria Math" w:hAnsi="Cambria Math"/>
                </w:rPr>
                <m:t>-</m:t>
              </m:r>
              <m:r>
                <w:rPr>
                  <w:rFonts w:ascii="Cambria Math" w:hAnsi="Cambria Math"/>
                </w:rPr>
                <m:t>υ</m:t>
              </m:r>
            </m:oMath>
            <w:r>
              <w:t xml:space="preserve"> indicators </w:t>
            </w:r>
            <m:oMath>
              <m:sSubSup>
                <m:sSubSupPr>
                  <m:ctrlPr>
                    <w:rPr>
                      <w:rFonts w:ascii="Cambria Math" w:eastAsiaTheme="minorEastAsia" w:hAnsi="Cambria Math"/>
                      <w:lang w:val="x-none"/>
                    </w:rPr>
                  </m:ctrlPr>
                </m:sSubSupPr>
                <m:e>
                  <m:r>
                    <w:rPr>
                      <w:rFonts w:ascii="Cambria Math" w:hAnsi="Cambria Math"/>
                    </w:rPr>
                    <m:t>k</m:t>
                  </m:r>
                </m:e>
                <m:sub>
                  <m:r>
                    <w:rPr>
                      <w:rFonts w:ascii="Cambria Math" w:hAnsi="Cambria Math"/>
                    </w:rPr>
                    <m:t>l</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f</m:t>
                  </m:r>
                </m:sub>
                <m:sup>
                  <m:r>
                    <m:rPr>
                      <m:sty m:val="p"/>
                    </m:rPr>
                    <w:rPr>
                      <w:rFonts w:ascii="Cambria Math" w:hAnsi="Cambria Math"/>
                    </w:rPr>
                    <m:t>(2)</m:t>
                  </m:r>
                </m:sup>
              </m:sSubSup>
            </m:oMath>
            <w:r>
              <w:t xml:space="preserve"> for which </w:t>
            </w:r>
            <m:oMath>
              <m:r>
                <w:rPr>
                  <w:rFonts w:ascii="Cambria Math" w:hAnsi="Cambria Math"/>
                </w:rPr>
                <m:t>i</m:t>
              </m:r>
              <m:r>
                <m:rPr>
                  <m:sty m:val="p"/>
                </m:rPr>
                <w:rPr>
                  <w:rFonts w:ascii="Cambria Math" w:hAnsi="Cambria Math"/>
                </w:rPr>
                <m:t>≠</m:t>
              </m:r>
              <m:sSubSup>
                <m:sSubSupPr>
                  <m:ctrlPr>
                    <w:rPr>
                      <w:rFonts w:ascii="Cambria Math" w:eastAsiaTheme="minorEastAsia" w:hAnsi="Cambria Math"/>
                      <w:lang w:val="x-none"/>
                    </w:rPr>
                  </m:ctrlPr>
                </m:sSubSupPr>
                <m:e>
                  <m:r>
                    <w:rPr>
                      <w:rFonts w:ascii="Cambria Math" w:hAnsi="Cambria Math"/>
                    </w:rPr>
                    <m:t>i</m:t>
                  </m:r>
                </m:e>
                <m:sub>
                  <m:r>
                    <w:rPr>
                      <w:rFonts w:ascii="Cambria Math" w:hAnsi="Cambria Math"/>
                    </w:rPr>
                    <m:t>l</m:t>
                  </m:r>
                </m:sub>
                <m:sup>
                  <m:r>
                    <m:rPr>
                      <m:sty m:val="p"/>
                    </m:rPr>
                    <w:rPr>
                      <w:rFonts w:ascii="Cambria Math" w:hAnsi="Cambria Math"/>
                    </w:rPr>
                    <m:t>*</m:t>
                  </m:r>
                </m:sup>
              </m:sSubSup>
              <m:r>
                <m:rPr>
                  <m:sty m:val="p"/>
                </m:rPr>
                <w:rPr>
                  <w:rFonts w:ascii="Cambria Math" w:hAnsi="Cambria Math"/>
                </w:rPr>
                <m:t xml:space="preserve">, </m:t>
              </m:r>
              <m:r>
                <w:rPr>
                  <w:rFonts w:ascii="Cambria Math" w:hAnsi="Cambria Math"/>
                </w:rPr>
                <m:t>f</m:t>
              </m:r>
              <m:r>
                <m:rPr>
                  <m:sty m:val="p"/>
                </m:rPr>
                <w:rPr>
                  <w:rFonts w:ascii="Cambria Math" w:hAnsi="Cambria Math"/>
                </w:rPr>
                <m:t>≠0</m:t>
              </m:r>
            </m:oMath>
            <w:r>
              <w:t xml:space="preserve"> and </w:t>
            </w:r>
            <m:oMath>
              <m:sSubSup>
                <m:sSubSupPr>
                  <m:ctrlPr>
                    <w:rPr>
                      <w:rFonts w:ascii="Cambria Math" w:eastAsiaTheme="minorEastAsia" w:hAnsi="Cambria Math"/>
                      <w:lang w:val="x-none"/>
                    </w:rPr>
                  </m:ctrlPr>
                </m:sSubSupPr>
                <m:e>
                  <m:r>
                    <w:rPr>
                      <w:rFonts w:ascii="Cambria Math" w:hAnsi="Cambria Math"/>
                    </w:rPr>
                    <m:t>k</m:t>
                  </m:r>
                </m:e>
                <m:sub>
                  <m:r>
                    <w:rPr>
                      <w:rFonts w:ascii="Cambria Math" w:hAnsi="Cambria Math"/>
                    </w:rPr>
                    <m:t>l</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f</m:t>
                  </m:r>
                </m:sub>
                <m:sup>
                  <m:r>
                    <m:rPr>
                      <m:sty m:val="p"/>
                    </m:rPr>
                    <w:rPr>
                      <w:rFonts w:ascii="Cambria Math" w:hAnsi="Cambria Math"/>
                    </w:rPr>
                    <m:t>(3)</m:t>
                  </m:r>
                </m:sup>
              </m:sSubSup>
              <m:r>
                <m:rPr>
                  <m:sty m:val="p"/>
                </m:rPr>
                <w:rPr>
                  <w:rFonts w:ascii="Cambria Math" w:hAnsi="Cambria Math"/>
                </w:rPr>
                <m:t>=1</m:t>
              </m:r>
            </m:oMath>
            <w:r>
              <w:t xml:space="preserve"> are reported. </w:t>
            </w:r>
          </w:p>
          <w:p w:rsidR="007730C3" w:rsidRDefault="007730C3" w:rsidP="007730C3">
            <w:pPr>
              <w:pStyle w:val="B1"/>
            </w:pPr>
            <w:r>
              <w:t xml:space="preserve">The </w:t>
            </w:r>
            <m:oMath>
              <m:sSup>
                <m:sSupPr>
                  <m:ctrlPr>
                    <w:rPr>
                      <w:rFonts w:ascii="Cambria Math" w:eastAsiaTheme="minorEastAsia" w:hAnsi="Cambria Math"/>
                      <w:lang w:val="x-none"/>
                    </w:rPr>
                  </m:ctrlPr>
                </m:sSupPr>
                <m:e>
                  <m:r>
                    <w:rPr>
                      <w:rFonts w:ascii="Cambria Math" w:hAnsi="Cambria Math"/>
                    </w:rPr>
                    <m:t>K</m:t>
                  </m:r>
                </m:e>
                <m:sup>
                  <m:r>
                    <w:rPr>
                      <w:rFonts w:ascii="Cambria Math" w:hAnsi="Cambria Math"/>
                    </w:rPr>
                    <m:t>NZ</m:t>
                  </m:r>
                </m:sup>
              </m:sSup>
              <m:r>
                <m:rPr>
                  <m:sty m:val="p"/>
                </m:rPr>
                <w:rPr>
                  <w:rFonts w:ascii="Cambria Math" w:hAnsi="Cambria Math"/>
                </w:rPr>
                <m:t>-</m:t>
              </m:r>
              <m:r>
                <w:rPr>
                  <w:rFonts w:ascii="Cambria Math" w:hAnsi="Cambria Math"/>
                </w:rPr>
                <m:t>υ</m:t>
              </m:r>
            </m:oMath>
            <w:r>
              <w:t xml:space="preserve"> indicators </w:t>
            </w:r>
            <m:oMath>
              <m:sSub>
                <m:sSubPr>
                  <m:ctrlPr>
                    <w:rPr>
                      <w:rFonts w:ascii="Cambria Math" w:eastAsiaTheme="minorEastAsia" w:hAnsi="Cambria Math"/>
                      <w:lang w:val="x-none"/>
                    </w:rPr>
                  </m:ctrlPr>
                </m:sSubPr>
                <m:e>
                  <m:r>
                    <w:rPr>
                      <w:rFonts w:ascii="Cambria Math" w:hAnsi="Cambria Math"/>
                    </w:rPr>
                    <m:t>c</m:t>
                  </m:r>
                </m:e>
                <m:sub>
                  <m:r>
                    <w:rPr>
                      <w:rFonts w:ascii="Cambria Math" w:hAnsi="Cambria Math"/>
                    </w:rPr>
                    <m:t>l</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f</m:t>
                  </m:r>
                </m:sub>
              </m:sSub>
            </m:oMath>
            <w:r>
              <w:t xml:space="preserve"> for which </w:t>
            </w:r>
            <m:oMath>
              <m:r>
                <w:rPr>
                  <w:rFonts w:ascii="Cambria Math" w:hAnsi="Cambria Math"/>
                </w:rPr>
                <m:t>i</m:t>
              </m:r>
              <m:r>
                <m:rPr>
                  <m:sty m:val="p"/>
                </m:rPr>
                <w:rPr>
                  <w:rFonts w:ascii="Cambria Math" w:hAnsi="Cambria Math"/>
                </w:rPr>
                <m:t>≠</m:t>
              </m:r>
              <m:sSubSup>
                <m:sSubSupPr>
                  <m:ctrlPr>
                    <w:rPr>
                      <w:rFonts w:ascii="Cambria Math" w:eastAsiaTheme="minorEastAsia" w:hAnsi="Cambria Math"/>
                      <w:lang w:val="x-none"/>
                    </w:rPr>
                  </m:ctrlPr>
                </m:sSubSupPr>
                <m:e>
                  <m:r>
                    <w:rPr>
                      <w:rFonts w:ascii="Cambria Math" w:hAnsi="Cambria Math"/>
                    </w:rPr>
                    <m:t>i</m:t>
                  </m:r>
                </m:e>
                <m:sub>
                  <m:r>
                    <w:rPr>
                      <w:rFonts w:ascii="Cambria Math" w:hAnsi="Cambria Math"/>
                    </w:rPr>
                    <m:t>l</m:t>
                  </m:r>
                </m:sub>
                <m:sup>
                  <m:r>
                    <m:rPr>
                      <m:sty m:val="p"/>
                    </m:rPr>
                    <w:rPr>
                      <w:rFonts w:ascii="Cambria Math" w:hAnsi="Cambria Math"/>
                    </w:rPr>
                    <m:t>*</m:t>
                  </m:r>
                </m:sup>
              </m:sSubSup>
              <m:r>
                <m:rPr>
                  <m:sty m:val="p"/>
                </m:rPr>
                <w:rPr>
                  <w:rFonts w:ascii="Cambria Math" w:hAnsi="Cambria Math"/>
                </w:rPr>
                <m:t xml:space="preserve">, </m:t>
              </m:r>
              <m:r>
                <w:rPr>
                  <w:rFonts w:ascii="Cambria Math" w:hAnsi="Cambria Math"/>
                </w:rPr>
                <m:t>f</m:t>
              </m:r>
              <m:r>
                <m:rPr>
                  <m:sty m:val="p"/>
                </m:rPr>
                <w:rPr>
                  <w:rFonts w:ascii="Cambria Math" w:hAnsi="Cambria Math"/>
                </w:rPr>
                <m:t>≠0</m:t>
              </m:r>
            </m:oMath>
            <w:r>
              <w:t xml:space="preserve"> and </w:t>
            </w:r>
            <m:oMath>
              <m:sSubSup>
                <m:sSubSupPr>
                  <m:ctrlPr>
                    <w:rPr>
                      <w:rFonts w:ascii="Cambria Math" w:eastAsiaTheme="minorEastAsia" w:hAnsi="Cambria Math"/>
                      <w:lang w:val="x-none"/>
                    </w:rPr>
                  </m:ctrlPr>
                </m:sSubSupPr>
                <m:e>
                  <m:r>
                    <w:rPr>
                      <w:rFonts w:ascii="Cambria Math" w:hAnsi="Cambria Math"/>
                    </w:rPr>
                    <m:t>k</m:t>
                  </m:r>
                </m:e>
                <m:sub>
                  <m:r>
                    <w:rPr>
                      <w:rFonts w:ascii="Cambria Math" w:hAnsi="Cambria Math"/>
                    </w:rPr>
                    <m:t>l</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f</m:t>
                  </m:r>
                </m:sub>
                <m:sup>
                  <m:r>
                    <m:rPr>
                      <m:sty m:val="p"/>
                    </m:rPr>
                    <w:rPr>
                      <w:rFonts w:ascii="Cambria Math" w:hAnsi="Cambria Math"/>
                    </w:rPr>
                    <m:t>(3)</m:t>
                  </m:r>
                </m:sup>
              </m:sSubSup>
              <m:r>
                <m:rPr>
                  <m:sty m:val="p"/>
                </m:rPr>
                <w:rPr>
                  <w:rFonts w:ascii="Cambria Math" w:hAnsi="Cambria Math"/>
                </w:rPr>
                <m:t>=1</m:t>
              </m:r>
            </m:oMath>
            <w:r>
              <w:t xml:space="preserve"> are reported. </w:t>
            </w:r>
          </w:p>
          <w:p w:rsidR="007730C3" w:rsidRDefault="007730C3" w:rsidP="007730C3">
            <w:pPr>
              <w:pStyle w:val="B1"/>
            </w:pPr>
            <w:r>
              <w:t xml:space="preserve">The remaining </w:t>
            </w:r>
            <m:oMath>
              <m:r>
                <m:rPr>
                  <m:sty m:val="p"/>
                </m:rPr>
                <w:rPr>
                  <w:rFonts w:ascii="Cambria Math" w:hAnsi="Cambria Math"/>
                </w:rPr>
                <m:t>2L⋅</m:t>
              </m:r>
              <m:sSub>
                <m:sSubPr>
                  <m:ctrlPr>
                    <w:rPr>
                      <w:rFonts w:ascii="Cambria Math" w:eastAsiaTheme="minorEastAsia" w:hAnsi="Cambria Math"/>
                      <w:lang w:val="x-none"/>
                    </w:rPr>
                  </m:ctrlPr>
                </m:sSubPr>
                <m:e>
                  <m:r>
                    <m:rPr>
                      <m:sty m:val="p"/>
                    </m:rPr>
                    <w:rPr>
                      <w:rFonts w:ascii="Cambria Math" w:hAnsi="Cambria Math"/>
                    </w:rPr>
                    <m:t>M</m:t>
                  </m:r>
                </m:e>
                <m:sub>
                  <m:r>
                    <m:rPr>
                      <m:sty m:val="p"/>
                    </m:rPr>
                    <w:rPr>
                      <w:rFonts w:ascii="Cambria Math" w:hAnsi="Cambria Math"/>
                    </w:rPr>
                    <m:t>ν</m:t>
                  </m:r>
                </m:sub>
              </m:sSub>
              <m:r>
                <m:rPr>
                  <m:sty m:val="p"/>
                </m:rPr>
                <w:rPr>
                  <w:rFonts w:ascii="Cambria Math" w:hAnsi="Cambria Math"/>
                </w:rPr>
                <m:t>⋅ν-</m:t>
              </m:r>
              <m:sSup>
                <m:sSupPr>
                  <m:ctrlPr>
                    <w:rPr>
                      <w:rFonts w:ascii="Cambria Math" w:eastAsiaTheme="minorEastAsia" w:hAnsi="Cambria Math"/>
                      <w:lang w:val="x-none"/>
                    </w:rPr>
                  </m:ctrlPr>
                </m:sSupPr>
                <m:e>
                  <m:r>
                    <w:rPr>
                      <w:rFonts w:ascii="Cambria Math" w:hAnsi="Cambria Math"/>
                    </w:rPr>
                    <m:t>K</m:t>
                  </m:r>
                </m:e>
                <m:sup>
                  <m:r>
                    <w:rPr>
                      <w:rFonts w:ascii="Cambria Math" w:hAnsi="Cambria Math"/>
                    </w:rPr>
                    <m:t>NZ</m:t>
                  </m:r>
                </m:sup>
              </m:sSup>
            </m:oMath>
            <w:r>
              <w:t xml:space="preserve"> indicators </w:t>
            </w:r>
            <m:oMath>
              <m:sSubSup>
                <m:sSubSupPr>
                  <m:ctrlPr>
                    <w:del w:id="4" w:author="OPPO" w:date="2020-02-01T11:13:00Z">
                      <w:rPr>
                        <w:rFonts w:ascii="Cambria Math" w:eastAsiaTheme="minorEastAsia" w:hAnsi="Cambria Math"/>
                        <w:lang w:val="x-none"/>
                      </w:rPr>
                    </w:del>
                  </m:ctrlPr>
                </m:sSubSupPr>
                <m:e>
                  <m:r>
                    <w:del w:id="5" w:author="OPPO" w:date="2020-02-01T11:13:00Z">
                      <w:rPr>
                        <w:rFonts w:ascii="Cambria Math" w:hAnsi="Cambria Math"/>
                      </w:rPr>
                      <m:t>k</m:t>
                    </w:del>
                  </m:r>
                </m:e>
                <m:sub>
                  <m:r>
                    <w:del w:id="6" w:author="OPPO" w:date="2020-02-01T11:13:00Z">
                      <w:rPr>
                        <w:rFonts w:ascii="Cambria Math" w:hAnsi="Cambria Math"/>
                      </w:rPr>
                      <m:t>l</m:t>
                    </w:del>
                  </m:r>
                  <m:r>
                    <w:del w:id="7" w:author="OPPO" w:date="2020-02-01T11:13:00Z">
                      <m:rPr>
                        <m:sty m:val="p"/>
                      </m:rPr>
                      <w:rPr>
                        <w:rFonts w:ascii="Cambria Math" w:hAnsi="Cambria Math"/>
                      </w:rPr>
                      <m:t>,</m:t>
                    </w:del>
                  </m:r>
                  <m:r>
                    <w:del w:id="8" w:author="OPPO" w:date="2020-02-01T11:13:00Z">
                      <w:rPr>
                        <w:rFonts w:ascii="Cambria Math" w:hAnsi="Cambria Math"/>
                      </w:rPr>
                      <m:t>i</m:t>
                    </w:del>
                  </m:r>
                  <m:r>
                    <w:del w:id="9" w:author="OPPO" w:date="2020-02-01T11:13:00Z">
                      <m:rPr>
                        <m:sty m:val="p"/>
                      </m:rPr>
                      <w:rPr>
                        <w:rFonts w:ascii="Cambria Math" w:hAnsi="Cambria Math"/>
                      </w:rPr>
                      <m:t>,</m:t>
                    </w:del>
                  </m:r>
                  <m:r>
                    <w:del w:id="10" w:author="OPPO" w:date="2020-02-01T11:13:00Z">
                      <w:rPr>
                        <w:rFonts w:ascii="Cambria Math" w:hAnsi="Cambria Math"/>
                      </w:rPr>
                      <m:t>f</m:t>
                    </w:del>
                  </m:r>
                </m:sub>
                <m:sup>
                  <m:r>
                    <w:del w:id="11" w:author="OPPO" w:date="2020-02-01T11:13:00Z">
                      <m:rPr>
                        <m:sty m:val="p"/>
                      </m:rPr>
                      <w:rPr>
                        <w:rFonts w:ascii="Cambria Math" w:hAnsi="Cambria Math"/>
                      </w:rPr>
                      <m:t>(2)</m:t>
                    </w:del>
                  </m:r>
                </m:sup>
              </m:sSubSup>
              <m:r>
                <w:del w:id="12" w:author="OPPO" w:date="2020-02-01T11:13:00Z">
                  <m:rPr>
                    <m:sty m:val="p"/>
                  </m:rPr>
                  <w:rPr>
                    <w:rFonts w:ascii="Cambria Math" w:hAnsi="Cambria Math"/>
                  </w:rPr>
                  <m:t>=0</m:t>
                </w:del>
              </m:r>
            </m:oMath>
            <w:del w:id="13" w:author="OPPO" w:date="2020-02-01T11:14:00Z">
              <w:r w:rsidDel="00D65348">
                <w:delText xml:space="preserve"> </w:delText>
              </w:r>
            </w:del>
            <m:oMath>
              <m:sSubSup>
                <m:sSubSupPr>
                  <m:ctrlPr>
                    <w:ins w:id="14" w:author="OPPO" w:date="2020-02-01T11:14:00Z">
                      <w:rPr>
                        <w:rFonts w:ascii="Cambria Math" w:eastAsiaTheme="minorEastAsia" w:hAnsi="Cambria Math"/>
                        <w:lang w:val="x-none"/>
                      </w:rPr>
                    </w:ins>
                  </m:ctrlPr>
                </m:sSubSupPr>
                <m:e>
                  <m:r>
                    <w:ins w:id="15" w:author="OPPO" w:date="2020-02-01T11:14:00Z">
                      <w:rPr>
                        <w:rFonts w:ascii="Cambria Math" w:hAnsi="Cambria Math"/>
                      </w:rPr>
                      <m:t>k</m:t>
                    </w:ins>
                  </m:r>
                </m:e>
                <m:sub>
                  <m:r>
                    <w:ins w:id="16" w:author="OPPO" w:date="2020-02-01T11:14:00Z">
                      <w:rPr>
                        <w:rFonts w:ascii="Cambria Math" w:hAnsi="Cambria Math"/>
                      </w:rPr>
                      <m:t>l</m:t>
                    </w:ins>
                  </m:r>
                  <m:r>
                    <w:ins w:id="17" w:author="OPPO" w:date="2020-02-01T11:14:00Z">
                      <m:rPr>
                        <m:sty m:val="p"/>
                      </m:rPr>
                      <w:rPr>
                        <w:rFonts w:ascii="Cambria Math" w:hAnsi="Cambria Math"/>
                      </w:rPr>
                      <m:t>,</m:t>
                    </w:ins>
                  </m:r>
                  <m:r>
                    <w:ins w:id="18" w:author="OPPO" w:date="2020-02-01T11:14:00Z">
                      <w:rPr>
                        <w:rFonts w:ascii="Cambria Math" w:hAnsi="Cambria Math"/>
                      </w:rPr>
                      <m:t>i</m:t>
                    </w:ins>
                  </m:r>
                  <m:r>
                    <w:ins w:id="19" w:author="OPPO" w:date="2020-02-01T11:14:00Z">
                      <m:rPr>
                        <m:sty m:val="p"/>
                      </m:rPr>
                      <w:rPr>
                        <w:rFonts w:ascii="Cambria Math" w:hAnsi="Cambria Math"/>
                      </w:rPr>
                      <m:t>,</m:t>
                    </w:ins>
                  </m:r>
                  <m:r>
                    <w:ins w:id="20" w:author="OPPO" w:date="2020-02-01T11:14:00Z">
                      <w:rPr>
                        <w:rFonts w:ascii="Cambria Math" w:hAnsi="Cambria Math"/>
                      </w:rPr>
                      <m:t>f</m:t>
                    </w:ins>
                  </m:r>
                </m:sub>
                <m:sup>
                  <m:r>
                    <w:ins w:id="21" w:author="OPPO" w:date="2020-02-01T11:14:00Z">
                      <m:rPr>
                        <m:sty m:val="p"/>
                      </m:rPr>
                      <w:rPr>
                        <w:rFonts w:ascii="Cambria Math" w:hAnsi="Cambria Math"/>
                      </w:rPr>
                      <m:t>(2)</m:t>
                    </w:ins>
                  </m:r>
                </m:sup>
              </m:sSubSup>
            </m:oMath>
            <w:ins w:id="22" w:author="OPPO" w:date="2020-02-01T11:14:00Z">
              <w:r>
                <w:rPr>
                  <w:rFonts w:hint="eastAsia"/>
                  <w:lang w:val="x-none" w:eastAsia="zh-CN"/>
                </w:rPr>
                <w:t xml:space="preserve"> </w:t>
              </w:r>
            </w:ins>
            <w:r>
              <w:t xml:space="preserve">are not reported and the corresponding </w:t>
            </w:r>
            <m:oMath>
              <m:sSubSup>
                <m:sSubSupPr>
                  <m:ctrlPr>
                    <w:rPr>
                      <w:rFonts w:ascii="Cambria Math" w:eastAsiaTheme="minorEastAsia" w:hAnsi="Cambria Math"/>
                      <w:lang w:val="x-none"/>
                    </w:rPr>
                  </m:ctrlPr>
                </m:sSubSupPr>
                <m:e>
                  <m:r>
                    <w:rPr>
                      <w:rFonts w:ascii="Cambria Math" w:hAnsi="Cambria Math"/>
                    </w:rPr>
                    <m:t>k</m:t>
                  </m:r>
                </m:e>
                <m:sub>
                  <m:r>
                    <w:rPr>
                      <w:rFonts w:ascii="Cambria Math" w:hAnsi="Cambria Math"/>
                    </w:rPr>
                    <m:t>l</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f</m:t>
                  </m:r>
                </m:sub>
                <m:sup>
                  <m:r>
                    <m:rPr>
                      <m:sty m:val="p"/>
                    </m:rPr>
                    <w:rPr>
                      <w:rFonts w:ascii="Cambria Math" w:hAnsi="Cambria Math"/>
                    </w:rPr>
                    <m:t>(3)</m:t>
                  </m:r>
                </m:sup>
              </m:sSubSup>
              <m:r>
                <m:rPr>
                  <m:sty m:val="p"/>
                </m:rPr>
                <w:rPr>
                  <w:rFonts w:ascii="Cambria Math" w:hAnsi="Cambria Math"/>
                </w:rPr>
                <m:t>=0</m:t>
              </m:r>
            </m:oMath>
            <w:r>
              <w:t xml:space="preserve"> are reported.</w:t>
            </w:r>
          </w:p>
          <w:p w:rsidR="007730C3" w:rsidRDefault="007730C3" w:rsidP="007730C3">
            <w:pPr>
              <w:pStyle w:val="B1"/>
            </w:pPr>
            <w:r>
              <w:t xml:space="preserve">The remaining </w:t>
            </w:r>
            <m:oMath>
              <m:r>
                <m:rPr>
                  <m:sty m:val="p"/>
                </m:rPr>
                <w:rPr>
                  <w:rFonts w:ascii="Cambria Math" w:hAnsi="Cambria Math"/>
                </w:rPr>
                <m:t>2L⋅</m:t>
              </m:r>
              <m:sSub>
                <m:sSubPr>
                  <m:ctrlPr>
                    <w:rPr>
                      <w:rFonts w:ascii="Cambria Math" w:eastAsiaTheme="minorEastAsia" w:hAnsi="Cambria Math"/>
                      <w:lang w:val="x-none"/>
                    </w:rPr>
                  </m:ctrlPr>
                </m:sSubPr>
                <m:e>
                  <m:r>
                    <m:rPr>
                      <m:sty m:val="p"/>
                    </m:rPr>
                    <w:rPr>
                      <w:rFonts w:ascii="Cambria Math" w:hAnsi="Cambria Math"/>
                    </w:rPr>
                    <m:t>M</m:t>
                  </m:r>
                </m:e>
                <m:sub>
                  <m:r>
                    <m:rPr>
                      <m:sty m:val="p"/>
                    </m:rPr>
                    <w:rPr>
                      <w:rFonts w:ascii="Cambria Math" w:hAnsi="Cambria Math"/>
                    </w:rPr>
                    <m:t>ν</m:t>
                  </m:r>
                </m:sub>
              </m:sSub>
              <m:r>
                <m:rPr>
                  <m:sty m:val="p"/>
                </m:rPr>
                <w:rPr>
                  <w:rFonts w:ascii="Cambria Math" w:hAnsi="Cambria Math"/>
                </w:rPr>
                <m:t>⋅ν-</m:t>
              </m:r>
              <m:sSup>
                <m:sSupPr>
                  <m:ctrlPr>
                    <w:rPr>
                      <w:rFonts w:ascii="Cambria Math" w:eastAsiaTheme="minorEastAsia" w:hAnsi="Cambria Math"/>
                      <w:lang w:val="x-none"/>
                    </w:rPr>
                  </m:ctrlPr>
                </m:sSupPr>
                <m:e>
                  <m:r>
                    <w:rPr>
                      <w:rFonts w:ascii="Cambria Math" w:hAnsi="Cambria Math"/>
                    </w:rPr>
                    <m:t>K</m:t>
                  </m:r>
                </m:e>
                <m:sup>
                  <m:r>
                    <w:rPr>
                      <w:rFonts w:ascii="Cambria Math" w:hAnsi="Cambria Math"/>
                    </w:rPr>
                    <m:t>NZ</m:t>
                  </m:r>
                </m:sup>
              </m:sSup>
            </m:oMath>
            <w:r>
              <w:t xml:space="preserve"> indicators </w:t>
            </w:r>
            <m:oMath>
              <m:sSub>
                <m:sSubPr>
                  <m:ctrlPr>
                    <w:del w:id="23" w:author="OPPO" w:date="2020-02-11T10:06:00Z">
                      <w:rPr>
                        <w:rFonts w:ascii="Cambria Math" w:eastAsiaTheme="minorEastAsia" w:hAnsi="Cambria Math"/>
                        <w:lang w:val="x-none"/>
                      </w:rPr>
                    </w:del>
                  </m:ctrlPr>
                </m:sSubPr>
                <m:e>
                  <m:r>
                    <w:del w:id="24" w:author="OPPO" w:date="2020-02-11T10:06:00Z">
                      <w:rPr>
                        <w:rFonts w:ascii="Cambria Math" w:hAnsi="Cambria Math"/>
                      </w:rPr>
                      <m:t>c</m:t>
                    </w:del>
                  </m:r>
                </m:e>
                <m:sub>
                  <m:r>
                    <w:del w:id="25" w:author="OPPO" w:date="2020-02-11T10:06:00Z">
                      <w:rPr>
                        <w:rFonts w:ascii="Cambria Math" w:hAnsi="Cambria Math"/>
                      </w:rPr>
                      <m:t>l</m:t>
                    </w:del>
                  </m:r>
                  <m:r>
                    <w:del w:id="26" w:author="OPPO" w:date="2020-02-11T10:06:00Z">
                      <m:rPr>
                        <m:sty m:val="p"/>
                      </m:rPr>
                      <w:rPr>
                        <w:rFonts w:ascii="Cambria Math" w:hAnsi="Cambria Math"/>
                      </w:rPr>
                      <m:t>,</m:t>
                    </w:del>
                  </m:r>
                  <m:r>
                    <w:del w:id="27" w:author="OPPO" w:date="2020-02-11T10:06:00Z">
                      <w:rPr>
                        <w:rFonts w:ascii="Cambria Math" w:hAnsi="Cambria Math"/>
                      </w:rPr>
                      <m:t>i</m:t>
                    </w:del>
                  </m:r>
                  <m:r>
                    <w:del w:id="28" w:author="OPPO" w:date="2020-02-11T10:06:00Z">
                      <m:rPr>
                        <m:sty m:val="p"/>
                      </m:rPr>
                      <w:rPr>
                        <w:rFonts w:ascii="Cambria Math" w:hAnsi="Cambria Math"/>
                      </w:rPr>
                      <m:t>,</m:t>
                    </w:del>
                  </m:r>
                  <m:r>
                    <w:del w:id="29" w:author="OPPO" w:date="2020-02-11T10:06:00Z">
                      <w:rPr>
                        <w:rFonts w:ascii="Cambria Math" w:hAnsi="Cambria Math"/>
                      </w:rPr>
                      <m:t>f</m:t>
                    </w:del>
                  </m:r>
                </m:sub>
              </m:sSub>
              <m:r>
                <w:del w:id="30" w:author="OPPO" w:date="2020-02-11T10:06:00Z">
                  <m:rPr>
                    <m:sty m:val="p"/>
                  </m:rPr>
                  <w:rPr>
                    <w:rFonts w:ascii="Cambria Math" w:hAnsi="Cambria Math"/>
                  </w:rPr>
                  <m:t>=0</m:t>
                </w:del>
              </m:r>
            </m:oMath>
            <w:r>
              <w:t xml:space="preserve"> </w:t>
            </w:r>
            <m:oMath>
              <m:sSub>
                <m:sSubPr>
                  <m:ctrlPr>
                    <w:ins w:id="31" w:author="OPPO" w:date="2020-02-11T10:06:00Z">
                      <w:rPr>
                        <w:rFonts w:ascii="Cambria Math" w:eastAsiaTheme="minorEastAsia" w:hAnsi="Cambria Math"/>
                        <w:lang w:val="x-none"/>
                      </w:rPr>
                    </w:ins>
                  </m:ctrlPr>
                </m:sSubPr>
                <m:e>
                  <m:r>
                    <w:ins w:id="32" w:author="OPPO" w:date="2020-02-11T10:06:00Z">
                      <w:rPr>
                        <w:rFonts w:ascii="Cambria Math" w:hAnsi="Cambria Math"/>
                      </w:rPr>
                      <m:t>c</m:t>
                    </w:ins>
                  </m:r>
                </m:e>
                <m:sub>
                  <m:r>
                    <w:ins w:id="33" w:author="OPPO" w:date="2020-02-11T10:06:00Z">
                      <w:rPr>
                        <w:rFonts w:ascii="Cambria Math" w:hAnsi="Cambria Math"/>
                      </w:rPr>
                      <m:t>l</m:t>
                    </w:ins>
                  </m:r>
                  <m:r>
                    <w:ins w:id="34" w:author="OPPO" w:date="2020-02-11T10:06:00Z">
                      <m:rPr>
                        <m:sty m:val="p"/>
                      </m:rPr>
                      <w:rPr>
                        <w:rFonts w:ascii="Cambria Math" w:hAnsi="Cambria Math"/>
                      </w:rPr>
                      <m:t>,</m:t>
                    </w:ins>
                  </m:r>
                  <m:r>
                    <w:ins w:id="35" w:author="OPPO" w:date="2020-02-11T10:06:00Z">
                      <w:rPr>
                        <w:rFonts w:ascii="Cambria Math" w:hAnsi="Cambria Math"/>
                      </w:rPr>
                      <m:t>i</m:t>
                    </w:ins>
                  </m:r>
                  <m:r>
                    <w:ins w:id="36" w:author="OPPO" w:date="2020-02-11T10:06:00Z">
                      <m:rPr>
                        <m:sty m:val="p"/>
                      </m:rPr>
                      <w:rPr>
                        <w:rFonts w:ascii="Cambria Math" w:hAnsi="Cambria Math"/>
                      </w:rPr>
                      <m:t>,</m:t>
                    </w:ins>
                  </m:r>
                  <m:r>
                    <w:ins w:id="37" w:author="OPPO" w:date="2020-02-11T10:06:00Z">
                      <w:rPr>
                        <w:rFonts w:ascii="Cambria Math" w:hAnsi="Cambria Math"/>
                      </w:rPr>
                      <m:t>f</m:t>
                    </w:ins>
                  </m:r>
                </m:sub>
              </m:sSub>
              <m:r>
                <w:ins w:id="38" w:author="OPPO" w:date="2020-02-11T10:06:00Z">
                  <w:rPr>
                    <w:rFonts w:ascii="Cambria Math" w:eastAsiaTheme="minorEastAsia" w:hAnsi="Cambria Math"/>
                    <w:lang w:val="x-none"/>
                  </w:rPr>
                  <m:t xml:space="preserve"> </m:t>
                </w:ins>
              </m:r>
            </m:oMath>
            <w:r>
              <w:t xml:space="preserve">are not reported and the corresponding </w:t>
            </w:r>
            <m:oMath>
              <m:sSubSup>
                <m:sSubSupPr>
                  <m:ctrlPr>
                    <w:rPr>
                      <w:rFonts w:ascii="Cambria Math" w:eastAsiaTheme="minorEastAsia" w:hAnsi="Cambria Math"/>
                      <w:lang w:val="x-none"/>
                    </w:rPr>
                  </m:ctrlPr>
                </m:sSubSupPr>
                <m:e>
                  <m:r>
                    <w:rPr>
                      <w:rFonts w:ascii="Cambria Math" w:hAnsi="Cambria Math"/>
                    </w:rPr>
                    <m:t>k</m:t>
                  </m:r>
                </m:e>
                <m:sub>
                  <m:r>
                    <w:rPr>
                      <w:rFonts w:ascii="Cambria Math" w:hAnsi="Cambria Math"/>
                    </w:rPr>
                    <m:t>l</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f</m:t>
                  </m:r>
                </m:sub>
                <m:sup>
                  <m:r>
                    <m:rPr>
                      <m:sty m:val="p"/>
                    </m:rPr>
                    <w:rPr>
                      <w:rFonts w:ascii="Cambria Math" w:hAnsi="Cambria Math"/>
                    </w:rPr>
                    <m:t>(3)</m:t>
                  </m:r>
                </m:sup>
              </m:sSubSup>
              <m:r>
                <m:rPr>
                  <m:sty m:val="p"/>
                </m:rPr>
                <w:rPr>
                  <w:rFonts w:ascii="Cambria Math" w:hAnsi="Cambria Math"/>
                </w:rPr>
                <m:t>=0</m:t>
              </m:r>
            </m:oMath>
            <w:r>
              <w:t xml:space="preserve"> are reported.</w:t>
            </w:r>
          </w:p>
          <w:p w:rsidR="007730C3" w:rsidRPr="007730C3" w:rsidRDefault="007730C3" w:rsidP="007730C3">
            <w:pPr>
              <w:pStyle w:val="B1"/>
              <w:ind w:left="0" w:firstLine="0"/>
              <w:jc w:val="center"/>
              <w:rPr>
                <w:lang w:eastAsia="zh-CN"/>
              </w:rPr>
            </w:pPr>
            <w:r>
              <w:rPr>
                <w:rFonts w:hint="eastAsia"/>
                <w:lang w:eastAsia="zh-CN"/>
              </w:rPr>
              <w:t>&lt;</w:t>
            </w:r>
            <w:r>
              <w:rPr>
                <w:lang w:eastAsia="zh-CN"/>
              </w:rPr>
              <w:t>omitted text&gt;</w:t>
            </w:r>
          </w:p>
        </w:tc>
      </w:tr>
    </w:tbl>
    <w:p w:rsidR="007730C3" w:rsidRPr="002156C7" w:rsidRDefault="007730C3" w:rsidP="002156C7">
      <w:pPr>
        <w:pStyle w:val="B1"/>
        <w:ind w:left="0" w:firstLine="0"/>
        <w:rPr>
          <w:color w:val="00B0F0"/>
        </w:rPr>
      </w:pPr>
    </w:p>
    <w:p w:rsidR="00677C0F" w:rsidRDefault="00677C0F" w:rsidP="00677C0F">
      <w:pPr>
        <w:pStyle w:val="1"/>
        <w:spacing w:after="120"/>
        <w:ind w:left="795" w:hangingChars="283" w:hanging="795"/>
        <w:rPr>
          <w:rFonts w:eastAsia="宋体"/>
          <w:lang w:eastAsia="zh-CN"/>
        </w:rPr>
      </w:pPr>
      <w:r>
        <w:rPr>
          <w:rFonts w:eastAsia="宋体" w:hint="eastAsia"/>
          <w:lang w:eastAsia="zh-CN"/>
        </w:rPr>
        <w:t>Conclusion</w:t>
      </w:r>
    </w:p>
    <w:p w:rsidR="00DB4E26" w:rsidRPr="004930DA" w:rsidRDefault="00DB4E26" w:rsidP="00677C0F">
      <w:pPr>
        <w:pStyle w:val="a1"/>
        <w:rPr>
          <w:rFonts w:eastAsia="宋体"/>
          <w:szCs w:val="20"/>
          <w:lang w:eastAsia="zh-CN"/>
        </w:rPr>
      </w:pPr>
      <w:r>
        <w:rPr>
          <w:rFonts w:eastAsia="宋体" w:hint="eastAsia"/>
          <w:szCs w:val="20"/>
          <w:lang w:eastAsia="zh-CN"/>
        </w:rPr>
        <w:t xml:space="preserve">In </w:t>
      </w:r>
      <w:r>
        <w:rPr>
          <w:rFonts w:eastAsia="宋体"/>
          <w:szCs w:val="20"/>
          <w:lang w:eastAsia="zh-CN"/>
        </w:rPr>
        <w:t>this</w:t>
      </w:r>
      <w:r>
        <w:rPr>
          <w:rFonts w:eastAsia="宋体" w:hint="eastAsia"/>
          <w:szCs w:val="20"/>
          <w:lang w:eastAsia="zh-CN"/>
        </w:rPr>
        <w:t xml:space="preserve"> contribution, we </w:t>
      </w:r>
      <w:r w:rsidR="003248D0">
        <w:rPr>
          <w:rFonts w:eastAsia="宋体" w:hint="eastAsia"/>
          <w:szCs w:val="20"/>
          <w:lang w:eastAsia="zh-CN"/>
        </w:rPr>
        <w:t>pro</w:t>
      </w:r>
      <w:r w:rsidR="00224DBA">
        <w:rPr>
          <w:rFonts w:eastAsia="宋体" w:hint="eastAsia"/>
          <w:szCs w:val="20"/>
          <w:lang w:eastAsia="zh-CN"/>
        </w:rPr>
        <w:t xml:space="preserve">vide </w:t>
      </w:r>
      <w:r w:rsidR="008E4346">
        <w:rPr>
          <w:rFonts w:eastAsia="宋体"/>
          <w:szCs w:val="20"/>
          <w:lang w:eastAsia="zh-CN"/>
        </w:rPr>
        <w:t>one</w:t>
      </w:r>
      <w:r w:rsidR="008E4346">
        <w:rPr>
          <w:rFonts w:eastAsia="宋体" w:hint="eastAsia"/>
          <w:szCs w:val="20"/>
          <w:lang w:eastAsia="zh-CN"/>
        </w:rPr>
        <w:t xml:space="preserve"> </w:t>
      </w:r>
      <w:r w:rsidR="00224DBA">
        <w:rPr>
          <w:rFonts w:eastAsia="宋体" w:hint="eastAsia"/>
          <w:szCs w:val="20"/>
          <w:lang w:eastAsia="zh-CN"/>
        </w:rPr>
        <w:t>TP</w:t>
      </w:r>
      <w:r w:rsidR="00B06CC6">
        <w:rPr>
          <w:rFonts w:eastAsia="宋体"/>
          <w:szCs w:val="20"/>
          <w:lang w:eastAsia="zh-CN"/>
        </w:rPr>
        <w:t xml:space="preserve"> </w:t>
      </w:r>
      <w:r w:rsidR="00224DBA">
        <w:rPr>
          <w:rFonts w:eastAsia="宋体" w:hint="eastAsia"/>
          <w:szCs w:val="20"/>
          <w:lang w:eastAsia="zh-CN"/>
        </w:rPr>
        <w:t xml:space="preserve">for </w:t>
      </w:r>
      <w:r w:rsidR="00644079">
        <w:rPr>
          <w:rFonts w:eastAsia="宋体"/>
          <w:szCs w:val="20"/>
          <w:lang w:eastAsia="zh-CN"/>
        </w:rPr>
        <w:t xml:space="preserve">Type II CSI </w:t>
      </w:r>
      <w:r w:rsidR="00224DBA">
        <w:rPr>
          <w:rFonts w:eastAsia="宋体" w:hint="eastAsia"/>
          <w:szCs w:val="20"/>
          <w:lang w:eastAsia="zh-CN"/>
        </w:rPr>
        <w:t>enhancement for MU-MIMO</w:t>
      </w:r>
      <w:r w:rsidR="007C20B3">
        <w:rPr>
          <w:rFonts w:eastAsia="宋体"/>
          <w:szCs w:val="20"/>
          <w:lang w:eastAsia="zh-CN"/>
        </w:rPr>
        <w:t>.</w:t>
      </w:r>
    </w:p>
    <w:p w:rsidR="0024008E" w:rsidRPr="004F22E4" w:rsidRDefault="007F66C0" w:rsidP="004F22E4">
      <w:pPr>
        <w:pStyle w:val="1"/>
      </w:pPr>
      <w:r w:rsidRPr="00510266">
        <w:t>References</w:t>
      </w:r>
    </w:p>
    <w:p w:rsidR="00CE431C" w:rsidRPr="00CE7EF7" w:rsidRDefault="00CE431C" w:rsidP="00CE431C">
      <w:pPr>
        <w:numPr>
          <w:ilvl w:val="0"/>
          <w:numId w:val="2"/>
        </w:numPr>
        <w:jc w:val="both"/>
        <w:rPr>
          <w:rFonts w:eastAsia="宋体"/>
        </w:rPr>
      </w:pPr>
      <w:r>
        <w:t xml:space="preserve">TS 38.214, NR; </w:t>
      </w:r>
      <w:r w:rsidRPr="00492603">
        <w:t>Physical layer procedures for data</w:t>
      </w:r>
      <w:r>
        <w:t>, V16.0.0</w:t>
      </w:r>
    </w:p>
    <w:p w:rsidR="00C04CEC" w:rsidRPr="00827D92" w:rsidRDefault="00C04CEC" w:rsidP="00B06CC6">
      <w:pPr>
        <w:ind w:left="567"/>
        <w:jc w:val="both"/>
        <w:rPr>
          <w:rFonts w:eastAsia="宋体"/>
          <w:szCs w:val="22"/>
          <w:lang w:eastAsia="zh-CN"/>
        </w:rPr>
      </w:pPr>
    </w:p>
    <w:sectPr w:rsidR="00C04CEC" w:rsidRPr="00827D92">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1342" w:rsidRDefault="00571342" w:rsidP="001B3EB1">
      <w:r>
        <w:separator/>
      </w:r>
    </w:p>
  </w:endnote>
  <w:endnote w:type="continuationSeparator" w:id="0">
    <w:p w:rsidR="00571342" w:rsidRDefault="00571342" w:rsidP="001B3EB1">
      <w:r>
        <w:continuationSeparator/>
      </w:r>
    </w:p>
  </w:endnote>
  <w:endnote w:type="continuationNotice" w:id="1">
    <w:p w:rsidR="00571342" w:rsidRDefault="005713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1342" w:rsidRDefault="00571342" w:rsidP="001B3EB1">
      <w:r>
        <w:separator/>
      </w:r>
    </w:p>
  </w:footnote>
  <w:footnote w:type="continuationSeparator" w:id="0">
    <w:p w:rsidR="00571342" w:rsidRDefault="00571342" w:rsidP="001B3EB1">
      <w:r>
        <w:continuationSeparator/>
      </w:r>
    </w:p>
  </w:footnote>
  <w:footnote w:type="continuationNotice" w:id="1">
    <w:p w:rsidR="00571342" w:rsidRDefault="0057134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EEA" w:rsidRDefault="00880EEA" w:rsidP="00E51F43">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B24AA0"/>
    <w:multiLevelType w:val="hybridMultilevel"/>
    <w:tmpl w:val="58A08926"/>
    <w:lvl w:ilvl="0" w:tplc="240E9C3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087F92"/>
    <w:multiLevelType w:val="hybridMultilevel"/>
    <w:tmpl w:val="D6FC1C5A"/>
    <w:lvl w:ilvl="0" w:tplc="BA4EB8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9E1F88"/>
    <w:multiLevelType w:val="hybridMultilevel"/>
    <w:tmpl w:val="28A48D72"/>
    <w:lvl w:ilvl="0" w:tplc="D02A6B42">
      <w:start w:val="5"/>
      <w:numFmt w:val="bullet"/>
      <w:lvlText w:val="-"/>
      <w:lvlJc w:val="left"/>
      <w:pPr>
        <w:ind w:left="720" w:hanging="360"/>
      </w:pPr>
      <w:rPr>
        <w:rFonts w:ascii="Times New Roman" w:eastAsia="Batang"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9D3C9D"/>
    <w:multiLevelType w:val="hybridMultilevel"/>
    <w:tmpl w:val="F0F820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E67DE7"/>
    <w:multiLevelType w:val="hybridMultilevel"/>
    <w:tmpl w:val="80B4F684"/>
    <w:lvl w:ilvl="0" w:tplc="0F465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ED18BC"/>
    <w:multiLevelType w:val="multilevel"/>
    <w:tmpl w:val="32FEA0A4"/>
    <w:lvl w:ilvl="0">
      <w:start w:val="1"/>
      <w:numFmt w:val="decimal"/>
      <w:pStyle w:val="1"/>
      <w:lvlText w:val="%1."/>
      <w:lvlJc w:val="left"/>
      <w:pPr>
        <w:tabs>
          <w:tab w:val="num" w:pos="1277"/>
        </w:tabs>
        <w:ind w:left="127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8"/>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8"/>
  </w:num>
  <w:num w:numId="5">
    <w:abstractNumId w:val="15"/>
  </w:num>
  <w:num w:numId="6">
    <w:abstractNumId w:val="2"/>
  </w:num>
  <w:num w:numId="7">
    <w:abstractNumId w:val="4"/>
  </w:num>
  <w:num w:numId="8">
    <w:abstractNumId w:val="33"/>
  </w:num>
  <w:num w:numId="9">
    <w:abstractNumId w:val="10"/>
  </w:num>
  <w:num w:numId="10">
    <w:abstractNumId w:val="0"/>
  </w:num>
  <w:num w:numId="11">
    <w:abstractNumId w:val="22"/>
  </w:num>
  <w:num w:numId="12">
    <w:abstractNumId w:val="24"/>
  </w:num>
  <w:num w:numId="13">
    <w:abstractNumId w:val="25"/>
  </w:num>
  <w:num w:numId="14">
    <w:abstractNumId w:val="35"/>
  </w:num>
  <w:num w:numId="15">
    <w:abstractNumId w:val="12"/>
  </w:num>
  <w:num w:numId="16">
    <w:abstractNumId w:val="18"/>
  </w:num>
  <w:num w:numId="17">
    <w:abstractNumId w:val="14"/>
  </w:num>
  <w:num w:numId="18">
    <w:abstractNumId w:val="38"/>
  </w:num>
  <w:num w:numId="19">
    <w:abstractNumId w:val="21"/>
  </w:num>
  <w:num w:numId="20">
    <w:abstractNumId w:val="19"/>
  </w:num>
  <w:num w:numId="21">
    <w:abstractNumId w:val="34"/>
  </w:num>
  <w:num w:numId="22">
    <w:abstractNumId w:val="16"/>
  </w:num>
  <w:num w:numId="23">
    <w:abstractNumId w:val="13"/>
  </w:num>
  <w:num w:numId="24">
    <w:abstractNumId w:val="9"/>
  </w:num>
  <w:num w:numId="25">
    <w:abstractNumId w:val="3"/>
  </w:num>
  <w:num w:numId="26">
    <w:abstractNumId w:val="23"/>
  </w:num>
  <w:num w:numId="27">
    <w:abstractNumId w:val="37"/>
  </w:num>
  <w:num w:numId="28">
    <w:abstractNumId w:val="31"/>
  </w:num>
  <w:num w:numId="29">
    <w:abstractNumId w:val="5"/>
  </w:num>
  <w:num w:numId="30">
    <w:abstractNumId w:val="39"/>
  </w:num>
  <w:num w:numId="31">
    <w:abstractNumId w:val="11"/>
  </w:num>
  <w:num w:numId="32">
    <w:abstractNumId w:val="32"/>
  </w:num>
  <w:num w:numId="33">
    <w:abstractNumId w:val="7"/>
  </w:num>
  <w:num w:numId="34">
    <w:abstractNumId w:val="30"/>
  </w:num>
  <w:num w:numId="35">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29"/>
  </w:num>
  <w:num w:numId="38">
    <w:abstractNumId w:val="26"/>
  </w:num>
  <w:num w:numId="39">
    <w:abstractNumId w:val="20"/>
  </w:num>
  <w:num w:numId="40">
    <w:abstractNumId w:val="27"/>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F49"/>
    <w:rsid w:val="000034CF"/>
    <w:rsid w:val="00003CCB"/>
    <w:rsid w:val="00006052"/>
    <w:rsid w:val="00007DA3"/>
    <w:rsid w:val="0001390B"/>
    <w:rsid w:val="00013BF4"/>
    <w:rsid w:val="00014220"/>
    <w:rsid w:val="000208B1"/>
    <w:rsid w:val="00020D65"/>
    <w:rsid w:val="000212E3"/>
    <w:rsid w:val="00022A34"/>
    <w:rsid w:val="00022C1C"/>
    <w:rsid w:val="000231FA"/>
    <w:rsid w:val="00023A97"/>
    <w:rsid w:val="00023D86"/>
    <w:rsid w:val="00030D26"/>
    <w:rsid w:val="00033052"/>
    <w:rsid w:val="00033684"/>
    <w:rsid w:val="000340D5"/>
    <w:rsid w:val="000370A1"/>
    <w:rsid w:val="00040905"/>
    <w:rsid w:val="00041C61"/>
    <w:rsid w:val="00041C68"/>
    <w:rsid w:val="000428A6"/>
    <w:rsid w:val="00044082"/>
    <w:rsid w:val="000445F0"/>
    <w:rsid w:val="00051F0D"/>
    <w:rsid w:val="000572EC"/>
    <w:rsid w:val="00057C63"/>
    <w:rsid w:val="00060152"/>
    <w:rsid w:val="00061096"/>
    <w:rsid w:val="0006400E"/>
    <w:rsid w:val="000645D0"/>
    <w:rsid w:val="000664CC"/>
    <w:rsid w:val="00067A60"/>
    <w:rsid w:val="00070F0A"/>
    <w:rsid w:val="000711B6"/>
    <w:rsid w:val="0007332C"/>
    <w:rsid w:val="000807DB"/>
    <w:rsid w:val="000841BA"/>
    <w:rsid w:val="00085C15"/>
    <w:rsid w:val="00087D1F"/>
    <w:rsid w:val="00090527"/>
    <w:rsid w:val="0009265A"/>
    <w:rsid w:val="0009348F"/>
    <w:rsid w:val="000948F1"/>
    <w:rsid w:val="00096C7C"/>
    <w:rsid w:val="00097E72"/>
    <w:rsid w:val="000A14D6"/>
    <w:rsid w:val="000A26AB"/>
    <w:rsid w:val="000A414A"/>
    <w:rsid w:val="000A6E54"/>
    <w:rsid w:val="000A7536"/>
    <w:rsid w:val="000B7707"/>
    <w:rsid w:val="000C0A1F"/>
    <w:rsid w:val="000C1B52"/>
    <w:rsid w:val="000C3C9F"/>
    <w:rsid w:val="000C4CE9"/>
    <w:rsid w:val="000C711F"/>
    <w:rsid w:val="000D1399"/>
    <w:rsid w:val="000D4229"/>
    <w:rsid w:val="000E13D9"/>
    <w:rsid w:val="000E2E46"/>
    <w:rsid w:val="000E3665"/>
    <w:rsid w:val="000E47B4"/>
    <w:rsid w:val="000E4DBB"/>
    <w:rsid w:val="000E51BF"/>
    <w:rsid w:val="000E6656"/>
    <w:rsid w:val="000E6768"/>
    <w:rsid w:val="000E6A06"/>
    <w:rsid w:val="000E702A"/>
    <w:rsid w:val="000E7EF6"/>
    <w:rsid w:val="000F1225"/>
    <w:rsid w:val="000F2ED3"/>
    <w:rsid w:val="000F2F41"/>
    <w:rsid w:val="000F3ADE"/>
    <w:rsid w:val="000F3AFF"/>
    <w:rsid w:val="000F447B"/>
    <w:rsid w:val="00100717"/>
    <w:rsid w:val="0010290D"/>
    <w:rsid w:val="00102D9A"/>
    <w:rsid w:val="00104515"/>
    <w:rsid w:val="0010504F"/>
    <w:rsid w:val="00105BDF"/>
    <w:rsid w:val="0010625E"/>
    <w:rsid w:val="00107546"/>
    <w:rsid w:val="00107DB5"/>
    <w:rsid w:val="00111C42"/>
    <w:rsid w:val="00115098"/>
    <w:rsid w:val="00120898"/>
    <w:rsid w:val="00121762"/>
    <w:rsid w:val="00124544"/>
    <w:rsid w:val="001262B8"/>
    <w:rsid w:val="00130AB1"/>
    <w:rsid w:val="00132926"/>
    <w:rsid w:val="0013390A"/>
    <w:rsid w:val="00135606"/>
    <w:rsid w:val="001417EE"/>
    <w:rsid w:val="001428F9"/>
    <w:rsid w:val="00144A13"/>
    <w:rsid w:val="00145A68"/>
    <w:rsid w:val="00157EB9"/>
    <w:rsid w:val="001602CC"/>
    <w:rsid w:val="00163996"/>
    <w:rsid w:val="0016494B"/>
    <w:rsid w:val="00165AD7"/>
    <w:rsid w:val="001674B1"/>
    <w:rsid w:val="00171176"/>
    <w:rsid w:val="0017167F"/>
    <w:rsid w:val="00171B6A"/>
    <w:rsid w:val="00171EF5"/>
    <w:rsid w:val="001730CF"/>
    <w:rsid w:val="00175510"/>
    <w:rsid w:val="00175BFE"/>
    <w:rsid w:val="001802B0"/>
    <w:rsid w:val="001846A7"/>
    <w:rsid w:val="00190984"/>
    <w:rsid w:val="00190E6B"/>
    <w:rsid w:val="00194ED5"/>
    <w:rsid w:val="001968AB"/>
    <w:rsid w:val="001A3C43"/>
    <w:rsid w:val="001A56C9"/>
    <w:rsid w:val="001A5B9C"/>
    <w:rsid w:val="001A5C25"/>
    <w:rsid w:val="001A6865"/>
    <w:rsid w:val="001A6999"/>
    <w:rsid w:val="001B06E9"/>
    <w:rsid w:val="001B1390"/>
    <w:rsid w:val="001B1EEA"/>
    <w:rsid w:val="001B37B6"/>
    <w:rsid w:val="001B3EB1"/>
    <w:rsid w:val="001B45C2"/>
    <w:rsid w:val="001B464A"/>
    <w:rsid w:val="001B58F3"/>
    <w:rsid w:val="001B679B"/>
    <w:rsid w:val="001C1E15"/>
    <w:rsid w:val="001C21F5"/>
    <w:rsid w:val="001C661B"/>
    <w:rsid w:val="001C6A32"/>
    <w:rsid w:val="001C6BA8"/>
    <w:rsid w:val="001C7FCA"/>
    <w:rsid w:val="001D00C9"/>
    <w:rsid w:val="001D3432"/>
    <w:rsid w:val="001D649C"/>
    <w:rsid w:val="001E1C3A"/>
    <w:rsid w:val="001E37AA"/>
    <w:rsid w:val="001E70ED"/>
    <w:rsid w:val="001E75B7"/>
    <w:rsid w:val="001F0185"/>
    <w:rsid w:val="001F28BB"/>
    <w:rsid w:val="001F4C3F"/>
    <w:rsid w:val="001F555C"/>
    <w:rsid w:val="001F6285"/>
    <w:rsid w:val="002026E4"/>
    <w:rsid w:val="00202C90"/>
    <w:rsid w:val="0020703D"/>
    <w:rsid w:val="00211FF5"/>
    <w:rsid w:val="00213DB1"/>
    <w:rsid w:val="0021547B"/>
    <w:rsid w:val="002156C7"/>
    <w:rsid w:val="00215CA4"/>
    <w:rsid w:val="00217B8C"/>
    <w:rsid w:val="00217DAC"/>
    <w:rsid w:val="00217E48"/>
    <w:rsid w:val="002210A3"/>
    <w:rsid w:val="00222B7B"/>
    <w:rsid w:val="00222DB8"/>
    <w:rsid w:val="00223955"/>
    <w:rsid w:val="00224B81"/>
    <w:rsid w:val="00224DBA"/>
    <w:rsid w:val="00225CB4"/>
    <w:rsid w:val="002270BA"/>
    <w:rsid w:val="00227D24"/>
    <w:rsid w:val="00227FB9"/>
    <w:rsid w:val="00230D3E"/>
    <w:rsid w:val="00233789"/>
    <w:rsid w:val="00235474"/>
    <w:rsid w:val="00235D72"/>
    <w:rsid w:val="00235DFB"/>
    <w:rsid w:val="00240019"/>
    <w:rsid w:val="0024008E"/>
    <w:rsid w:val="0024247D"/>
    <w:rsid w:val="00242FAC"/>
    <w:rsid w:val="00243740"/>
    <w:rsid w:val="00245F19"/>
    <w:rsid w:val="00255BA0"/>
    <w:rsid w:val="00255EC9"/>
    <w:rsid w:val="0025756C"/>
    <w:rsid w:val="00257668"/>
    <w:rsid w:val="002601E0"/>
    <w:rsid w:val="002620F9"/>
    <w:rsid w:val="00263CBD"/>
    <w:rsid w:val="00265CCC"/>
    <w:rsid w:val="0026633B"/>
    <w:rsid w:val="00266900"/>
    <w:rsid w:val="00270654"/>
    <w:rsid w:val="00275F17"/>
    <w:rsid w:val="00276720"/>
    <w:rsid w:val="00280741"/>
    <w:rsid w:val="00281454"/>
    <w:rsid w:val="0028747C"/>
    <w:rsid w:val="00287D26"/>
    <w:rsid w:val="002907CA"/>
    <w:rsid w:val="00291491"/>
    <w:rsid w:val="00291B05"/>
    <w:rsid w:val="00293325"/>
    <w:rsid w:val="0029503F"/>
    <w:rsid w:val="002A1753"/>
    <w:rsid w:val="002A46A7"/>
    <w:rsid w:val="002A66B8"/>
    <w:rsid w:val="002A72E5"/>
    <w:rsid w:val="002B04A4"/>
    <w:rsid w:val="002B2330"/>
    <w:rsid w:val="002B2D7F"/>
    <w:rsid w:val="002B343D"/>
    <w:rsid w:val="002C1072"/>
    <w:rsid w:val="002C4426"/>
    <w:rsid w:val="002D0775"/>
    <w:rsid w:val="002D2F5A"/>
    <w:rsid w:val="002D3578"/>
    <w:rsid w:val="002D3FA8"/>
    <w:rsid w:val="002D69DA"/>
    <w:rsid w:val="002E0292"/>
    <w:rsid w:val="002E11FA"/>
    <w:rsid w:val="002E1247"/>
    <w:rsid w:val="002E1B57"/>
    <w:rsid w:val="002E2E2E"/>
    <w:rsid w:val="002E5150"/>
    <w:rsid w:val="002E584F"/>
    <w:rsid w:val="002E7D51"/>
    <w:rsid w:val="002F4316"/>
    <w:rsid w:val="002F4763"/>
    <w:rsid w:val="002F566D"/>
    <w:rsid w:val="002F7BA5"/>
    <w:rsid w:val="00300CF1"/>
    <w:rsid w:val="00300DE7"/>
    <w:rsid w:val="00301DE6"/>
    <w:rsid w:val="00302902"/>
    <w:rsid w:val="003055D3"/>
    <w:rsid w:val="00306F51"/>
    <w:rsid w:val="00312DA6"/>
    <w:rsid w:val="003139FD"/>
    <w:rsid w:val="00316219"/>
    <w:rsid w:val="0032042A"/>
    <w:rsid w:val="003248D0"/>
    <w:rsid w:val="00324AAC"/>
    <w:rsid w:val="003254AC"/>
    <w:rsid w:val="0032550D"/>
    <w:rsid w:val="00326A15"/>
    <w:rsid w:val="0032780D"/>
    <w:rsid w:val="0032781B"/>
    <w:rsid w:val="00330F28"/>
    <w:rsid w:val="00331B22"/>
    <w:rsid w:val="00331F4F"/>
    <w:rsid w:val="00332FDF"/>
    <w:rsid w:val="00334282"/>
    <w:rsid w:val="003369B2"/>
    <w:rsid w:val="003374FC"/>
    <w:rsid w:val="0034100B"/>
    <w:rsid w:val="0034135F"/>
    <w:rsid w:val="00341367"/>
    <w:rsid w:val="00343D8F"/>
    <w:rsid w:val="00345386"/>
    <w:rsid w:val="00346439"/>
    <w:rsid w:val="00346DFF"/>
    <w:rsid w:val="00347362"/>
    <w:rsid w:val="0035096F"/>
    <w:rsid w:val="0035173C"/>
    <w:rsid w:val="00352BAD"/>
    <w:rsid w:val="00353C89"/>
    <w:rsid w:val="00354C97"/>
    <w:rsid w:val="003557DE"/>
    <w:rsid w:val="00356993"/>
    <w:rsid w:val="00360639"/>
    <w:rsid w:val="003621E2"/>
    <w:rsid w:val="0036638B"/>
    <w:rsid w:val="003702F6"/>
    <w:rsid w:val="00370889"/>
    <w:rsid w:val="00370F81"/>
    <w:rsid w:val="00371A5D"/>
    <w:rsid w:val="0037214B"/>
    <w:rsid w:val="003724E5"/>
    <w:rsid w:val="00372EFC"/>
    <w:rsid w:val="00376235"/>
    <w:rsid w:val="00376B91"/>
    <w:rsid w:val="00377444"/>
    <w:rsid w:val="003776DB"/>
    <w:rsid w:val="003800CD"/>
    <w:rsid w:val="0038322D"/>
    <w:rsid w:val="00383373"/>
    <w:rsid w:val="00384477"/>
    <w:rsid w:val="003909F8"/>
    <w:rsid w:val="00392134"/>
    <w:rsid w:val="003A4762"/>
    <w:rsid w:val="003A5650"/>
    <w:rsid w:val="003A5BFB"/>
    <w:rsid w:val="003A7FF1"/>
    <w:rsid w:val="003B1A80"/>
    <w:rsid w:val="003B3E3E"/>
    <w:rsid w:val="003B776E"/>
    <w:rsid w:val="003B7F6F"/>
    <w:rsid w:val="003C13A1"/>
    <w:rsid w:val="003C1B42"/>
    <w:rsid w:val="003C325F"/>
    <w:rsid w:val="003C41C0"/>
    <w:rsid w:val="003D34F5"/>
    <w:rsid w:val="003D447E"/>
    <w:rsid w:val="003D63C1"/>
    <w:rsid w:val="003D6FC7"/>
    <w:rsid w:val="003E0378"/>
    <w:rsid w:val="003E1009"/>
    <w:rsid w:val="003E6CEA"/>
    <w:rsid w:val="003E6F50"/>
    <w:rsid w:val="003F099E"/>
    <w:rsid w:val="003F1056"/>
    <w:rsid w:val="003F1135"/>
    <w:rsid w:val="003F4116"/>
    <w:rsid w:val="003F4B71"/>
    <w:rsid w:val="003F6085"/>
    <w:rsid w:val="003F6A17"/>
    <w:rsid w:val="003F794B"/>
    <w:rsid w:val="003F7B07"/>
    <w:rsid w:val="00400A20"/>
    <w:rsid w:val="00400C8D"/>
    <w:rsid w:val="00402CD5"/>
    <w:rsid w:val="00422265"/>
    <w:rsid w:val="00422390"/>
    <w:rsid w:val="0042244B"/>
    <w:rsid w:val="00422E2E"/>
    <w:rsid w:val="004249E1"/>
    <w:rsid w:val="00426AD7"/>
    <w:rsid w:val="00426C1E"/>
    <w:rsid w:val="0042725C"/>
    <w:rsid w:val="0042765E"/>
    <w:rsid w:val="00427BB5"/>
    <w:rsid w:val="0043016D"/>
    <w:rsid w:val="004321BF"/>
    <w:rsid w:val="004321DB"/>
    <w:rsid w:val="00432E09"/>
    <w:rsid w:val="0043335E"/>
    <w:rsid w:val="00434CFF"/>
    <w:rsid w:val="00434FE2"/>
    <w:rsid w:val="00435BA2"/>
    <w:rsid w:val="0044287C"/>
    <w:rsid w:val="00443E8E"/>
    <w:rsid w:val="00445495"/>
    <w:rsid w:val="00445E66"/>
    <w:rsid w:val="0045378B"/>
    <w:rsid w:val="00454EBA"/>
    <w:rsid w:val="00455492"/>
    <w:rsid w:val="00461010"/>
    <w:rsid w:val="00461F8F"/>
    <w:rsid w:val="004629B1"/>
    <w:rsid w:val="00467912"/>
    <w:rsid w:val="004702F1"/>
    <w:rsid w:val="00470B06"/>
    <w:rsid w:val="004745DB"/>
    <w:rsid w:val="00474A2A"/>
    <w:rsid w:val="004755F5"/>
    <w:rsid w:val="00475F54"/>
    <w:rsid w:val="00480A9B"/>
    <w:rsid w:val="004847A4"/>
    <w:rsid w:val="004854A4"/>
    <w:rsid w:val="004857D4"/>
    <w:rsid w:val="00486273"/>
    <w:rsid w:val="00490D59"/>
    <w:rsid w:val="004930DA"/>
    <w:rsid w:val="004935FA"/>
    <w:rsid w:val="0049413F"/>
    <w:rsid w:val="00496A2C"/>
    <w:rsid w:val="00497DE6"/>
    <w:rsid w:val="004A4386"/>
    <w:rsid w:val="004A629F"/>
    <w:rsid w:val="004A799E"/>
    <w:rsid w:val="004B1093"/>
    <w:rsid w:val="004B69F1"/>
    <w:rsid w:val="004B79BD"/>
    <w:rsid w:val="004C0CAC"/>
    <w:rsid w:val="004C0E79"/>
    <w:rsid w:val="004D0462"/>
    <w:rsid w:val="004D1ABD"/>
    <w:rsid w:val="004D2305"/>
    <w:rsid w:val="004D232B"/>
    <w:rsid w:val="004D4BFE"/>
    <w:rsid w:val="004D55FD"/>
    <w:rsid w:val="004D57A1"/>
    <w:rsid w:val="004D69DC"/>
    <w:rsid w:val="004D7BA9"/>
    <w:rsid w:val="004E15C4"/>
    <w:rsid w:val="004E1E19"/>
    <w:rsid w:val="004E2B34"/>
    <w:rsid w:val="004E46BA"/>
    <w:rsid w:val="004E4A23"/>
    <w:rsid w:val="004E4D1D"/>
    <w:rsid w:val="004E65F2"/>
    <w:rsid w:val="004E6819"/>
    <w:rsid w:val="004E7BC4"/>
    <w:rsid w:val="004F12D1"/>
    <w:rsid w:val="004F18F3"/>
    <w:rsid w:val="004F22E4"/>
    <w:rsid w:val="004F27A9"/>
    <w:rsid w:val="004F27F7"/>
    <w:rsid w:val="004F5E9A"/>
    <w:rsid w:val="005013E1"/>
    <w:rsid w:val="00501682"/>
    <w:rsid w:val="00501BA8"/>
    <w:rsid w:val="0050456A"/>
    <w:rsid w:val="005054A2"/>
    <w:rsid w:val="00505E32"/>
    <w:rsid w:val="00507D56"/>
    <w:rsid w:val="005101A3"/>
    <w:rsid w:val="00511BE1"/>
    <w:rsid w:val="00511CB5"/>
    <w:rsid w:val="0051468B"/>
    <w:rsid w:val="00514F7E"/>
    <w:rsid w:val="0051664F"/>
    <w:rsid w:val="0051752D"/>
    <w:rsid w:val="00530571"/>
    <w:rsid w:val="0053179F"/>
    <w:rsid w:val="00531DFF"/>
    <w:rsid w:val="00533EB7"/>
    <w:rsid w:val="00535059"/>
    <w:rsid w:val="005353D5"/>
    <w:rsid w:val="00540CF9"/>
    <w:rsid w:val="00541E0F"/>
    <w:rsid w:val="00543EC8"/>
    <w:rsid w:val="0054417C"/>
    <w:rsid w:val="00547318"/>
    <w:rsid w:val="00550145"/>
    <w:rsid w:val="00551157"/>
    <w:rsid w:val="0055150B"/>
    <w:rsid w:val="005517E7"/>
    <w:rsid w:val="00552443"/>
    <w:rsid w:val="0055284D"/>
    <w:rsid w:val="00552E23"/>
    <w:rsid w:val="00555268"/>
    <w:rsid w:val="005552EF"/>
    <w:rsid w:val="00560D96"/>
    <w:rsid w:val="00561E68"/>
    <w:rsid w:val="00562398"/>
    <w:rsid w:val="00563174"/>
    <w:rsid w:val="00563563"/>
    <w:rsid w:val="00563AFA"/>
    <w:rsid w:val="00564071"/>
    <w:rsid w:val="00564775"/>
    <w:rsid w:val="00570C5A"/>
    <w:rsid w:val="00571342"/>
    <w:rsid w:val="00571E51"/>
    <w:rsid w:val="00571F5F"/>
    <w:rsid w:val="0057295A"/>
    <w:rsid w:val="00572C6A"/>
    <w:rsid w:val="00574D9E"/>
    <w:rsid w:val="00577469"/>
    <w:rsid w:val="00577474"/>
    <w:rsid w:val="00577C97"/>
    <w:rsid w:val="00577DC4"/>
    <w:rsid w:val="0058195A"/>
    <w:rsid w:val="00582660"/>
    <w:rsid w:val="0058321A"/>
    <w:rsid w:val="005852F0"/>
    <w:rsid w:val="005861EE"/>
    <w:rsid w:val="00587486"/>
    <w:rsid w:val="00590329"/>
    <w:rsid w:val="00590ED2"/>
    <w:rsid w:val="0059100F"/>
    <w:rsid w:val="00592AA2"/>
    <w:rsid w:val="005953F7"/>
    <w:rsid w:val="005969E1"/>
    <w:rsid w:val="005A0C5C"/>
    <w:rsid w:val="005A17ED"/>
    <w:rsid w:val="005A22C3"/>
    <w:rsid w:val="005A3E5E"/>
    <w:rsid w:val="005A4EBC"/>
    <w:rsid w:val="005A55E0"/>
    <w:rsid w:val="005B2D4B"/>
    <w:rsid w:val="005B3868"/>
    <w:rsid w:val="005B3F9F"/>
    <w:rsid w:val="005B4578"/>
    <w:rsid w:val="005B5F68"/>
    <w:rsid w:val="005B63D1"/>
    <w:rsid w:val="005B70BB"/>
    <w:rsid w:val="005C0A12"/>
    <w:rsid w:val="005C16FC"/>
    <w:rsid w:val="005C63D2"/>
    <w:rsid w:val="005D0A6F"/>
    <w:rsid w:val="005D1A2D"/>
    <w:rsid w:val="005D1B0E"/>
    <w:rsid w:val="005D2657"/>
    <w:rsid w:val="005D4315"/>
    <w:rsid w:val="005D65FE"/>
    <w:rsid w:val="005D75B6"/>
    <w:rsid w:val="005E4B33"/>
    <w:rsid w:val="005E6C9C"/>
    <w:rsid w:val="005F22DD"/>
    <w:rsid w:val="005F2503"/>
    <w:rsid w:val="005F4814"/>
    <w:rsid w:val="005F7BE6"/>
    <w:rsid w:val="005F7CE2"/>
    <w:rsid w:val="0060152C"/>
    <w:rsid w:val="00606D5D"/>
    <w:rsid w:val="00611D20"/>
    <w:rsid w:val="00616F66"/>
    <w:rsid w:val="00620370"/>
    <w:rsid w:val="00621124"/>
    <w:rsid w:val="00621DB9"/>
    <w:rsid w:val="00621FE0"/>
    <w:rsid w:val="006228CC"/>
    <w:rsid w:val="0062315A"/>
    <w:rsid w:val="006235F5"/>
    <w:rsid w:val="006248C8"/>
    <w:rsid w:val="006251C1"/>
    <w:rsid w:val="006318AD"/>
    <w:rsid w:val="00631C89"/>
    <w:rsid w:val="00631CDA"/>
    <w:rsid w:val="006337DA"/>
    <w:rsid w:val="00633EBD"/>
    <w:rsid w:val="006360B1"/>
    <w:rsid w:val="00642D25"/>
    <w:rsid w:val="00643DCB"/>
    <w:rsid w:val="00644079"/>
    <w:rsid w:val="00650326"/>
    <w:rsid w:val="00651D65"/>
    <w:rsid w:val="0065341C"/>
    <w:rsid w:val="00655A75"/>
    <w:rsid w:val="00656B89"/>
    <w:rsid w:val="006602A7"/>
    <w:rsid w:val="006646AF"/>
    <w:rsid w:val="00664B82"/>
    <w:rsid w:val="00665754"/>
    <w:rsid w:val="0066719E"/>
    <w:rsid w:val="00674BFE"/>
    <w:rsid w:val="00675871"/>
    <w:rsid w:val="00677C0F"/>
    <w:rsid w:val="00681C2E"/>
    <w:rsid w:val="006821C9"/>
    <w:rsid w:val="006830D8"/>
    <w:rsid w:val="00684053"/>
    <w:rsid w:val="00684DB0"/>
    <w:rsid w:val="00686908"/>
    <w:rsid w:val="00686EBF"/>
    <w:rsid w:val="00687C4D"/>
    <w:rsid w:val="006903F5"/>
    <w:rsid w:val="00690660"/>
    <w:rsid w:val="00690691"/>
    <w:rsid w:val="00690C63"/>
    <w:rsid w:val="0069155D"/>
    <w:rsid w:val="00692114"/>
    <w:rsid w:val="0069240F"/>
    <w:rsid w:val="006943B8"/>
    <w:rsid w:val="006952A0"/>
    <w:rsid w:val="006952E6"/>
    <w:rsid w:val="006955B8"/>
    <w:rsid w:val="00696D65"/>
    <w:rsid w:val="00696E93"/>
    <w:rsid w:val="006A03A0"/>
    <w:rsid w:val="006A03D2"/>
    <w:rsid w:val="006A13BF"/>
    <w:rsid w:val="006A2775"/>
    <w:rsid w:val="006A286A"/>
    <w:rsid w:val="006A39E3"/>
    <w:rsid w:val="006A43ED"/>
    <w:rsid w:val="006A6586"/>
    <w:rsid w:val="006A7220"/>
    <w:rsid w:val="006A77E7"/>
    <w:rsid w:val="006A7F93"/>
    <w:rsid w:val="006B0229"/>
    <w:rsid w:val="006B2A30"/>
    <w:rsid w:val="006B3332"/>
    <w:rsid w:val="006B4052"/>
    <w:rsid w:val="006B40DE"/>
    <w:rsid w:val="006B45F8"/>
    <w:rsid w:val="006B54B7"/>
    <w:rsid w:val="006B5DDA"/>
    <w:rsid w:val="006C26F1"/>
    <w:rsid w:val="006C3B6C"/>
    <w:rsid w:val="006D28EC"/>
    <w:rsid w:val="006D3A0B"/>
    <w:rsid w:val="006D5C09"/>
    <w:rsid w:val="006D69FE"/>
    <w:rsid w:val="006D6BC1"/>
    <w:rsid w:val="006E01C8"/>
    <w:rsid w:val="006E11FF"/>
    <w:rsid w:val="006E292C"/>
    <w:rsid w:val="006E42AE"/>
    <w:rsid w:val="006E4EA0"/>
    <w:rsid w:val="006E6EF7"/>
    <w:rsid w:val="006F248C"/>
    <w:rsid w:val="006F3BDD"/>
    <w:rsid w:val="006F6FBE"/>
    <w:rsid w:val="006F703B"/>
    <w:rsid w:val="006F73D5"/>
    <w:rsid w:val="0070040A"/>
    <w:rsid w:val="00700880"/>
    <w:rsid w:val="00700F8C"/>
    <w:rsid w:val="0070203F"/>
    <w:rsid w:val="00704AF3"/>
    <w:rsid w:val="00705691"/>
    <w:rsid w:val="0071049F"/>
    <w:rsid w:val="0071291C"/>
    <w:rsid w:val="0071446C"/>
    <w:rsid w:val="007146E2"/>
    <w:rsid w:val="00715BA2"/>
    <w:rsid w:val="00716C8E"/>
    <w:rsid w:val="0072023A"/>
    <w:rsid w:val="00720561"/>
    <w:rsid w:val="0072225D"/>
    <w:rsid w:val="007233EB"/>
    <w:rsid w:val="00723D96"/>
    <w:rsid w:val="0072549A"/>
    <w:rsid w:val="007269C1"/>
    <w:rsid w:val="00727E49"/>
    <w:rsid w:val="00730FDD"/>
    <w:rsid w:val="00733099"/>
    <w:rsid w:val="00733F44"/>
    <w:rsid w:val="007343DC"/>
    <w:rsid w:val="00735932"/>
    <w:rsid w:val="00737CBB"/>
    <w:rsid w:val="0074206C"/>
    <w:rsid w:val="00742651"/>
    <w:rsid w:val="007436B9"/>
    <w:rsid w:val="007539EF"/>
    <w:rsid w:val="00756208"/>
    <w:rsid w:val="00756A45"/>
    <w:rsid w:val="00757621"/>
    <w:rsid w:val="007619F1"/>
    <w:rsid w:val="00762F1F"/>
    <w:rsid w:val="007631B2"/>
    <w:rsid w:val="00763D4F"/>
    <w:rsid w:val="00767714"/>
    <w:rsid w:val="007678AD"/>
    <w:rsid w:val="00767B76"/>
    <w:rsid w:val="007730C3"/>
    <w:rsid w:val="0077324C"/>
    <w:rsid w:val="00773335"/>
    <w:rsid w:val="00773779"/>
    <w:rsid w:val="00773EAC"/>
    <w:rsid w:val="0077608B"/>
    <w:rsid w:val="00777482"/>
    <w:rsid w:val="007802E9"/>
    <w:rsid w:val="0078272C"/>
    <w:rsid w:val="0078306D"/>
    <w:rsid w:val="0078426E"/>
    <w:rsid w:val="00784EB2"/>
    <w:rsid w:val="00785C4A"/>
    <w:rsid w:val="00785F7C"/>
    <w:rsid w:val="00786955"/>
    <w:rsid w:val="00786D15"/>
    <w:rsid w:val="007906A3"/>
    <w:rsid w:val="00790A50"/>
    <w:rsid w:val="00790BDA"/>
    <w:rsid w:val="00794A3A"/>
    <w:rsid w:val="00794E98"/>
    <w:rsid w:val="00795772"/>
    <w:rsid w:val="007957A1"/>
    <w:rsid w:val="00796401"/>
    <w:rsid w:val="00797BF4"/>
    <w:rsid w:val="007A4819"/>
    <w:rsid w:val="007A4D16"/>
    <w:rsid w:val="007A56EE"/>
    <w:rsid w:val="007B092B"/>
    <w:rsid w:val="007B0F8D"/>
    <w:rsid w:val="007B11CE"/>
    <w:rsid w:val="007B135C"/>
    <w:rsid w:val="007B1A75"/>
    <w:rsid w:val="007B20E0"/>
    <w:rsid w:val="007B23F9"/>
    <w:rsid w:val="007B4516"/>
    <w:rsid w:val="007B687E"/>
    <w:rsid w:val="007B7B77"/>
    <w:rsid w:val="007C0045"/>
    <w:rsid w:val="007C0129"/>
    <w:rsid w:val="007C0992"/>
    <w:rsid w:val="007C1054"/>
    <w:rsid w:val="007C18FB"/>
    <w:rsid w:val="007C20B3"/>
    <w:rsid w:val="007C5749"/>
    <w:rsid w:val="007C5DC3"/>
    <w:rsid w:val="007C6627"/>
    <w:rsid w:val="007D0208"/>
    <w:rsid w:val="007D1DC2"/>
    <w:rsid w:val="007D5112"/>
    <w:rsid w:val="007D68B7"/>
    <w:rsid w:val="007D7DC5"/>
    <w:rsid w:val="007E47B2"/>
    <w:rsid w:val="007E75F8"/>
    <w:rsid w:val="007F0671"/>
    <w:rsid w:val="007F5EB3"/>
    <w:rsid w:val="007F6465"/>
    <w:rsid w:val="007F66C0"/>
    <w:rsid w:val="007F6DB3"/>
    <w:rsid w:val="007F6E66"/>
    <w:rsid w:val="007F748B"/>
    <w:rsid w:val="00800F7D"/>
    <w:rsid w:val="00803D35"/>
    <w:rsid w:val="008047EE"/>
    <w:rsid w:val="0080630D"/>
    <w:rsid w:val="00806F60"/>
    <w:rsid w:val="00810B61"/>
    <w:rsid w:val="00810BDF"/>
    <w:rsid w:val="00811720"/>
    <w:rsid w:val="008126EE"/>
    <w:rsid w:val="00812749"/>
    <w:rsid w:val="00812A2D"/>
    <w:rsid w:val="00815064"/>
    <w:rsid w:val="008150AD"/>
    <w:rsid w:val="00815BBE"/>
    <w:rsid w:val="0082160F"/>
    <w:rsid w:val="00824B61"/>
    <w:rsid w:val="00827D92"/>
    <w:rsid w:val="008302E5"/>
    <w:rsid w:val="00833317"/>
    <w:rsid w:val="00833C9A"/>
    <w:rsid w:val="00836945"/>
    <w:rsid w:val="00841AC5"/>
    <w:rsid w:val="00842E85"/>
    <w:rsid w:val="00843077"/>
    <w:rsid w:val="008432A7"/>
    <w:rsid w:val="008437BC"/>
    <w:rsid w:val="00845611"/>
    <w:rsid w:val="008478D4"/>
    <w:rsid w:val="00847EAB"/>
    <w:rsid w:val="00854286"/>
    <w:rsid w:val="0085432E"/>
    <w:rsid w:val="00855C4D"/>
    <w:rsid w:val="008572E2"/>
    <w:rsid w:val="008602BC"/>
    <w:rsid w:val="00860D22"/>
    <w:rsid w:val="00862562"/>
    <w:rsid w:val="008658DF"/>
    <w:rsid w:val="00866230"/>
    <w:rsid w:val="00866545"/>
    <w:rsid w:val="008707CA"/>
    <w:rsid w:val="008730EE"/>
    <w:rsid w:val="008739A7"/>
    <w:rsid w:val="00876A67"/>
    <w:rsid w:val="00877420"/>
    <w:rsid w:val="00880EEA"/>
    <w:rsid w:val="00884059"/>
    <w:rsid w:val="00886557"/>
    <w:rsid w:val="00886C88"/>
    <w:rsid w:val="0089211A"/>
    <w:rsid w:val="00894383"/>
    <w:rsid w:val="008949EC"/>
    <w:rsid w:val="00895B3D"/>
    <w:rsid w:val="00896AD1"/>
    <w:rsid w:val="008A117B"/>
    <w:rsid w:val="008A2B7F"/>
    <w:rsid w:val="008A2BE6"/>
    <w:rsid w:val="008A3176"/>
    <w:rsid w:val="008A4BB5"/>
    <w:rsid w:val="008A6698"/>
    <w:rsid w:val="008B5523"/>
    <w:rsid w:val="008B699F"/>
    <w:rsid w:val="008C2917"/>
    <w:rsid w:val="008C4BEE"/>
    <w:rsid w:val="008C522F"/>
    <w:rsid w:val="008C5874"/>
    <w:rsid w:val="008C5BF3"/>
    <w:rsid w:val="008C704F"/>
    <w:rsid w:val="008C70F8"/>
    <w:rsid w:val="008C73FA"/>
    <w:rsid w:val="008C7C81"/>
    <w:rsid w:val="008D045D"/>
    <w:rsid w:val="008D0498"/>
    <w:rsid w:val="008D1A75"/>
    <w:rsid w:val="008D2070"/>
    <w:rsid w:val="008D24B4"/>
    <w:rsid w:val="008D4AC7"/>
    <w:rsid w:val="008D5177"/>
    <w:rsid w:val="008D5370"/>
    <w:rsid w:val="008D53B5"/>
    <w:rsid w:val="008D6CB4"/>
    <w:rsid w:val="008E2F68"/>
    <w:rsid w:val="008E4346"/>
    <w:rsid w:val="008E45A1"/>
    <w:rsid w:val="008E508C"/>
    <w:rsid w:val="008E5708"/>
    <w:rsid w:val="008F01A4"/>
    <w:rsid w:val="008F0CF9"/>
    <w:rsid w:val="008F0F4F"/>
    <w:rsid w:val="008F4EA0"/>
    <w:rsid w:val="008F6C6D"/>
    <w:rsid w:val="00903227"/>
    <w:rsid w:val="009039CB"/>
    <w:rsid w:val="00904EF0"/>
    <w:rsid w:val="0091005F"/>
    <w:rsid w:val="00910958"/>
    <w:rsid w:val="00912463"/>
    <w:rsid w:val="00912496"/>
    <w:rsid w:val="00912C94"/>
    <w:rsid w:val="00914077"/>
    <w:rsid w:val="0091475A"/>
    <w:rsid w:val="009148F6"/>
    <w:rsid w:val="0091669E"/>
    <w:rsid w:val="00916CEE"/>
    <w:rsid w:val="00917E84"/>
    <w:rsid w:val="00920B07"/>
    <w:rsid w:val="00921F0F"/>
    <w:rsid w:val="00921FEF"/>
    <w:rsid w:val="00922E36"/>
    <w:rsid w:val="00924020"/>
    <w:rsid w:val="009259B3"/>
    <w:rsid w:val="009264F4"/>
    <w:rsid w:val="00926C01"/>
    <w:rsid w:val="0092771A"/>
    <w:rsid w:val="00930503"/>
    <w:rsid w:val="00930521"/>
    <w:rsid w:val="009312C3"/>
    <w:rsid w:val="00932174"/>
    <w:rsid w:val="009329AD"/>
    <w:rsid w:val="00932E82"/>
    <w:rsid w:val="00933FB5"/>
    <w:rsid w:val="00934ED5"/>
    <w:rsid w:val="009363CE"/>
    <w:rsid w:val="00936B4B"/>
    <w:rsid w:val="00941260"/>
    <w:rsid w:val="009426D5"/>
    <w:rsid w:val="0094335F"/>
    <w:rsid w:val="009441F9"/>
    <w:rsid w:val="00945857"/>
    <w:rsid w:val="00945F25"/>
    <w:rsid w:val="009502EC"/>
    <w:rsid w:val="009521E6"/>
    <w:rsid w:val="0095713B"/>
    <w:rsid w:val="00957904"/>
    <w:rsid w:val="00960E21"/>
    <w:rsid w:val="00962605"/>
    <w:rsid w:val="009631D0"/>
    <w:rsid w:val="0096579F"/>
    <w:rsid w:val="00970D6A"/>
    <w:rsid w:val="00973590"/>
    <w:rsid w:val="00973A31"/>
    <w:rsid w:val="0098044F"/>
    <w:rsid w:val="009835E1"/>
    <w:rsid w:val="00984445"/>
    <w:rsid w:val="0098527C"/>
    <w:rsid w:val="00986B76"/>
    <w:rsid w:val="00987340"/>
    <w:rsid w:val="00991D32"/>
    <w:rsid w:val="00992BB5"/>
    <w:rsid w:val="00992F40"/>
    <w:rsid w:val="00993C81"/>
    <w:rsid w:val="00997B91"/>
    <w:rsid w:val="009A05EE"/>
    <w:rsid w:val="009A250B"/>
    <w:rsid w:val="009A2F25"/>
    <w:rsid w:val="009A4FBC"/>
    <w:rsid w:val="009B0A97"/>
    <w:rsid w:val="009B25F8"/>
    <w:rsid w:val="009B2B38"/>
    <w:rsid w:val="009B2E48"/>
    <w:rsid w:val="009B334F"/>
    <w:rsid w:val="009B4B3E"/>
    <w:rsid w:val="009B7481"/>
    <w:rsid w:val="009B7964"/>
    <w:rsid w:val="009C002A"/>
    <w:rsid w:val="009C008C"/>
    <w:rsid w:val="009C27DB"/>
    <w:rsid w:val="009D0AF4"/>
    <w:rsid w:val="009D1886"/>
    <w:rsid w:val="009D3CF2"/>
    <w:rsid w:val="009D57A2"/>
    <w:rsid w:val="009D71A9"/>
    <w:rsid w:val="009D735E"/>
    <w:rsid w:val="009E1021"/>
    <w:rsid w:val="009E14B8"/>
    <w:rsid w:val="009E1EFA"/>
    <w:rsid w:val="009E2034"/>
    <w:rsid w:val="009E265A"/>
    <w:rsid w:val="009E577E"/>
    <w:rsid w:val="009E57C1"/>
    <w:rsid w:val="009E67D5"/>
    <w:rsid w:val="009E7145"/>
    <w:rsid w:val="009F06E5"/>
    <w:rsid w:val="009F0746"/>
    <w:rsid w:val="009F089F"/>
    <w:rsid w:val="009F3790"/>
    <w:rsid w:val="009F5BDF"/>
    <w:rsid w:val="009F5CE2"/>
    <w:rsid w:val="009F6011"/>
    <w:rsid w:val="009F6BBD"/>
    <w:rsid w:val="009F6CBF"/>
    <w:rsid w:val="009F7317"/>
    <w:rsid w:val="00A02856"/>
    <w:rsid w:val="00A1187C"/>
    <w:rsid w:val="00A12A4E"/>
    <w:rsid w:val="00A137D1"/>
    <w:rsid w:val="00A147EE"/>
    <w:rsid w:val="00A16786"/>
    <w:rsid w:val="00A222D2"/>
    <w:rsid w:val="00A2348B"/>
    <w:rsid w:val="00A23EC2"/>
    <w:rsid w:val="00A26127"/>
    <w:rsid w:val="00A27EA3"/>
    <w:rsid w:val="00A32F59"/>
    <w:rsid w:val="00A34D69"/>
    <w:rsid w:val="00A35AC2"/>
    <w:rsid w:val="00A364C8"/>
    <w:rsid w:val="00A40EE0"/>
    <w:rsid w:val="00A41E36"/>
    <w:rsid w:val="00A42228"/>
    <w:rsid w:val="00A4281C"/>
    <w:rsid w:val="00A44624"/>
    <w:rsid w:val="00A44DE3"/>
    <w:rsid w:val="00A45DB5"/>
    <w:rsid w:val="00A463CF"/>
    <w:rsid w:val="00A46FF0"/>
    <w:rsid w:val="00A517C3"/>
    <w:rsid w:val="00A51EB6"/>
    <w:rsid w:val="00A5270E"/>
    <w:rsid w:val="00A54585"/>
    <w:rsid w:val="00A56FAB"/>
    <w:rsid w:val="00A57B6D"/>
    <w:rsid w:val="00A60C3B"/>
    <w:rsid w:val="00A6185E"/>
    <w:rsid w:val="00A627E4"/>
    <w:rsid w:val="00A628A4"/>
    <w:rsid w:val="00A62EF8"/>
    <w:rsid w:val="00A63062"/>
    <w:rsid w:val="00A64AC1"/>
    <w:rsid w:val="00A71327"/>
    <w:rsid w:val="00A727CE"/>
    <w:rsid w:val="00A72EED"/>
    <w:rsid w:val="00A72FAE"/>
    <w:rsid w:val="00A73B28"/>
    <w:rsid w:val="00A81E70"/>
    <w:rsid w:val="00A82B9B"/>
    <w:rsid w:val="00A83E88"/>
    <w:rsid w:val="00A84B68"/>
    <w:rsid w:val="00A86251"/>
    <w:rsid w:val="00A908B1"/>
    <w:rsid w:val="00A93175"/>
    <w:rsid w:val="00A93406"/>
    <w:rsid w:val="00A95E89"/>
    <w:rsid w:val="00A965BB"/>
    <w:rsid w:val="00A970E2"/>
    <w:rsid w:val="00A97802"/>
    <w:rsid w:val="00AA0044"/>
    <w:rsid w:val="00AA028D"/>
    <w:rsid w:val="00AA02A4"/>
    <w:rsid w:val="00AA5D9F"/>
    <w:rsid w:val="00AA6748"/>
    <w:rsid w:val="00AB2A65"/>
    <w:rsid w:val="00AB2EAF"/>
    <w:rsid w:val="00AB3244"/>
    <w:rsid w:val="00AC0830"/>
    <w:rsid w:val="00AC1596"/>
    <w:rsid w:val="00AC4C4D"/>
    <w:rsid w:val="00AC6D57"/>
    <w:rsid w:val="00AD535E"/>
    <w:rsid w:val="00AE0ECF"/>
    <w:rsid w:val="00AE34DC"/>
    <w:rsid w:val="00AE51D4"/>
    <w:rsid w:val="00AE520A"/>
    <w:rsid w:val="00AE6CEC"/>
    <w:rsid w:val="00AE750F"/>
    <w:rsid w:val="00AE7C5C"/>
    <w:rsid w:val="00AE7ECD"/>
    <w:rsid w:val="00AF0F65"/>
    <w:rsid w:val="00AF7D71"/>
    <w:rsid w:val="00B00590"/>
    <w:rsid w:val="00B0253C"/>
    <w:rsid w:val="00B03400"/>
    <w:rsid w:val="00B03D41"/>
    <w:rsid w:val="00B04AD8"/>
    <w:rsid w:val="00B05057"/>
    <w:rsid w:val="00B05FC6"/>
    <w:rsid w:val="00B06CC6"/>
    <w:rsid w:val="00B07C85"/>
    <w:rsid w:val="00B12A55"/>
    <w:rsid w:val="00B13355"/>
    <w:rsid w:val="00B135D3"/>
    <w:rsid w:val="00B166C6"/>
    <w:rsid w:val="00B17431"/>
    <w:rsid w:val="00B204AB"/>
    <w:rsid w:val="00B206EF"/>
    <w:rsid w:val="00B21EB9"/>
    <w:rsid w:val="00B23080"/>
    <w:rsid w:val="00B23382"/>
    <w:rsid w:val="00B27872"/>
    <w:rsid w:val="00B303A0"/>
    <w:rsid w:val="00B33C35"/>
    <w:rsid w:val="00B368D9"/>
    <w:rsid w:val="00B37F12"/>
    <w:rsid w:val="00B50DED"/>
    <w:rsid w:val="00B51A62"/>
    <w:rsid w:val="00B55DE3"/>
    <w:rsid w:val="00B60D45"/>
    <w:rsid w:val="00B6297D"/>
    <w:rsid w:val="00B647C7"/>
    <w:rsid w:val="00B66A67"/>
    <w:rsid w:val="00B67C63"/>
    <w:rsid w:val="00B709F2"/>
    <w:rsid w:val="00B70CC4"/>
    <w:rsid w:val="00B72311"/>
    <w:rsid w:val="00B7318E"/>
    <w:rsid w:val="00B73324"/>
    <w:rsid w:val="00B761D3"/>
    <w:rsid w:val="00B800BD"/>
    <w:rsid w:val="00B807EE"/>
    <w:rsid w:val="00B814F9"/>
    <w:rsid w:val="00B82D0D"/>
    <w:rsid w:val="00B84623"/>
    <w:rsid w:val="00B84810"/>
    <w:rsid w:val="00B86CBF"/>
    <w:rsid w:val="00B8786A"/>
    <w:rsid w:val="00B91868"/>
    <w:rsid w:val="00B91ED5"/>
    <w:rsid w:val="00B92EBD"/>
    <w:rsid w:val="00B938A2"/>
    <w:rsid w:val="00B97780"/>
    <w:rsid w:val="00BA1D29"/>
    <w:rsid w:val="00BA3B46"/>
    <w:rsid w:val="00BA4154"/>
    <w:rsid w:val="00BA6859"/>
    <w:rsid w:val="00BA71C9"/>
    <w:rsid w:val="00BB05FD"/>
    <w:rsid w:val="00BB0F4B"/>
    <w:rsid w:val="00BB10B5"/>
    <w:rsid w:val="00BB1662"/>
    <w:rsid w:val="00BB3A55"/>
    <w:rsid w:val="00BB4E9C"/>
    <w:rsid w:val="00BB7B69"/>
    <w:rsid w:val="00BC025F"/>
    <w:rsid w:val="00BC09FD"/>
    <w:rsid w:val="00BC1F64"/>
    <w:rsid w:val="00BC28B9"/>
    <w:rsid w:val="00BC374D"/>
    <w:rsid w:val="00BC3B39"/>
    <w:rsid w:val="00BC406C"/>
    <w:rsid w:val="00BC488D"/>
    <w:rsid w:val="00BC4B40"/>
    <w:rsid w:val="00BC7291"/>
    <w:rsid w:val="00BD0A79"/>
    <w:rsid w:val="00BD11A4"/>
    <w:rsid w:val="00BD17C8"/>
    <w:rsid w:val="00BD1B1C"/>
    <w:rsid w:val="00BD217A"/>
    <w:rsid w:val="00BD7C03"/>
    <w:rsid w:val="00BE07D7"/>
    <w:rsid w:val="00BE421C"/>
    <w:rsid w:val="00BE6278"/>
    <w:rsid w:val="00BE7514"/>
    <w:rsid w:val="00BE76E1"/>
    <w:rsid w:val="00BE781B"/>
    <w:rsid w:val="00BF3384"/>
    <w:rsid w:val="00BF4DF4"/>
    <w:rsid w:val="00C004DC"/>
    <w:rsid w:val="00C004E6"/>
    <w:rsid w:val="00C01F75"/>
    <w:rsid w:val="00C02ED2"/>
    <w:rsid w:val="00C04CEC"/>
    <w:rsid w:val="00C05CD3"/>
    <w:rsid w:val="00C05DE7"/>
    <w:rsid w:val="00C073ED"/>
    <w:rsid w:val="00C109E5"/>
    <w:rsid w:val="00C1560A"/>
    <w:rsid w:val="00C17590"/>
    <w:rsid w:val="00C228E6"/>
    <w:rsid w:val="00C23B50"/>
    <w:rsid w:val="00C2558C"/>
    <w:rsid w:val="00C273E4"/>
    <w:rsid w:val="00C3131B"/>
    <w:rsid w:val="00C34254"/>
    <w:rsid w:val="00C37628"/>
    <w:rsid w:val="00C4084C"/>
    <w:rsid w:val="00C40C0B"/>
    <w:rsid w:val="00C41DE0"/>
    <w:rsid w:val="00C449C9"/>
    <w:rsid w:val="00C45F69"/>
    <w:rsid w:val="00C46B4B"/>
    <w:rsid w:val="00C46CE5"/>
    <w:rsid w:val="00C515FD"/>
    <w:rsid w:val="00C5227E"/>
    <w:rsid w:val="00C524F6"/>
    <w:rsid w:val="00C52FE9"/>
    <w:rsid w:val="00C57456"/>
    <w:rsid w:val="00C57521"/>
    <w:rsid w:val="00C60806"/>
    <w:rsid w:val="00C65348"/>
    <w:rsid w:val="00C729A9"/>
    <w:rsid w:val="00C737C5"/>
    <w:rsid w:val="00C74BB9"/>
    <w:rsid w:val="00C808EC"/>
    <w:rsid w:val="00C835DD"/>
    <w:rsid w:val="00C84EBA"/>
    <w:rsid w:val="00C85562"/>
    <w:rsid w:val="00C86488"/>
    <w:rsid w:val="00C94F36"/>
    <w:rsid w:val="00C97D58"/>
    <w:rsid w:val="00CA075D"/>
    <w:rsid w:val="00CA1A24"/>
    <w:rsid w:val="00CA653D"/>
    <w:rsid w:val="00CB19B7"/>
    <w:rsid w:val="00CB28AA"/>
    <w:rsid w:val="00CB3A6D"/>
    <w:rsid w:val="00CB4A2B"/>
    <w:rsid w:val="00CB7C02"/>
    <w:rsid w:val="00CC01DF"/>
    <w:rsid w:val="00CC0474"/>
    <w:rsid w:val="00CC4150"/>
    <w:rsid w:val="00CC450C"/>
    <w:rsid w:val="00CC50BE"/>
    <w:rsid w:val="00CC7738"/>
    <w:rsid w:val="00CC7F4D"/>
    <w:rsid w:val="00CD1A9C"/>
    <w:rsid w:val="00CD25F1"/>
    <w:rsid w:val="00CD44C7"/>
    <w:rsid w:val="00CD4F69"/>
    <w:rsid w:val="00CD5CED"/>
    <w:rsid w:val="00CD6FAC"/>
    <w:rsid w:val="00CD6FFF"/>
    <w:rsid w:val="00CD7922"/>
    <w:rsid w:val="00CE0400"/>
    <w:rsid w:val="00CE0E59"/>
    <w:rsid w:val="00CE1BDE"/>
    <w:rsid w:val="00CE264D"/>
    <w:rsid w:val="00CE3256"/>
    <w:rsid w:val="00CE431C"/>
    <w:rsid w:val="00CE7A34"/>
    <w:rsid w:val="00CF0118"/>
    <w:rsid w:val="00CF0296"/>
    <w:rsid w:val="00CF039E"/>
    <w:rsid w:val="00CF0B5D"/>
    <w:rsid w:val="00CF28CB"/>
    <w:rsid w:val="00CF3B90"/>
    <w:rsid w:val="00CF67BE"/>
    <w:rsid w:val="00D00578"/>
    <w:rsid w:val="00D01011"/>
    <w:rsid w:val="00D03119"/>
    <w:rsid w:val="00D03713"/>
    <w:rsid w:val="00D0485B"/>
    <w:rsid w:val="00D07B7D"/>
    <w:rsid w:val="00D15E8D"/>
    <w:rsid w:val="00D20D79"/>
    <w:rsid w:val="00D2106F"/>
    <w:rsid w:val="00D258C8"/>
    <w:rsid w:val="00D26220"/>
    <w:rsid w:val="00D32B3D"/>
    <w:rsid w:val="00D336B5"/>
    <w:rsid w:val="00D34B25"/>
    <w:rsid w:val="00D34EEF"/>
    <w:rsid w:val="00D3681C"/>
    <w:rsid w:val="00D374E2"/>
    <w:rsid w:val="00D375EF"/>
    <w:rsid w:val="00D403BE"/>
    <w:rsid w:val="00D413BA"/>
    <w:rsid w:val="00D4245C"/>
    <w:rsid w:val="00D426D8"/>
    <w:rsid w:val="00D434D8"/>
    <w:rsid w:val="00D436FF"/>
    <w:rsid w:val="00D447E0"/>
    <w:rsid w:val="00D44992"/>
    <w:rsid w:val="00D4516B"/>
    <w:rsid w:val="00D45FDD"/>
    <w:rsid w:val="00D47590"/>
    <w:rsid w:val="00D47D5F"/>
    <w:rsid w:val="00D50C9B"/>
    <w:rsid w:val="00D51006"/>
    <w:rsid w:val="00D51321"/>
    <w:rsid w:val="00D51772"/>
    <w:rsid w:val="00D5197D"/>
    <w:rsid w:val="00D51CF1"/>
    <w:rsid w:val="00D52BD4"/>
    <w:rsid w:val="00D5472B"/>
    <w:rsid w:val="00D54C6C"/>
    <w:rsid w:val="00D54DBB"/>
    <w:rsid w:val="00D55271"/>
    <w:rsid w:val="00D57E49"/>
    <w:rsid w:val="00D603F2"/>
    <w:rsid w:val="00D6072B"/>
    <w:rsid w:val="00D61816"/>
    <w:rsid w:val="00D62007"/>
    <w:rsid w:val="00D634F2"/>
    <w:rsid w:val="00D63A4B"/>
    <w:rsid w:val="00D65253"/>
    <w:rsid w:val="00D65348"/>
    <w:rsid w:val="00D65DA4"/>
    <w:rsid w:val="00D673D5"/>
    <w:rsid w:val="00D7289E"/>
    <w:rsid w:val="00D7391F"/>
    <w:rsid w:val="00D745F5"/>
    <w:rsid w:val="00D74F5E"/>
    <w:rsid w:val="00D75E70"/>
    <w:rsid w:val="00D764FF"/>
    <w:rsid w:val="00D76581"/>
    <w:rsid w:val="00D81E8D"/>
    <w:rsid w:val="00D84122"/>
    <w:rsid w:val="00D85B8D"/>
    <w:rsid w:val="00D91FD5"/>
    <w:rsid w:val="00D95B8A"/>
    <w:rsid w:val="00D962A0"/>
    <w:rsid w:val="00DA1FB7"/>
    <w:rsid w:val="00DA3DC6"/>
    <w:rsid w:val="00DA6267"/>
    <w:rsid w:val="00DB041C"/>
    <w:rsid w:val="00DB3EF9"/>
    <w:rsid w:val="00DB4E26"/>
    <w:rsid w:val="00DC152B"/>
    <w:rsid w:val="00DC2F0D"/>
    <w:rsid w:val="00DC3798"/>
    <w:rsid w:val="00DC41D8"/>
    <w:rsid w:val="00DC4603"/>
    <w:rsid w:val="00DC5FE5"/>
    <w:rsid w:val="00DC6278"/>
    <w:rsid w:val="00DC6544"/>
    <w:rsid w:val="00DC65F4"/>
    <w:rsid w:val="00DC6AB5"/>
    <w:rsid w:val="00DD0B7C"/>
    <w:rsid w:val="00DD0CCC"/>
    <w:rsid w:val="00DD1D12"/>
    <w:rsid w:val="00DD49AD"/>
    <w:rsid w:val="00DE10D4"/>
    <w:rsid w:val="00DE209A"/>
    <w:rsid w:val="00DE3D15"/>
    <w:rsid w:val="00DE6B88"/>
    <w:rsid w:val="00DF0A6A"/>
    <w:rsid w:val="00DF1162"/>
    <w:rsid w:val="00DF18D0"/>
    <w:rsid w:val="00DF25D4"/>
    <w:rsid w:val="00DF33D9"/>
    <w:rsid w:val="00DF5D37"/>
    <w:rsid w:val="00DF7242"/>
    <w:rsid w:val="00E02BA2"/>
    <w:rsid w:val="00E03404"/>
    <w:rsid w:val="00E05C30"/>
    <w:rsid w:val="00E10866"/>
    <w:rsid w:val="00E10AF0"/>
    <w:rsid w:val="00E1637A"/>
    <w:rsid w:val="00E16825"/>
    <w:rsid w:val="00E16CD0"/>
    <w:rsid w:val="00E2109A"/>
    <w:rsid w:val="00E264D4"/>
    <w:rsid w:val="00E26F38"/>
    <w:rsid w:val="00E26FA4"/>
    <w:rsid w:val="00E3343C"/>
    <w:rsid w:val="00E337CE"/>
    <w:rsid w:val="00E34A13"/>
    <w:rsid w:val="00E35887"/>
    <w:rsid w:val="00E37BB1"/>
    <w:rsid w:val="00E42176"/>
    <w:rsid w:val="00E426D2"/>
    <w:rsid w:val="00E443EF"/>
    <w:rsid w:val="00E4463B"/>
    <w:rsid w:val="00E47406"/>
    <w:rsid w:val="00E50937"/>
    <w:rsid w:val="00E50F15"/>
    <w:rsid w:val="00E51055"/>
    <w:rsid w:val="00E51AFD"/>
    <w:rsid w:val="00E51F43"/>
    <w:rsid w:val="00E522BD"/>
    <w:rsid w:val="00E52912"/>
    <w:rsid w:val="00E543EC"/>
    <w:rsid w:val="00E5490B"/>
    <w:rsid w:val="00E54A09"/>
    <w:rsid w:val="00E54B5E"/>
    <w:rsid w:val="00E54F8D"/>
    <w:rsid w:val="00E558A4"/>
    <w:rsid w:val="00E5619F"/>
    <w:rsid w:val="00E57C8B"/>
    <w:rsid w:val="00E635DF"/>
    <w:rsid w:val="00E65149"/>
    <w:rsid w:val="00E6650D"/>
    <w:rsid w:val="00E670A2"/>
    <w:rsid w:val="00E67F50"/>
    <w:rsid w:val="00E7135C"/>
    <w:rsid w:val="00E723AE"/>
    <w:rsid w:val="00E72FC0"/>
    <w:rsid w:val="00E7488E"/>
    <w:rsid w:val="00E748F6"/>
    <w:rsid w:val="00E758D4"/>
    <w:rsid w:val="00E75D26"/>
    <w:rsid w:val="00E76FF4"/>
    <w:rsid w:val="00E779BB"/>
    <w:rsid w:val="00E77CEA"/>
    <w:rsid w:val="00E77DDB"/>
    <w:rsid w:val="00E81B3D"/>
    <w:rsid w:val="00E84AB6"/>
    <w:rsid w:val="00E85C9D"/>
    <w:rsid w:val="00E91944"/>
    <w:rsid w:val="00E924CF"/>
    <w:rsid w:val="00E93A9F"/>
    <w:rsid w:val="00E95019"/>
    <w:rsid w:val="00E95443"/>
    <w:rsid w:val="00E97C56"/>
    <w:rsid w:val="00EA10CD"/>
    <w:rsid w:val="00EA1435"/>
    <w:rsid w:val="00EA1F1F"/>
    <w:rsid w:val="00EA3D46"/>
    <w:rsid w:val="00EA4B0B"/>
    <w:rsid w:val="00EA6602"/>
    <w:rsid w:val="00EA702C"/>
    <w:rsid w:val="00EB0B20"/>
    <w:rsid w:val="00EB7FCD"/>
    <w:rsid w:val="00EC0301"/>
    <w:rsid w:val="00EC2216"/>
    <w:rsid w:val="00EC24B5"/>
    <w:rsid w:val="00EC61A6"/>
    <w:rsid w:val="00EC74CC"/>
    <w:rsid w:val="00EC7DA6"/>
    <w:rsid w:val="00ED0F51"/>
    <w:rsid w:val="00ED6C89"/>
    <w:rsid w:val="00EE3794"/>
    <w:rsid w:val="00EE40F8"/>
    <w:rsid w:val="00EE4256"/>
    <w:rsid w:val="00EE4B5A"/>
    <w:rsid w:val="00EF3020"/>
    <w:rsid w:val="00EF3F35"/>
    <w:rsid w:val="00EF43E3"/>
    <w:rsid w:val="00EF7B67"/>
    <w:rsid w:val="00F00108"/>
    <w:rsid w:val="00F060A6"/>
    <w:rsid w:val="00F10167"/>
    <w:rsid w:val="00F107F1"/>
    <w:rsid w:val="00F1152B"/>
    <w:rsid w:val="00F12751"/>
    <w:rsid w:val="00F1391D"/>
    <w:rsid w:val="00F1417D"/>
    <w:rsid w:val="00F14436"/>
    <w:rsid w:val="00F15B91"/>
    <w:rsid w:val="00F16811"/>
    <w:rsid w:val="00F1700D"/>
    <w:rsid w:val="00F17295"/>
    <w:rsid w:val="00F1754A"/>
    <w:rsid w:val="00F17DDF"/>
    <w:rsid w:val="00F20A05"/>
    <w:rsid w:val="00F23AE0"/>
    <w:rsid w:val="00F24B39"/>
    <w:rsid w:val="00F2573B"/>
    <w:rsid w:val="00F2604E"/>
    <w:rsid w:val="00F2775A"/>
    <w:rsid w:val="00F336C0"/>
    <w:rsid w:val="00F33949"/>
    <w:rsid w:val="00F35514"/>
    <w:rsid w:val="00F35685"/>
    <w:rsid w:val="00F356F1"/>
    <w:rsid w:val="00F368A3"/>
    <w:rsid w:val="00F37317"/>
    <w:rsid w:val="00F37D0D"/>
    <w:rsid w:val="00F37F15"/>
    <w:rsid w:val="00F45ED9"/>
    <w:rsid w:val="00F4614B"/>
    <w:rsid w:val="00F46A96"/>
    <w:rsid w:val="00F5016C"/>
    <w:rsid w:val="00F51151"/>
    <w:rsid w:val="00F515E9"/>
    <w:rsid w:val="00F51ABE"/>
    <w:rsid w:val="00F54EAC"/>
    <w:rsid w:val="00F57678"/>
    <w:rsid w:val="00F6060C"/>
    <w:rsid w:val="00F63A41"/>
    <w:rsid w:val="00F63EFA"/>
    <w:rsid w:val="00F65487"/>
    <w:rsid w:val="00F668EE"/>
    <w:rsid w:val="00F70D46"/>
    <w:rsid w:val="00F72F76"/>
    <w:rsid w:val="00F755CD"/>
    <w:rsid w:val="00F76089"/>
    <w:rsid w:val="00F7724D"/>
    <w:rsid w:val="00F77A6A"/>
    <w:rsid w:val="00F80049"/>
    <w:rsid w:val="00F8271B"/>
    <w:rsid w:val="00F82FD4"/>
    <w:rsid w:val="00F83497"/>
    <w:rsid w:val="00F83BF5"/>
    <w:rsid w:val="00F84A0E"/>
    <w:rsid w:val="00F854B0"/>
    <w:rsid w:val="00F85E81"/>
    <w:rsid w:val="00F86128"/>
    <w:rsid w:val="00F9124D"/>
    <w:rsid w:val="00F92BFF"/>
    <w:rsid w:val="00F94258"/>
    <w:rsid w:val="00F94776"/>
    <w:rsid w:val="00F968DF"/>
    <w:rsid w:val="00FA1509"/>
    <w:rsid w:val="00FA2624"/>
    <w:rsid w:val="00FA29D1"/>
    <w:rsid w:val="00FA4570"/>
    <w:rsid w:val="00FA4FB7"/>
    <w:rsid w:val="00FA6399"/>
    <w:rsid w:val="00FA6944"/>
    <w:rsid w:val="00FA7942"/>
    <w:rsid w:val="00FA7E5F"/>
    <w:rsid w:val="00FB0739"/>
    <w:rsid w:val="00FB0A7B"/>
    <w:rsid w:val="00FB1F1A"/>
    <w:rsid w:val="00FB36C4"/>
    <w:rsid w:val="00FB4C4A"/>
    <w:rsid w:val="00FB65B5"/>
    <w:rsid w:val="00FB78C6"/>
    <w:rsid w:val="00FC08C2"/>
    <w:rsid w:val="00FC1DDF"/>
    <w:rsid w:val="00FC3456"/>
    <w:rsid w:val="00FC4CCB"/>
    <w:rsid w:val="00FC536A"/>
    <w:rsid w:val="00FC56B4"/>
    <w:rsid w:val="00FC58E1"/>
    <w:rsid w:val="00FC7138"/>
    <w:rsid w:val="00FC758A"/>
    <w:rsid w:val="00FC7874"/>
    <w:rsid w:val="00FC78CB"/>
    <w:rsid w:val="00FD1B80"/>
    <w:rsid w:val="00FD1CB2"/>
    <w:rsid w:val="00FD1FDC"/>
    <w:rsid w:val="00FD3CD1"/>
    <w:rsid w:val="00FD3E0F"/>
    <w:rsid w:val="00FD444B"/>
    <w:rsid w:val="00FD5234"/>
    <w:rsid w:val="00FD6567"/>
    <w:rsid w:val="00FE052D"/>
    <w:rsid w:val="00FE0812"/>
    <w:rsid w:val="00FE3B90"/>
    <w:rsid w:val="00FE5799"/>
    <w:rsid w:val="00FE5FC2"/>
    <w:rsid w:val="00FE6AFA"/>
    <w:rsid w:val="00FE7141"/>
    <w:rsid w:val="00FF03E0"/>
    <w:rsid w:val="00FF1378"/>
    <w:rsid w:val="00FF5CA7"/>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EE5C89"/>
  <w15:chartTrackingRefBased/>
  <w15:docId w15:val="{D7BEDFA2-7854-4E85-AF36-7FBD9C3B0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1"/>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FE5799"/>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FE5799"/>
    <w:pPr>
      <w:spacing w:before="240" w:after="60"/>
      <w:outlineLvl w:val="4"/>
    </w:pPr>
    <w:rPr>
      <w:b/>
      <w:bCs/>
      <w:i/>
      <w:iCs/>
      <w:sz w:val="26"/>
      <w:szCs w:val="26"/>
    </w:rPr>
  </w:style>
  <w:style w:type="paragraph" w:styleId="6">
    <w:name w:val="heading 6"/>
    <w:basedOn w:val="H6"/>
    <w:next w:val="a0"/>
    <w:link w:val="60"/>
    <w:qFormat/>
    <w:rsid w:val="006E42AE"/>
    <w:pPr>
      <w:outlineLvl w:val="5"/>
    </w:pPr>
  </w:style>
  <w:style w:type="paragraph" w:styleId="7">
    <w:name w:val="heading 7"/>
    <w:basedOn w:val="H6"/>
    <w:next w:val="a0"/>
    <w:link w:val="70"/>
    <w:qFormat/>
    <w:rsid w:val="006E42AE"/>
    <w:pPr>
      <w:outlineLvl w:val="6"/>
    </w:pPr>
  </w:style>
  <w:style w:type="paragraph" w:styleId="8">
    <w:name w:val="heading 8"/>
    <w:aliases w:val="Table Heading"/>
    <w:basedOn w:val="a0"/>
    <w:next w:val="a0"/>
    <w:link w:val="80"/>
    <w:unhideWhenUsed/>
    <w:qFormat/>
    <w:rsid w:val="002A66B8"/>
    <w:pPr>
      <w:keepNext/>
      <w:keepLines/>
      <w:spacing w:before="240" w:after="64" w:line="320" w:lineRule="auto"/>
      <w:outlineLvl w:val="7"/>
    </w:pPr>
    <w:rPr>
      <w:rFonts w:ascii="Cambria" w:eastAsia="宋体" w:hAnsi="Cambria"/>
      <w:sz w:val="24"/>
    </w:rPr>
  </w:style>
  <w:style w:type="paragraph" w:styleId="9">
    <w:name w:val="heading 9"/>
    <w:aliases w:val="Figure Heading,FH"/>
    <w:basedOn w:val="8"/>
    <w:next w:val="a0"/>
    <w:link w:val="90"/>
    <w:qFormat/>
    <w:rsid w:val="006E42AE"/>
    <w:pPr>
      <w:pBdr>
        <w:top w:val="single" w:sz="12" w:space="3" w:color="auto"/>
      </w:pBdr>
      <w:spacing w:after="180" w:line="240" w:lineRule="auto"/>
      <w:outlineLvl w:val="8"/>
    </w:pPr>
    <w:rPr>
      <w:rFonts w:ascii="Arial" w:hAnsi="Arial"/>
      <w:sz w:val="36"/>
      <w:szCs w:val="20"/>
      <w:lang w:val="en-G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FE5799"/>
    <w:rPr>
      <w:rFonts w:ascii="Helvetica" w:eastAsia="MS Mincho" w:hAnsi="Helvetica" w:cs="Arial"/>
      <w:b/>
      <w:bCs/>
      <w:iCs/>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FE5799"/>
    <w:rPr>
      <w:rFonts w:ascii="Times New Roman" w:eastAsia="MS Mincho" w:hAnsi="Times New Roman"/>
      <w:b/>
      <w:bCs/>
      <w:sz w:val="28"/>
      <w:szCs w:val="28"/>
      <w:lang w:eastAsia="en-US"/>
    </w:rPr>
  </w:style>
  <w:style w:type="character" w:customStyle="1" w:styleId="50">
    <w:name w:val="标题 5 字符"/>
    <w:aliases w:val="h5 字符,Heading5 字符,H5 字符"/>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FE5799"/>
    <w:pPr>
      <w:spacing w:after="120"/>
      <w:jc w:val="both"/>
    </w:pPr>
    <w:rPr>
      <w:rFonts w:eastAsia="MS Mincho"/>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FE5799"/>
    <w:rPr>
      <w:rFonts w:ascii="Times New Roman" w:eastAsia="MS Mincho" w:hAnsi="Times New Roman" w:cs="Times New Roman"/>
      <w:sz w:val="20"/>
      <w:szCs w:val="24"/>
      <w:lang w:val="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FE5799"/>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FE5799"/>
    <w:rPr>
      <w:rFonts w:ascii="Arial" w:eastAsia="MS Mincho" w:hAnsi="Arial" w:cs="Times New Roman"/>
      <w:b/>
      <w:sz w:val="20"/>
      <w:szCs w:val="24"/>
      <w:lang w:val="en-US"/>
    </w:rPr>
  </w:style>
  <w:style w:type="paragraph" w:styleId="a8">
    <w:name w:val="Balloon Text"/>
    <w:basedOn w:val="a0"/>
    <w:link w:val="a9"/>
    <w:unhideWhenUsed/>
    <w:rsid w:val="00334282"/>
    <w:rPr>
      <w:rFonts w:ascii="Tahoma" w:hAnsi="Tahoma" w:cs="Tahoma"/>
      <w:sz w:val="16"/>
      <w:szCs w:val="16"/>
    </w:rPr>
  </w:style>
  <w:style w:type="character" w:customStyle="1" w:styleId="a9">
    <w:name w:val="批注框文本 字符"/>
    <w:link w:val="a8"/>
    <w:rsid w:val="00334282"/>
    <w:rPr>
      <w:rFonts w:ascii="Tahoma" w:eastAsia="Times New Roman" w:hAnsi="Tahoma" w:cs="Tahoma"/>
      <w:sz w:val="16"/>
      <w:szCs w:val="16"/>
      <w:lang w:val="en-US"/>
    </w:rPr>
  </w:style>
  <w:style w:type="paragraph" w:styleId="aa">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b"/>
    <w:uiPriority w:val="35"/>
    <w:unhideWhenUsed/>
    <w:qFormat/>
    <w:rsid w:val="00334282"/>
    <w:pPr>
      <w:spacing w:after="200"/>
    </w:pPr>
    <w:rPr>
      <w:b/>
      <w:bCs/>
      <w:sz w:val="18"/>
      <w:szCs w:val="18"/>
    </w:rPr>
  </w:style>
  <w:style w:type="paragraph" w:styleId="ac">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
    <w:basedOn w:val="a0"/>
    <w:link w:val="11"/>
    <w:uiPriority w:val="34"/>
    <w:qFormat/>
    <w:rsid w:val="003776DB"/>
    <w:pPr>
      <w:ind w:left="720"/>
      <w:contextualSpacing/>
    </w:pPr>
  </w:style>
  <w:style w:type="character" w:styleId="ad">
    <w:name w:val="annotation reference"/>
    <w:unhideWhenUsed/>
    <w:qFormat/>
    <w:rsid w:val="003776DB"/>
    <w:rPr>
      <w:sz w:val="16"/>
      <w:szCs w:val="16"/>
    </w:rPr>
  </w:style>
  <w:style w:type="paragraph" w:styleId="ae">
    <w:name w:val="annotation text"/>
    <w:basedOn w:val="a0"/>
    <w:link w:val="af"/>
    <w:uiPriority w:val="99"/>
    <w:unhideWhenUsed/>
    <w:qFormat/>
    <w:rsid w:val="003776DB"/>
    <w:rPr>
      <w:szCs w:val="20"/>
    </w:rPr>
  </w:style>
  <w:style w:type="character" w:customStyle="1" w:styleId="af">
    <w:name w:val="批注文字 字符"/>
    <w:link w:val="ae"/>
    <w:uiPriority w:val="99"/>
    <w:qFormat/>
    <w:rsid w:val="003776DB"/>
    <w:rPr>
      <w:rFonts w:ascii="Times New Roman" w:eastAsia="Times New Roman" w:hAnsi="Times New Roman" w:cs="Times New Roman"/>
      <w:sz w:val="20"/>
      <w:szCs w:val="20"/>
      <w:lang w:val="en-US"/>
    </w:rPr>
  </w:style>
  <w:style w:type="paragraph" w:styleId="af0">
    <w:name w:val="annotation subject"/>
    <w:basedOn w:val="ae"/>
    <w:next w:val="ae"/>
    <w:link w:val="af1"/>
    <w:unhideWhenUsed/>
    <w:rsid w:val="003776DB"/>
    <w:rPr>
      <w:b/>
      <w:bCs/>
    </w:rPr>
  </w:style>
  <w:style w:type="character" w:customStyle="1" w:styleId="af1">
    <w:name w:val="批注主题 字符"/>
    <w:link w:val="af0"/>
    <w:rsid w:val="003776DB"/>
    <w:rPr>
      <w:rFonts w:ascii="Times New Roman" w:eastAsia="Times New Roman" w:hAnsi="Times New Roman" w:cs="Times New Roman"/>
      <w:b/>
      <w:bCs/>
      <w:sz w:val="20"/>
      <w:szCs w:val="20"/>
      <w:lang w:val="en-US"/>
    </w:rPr>
  </w:style>
  <w:style w:type="paragraph" w:styleId="af2">
    <w:name w:val="footer"/>
    <w:basedOn w:val="a0"/>
    <w:link w:val="af3"/>
    <w:unhideWhenUsed/>
    <w:rsid w:val="001B3EB1"/>
    <w:pPr>
      <w:tabs>
        <w:tab w:val="center" w:pos="4536"/>
        <w:tab w:val="right" w:pos="9072"/>
      </w:tabs>
    </w:pPr>
  </w:style>
  <w:style w:type="character" w:customStyle="1" w:styleId="af3">
    <w:name w:val="页脚 字符"/>
    <w:link w:val="af2"/>
    <w:rsid w:val="001B3EB1"/>
    <w:rPr>
      <w:rFonts w:ascii="Times New Roman" w:eastAsia="Times New Roman" w:hAnsi="Times New Roman" w:cs="Times New Roman"/>
      <w:sz w:val="20"/>
      <w:szCs w:val="24"/>
      <w:lang w:val="en-US"/>
    </w:rPr>
  </w:style>
  <w:style w:type="character" w:customStyle="1" w:styleId="11">
    <w:name w:val="列出段落 字符1"/>
    <w:aliases w:val="- Bullets 字符1,목록 단락 字符1,リスト段落 字符,?? ?? 字符1,????? 字符1,???? 字符1,Lista1 字符1,中等深浅网格 1 - 着色 21 字符1,列表段落 字符1,¥¡¡¡¡ì¬º¥¹¥È¶ÎÂä 字符,ÁÐ³ö¶ÎÂä 字符,列表段落1 字符,—ño’i—Ž 字符,¥ê¥¹¥È¶ÎÂä 字符,1st level - Bullet List Paragraph 字符,Lettre d'introduction 字符,목록단락 字符"/>
    <w:link w:val="ac"/>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D65253"/>
    <w:rPr>
      <w:rFonts w:ascii="Arial" w:eastAsia="Malgun Gothic" w:hAnsi="Arial" w:cs="Times New Roman"/>
      <w:sz w:val="18"/>
      <w:szCs w:val="20"/>
      <w:lang w:val="en-GB" w:eastAsia="x-none"/>
    </w:rPr>
  </w:style>
  <w:style w:type="table" w:styleId="af4">
    <w:name w:val="Table Grid"/>
    <w:basedOn w:val="a3"/>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aliases w:val="Table Heading 字符"/>
    <w:link w:val="8"/>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0"/>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0"/>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0"/>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0"/>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0"/>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0"/>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0"/>
    <w:next w:val="a0"/>
    <w:qFormat/>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link w:val="bullet2Char"/>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link w:val="bullet3Char"/>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character" w:customStyle="1" w:styleId="60">
    <w:name w:val="标题 6 字符"/>
    <w:link w:val="6"/>
    <w:rsid w:val="006E42AE"/>
    <w:rPr>
      <w:rFonts w:ascii="Arial" w:hAnsi="Arial"/>
      <w:lang w:val="en-GB" w:eastAsia="en-US"/>
    </w:rPr>
  </w:style>
  <w:style w:type="character" w:customStyle="1" w:styleId="70">
    <w:name w:val="标题 7 字符"/>
    <w:link w:val="7"/>
    <w:rsid w:val="006E42AE"/>
    <w:rPr>
      <w:rFonts w:ascii="Arial" w:hAnsi="Arial"/>
      <w:lang w:val="en-GB" w:eastAsia="en-US"/>
    </w:rPr>
  </w:style>
  <w:style w:type="character" w:customStyle="1" w:styleId="90">
    <w:name w:val="标题 9 字符"/>
    <w:aliases w:val="Figure Heading 字符,FH 字符"/>
    <w:link w:val="9"/>
    <w:rsid w:val="006E42AE"/>
    <w:rPr>
      <w:rFonts w:ascii="Arial" w:hAnsi="Arial"/>
      <w:sz w:val="36"/>
      <w:lang w:val="en-GB" w:eastAsia="en-US"/>
    </w:rPr>
  </w:style>
  <w:style w:type="numbering" w:customStyle="1" w:styleId="12">
    <w:name w:val="无列表1"/>
    <w:next w:val="a4"/>
    <w:uiPriority w:val="99"/>
    <w:semiHidden/>
    <w:unhideWhenUsed/>
    <w:rsid w:val="006E42AE"/>
  </w:style>
  <w:style w:type="paragraph" w:styleId="81">
    <w:name w:val="toc 8"/>
    <w:basedOn w:val="13"/>
    <w:uiPriority w:val="39"/>
    <w:rsid w:val="006E42AE"/>
    <w:pPr>
      <w:spacing w:before="180"/>
      <w:ind w:left="2693" w:hanging="2693"/>
    </w:pPr>
    <w:rPr>
      <w:b/>
    </w:rPr>
  </w:style>
  <w:style w:type="paragraph" w:styleId="13">
    <w:name w:val="toc 1"/>
    <w:aliases w:val="Observation TOC2"/>
    <w:uiPriority w:val="39"/>
    <w:rsid w:val="006E42A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E42AE"/>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6E42AE"/>
    <w:pPr>
      <w:ind w:left="1701" w:hanging="1701"/>
    </w:pPr>
  </w:style>
  <w:style w:type="paragraph" w:styleId="41">
    <w:name w:val="toc 4"/>
    <w:basedOn w:val="32"/>
    <w:uiPriority w:val="39"/>
    <w:rsid w:val="006E42AE"/>
    <w:pPr>
      <w:ind w:left="1418" w:hanging="1418"/>
    </w:pPr>
  </w:style>
  <w:style w:type="paragraph" w:styleId="32">
    <w:name w:val="toc 3"/>
    <w:basedOn w:val="21"/>
    <w:uiPriority w:val="39"/>
    <w:rsid w:val="006E42AE"/>
    <w:pPr>
      <w:ind w:left="1134" w:hanging="1134"/>
    </w:pPr>
  </w:style>
  <w:style w:type="paragraph" w:styleId="21">
    <w:name w:val="toc 2"/>
    <w:basedOn w:val="13"/>
    <w:uiPriority w:val="39"/>
    <w:rsid w:val="006E42AE"/>
    <w:pPr>
      <w:keepNext w:val="0"/>
      <w:spacing w:before="0"/>
      <w:ind w:left="851" w:hanging="851"/>
    </w:pPr>
    <w:rPr>
      <w:sz w:val="20"/>
    </w:rPr>
  </w:style>
  <w:style w:type="paragraph" w:styleId="22">
    <w:name w:val="index 2"/>
    <w:basedOn w:val="14"/>
    <w:rsid w:val="006E42AE"/>
    <w:pPr>
      <w:ind w:left="284"/>
    </w:pPr>
  </w:style>
  <w:style w:type="paragraph" w:styleId="14">
    <w:name w:val="index 1"/>
    <w:basedOn w:val="a0"/>
    <w:rsid w:val="006E42AE"/>
    <w:pPr>
      <w:keepLines/>
    </w:pPr>
    <w:rPr>
      <w:rFonts w:eastAsia="宋体"/>
      <w:szCs w:val="20"/>
      <w:lang w:val="en-GB"/>
    </w:rPr>
  </w:style>
  <w:style w:type="paragraph" w:customStyle="1" w:styleId="ZH">
    <w:name w:val="ZH"/>
    <w:rsid w:val="006E42AE"/>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6E42AE"/>
    <w:pPr>
      <w:keepLines/>
      <w:numPr>
        <w:numId w:val="0"/>
      </w:numPr>
      <w:pBdr>
        <w:top w:val="single" w:sz="12" w:space="3" w:color="auto"/>
      </w:pBdr>
      <w:spacing w:after="180"/>
      <w:ind w:left="1134" w:hanging="1134"/>
      <w:outlineLvl w:val="9"/>
    </w:pPr>
    <w:rPr>
      <w:rFonts w:ascii="Arial" w:eastAsia="宋体" w:hAnsi="Arial" w:cs="Times New Roman"/>
      <w:b w:val="0"/>
      <w:bCs w:val="0"/>
      <w:kern w:val="0"/>
      <w:sz w:val="36"/>
      <w:szCs w:val="20"/>
      <w:lang w:val="en-GB"/>
    </w:rPr>
  </w:style>
  <w:style w:type="paragraph" w:styleId="23">
    <w:name w:val="List Number 2"/>
    <w:basedOn w:val="af5"/>
    <w:rsid w:val="006E42AE"/>
    <w:pPr>
      <w:ind w:left="851"/>
    </w:pPr>
  </w:style>
  <w:style w:type="character" w:styleId="af6">
    <w:name w:val="footnote reference"/>
    <w:rsid w:val="006E42AE"/>
    <w:rPr>
      <w:b/>
      <w:position w:val="6"/>
      <w:sz w:val="16"/>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0"/>
    <w:link w:val="af8"/>
    <w:rsid w:val="006E42AE"/>
    <w:pPr>
      <w:keepLines/>
      <w:ind w:left="454" w:hanging="454"/>
    </w:pPr>
    <w:rPr>
      <w:rFonts w:eastAsia="宋体"/>
      <w:sz w:val="16"/>
      <w:szCs w:val="20"/>
      <w:lang w:val="en-GB"/>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7"/>
    <w:rsid w:val="006E42AE"/>
    <w:rPr>
      <w:rFonts w:ascii="Times New Roman" w:hAnsi="Times New Roman"/>
      <w:sz w:val="16"/>
      <w:lang w:val="en-GB" w:eastAsia="en-US"/>
    </w:rPr>
  </w:style>
  <w:style w:type="paragraph" w:customStyle="1" w:styleId="TF">
    <w:name w:val="TF"/>
    <w:aliases w:val="left"/>
    <w:basedOn w:val="TH"/>
    <w:link w:val="TFZchn"/>
    <w:rsid w:val="006E42AE"/>
    <w:pPr>
      <w:keepNext w:val="0"/>
      <w:spacing w:before="0" w:after="240"/>
    </w:pPr>
    <w:rPr>
      <w:rFonts w:eastAsia="宋体"/>
    </w:rPr>
  </w:style>
  <w:style w:type="paragraph" w:customStyle="1" w:styleId="NO">
    <w:name w:val="NO"/>
    <w:basedOn w:val="a0"/>
    <w:link w:val="NOChar"/>
    <w:rsid w:val="006E42AE"/>
    <w:pPr>
      <w:keepLines/>
      <w:spacing w:after="180"/>
      <w:ind w:left="1135" w:hanging="851"/>
    </w:pPr>
    <w:rPr>
      <w:rFonts w:eastAsia="宋体"/>
      <w:szCs w:val="20"/>
      <w:lang w:val="en-GB"/>
    </w:rPr>
  </w:style>
  <w:style w:type="paragraph" w:styleId="91">
    <w:name w:val="toc 9"/>
    <w:basedOn w:val="81"/>
    <w:rsid w:val="006E42AE"/>
    <w:pPr>
      <w:ind w:left="1418" w:hanging="1418"/>
    </w:pPr>
  </w:style>
  <w:style w:type="paragraph" w:customStyle="1" w:styleId="EX">
    <w:name w:val="EX"/>
    <w:basedOn w:val="a0"/>
    <w:qFormat/>
    <w:rsid w:val="006E42AE"/>
    <w:pPr>
      <w:keepLines/>
      <w:spacing w:after="180"/>
      <w:ind w:left="1702" w:hanging="1418"/>
    </w:pPr>
    <w:rPr>
      <w:rFonts w:eastAsia="宋体"/>
      <w:szCs w:val="20"/>
      <w:lang w:val="en-GB"/>
    </w:rPr>
  </w:style>
  <w:style w:type="paragraph" w:customStyle="1" w:styleId="FP">
    <w:name w:val="FP"/>
    <w:basedOn w:val="a0"/>
    <w:rsid w:val="006E42AE"/>
    <w:rPr>
      <w:rFonts w:eastAsia="宋体"/>
      <w:szCs w:val="20"/>
      <w:lang w:val="en-GB"/>
    </w:rPr>
  </w:style>
  <w:style w:type="paragraph" w:customStyle="1" w:styleId="LD">
    <w:name w:val="LD"/>
    <w:rsid w:val="006E42AE"/>
    <w:pPr>
      <w:keepNext/>
      <w:keepLines/>
      <w:spacing w:line="180" w:lineRule="exact"/>
    </w:pPr>
    <w:rPr>
      <w:rFonts w:ascii="MS LineDraw" w:hAnsi="MS LineDraw"/>
      <w:noProof/>
      <w:lang w:val="en-GB" w:eastAsia="en-US"/>
    </w:rPr>
  </w:style>
  <w:style w:type="paragraph" w:customStyle="1" w:styleId="NW">
    <w:name w:val="NW"/>
    <w:basedOn w:val="NO"/>
    <w:rsid w:val="006E42AE"/>
    <w:pPr>
      <w:spacing w:after="0"/>
    </w:pPr>
  </w:style>
  <w:style w:type="paragraph" w:customStyle="1" w:styleId="EW">
    <w:name w:val="EW"/>
    <w:basedOn w:val="EX"/>
    <w:rsid w:val="006E42AE"/>
    <w:pPr>
      <w:spacing w:after="0"/>
    </w:pPr>
  </w:style>
  <w:style w:type="paragraph" w:styleId="61">
    <w:name w:val="toc 6"/>
    <w:basedOn w:val="51"/>
    <w:next w:val="a0"/>
    <w:uiPriority w:val="39"/>
    <w:rsid w:val="006E42AE"/>
    <w:pPr>
      <w:ind w:left="1985" w:hanging="1985"/>
    </w:pPr>
  </w:style>
  <w:style w:type="paragraph" w:styleId="71">
    <w:name w:val="toc 7"/>
    <w:basedOn w:val="61"/>
    <w:next w:val="a0"/>
    <w:rsid w:val="006E42AE"/>
    <w:pPr>
      <w:ind w:left="2268" w:hanging="2268"/>
    </w:pPr>
  </w:style>
  <w:style w:type="paragraph" w:styleId="24">
    <w:name w:val="List Bullet 2"/>
    <w:aliases w:val="lb2"/>
    <w:basedOn w:val="af9"/>
    <w:rsid w:val="006E42AE"/>
    <w:pPr>
      <w:ind w:left="851"/>
    </w:pPr>
  </w:style>
  <w:style w:type="paragraph" w:styleId="33">
    <w:name w:val="List Bullet 3"/>
    <w:basedOn w:val="24"/>
    <w:rsid w:val="006E42AE"/>
    <w:pPr>
      <w:ind w:left="1135"/>
    </w:pPr>
  </w:style>
  <w:style w:type="paragraph" w:styleId="af5">
    <w:name w:val="List Number"/>
    <w:basedOn w:val="afa"/>
    <w:rsid w:val="006E42AE"/>
  </w:style>
  <w:style w:type="paragraph" w:customStyle="1" w:styleId="NF">
    <w:name w:val="NF"/>
    <w:basedOn w:val="NO"/>
    <w:rsid w:val="006E42AE"/>
    <w:pPr>
      <w:keepNext/>
      <w:spacing w:after="0"/>
    </w:pPr>
    <w:rPr>
      <w:rFonts w:ascii="Arial" w:hAnsi="Arial"/>
      <w:sz w:val="18"/>
    </w:rPr>
  </w:style>
  <w:style w:type="paragraph" w:customStyle="1" w:styleId="TAR">
    <w:name w:val="TAR"/>
    <w:basedOn w:val="TAL"/>
    <w:rsid w:val="006E42AE"/>
    <w:pPr>
      <w:jc w:val="right"/>
    </w:pPr>
    <w:rPr>
      <w:rFonts w:eastAsia="宋体"/>
      <w:lang w:eastAsia="en-US"/>
    </w:rPr>
  </w:style>
  <w:style w:type="paragraph" w:customStyle="1" w:styleId="H6">
    <w:name w:val="H6"/>
    <w:basedOn w:val="5"/>
    <w:next w:val="a0"/>
    <w:rsid w:val="006E42AE"/>
    <w:pPr>
      <w:keepNext/>
      <w:keepLines/>
      <w:spacing w:before="120" w:after="180"/>
      <w:ind w:left="1985" w:hanging="1985"/>
      <w:outlineLvl w:val="9"/>
    </w:pPr>
    <w:rPr>
      <w:rFonts w:ascii="Arial" w:eastAsia="宋体" w:hAnsi="Arial"/>
      <w:b w:val="0"/>
      <w:bCs w:val="0"/>
      <w:i w:val="0"/>
      <w:iCs w:val="0"/>
      <w:sz w:val="20"/>
      <w:szCs w:val="20"/>
      <w:lang w:val="en-GB"/>
    </w:rPr>
  </w:style>
  <w:style w:type="paragraph" w:customStyle="1" w:styleId="TAN">
    <w:name w:val="TAN"/>
    <w:basedOn w:val="TAL"/>
    <w:rsid w:val="006E42AE"/>
    <w:pPr>
      <w:ind w:left="851" w:hanging="851"/>
    </w:pPr>
    <w:rPr>
      <w:rFonts w:eastAsia="宋体"/>
      <w:lang w:eastAsia="en-US"/>
    </w:rPr>
  </w:style>
  <w:style w:type="paragraph" w:customStyle="1" w:styleId="ZA">
    <w:name w:val="ZA"/>
    <w:rsid w:val="006E42A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E42A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E42AE"/>
    <w:pPr>
      <w:framePr w:wrap="notBeside" w:vAnchor="page" w:hAnchor="margin" w:y="15764"/>
      <w:widowControl w:val="0"/>
    </w:pPr>
    <w:rPr>
      <w:rFonts w:ascii="Arial" w:hAnsi="Arial"/>
      <w:noProof/>
      <w:sz w:val="32"/>
      <w:lang w:val="en-GB" w:eastAsia="en-US"/>
    </w:rPr>
  </w:style>
  <w:style w:type="paragraph" w:customStyle="1" w:styleId="ZU">
    <w:name w:val="ZU"/>
    <w:rsid w:val="006E42A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E42AE"/>
    <w:pPr>
      <w:framePr w:wrap="notBeside" w:y="16161"/>
    </w:pPr>
  </w:style>
  <w:style w:type="character" w:customStyle="1" w:styleId="ZGSM">
    <w:name w:val="ZGSM"/>
    <w:rsid w:val="006E42AE"/>
  </w:style>
  <w:style w:type="paragraph" w:styleId="25">
    <w:name w:val="List 2"/>
    <w:basedOn w:val="afa"/>
    <w:link w:val="26"/>
    <w:rsid w:val="006E42AE"/>
    <w:pPr>
      <w:ind w:left="851"/>
    </w:pPr>
  </w:style>
  <w:style w:type="paragraph" w:customStyle="1" w:styleId="ZG">
    <w:name w:val="ZG"/>
    <w:rsid w:val="006E42AE"/>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6E42AE"/>
    <w:pPr>
      <w:ind w:left="1135"/>
    </w:pPr>
  </w:style>
  <w:style w:type="paragraph" w:styleId="42">
    <w:name w:val="List 4"/>
    <w:basedOn w:val="34"/>
    <w:rsid w:val="006E42AE"/>
    <w:pPr>
      <w:ind w:left="1418"/>
    </w:pPr>
  </w:style>
  <w:style w:type="paragraph" w:styleId="52">
    <w:name w:val="List 5"/>
    <w:basedOn w:val="42"/>
    <w:rsid w:val="006E42AE"/>
    <w:pPr>
      <w:ind w:left="1702"/>
    </w:pPr>
  </w:style>
  <w:style w:type="paragraph" w:customStyle="1" w:styleId="EditorsNote">
    <w:name w:val="Editor's Note"/>
    <w:basedOn w:val="NO"/>
    <w:rsid w:val="006E42AE"/>
    <w:rPr>
      <w:color w:val="FF0000"/>
    </w:rPr>
  </w:style>
  <w:style w:type="paragraph" w:styleId="afa">
    <w:name w:val="List"/>
    <w:basedOn w:val="a0"/>
    <w:link w:val="afb"/>
    <w:uiPriority w:val="99"/>
    <w:rsid w:val="006E42AE"/>
    <w:pPr>
      <w:spacing w:after="180"/>
      <w:ind w:left="568" w:hanging="284"/>
    </w:pPr>
    <w:rPr>
      <w:rFonts w:eastAsia="宋体"/>
      <w:szCs w:val="20"/>
      <w:lang w:val="en-GB"/>
    </w:rPr>
  </w:style>
  <w:style w:type="paragraph" w:styleId="af9">
    <w:name w:val="List Bullet"/>
    <w:basedOn w:val="afa"/>
    <w:rsid w:val="006E42AE"/>
  </w:style>
  <w:style w:type="paragraph" w:styleId="43">
    <w:name w:val="List Bullet 4"/>
    <w:basedOn w:val="33"/>
    <w:rsid w:val="006E42AE"/>
    <w:pPr>
      <w:ind w:left="1418"/>
    </w:pPr>
  </w:style>
  <w:style w:type="paragraph" w:styleId="53">
    <w:name w:val="List Bullet 5"/>
    <w:basedOn w:val="43"/>
    <w:rsid w:val="006E42AE"/>
    <w:pPr>
      <w:ind w:left="1702"/>
    </w:pPr>
  </w:style>
  <w:style w:type="paragraph" w:customStyle="1" w:styleId="B2">
    <w:name w:val="B2"/>
    <w:basedOn w:val="25"/>
    <w:link w:val="B2Char"/>
    <w:qFormat/>
    <w:rsid w:val="006E42AE"/>
  </w:style>
  <w:style w:type="paragraph" w:customStyle="1" w:styleId="B3">
    <w:name w:val="B3"/>
    <w:basedOn w:val="34"/>
    <w:link w:val="B3Char"/>
    <w:qFormat/>
    <w:rsid w:val="006E42AE"/>
  </w:style>
  <w:style w:type="paragraph" w:customStyle="1" w:styleId="B4">
    <w:name w:val="B4"/>
    <w:basedOn w:val="42"/>
    <w:rsid w:val="006E42AE"/>
  </w:style>
  <w:style w:type="paragraph" w:customStyle="1" w:styleId="B5">
    <w:name w:val="B5"/>
    <w:basedOn w:val="52"/>
    <w:rsid w:val="006E42AE"/>
  </w:style>
  <w:style w:type="paragraph" w:customStyle="1" w:styleId="ZTD">
    <w:name w:val="ZTD"/>
    <w:basedOn w:val="ZB"/>
    <w:rsid w:val="006E42AE"/>
    <w:pPr>
      <w:framePr w:hRule="auto" w:wrap="notBeside" w:y="852"/>
    </w:pPr>
    <w:rPr>
      <w:i w:val="0"/>
      <w:sz w:val="40"/>
    </w:rPr>
  </w:style>
  <w:style w:type="paragraph" w:customStyle="1" w:styleId="CRCoverPage">
    <w:name w:val="CR Cover Page"/>
    <w:rsid w:val="006E42AE"/>
    <w:pPr>
      <w:spacing w:after="120"/>
    </w:pPr>
    <w:rPr>
      <w:rFonts w:ascii="Arial" w:hAnsi="Arial"/>
      <w:lang w:val="en-GB" w:eastAsia="en-US"/>
    </w:rPr>
  </w:style>
  <w:style w:type="paragraph" w:customStyle="1" w:styleId="tdoc-header">
    <w:name w:val="tdoc-header"/>
    <w:rsid w:val="006E42AE"/>
    <w:rPr>
      <w:rFonts w:ascii="Arial" w:hAnsi="Arial"/>
      <w:noProof/>
      <w:sz w:val="24"/>
      <w:lang w:val="en-GB" w:eastAsia="en-US"/>
    </w:rPr>
  </w:style>
  <w:style w:type="character" w:styleId="afc">
    <w:name w:val="Hyperlink"/>
    <w:uiPriority w:val="99"/>
    <w:rsid w:val="006E42AE"/>
    <w:rPr>
      <w:color w:val="0000FF"/>
      <w:u w:val="single"/>
    </w:rPr>
  </w:style>
  <w:style w:type="character" w:styleId="afd">
    <w:name w:val="FollowedHyperlink"/>
    <w:uiPriority w:val="99"/>
    <w:rsid w:val="006E42AE"/>
    <w:rPr>
      <w:color w:val="800080"/>
      <w:u w:val="single"/>
    </w:rPr>
  </w:style>
  <w:style w:type="paragraph" w:styleId="afe">
    <w:name w:val="Document Map"/>
    <w:basedOn w:val="a0"/>
    <w:link w:val="aff"/>
    <w:rsid w:val="006E42AE"/>
    <w:pPr>
      <w:shd w:val="clear" w:color="auto" w:fill="000080"/>
      <w:spacing w:after="180"/>
    </w:pPr>
    <w:rPr>
      <w:rFonts w:ascii="Tahoma" w:eastAsia="宋体" w:hAnsi="Tahoma" w:cs="Tahoma"/>
      <w:szCs w:val="20"/>
      <w:lang w:val="en-GB"/>
    </w:rPr>
  </w:style>
  <w:style w:type="character" w:customStyle="1" w:styleId="aff">
    <w:name w:val="文档结构图 字符"/>
    <w:link w:val="afe"/>
    <w:rsid w:val="006E42AE"/>
    <w:rPr>
      <w:rFonts w:ascii="Tahoma" w:hAnsi="Tahoma" w:cs="Tahoma"/>
      <w:shd w:val="clear" w:color="auto" w:fill="000080"/>
      <w:lang w:val="en-GB" w:eastAsia="en-US"/>
    </w:rPr>
  </w:style>
  <w:style w:type="character" w:customStyle="1" w:styleId="B10">
    <w:name w:val="B1 (文字)"/>
    <w:uiPriority w:val="99"/>
    <w:qFormat/>
    <w:locked/>
    <w:rsid w:val="006E42AE"/>
    <w:rPr>
      <w:rFonts w:ascii="Times New Roman" w:hAnsi="Times New Roman"/>
      <w:lang w:val="en-GB" w:eastAsia="en-US"/>
    </w:rPr>
  </w:style>
  <w:style w:type="character" w:customStyle="1" w:styleId="THChar">
    <w:name w:val="TH Char"/>
    <w:link w:val="TH"/>
    <w:qFormat/>
    <w:rsid w:val="006E42AE"/>
    <w:rPr>
      <w:rFonts w:ascii="Arial" w:eastAsia="Malgun Gothic" w:hAnsi="Arial"/>
      <w:b/>
      <w:lang w:val="en-GB" w:eastAsia="en-US"/>
    </w:rPr>
  </w:style>
  <w:style w:type="character" w:customStyle="1" w:styleId="TFZchn">
    <w:name w:val="TF Zchn"/>
    <w:link w:val="TF"/>
    <w:locked/>
    <w:rsid w:val="006E42AE"/>
    <w:rPr>
      <w:rFonts w:ascii="Arial" w:hAnsi="Arial"/>
      <w:b/>
      <w:lang w:val="en-GB" w:eastAsia="en-US"/>
    </w:rPr>
  </w:style>
  <w:style w:type="character" w:customStyle="1" w:styleId="B2Char">
    <w:name w:val="B2 Char"/>
    <w:link w:val="B2"/>
    <w:qFormat/>
    <w:rsid w:val="006E42AE"/>
    <w:rPr>
      <w:rFonts w:ascii="Times New Roman" w:eastAsia="宋体" w:hAnsi="Times New Roman"/>
      <w:lang w:val="en-GB" w:eastAsia="en-US"/>
    </w:rPr>
  </w:style>
  <w:style w:type="paragraph" w:customStyle="1" w:styleId="TAJ">
    <w:name w:val="TAJ"/>
    <w:basedOn w:val="TH"/>
    <w:rsid w:val="006E42AE"/>
    <w:rPr>
      <w:rFonts w:eastAsia="宋体"/>
    </w:rPr>
  </w:style>
  <w:style w:type="paragraph" w:customStyle="1" w:styleId="Guidance">
    <w:name w:val="Guidance"/>
    <w:basedOn w:val="a0"/>
    <w:rsid w:val="006E42AE"/>
    <w:pPr>
      <w:spacing w:after="180"/>
    </w:pPr>
    <w:rPr>
      <w:rFonts w:eastAsia="宋体"/>
      <w:i/>
      <w:color w:val="0000FF"/>
      <w:szCs w:val="20"/>
      <w:lang w:val="en-GB"/>
    </w:rPr>
  </w:style>
  <w:style w:type="table" w:customStyle="1" w:styleId="15">
    <w:name w:val="网格型1"/>
    <w:basedOn w:val="a3"/>
    <w:next w:val="af4"/>
    <w:qFormat/>
    <w:rsid w:val="006E42A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rmal (Web)"/>
    <w:basedOn w:val="a0"/>
    <w:uiPriority w:val="99"/>
    <w:unhideWhenUsed/>
    <w:qFormat/>
    <w:rsid w:val="006E42AE"/>
    <w:pPr>
      <w:spacing w:before="100" w:beforeAutospacing="1" w:after="100" w:afterAutospacing="1"/>
    </w:pPr>
    <w:rPr>
      <w:rFonts w:eastAsia="宋体"/>
      <w:sz w:val="24"/>
    </w:rPr>
  </w:style>
  <w:style w:type="paragraph" w:styleId="aff1">
    <w:name w:val="Revision"/>
    <w:hidden/>
    <w:uiPriority w:val="99"/>
    <w:semiHidden/>
    <w:rsid w:val="006E42AE"/>
    <w:rPr>
      <w:rFonts w:ascii="Times New Roman" w:hAnsi="Times New Roman"/>
      <w:lang w:val="en-GB" w:eastAsia="en-US"/>
    </w:rPr>
  </w:style>
  <w:style w:type="paragraph" w:customStyle="1" w:styleId="RAN1bullet2">
    <w:name w:val="RAN1 bullet2"/>
    <w:basedOn w:val="a0"/>
    <w:link w:val="RAN1bullet2Char"/>
    <w:qFormat/>
    <w:rsid w:val="006E42AE"/>
    <w:pPr>
      <w:numPr>
        <w:ilvl w:val="1"/>
        <w:numId w:val="6"/>
      </w:numPr>
      <w:tabs>
        <w:tab w:val="left" w:pos="1440"/>
      </w:tabs>
    </w:pPr>
    <w:rPr>
      <w:rFonts w:ascii="Times" w:eastAsia="Batang" w:hAnsi="Times"/>
      <w:szCs w:val="20"/>
    </w:rPr>
  </w:style>
  <w:style w:type="character" w:customStyle="1" w:styleId="RAN1bullet2Char">
    <w:name w:val="RAN1 bullet2 Char"/>
    <w:link w:val="RAN1bullet2"/>
    <w:qFormat/>
    <w:rsid w:val="006E42AE"/>
    <w:rPr>
      <w:rFonts w:ascii="Times" w:eastAsia="Batang" w:hAnsi="Times"/>
      <w:lang w:eastAsia="en-US"/>
    </w:rPr>
  </w:style>
  <w:style w:type="paragraph" w:customStyle="1" w:styleId="RAN1bullet1">
    <w:name w:val="RAN1 bullet1"/>
    <w:basedOn w:val="a0"/>
    <w:link w:val="RAN1bullet1Char"/>
    <w:qFormat/>
    <w:rsid w:val="006E42AE"/>
    <w:pPr>
      <w:numPr>
        <w:numId w:val="7"/>
      </w:numPr>
    </w:pPr>
    <w:rPr>
      <w:rFonts w:ascii="Times" w:eastAsia="Batang" w:hAnsi="Times"/>
      <w:lang w:val="en-GB"/>
    </w:rPr>
  </w:style>
  <w:style w:type="character" w:customStyle="1" w:styleId="RAN1bullet1Char">
    <w:name w:val="RAN1 bullet1 Char"/>
    <w:link w:val="RAN1bullet1"/>
    <w:rsid w:val="006E42AE"/>
    <w:rPr>
      <w:rFonts w:ascii="Times" w:eastAsia="Batang" w:hAnsi="Times"/>
      <w:szCs w:val="24"/>
      <w:lang w:val="en-GB" w:eastAsia="en-US"/>
    </w:rPr>
  </w:style>
  <w:style w:type="paragraph" w:customStyle="1" w:styleId="RAN1tdoc">
    <w:name w:val="RAN1 tdoc"/>
    <w:basedOn w:val="a0"/>
    <w:link w:val="RAN1tdocChar"/>
    <w:qFormat/>
    <w:rsid w:val="006E42AE"/>
    <w:pPr>
      <w:ind w:left="720" w:hanging="720"/>
    </w:pPr>
    <w:rPr>
      <w:rFonts w:ascii="Times" w:eastAsia="Batang" w:hAnsi="Times"/>
      <w:b/>
      <w:color w:val="0000FF"/>
      <w:u w:val="single" w:color="0000FF"/>
      <w:lang w:val="en-GB"/>
    </w:rPr>
  </w:style>
  <w:style w:type="character" w:customStyle="1" w:styleId="RAN1tdocChar">
    <w:name w:val="RAN1 tdoc Char"/>
    <w:link w:val="RAN1tdoc"/>
    <w:rsid w:val="006E42A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6E42AE"/>
    <w:pPr>
      <w:numPr>
        <w:ilvl w:val="2"/>
        <w:numId w:val="8"/>
      </w:numPr>
    </w:pPr>
  </w:style>
  <w:style w:type="character" w:customStyle="1" w:styleId="RAN1bullet3Char">
    <w:name w:val="RAN1 bullet3 Char"/>
    <w:link w:val="RAN1bullet3"/>
    <w:qFormat/>
    <w:rsid w:val="006E42AE"/>
    <w:rPr>
      <w:rFonts w:ascii="Times" w:eastAsia="Batang" w:hAnsi="Times"/>
      <w:lang w:eastAsia="en-US"/>
    </w:rPr>
  </w:style>
  <w:style w:type="paragraph" w:customStyle="1" w:styleId="Proposal">
    <w:name w:val="Proposal"/>
    <w:basedOn w:val="a0"/>
    <w:link w:val="ProposalChar"/>
    <w:qFormat/>
    <w:rsid w:val="006E42AE"/>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6E42AE"/>
    <w:rPr>
      <w:rFonts w:ascii="Times New Roman" w:hAnsi="Times New Roman"/>
      <w:b/>
      <w:bCs/>
      <w:lang w:val="en-GB"/>
    </w:rPr>
  </w:style>
  <w:style w:type="paragraph" w:customStyle="1" w:styleId="ZchnZchn">
    <w:name w:val="Zchn Zchn"/>
    <w:rsid w:val="006E42A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c"/>
    <w:link w:val="bulletChar"/>
    <w:qFormat/>
    <w:rsid w:val="006E42AE"/>
    <w:pPr>
      <w:numPr>
        <w:numId w:val="9"/>
      </w:numPr>
      <w:ind w:left="0"/>
    </w:pPr>
    <w:rPr>
      <w:rFonts w:eastAsia="宋体"/>
    </w:rPr>
  </w:style>
  <w:style w:type="character" w:customStyle="1" w:styleId="bulletChar">
    <w:name w:val="bullet Char"/>
    <w:link w:val="bullet"/>
    <w:rsid w:val="006E42AE"/>
    <w:rPr>
      <w:rFonts w:ascii="Times New Roman" w:hAnsi="Times New Roman"/>
      <w:szCs w:val="24"/>
      <w:lang w:eastAsia="en-US"/>
    </w:rPr>
  </w:style>
  <w:style w:type="paragraph" w:styleId="TOC">
    <w:name w:val="TOC Heading"/>
    <w:basedOn w:val="1"/>
    <w:next w:val="a0"/>
    <w:uiPriority w:val="39"/>
    <w:unhideWhenUsed/>
    <w:qFormat/>
    <w:rsid w:val="006E42AE"/>
    <w:pPr>
      <w:keepLines/>
      <w:numPr>
        <w:numId w:val="0"/>
      </w:numPr>
      <w:spacing w:after="0" w:line="259" w:lineRule="auto"/>
      <w:outlineLvl w:val="9"/>
    </w:pPr>
    <w:rPr>
      <w:rFonts w:ascii="Calibri Light" w:eastAsia="宋体" w:hAnsi="Calibri Light" w:cs="Times New Roman"/>
      <w:b w:val="0"/>
      <w:bCs w:val="0"/>
      <w:color w:val="2F5496"/>
      <w:kern w:val="0"/>
      <w:sz w:val="32"/>
    </w:rPr>
  </w:style>
  <w:style w:type="paragraph" w:customStyle="1" w:styleId="Comments">
    <w:name w:val="Comments"/>
    <w:basedOn w:val="a0"/>
    <w:link w:val="CommentsChar"/>
    <w:qFormat/>
    <w:rsid w:val="006E42AE"/>
    <w:pPr>
      <w:spacing w:before="40"/>
    </w:pPr>
    <w:rPr>
      <w:rFonts w:ascii="Arial" w:eastAsia="MS Mincho" w:hAnsi="Arial"/>
      <w:i/>
      <w:sz w:val="18"/>
      <w:lang w:val="en-GB" w:eastAsia="en-GB"/>
    </w:rPr>
  </w:style>
  <w:style w:type="character" w:customStyle="1" w:styleId="CommentsChar">
    <w:name w:val="Comments Char"/>
    <w:link w:val="Comments"/>
    <w:rsid w:val="006E42AE"/>
    <w:rPr>
      <w:rFonts w:ascii="Arial" w:eastAsia="MS Mincho" w:hAnsi="Arial"/>
      <w:i/>
      <w:sz w:val="18"/>
      <w:szCs w:val="24"/>
      <w:lang w:val="en-GB" w:eastAsia="en-GB"/>
    </w:rPr>
  </w:style>
  <w:style w:type="character" w:customStyle="1" w:styleId="ab">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a"/>
    <w:uiPriority w:val="35"/>
    <w:rsid w:val="006E42AE"/>
    <w:rPr>
      <w:rFonts w:ascii="Times New Roman" w:eastAsia="Times New Roman" w:hAnsi="Times New Roman"/>
      <w:b/>
      <w:bCs/>
      <w:sz w:val="18"/>
      <w:szCs w:val="18"/>
      <w:lang w:eastAsia="en-US"/>
    </w:rPr>
  </w:style>
  <w:style w:type="paragraph" w:customStyle="1" w:styleId="onecomwebmail-msonormal">
    <w:name w:val="onecomwebmail-msonormal"/>
    <w:basedOn w:val="a0"/>
    <w:rsid w:val="006E42AE"/>
    <w:pPr>
      <w:spacing w:before="100" w:beforeAutospacing="1" w:after="100" w:afterAutospacing="1"/>
    </w:pPr>
    <w:rPr>
      <w:rFonts w:eastAsia="宋体"/>
      <w:sz w:val="24"/>
    </w:rPr>
  </w:style>
  <w:style w:type="character" w:customStyle="1" w:styleId="bullet2Char">
    <w:name w:val="bullet2 Char"/>
    <w:link w:val="bullet2"/>
    <w:qFormat/>
    <w:rsid w:val="006E42AE"/>
    <w:rPr>
      <w:rFonts w:ascii="Times" w:hAnsi="Times"/>
      <w:kern w:val="2"/>
      <w:sz w:val="24"/>
      <w:szCs w:val="24"/>
      <w:lang w:val="en-GB"/>
    </w:rPr>
  </w:style>
  <w:style w:type="character" w:customStyle="1" w:styleId="bullet3Char">
    <w:name w:val="bullet3 Char"/>
    <w:link w:val="bullet3"/>
    <w:rsid w:val="006E42AE"/>
    <w:rPr>
      <w:rFonts w:ascii="Times" w:eastAsia="Batang" w:hAnsi="Times"/>
      <w:szCs w:val="24"/>
      <w:lang w:val="en-GB" w:eastAsia="en-US"/>
    </w:rPr>
  </w:style>
  <w:style w:type="paragraph" w:customStyle="1" w:styleId="tdoc">
    <w:name w:val="tdoc"/>
    <w:basedOn w:val="a0"/>
    <w:link w:val="tdocChar"/>
    <w:qFormat/>
    <w:rsid w:val="006E42AE"/>
    <w:pPr>
      <w:ind w:left="1440" w:hanging="1440"/>
    </w:pPr>
    <w:rPr>
      <w:rFonts w:ascii="Times" w:eastAsia="Batang" w:hAnsi="Times"/>
      <w:lang w:val="en-GB"/>
    </w:rPr>
  </w:style>
  <w:style w:type="character" w:customStyle="1" w:styleId="tdocChar">
    <w:name w:val="tdoc Char"/>
    <w:link w:val="tdoc"/>
    <w:rsid w:val="006E42AE"/>
    <w:rPr>
      <w:rFonts w:ascii="Times" w:eastAsia="Batang" w:hAnsi="Times"/>
      <w:szCs w:val="24"/>
      <w:lang w:val="en-GB" w:eastAsia="en-US"/>
    </w:rPr>
  </w:style>
  <w:style w:type="character" w:styleId="aff2">
    <w:name w:val="Strong"/>
    <w:qFormat/>
    <w:rsid w:val="006E42AE"/>
    <w:rPr>
      <w:b/>
      <w:bCs/>
    </w:rPr>
  </w:style>
  <w:style w:type="paragraph" w:customStyle="1" w:styleId="maintext">
    <w:name w:val="main text"/>
    <w:basedOn w:val="a0"/>
    <w:link w:val="maintextChar"/>
    <w:qFormat/>
    <w:rsid w:val="006E42AE"/>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6E42AE"/>
    <w:rPr>
      <w:rFonts w:ascii="Times New Roman" w:eastAsia="Malgun Gothic" w:hAnsi="Times New Roman"/>
      <w:lang w:val="en-GB" w:eastAsia="ko-KR"/>
    </w:rPr>
  </w:style>
  <w:style w:type="character" w:customStyle="1" w:styleId="NOChar">
    <w:name w:val="NO Char"/>
    <w:link w:val="NO"/>
    <w:rsid w:val="006E42AE"/>
    <w:rPr>
      <w:rFonts w:ascii="Times New Roman" w:hAnsi="Times New Roman"/>
      <w:lang w:val="en-GB" w:eastAsia="en-US"/>
    </w:rPr>
  </w:style>
  <w:style w:type="table" w:customStyle="1" w:styleId="TableGrid1">
    <w:name w:val="Table Grid1"/>
    <w:basedOn w:val="a3"/>
    <w:next w:val="af4"/>
    <w:uiPriority w:val="39"/>
    <w:qFormat/>
    <w:rsid w:val="006E4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6E42AE"/>
  </w:style>
  <w:style w:type="character" w:styleId="aff3">
    <w:name w:val="Placeholder Text"/>
    <w:uiPriority w:val="99"/>
    <w:rsid w:val="006E42AE"/>
    <w:rPr>
      <w:color w:val="808080"/>
    </w:rPr>
  </w:style>
  <w:style w:type="character" w:customStyle="1" w:styleId="Heading2Char">
    <w:name w:val="Heading 2 Char"/>
    <w:uiPriority w:val="9"/>
    <w:semiHidden/>
    <w:rsid w:val="006E42AE"/>
    <w:rPr>
      <w:rFonts w:ascii="Calibri Light" w:eastAsia="Times New Roman" w:hAnsi="Calibri Light" w:cs="Times New Roman"/>
      <w:color w:val="2F5496"/>
      <w:sz w:val="26"/>
      <w:szCs w:val="26"/>
      <w:lang w:val="en-GB"/>
    </w:rPr>
  </w:style>
  <w:style w:type="table" w:customStyle="1" w:styleId="TableGrid2">
    <w:name w:val="Table Grid2"/>
    <w:basedOn w:val="a3"/>
    <w:next w:val="af4"/>
    <w:uiPriority w:val="39"/>
    <w:qFormat/>
    <w:rsid w:val="006E4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4"/>
    <w:rsid w:val="006E42AE"/>
    <w:pPr>
      <w:widowControl w:val="0"/>
      <w:ind w:firstLine="420"/>
      <w:jc w:val="both"/>
    </w:pPr>
    <w:rPr>
      <w:rFonts w:eastAsia="宋体"/>
      <w:kern w:val="2"/>
      <w:sz w:val="21"/>
      <w:szCs w:val="20"/>
      <w:lang w:eastAsia="zh-CN"/>
    </w:rPr>
  </w:style>
  <w:style w:type="paragraph" w:customStyle="1" w:styleId="aff5">
    <w:name w:val="表格文字居左"/>
    <w:basedOn w:val="a0"/>
    <w:next w:val="a0"/>
    <w:rsid w:val="006E42AE"/>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6E42AE"/>
    <w:pPr>
      <w:pBdr>
        <w:bottom w:val="single" w:sz="6" w:space="1" w:color="auto"/>
      </w:pBdr>
      <w:jc w:val="center"/>
    </w:pPr>
    <w:rPr>
      <w:rFonts w:ascii="Arial" w:eastAsia="宋体" w:hAnsi="Arial"/>
      <w:vanish/>
      <w:sz w:val="16"/>
      <w:szCs w:val="16"/>
      <w:lang w:eastAsia="zh-CN"/>
    </w:rPr>
  </w:style>
  <w:style w:type="character" w:customStyle="1" w:styleId="z-">
    <w:name w:val="z-窗体顶端 字符"/>
    <w:link w:val="z-0"/>
    <w:uiPriority w:val="99"/>
    <w:rsid w:val="006E42AE"/>
    <w:rPr>
      <w:rFonts w:ascii="Arial" w:hAnsi="Arial"/>
      <w:vanish/>
      <w:sz w:val="16"/>
      <w:szCs w:val="16"/>
    </w:rPr>
  </w:style>
  <w:style w:type="character" w:customStyle="1" w:styleId="hps">
    <w:name w:val="hps"/>
    <w:rsid w:val="006E42AE"/>
  </w:style>
  <w:style w:type="paragraph" w:customStyle="1" w:styleId="z-BottomofForm1">
    <w:name w:val="z-Bottom of Form1"/>
    <w:basedOn w:val="a0"/>
    <w:next w:val="a0"/>
    <w:hidden/>
    <w:uiPriority w:val="99"/>
    <w:unhideWhenUsed/>
    <w:rsid w:val="006E42AE"/>
    <w:pPr>
      <w:pBdr>
        <w:top w:val="single" w:sz="6" w:space="1" w:color="auto"/>
      </w:pBdr>
      <w:jc w:val="center"/>
    </w:pPr>
    <w:rPr>
      <w:rFonts w:ascii="Arial" w:eastAsia="宋体" w:hAnsi="Arial"/>
      <w:vanish/>
      <w:sz w:val="16"/>
      <w:szCs w:val="16"/>
      <w:lang w:eastAsia="zh-CN"/>
    </w:rPr>
  </w:style>
  <w:style w:type="character" w:customStyle="1" w:styleId="z-1">
    <w:name w:val="z-窗体底端 字符"/>
    <w:link w:val="z-2"/>
    <w:uiPriority w:val="99"/>
    <w:rsid w:val="006E42AE"/>
    <w:rPr>
      <w:rFonts w:ascii="Arial" w:hAnsi="Arial"/>
      <w:vanish/>
      <w:sz w:val="16"/>
      <w:szCs w:val="16"/>
    </w:rPr>
  </w:style>
  <w:style w:type="paragraph" w:customStyle="1" w:styleId="Date1">
    <w:name w:val="Date1"/>
    <w:basedOn w:val="a0"/>
    <w:next w:val="a0"/>
    <w:uiPriority w:val="99"/>
    <w:unhideWhenUsed/>
    <w:rsid w:val="006E42AE"/>
    <w:pPr>
      <w:spacing w:after="200" w:line="276" w:lineRule="auto"/>
      <w:ind w:leftChars="2500" w:left="100"/>
    </w:pPr>
    <w:rPr>
      <w:rFonts w:eastAsia="宋体"/>
      <w:szCs w:val="20"/>
      <w:lang w:eastAsia="zh-CN"/>
    </w:rPr>
  </w:style>
  <w:style w:type="character" w:customStyle="1" w:styleId="aff6">
    <w:name w:val="日期 字符"/>
    <w:link w:val="aff7"/>
    <w:uiPriority w:val="99"/>
    <w:rsid w:val="006E42AE"/>
    <w:rPr>
      <w:rFonts w:ascii="Times New Roman" w:hAnsi="Times New Roman"/>
    </w:rPr>
  </w:style>
  <w:style w:type="paragraph" w:customStyle="1" w:styleId="tablecell">
    <w:name w:val="tablecell"/>
    <w:basedOn w:val="a0"/>
    <w:qFormat/>
    <w:rsid w:val="006E42AE"/>
    <w:pPr>
      <w:autoSpaceDE w:val="0"/>
      <w:autoSpaceDN w:val="0"/>
      <w:adjustRightInd w:val="0"/>
      <w:snapToGrid w:val="0"/>
      <w:spacing w:before="40" w:after="40"/>
    </w:pPr>
    <w:rPr>
      <w:rFonts w:eastAsia="宋体"/>
      <w:szCs w:val="20"/>
    </w:rPr>
  </w:style>
  <w:style w:type="character" w:customStyle="1" w:styleId="shorttext">
    <w:name w:val="short_text"/>
    <w:rsid w:val="006E42AE"/>
  </w:style>
  <w:style w:type="paragraph" w:customStyle="1" w:styleId="tableheader">
    <w:name w:val="tableheader"/>
    <w:basedOn w:val="a0"/>
    <w:qFormat/>
    <w:rsid w:val="006E42AE"/>
    <w:pPr>
      <w:snapToGrid w:val="0"/>
      <w:spacing w:before="40" w:after="40"/>
      <w:jc w:val="center"/>
    </w:pPr>
    <w:rPr>
      <w:rFonts w:eastAsia="宋体" w:cs="Calibri"/>
      <w:b/>
      <w:bCs/>
      <w:color w:val="000000"/>
      <w:szCs w:val="20"/>
    </w:rPr>
  </w:style>
  <w:style w:type="paragraph" w:styleId="aff8">
    <w:name w:val="Plain Text"/>
    <w:basedOn w:val="a0"/>
    <w:link w:val="aff9"/>
    <w:uiPriority w:val="99"/>
    <w:unhideWhenUsed/>
    <w:rsid w:val="006E42AE"/>
    <w:rPr>
      <w:rFonts w:eastAsia="Calibri"/>
      <w:szCs w:val="21"/>
      <w:lang w:val="en-GB"/>
    </w:rPr>
  </w:style>
  <w:style w:type="character" w:customStyle="1" w:styleId="aff9">
    <w:name w:val="纯文本 字符"/>
    <w:link w:val="aff8"/>
    <w:uiPriority w:val="99"/>
    <w:rsid w:val="006E42AE"/>
    <w:rPr>
      <w:rFonts w:ascii="Times New Roman" w:eastAsia="Calibri" w:hAnsi="Times New Roman"/>
      <w:szCs w:val="21"/>
      <w:lang w:val="en-GB" w:eastAsia="en-US"/>
    </w:rPr>
  </w:style>
  <w:style w:type="character" w:customStyle="1" w:styleId="keyword">
    <w:name w:val="keyword"/>
    <w:rsid w:val="006E42AE"/>
  </w:style>
  <w:style w:type="paragraph" w:customStyle="1" w:styleId="Test">
    <w:name w:val="Test"/>
    <w:basedOn w:val="a0"/>
    <w:rsid w:val="006E42AE"/>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6E42AE"/>
    <w:pPr>
      <w:spacing w:after="200" w:line="276" w:lineRule="auto"/>
    </w:pPr>
    <w:rPr>
      <w:rFonts w:eastAsia="宋体"/>
      <w:szCs w:val="20"/>
      <w:lang w:eastAsia="zh-CN"/>
    </w:rPr>
  </w:style>
  <w:style w:type="character" w:customStyle="1" w:styleId="Doc-text2Char">
    <w:name w:val="Doc-text2 Char"/>
    <w:link w:val="Doc-text2"/>
    <w:rsid w:val="006E42AE"/>
    <w:rPr>
      <w:rFonts w:ascii="Times New Roman" w:hAnsi="Times New Roman"/>
    </w:rPr>
  </w:style>
  <w:style w:type="paragraph" w:customStyle="1" w:styleId="BodyTextIndent1">
    <w:name w:val="Body Text Indent1"/>
    <w:basedOn w:val="a0"/>
    <w:next w:val="affa"/>
    <w:link w:val="BodyTextIndentChar"/>
    <w:uiPriority w:val="99"/>
    <w:unhideWhenUsed/>
    <w:rsid w:val="006E42AE"/>
    <w:pPr>
      <w:spacing w:after="120" w:line="276" w:lineRule="auto"/>
      <w:ind w:left="360"/>
    </w:pPr>
    <w:rPr>
      <w:rFonts w:eastAsia="宋体"/>
      <w:szCs w:val="20"/>
      <w:lang w:eastAsia="zh-CN"/>
    </w:rPr>
  </w:style>
  <w:style w:type="character" w:customStyle="1" w:styleId="BodyTextIndentChar">
    <w:name w:val="Body Text Indent Char"/>
    <w:link w:val="BodyTextIndent1"/>
    <w:uiPriority w:val="99"/>
    <w:rsid w:val="006E42AE"/>
    <w:rPr>
      <w:rFonts w:ascii="Times New Roman" w:hAnsi="Times New Roman"/>
    </w:rPr>
  </w:style>
  <w:style w:type="paragraph" w:customStyle="1" w:styleId="ordinary-output">
    <w:name w:val="ordinary-output"/>
    <w:basedOn w:val="a0"/>
    <w:rsid w:val="006E42A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6E42AE"/>
  </w:style>
  <w:style w:type="paragraph" w:customStyle="1" w:styleId="3GPPNormalText">
    <w:name w:val="3GPP Normal Text"/>
    <w:basedOn w:val="a1"/>
    <w:link w:val="3GPPNormalTextChar"/>
    <w:qFormat/>
    <w:rsid w:val="006E42AE"/>
    <w:pPr>
      <w:tabs>
        <w:tab w:val="left" w:pos="1440"/>
      </w:tabs>
      <w:ind w:left="1440" w:hanging="1440"/>
    </w:pPr>
    <w:rPr>
      <w:sz w:val="22"/>
      <w:lang w:eastAsia="zh-CN"/>
    </w:rPr>
  </w:style>
  <w:style w:type="character" w:customStyle="1" w:styleId="3GPPNormalTextChar">
    <w:name w:val="3GPP Normal Text Char"/>
    <w:link w:val="3GPPNormalText"/>
    <w:rsid w:val="006E42AE"/>
    <w:rPr>
      <w:rFonts w:ascii="Times New Roman" w:eastAsia="MS Mincho" w:hAnsi="Times New Roman"/>
      <w:sz w:val="22"/>
      <w:szCs w:val="24"/>
    </w:rPr>
  </w:style>
  <w:style w:type="paragraph" w:styleId="3">
    <w:name w:val="List Number 3"/>
    <w:basedOn w:val="a0"/>
    <w:rsid w:val="006E42AE"/>
    <w:pPr>
      <w:numPr>
        <w:numId w:val="10"/>
      </w:numPr>
      <w:tabs>
        <w:tab w:val="clear" w:pos="926"/>
      </w:tabs>
      <w:overflowPunct w:val="0"/>
      <w:autoSpaceDE w:val="0"/>
      <w:autoSpaceDN w:val="0"/>
      <w:adjustRightInd w:val="0"/>
      <w:spacing w:after="180"/>
      <w:ind w:left="720"/>
      <w:textAlignment w:val="baseline"/>
    </w:pPr>
    <w:rPr>
      <w:rFonts w:eastAsia="宋体"/>
      <w:szCs w:val="20"/>
      <w:lang w:val="en-GB"/>
    </w:rPr>
  </w:style>
  <w:style w:type="table" w:customStyle="1" w:styleId="110">
    <w:name w:val="网格型11"/>
    <w:basedOn w:val="a3"/>
    <w:next w:val="af4"/>
    <w:rsid w:val="006E42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6E42AE"/>
    <w:pPr>
      <w:widowControl w:val="0"/>
      <w:numPr>
        <w:numId w:val="11"/>
      </w:numPr>
      <w:jc w:val="both"/>
    </w:pPr>
    <w:rPr>
      <w:rFonts w:eastAsia="Calibri"/>
      <w:kern w:val="2"/>
      <w:sz w:val="21"/>
    </w:rPr>
  </w:style>
  <w:style w:type="character" w:customStyle="1" w:styleId="ReferenceChar">
    <w:name w:val="Reference Char"/>
    <w:link w:val="Reference"/>
    <w:rsid w:val="006E42AE"/>
    <w:rPr>
      <w:rFonts w:ascii="Times New Roman" w:eastAsia="Calibri" w:hAnsi="Times New Roman"/>
      <w:kern w:val="2"/>
      <w:sz w:val="21"/>
      <w:szCs w:val="24"/>
      <w:lang w:eastAsia="en-US"/>
    </w:rPr>
  </w:style>
  <w:style w:type="paragraph" w:customStyle="1" w:styleId="Subtitle1">
    <w:name w:val="Subtitle1"/>
    <w:basedOn w:val="a0"/>
    <w:next w:val="a0"/>
    <w:uiPriority w:val="11"/>
    <w:qFormat/>
    <w:rsid w:val="006E42AE"/>
    <w:pPr>
      <w:numPr>
        <w:ilvl w:val="1"/>
      </w:numPr>
      <w:snapToGrid w:val="0"/>
    </w:pPr>
    <w:rPr>
      <w:rFonts w:ascii="Calibri Light" w:eastAsia="宋体" w:hAnsi="Calibri Light"/>
      <w:b/>
      <w:i/>
      <w:iCs/>
      <w:color w:val="4472C4"/>
      <w:spacing w:val="15"/>
      <w:lang w:eastAsia="zh-CN"/>
    </w:rPr>
  </w:style>
  <w:style w:type="character" w:customStyle="1" w:styleId="affb">
    <w:name w:val="副标题 字符"/>
    <w:link w:val="affc"/>
    <w:uiPriority w:val="11"/>
    <w:rsid w:val="006E42AE"/>
    <w:rPr>
      <w:rFonts w:ascii="Calibri Light" w:hAnsi="Calibri Light"/>
      <w:b/>
      <w:i/>
      <w:iCs/>
      <w:color w:val="4472C4"/>
      <w:spacing w:val="15"/>
      <w:szCs w:val="24"/>
    </w:rPr>
  </w:style>
  <w:style w:type="table" w:customStyle="1" w:styleId="TableGridLight1">
    <w:name w:val="Table Grid Light1"/>
    <w:basedOn w:val="a3"/>
    <w:uiPriority w:val="40"/>
    <w:rsid w:val="006E42A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6E42A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6E42AE"/>
  </w:style>
  <w:style w:type="paragraph" w:styleId="affd">
    <w:name w:val="Title"/>
    <w:aliases w:val="Heading 31"/>
    <w:basedOn w:val="a0"/>
    <w:link w:val="affe"/>
    <w:qFormat/>
    <w:rsid w:val="006E42AE"/>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
    <w:name w:val="标题 Char"/>
    <w:uiPriority w:val="10"/>
    <w:rsid w:val="006E42AE"/>
    <w:rPr>
      <w:rFonts w:ascii="Cambria" w:hAnsi="Cambria" w:cs="Times New Roman"/>
      <w:b/>
      <w:bCs/>
      <w:sz w:val="32"/>
      <w:szCs w:val="32"/>
      <w:lang w:eastAsia="en-US"/>
    </w:rPr>
  </w:style>
  <w:style w:type="character" w:customStyle="1" w:styleId="affe">
    <w:name w:val="标题 字符"/>
    <w:aliases w:val="Heading 31 字符"/>
    <w:link w:val="affd"/>
    <w:rsid w:val="006E42AE"/>
    <w:rPr>
      <w:rFonts w:ascii="Arial" w:eastAsia="MS Mincho" w:hAnsi="Arial"/>
      <w:b/>
      <w:sz w:val="24"/>
      <w:lang w:val="de-DE" w:eastAsia="ja-JP"/>
    </w:rPr>
  </w:style>
  <w:style w:type="character" w:customStyle="1" w:styleId="B1Char">
    <w:name w:val="B1 Char"/>
    <w:locked/>
    <w:rsid w:val="006E42AE"/>
    <w:rPr>
      <w:rFonts w:ascii="Times New Roman" w:eastAsia="宋体" w:hAnsi="Times New Roman" w:cs="Times New Roman"/>
      <w:sz w:val="20"/>
      <w:szCs w:val="20"/>
      <w:lang w:val="en-GB"/>
    </w:rPr>
  </w:style>
  <w:style w:type="paragraph" w:customStyle="1" w:styleId="TableText">
    <w:name w:val="TableText"/>
    <w:basedOn w:val="affa"/>
    <w:rsid w:val="006E42A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6E42A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0"/>
    <w:rsid w:val="006E42A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0"/>
    <w:rsid w:val="006E42A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0"/>
    <w:rsid w:val="006E42A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0"/>
    <w:next w:val="a0"/>
    <w:rsid w:val="006E42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0"/>
    <w:rsid w:val="006E42A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0"/>
    <w:rsid w:val="006E42A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0"/>
    <w:rsid w:val="006E42A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0"/>
    <w:next w:val="a0"/>
    <w:rsid w:val="006E42AE"/>
    <w:pPr>
      <w:overflowPunct w:val="0"/>
      <w:autoSpaceDE w:val="0"/>
      <w:autoSpaceDN w:val="0"/>
      <w:adjustRightInd w:val="0"/>
      <w:spacing w:after="220"/>
      <w:textAlignment w:val="baseline"/>
    </w:pPr>
    <w:rPr>
      <w:rFonts w:eastAsia="MS Mincho"/>
      <w:b/>
      <w:szCs w:val="20"/>
      <w:lang w:eastAsia="ja-JP"/>
    </w:rPr>
  </w:style>
  <w:style w:type="paragraph" w:customStyle="1" w:styleId="910">
    <w:name w:val="目录 91"/>
    <w:basedOn w:val="81"/>
    <w:rsid w:val="006E42AE"/>
  </w:style>
  <w:style w:type="paragraph" w:customStyle="1" w:styleId="CRfront">
    <w:name w:val="CR_front"/>
    <w:next w:val="a0"/>
    <w:rsid w:val="006E42AE"/>
    <w:rPr>
      <w:rFonts w:ascii="Arial" w:eastAsia="MS Mincho" w:hAnsi="Arial"/>
      <w:lang w:val="en-GB" w:eastAsia="en-US"/>
    </w:rPr>
  </w:style>
  <w:style w:type="paragraph" w:customStyle="1" w:styleId="berschrift2Head2A2">
    <w:name w:val="Überschrift 2.Head2A.2"/>
    <w:basedOn w:val="1"/>
    <w:next w:val="a0"/>
    <w:rsid w:val="006E42AE"/>
    <w:pPr>
      <w:keepLines/>
      <w:numPr>
        <w:numId w:val="0"/>
      </w:numPr>
      <w:tabs>
        <w:tab w:val="num" w:pos="432"/>
      </w:tabs>
      <w:spacing w:before="180" w:after="180"/>
      <w:ind w:left="432" w:hanging="432"/>
      <w:outlineLvl w:val="1"/>
    </w:pPr>
    <w:rPr>
      <w:rFonts w:ascii="Arial" w:hAnsi="Arial" w:cs="Times New Roman"/>
      <w:b w:val="0"/>
      <w:bCs w:val="0"/>
      <w:kern w:val="0"/>
      <w:sz w:val="32"/>
      <w:szCs w:val="20"/>
      <w:lang w:val="en-GB" w:eastAsia="de-DE"/>
    </w:rPr>
  </w:style>
  <w:style w:type="paragraph" w:customStyle="1" w:styleId="berschrift3h3H3Underrubrik2">
    <w:name w:val="Überschrift 3.h3.H3.Underrubrik2"/>
    <w:basedOn w:val="2"/>
    <w:next w:val="a0"/>
    <w:rsid w:val="006E42AE"/>
    <w:pPr>
      <w:keepLines/>
      <w:numPr>
        <w:numId w:val="0"/>
      </w:numPr>
      <w:tabs>
        <w:tab w:val="num" w:pos="576"/>
      </w:tabs>
      <w:spacing w:before="120" w:after="180"/>
      <w:ind w:left="576" w:hanging="576"/>
      <w:outlineLvl w:val="2"/>
    </w:pPr>
    <w:rPr>
      <w:rFonts w:ascii="Arial" w:hAnsi="Arial" w:cs="Times New Roman"/>
      <w:b w:val="0"/>
      <w:bCs w:val="0"/>
      <w:iCs w:val="0"/>
      <w:sz w:val="28"/>
      <w:szCs w:val="20"/>
      <w:lang w:val="en-GB" w:eastAsia="de-DE"/>
    </w:rPr>
  </w:style>
  <w:style w:type="paragraph" w:customStyle="1" w:styleId="Bullets">
    <w:name w:val="Bullets"/>
    <w:basedOn w:val="a1"/>
    <w:rsid w:val="006E42AE"/>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6E42A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6E42AE"/>
    <w:pPr>
      <w:spacing w:before="360" w:line="240" w:lineRule="atLeast"/>
      <w:jc w:val="center"/>
    </w:pPr>
    <w:rPr>
      <w:rFonts w:eastAsia="MS Mincho"/>
      <w:szCs w:val="20"/>
      <w:lang w:eastAsia="ja-JP"/>
    </w:rPr>
  </w:style>
  <w:style w:type="character" w:styleId="afff">
    <w:name w:val="Emphasis"/>
    <w:uiPriority w:val="20"/>
    <w:qFormat/>
    <w:rsid w:val="006E42AE"/>
    <w:rPr>
      <w:i/>
      <w:iCs/>
    </w:rPr>
  </w:style>
  <w:style w:type="paragraph" w:styleId="27">
    <w:name w:val="Body Text Indent 2"/>
    <w:basedOn w:val="a0"/>
    <w:link w:val="28"/>
    <w:rsid w:val="006E42AE"/>
    <w:pPr>
      <w:spacing w:after="180"/>
      <w:ind w:leftChars="100" w:left="200"/>
    </w:pPr>
    <w:rPr>
      <w:rFonts w:eastAsia="MS Mincho"/>
      <w:szCs w:val="20"/>
      <w:lang w:val="en-GB" w:eastAsia="ja-JP"/>
    </w:rPr>
  </w:style>
  <w:style w:type="character" w:customStyle="1" w:styleId="28">
    <w:name w:val="正文文本缩进 2 字符"/>
    <w:link w:val="27"/>
    <w:rsid w:val="006E42AE"/>
    <w:rPr>
      <w:rFonts w:ascii="Times New Roman" w:eastAsia="MS Mincho" w:hAnsi="Times New Roman"/>
      <w:lang w:val="en-GB" w:eastAsia="ja-JP"/>
    </w:rPr>
  </w:style>
  <w:style w:type="paragraph" w:styleId="29">
    <w:name w:val="Body Text 2"/>
    <w:basedOn w:val="a0"/>
    <w:link w:val="2a"/>
    <w:rsid w:val="006E42AE"/>
    <w:pPr>
      <w:spacing w:after="180"/>
    </w:pPr>
    <w:rPr>
      <w:rFonts w:eastAsia="MS Mincho"/>
      <w:i/>
      <w:iCs/>
      <w:szCs w:val="20"/>
      <w:lang w:val="en-GB" w:eastAsia="ja-JP"/>
    </w:rPr>
  </w:style>
  <w:style w:type="character" w:customStyle="1" w:styleId="2a">
    <w:name w:val="正文文本 2 字符"/>
    <w:link w:val="29"/>
    <w:rsid w:val="006E42AE"/>
    <w:rPr>
      <w:rFonts w:ascii="Times New Roman" w:eastAsia="MS Mincho" w:hAnsi="Times New Roman"/>
      <w:i/>
      <w:iCs/>
      <w:lang w:val="en-GB" w:eastAsia="ja-JP"/>
    </w:rPr>
  </w:style>
  <w:style w:type="character" w:customStyle="1" w:styleId="afb">
    <w:name w:val="列表 字符"/>
    <w:link w:val="afa"/>
    <w:uiPriority w:val="99"/>
    <w:rsid w:val="006E42AE"/>
    <w:rPr>
      <w:rFonts w:ascii="Times New Roman" w:hAnsi="Times New Roman"/>
      <w:lang w:val="en-GB" w:eastAsia="en-US"/>
    </w:rPr>
  </w:style>
  <w:style w:type="character" w:customStyle="1" w:styleId="26">
    <w:name w:val="列表 2 字符"/>
    <w:link w:val="25"/>
    <w:rsid w:val="006E42AE"/>
    <w:rPr>
      <w:rFonts w:ascii="Times New Roman" w:eastAsia="宋体" w:hAnsi="Times New Roman"/>
      <w:lang w:val="en-GB" w:eastAsia="en-US"/>
    </w:rPr>
  </w:style>
  <w:style w:type="character" w:customStyle="1" w:styleId="35">
    <w:name w:val="列表 3 字符"/>
    <w:link w:val="34"/>
    <w:rsid w:val="006E42AE"/>
    <w:rPr>
      <w:rFonts w:ascii="Times New Roman" w:eastAsia="宋体" w:hAnsi="Times New Roman"/>
      <w:lang w:val="en-GB" w:eastAsia="en-US"/>
    </w:rPr>
  </w:style>
  <w:style w:type="character" w:customStyle="1" w:styleId="B3Char">
    <w:name w:val="B3 Char"/>
    <w:link w:val="B3"/>
    <w:rsid w:val="006E42AE"/>
    <w:rPr>
      <w:rFonts w:ascii="Times New Roman" w:eastAsia="宋体" w:hAnsi="Times New Roman"/>
      <w:lang w:val="en-GB" w:eastAsia="en-US"/>
    </w:rPr>
  </w:style>
  <w:style w:type="paragraph" w:styleId="2b">
    <w:name w:val="List Continue 2"/>
    <w:basedOn w:val="a0"/>
    <w:rsid w:val="006E42AE"/>
    <w:pPr>
      <w:spacing w:after="180"/>
      <w:ind w:leftChars="400" w:left="850"/>
    </w:pPr>
    <w:rPr>
      <w:rFonts w:eastAsia="MS Mincho"/>
      <w:szCs w:val="20"/>
      <w:lang w:val="en-GB" w:eastAsia="ja-JP"/>
    </w:rPr>
  </w:style>
  <w:style w:type="paragraph" w:styleId="affa">
    <w:name w:val="Body Text Indent"/>
    <w:basedOn w:val="a0"/>
    <w:link w:val="afff0"/>
    <w:uiPriority w:val="99"/>
    <w:rsid w:val="006E42AE"/>
    <w:pPr>
      <w:spacing w:after="120"/>
      <w:ind w:left="283"/>
    </w:pPr>
    <w:rPr>
      <w:rFonts w:eastAsia="宋体"/>
      <w:szCs w:val="20"/>
      <w:lang w:val="en-GB"/>
    </w:rPr>
  </w:style>
  <w:style w:type="character" w:customStyle="1" w:styleId="afff0">
    <w:name w:val="正文文本缩进 字符"/>
    <w:link w:val="affa"/>
    <w:uiPriority w:val="99"/>
    <w:rsid w:val="006E42AE"/>
    <w:rPr>
      <w:rFonts w:ascii="Times New Roman" w:hAnsi="Times New Roman"/>
      <w:lang w:val="en-GB" w:eastAsia="en-US"/>
    </w:rPr>
  </w:style>
  <w:style w:type="paragraph" w:styleId="2c">
    <w:name w:val="Body Text First Indent 2"/>
    <w:basedOn w:val="affa"/>
    <w:link w:val="2d"/>
    <w:rsid w:val="006E42AE"/>
    <w:pPr>
      <w:spacing w:after="180"/>
      <w:ind w:leftChars="400" w:left="851" w:firstLineChars="100" w:firstLine="210"/>
    </w:pPr>
    <w:rPr>
      <w:rFonts w:eastAsia="MS Mincho"/>
    </w:rPr>
  </w:style>
  <w:style w:type="character" w:customStyle="1" w:styleId="2d">
    <w:name w:val="正文首行缩进 2 字符"/>
    <w:link w:val="2c"/>
    <w:rsid w:val="006E42AE"/>
    <w:rPr>
      <w:rFonts w:ascii="Times New Roman" w:eastAsia="MS Mincho" w:hAnsi="Times New Roman"/>
      <w:lang w:val="en-GB" w:eastAsia="en-US"/>
    </w:rPr>
  </w:style>
  <w:style w:type="character" w:styleId="afff1">
    <w:name w:val="page number"/>
    <w:rsid w:val="006E42AE"/>
  </w:style>
  <w:style w:type="paragraph" w:customStyle="1" w:styleId="List1">
    <w:name w:val="List 1"/>
    <w:basedOn w:val="a0"/>
    <w:rsid w:val="006E42AE"/>
    <w:pPr>
      <w:spacing w:after="120"/>
      <w:ind w:left="568" w:hanging="284"/>
    </w:pPr>
    <w:rPr>
      <w:rFonts w:ascii="Arial" w:eastAsia="MS Mincho" w:hAnsi="Arial"/>
      <w:szCs w:val="22"/>
      <w:lang w:val="en-GB" w:eastAsia="ja-JP"/>
    </w:rPr>
  </w:style>
  <w:style w:type="paragraph" w:customStyle="1" w:styleId="assocaitedwith">
    <w:name w:val="assocaited with"/>
    <w:basedOn w:val="a0"/>
    <w:rsid w:val="006E42AE"/>
    <w:pPr>
      <w:spacing w:after="180"/>
      <w:jc w:val="center"/>
    </w:pPr>
    <w:rPr>
      <w:rFonts w:eastAsia="MS Mincho"/>
      <w:szCs w:val="20"/>
      <w:lang w:val="en-GB" w:eastAsia="ja-JP"/>
    </w:rPr>
  </w:style>
  <w:style w:type="paragraph" w:customStyle="1" w:styleId="Nor">
    <w:name w:val="Nor'"/>
    <w:basedOn w:val="assocaitedwith"/>
    <w:rsid w:val="006E42AE"/>
    <w:rPr>
      <w:b/>
    </w:rPr>
  </w:style>
  <w:style w:type="table" w:styleId="2e">
    <w:name w:val="Table Classic 2"/>
    <w:basedOn w:val="a3"/>
    <w:rsid w:val="006E42A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6E42A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6E42A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3"/>
    <w:rsid w:val="006E42A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6E42A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6E42A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
    <w:name w:val="浅色底纹 - 强调文字颜色 6"/>
    <w:basedOn w:val="a3"/>
    <w:uiPriority w:val="60"/>
    <w:rsid w:val="006E42A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
    <w:name w:val="中等深浅底纹 2 - 强调文字颜色 3"/>
    <w:basedOn w:val="a3"/>
    <w:uiPriority w:val="64"/>
    <w:rsid w:val="006E42A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6E42A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6E42A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6E42A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3"/>
    <w:rsid w:val="006E42A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E42A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6E42AE"/>
    <w:rPr>
      <w:kern w:val="2"/>
      <w:sz w:val="21"/>
      <w:szCs w:val="22"/>
    </w:rPr>
  </w:style>
  <w:style w:type="paragraph" w:customStyle="1" w:styleId="00BodyText">
    <w:name w:val="00 BodyText"/>
    <w:basedOn w:val="a0"/>
    <w:rsid w:val="006E42AE"/>
    <w:pPr>
      <w:spacing w:after="220"/>
    </w:pPr>
    <w:rPr>
      <w:rFonts w:ascii="Arial" w:eastAsia="宋体" w:hAnsi="Arial"/>
      <w:sz w:val="22"/>
    </w:rPr>
  </w:style>
  <w:style w:type="paragraph" w:customStyle="1" w:styleId="afff4">
    <w:name w:val="样式 正文"/>
    <w:basedOn w:val="a0"/>
    <w:link w:val="Char0"/>
    <w:rsid w:val="006E42AE"/>
    <w:pPr>
      <w:widowControl w:val="0"/>
      <w:ind w:firstLineChars="200" w:firstLine="420"/>
      <w:jc w:val="both"/>
    </w:pPr>
    <w:rPr>
      <w:rFonts w:eastAsia="宋体" w:cs="宋体"/>
      <w:kern w:val="2"/>
      <w:sz w:val="21"/>
      <w:szCs w:val="20"/>
      <w:lang w:eastAsia="zh-CN"/>
    </w:rPr>
  </w:style>
  <w:style w:type="character" w:customStyle="1" w:styleId="Char0">
    <w:name w:val="样式 正文 Char"/>
    <w:link w:val="afff4"/>
    <w:rsid w:val="006E42AE"/>
    <w:rPr>
      <w:rFonts w:ascii="Times New Roman" w:hAnsi="Times New Roman" w:cs="宋体"/>
      <w:kern w:val="2"/>
      <w:sz w:val="21"/>
    </w:rPr>
  </w:style>
  <w:style w:type="paragraph" w:customStyle="1" w:styleId="afff5">
    <w:name w:val="公式"/>
    <w:basedOn w:val="a0"/>
    <w:rsid w:val="006E42A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6E42AE"/>
    <w:pPr>
      <w:spacing w:before="180" w:after="60"/>
    </w:pPr>
    <w:rPr>
      <w:lang w:val="en-GB"/>
    </w:rPr>
  </w:style>
  <w:style w:type="character" w:customStyle="1" w:styleId="Normal9pointspacingChar">
    <w:name w:val="Normal 9 point spacing Char"/>
    <w:link w:val="Normal9pointspacing"/>
    <w:rsid w:val="006E42AE"/>
    <w:rPr>
      <w:rFonts w:ascii="Times New Roman" w:eastAsia="MS Mincho" w:hAnsi="Times New Roman"/>
      <w:szCs w:val="24"/>
      <w:lang w:val="en-GB" w:eastAsia="en-US"/>
    </w:rPr>
  </w:style>
  <w:style w:type="paragraph" w:customStyle="1" w:styleId="Doc-title">
    <w:name w:val="Doc-title"/>
    <w:basedOn w:val="a0"/>
    <w:link w:val="Doc-titleChar"/>
    <w:qFormat/>
    <w:rsid w:val="006E42AE"/>
    <w:pPr>
      <w:spacing w:before="60"/>
      <w:ind w:left="1259" w:hanging="1259"/>
    </w:pPr>
    <w:rPr>
      <w:rFonts w:ascii="Arial" w:eastAsia="宋体" w:hAnsi="Arial" w:cs="Arial"/>
      <w:szCs w:val="20"/>
      <w:lang w:eastAsia="zh-CN"/>
    </w:rPr>
  </w:style>
  <w:style w:type="paragraph" w:customStyle="1" w:styleId="Figure">
    <w:name w:val="Figure"/>
    <w:basedOn w:val="a0"/>
    <w:next w:val="aa"/>
    <w:rsid w:val="006E42A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6E42A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6E42AE"/>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E42AE"/>
    <w:pPr>
      <w:spacing w:after="160" w:line="259" w:lineRule="auto"/>
      <w:ind w:left="1418" w:hanging="1418"/>
    </w:pPr>
    <w:rPr>
      <w:rFonts w:ascii="Calibri" w:eastAsia="Calibri" w:hAnsi="Calibri"/>
      <w:b/>
      <w:sz w:val="22"/>
      <w:szCs w:val="22"/>
    </w:rPr>
  </w:style>
  <w:style w:type="paragraph" w:customStyle="1" w:styleId="references0">
    <w:name w:val="references"/>
    <w:rsid w:val="006E42AE"/>
    <w:pPr>
      <w:numPr>
        <w:numId w:val="13"/>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0"/>
    <w:next w:val="a0"/>
    <w:rsid w:val="006E42AE"/>
    <w:pPr>
      <w:pBdr>
        <w:top w:val="single" w:sz="12" w:space="0" w:color="auto"/>
      </w:pBdr>
      <w:spacing w:before="360" w:after="240"/>
    </w:pPr>
    <w:rPr>
      <w:rFonts w:eastAsia="宋体"/>
      <w:b/>
      <w:i/>
      <w:sz w:val="26"/>
      <w:szCs w:val="20"/>
      <w:lang w:val="en-GB"/>
    </w:rPr>
  </w:style>
  <w:style w:type="paragraph" w:customStyle="1" w:styleId="CharCharCharCharCharChar">
    <w:name w:val="Char Char Char Char Char Char"/>
    <w:semiHidden/>
    <w:rsid w:val="006E42AE"/>
    <w:pPr>
      <w:keepNext/>
      <w:numPr>
        <w:numId w:val="14"/>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6E42AE"/>
    <w:pPr>
      <w:numPr>
        <w:numId w:val="16"/>
      </w:numPr>
      <w:jc w:val="both"/>
    </w:pPr>
    <w:rPr>
      <w:rFonts w:eastAsia="MS Mincho"/>
      <w:szCs w:val="20"/>
      <w:lang w:val="en-GB"/>
    </w:rPr>
  </w:style>
  <w:style w:type="paragraph" w:customStyle="1" w:styleId="FigureCaption">
    <w:name w:val="Figure Caption"/>
    <w:aliases w:val="fc Char,Figure Caption Char"/>
    <w:basedOn w:val="a0"/>
    <w:rsid w:val="006E42AE"/>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6E42AE"/>
    <w:pPr>
      <w:spacing w:before="120" w:after="120" w:line="240" w:lineRule="atLeast"/>
      <w:jc w:val="right"/>
    </w:pPr>
    <w:rPr>
      <w:rFonts w:eastAsia="宋体"/>
      <w:sz w:val="22"/>
      <w:szCs w:val="20"/>
    </w:rPr>
  </w:style>
  <w:style w:type="paragraph" w:customStyle="1" w:styleId="multifig">
    <w:name w:val="multifig"/>
    <w:basedOn w:val="a0"/>
    <w:rsid w:val="006E42AE"/>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6E42A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6E42A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6E42AE"/>
    <w:pPr>
      <w:spacing w:before="120" w:line="240" w:lineRule="exact"/>
      <w:jc w:val="both"/>
    </w:pPr>
    <w:rPr>
      <w:rFonts w:eastAsia="MS Mincho"/>
      <w:szCs w:val="20"/>
    </w:rPr>
  </w:style>
  <w:style w:type="character" w:customStyle="1" w:styleId="Style10ptCharChar">
    <w:name w:val="Style 10 pt Char Char"/>
    <w:rsid w:val="006E42A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42AE"/>
    <w:pPr>
      <w:spacing w:before="60" w:after="60" w:line="240" w:lineRule="exact"/>
      <w:jc w:val="both"/>
    </w:pPr>
    <w:rPr>
      <w:rFonts w:eastAsia="MS Mincho"/>
      <w:b/>
      <w:szCs w:val="20"/>
    </w:rPr>
  </w:style>
  <w:style w:type="character" w:customStyle="1" w:styleId="Style10ptBoldCharChar">
    <w:name w:val="Style 10 pt Bold Char Char"/>
    <w:rsid w:val="006E42AE"/>
    <w:rPr>
      <w:rFonts w:ascii="Arial" w:eastAsia="MS Mincho" w:hAnsi="Arial" w:cs="Arial"/>
      <w:b/>
      <w:color w:val="0000FF"/>
      <w:kern w:val="2"/>
      <w:lang w:val="en-US" w:eastAsia="en-US" w:bidi="ar-SA"/>
    </w:rPr>
  </w:style>
  <w:style w:type="paragraph" w:styleId="HTML">
    <w:name w:val="HTML Preformatted"/>
    <w:basedOn w:val="a0"/>
    <w:link w:val="HTML0"/>
    <w:rsid w:val="006E4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link w:val="HTML"/>
    <w:rsid w:val="006E42AE"/>
    <w:rPr>
      <w:rFonts w:ascii="Courier New" w:eastAsia="Batang" w:hAnsi="Courier New" w:cs="Courier New"/>
      <w:lang w:eastAsia="ko-KR"/>
    </w:rPr>
  </w:style>
  <w:style w:type="paragraph" w:customStyle="1" w:styleId="Bullet0">
    <w:name w:val="Bullet"/>
    <w:basedOn w:val="a0"/>
    <w:rsid w:val="006E42AE"/>
    <w:pPr>
      <w:numPr>
        <w:numId w:val="15"/>
      </w:numPr>
      <w:tabs>
        <w:tab w:val="clear" w:pos="1440"/>
      </w:tabs>
      <w:ind w:left="720"/>
    </w:pPr>
    <w:rPr>
      <w:rFonts w:eastAsia="宋体"/>
      <w:sz w:val="24"/>
    </w:rPr>
  </w:style>
  <w:style w:type="character" w:customStyle="1" w:styleId="FigureCaption1">
    <w:name w:val="Figure Caption1"/>
    <w:aliases w:val="fc Char1,Figure Caption Char Char"/>
    <w:rsid w:val="006E42AE"/>
    <w:rPr>
      <w:rFonts w:ascii="Arial" w:eastAsia="????" w:hAnsi="Arial" w:cs="Arial"/>
      <w:color w:val="0000FF"/>
      <w:kern w:val="2"/>
      <w:lang w:val="en-US" w:eastAsia="en-US" w:bidi="ar-SA"/>
    </w:rPr>
  </w:style>
  <w:style w:type="paragraph" w:customStyle="1" w:styleId="FigureCentered">
    <w:name w:val="FigureCentered"/>
    <w:basedOn w:val="a0"/>
    <w:next w:val="a0"/>
    <w:rsid w:val="006E42AE"/>
    <w:pPr>
      <w:keepNext/>
      <w:spacing w:before="60" w:after="60" w:line="240" w:lineRule="atLeast"/>
      <w:jc w:val="center"/>
    </w:pPr>
    <w:rPr>
      <w:rFonts w:eastAsia="宋体"/>
      <w:sz w:val="24"/>
      <w:szCs w:val="20"/>
    </w:rPr>
  </w:style>
  <w:style w:type="character" w:customStyle="1" w:styleId="Equation-NumberedChar">
    <w:name w:val="Equation-Numbered Char"/>
    <w:rsid w:val="006E42AE"/>
    <w:rPr>
      <w:rFonts w:ascii="Arial" w:eastAsia="宋体" w:hAnsi="Arial" w:cs="Arial"/>
      <w:color w:val="0000FF"/>
      <w:kern w:val="2"/>
      <w:sz w:val="22"/>
      <w:lang w:val="en-US" w:eastAsia="en-US" w:bidi="ar-SA"/>
    </w:rPr>
  </w:style>
  <w:style w:type="paragraph" w:customStyle="1" w:styleId="item">
    <w:name w:val="item"/>
    <w:basedOn w:val="a0"/>
    <w:rsid w:val="006E42AE"/>
    <w:pPr>
      <w:numPr>
        <w:numId w:val="17"/>
      </w:numPr>
      <w:jc w:val="both"/>
    </w:pPr>
    <w:rPr>
      <w:rFonts w:eastAsia="MS Mincho"/>
      <w:szCs w:val="20"/>
      <w:lang w:val="en-GB"/>
    </w:rPr>
  </w:style>
  <w:style w:type="paragraph" w:customStyle="1" w:styleId="PaperTableCell">
    <w:name w:val="PaperTableCell"/>
    <w:basedOn w:val="a0"/>
    <w:rsid w:val="006E42AE"/>
    <w:pPr>
      <w:jc w:val="both"/>
    </w:pPr>
    <w:rPr>
      <w:rFonts w:eastAsia="宋体"/>
      <w:sz w:val="16"/>
    </w:rPr>
  </w:style>
  <w:style w:type="character" w:styleId="afff6">
    <w:name w:val="line number"/>
    <w:rsid w:val="006E42AE"/>
    <w:rPr>
      <w:rFonts w:ascii="Arial" w:eastAsia="宋体" w:hAnsi="Arial" w:cs="Arial"/>
      <w:color w:val="0000FF"/>
      <w:kern w:val="2"/>
      <w:sz w:val="18"/>
      <w:lang w:val="en-US" w:eastAsia="zh-CN" w:bidi="ar-SA"/>
    </w:rPr>
  </w:style>
  <w:style w:type="paragraph" w:customStyle="1" w:styleId="figure0">
    <w:name w:val="figure"/>
    <w:basedOn w:val="a0"/>
    <w:rsid w:val="006E42AE"/>
    <w:pPr>
      <w:keepNext/>
      <w:keepLines/>
      <w:spacing w:before="60" w:after="60" w:line="240" w:lineRule="atLeast"/>
      <w:jc w:val="center"/>
    </w:pPr>
    <w:rPr>
      <w:rFonts w:eastAsia="宋体"/>
      <w:szCs w:val="20"/>
    </w:rPr>
  </w:style>
  <w:style w:type="character" w:customStyle="1" w:styleId="moz-txt-tag">
    <w:name w:val="moz-txt-tag"/>
    <w:rsid w:val="006E42AE"/>
    <w:rPr>
      <w:rFonts w:ascii="Arial" w:eastAsia="宋体" w:hAnsi="Arial" w:cs="Arial"/>
      <w:color w:val="0000FF"/>
      <w:kern w:val="2"/>
      <w:lang w:val="en-US" w:eastAsia="zh-CN" w:bidi="ar-SA"/>
    </w:rPr>
  </w:style>
  <w:style w:type="character" w:customStyle="1" w:styleId="GuidanceChar">
    <w:name w:val="Guidance Char"/>
    <w:rsid w:val="006E42AE"/>
    <w:rPr>
      <w:i/>
      <w:color w:val="0000FF"/>
      <w:lang w:val="en-GB" w:eastAsia="en-US" w:bidi="ar-SA"/>
    </w:rPr>
  </w:style>
  <w:style w:type="paragraph" w:customStyle="1" w:styleId="BodyTextIndent31">
    <w:name w:val="Body Text Indent 31"/>
    <w:basedOn w:val="a0"/>
    <w:next w:val="37"/>
    <w:link w:val="BodyTextIndent3Char"/>
    <w:rsid w:val="006E42AE"/>
    <w:pPr>
      <w:overflowPunct w:val="0"/>
      <w:autoSpaceDE w:val="0"/>
      <w:autoSpaceDN w:val="0"/>
      <w:adjustRightInd w:val="0"/>
      <w:ind w:left="1080"/>
      <w:textAlignment w:val="baseline"/>
    </w:pPr>
    <w:rPr>
      <w:rFonts w:eastAsia="宋体"/>
      <w:szCs w:val="20"/>
      <w:lang w:eastAsia="ja-JP"/>
    </w:rPr>
  </w:style>
  <w:style w:type="character" w:customStyle="1" w:styleId="BodyTextIndent3Char">
    <w:name w:val="Body Text Indent 3 Char"/>
    <w:link w:val="BodyTextIndent31"/>
    <w:rsid w:val="006E42AE"/>
    <w:rPr>
      <w:rFonts w:ascii="Times New Roman" w:hAnsi="Times New Roman"/>
      <w:lang w:eastAsia="ja-JP"/>
    </w:rPr>
  </w:style>
  <w:style w:type="paragraph" w:customStyle="1" w:styleId="tah0">
    <w:name w:val="tah"/>
    <w:basedOn w:val="a0"/>
    <w:rsid w:val="006E42AE"/>
    <w:pPr>
      <w:keepNext/>
      <w:jc w:val="center"/>
    </w:pPr>
    <w:rPr>
      <w:rFonts w:ascii="Arial" w:eastAsia="Calibri" w:hAnsi="Arial" w:cs="Arial"/>
      <w:b/>
      <w:bCs/>
      <w:sz w:val="18"/>
      <w:szCs w:val="18"/>
    </w:rPr>
  </w:style>
  <w:style w:type="paragraph" w:customStyle="1" w:styleId="tac0">
    <w:name w:val="tac"/>
    <w:basedOn w:val="a0"/>
    <w:rsid w:val="006E42AE"/>
    <w:pPr>
      <w:keepNext/>
      <w:jc w:val="center"/>
    </w:pPr>
    <w:rPr>
      <w:rFonts w:ascii="Arial" w:eastAsia="Calibri" w:hAnsi="Arial" w:cs="Arial"/>
      <w:sz w:val="18"/>
      <w:szCs w:val="18"/>
    </w:rPr>
  </w:style>
  <w:style w:type="paragraph" w:customStyle="1" w:styleId="th0">
    <w:name w:val="th"/>
    <w:basedOn w:val="a0"/>
    <w:rsid w:val="006E42AE"/>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af9"/>
    <w:rsid w:val="006E42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6E42A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0"/>
    <w:next w:val="table"/>
    <w:rsid w:val="006E42A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6E42A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6E42A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0"/>
    <w:next w:val="a0"/>
    <w:rsid w:val="006E42AE"/>
    <w:pPr>
      <w:keepNext/>
      <w:keepLines/>
      <w:numPr>
        <w:numId w:val="20"/>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6E42AE"/>
    <w:pPr>
      <w:widowControl/>
      <w:numPr>
        <w:numId w:val="18"/>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E42AE"/>
    <w:pPr>
      <w:widowControl/>
      <w:numPr>
        <w:numId w:val="1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6E42AE"/>
    <w:pPr>
      <w:widowControl w:val="0"/>
      <w:numPr>
        <w:numId w:val="21"/>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6E42AE"/>
    <w:pPr>
      <w:numPr>
        <w:numId w:val="22"/>
      </w:numPr>
      <w:tabs>
        <w:tab w:val="clear" w:pos="360"/>
        <w:tab w:val="num" w:pos="720"/>
      </w:tabs>
      <w:overflowPunct w:val="0"/>
      <w:autoSpaceDE w:val="0"/>
      <w:autoSpaceDN w:val="0"/>
      <w:adjustRightInd w:val="0"/>
      <w:spacing w:after="0"/>
      <w:ind w:left="720"/>
      <w:textAlignment w:val="baseline"/>
    </w:pPr>
    <w:rPr>
      <w:rFonts w:ascii="Arial" w:eastAsia="宋体" w:hAnsi="Arial" w:cs="Times New Roman"/>
      <w:bCs w:val="0"/>
      <w:noProof/>
      <w:kern w:val="28"/>
      <w:sz w:val="24"/>
      <w:szCs w:val="20"/>
      <w:lang w:eastAsia="zh-CN"/>
    </w:rPr>
  </w:style>
  <w:style w:type="paragraph" w:customStyle="1" w:styleId="Meetingcaption">
    <w:name w:val="Meeting caption"/>
    <w:basedOn w:val="a0"/>
    <w:rsid w:val="006E42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6E42AE"/>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6E42AE"/>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CharCharCharChar">
    <w:name w:val="Char Char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6E42AE"/>
    <w:rPr>
      <w:rFonts w:ascii="Arial" w:hAnsi="Arial"/>
      <w:sz w:val="24"/>
      <w:lang w:val="en-GB" w:eastAsia="ja-JP" w:bidi="ar-SA"/>
    </w:rPr>
  </w:style>
  <w:style w:type="paragraph" w:customStyle="1" w:styleId="NormalAfter3pt">
    <w:name w:val="Normal + After:  3 pt"/>
    <w:basedOn w:val="a0"/>
    <w:rsid w:val="006E42AE"/>
    <w:pPr>
      <w:tabs>
        <w:tab w:val="num" w:pos="2560"/>
      </w:tabs>
      <w:spacing w:after="180"/>
      <w:ind w:left="2560" w:hanging="357"/>
    </w:pPr>
    <w:rPr>
      <w:rFonts w:eastAsia="宋体"/>
      <w:szCs w:val="20"/>
      <w:lang w:val="en-AU" w:eastAsia="ko-KR"/>
    </w:rPr>
  </w:style>
  <w:style w:type="character" w:customStyle="1" w:styleId="B1Zchn">
    <w:name w:val="B1 Zchn"/>
    <w:qFormat/>
    <w:rsid w:val="006E42AE"/>
    <w:rPr>
      <w:rFonts w:ascii="Times New Roman" w:eastAsia="Times New Roman" w:hAnsi="Times New Roman" w:cs="Times New Roman"/>
      <w:sz w:val="20"/>
      <w:szCs w:val="20"/>
      <w:lang w:val="en-GB" w:eastAsia="ko-KR"/>
    </w:rPr>
  </w:style>
  <w:style w:type="character" w:customStyle="1" w:styleId="CharChar5">
    <w:name w:val="Char Char5"/>
    <w:semiHidden/>
    <w:rsid w:val="006E42AE"/>
    <w:rPr>
      <w:rFonts w:ascii="Times New Roman" w:hAnsi="Times New Roman"/>
      <w:lang w:eastAsia="en-US"/>
    </w:rPr>
  </w:style>
  <w:style w:type="paragraph" w:customStyle="1" w:styleId="CharChar3CharCharCharCharCharChar">
    <w:name w:val="Char Char3 Char Char Char Char Char Char"/>
    <w:semiHidden/>
    <w:rsid w:val="006E42A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6E42AE"/>
    <w:pPr>
      <w:overflowPunct w:val="0"/>
      <w:autoSpaceDE w:val="0"/>
      <w:autoSpaceDN w:val="0"/>
      <w:adjustRightInd w:val="0"/>
    </w:pPr>
    <w:rPr>
      <w:lang w:val="en-US" w:eastAsia="zh-CN"/>
    </w:rPr>
  </w:style>
  <w:style w:type="character" w:customStyle="1" w:styleId="TableCellChar">
    <w:name w:val="Table Cell Char"/>
    <w:link w:val="TableCell0"/>
    <w:rsid w:val="006E42AE"/>
    <w:rPr>
      <w:rFonts w:ascii="Arial" w:hAnsi="Arial"/>
      <w:sz w:val="18"/>
    </w:rPr>
  </w:style>
  <w:style w:type="paragraph" w:customStyle="1" w:styleId="CharCharCharCharCharChar1">
    <w:name w:val="Char Char Char Char Char Char1"/>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1">
    <w:name w:val="无列表11"/>
    <w:next w:val="a4"/>
    <w:uiPriority w:val="99"/>
    <w:semiHidden/>
    <w:unhideWhenUsed/>
    <w:rsid w:val="006E42AE"/>
  </w:style>
  <w:style w:type="character" w:customStyle="1" w:styleId="opdicttext22">
    <w:name w:val="op_dict_text22"/>
    <w:rsid w:val="006E42AE"/>
  </w:style>
  <w:style w:type="character" w:customStyle="1" w:styleId="def">
    <w:name w:val="def"/>
    <w:rsid w:val="006E42AE"/>
  </w:style>
  <w:style w:type="paragraph" w:customStyle="1" w:styleId="Normalwithindent">
    <w:name w:val="Normal with indent"/>
    <w:basedOn w:val="a0"/>
    <w:link w:val="NormalwithindentChar"/>
    <w:qFormat/>
    <w:rsid w:val="006E42A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6E42AE"/>
    <w:rPr>
      <w:rFonts w:ascii="Times New Roman" w:eastAsia="Malgun Gothic" w:hAnsi="Times New Roman"/>
      <w:lang w:val="en-GB"/>
    </w:rPr>
  </w:style>
  <w:style w:type="paragraph" w:styleId="afff7">
    <w:name w:val="No Spacing"/>
    <w:uiPriority w:val="1"/>
    <w:qFormat/>
    <w:rsid w:val="006E42AE"/>
    <w:rPr>
      <w:sz w:val="22"/>
      <w:szCs w:val="22"/>
    </w:rPr>
  </w:style>
  <w:style w:type="character" w:customStyle="1" w:styleId="high-light-bg4">
    <w:name w:val="high-light-bg4"/>
    <w:rsid w:val="006E42AE"/>
  </w:style>
  <w:style w:type="character" w:customStyle="1" w:styleId="TitleChar2">
    <w:name w:val="Title Char2"/>
    <w:uiPriority w:val="10"/>
    <w:locked/>
    <w:rsid w:val="006E42A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6E42AE"/>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6E42AE"/>
    <w:pPr>
      <w:spacing w:before="100" w:after="100"/>
      <w:ind w:left="860"/>
    </w:pPr>
    <w:rPr>
      <w:rFonts w:ascii="Times" w:eastAsia="MS Gothic" w:hAnsi="Times"/>
      <w:sz w:val="24"/>
      <w:szCs w:val="20"/>
      <w:lang w:val="en-GB" w:eastAsia="ja-JP"/>
    </w:rPr>
  </w:style>
  <w:style w:type="paragraph" w:customStyle="1" w:styleId="a">
    <w:name w:val="佐藤２"/>
    <w:basedOn w:val="a0"/>
    <w:rsid w:val="006E42AE"/>
    <w:pPr>
      <w:numPr>
        <w:numId w:val="23"/>
      </w:numPr>
      <w:spacing w:after="180"/>
    </w:pPr>
    <w:rPr>
      <w:rFonts w:eastAsia="MS Gothic"/>
      <w:sz w:val="24"/>
      <w:szCs w:val="20"/>
      <w:lang w:val="en-GB" w:eastAsia="ja-JP"/>
    </w:rPr>
  </w:style>
  <w:style w:type="paragraph" w:customStyle="1" w:styleId="ListBulletLast">
    <w:name w:val="List Bullet Last"/>
    <w:aliases w:val="lbl"/>
    <w:basedOn w:val="af9"/>
    <w:next w:val="a1"/>
    <w:rsid w:val="006E42AE"/>
    <w:pPr>
      <w:spacing w:after="240"/>
      <w:ind w:left="714" w:hanging="357"/>
    </w:pPr>
    <w:rPr>
      <w:rFonts w:ascii="Arial" w:eastAsia="MS Gothic" w:hAnsi="Arial"/>
      <w:sz w:val="24"/>
      <w:lang w:eastAsia="ja-JP"/>
    </w:rPr>
  </w:style>
  <w:style w:type="paragraph" w:styleId="38">
    <w:name w:val="Body Text 3"/>
    <w:basedOn w:val="a0"/>
    <w:link w:val="39"/>
    <w:rsid w:val="006E42AE"/>
    <w:pPr>
      <w:jc w:val="both"/>
    </w:pPr>
    <w:rPr>
      <w:rFonts w:eastAsia="MS Gothic"/>
      <w:sz w:val="24"/>
      <w:szCs w:val="20"/>
      <w:lang w:val="en-GB" w:eastAsia="ja-JP"/>
    </w:rPr>
  </w:style>
  <w:style w:type="character" w:customStyle="1" w:styleId="39">
    <w:name w:val="正文文本 3 字符"/>
    <w:link w:val="38"/>
    <w:rsid w:val="006E42AE"/>
    <w:rPr>
      <w:rFonts w:ascii="Times New Roman" w:eastAsia="MS Gothic" w:hAnsi="Times New Roman"/>
      <w:sz w:val="24"/>
      <w:lang w:val="en-GB" w:eastAsia="ja-JP"/>
    </w:rPr>
  </w:style>
  <w:style w:type="paragraph" w:customStyle="1" w:styleId="TableText1">
    <w:name w:val="Table_Text"/>
    <w:basedOn w:val="a0"/>
    <w:rsid w:val="006E42A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6E42A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6E42AE"/>
    <w:pPr>
      <w:widowControl w:val="0"/>
      <w:autoSpaceDE w:val="0"/>
      <w:autoSpaceDN w:val="0"/>
      <w:adjustRightInd w:val="0"/>
    </w:pPr>
    <w:rPr>
      <w:rFonts w:ascii="MS PGothic" w:eastAsia="MS PGothic" w:hAnsi="Century"/>
      <w:lang w:eastAsia="ja-JP"/>
    </w:rPr>
  </w:style>
  <w:style w:type="character" w:customStyle="1" w:styleId="afff8">
    <w:name w:val="図表番号 (文字)"/>
    <w:aliases w:val="cap (文字),cap Char (文字) (文字)1"/>
    <w:rsid w:val="006E42AE"/>
    <w:rPr>
      <w:rFonts w:eastAsia="MS Gothic"/>
      <w:b/>
      <w:noProof w:val="0"/>
      <w:kern w:val="2"/>
      <w:sz w:val="24"/>
      <w:lang w:val="en-GB"/>
    </w:rPr>
  </w:style>
  <w:style w:type="paragraph" w:customStyle="1" w:styleId="Normal1CharChar">
    <w:name w:val="Normal1 Char Char"/>
    <w:rsid w:val="006E42A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E42A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6E42AE"/>
    <w:pPr>
      <w:ind w:leftChars="400" w:left="840"/>
    </w:pPr>
    <w:rPr>
      <w:rFonts w:ascii="MS PGothic" w:eastAsia="MS PGothic" w:hAnsi="MS PGothic" w:cs="MS PGothic"/>
      <w:sz w:val="24"/>
      <w:lang w:eastAsia="ja-JP"/>
    </w:rPr>
  </w:style>
  <w:style w:type="paragraph" w:customStyle="1" w:styleId="710">
    <w:name w:val="表 (赤)  71"/>
    <w:hidden/>
    <w:uiPriority w:val="99"/>
    <w:semiHidden/>
    <w:rsid w:val="006E42AE"/>
    <w:rPr>
      <w:rFonts w:ascii="Times New Roman" w:eastAsia="MS Gothic" w:hAnsi="Times New Roman"/>
      <w:sz w:val="24"/>
      <w:lang w:val="en-GB" w:eastAsia="ja-JP"/>
    </w:rPr>
  </w:style>
  <w:style w:type="character" w:customStyle="1" w:styleId="Doc-titleChar">
    <w:name w:val="Doc-title Char"/>
    <w:link w:val="Doc-title"/>
    <w:rsid w:val="006E42AE"/>
    <w:rPr>
      <w:rFonts w:ascii="Arial" w:hAnsi="Arial" w:cs="Arial"/>
    </w:rPr>
  </w:style>
  <w:style w:type="paragraph" w:customStyle="1" w:styleId="msonormal0">
    <w:name w:val="msonormal"/>
    <w:basedOn w:val="a0"/>
    <w:rsid w:val="006E42AE"/>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6E42A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6E42A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6E42A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6E42A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6E42A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6E42A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6E42A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6E42A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6E42A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6E42A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6E42A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6E42A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6E42A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6E42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6E42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6E42A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6E42A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6E42A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6E42A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6E42A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6E42A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6E42A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6E42A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6E42A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6E42A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6E42A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6E42A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6E42A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6E42AE"/>
    <w:rPr>
      <w:rFonts w:ascii="Arial" w:hAnsi="Arial"/>
      <w:vanish/>
      <w:color w:val="FF0000"/>
      <w:sz w:val="24"/>
    </w:rPr>
  </w:style>
  <w:style w:type="paragraph" w:customStyle="1" w:styleId="Bulletedo1">
    <w:name w:val="Bulleted o 1"/>
    <w:basedOn w:val="a0"/>
    <w:rsid w:val="006E42AE"/>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6E42A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6E42A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E42AE"/>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42AE"/>
    <w:rPr>
      <w:rFonts w:ascii="Arial" w:hAnsi="Arial"/>
      <w:sz w:val="32"/>
      <w:lang w:val="en-GB" w:eastAsia="en-US"/>
    </w:rPr>
  </w:style>
  <w:style w:type="character" w:customStyle="1" w:styleId="CharChar3">
    <w:name w:val="Char Char3"/>
    <w:rsid w:val="006E42AE"/>
    <w:rPr>
      <w:rFonts w:ascii="Arial" w:hAnsi="Arial"/>
      <w:sz w:val="36"/>
      <w:lang w:val="en-GB" w:eastAsia="en-US" w:bidi="ar-SA"/>
    </w:rPr>
  </w:style>
  <w:style w:type="character" w:customStyle="1" w:styleId="CharChar2">
    <w:name w:val="Char Char2"/>
    <w:rsid w:val="006E42AE"/>
    <w:rPr>
      <w:rFonts w:ascii="Arial" w:hAnsi="Arial"/>
      <w:sz w:val="32"/>
      <w:lang w:val="en-GB" w:eastAsia="en-US" w:bidi="ar-SA"/>
    </w:rPr>
  </w:style>
  <w:style w:type="character" w:customStyle="1" w:styleId="CharChar1">
    <w:name w:val="Char Char1"/>
    <w:rsid w:val="006E42AE"/>
    <w:rPr>
      <w:rFonts w:ascii="Arial" w:hAnsi="Arial"/>
      <w:sz w:val="28"/>
      <w:lang w:val="en-GB" w:eastAsia="en-US" w:bidi="ar-SA"/>
    </w:rPr>
  </w:style>
  <w:style w:type="character" w:customStyle="1" w:styleId="CharChar">
    <w:name w:val="Char Char"/>
    <w:rsid w:val="006E42AE"/>
    <w:rPr>
      <w:rFonts w:ascii="Arial" w:hAnsi="Arial"/>
      <w:sz w:val="22"/>
      <w:lang w:val="en-GB" w:eastAsia="en-US" w:bidi="ar-SA"/>
    </w:rPr>
  </w:style>
  <w:style w:type="table" w:customStyle="1" w:styleId="-60">
    <w:name w:val="深色列表 - 强调文字颜色 6"/>
    <w:basedOn w:val="a3"/>
    <w:uiPriority w:val="70"/>
    <w:rsid w:val="006E42A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9">
    <w:name w:val="テキスト"/>
    <w:basedOn w:val="a0"/>
    <w:link w:val="afffa"/>
    <w:qFormat/>
    <w:rsid w:val="006E42AE"/>
    <w:pPr>
      <w:widowControl w:val="0"/>
      <w:spacing w:afterLines="50" w:after="180" w:line="320" w:lineRule="exact"/>
      <w:ind w:firstLineChars="100" w:firstLine="210"/>
      <w:jc w:val="both"/>
    </w:pPr>
    <w:rPr>
      <w:rFonts w:ascii="Century" w:eastAsia="MS Mincho" w:hAnsi="Century"/>
      <w:kern w:val="2"/>
      <w:sz w:val="21"/>
      <w:szCs w:val="22"/>
      <w:lang w:val="en-GB" w:eastAsia="ja-JP"/>
    </w:rPr>
  </w:style>
  <w:style w:type="character" w:customStyle="1" w:styleId="afffa">
    <w:name w:val="テキスト (文字)"/>
    <w:link w:val="afff9"/>
    <w:rsid w:val="006E42AE"/>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42AE"/>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6E42AE"/>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6E42AE"/>
  </w:style>
  <w:style w:type="paragraph" w:customStyle="1" w:styleId="onecomwebmail-msolistparagraph">
    <w:name w:val="onecomwebmail-msolistparagraph"/>
    <w:basedOn w:val="a0"/>
    <w:rsid w:val="006E42AE"/>
    <w:pPr>
      <w:spacing w:before="100" w:beforeAutospacing="1" w:after="100" w:afterAutospacing="1"/>
    </w:pPr>
    <w:rPr>
      <w:rFonts w:eastAsia="宋体"/>
      <w:sz w:val="24"/>
      <w:lang w:val="sv-SE" w:eastAsia="sv-SE"/>
    </w:rPr>
  </w:style>
  <w:style w:type="paragraph" w:customStyle="1" w:styleId="onecomwebmail-tah">
    <w:name w:val="onecomwebmail-tah"/>
    <w:basedOn w:val="a0"/>
    <w:rsid w:val="006E42AE"/>
    <w:pPr>
      <w:spacing w:before="100" w:beforeAutospacing="1" w:after="100" w:afterAutospacing="1"/>
    </w:pPr>
    <w:rPr>
      <w:rFonts w:eastAsia="宋体"/>
      <w:sz w:val="24"/>
      <w:lang w:val="sv-SE" w:eastAsia="sv-SE"/>
    </w:rPr>
  </w:style>
  <w:style w:type="paragraph" w:customStyle="1" w:styleId="onecomwebmail-tac">
    <w:name w:val="onecomwebmail-tac"/>
    <w:basedOn w:val="a0"/>
    <w:rsid w:val="006E42AE"/>
    <w:pPr>
      <w:spacing w:before="100" w:beforeAutospacing="1" w:after="100" w:afterAutospacing="1"/>
    </w:pPr>
    <w:rPr>
      <w:rFonts w:eastAsia="宋体"/>
      <w:sz w:val="24"/>
      <w:lang w:val="sv-SE" w:eastAsia="sv-SE"/>
    </w:rPr>
  </w:style>
  <w:style w:type="character" w:customStyle="1" w:styleId="onecomwebmail-font">
    <w:name w:val="onecomwebmail-font"/>
    <w:rsid w:val="006E42AE"/>
  </w:style>
  <w:style w:type="character" w:customStyle="1" w:styleId="onecomwebmail-size">
    <w:name w:val="onecomwebmail-size"/>
    <w:rsid w:val="006E42AE"/>
  </w:style>
  <w:style w:type="table" w:customStyle="1" w:styleId="TableGridLight11">
    <w:name w:val="Table Grid Light11"/>
    <w:basedOn w:val="a3"/>
    <w:uiPriority w:val="40"/>
    <w:rsid w:val="006E42A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6E42A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E42AE"/>
    <w:pPr>
      <w:spacing w:before="120" w:after="120"/>
      <w:ind w:left="720" w:hanging="360"/>
      <w:jc w:val="both"/>
    </w:pPr>
    <w:rPr>
      <w:rFonts w:eastAsia="Malgun Gothic"/>
      <w:i/>
      <w:kern w:val="2"/>
      <w:sz w:val="22"/>
      <w:szCs w:val="22"/>
      <w:lang w:eastAsia="ko-KR"/>
    </w:rPr>
  </w:style>
  <w:style w:type="character" w:customStyle="1" w:styleId="PatApplChar">
    <w:name w:val="Pat Appl Char"/>
    <w:link w:val="PatAppl"/>
    <w:locked/>
    <w:rsid w:val="006E42AE"/>
    <w:rPr>
      <w:rFonts w:ascii="Courier New" w:hAnsi="Courier New"/>
      <w:sz w:val="24"/>
    </w:rPr>
  </w:style>
  <w:style w:type="paragraph" w:customStyle="1" w:styleId="PatAppl">
    <w:name w:val="Pat Appl"/>
    <w:basedOn w:val="a0"/>
    <w:link w:val="PatApplChar"/>
    <w:qFormat/>
    <w:rsid w:val="006E42AE"/>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18">
    <w:name w:val="列出段落1"/>
    <w:basedOn w:val="a0"/>
    <w:uiPriority w:val="34"/>
    <w:unhideWhenUsed/>
    <w:qFormat/>
    <w:rsid w:val="006E42AE"/>
    <w:pPr>
      <w:widowControl w:val="0"/>
      <w:ind w:leftChars="400" w:left="840"/>
    </w:pPr>
    <w:rPr>
      <w:rFonts w:eastAsia="宋体"/>
      <w:kern w:val="2"/>
      <w:lang w:eastAsia="zh-CN"/>
    </w:rPr>
  </w:style>
  <w:style w:type="paragraph" w:customStyle="1" w:styleId="3a">
    <w:name w:val="列出段落3"/>
    <w:basedOn w:val="a0"/>
    <w:uiPriority w:val="34"/>
    <w:unhideWhenUsed/>
    <w:qFormat/>
    <w:rsid w:val="006E42AE"/>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6E42AE"/>
    <w:pPr>
      <w:widowControl w:val="0"/>
      <w:spacing w:after="200" w:line="276" w:lineRule="auto"/>
      <w:ind w:firstLineChars="200" w:firstLine="420"/>
      <w:jc w:val="both"/>
    </w:pPr>
    <w:rPr>
      <w:rFonts w:eastAsia="宋体"/>
      <w:kern w:val="2"/>
      <w:sz w:val="21"/>
      <w:lang w:eastAsia="zh-CN"/>
    </w:rPr>
  </w:style>
  <w:style w:type="paragraph" w:customStyle="1" w:styleId="ListParagraph1">
    <w:name w:val="List Paragraph1"/>
    <w:basedOn w:val="a0"/>
    <w:qFormat/>
    <w:rsid w:val="006E42AE"/>
    <w:pPr>
      <w:ind w:left="720"/>
      <w:contextualSpacing/>
    </w:pPr>
    <w:rPr>
      <w:rFonts w:eastAsia="宋体"/>
      <w:sz w:val="24"/>
      <w:lang w:eastAsia="zh-CN"/>
    </w:rPr>
  </w:style>
  <w:style w:type="paragraph" w:customStyle="1" w:styleId="TdocHeader2">
    <w:name w:val="Tdoc_Header_2"/>
    <w:basedOn w:val="a0"/>
    <w:rsid w:val="006E42AE"/>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a6"/>
    <w:rsid w:val="006E42AE"/>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6E42AE"/>
    <w:pPr>
      <w:ind w:left="720" w:hanging="720"/>
    </w:pPr>
    <w:rPr>
      <w:rFonts w:ascii="Times" w:eastAsia="Batang" w:hAnsi="Times"/>
      <w:lang w:val="en-GB"/>
    </w:rPr>
  </w:style>
  <w:style w:type="paragraph" w:customStyle="1" w:styleId="Default">
    <w:name w:val="Default"/>
    <w:rsid w:val="006E42AE"/>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6E42AE"/>
    <w:pPr>
      <w:numPr>
        <w:ilvl w:val="2"/>
        <w:numId w:val="25"/>
      </w:numPr>
      <w:tabs>
        <w:tab w:val="clear" w:pos="2481"/>
        <w:tab w:val="num" w:pos="2160"/>
      </w:tabs>
      <w:ind w:left="2160" w:hanging="360"/>
    </w:pPr>
    <w:rPr>
      <w:rFonts w:eastAsia="宋体"/>
    </w:rPr>
  </w:style>
  <w:style w:type="paragraph" w:customStyle="1" w:styleId="Statement">
    <w:name w:val="Statement"/>
    <w:basedOn w:val="a0"/>
    <w:rsid w:val="006E42AE"/>
    <w:pPr>
      <w:keepNext/>
      <w:ind w:left="601" w:hanging="601"/>
    </w:pPr>
    <w:rPr>
      <w:rFonts w:eastAsia="Batang"/>
      <w:b/>
      <w:i/>
      <w:lang w:eastAsia="ko-KR"/>
    </w:rPr>
  </w:style>
  <w:style w:type="character" w:customStyle="1" w:styleId="Alcatel-Lucent-4">
    <w:name w:val="Alcatel-Lucent-4"/>
    <w:semiHidden/>
    <w:rsid w:val="006E42AE"/>
    <w:rPr>
      <w:rFonts w:ascii="Arial" w:hAnsi="Arial"/>
      <w:color w:val="auto"/>
      <w:sz w:val="20"/>
    </w:rPr>
  </w:style>
  <w:style w:type="paragraph" w:customStyle="1" w:styleId="StatementBody">
    <w:name w:val="Statement Body"/>
    <w:basedOn w:val="a0"/>
    <w:link w:val="StatementBodyChar"/>
    <w:rsid w:val="006E42AE"/>
    <w:pPr>
      <w:numPr>
        <w:numId w:val="27"/>
      </w:numPr>
      <w:spacing w:after="100" w:afterAutospacing="1"/>
      <w:contextualSpacing/>
    </w:pPr>
    <w:rPr>
      <w:rFonts w:eastAsia="宋体"/>
      <w:lang w:eastAsia="ko-KR"/>
    </w:rPr>
  </w:style>
  <w:style w:type="character" w:customStyle="1" w:styleId="StatementBodyChar">
    <w:name w:val="Statement Body Char"/>
    <w:link w:val="StatementBody"/>
    <w:locked/>
    <w:rsid w:val="006E42AE"/>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1"/>
    <w:rsid w:val="006E42AE"/>
    <w:pPr>
      <w:keepNext w:val="0"/>
      <w:widowControl w:val="0"/>
      <w:numPr>
        <w:numId w:val="0"/>
      </w:numPr>
      <w:tabs>
        <w:tab w:val="num" w:pos="432"/>
      </w:tabs>
      <w:ind w:left="432" w:hanging="432"/>
    </w:pPr>
    <w:rPr>
      <w:rFonts w:ascii="Arial" w:eastAsia="Batang" w:hAnsi="Arial" w:cs="Times New Roman"/>
      <w:lang w:val="en-GB" w:eastAsia="zh-CN"/>
    </w:rPr>
  </w:style>
  <w:style w:type="character" w:customStyle="1" w:styleId="Alcatel-Lucent2">
    <w:name w:val="Alcatel-Lucent2"/>
    <w:semiHidden/>
    <w:rsid w:val="006E42AE"/>
    <w:rPr>
      <w:rFonts w:ascii="Arial" w:hAnsi="Arial"/>
      <w:color w:val="auto"/>
      <w:sz w:val="20"/>
    </w:rPr>
  </w:style>
  <w:style w:type="character" w:customStyle="1" w:styleId="UnresolvedMention1">
    <w:name w:val="Unresolved Mention1"/>
    <w:uiPriority w:val="99"/>
    <w:semiHidden/>
    <w:unhideWhenUsed/>
    <w:rsid w:val="006E42AE"/>
    <w:rPr>
      <w:color w:val="808080"/>
      <w:shd w:val="clear" w:color="auto" w:fill="E6E6E6"/>
    </w:rPr>
  </w:style>
  <w:style w:type="character" w:customStyle="1" w:styleId="54">
    <w:name w:val="(文字) (文字)5"/>
    <w:semiHidden/>
    <w:rsid w:val="006E42AE"/>
    <w:rPr>
      <w:rFonts w:ascii="Times New Roman" w:hAnsi="Times New Roman"/>
      <w:lang w:eastAsia="en-US"/>
    </w:rPr>
  </w:style>
  <w:style w:type="paragraph" w:customStyle="1" w:styleId="TableCell1">
    <w:name w:val="TableCell"/>
    <w:basedOn w:val="a0"/>
    <w:qFormat/>
    <w:rsid w:val="006E42AE"/>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6E42AE"/>
    <w:pPr>
      <w:ind w:left="720"/>
      <w:contextualSpacing/>
    </w:pPr>
    <w:rPr>
      <w:rFonts w:eastAsia="宋体"/>
      <w:sz w:val="24"/>
      <w:lang w:eastAsia="zh-CN"/>
    </w:rPr>
  </w:style>
  <w:style w:type="paragraph" w:customStyle="1" w:styleId="ListParagraph2">
    <w:name w:val="List Paragraph2"/>
    <w:basedOn w:val="a0"/>
    <w:qFormat/>
    <w:rsid w:val="006E42AE"/>
    <w:pPr>
      <w:ind w:left="720"/>
      <w:contextualSpacing/>
    </w:pPr>
    <w:rPr>
      <w:rFonts w:eastAsia="宋体"/>
      <w:sz w:val="24"/>
      <w:lang w:eastAsia="zh-CN"/>
    </w:rPr>
  </w:style>
  <w:style w:type="paragraph" w:customStyle="1" w:styleId="ListParagraph5">
    <w:name w:val="List Paragraph5"/>
    <w:basedOn w:val="a0"/>
    <w:qFormat/>
    <w:rsid w:val="006E42AE"/>
    <w:pPr>
      <w:ind w:left="720"/>
      <w:contextualSpacing/>
    </w:pPr>
    <w:rPr>
      <w:rFonts w:eastAsia="宋体"/>
      <w:sz w:val="24"/>
      <w:lang w:eastAsia="zh-CN"/>
    </w:rPr>
  </w:style>
  <w:style w:type="paragraph" w:customStyle="1" w:styleId="ListParagraph4">
    <w:name w:val="List Paragraph4"/>
    <w:basedOn w:val="a0"/>
    <w:qFormat/>
    <w:rsid w:val="006E42AE"/>
    <w:pPr>
      <w:ind w:left="720"/>
      <w:contextualSpacing/>
    </w:pPr>
    <w:rPr>
      <w:rFonts w:eastAsia="宋体"/>
      <w:sz w:val="24"/>
      <w:lang w:eastAsia="zh-CN"/>
    </w:rPr>
  </w:style>
  <w:style w:type="character" w:styleId="afffb">
    <w:name w:val="Subtle Emphasis"/>
    <w:uiPriority w:val="19"/>
    <w:qFormat/>
    <w:rsid w:val="006E42AE"/>
    <w:rPr>
      <w:i/>
      <w:color w:val="404040"/>
    </w:rPr>
  </w:style>
  <w:style w:type="paragraph" w:customStyle="1" w:styleId="62">
    <w:name w:val="标题 62"/>
    <w:basedOn w:val="a0"/>
    <w:rsid w:val="006E42AE"/>
    <w:pPr>
      <w:tabs>
        <w:tab w:val="num" w:pos="1152"/>
      </w:tabs>
    </w:pPr>
    <w:rPr>
      <w:rFonts w:ascii="Times" w:eastAsia="MS PGothic" w:hAnsi="Times" w:cs="Times"/>
      <w:szCs w:val="20"/>
      <w:lang w:eastAsia="ja-JP"/>
    </w:rPr>
  </w:style>
  <w:style w:type="paragraph" w:customStyle="1" w:styleId="72">
    <w:name w:val="标题 72"/>
    <w:basedOn w:val="a0"/>
    <w:rsid w:val="006E42AE"/>
    <w:pPr>
      <w:tabs>
        <w:tab w:val="num" w:pos="1296"/>
      </w:tabs>
    </w:pPr>
    <w:rPr>
      <w:rFonts w:ascii="Times" w:eastAsia="MS PGothic" w:hAnsi="Times" w:cs="Times"/>
      <w:szCs w:val="20"/>
      <w:lang w:eastAsia="ja-JP"/>
    </w:rPr>
  </w:style>
  <w:style w:type="paragraph" w:customStyle="1" w:styleId="ListParagraph7">
    <w:name w:val="List Paragraph7"/>
    <w:basedOn w:val="a0"/>
    <w:qFormat/>
    <w:rsid w:val="006E42AE"/>
    <w:pPr>
      <w:ind w:left="720"/>
      <w:contextualSpacing/>
    </w:pPr>
    <w:rPr>
      <w:rFonts w:eastAsia="宋体"/>
      <w:sz w:val="24"/>
      <w:lang w:eastAsia="zh-CN"/>
    </w:rPr>
  </w:style>
  <w:style w:type="paragraph" w:customStyle="1" w:styleId="ListParagraph6">
    <w:name w:val="List Paragraph6"/>
    <w:basedOn w:val="a0"/>
    <w:qFormat/>
    <w:rsid w:val="006E42AE"/>
    <w:pPr>
      <w:ind w:left="720"/>
      <w:contextualSpacing/>
    </w:pPr>
    <w:rPr>
      <w:rFonts w:eastAsia="宋体"/>
      <w:sz w:val="24"/>
      <w:lang w:eastAsia="zh-CN"/>
    </w:rPr>
  </w:style>
  <w:style w:type="paragraph" w:customStyle="1" w:styleId="610">
    <w:name w:val="标题 61"/>
    <w:basedOn w:val="a0"/>
    <w:rsid w:val="006E42AE"/>
    <w:pPr>
      <w:tabs>
        <w:tab w:val="num" w:pos="1152"/>
      </w:tabs>
    </w:pPr>
    <w:rPr>
      <w:rFonts w:ascii="Times" w:eastAsia="MS PGothic" w:hAnsi="Times" w:cs="Times"/>
      <w:szCs w:val="20"/>
      <w:lang w:eastAsia="ja-JP"/>
    </w:rPr>
  </w:style>
  <w:style w:type="paragraph" w:customStyle="1" w:styleId="ListParagraph8">
    <w:name w:val="List Paragraph8"/>
    <w:basedOn w:val="a0"/>
    <w:qFormat/>
    <w:rsid w:val="006E42AE"/>
    <w:pPr>
      <w:ind w:left="720"/>
      <w:contextualSpacing/>
    </w:pPr>
    <w:rPr>
      <w:rFonts w:eastAsia="宋体"/>
      <w:sz w:val="24"/>
      <w:lang w:eastAsia="zh-CN"/>
    </w:rPr>
  </w:style>
  <w:style w:type="paragraph" w:customStyle="1" w:styleId="StyleHeading1H1h1appheading1l1MemoHeading1h11h12h13h">
    <w:name w:val="Style Heading 1H1h1app heading 1l1Memo Heading 1h11h12h13h..."/>
    <w:basedOn w:val="1"/>
    <w:rsid w:val="006E42AE"/>
    <w:pPr>
      <w:keepNext w:val="0"/>
      <w:widowControl w:val="0"/>
      <w:numPr>
        <w:numId w:val="28"/>
      </w:numPr>
      <w:tabs>
        <w:tab w:val="num" w:pos="720"/>
      </w:tabs>
    </w:pPr>
    <w:rPr>
      <w:rFonts w:eastAsia="宋体" w:cs="Times New Roman"/>
      <w:szCs w:val="20"/>
    </w:rPr>
  </w:style>
  <w:style w:type="paragraph" w:customStyle="1" w:styleId="711">
    <w:name w:val="标题 71"/>
    <w:basedOn w:val="a0"/>
    <w:rsid w:val="006E42AE"/>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6E42A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6E42AE"/>
    <w:rPr>
      <w:rFonts w:ascii="Arial" w:eastAsia="Times New Roman" w:hAnsi="Arial"/>
      <w:spacing w:val="2"/>
      <w:lang w:eastAsia="en-US"/>
    </w:rPr>
  </w:style>
  <w:style w:type="character" w:customStyle="1" w:styleId="130">
    <w:name w:val="表 (青) 13 (文字)"/>
    <w:link w:val="-1"/>
    <w:uiPriority w:val="34"/>
    <w:locked/>
    <w:rsid w:val="006E42AE"/>
    <w:rPr>
      <w:rFonts w:eastAsia="MS Gothic"/>
      <w:sz w:val="24"/>
      <w:lang w:val="en-GB" w:eastAsia="en-US"/>
    </w:rPr>
  </w:style>
  <w:style w:type="table" w:customStyle="1" w:styleId="-1">
    <w:name w:val="彩色列表 - 强调文字颜色 1"/>
    <w:basedOn w:val="a3"/>
    <w:link w:val="130"/>
    <w:uiPriority w:val="34"/>
    <w:rsid w:val="006E42A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6E42AE"/>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paragraph" w:customStyle="1" w:styleId="LGTdoc1">
    <w:name w:val="LGTdoc_제목1"/>
    <w:basedOn w:val="a0"/>
    <w:rsid w:val="006E42AE"/>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0"/>
    <w:rsid w:val="006E42A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6E42AE"/>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rsid w:val="006E42A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E42AE"/>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E42AE"/>
    <w:rPr>
      <w:rFonts w:ascii="Arial" w:hAnsi="Arial"/>
      <w:b/>
      <w:i/>
      <w:sz w:val="26"/>
      <w:lang w:val="en-GB"/>
    </w:rPr>
  </w:style>
  <w:style w:type="paragraph" w:customStyle="1" w:styleId="Paragraph">
    <w:name w:val="Paragraph"/>
    <w:basedOn w:val="a0"/>
    <w:link w:val="ParagraphChar"/>
    <w:qFormat/>
    <w:rsid w:val="006E42AE"/>
    <w:pPr>
      <w:spacing w:before="220"/>
    </w:pPr>
    <w:rPr>
      <w:rFonts w:eastAsia="宋体"/>
      <w:sz w:val="22"/>
      <w:szCs w:val="20"/>
      <w:lang w:val="en-GB"/>
    </w:rPr>
  </w:style>
  <w:style w:type="character" w:customStyle="1" w:styleId="ParagraphChar">
    <w:name w:val="Paragraph Char"/>
    <w:link w:val="Paragraph"/>
    <w:locked/>
    <w:rsid w:val="006E42AE"/>
    <w:rPr>
      <w:rFonts w:ascii="Times New Roman" w:hAnsi="Times New Roman"/>
      <w:sz w:val="22"/>
      <w:lang w:val="en-GB" w:eastAsia="en-US"/>
    </w:rPr>
  </w:style>
  <w:style w:type="character" w:customStyle="1" w:styleId="ColorfulList-Accent1Char">
    <w:name w:val="Colorful List - Accent 1 Char"/>
    <w:uiPriority w:val="34"/>
    <w:locked/>
    <w:rsid w:val="006E42AE"/>
    <w:rPr>
      <w:rFonts w:eastAsia="MS Gothic"/>
      <w:sz w:val="24"/>
      <w:lang w:eastAsia="en-US"/>
    </w:rPr>
  </w:style>
  <w:style w:type="table" w:customStyle="1" w:styleId="4-51">
    <w:name w:val="网格表 4 - 着色 51"/>
    <w:basedOn w:val="a3"/>
    <w:uiPriority w:val="49"/>
    <w:rsid w:val="006E42A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E42AE"/>
    <w:rPr>
      <w:color w:val="000000"/>
    </w:rPr>
  </w:style>
  <w:style w:type="numbering" w:customStyle="1" w:styleId="StyleBulletedSymbolsymbolLeft025Hanging025">
    <w:name w:val="Style Bulleted Symbol (symbol) Left:  0.25&quot; Hanging:  0.25&quot;"/>
    <w:rsid w:val="006E42AE"/>
    <w:pPr>
      <w:numPr>
        <w:numId w:val="29"/>
      </w:numPr>
    </w:pPr>
  </w:style>
  <w:style w:type="table" w:customStyle="1" w:styleId="TableGrid11">
    <w:name w:val="Table Grid11"/>
    <w:basedOn w:val="a3"/>
    <w:next w:val="af4"/>
    <w:rsid w:val="006E42A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E42AE"/>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6E42AE"/>
    <w:rPr>
      <w:rFonts w:ascii="Times New Roman" w:eastAsia="Malgun Gothic" w:hAnsi="Times New Roman"/>
      <w:i/>
      <w:kern w:val="2"/>
      <w:sz w:val="22"/>
      <w:szCs w:val="22"/>
      <w:lang w:eastAsia="ko-KR"/>
    </w:rPr>
  </w:style>
  <w:style w:type="paragraph" w:customStyle="1" w:styleId="Proposalsub">
    <w:name w:val="Proposal_sub"/>
    <w:basedOn w:val="a0"/>
    <w:qFormat/>
    <w:rsid w:val="006E42AE"/>
    <w:pPr>
      <w:numPr>
        <w:numId w:val="33"/>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6E42AE"/>
    <w:pPr>
      <w:numPr>
        <w:ilvl w:val="1"/>
        <w:numId w:val="33"/>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6E42AE"/>
    <w:rPr>
      <w:rFonts w:ascii="Times New Roman" w:eastAsia="Malgun Gothic" w:hAnsi="Times New Roman"/>
      <w:i/>
      <w:kern w:val="2"/>
      <w:sz w:val="22"/>
      <w:szCs w:val="22"/>
      <w:lang w:eastAsia="ko-KR"/>
    </w:rPr>
  </w:style>
  <w:style w:type="paragraph" w:customStyle="1" w:styleId="ParagraphNumbering">
    <w:name w:val="Paragraph Numbering"/>
    <w:basedOn w:val="a0"/>
    <w:rsid w:val="006E42AE"/>
    <w:pPr>
      <w:numPr>
        <w:numId w:val="34"/>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6E42AE"/>
    <w:rPr>
      <w:sz w:val="24"/>
      <w:lang w:val="en-GB" w:eastAsia="en-US"/>
    </w:rPr>
  </w:style>
  <w:style w:type="character" w:customStyle="1" w:styleId="CommentaireCar">
    <w:name w:val="Commentaire Car"/>
    <w:rsid w:val="006E42AE"/>
    <w:rPr>
      <w:sz w:val="20"/>
    </w:rPr>
  </w:style>
  <w:style w:type="character" w:customStyle="1" w:styleId="citationref">
    <w:name w:val="citationref"/>
    <w:rsid w:val="006E42AE"/>
  </w:style>
  <w:style w:type="character" w:customStyle="1" w:styleId="mw-mmv-title">
    <w:name w:val="mw-mmv-title"/>
    <w:rsid w:val="006E42AE"/>
  </w:style>
  <w:style w:type="character" w:customStyle="1" w:styleId="legend-color">
    <w:name w:val="legend-color"/>
    <w:rsid w:val="006E42AE"/>
  </w:style>
  <w:style w:type="paragraph" w:customStyle="1" w:styleId="Equationlegend">
    <w:name w:val="Equation_legend"/>
    <w:basedOn w:val="aff4"/>
    <w:link w:val="EquationlegendChar"/>
    <w:rsid w:val="006E42A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E42AE"/>
    <w:rPr>
      <w:rFonts w:ascii="Times New Roman" w:hAnsi="Times New Roman"/>
      <w:sz w:val="24"/>
      <w:lang w:eastAsia="en-US"/>
    </w:rPr>
  </w:style>
  <w:style w:type="character" w:customStyle="1" w:styleId="afffc">
    <w:name w:val="列出段落 字符"/>
    <w:aliases w:val="- Bullets 字符,목록 단락 字符,?? ?? 字符,????? 字符,???? 字符,Lista1 字符,中等深浅网格 1 - 着色 21 字符,列表段落 字符"/>
    <w:uiPriority w:val="34"/>
    <w:qFormat/>
    <w:rsid w:val="006E42AE"/>
    <w:rPr>
      <w:rFonts w:ascii="Times" w:eastAsia="Batang" w:hAnsi="Times"/>
      <w:sz w:val="24"/>
      <w:lang w:val="en-GB"/>
    </w:rPr>
  </w:style>
  <w:style w:type="character" w:customStyle="1" w:styleId="colour">
    <w:name w:val="colour"/>
    <w:rsid w:val="006E42AE"/>
    <w:rPr>
      <w:rFonts w:cs="Times New Roman"/>
    </w:rPr>
  </w:style>
  <w:style w:type="character" w:customStyle="1" w:styleId="highlight">
    <w:name w:val="highlight"/>
    <w:rsid w:val="006E42AE"/>
    <w:rPr>
      <w:rFonts w:cs="Times New Roman"/>
    </w:rPr>
  </w:style>
  <w:style w:type="character" w:customStyle="1" w:styleId="TitleChar4">
    <w:name w:val="Title Char4"/>
    <w:uiPriority w:val="10"/>
    <w:locked/>
    <w:rsid w:val="006E42A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E42AE"/>
    <w:pPr>
      <w:numPr>
        <w:numId w:val="31"/>
      </w:numPr>
    </w:pPr>
  </w:style>
  <w:style w:type="numbering" w:customStyle="1" w:styleId="StyleBulleted">
    <w:name w:val="Style Bulleted"/>
    <w:rsid w:val="006E42AE"/>
    <w:pPr>
      <w:numPr>
        <w:numId w:val="26"/>
      </w:numPr>
    </w:pPr>
  </w:style>
  <w:style w:type="numbering" w:customStyle="1" w:styleId="StyleBulletedSymbolsymbolLeft025Hanging0252">
    <w:name w:val="Style Bulleted Symbol (symbol) Left:  0.25&quot; Hanging:  0.25&quot;2"/>
    <w:rsid w:val="006E42AE"/>
    <w:pPr>
      <w:numPr>
        <w:numId w:val="32"/>
      </w:numPr>
    </w:pPr>
  </w:style>
  <w:style w:type="numbering" w:customStyle="1" w:styleId="StyleBulletedSymbolsymbolLeft025Hanging0251">
    <w:name w:val="Style Bulleted Symbol (symbol) Left:  0.25&quot; Hanging:  0.25&quot;1"/>
    <w:rsid w:val="006E42AE"/>
    <w:pPr>
      <w:numPr>
        <w:numId w:val="30"/>
      </w:numPr>
    </w:pPr>
  </w:style>
  <w:style w:type="paragraph" w:customStyle="1" w:styleId="onecomwebmail-onecomwebmail-msonormal">
    <w:name w:val="onecomwebmail-onecomwebmail-msonormal"/>
    <w:basedOn w:val="a0"/>
    <w:rsid w:val="006E42AE"/>
    <w:pPr>
      <w:spacing w:before="100" w:beforeAutospacing="1" w:after="100" w:afterAutospacing="1"/>
    </w:pPr>
    <w:rPr>
      <w:rFonts w:eastAsia="宋体"/>
      <w:sz w:val="24"/>
    </w:rPr>
  </w:style>
  <w:style w:type="paragraph" w:styleId="aff4">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E42AE"/>
    <w:pPr>
      <w:spacing w:after="180"/>
      <w:ind w:left="720"/>
    </w:pPr>
    <w:rPr>
      <w:rFonts w:eastAsia="宋体"/>
      <w:szCs w:val="20"/>
      <w:lang w:val="en-GB"/>
    </w:rPr>
  </w:style>
  <w:style w:type="paragraph" w:styleId="z-0">
    <w:name w:val="HTML Top of Form"/>
    <w:basedOn w:val="a0"/>
    <w:next w:val="a0"/>
    <w:link w:val="z-"/>
    <w:hidden/>
    <w:uiPriority w:val="99"/>
    <w:rsid w:val="006E42AE"/>
    <w:pPr>
      <w:pBdr>
        <w:bottom w:val="single" w:sz="6" w:space="1" w:color="auto"/>
      </w:pBdr>
      <w:jc w:val="center"/>
    </w:pPr>
    <w:rPr>
      <w:rFonts w:ascii="Arial" w:eastAsia="宋体" w:hAnsi="Arial"/>
      <w:vanish/>
      <w:sz w:val="16"/>
      <w:szCs w:val="16"/>
      <w:lang w:eastAsia="zh-CN"/>
    </w:rPr>
  </w:style>
  <w:style w:type="character" w:customStyle="1" w:styleId="z-Char1">
    <w:name w:val="z-窗体顶端 Char1"/>
    <w:uiPriority w:val="99"/>
    <w:semiHidden/>
    <w:rsid w:val="006E42AE"/>
    <w:rPr>
      <w:rFonts w:ascii="Arial" w:eastAsia="Times New Roman" w:hAnsi="Arial" w:cs="Arial"/>
      <w:vanish/>
      <w:sz w:val="16"/>
      <w:szCs w:val="16"/>
      <w:lang w:eastAsia="en-US"/>
    </w:rPr>
  </w:style>
  <w:style w:type="character" w:customStyle="1" w:styleId="z-TopofFormChar1">
    <w:name w:val="z-Top of Form Char1"/>
    <w:rsid w:val="006E42AE"/>
    <w:rPr>
      <w:rFonts w:ascii="Arial" w:hAnsi="Arial" w:cs="Arial"/>
      <w:vanish/>
      <w:sz w:val="16"/>
      <w:szCs w:val="16"/>
      <w:lang w:val="en-GB" w:eastAsia="en-US"/>
    </w:rPr>
  </w:style>
  <w:style w:type="paragraph" w:styleId="z-2">
    <w:name w:val="HTML Bottom of Form"/>
    <w:basedOn w:val="a0"/>
    <w:next w:val="a0"/>
    <w:link w:val="z-1"/>
    <w:hidden/>
    <w:uiPriority w:val="99"/>
    <w:rsid w:val="006E42AE"/>
    <w:pPr>
      <w:pBdr>
        <w:top w:val="single" w:sz="6" w:space="1" w:color="auto"/>
      </w:pBdr>
      <w:jc w:val="center"/>
    </w:pPr>
    <w:rPr>
      <w:rFonts w:ascii="Arial" w:eastAsia="宋体" w:hAnsi="Arial"/>
      <w:vanish/>
      <w:sz w:val="16"/>
      <w:szCs w:val="16"/>
      <w:lang w:eastAsia="zh-CN"/>
    </w:rPr>
  </w:style>
  <w:style w:type="character" w:customStyle="1" w:styleId="z-Char10">
    <w:name w:val="z-窗体底端 Char1"/>
    <w:uiPriority w:val="99"/>
    <w:semiHidden/>
    <w:rsid w:val="006E42AE"/>
    <w:rPr>
      <w:rFonts w:ascii="Arial" w:eastAsia="Times New Roman" w:hAnsi="Arial" w:cs="Arial"/>
      <w:vanish/>
      <w:sz w:val="16"/>
      <w:szCs w:val="16"/>
      <w:lang w:eastAsia="en-US"/>
    </w:rPr>
  </w:style>
  <w:style w:type="character" w:customStyle="1" w:styleId="z-BottomofFormChar1">
    <w:name w:val="z-Bottom of Form Char1"/>
    <w:rsid w:val="006E42AE"/>
    <w:rPr>
      <w:rFonts w:ascii="Arial" w:hAnsi="Arial" w:cs="Arial"/>
      <w:vanish/>
      <w:sz w:val="16"/>
      <w:szCs w:val="16"/>
      <w:lang w:val="en-GB" w:eastAsia="en-US"/>
    </w:rPr>
  </w:style>
  <w:style w:type="paragraph" w:styleId="aff7">
    <w:name w:val="Date"/>
    <w:basedOn w:val="a0"/>
    <w:next w:val="a0"/>
    <w:link w:val="aff6"/>
    <w:uiPriority w:val="99"/>
    <w:rsid w:val="006E42AE"/>
    <w:pPr>
      <w:spacing w:after="180"/>
    </w:pPr>
    <w:rPr>
      <w:rFonts w:eastAsia="宋体"/>
      <w:szCs w:val="20"/>
      <w:lang w:eastAsia="zh-CN"/>
    </w:rPr>
  </w:style>
  <w:style w:type="character" w:customStyle="1" w:styleId="Char10">
    <w:name w:val="日期 Char1"/>
    <w:uiPriority w:val="99"/>
    <w:semiHidden/>
    <w:rsid w:val="006E42AE"/>
    <w:rPr>
      <w:rFonts w:ascii="Times New Roman" w:eastAsia="Times New Roman" w:hAnsi="Times New Roman"/>
      <w:szCs w:val="24"/>
      <w:lang w:eastAsia="en-US"/>
    </w:rPr>
  </w:style>
  <w:style w:type="character" w:customStyle="1" w:styleId="DateChar1">
    <w:name w:val="Date Char1"/>
    <w:rsid w:val="006E42AE"/>
    <w:rPr>
      <w:rFonts w:ascii="Times New Roman" w:hAnsi="Times New Roman"/>
      <w:lang w:val="en-GB" w:eastAsia="en-US"/>
    </w:rPr>
  </w:style>
  <w:style w:type="paragraph" w:styleId="affc">
    <w:name w:val="Subtitle"/>
    <w:basedOn w:val="a0"/>
    <w:next w:val="a0"/>
    <w:link w:val="affb"/>
    <w:uiPriority w:val="11"/>
    <w:qFormat/>
    <w:rsid w:val="006E42AE"/>
    <w:pPr>
      <w:numPr>
        <w:ilvl w:val="1"/>
      </w:numPr>
      <w:spacing w:after="160"/>
    </w:pPr>
    <w:rPr>
      <w:rFonts w:ascii="Calibri Light" w:eastAsia="宋体" w:hAnsi="Calibri Light"/>
      <w:b/>
      <w:i/>
      <w:iCs/>
      <w:color w:val="4472C4"/>
      <w:spacing w:val="15"/>
      <w:lang w:eastAsia="zh-CN"/>
    </w:rPr>
  </w:style>
  <w:style w:type="character" w:customStyle="1" w:styleId="Char11">
    <w:name w:val="副标题 Char1"/>
    <w:uiPriority w:val="11"/>
    <w:rsid w:val="006E42AE"/>
    <w:rPr>
      <w:rFonts w:ascii="Cambria" w:hAnsi="Cambria" w:cs="Times New Roman"/>
      <w:b/>
      <w:bCs/>
      <w:kern w:val="28"/>
      <w:sz w:val="32"/>
      <w:szCs w:val="32"/>
      <w:lang w:eastAsia="en-US"/>
    </w:rPr>
  </w:style>
  <w:style w:type="character" w:customStyle="1" w:styleId="SubtitleChar1">
    <w:name w:val="Subtitle Char1"/>
    <w:rsid w:val="006E42AE"/>
    <w:rPr>
      <w:rFonts w:ascii="Calibri" w:eastAsia="宋体" w:hAnsi="Calibri" w:cs="Times New Roman"/>
      <w:color w:val="5A5A5A"/>
      <w:spacing w:val="15"/>
      <w:sz w:val="22"/>
      <w:szCs w:val="22"/>
      <w:lang w:val="en-GB" w:eastAsia="en-US"/>
    </w:rPr>
  </w:style>
  <w:style w:type="paragraph" w:styleId="37">
    <w:name w:val="Body Text Indent 3"/>
    <w:basedOn w:val="a0"/>
    <w:link w:val="3b"/>
    <w:rsid w:val="006E42AE"/>
    <w:pPr>
      <w:spacing w:after="120"/>
      <w:ind w:left="283"/>
    </w:pPr>
    <w:rPr>
      <w:rFonts w:eastAsia="宋体"/>
      <w:sz w:val="16"/>
      <w:szCs w:val="16"/>
      <w:lang w:val="en-GB"/>
    </w:rPr>
  </w:style>
  <w:style w:type="character" w:customStyle="1" w:styleId="3b">
    <w:name w:val="正文文本缩进 3 字符"/>
    <w:link w:val="37"/>
    <w:rsid w:val="006E42AE"/>
    <w:rPr>
      <w:rFonts w:ascii="Times New Roman" w:hAnsi="Times New Roman"/>
      <w:sz w:val="16"/>
      <w:szCs w:val="16"/>
      <w:lang w:val="en-GB" w:eastAsia="en-US"/>
    </w:rPr>
  </w:style>
  <w:style w:type="numbering" w:customStyle="1" w:styleId="NoList2">
    <w:name w:val="No List2"/>
    <w:next w:val="a4"/>
    <w:uiPriority w:val="99"/>
    <w:semiHidden/>
    <w:unhideWhenUsed/>
    <w:rsid w:val="006E42AE"/>
  </w:style>
  <w:style w:type="table" w:customStyle="1" w:styleId="TableGrid3">
    <w:name w:val="Table Grid3"/>
    <w:basedOn w:val="a3"/>
    <w:next w:val="af4"/>
    <w:uiPriority w:val="39"/>
    <w:qFormat/>
    <w:rsid w:val="006E4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6E42A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6E42A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6E42A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6E42A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6E42A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2"/>
    <w:rsid w:val="006E42A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6E42A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6E42A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6E42A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6E42A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4"/>
    <w:rsid w:val="006E42A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6"/>
    <w:rsid w:val="006E42A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6E42A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3"/>
    <w:rsid w:val="006E42A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6E42AE"/>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6E42AE"/>
  </w:style>
  <w:style w:type="table" w:customStyle="1" w:styleId="DarkList-Accent61">
    <w:name w:val="Dark List - Accent 61"/>
    <w:basedOn w:val="a3"/>
    <w:next w:val="-60"/>
    <w:uiPriority w:val="70"/>
    <w:rsid w:val="006E42A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6E42A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6E42A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6E42AE"/>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6E42A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E42AE"/>
  </w:style>
  <w:style w:type="table" w:customStyle="1" w:styleId="TableGrid12">
    <w:name w:val="Table Grid12"/>
    <w:basedOn w:val="a3"/>
    <w:next w:val="af4"/>
    <w:rsid w:val="006E42A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E42AE"/>
  </w:style>
  <w:style w:type="numbering" w:customStyle="1" w:styleId="StyleBulleted1">
    <w:name w:val="Style Bulleted1"/>
    <w:rsid w:val="006E42AE"/>
  </w:style>
  <w:style w:type="numbering" w:customStyle="1" w:styleId="StyleBulletedSymbolsymbolLeft025Hanging02521">
    <w:name w:val="Style Bulleted Symbol (symbol) Left:  0.25&quot; Hanging:  0.25&quot;21"/>
    <w:rsid w:val="006E42AE"/>
  </w:style>
  <w:style w:type="numbering" w:customStyle="1" w:styleId="StyleBulletedSymbolsymbolLeft025Hanging02511">
    <w:name w:val="Style Bulleted Symbol (symbol) Left:  0.25&quot; Hanging:  0.25&quot;11"/>
    <w:rsid w:val="006E42AE"/>
  </w:style>
  <w:style w:type="numbering" w:customStyle="1" w:styleId="NoList3">
    <w:name w:val="No List3"/>
    <w:next w:val="a4"/>
    <w:uiPriority w:val="99"/>
    <w:semiHidden/>
    <w:unhideWhenUsed/>
    <w:rsid w:val="006E42AE"/>
  </w:style>
  <w:style w:type="table" w:customStyle="1" w:styleId="TableGrid4">
    <w:name w:val="Table Grid4"/>
    <w:basedOn w:val="a3"/>
    <w:next w:val="af4"/>
    <w:uiPriority w:val="39"/>
    <w:qFormat/>
    <w:rsid w:val="006E4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4"/>
    <w:rsid w:val="006E42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6E42A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6E42A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6E42A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6E42A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6E42A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2"/>
    <w:rsid w:val="006E42A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6E42A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6E42A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6E42A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6E42A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4"/>
    <w:rsid w:val="006E42A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6"/>
    <w:rsid w:val="006E42A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6E42A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3"/>
    <w:rsid w:val="006E42A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6E42AE"/>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6E42AE"/>
  </w:style>
  <w:style w:type="table" w:customStyle="1" w:styleId="DarkList-Accent62">
    <w:name w:val="Dark List - Accent 62"/>
    <w:basedOn w:val="a3"/>
    <w:next w:val="-60"/>
    <w:uiPriority w:val="70"/>
    <w:rsid w:val="006E42A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6E42A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6E42A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6E42AE"/>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6E42A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E42AE"/>
  </w:style>
  <w:style w:type="table" w:customStyle="1" w:styleId="TableGrid13">
    <w:name w:val="Table Grid13"/>
    <w:basedOn w:val="a3"/>
    <w:next w:val="af4"/>
    <w:rsid w:val="006E42A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E42AE"/>
  </w:style>
  <w:style w:type="numbering" w:customStyle="1" w:styleId="StyleBulleted2">
    <w:name w:val="Style Bulleted2"/>
    <w:rsid w:val="006E42AE"/>
  </w:style>
  <w:style w:type="numbering" w:customStyle="1" w:styleId="StyleBulletedSymbolsymbolLeft025Hanging02522">
    <w:name w:val="Style Bulleted Symbol (symbol) Left:  0.25&quot; Hanging:  0.25&quot;22"/>
    <w:rsid w:val="006E42AE"/>
  </w:style>
  <w:style w:type="numbering" w:customStyle="1" w:styleId="StyleBulletedSymbolsymbolLeft025Hanging02512">
    <w:name w:val="Style Bulleted Symbol (symbol) Left:  0.25&quot; Hanging:  0.25&quot;12"/>
    <w:rsid w:val="006E42AE"/>
  </w:style>
  <w:style w:type="table" w:customStyle="1" w:styleId="TableGrid5">
    <w:name w:val="Table Grid5"/>
    <w:basedOn w:val="a3"/>
    <w:next w:val="af4"/>
    <w:uiPriority w:val="39"/>
    <w:qFormat/>
    <w:rsid w:val="006E4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6E42AE"/>
  </w:style>
  <w:style w:type="table" w:customStyle="1" w:styleId="TableGrid6">
    <w:name w:val="Table Grid6"/>
    <w:basedOn w:val="a3"/>
    <w:next w:val="af4"/>
    <w:uiPriority w:val="39"/>
    <w:qFormat/>
    <w:rsid w:val="006E4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4"/>
    <w:rsid w:val="006E42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6E42A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6E42A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6E42A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6E42A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6E42A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2"/>
    <w:rsid w:val="006E42A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6E42A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6E42A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6E42A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6E42A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4"/>
    <w:rsid w:val="006E42A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6"/>
    <w:rsid w:val="006E42A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6E42A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3"/>
    <w:rsid w:val="006E42A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6E42AE"/>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6E42AE"/>
  </w:style>
  <w:style w:type="table" w:customStyle="1" w:styleId="DarkList-Accent63">
    <w:name w:val="Dark List - Accent 63"/>
    <w:basedOn w:val="a3"/>
    <w:next w:val="-60"/>
    <w:uiPriority w:val="70"/>
    <w:rsid w:val="006E42A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6E42A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6E42A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6E42AE"/>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6E42A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E42AE"/>
  </w:style>
  <w:style w:type="table" w:customStyle="1" w:styleId="TableGrid14">
    <w:name w:val="Table Grid14"/>
    <w:basedOn w:val="a3"/>
    <w:next w:val="af4"/>
    <w:rsid w:val="006E42A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E42AE"/>
  </w:style>
  <w:style w:type="numbering" w:customStyle="1" w:styleId="StyleBulleted3">
    <w:name w:val="Style Bulleted3"/>
    <w:rsid w:val="006E42AE"/>
  </w:style>
  <w:style w:type="numbering" w:customStyle="1" w:styleId="StyleBulletedSymbolsymbolLeft025Hanging02523">
    <w:name w:val="Style Bulleted Symbol (symbol) Left:  0.25&quot; Hanging:  0.25&quot;23"/>
    <w:rsid w:val="006E42AE"/>
  </w:style>
  <w:style w:type="numbering" w:customStyle="1" w:styleId="StyleBulletedSymbolsymbolLeft025Hanging02513">
    <w:name w:val="Style Bulleted Symbol (symbol) Left:  0.25&quot; Hanging:  0.25&quot;13"/>
    <w:rsid w:val="006E42AE"/>
  </w:style>
  <w:style w:type="table" w:customStyle="1" w:styleId="TableGrid7">
    <w:name w:val="Table Grid7"/>
    <w:basedOn w:val="a3"/>
    <w:next w:val="af4"/>
    <w:uiPriority w:val="39"/>
    <w:qFormat/>
    <w:rsid w:val="006E42A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E42AE"/>
  </w:style>
  <w:style w:type="character" w:customStyle="1" w:styleId="3GPPAgreementsChar">
    <w:name w:val="3GPP Agreements Char"/>
    <w:link w:val="3GPPAgreements"/>
    <w:qFormat/>
    <w:locked/>
    <w:rsid w:val="006E42AE"/>
    <w:rPr>
      <w:rFonts w:eastAsia="Calibri"/>
      <w:sz w:val="22"/>
      <w:szCs w:val="22"/>
    </w:rPr>
  </w:style>
  <w:style w:type="paragraph" w:customStyle="1" w:styleId="3GPPAgreements">
    <w:name w:val="3GPP Agreements"/>
    <w:basedOn w:val="a0"/>
    <w:link w:val="3GPPAgreementsChar"/>
    <w:qFormat/>
    <w:rsid w:val="006E42AE"/>
    <w:pPr>
      <w:numPr>
        <w:numId w:val="35"/>
      </w:numPr>
      <w:spacing w:before="60" w:after="60" w:line="256" w:lineRule="auto"/>
      <w:jc w:val="both"/>
    </w:pPr>
    <w:rPr>
      <w:rFonts w:ascii="Calibri" w:eastAsia="Calibri" w:hAnsi="Calibri"/>
      <w:sz w:val="22"/>
      <w:szCs w:val="22"/>
      <w:lang w:eastAsia="zh-CN"/>
    </w:rPr>
  </w:style>
  <w:style w:type="character" w:customStyle="1" w:styleId="3GPPTextChar">
    <w:name w:val="3GPP Text Char"/>
    <w:link w:val="3GPPText"/>
    <w:qFormat/>
    <w:locked/>
    <w:rsid w:val="006E42AE"/>
  </w:style>
  <w:style w:type="paragraph" w:customStyle="1" w:styleId="3GPPText">
    <w:name w:val="3GPP Text"/>
    <w:basedOn w:val="a0"/>
    <w:link w:val="3GPPTextChar"/>
    <w:qFormat/>
    <w:rsid w:val="006E42AE"/>
    <w:pPr>
      <w:spacing w:before="120" w:after="160" w:line="256" w:lineRule="auto"/>
      <w:jc w:val="both"/>
    </w:pPr>
    <w:rPr>
      <w:rFonts w:ascii="Calibri" w:eastAsia="宋体" w:hAnsi="Calibri"/>
      <w:szCs w:val="20"/>
      <w:lang w:eastAsia="zh-CN"/>
    </w:rPr>
  </w:style>
  <w:style w:type="character" w:customStyle="1" w:styleId="Style1Char">
    <w:name w:val="Style1 Char"/>
    <w:link w:val="Style1"/>
    <w:qFormat/>
    <w:locked/>
    <w:rsid w:val="006E42AE"/>
    <w:rPr>
      <w:rFonts w:ascii="Malgun Gothic" w:eastAsia="Malgun Gothic" w:hAnsi="Malgun Gothic" w:cs="Batang"/>
      <w:lang w:val="en-GB" w:eastAsia="en-US"/>
    </w:rPr>
  </w:style>
  <w:style w:type="paragraph" w:customStyle="1" w:styleId="Style1">
    <w:name w:val="Style1"/>
    <w:basedOn w:val="a0"/>
    <w:link w:val="Style1Char"/>
    <w:qFormat/>
    <w:rsid w:val="006E42AE"/>
    <w:pPr>
      <w:spacing w:after="180" w:line="288" w:lineRule="auto"/>
      <w:ind w:firstLine="360"/>
      <w:jc w:val="both"/>
    </w:pPr>
    <w:rPr>
      <w:rFonts w:ascii="Malgun Gothic" w:eastAsia="Malgun Gothic" w:hAnsi="Malgun Gothic" w:cs="Batang"/>
      <w:szCs w:val="20"/>
      <w:lang w:val="en-GB"/>
    </w:rPr>
  </w:style>
  <w:style w:type="character" w:customStyle="1" w:styleId="LGTdocChar">
    <w:name w:val="LGTdoc_본문 Char"/>
    <w:link w:val="LGTdoc"/>
    <w:qFormat/>
    <w:locked/>
    <w:rsid w:val="006E42AE"/>
    <w:rPr>
      <w:rFonts w:ascii="Times New Roman" w:eastAsia="Batang" w:hAnsi="Times New Roman"/>
      <w:kern w:val="2"/>
      <w:sz w:val="22"/>
      <w:szCs w:val="24"/>
      <w:lang w:val="en-GB" w:eastAsia="ko-KR"/>
    </w:rPr>
  </w:style>
  <w:style w:type="numbering" w:customStyle="1" w:styleId="2f2">
    <w:name w:val="无列表2"/>
    <w:next w:val="a4"/>
    <w:uiPriority w:val="99"/>
    <w:semiHidden/>
    <w:unhideWhenUsed/>
    <w:rsid w:val="006E42AE"/>
  </w:style>
  <w:style w:type="table" w:customStyle="1" w:styleId="2f3">
    <w:name w:val="网格型2"/>
    <w:basedOn w:val="a3"/>
    <w:next w:val="af4"/>
    <w:rsid w:val="006E42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6E42AE"/>
  </w:style>
  <w:style w:type="paragraph" w:customStyle="1" w:styleId="0Maintext">
    <w:name w:val="0 Main text"/>
    <w:basedOn w:val="a0"/>
    <w:link w:val="0MaintextChar"/>
    <w:qFormat/>
    <w:rsid w:val="006E42AE"/>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6E42AE"/>
    <w:rPr>
      <w:rFonts w:ascii="Times New Roman" w:eastAsia="Malgun Gothic" w:hAnsi="Times New Roman" w:cs="Batang"/>
      <w:lang w:val="en-GB" w:eastAsia="en-US"/>
    </w:rPr>
  </w:style>
  <w:style w:type="table" w:customStyle="1" w:styleId="3c">
    <w:name w:val="网格型3"/>
    <w:basedOn w:val="a3"/>
    <w:next w:val="af4"/>
    <w:uiPriority w:val="59"/>
    <w:qFormat/>
    <w:rsid w:val="0053057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a1"/>
    <w:link w:val="00TextChar"/>
    <w:qFormat/>
    <w:rsid w:val="00AE0ECF"/>
    <w:pPr>
      <w:spacing w:line="264" w:lineRule="auto"/>
    </w:pPr>
  </w:style>
  <w:style w:type="character" w:customStyle="1" w:styleId="00TextChar">
    <w:name w:val="00_Text Char"/>
    <w:basedOn w:val="a5"/>
    <w:link w:val="00Text"/>
    <w:rsid w:val="00AE0ECF"/>
    <w:rPr>
      <w:rFonts w:ascii="Times New Roman" w:eastAsia="MS Mincho" w:hAnsi="Times New Roman" w:cs="Times New Roman"/>
      <w:sz w:val="20"/>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70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82232347">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9738945">
      <w:bodyDiv w:val="1"/>
      <w:marLeft w:val="0"/>
      <w:marRight w:val="0"/>
      <w:marTop w:val="0"/>
      <w:marBottom w:val="0"/>
      <w:divBdr>
        <w:top w:val="none" w:sz="0" w:space="0" w:color="auto"/>
        <w:left w:val="none" w:sz="0" w:space="0" w:color="auto"/>
        <w:bottom w:val="none" w:sz="0" w:space="0" w:color="auto"/>
        <w:right w:val="none" w:sz="0" w:space="0" w:color="auto"/>
      </w:divBdr>
    </w:div>
    <w:div w:id="1938058680">
      <w:bodyDiv w:val="1"/>
      <w:marLeft w:val="0"/>
      <w:marRight w:val="0"/>
      <w:marTop w:val="0"/>
      <w:marBottom w:val="0"/>
      <w:divBdr>
        <w:top w:val="none" w:sz="0" w:space="0" w:color="auto"/>
        <w:left w:val="none" w:sz="0" w:space="0" w:color="auto"/>
        <w:bottom w:val="none" w:sz="0" w:space="0" w:color="auto"/>
        <w:right w:val="none" w:sz="0" w:space="0" w:color="auto"/>
      </w:divBdr>
    </w:div>
    <w:div w:id="1955208666">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9D3937-F2CC-4A7C-B609-B4A885295FBE}">
  <ds:schemaRefs>
    <ds:schemaRef ds:uri="http://schemas.openxmlformats.org/officeDocument/2006/bibliography"/>
  </ds:schemaRefs>
</ds:datastoreItem>
</file>

<file path=customXml/itemProps2.xml><?xml version="1.0" encoding="utf-8"?>
<ds:datastoreItem xmlns:ds="http://schemas.openxmlformats.org/officeDocument/2006/customXml" ds:itemID="{469B5067-8200-418A-AB41-2B1894ED0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492</Words>
  <Characters>2810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OPPO</cp:lastModifiedBy>
  <cp:revision>4</cp:revision>
  <dcterms:created xsi:type="dcterms:W3CDTF">2020-02-13T05:37:00Z</dcterms:created>
  <dcterms:modified xsi:type="dcterms:W3CDTF">2020-02-13T06:11:00Z</dcterms:modified>
</cp:coreProperties>
</file>