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73D027" w14:textId="77777777" w:rsidR="002B772A" w:rsidRPr="002B772A" w:rsidRDefault="007C4AF9" w:rsidP="002B772A">
      <w:pPr>
        <w:tabs>
          <w:tab w:val="center" w:pos="4536"/>
          <w:tab w:val="right" w:pos="8931"/>
          <w:tab w:val="right" w:pos="9639"/>
        </w:tabs>
        <w:ind w:right="2"/>
        <w:rPr>
          <w:rFonts w:ascii="Arial" w:hAnsi="Arial" w:cs="Arial"/>
          <w:b/>
          <w:bCs/>
        </w:rPr>
      </w:pPr>
      <w:bookmarkStart w:id="0" w:name="OLE_LINK26"/>
      <w:bookmarkStart w:id="1" w:name="OLE_LINK25"/>
      <w:r w:rsidRPr="007C4AF9">
        <w:rPr>
          <w:rFonts w:ascii="Arial" w:hAnsi="Arial" w:cs="Arial"/>
          <w:b/>
          <w:bCs/>
        </w:rPr>
        <w:t>3GPP TSG RAN WG1 #100</w:t>
      </w:r>
      <w:r w:rsidR="002B772A" w:rsidRPr="002B772A">
        <w:rPr>
          <w:rFonts w:ascii="Arial" w:hAnsi="Arial" w:cs="Arial"/>
          <w:b/>
          <w:bCs/>
        </w:rPr>
        <w:tab/>
      </w:r>
      <w:r w:rsidR="002B772A" w:rsidRPr="002B772A">
        <w:rPr>
          <w:rFonts w:ascii="Arial" w:hAnsi="Arial" w:cs="Arial"/>
          <w:b/>
          <w:bCs/>
        </w:rPr>
        <w:tab/>
      </w:r>
      <w:r w:rsidR="003F2B21" w:rsidRPr="003F2B21">
        <w:rPr>
          <w:rFonts w:ascii="Arial" w:hAnsi="Arial" w:cs="Arial"/>
          <w:b/>
          <w:bCs/>
        </w:rPr>
        <w:t>R1-2000325</w:t>
      </w:r>
    </w:p>
    <w:bookmarkEnd w:id="0"/>
    <w:bookmarkEnd w:id="1"/>
    <w:p w14:paraId="64055017" w14:textId="77777777" w:rsidR="00BA09A0" w:rsidRPr="00E52C43" w:rsidRDefault="00F6595A" w:rsidP="007C4AF9">
      <w:pPr>
        <w:tabs>
          <w:tab w:val="center" w:pos="4536"/>
          <w:tab w:val="right" w:pos="8931"/>
          <w:tab w:val="right" w:pos="9639"/>
        </w:tabs>
        <w:ind w:right="2"/>
        <w:rPr>
          <w:rFonts w:ascii="Arial" w:hAnsi="Arial" w:cs="Arial"/>
          <w:b/>
          <w:bCs/>
        </w:rPr>
      </w:pPr>
      <w:r w:rsidRPr="00F6595A">
        <w:rPr>
          <w:rFonts w:ascii="Arial" w:hAnsi="Arial" w:cs="Arial"/>
          <w:b/>
          <w:bCs/>
        </w:rPr>
        <w:t>e-Meeting, February 24th – March 6th, 2020</w:t>
      </w:r>
    </w:p>
    <w:p w14:paraId="3ADE8016" w14:textId="77777777" w:rsidR="00CA2D83" w:rsidRPr="00CA2D83" w:rsidRDefault="00CA2D83" w:rsidP="00CA2D83">
      <w:pPr>
        <w:pStyle w:val="a4"/>
        <w:jc w:val="both"/>
        <w:rPr>
          <w:rFonts w:eastAsiaTheme="minorEastAsia" w:cs="Arial"/>
          <w:lang w:eastAsia="zh-CN"/>
        </w:rPr>
      </w:pPr>
    </w:p>
    <w:p w14:paraId="04E49DE5" w14:textId="77777777" w:rsidR="000B1412" w:rsidRPr="00BA09A0" w:rsidRDefault="000B1412" w:rsidP="00944AA9">
      <w:pPr>
        <w:pStyle w:val="a4"/>
        <w:tabs>
          <w:tab w:val="left" w:pos="1800"/>
        </w:tabs>
        <w:ind w:left="1800" w:hanging="1800"/>
        <w:jc w:val="both"/>
        <w:rPr>
          <w:rFonts w:eastAsia="宋体" w:cs="Arial"/>
          <w:sz w:val="22"/>
          <w:lang w:eastAsia="zh-CN"/>
        </w:rPr>
      </w:pPr>
      <w:r w:rsidRPr="00BA09A0">
        <w:rPr>
          <w:rFonts w:cs="Arial"/>
          <w:sz w:val="22"/>
        </w:rPr>
        <w:t>Source:</w:t>
      </w:r>
      <w:r w:rsidRPr="00BA09A0">
        <w:rPr>
          <w:rFonts w:cs="Arial"/>
          <w:sz w:val="22"/>
        </w:rPr>
        <w:tab/>
      </w:r>
      <w:r w:rsidRPr="00BA09A0">
        <w:rPr>
          <w:rFonts w:eastAsia="宋体" w:cs="Arial"/>
          <w:sz w:val="22"/>
          <w:lang w:eastAsia="zh-CN"/>
        </w:rPr>
        <w:t>vivo</w:t>
      </w:r>
    </w:p>
    <w:p w14:paraId="5189FBC2" w14:textId="77777777" w:rsidR="000B1412" w:rsidRPr="00BA09A0" w:rsidRDefault="000B1412" w:rsidP="00944AA9">
      <w:pPr>
        <w:pStyle w:val="a4"/>
        <w:tabs>
          <w:tab w:val="left" w:pos="1800"/>
        </w:tabs>
        <w:jc w:val="both"/>
        <w:rPr>
          <w:rFonts w:eastAsia="宋体" w:cs="Arial"/>
          <w:sz w:val="22"/>
          <w:lang w:eastAsia="zh-CN"/>
        </w:rPr>
      </w:pPr>
      <w:r w:rsidRPr="00BA09A0">
        <w:rPr>
          <w:rFonts w:cs="Arial"/>
          <w:sz w:val="22"/>
        </w:rPr>
        <w:t>Title:</w:t>
      </w:r>
      <w:r w:rsidRPr="00BA09A0">
        <w:rPr>
          <w:rFonts w:cs="Arial"/>
          <w:sz w:val="22"/>
        </w:rPr>
        <w:tab/>
      </w:r>
      <w:r w:rsidR="00DA3A8D" w:rsidRPr="00BA09A0">
        <w:rPr>
          <w:rFonts w:cs="Arial"/>
          <w:sz w:val="22"/>
        </w:rPr>
        <w:t>PDCCH enhancements for URLLC</w:t>
      </w:r>
    </w:p>
    <w:p w14:paraId="358C29B4" w14:textId="77777777" w:rsidR="000B1412" w:rsidRPr="00BA09A0" w:rsidRDefault="000B1412" w:rsidP="00944AA9">
      <w:pPr>
        <w:pStyle w:val="a4"/>
        <w:tabs>
          <w:tab w:val="left" w:pos="1800"/>
        </w:tabs>
        <w:jc w:val="both"/>
        <w:rPr>
          <w:rFonts w:eastAsia="宋体" w:cs="Arial"/>
          <w:sz w:val="22"/>
          <w:lang w:eastAsia="zh-CN"/>
        </w:rPr>
      </w:pPr>
      <w:r w:rsidRPr="00BA09A0">
        <w:rPr>
          <w:rFonts w:cs="Arial"/>
          <w:sz w:val="22"/>
        </w:rPr>
        <w:t>Agenda Item:</w:t>
      </w:r>
      <w:r w:rsidRPr="00BA09A0">
        <w:rPr>
          <w:rFonts w:cs="Arial"/>
          <w:sz w:val="22"/>
        </w:rPr>
        <w:tab/>
      </w:r>
      <w:r w:rsidR="00654DC3" w:rsidRPr="00BA09A0">
        <w:rPr>
          <w:rFonts w:eastAsia="宋体" w:cs="Arial"/>
          <w:sz w:val="22"/>
          <w:lang w:eastAsia="zh-CN"/>
        </w:rPr>
        <w:t>7.</w:t>
      </w:r>
      <w:r w:rsidR="001A4331" w:rsidRPr="00BA09A0">
        <w:rPr>
          <w:rFonts w:eastAsia="宋体" w:cs="Arial" w:hint="eastAsia"/>
          <w:sz w:val="22"/>
          <w:lang w:eastAsia="zh-CN"/>
        </w:rPr>
        <w:t>2</w:t>
      </w:r>
      <w:r w:rsidR="00CA2D83" w:rsidRPr="00BA09A0">
        <w:rPr>
          <w:rFonts w:eastAsia="宋体" w:cs="Arial" w:hint="eastAsia"/>
          <w:sz w:val="22"/>
          <w:lang w:eastAsia="zh-CN"/>
        </w:rPr>
        <w:t>.</w:t>
      </w:r>
      <w:r w:rsidR="00520CEB">
        <w:rPr>
          <w:rFonts w:eastAsia="宋体" w:cs="Arial" w:hint="eastAsia"/>
          <w:sz w:val="22"/>
          <w:lang w:eastAsia="zh-CN"/>
        </w:rPr>
        <w:t>5</w:t>
      </w:r>
      <w:r w:rsidR="001A4331" w:rsidRPr="00BA09A0">
        <w:rPr>
          <w:rFonts w:eastAsia="宋体" w:cs="Arial" w:hint="eastAsia"/>
          <w:sz w:val="22"/>
          <w:lang w:eastAsia="zh-CN"/>
        </w:rPr>
        <w:t>.</w:t>
      </w:r>
      <w:r w:rsidR="00260AE5" w:rsidRPr="00BA09A0">
        <w:rPr>
          <w:rFonts w:eastAsia="宋体" w:cs="Arial" w:hint="eastAsia"/>
          <w:sz w:val="22"/>
          <w:lang w:eastAsia="zh-CN"/>
        </w:rPr>
        <w:t>1</w:t>
      </w:r>
    </w:p>
    <w:p w14:paraId="5D28AB44" w14:textId="77777777" w:rsidR="000B1412" w:rsidRPr="00BA09A0" w:rsidRDefault="000B1412" w:rsidP="00944AA9">
      <w:pPr>
        <w:pStyle w:val="a4"/>
        <w:tabs>
          <w:tab w:val="left" w:pos="1800"/>
        </w:tabs>
        <w:jc w:val="both"/>
        <w:rPr>
          <w:rFonts w:eastAsia="宋体" w:cs="Arial"/>
          <w:sz w:val="28"/>
          <w:lang w:eastAsia="zh-CN"/>
        </w:rPr>
      </w:pPr>
      <w:r w:rsidRPr="00BA09A0">
        <w:rPr>
          <w:rFonts w:cs="Arial"/>
          <w:sz w:val="22"/>
        </w:rPr>
        <w:t>Document for:</w:t>
      </w:r>
      <w:r w:rsidRPr="00BA09A0">
        <w:rPr>
          <w:rFonts w:cs="Arial"/>
          <w:sz w:val="22"/>
        </w:rPr>
        <w:tab/>
        <w:t>Discussion</w:t>
      </w:r>
      <w:r w:rsidRPr="00BA09A0">
        <w:rPr>
          <w:rFonts w:eastAsia="宋体" w:cs="Arial"/>
          <w:sz w:val="22"/>
          <w:lang w:eastAsia="zh-CN"/>
        </w:rPr>
        <w:t xml:space="preserve"> and Decision</w:t>
      </w:r>
    </w:p>
    <w:p w14:paraId="7C3F377A" w14:textId="77777777" w:rsidR="00E807E7" w:rsidRPr="00A72F1F" w:rsidRDefault="00E807E7" w:rsidP="00795FF6">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sidRPr="00A72F1F">
        <w:rPr>
          <w:rFonts w:ascii="Arial" w:hAnsi="Arial" w:cs="Times New Roman"/>
          <w:b w:val="0"/>
          <w:bCs w:val="0"/>
          <w:kern w:val="0"/>
          <w:sz w:val="36"/>
          <w:szCs w:val="20"/>
          <w:lang w:eastAsia="en-GB"/>
        </w:rPr>
        <w:t>Introduction</w:t>
      </w:r>
      <w:bookmarkEnd w:id="2"/>
    </w:p>
    <w:p w14:paraId="2040331E" w14:textId="77777777" w:rsidR="003A61DB" w:rsidRPr="007C5172" w:rsidRDefault="003A61DB" w:rsidP="002B1B2B">
      <w:pPr>
        <w:overflowPunct w:val="0"/>
        <w:autoSpaceDE w:val="0"/>
        <w:autoSpaceDN w:val="0"/>
        <w:adjustRightInd w:val="0"/>
        <w:spacing w:beforeLines="50" w:before="120" w:afterLines="50" w:after="120"/>
        <w:jc w:val="both"/>
        <w:textAlignment w:val="baseline"/>
        <w:rPr>
          <w:rFonts w:eastAsiaTheme="minorEastAsia"/>
          <w:bCs/>
          <w:sz w:val="20"/>
          <w:szCs w:val="20"/>
          <w:lang w:eastAsia="zh-CN"/>
        </w:rPr>
      </w:pPr>
      <w:r w:rsidRPr="007C5172">
        <w:rPr>
          <w:rFonts w:eastAsiaTheme="minorEastAsia"/>
          <w:bCs/>
          <w:sz w:val="20"/>
          <w:szCs w:val="20"/>
          <w:lang w:eastAsia="zh-CN"/>
        </w:rPr>
        <w:t>I</w:t>
      </w:r>
      <w:r w:rsidR="005B307D" w:rsidRPr="007C5172">
        <w:rPr>
          <w:rFonts w:eastAsiaTheme="minorEastAsia"/>
          <w:bCs/>
          <w:sz w:val="20"/>
          <w:szCs w:val="20"/>
          <w:lang w:eastAsia="zh-CN"/>
        </w:rPr>
        <w:t>n RAN</w:t>
      </w:r>
      <w:r w:rsidR="007A4674" w:rsidRPr="007C5172">
        <w:rPr>
          <w:rFonts w:eastAsiaTheme="minorEastAsia"/>
          <w:bCs/>
          <w:sz w:val="20"/>
          <w:szCs w:val="20"/>
          <w:lang w:eastAsia="zh-CN"/>
        </w:rPr>
        <w:t>1</w:t>
      </w:r>
      <w:r w:rsidRPr="007C5172">
        <w:rPr>
          <w:rFonts w:eastAsiaTheme="minorEastAsia"/>
          <w:bCs/>
          <w:sz w:val="20"/>
          <w:szCs w:val="20"/>
          <w:lang w:eastAsia="zh-CN"/>
        </w:rPr>
        <w:t>#</w:t>
      </w:r>
      <w:r w:rsidR="007A4674" w:rsidRPr="007C5172">
        <w:rPr>
          <w:rFonts w:eastAsiaTheme="minorEastAsia"/>
          <w:bCs/>
          <w:sz w:val="20"/>
          <w:szCs w:val="20"/>
          <w:lang w:eastAsia="zh-CN"/>
        </w:rPr>
        <w:t>9</w:t>
      </w:r>
      <w:r w:rsidR="000F4824">
        <w:rPr>
          <w:rFonts w:eastAsiaTheme="minorEastAsia"/>
          <w:bCs/>
          <w:sz w:val="20"/>
          <w:szCs w:val="20"/>
          <w:lang w:eastAsia="zh-CN"/>
        </w:rPr>
        <w:t>9</w:t>
      </w:r>
      <w:r w:rsidR="0048663D" w:rsidRPr="007C5172">
        <w:rPr>
          <w:rFonts w:eastAsiaTheme="minorEastAsia"/>
          <w:bCs/>
          <w:sz w:val="20"/>
          <w:szCs w:val="20"/>
          <w:lang w:eastAsia="zh-CN"/>
        </w:rPr>
        <w:t xml:space="preserve"> </w:t>
      </w:r>
      <w:r w:rsidRPr="007C5172">
        <w:rPr>
          <w:rFonts w:eastAsiaTheme="minorEastAsia"/>
          <w:bCs/>
          <w:sz w:val="20"/>
          <w:szCs w:val="20"/>
          <w:lang w:eastAsia="zh-CN"/>
        </w:rPr>
        <w:t xml:space="preserve">meeting, </w:t>
      </w:r>
      <w:r w:rsidR="00422C29" w:rsidRPr="007C5172">
        <w:rPr>
          <w:rFonts w:eastAsiaTheme="minorEastAsia"/>
          <w:bCs/>
          <w:sz w:val="20"/>
          <w:szCs w:val="20"/>
          <w:lang w:eastAsia="zh-CN"/>
        </w:rPr>
        <w:t>PDCCH enhancements</w:t>
      </w:r>
      <w:r w:rsidR="00166AE2" w:rsidRPr="007C5172">
        <w:rPr>
          <w:rFonts w:eastAsiaTheme="minorEastAsia"/>
          <w:bCs/>
          <w:sz w:val="20"/>
          <w:szCs w:val="20"/>
          <w:lang w:eastAsia="zh-CN"/>
        </w:rPr>
        <w:t xml:space="preserve"> for URLLC </w:t>
      </w:r>
      <w:r w:rsidR="00414158" w:rsidRPr="007C5172">
        <w:rPr>
          <w:rFonts w:eastAsiaTheme="minorEastAsia"/>
          <w:bCs/>
          <w:sz w:val="20"/>
          <w:szCs w:val="20"/>
          <w:lang w:eastAsia="zh-CN"/>
        </w:rPr>
        <w:t>are</w:t>
      </w:r>
      <w:r w:rsidR="00166AE2" w:rsidRPr="007C5172">
        <w:rPr>
          <w:rFonts w:eastAsiaTheme="minorEastAsia"/>
          <w:bCs/>
          <w:sz w:val="20"/>
          <w:szCs w:val="20"/>
          <w:lang w:eastAsia="zh-CN"/>
        </w:rPr>
        <w:t xml:space="preserve"> discussed. Some agreements </w:t>
      </w:r>
      <w:r w:rsidR="00414158" w:rsidRPr="007C5172">
        <w:rPr>
          <w:rFonts w:eastAsiaTheme="minorEastAsia"/>
          <w:bCs/>
          <w:sz w:val="20"/>
          <w:szCs w:val="20"/>
          <w:lang w:eastAsia="zh-CN"/>
        </w:rPr>
        <w:t>are</w:t>
      </w:r>
      <w:r w:rsidR="00166AE2" w:rsidRPr="007C5172">
        <w:rPr>
          <w:rFonts w:eastAsiaTheme="minorEastAsia"/>
          <w:bCs/>
          <w:sz w:val="20"/>
          <w:szCs w:val="20"/>
          <w:lang w:eastAsia="zh-CN"/>
        </w:rPr>
        <w:t xml:space="preserve"> achieved as following</w:t>
      </w:r>
      <w:r w:rsidR="00D26CA6" w:rsidRPr="007C5172">
        <w:rPr>
          <w:rFonts w:eastAsiaTheme="minorEastAsia"/>
          <w:bCs/>
          <w:sz w:val="20"/>
          <w:szCs w:val="20"/>
          <w:lang w:eastAsia="zh-CN"/>
        </w:rPr>
        <w:t xml:space="preserve"> </w:t>
      </w:r>
      <w:r w:rsidR="00F234D6" w:rsidRPr="007C5172">
        <w:rPr>
          <w:rFonts w:eastAsiaTheme="minorEastAsia"/>
          <w:bCs/>
          <w:sz w:val="20"/>
          <w:szCs w:val="20"/>
          <w:lang w:eastAsia="zh-CN"/>
        </w:rPr>
        <w:t>[1]</w:t>
      </w:r>
      <w:r w:rsidR="007D6E49" w:rsidRPr="007C5172">
        <w:rPr>
          <w:rFonts w:eastAsiaTheme="minorEastAsia"/>
          <w:bCs/>
          <w:sz w:val="20"/>
          <w:szCs w:val="20"/>
          <w:lang w:eastAsia="zh-CN"/>
        </w:rPr>
        <w:t>:</w:t>
      </w:r>
    </w:p>
    <w:p w14:paraId="59F5B9AC" w14:textId="77777777" w:rsidR="00743D2A" w:rsidRPr="007C5172" w:rsidRDefault="00743D2A" w:rsidP="00743D2A">
      <w:pPr>
        <w:rPr>
          <w:sz w:val="20"/>
          <w:szCs w:val="20"/>
          <w:highlight w:val="green"/>
        </w:rPr>
      </w:pPr>
      <w:r w:rsidRPr="007C5172">
        <w:rPr>
          <w:sz w:val="20"/>
          <w:szCs w:val="20"/>
          <w:highlight w:val="green"/>
        </w:rPr>
        <w:t>Agreements:</w:t>
      </w:r>
    </w:p>
    <w:p w14:paraId="42E0E908" w14:textId="77777777" w:rsidR="00743D2A" w:rsidRPr="00743D2A" w:rsidRDefault="00743D2A" w:rsidP="00743D2A">
      <w:pPr>
        <w:rPr>
          <w:b/>
          <w:iCs/>
          <w:color w:val="000000"/>
          <w:sz w:val="20"/>
          <w:szCs w:val="20"/>
          <w:lang w:eastAsia="zh-CN"/>
        </w:rPr>
      </w:pPr>
      <w:r w:rsidRPr="00743D2A">
        <w:rPr>
          <w:iCs/>
          <w:color w:val="000000"/>
          <w:sz w:val="20"/>
          <w:szCs w:val="20"/>
          <w:lang w:eastAsia="zh-CN"/>
        </w:rPr>
        <w:t>For DCI size alignment,</w:t>
      </w:r>
    </w:p>
    <w:p w14:paraId="4958A0D0" w14:textId="77777777" w:rsidR="00743D2A" w:rsidRPr="00743D2A" w:rsidRDefault="00743D2A" w:rsidP="00743D2A">
      <w:pPr>
        <w:pStyle w:val="af3"/>
        <w:numPr>
          <w:ilvl w:val="0"/>
          <w:numId w:val="17"/>
        </w:numPr>
        <w:autoSpaceDE w:val="0"/>
        <w:autoSpaceDN w:val="0"/>
        <w:adjustRightInd w:val="0"/>
        <w:snapToGrid w:val="0"/>
        <w:ind w:firstLineChars="0"/>
        <w:contextualSpacing/>
        <w:jc w:val="both"/>
        <w:rPr>
          <w:rFonts w:ascii="Times New Roman" w:hAnsi="Times New Roman" w:cs="Times New Roman"/>
          <w:iCs/>
          <w:color w:val="000000"/>
          <w:sz w:val="20"/>
          <w:szCs w:val="20"/>
          <w:lang w:eastAsia="x-none"/>
        </w:rPr>
      </w:pPr>
      <w:r w:rsidRPr="00743D2A">
        <w:rPr>
          <w:rFonts w:ascii="Times New Roman" w:hAnsi="Times New Roman" w:cs="Times New Roman"/>
          <w:iCs/>
          <w:sz w:val="20"/>
          <w:szCs w:val="20"/>
        </w:rPr>
        <w:t>Step1: Align the DCI size for DCI format 0_2 and DCI format 1_2 if the number of DCI sizes exceed the DCI size budget</w:t>
      </w:r>
    </w:p>
    <w:p w14:paraId="681E1B49" w14:textId="77777777" w:rsidR="00743D2A" w:rsidRPr="00743D2A" w:rsidRDefault="00743D2A" w:rsidP="00743D2A">
      <w:pPr>
        <w:pStyle w:val="af3"/>
        <w:numPr>
          <w:ilvl w:val="0"/>
          <w:numId w:val="17"/>
        </w:numPr>
        <w:autoSpaceDE w:val="0"/>
        <w:autoSpaceDN w:val="0"/>
        <w:adjustRightInd w:val="0"/>
        <w:snapToGrid w:val="0"/>
        <w:ind w:firstLineChars="0"/>
        <w:contextualSpacing/>
        <w:jc w:val="both"/>
        <w:rPr>
          <w:rFonts w:ascii="Times New Roman" w:hAnsi="Times New Roman" w:cs="Times New Roman"/>
          <w:iCs/>
          <w:sz w:val="20"/>
        </w:rPr>
      </w:pPr>
      <w:r w:rsidRPr="00743D2A">
        <w:rPr>
          <w:rFonts w:ascii="Times New Roman" w:hAnsi="Times New Roman" w:cs="Times New Roman"/>
          <w:iCs/>
          <w:sz w:val="20"/>
          <w:szCs w:val="20"/>
        </w:rPr>
        <w:t xml:space="preserve">Step2: If the DCI size budget is still exceeded after Step1, Align the DCI size for DCI format 0_1 and DCI format 1_1 </w:t>
      </w:r>
    </w:p>
    <w:p w14:paraId="6609A38C" w14:textId="77777777" w:rsidR="00F045DC" w:rsidRPr="00EC2F39" w:rsidRDefault="00F045DC" w:rsidP="00F045DC">
      <w:pPr>
        <w:rPr>
          <w:szCs w:val="20"/>
          <w:highlight w:val="darkYellow"/>
          <w:lang w:eastAsia="x-none"/>
        </w:rPr>
      </w:pPr>
      <w:r w:rsidRPr="00EC2F39">
        <w:rPr>
          <w:szCs w:val="20"/>
          <w:highlight w:val="darkYellow"/>
          <w:lang w:eastAsia="x-none"/>
        </w:rPr>
        <w:t>Working assumption:</w:t>
      </w:r>
    </w:p>
    <w:p w14:paraId="1AD41E82" w14:textId="77777777" w:rsidR="00F045DC" w:rsidRPr="00F045DC" w:rsidRDefault="00F045DC" w:rsidP="00F045DC">
      <w:pPr>
        <w:spacing w:after="60"/>
        <w:rPr>
          <w:iCs/>
          <w:color w:val="000000"/>
          <w:kern w:val="2"/>
          <w:sz w:val="20"/>
          <w:szCs w:val="20"/>
          <w:lang w:eastAsia="zh-CN"/>
        </w:rPr>
      </w:pPr>
      <w:r w:rsidRPr="00F045DC">
        <w:rPr>
          <w:iCs/>
          <w:color w:val="000000"/>
          <w:kern w:val="2"/>
          <w:sz w:val="20"/>
          <w:szCs w:val="20"/>
          <w:lang w:eastAsia="zh-CN"/>
        </w:rPr>
        <w:t>When the UE is configured w</w:t>
      </w:r>
      <w:r w:rsidRPr="00CE2C8A">
        <w:rPr>
          <w:iCs/>
          <w:kern w:val="2"/>
          <w:sz w:val="20"/>
          <w:szCs w:val="20"/>
          <w:lang w:eastAsia="zh-CN"/>
        </w:rPr>
        <w:t>ith two HARQ-ACK codebooks at least for the case when only one of th</w:t>
      </w:r>
      <w:r w:rsidRPr="00F045DC">
        <w:rPr>
          <w:iCs/>
          <w:color w:val="000000"/>
          <w:kern w:val="2"/>
          <w:sz w:val="20"/>
          <w:szCs w:val="20"/>
          <w:lang w:eastAsia="zh-CN"/>
        </w:rPr>
        <w:t xml:space="preserve">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 zero bits can be added to a field to achieve the alignment. </w:t>
      </w:r>
    </w:p>
    <w:p w14:paraId="56A3233D" w14:textId="77777777" w:rsidR="00F045DC" w:rsidRPr="00F045DC" w:rsidRDefault="00F045DC" w:rsidP="00F045DC">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iCs/>
          <w:color w:val="000000"/>
          <w:kern w:val="2"/>
          <w:sz w:val="20"/>
          <w:szCs w:val="20"/>
        </w:rPr>
      </w:pPr>
      <w:r w:rsidRPr="00F045DC">
        <w:rPr>
          <w:rFonts w:ascii="Times New Roman" w:hAnsi="Times New Roman" w:cs="Times New Roman"/>
          <w:iCs/>
          <w:sz w:val="20"/>
          <w:szCs w:val="20"/>
        </w:rPr>
        <w:t>PDSCH-to-</w:t>
      </w:r>
      <w:proofErr w:type="spellStart"/>
      <w:r w:rsidRPr="00F045DC">
        <w:rPr>
          <w:rFonts w:ascii="Times New Roman" w:hAnsi="Times New Roman" w:cs="Times New Roman"/>
          <w:iCs/>
          <w:sz w:val="20"/>
          <w:szCs w:val="20"/>
        </w:rPr>
        <w:t>HARQ_feedback</w:t>
      </w:r>
      <w:proofErr w:type="spellEnd"/>
      <w:r w:rsidRPr="00F045DC">
        <w:rPr>
          <w:rFonts w:ascii="Times New Roman" w:hAnsi="Times New Roman" w:cs="Times New Roman"/>
          <w:iCs/>
          <w:sz w:val="20"/>
          <w:szCs w:val="20"/>
        </w:rPr>
        <w:t xml:space="preserve"> timing indicator</w:t>
      </w:r>
      <w:r w:rsidRPr="00F045DC">
        <w:rPr>
          <w:rFonts w:ascii="Times New Roman" w:hAnsi="Times New Roman" w:cs="Times New Roman"/>
          <w:iCs/>
          <w:color w:val="000000"/>
          <w:kern w:val="2"/>
          <w:sz w:val="20"/>
          <w:szCs w:val="20"/>
        </w:rPr>
        <w:t xml:space="preserve"> </w:t>
      </w:r>
    </w:p>
    <w:p w14:paraId="4B8BB5F9" w14:textId="77777777" w:rsidR="00F045DC" w:rsidRPr="00F045DC" w:rsidRDefault="00F045DC" w:rsidP="00F045DC">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iCs/>
          <w:color w:val="000000"/>
          <w:kern w:val="2"/>
          <w:sz w:val="20"/>
          <w:szCs w:val="20"/>
        </w:rPr>
      </w:pPr>
      <w:r w:rsidRPr="00F045DC">
        <w:rPr>
          <w:rFonts w:ascii="Times New Roman" w:hAnsi="Times New Roman" w:cs="Times New Roman"/>
          <w:iCs/>
          <w:color w:val="000000"/>
          <w:kern w:val="2"/>
          <w:sz w:val="20"/>
          <w:szCs w:val="20"/>
        </w:rPr>
        <w:t xml:space="preserve">Beta offset indicator </w:t>
      </w:r>
    </w:p>
    <w:p w14:paraId="49D0F0FE" w14:textId="77777777" w:rsidR="00F045DC" w:rsidRPr="00F045DC" w:rsidRDefault="00F045DC" w:rsidP="00F045DC">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iCs/>
          <w:color w:val="000000"/>
          <w:kern w:val="2"/>
          <w:sz w:val="20"/>
          <w:szCs w:val="20"/>
        </w:rPr>
      </w:pPr>
      <w:r w:rsidRPr="00F045DC">
        <w:rPr>
          <w:rFonts w:ascii="Times New Roman" w:hAnsi="Times New Roman" w:cs="Times New Roman"/>
          <w:iCs/>
          <w:color w:val="000000"/>
          <w:kern w:val="2"/>
          <w:sz w:val="20"/>
          <w:szCs w:val="20"/>
        </w:rPr>
        <w:t>DAI</w:t>
      </w:r>
    </w:p>
    <w:p w14:paraId="6FBA0A73" w14:textId="77777777" w:rsidR="00F045DC" w:rsidRPr="00F045DC" w:rsidRDefault="00F045DC" w:rsidP="00F045DC">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iCs/>
          <w:color w:val="000000"/>
          <w:kern w:val="2"/>
          <w:sz w:val="20"/>
          <w:szCs w:val="20"/>
        </w:rPr>
      </w:pPr>
      <w:r w:rsidRPr="00F045DC">
        <w:rPr>
          <w:rFonts w:ascii="Times New Roman" w:hAnsi="Times New Roman" w:cs="Times New Roman"/>
          <w:iCs/>
          <w:color w:val="000000"/>
          <w:kern w:val="2"/>
          <w:sz w:val="20"/>
          <w:szCs w:val="20"/>
        </w:rPr>
        <w:t>CBGTI &amp; CBGFI (if configured for the low priority HARQ-ACK codebook for DCI format 1_1 and DCI format 0_1)</w:t>
      </w:r>
    </w:p>
    <w:p w14:paraId="4F2FD73C" w14:textId="77777777" w:rsidR="00743D2A" w:rsidRDefault="00743D2A" w:rsidP="007C5172">
      <w:pPr>
        <w:rPr>
          <w:sz w:val="20"/>
          <w:szCs w:val="20"/>
          <w:highlight w:val="green"/>
        </w:rPr>
      </w:pPr>
    </w:p>
    <w:p w14:paraId="79610391" w14:textId="77777777" w:rsidR="007C5172" w:rsidRPr="007C5172" w:rsidRDefault="007C5172" w:rsidP="007C5172">
      <w:pPr>
        <w:rPr>
          <w:sz w:val="20"/>
          <w:szCs w:val="20"/>
          <w:highlight w:val="green"/>
        </w:rPr>
      </w:pPr>
      <w:r w:rsidRPr="007C5172">
        <w:rPr>
          <w:sz w:val="20"/>
          <w:szCs w:val="20"/>
          <w:highlight w:val="green"/>
        </w:rPr>
        <w:t>Agreements:</w:t>
      </w:r>
    </w:p>
    <w:p w14:paraId="19D2CBA9" w14:textId="77777777" w:rsidR="000F4824" w:rsidRPr="000F4824" w:rsidRDefault="000F4824" w:rsidP="000F4824">
      <w:pPr>
        <w:pStyle w:val="a0"/>
        <w:rPr>
          <w:rFonts w:ascii="Times New Roman" w:eastAsia="宋体" w:hAnsi="Times New Roman"/>
          <w:szCs w:val="20"/>
          <w:lang w:eastAsia="zh-CN"/>
        </w:rPr>
      </w:pPr>
      <w:r w:rsidRPr="000F4824">
        <w:rPr>
          <w:rFonts w:ascii="Times New Roman" w:eastAsia="宋体" w:hAnsi="Times New Roman"/>
          <w:szCs w:val="20"/>
          <w:lang w:eastAsia="zh-CN"/>
        </w:rPr>
        <w:t xml:space="preserve">PDCCH monitoring can be configured based on either Rel-15 capability (i.e. per slot based capability) or Rel-16 capability (i.e. per span based capability) on a serving cell </w:t>
      </w:r>
    </w:p>
    <w:p w14:paraId="46DBE125" w14:textId="77777777" w:rsidR="000F4824" w:rsidRPr="000F4824" w:rsidRDefault="000F4824" w:rsidP="000F4824">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sz w:val="20"/>
          <w:szCs w:val="20"/>
        </w:rPr>
      </w:pPr>
      <w:proofErr w:type="spellStart"/>
      <w:r w:rsidRPr="000F4824">
        <w:rPr>
          <w:rFonts w:ascii="Times New Roman" w:hAnsi="Times New Roman" w:cs="Times New Roman"/>
          <w:iCs/>
          <w:sz w:val="20"/>
          <w:szCs w:val="20"/>
        </w:rPr>
        <w:t>gNB</w:t>
      </w:r>
      <w:proofErr w:type="spellEnd"/>
      <w:r w:rsidRPr="000F4824">
        <w:rPr>
          <w:rFonts w:ascii="Times New Roman" w:hAnsi="Times New Roman" w:cs="Times New Roman"/>
          <w:iCs/>
          <w:sz w:val="20"/>
          <w:szCs w:val="20"/>
        </w:rPr>
        <w:t xml:space="preserve"> configures which capability is used</w:t>
      </w:r>
    </w:p>
    <w:p w14:paraId="7C591E9B" w14:textId="77777777" w:rsidR="000F4824" w:rsidRPr="000F4824" w:rsidRDefault="000F4824" w:rsidP="000F4824">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0F4824">
        <w:rPr>
          <w:rFonts w:ascii="Times New Roman" w:hAnsi="Times New Roman" w:cs="Times New Roman"/>
          <w:iCs/>
          <w:sz w:val="20"/>
          <w:szCs w:val="20"/>
        </w:rPr>
        <w:t>For Rel-16 PDCCH monitoring capability,</w:t>
      </w:r>
    </w:p>
    <w:p w14:paraId="01F81C2B" w14:textId="77777777" w:rsidR="000F4824" w:rsidRPr="000F4824" w:rsidRDefault="000F4824" w:rsidP="000F4824">
      <w:pPr>
        <w:pStyle w:val="af3"/>
        <w:numPr>
          <w:ilvl w:val="1"/>
          <w:numId w:val="17"/>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0F4824">
        <w:rPr>
          <w:rFonts w:ascii="Times New Roman" w:hAnsi="Times New Roman" w:cs="Times New Roman"/>
          <w:iCs/>
          <w:sz w:val="20"/>
          <w:szCs w:val="20"/>
        </w:rPr>
        <w:t>The limit C on the maximum number of non-overlapping CCEs for channel estimation per PDCCH monitoring span is the same across different spans within a slot, each span can cover CSS and/or USS</w:t>
      </w:r>
    </w:p>
    <w:p w14:paraId="265D5AD7" w14:textId="77777777" w:rsidR="000F4824" w:rsidRPr="000F4824" w:rsidRDefault="000F4824" w:rsidP="000F4824">
      <w:pPr>
        <w:pStyle w:val="af3"/>
        <w:numPr>
          <w:ilvl w:val="1"/>
          <w:numId w:val="17"/>
        </w:numPr>
        <w:autoSpaceDE w:val="0"/>
        <w:autoSpaceDN w:val="0"/>
        <w:adjustRightInd w:val="0"/>
        <w:snapToGrid w:val="0"/>
        <w:spacing w:after="120"/>
        <w:ind w:firstLineChars="0"/>
        <w:contextualSpacing/>
        <w:jc w:val="both"/>
        <w:rPr>
          <w:rFonts w:ascii="Times New Roman" w:eastAsia="Batang" w:hAnsi="Times New Roman" w:cs="Times New Roman"/>
          <w:sz w:val="20"/>
          <w:szCs w:val="20"/>
          <w:lang w:eastAsia="x-none"/>
        </w:rPr>
      </w:pPr>
      <w:r w:rsidRPr="000F4824">
        <w:rPr>
          <w:rFonts w:ascii="Times New Roman" w:hAnsi="Times New Roman" w:cs="Times New Roman"/>
          <w:iCs/>
          <w:sz w:val="20"/>
          <w:szCs w:val="20"/>
        </w:rPr>
        <w:t xml:space="preserve">PDCCH dropping is performed in a span if needed   </w:t>
      </w:r>
    </w:p>
    <w:p w14:paraId="6672ACF1" w14:textId="77777777" w:rsidR="000F4824" w:rsidRPr="000F4824" w:rsidRDefault="000F4824" w:rsidP="000F4824">
      <w:pPr>
        <w:pStyle w:val="af3"/>
        <w:numPr>
          <w:ilvl w:val="2"/>
          <w:numId w:val="17"/>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0F4824">
        <w:rPr>
          <w:rFonts w:ascii="Times New Roman" w:hAnsi="Times New Roman" w:cs="Times New Roman"/>
          <w:iCs/>
          <w:sz w:val="20"/>
          <w:szCs w:val="20"/>
        </w:rPr>
        <w:t xml:space="preserve">PDCCH overbooking and PDCCH dropping are only allowed on </w:t>
      </w:r>
      <w:proofErr w:type="spellStart"/>
      <w:r w:rsidRPr="000F4824">
        <w:rPr>
          <w:rFonts w:ascii="Times New Roman" w:hAnsi="Times New Roman" w:cs="Times New Roman"/>
          <w:iCs/>
          <w:sz w:val="20"/>
          <w:szCs w:val="20"/>
        </w:rPr>
        <w:t>PCell</w:t>
      </w:r>
      <w:proofErr w:type="spellEnd"/>
      <w:r w:rsidRPr="000F4824">
        <w:rPr>
          <w:rFonts w:ascii="Times New Roman" w:hAnsi="Times New Roman" w:cs="Times New Roman"/>
          <w:iCs/>
          <w:sz w:val="20"/>
          <w:szCs w:val="20"/>
        </w:rPr>
        <w:t xml:space="preserve"> and </w:t>
      </w:r>
      <w:proofErr w:type="spellStart"/>
      <w:r w:rsidRPr="000F4824">
        <w:rPr>
          <w:rFonts w:ascii="Times New Roman" w:hAnsi="Times New Roman" w:cs="Times New Roman"/>
          <w:iCs/>
          <w:sz w:val="20"/>
          <w:szCs w:val="20"/>
        </w:rPr>
        <w:t>PSCell</w:t>
      </w:r>
      <w:proofErr w:type="spellEnd"/>
    </w:p>
    <w:p w14:paraId="58618B4A" w14:textId="77777777" w:rsidR="000F4824" w:rsidRPr="000F4824" w:rsidRDefault="000F4824" w:rsidP="000F4824">
      <w:pPr>
        <w:pStyle w:val="af3"/>
        <w:numPr>
          <w:ilvl w:val="2"/>
          <w:numId w:val="17"/>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0F4824">
        <w:rPr>
          <w:rFonts w:ascii="Times New Roman" w:hAnsi="Times New Roman" w:cs="Times New Roman"/>
          <w:iCs/>
          <w:sz w:val="20"/>
          <w:szCs w:val="20"/>
        </w:rPr>
        <w:t>FFS PDCCH overbooking and PDCCH dropping are not performed in all spans in a slot</w:t>
      </w:r>
    </w:p>
    <w:p w14:paraId="31298BBF" w14:textId="77777777" w:rsidR="000F4824" w:rsidRPr="000F4824" w:rsidRDefault="000F4824" w:rsidP="000F4824">
      <w:pPr>
        <w:pStyle w:val="af3"/>
        <w:numPr>
          <w:ilvl w:val="3"/>
          <w:numId w:val="17"/>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0F4824">
        <w:rPr>
          <w:rFonts w:ascii="Times New Roman" w:hAnsi="Times New Roman" w:cs="Times New Roman"/>
          <w:iCs/>
          <w:sz w:val="20"/>
          <w:szCs w:val="20"/>
        </w:rPr>
        <w:t xml:space="preserve">PDCCH overbooking and PDCCH dropping are only performed in the span with CSS present </w:t>
      </w:r>
    </w:p>
    <w:p w14:paraId="21E2ED83" w14:textId="77777777" w:rsidR="000F4824" w:rsidRPr="000F4824" w:rsidRDefault="000F4824" w:rsidP="000F4824">
      <w:pPr>
        <w:pStyle w:val="af3"/>
        <w:numPr>
          <w:ilvl w:val="1"/>
          <w:numId w:val="17"/>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0F4824">
        <w:rPr>
          <w:rFonts w:ascii="Times New Roman" w:hAnsi="Times New Roman" w:cs="Times New Roman"/>
          <w:iCs/>
          <w:sz w:val="20"/>
          <w:szCs w:val="20"/>
        </w:rPr>
        <w:t>The maximum number of monitored PDCCH candidates per span is</w:t>
      </w:r>
    </w:p>
    <w:p w14:paraId="19BE8D3D" w14:textId="77777777" w:rsidR="000F4824" w:rsidRPr="000F4824" w:rsidRDefault="000F4824" w:rsidP="000F4824">
      <w:pPr>
        <w:pStyle w:val="af3"/>
        <w:numPr>
          <w:ilvl w:val="2"/>
          <w:numId w:val="17"/>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0F4824">
        <w:rPr>
          <w:rFonts w:ascii="Times New Roman" w:hAnsi="Times New Roman" w:cs="Times New Roman"/>
          <w:iCs/>
          <w:sz w:val="20"/>
          <w:szCs w:val="20"/>
        </w:rPr>
        <w:t>M1 per span for (2, 2)</w:t>
      </w:r>
    </w:p>
    <w:p w14:paraId="3E3D1E0C" w14:textId="77777777" w:rsidR="000F4824" w:rsidRPr="000F4824" w:rsidRDefault="000F4824" w:rsidP="000F4824">
      <w:pPr>
        <w:pStyle w:val="af3"/>
        <w:numPr>
          <w:ilvl w:val="2"/>
          <w:numId w:val="17"/>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0F4824">
        <w:rPr>
          <w:rFonts w:ascii="Times New Roman" w:hAnsi="Times New Roman" w:cs="Times New Roman"/>
          <w:iCs/>
          <w:sz w:val="20"/>
          <w:szCs w:val="20"/>
        </w:rPr>
        <w:t>M2 per span for (4, 3)</w:t>
      </w:r>
    </w:p>
    <w:p w14:paraId="49B697BD" w14:textId="77777777" w:rsidR="000F4824" w:rsidRPr="000F4824" w:rsidRDefault="000F4824" w:rsidP="000F4824">
      <w:pPr>
        <w:pStyle w:val="af3"/>
        <w:numPr>
          <w:ilvl w:val="2"/>
          <w:numId w:val="17"/>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0F4824">
        <w:rPr>
          <w:rFonts w:ascii="Times New Roman" w:hAnsi="Times New Roman" w:cs="Times New Roman"/>
          <w:iCs/>
          <w:sz w:val="20"/>
          <w:szCs w:val="20"/>
        </w:rPr>
        <w:t>M3 per span for (7, 3)</w:t>
      </w:r>
    </w:p>
    <w:p w14:paraId="7CE7FE48" w14:textId="77777777" w:rsidR="000F4824" w:rsidRPr="000F4824" w:rsidRDefault="000F4824" w:rsidP="000F4824">
      <w:pPr>
        <w:pStyle w:val="af3"/>
        <w:numPr>
          <w:ilvl w:val="2"/>
          <w:numId w:val="17"/>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0F4824">
        <w:rPr>
          <w:rFonts w:ascii="Times New Roman" w:hAnsi="Times New Roman" w:cs="Times New Roman"/>
          <w:sz w:val="20"/>
          <w:szCs w:val="20"/>
        </w:rPr>
        <w:t xml:space="preserve">Note: </w:t>
      </w:r>
    </w:p>
    <w:p w14:paraId="6B12FB14" w14:textId="77777777" w:rsidR="000F4824" w:rsidRPr="000F4824" w:rsidRDefault="000F4824" w:rsidP="000F4824">
      <w:pPr>
        <w:pStyle w:val="af3"/>
        <w:numPr>
          <w:ilvl w:val="3"/>
          <w:numId w:val="17"/>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0F4824">
        <w:rPr>
          <w:rFonts w:ascii="Times New Roman" w:hAnsi="Times New Roman" w:cs="Times New Roman"/>
          <w:sz w:val="20"/>
          <w:szCs w:val="20"/>
        </w:rPr>
        <w:t>The total number of monitored PDCCH candidates is not smaller than the limit per slot in Rel-15</w:t>
      </w:r>
    </w:p>
    <w:p w14:paraId="52370FE5" w14:textId="77777777" w:rsidR="000F4824" w:rsidRPr="000F4824" w:rsidRDefault="000F4824" w:rsidP="000F4824">
      <w:pPr>
        <w:pStyle w:val="af3"/>
        <w:numPr>
          <w:ilvl w:val="3"/>
          <w:numId w:val="17"/>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0F4824">
        <w:rPr>
          <w:rFonts w:ascii="Times New Roman" w:hAnsi="Times New Roman" w:cs="Times New Roman"/>
          <w:sz w:val="20"/>
          <w:szCs w:val="20"/>
        </w:rPr>
        <w:t xml:space="preserve">The value of M1, M2 and M3 can be different and SCS dependent </w:t>
      </w:r>
    </w:p>
    <w:p w14:paraId="2569B81B" w14:textId="77777777" w:rsidR="000F4824" w:rsidRPr="000F4824" w:rsidRDefault="000F4824" w:rsidP="000F4824">
      <w:pPr>
        <w:pStyle w:val="af3"/>
        <w:numPr>
          <w:ilvl w:val="1"/>
          <w:numId w:val="17"/>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0F4824">
        <w:rPr>
          <w:rFonts w:ascii="Times New Roman" w:hAnsi="Times New Roman" w:cs="Times New Roman"/>
          <w:iCs/>
          <w:sz w:val="20"/>
          <w:szCs w:val="20"/>
        </w:rPr>
        <w:t>Note: PDCCH overbooking and PDCCH dropping are not performed per slot</w:t>
      </w:r>
    </w:p>
    <w:p w14:paraId="63C8BD92" w14:textId="77777777" w:rsidR="000F4824" w:rsidRPr="000F4824" w:rsidRDefault="000F4824" w:rsidP="000F4824">
      <w:pPr>
        <w:rPr>
          <w:sz w:val="20"/>
          <w:szCs w:val="20"/>
          <w:lang w:eastAsia="x-none"/>
        </w:rPr>
      </w:pPr>
    </w:p>
    <w:p w14:paraId="271D7B1C" w14:textId="77777777" w:rsidR="000F4824" w:rsidRPr="000F4824" w:rsidRDefault="000F4824" w:rsidP="000F4824">
      <w:pPr>
        <w:rPr>
          <w:sz w:val="20"/>
          <w:szCs w:val="20"/>
          <w:highlight w:val="green"/>
          <w:lang w:eastAsia="x-none"/>
        </w:rPr>
      </w:pPr>
      <w:r w:rsidRPr="000F4824">
        <w:rPr>
          <w:sz w:val="20"/>
          <w:szCs w:val="20"/>
          <w:highlight w:val="green"/>
          <w:lang w:eastAsia="x-none"/>
        </w:rPr>
        <w:t>Agreement</w:t>
      </w:r>
    </w:p>
    <w:p w14:paraId="31089852" w14:textId="77777777" w:rsidR="000F4824" w:rsidRPr="000F4824" w:rsidRDefault="000F4824" w:rsidP="000F4824">
      <w:pPr>
        <w:numPr>
          <w:ilvl w:val="0"/>
          <w:numId w:val="7"/>
        </w:numPr>
        <w:spacing w:after="60"/>
        <w:ind w:left="785"/>
        <w:rPr>
          <w:color w:val="000000"/>
          <w:kern w:val="2"/>
          <w:sz w:val="20"/>
          <w:szCs w:val="20"/>
          <w:lang w:eastAsia="zh-CN"/>
        </w:rPr>
      </w:pPr>
      <w:r w:rsidRPr="000F4824">
        <w:rPr>
          <w:color w:val="000000"/>
          <w:kern w:val="2"/>
          <w:sz w:val="20"/>
          <w:szCs w:val="20"/>
          <w:lang w:eastAsia="zh-CN"/>
        </w:rPr>
        <w:lastRenderedPageBreak/>
        <w:t xml:space="preserve">Support separate UE capability signaling of the supported combination (X, Y, </w:t>
      </w:r>
      <w:r w:rsidRPr="000F4824">
        <w:rPr>
          <w:color w:val="000000"/>
          <w:kern w:val="2"/>
          <w:sz w:val="20"/>
          <w:szCs w:val="20"/>
          <w:lang w:eastAsia="zh-CN"/>
        </w:rPr>
        <w:sym w:font="Symbol" w:char="F06D"/>
      </w:r>
      <w:r w:rsidRPr="000F4824">
        <w:rPr>
          <w:color w:val="000000"/>
          <w:kern w:val="2"/>
          <w:sz w:val="20"/>
          <w:szCs w:val="20"/>
          <w:lang w:eastAsia="zh-CN"/>
        </w:rPr>
        <w:t xml:space="preserve">) </w:t>
      </w:r>
    </w:p>
    <w:p w14:paraId="31C84FA4" w14:textId="77777777" w:rsidR="000F4824" w:rsidRPr="000F4824" w:rsidRDefault="000F4824" w:rsidP="000F4824">
      <w:pPr>
        <w:pStyle w:val="a0"/>
        <w:numPr>
          <w:ilvl w:val="1"/>
          <w:numId w:val="7"/>
        </w:numPr>
        <w:spacing w:after="0"/>
        <w:ind w:left="1505"/>
        <w:rPr>
          <w:rFonts w:ascii="Times New Roman" w:hAnsi="Times New Roman"/>
          <w:color w:val="000000"/>
          <w:kern w:val="2"/>
          <w:szCs w:val="20"/>
          <w:lang w:eastAsia="zh-CN"/>
        </w:rPr>
      </w:pPr>
      <w:r w:rsidRPr="000F4824">
        <w:rPr>
          <w:rFonts w:ascii="Times New Roman" w:hAnsi="Times New Roman"/>
          <w:color w:val="000000"/>
          <w:kern w:val="2"/>
          <w:szCs w:val="20"/>
          <w:lang w:eastAsia="zh-CN"/>
        </w:rPr>
        <w:t xml:space="preserve">The support of each (X, Y, </w:t>
      </w:r>
      <w:r w:rsidRPr="000F4824">
        <w:rPr>
          <w:rFonts w:ascii="Times New Roman" w:hAnsi="Times New Roman"/>
          <w:color w:val="000000"/>
          <w:kern w:val="2"/>
          <w:szCs w:val="20"/>
          <w:lang w:eastAsia="zh-CN"/>
        </w:rPr>
        <w:sym w:font="Symbol" w:char="F06D"/>
      </w:r>
      <w:r w:rsidRPr="000F4824">
        <w:rPr>
          <w:rFonts w:ascii="Times New Roman" w:hAnsi="Times New Roman"/>
          <w:color w:val="000000"/>
          <w:kern w:val="2"/>
          <w:szCs w:val="20"/>
          <w:lang w:eastAsia="zh-CN"/>
        </w:rPr>
        <w:t xml:space="preserve">) can be reported separately for different minimum processing capability. </w:t>
      </w:r>
    </w:p>
    <w:p w14:paraId="6CA415DA" w14:textId="77777777" w:rsidR="000F4824" w:rsidRPr="000F4824" w:rsidRDefault="000F4824" w:rsidP="000F4824">
      <w:pPr>
        <w:numPr>
          <w:ilvl w:val="0"/>
          <w:numId w:val="7"/>
        </w:numPr>
        <w:ind w:left="785"/>
        <w:rPr>
          <w:color w:val="000000"/>
          <w:kern w:val="2"/>
          <w:sz w:val="20"/>
          <w:szCs w:val="20"/>
          <w:lang w:eastAsia="zh-CN"/>
        </w:rPr>
      </w:pPr>
      <w:r w:rsidRPr="000F4824">
        <w:rPr>
          <w:color w:val="000000"/>
          <w:kern w:val="2"/>
          <w:sz w:val="20"/>
          <w:szCs w:val="20"/>
          <w:lang w:eastAsia="zh-CN"/>
        </w:rPr>
        <w:t>The value of C for combination (7, 3) for 15 kHz and 30 kHz is 56.</w:t>
      </w:r>
    </w:p>
    <w:p w14:paraId="6DE72CC7" w14:textId="77777777" w:rsidR="000F4824" w:rsidRPr="000F4824" w:rsidRDefault="000F4824" w:rsidP="000F4824">
      <w:pPr>
        <w:numPr>
          <w:ilvl w:val="0"/>
          <w:numId w:val="7"/>
        </w:numPr>
        <w:ind w:left="785"/>
        <w:rPr>
          <w:i/>
          <w:color w:val="000000"/>
          <w:kern w:val="2"/>
          <w:sz w:val="20"/>
          <w:szCs w:val="20"/>
          <w:lang w:eastAsia="zh-CN"/>
        </w:rPr>
      </w:pPr>
      <w:r w:rsidRPr="000F4824">
        <w:rPr>
          <w:color w:val="000000"/>
          <w:kern w:val="2"/>
          <w:sz w:val="20"/>
          <w:szCs w:val="20"/>
          <w:lang w:eastAsia="zh-CN"/>
        </w:rPr>
        <w:t xml:space="preserve">The value of C for combination (4, 3) for 15 kHz and 30 kHz is [FFS]. </w:t>
      </w:r>
    </w:p>
    <w:p w14:paraId="58ADAD60" w14:textId="77777777" w:rsidR="000F4824" w:rsidRPr="000F4824" w:rsidRDefault="000F4824" w:rsidP="000F4824">
      <w:pPr>
        <w:numPr>
          <w:ilvl w:val="0"/>
          <w:numId w:val="7"/>
        </w:numPr>
        <w:spacing w:after="60"/>
        <w:ind w:left="785"/>
        <w:rPr>
          <w:color w:val="000000"/>
          <w:kern w:val="2"/>
          <w:sz w:val="20"/>
          <w:szCs w:val="20"/>
          <w:lang w:eastAsia="zh-CN"/>
        </w:rPr>
      </w:pPr>
      <w:r w:rsidRPr="000F4824">
        <w:rPr>
          <w:color w:val="000000"/>
          <w:kern w:val="2"/>
          <w:sz w:val="20"/>
          <w:szCs w:val="20"/>
          <w:lang w:eastAsia="zh-CN"/>
        </w:rPr>
        <w:t xml:space="preserve">The value of C for combination (2, 2) for 15 kHz and 30 kHz is [FFS]. </w:t>
      </w:r>
    </w:p>
    <w:p w14:paraId="19E1290C" w14:textId="77777777" w:rsidR="007C5172" w:rsidRPr="000F4824" w:rsidRDefault="000F4824" w:rsidP="000F4824">
      <w:pPr>
        <w:pStyle w:val="af3"/>
        <w:widowControl w:val="0"/>
        <w:numPr>
          <w:ilvl w:val="1"/>
          <w:numId w:val="7"/>
        </w:numPr>
        <w:autoSpaceDE w:val="0"/>
        <w:autoSpaceDN w:val="0"/>
        <w:adjustRightInd w:val="0"/>
        <w:snapToGrid w:val="0"/>
        <w:spacing w:after="120"/>
        <w:ind w:firstLineChars="0"/>
        <w:contextualSpacing/>
        <w:jc w:val="both"/>
        <w:rPr>
          <w:rFonts w:ascii="Times New Roman" w:eastAsia="Batang" w:hAnsi="Times New Roman" w:cs="Times New Roman"/>
          <w:iCs/>
          <w:sz w:val="20"/>
          <w:szCs w:val="20"/>
        </w:rPr>
      </w:pPr>
      <w:r w:rsidRPr="000F4824">
        <w:rPr>
          <w:rFonts w:ascii="Times New Roman" w:hAnsi="Times New Roman" w:cs="Times New Roman"/>
          <w:color w:val="000000"/>
          <w:kern w:val="2"/>
          <w:sz w:val="20"/>
          <w:szCs w:val="20"/>
        </w:rPr>
        <w:t>FFS: Different values for 15kHz and 30kHz</w:t>
      </w:r>
    </w:p>
    <w:p w14:paraId="6DF07DC9" w14:textId="77777777" w:rsidR="007C5172" w:rsidRPr="007C5172" w:rsidRDefault="007C5172" w:rsidP="002B1B2B">
      <w:pPr>
        <w:overflowPunct w:val="0"/>
        <w:autoSpaceDE w:val="0"/>
        <w:autoSpaceDN w:val="0"/>
        <w:adjustRightInd w:val="0"/>
        <w:spacing w:beforeLines="50" w:before="120" w:afterLines="50" w:after="120"/>
        <w:jc w:val="both"/>
        <w:textAlignment w:val="baseline"/>
        <w:rPr>
          <w:rFonts w:eastAsiaTheme="minorEastAsia"/>
          <w:bCs/>
          <w:sz w:val="20"/>
          <w:szCs w:val="20"/>
          <w:lang w:eastAsia="zh-CN"/>
        </w:rPr>
      </w:pPr>
    </w:p>
    <w:p w14:paraId="3E166C59" w14:textId="77777777" w:rsidR="00B97552" w:rsidRPr="00527B3A" w:rsidRDefault="00A50590" w:rsidP="002B1B2B">
      <w:pPr>
        <w:spacing w:beforeLines="50" w:before="120" w:afterLines="50" w:after="120"/>
        <w:jc w:val="both"/>
        <w:rPr>
          <w:rFonts w:eastAsia="等线"/>
          <w:sz w:val="20"/>
          <w:szCs w:val="20"/>
          <w:lang w:eastAsia="zh-CN"/>
        </w:rPr>
      </w:pPr>
      <w:r w:rsidRPr="007C5172">
        <w:rPr>
          <w:rFonts w:eastAsia="等线"/>
          <w:sz w:val="20"/>
          <w:szCs w:val="20"/>
          <w:lang w:eastAsia="zh-CN"/>
        </w:rPr>
        <w:t>In t</w:t>
      </w:r>
      <w:r w:rsidR="008C5BBC" w:rsidRPr="007C5172">
        <w:rPr>
          <w:rFonts w:eastAsia="等线"/>
          <w:sz w:val="20"/>
          <w:szCs w:val="20"/>
          <w:lang w:eastAsia="zh-CN"/>
        </w:rPr>
        <w:t>his contribution</w:t>
      </w:r>
      <w:r w:rsidR="00A627ED" w:rsidRPr="007C5172">
        <w:rPr>
          <w:rFonts w:eastAsia="等线"/>
          <w:sz w:val="20"/>
          <w:szCs w:val="20"/>
          <w:lang w:eastAsia="zh-CN"/>
        </w:rPr>
        <w:t>,</w:t>
      </w:r>
      <w:r w:rsidR="008C5BBC" w:rsidRPr="007C5172">
        <w:rPr>
          <w:rFonts w:eastAsia="等线"/>
          <w:sz w:val="20"/>
          <w:szCs w:val="20"/>
          <w:lang w:eastAsia="zh-CN"/>
        </w:rPr>
        <w:t xml:space="preserve"> </w:t>
      </w:r>
      <w:r w:rsidRPr="007C5172">
        <w:rPr>
          <w:rFonts w:eastAsia="等线"/>
          <w:sz w:val="20"/>
          <w:szCs w:val="20"/>
          <w:lang w:eastAsia="zh-CN"/>
        </w:rPr>
        <w:t>we</w:t>
      </w:r>
      <w:r w:rsidR="007069C6" w:rsidRPr="007C5172">
        <w:rPr>
          <w:rFonts w:eastAsia="等线"/>
          <w:sz w:val="20"/>
          <w:szCs w:val="20"/>
          <w:lang w:eastAsia="zh-CN"/>
        </w:rPr>
        <w:t xml:space="preserve"> </w:t>
      </w:r>
      <w:r w:rsidR="00A913BC" w:rsidRPr="007C5172">
        <w:rPr>
          <w:rFonts w:eastAsia="等线"/>
          <w:sz w:val="20"/>
          <w:szCs w:val="20"/>
          <w:lang w:eastAsia="zh-CN"/>
        </w:rPr>
        <w:t>share our view on</w:t>
      </w:r>
      <w:r w:rsidR="007C2910" w:rsidRPr="007C5172">
        <w:rPr>
          <w:rFonts w:eastAsia="等线"/>
          <w:sz w:val="20"/>
          <w:szCs w:val="20"/>
          <w:lang w:eastAsia="zh-CN"/>
        </w:rPr>
        <w:t xml:space="preserve"> </w:t>
      </w:r>
      <w:r w:rsidR="00386DEE" w:rsidRPr="007C5172">
        <w:rPr>
          <w:rFonts w:eastAsia="等线"/>
          <w:sz w:val="20"/>
          <w:szCs w:val="20"/>
          <w:lang w:eastAsia="zh-CN"/>
        </w:rPr>
        <w:t>PDCCH</w:t>
      </w:r>
      <w:r w:rsidR="00A913BC" w:rsidRPr="007C5172">
        <w:rPr>
          <w:rFonts w:eastAsia="等线"/>
          <w:sz w:val="20"/>
          <w:szCs w:val="20"/>
          <w:lang w:eastAsia="zh-CN"/>
        </w:rPr>
        <w:t xml:space="preserve"> enhancements for URLLC</w:t>
      </w:r>
      <w:r w:rsidR="00B2573E" w:rsidRPr="007C5172">
        <w:rPr>
          <w:rFonts w:eastAsia="等线"/>
          <w:sz w:val="20"/>
          <w:szCs w:val="20"/>
          <w:lang w:eastAsia="zh-CN"/>
        </w:rPr>
        <w:t>.</w:t>
      </w:r>
    </w:p>
    <w:p w14:paraId="7D47748F" w14:textId="77777777" w:rsidR="00422F47" w:rsidRDefault="00BB068C" w:rsidP="00795FF6">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r w:rsidRPr="00BB068C">
        <w:rPr>
          <w:rFonts w:ascii="Times New Roman" w:eastAsia="宋体" w:hAnsi="Times New Roman" w:cs="Times New Roman"/>
          <w:b w:val="0"/>
          <w:bCs w:val="0"/>
          <w:kern w:val="0"/>
          <w:sz w:val="36"/>
          <w:szCs w:val="20"/>
          <w:lang w:eastAsia="zh-CN"/>
        </w:rPr>
        <w:t xml:space="preserve">DCI format </w:t>
      </w:r>
      <w:r w:rsidR="009708FA">
        <w:rPr>
          <w:rFonts w:ascii="Times New Roman" w:eastAsia="宋体" w:hAnsi="Times New Roman" w:cs="Times New Roman" w:hint="eastAsia"/>
          <w:b w:val="0"/>
          <w:bCs w:val="0"/>
          <w:kern w:val="0"/>
          <w:sz w:val="36"/>
          <w:szCs w:val="20"/>
          <w:lang w:eastAsia="zh-CN"/>
        </w:rPr>
        <w:t>for URLLC</w:t>
      </w:r>
    </w:p>
    <w:p w14:paraId="394F972C" w14:textId="77777777" w:rsidR="00D720F3" w:rsidRDefault="00D720F3" w:rsidP="00D720F3">
      <w:pPr>
        <w:pStyle w:val="2"/>
        <w:numPr>
          <w:ilvl w:val="1"/>
          <w:numId w:val="4"/>
        </w:numPr>
        <w:rPr>
          <w:rFonts w:eastAsiaTheme="minorEastAsia"/>
          <w:lang w:eastAsia="zh-CN"/>
        </w:rPr>
      </w:pPr>
      <w:r>
        <w:rPr>
          <w:rFonts w:eastAsiaTheme="minorEastAsia"/>
          <w:lang w:eastAsia="zh-CN"/>
        </w:rPr>
        <w:t xml:space="preserve">DCI size </w:t>
      </w:r>
      <w:r w:rsidR="002B1B2B">
        <w:rPr>
          <w:rFonts w:eastAsiaTheme="minorEastAsia"/>
          <w:lang w:eastAsia="zh-CN"/>
        </w:rPr>
        <w:t xml:space="preserve">differentiation between </w:t>
      </w:r>
      <w:r w:rsidR="002B1B2B" w:rsidRPr="00422E6E">
        <w:rPr>
          <w:rFonts w:eastAsiaTheme="minorEastAsia"/>
          <w:lang w:eastAsia="zh-CN"/>
        </w:rPr>
        <w:t xml:space="preserve">DCI </w:t>
      </w:r>
      <w:r w:rsidR="007C288F" w:rsidRPr="00422E6E">
        <w:rPr>
          <w:rFonts w:eastAsiaTheme="minorEastAsia"/>
          <w:lang w:eastAsia="zh-CN"/>
        </w:rPr>
        <w:t>F</w:t>
      </w:r>
      <w:r w:rsidR="002B1B2B" w:rsidRPr="00422E6E">
        <w:rPr>
          <w:rFonts w:eastAsiaTheme="minorEastAsia"/>
          <w:lang w:eastAsia="zh-CN"/>
        </w:rPr>
        <w:t>ormat 0_</w:t>
      </w:r>
      <w:r w:rsidR="002B1B2B" w:rsidRPr="00422E6E">
        <w:rPr>
          <w:rFonts w:eastAsiaTheme="minorEastAsia" w:hint="eastAsia"/>
          <w:lang w:eastAsia="zh-CN"/>
        </w:rPr>
        <w:t>2</w:t>
      </w:r>
      <w:r w:rsidR="002B1B2B" w:rsidRPr="00422E6E">
        <w:rPr>
          <w:rFonts w:eastAsiaTheme="minorEastAsia"/>
          <w:lang w:eastAsia="zh-CN"/>
        </w:rPr>
        <w:t>/1_2 and</w:t>
      </w:r>
      <w:r w:rsidR="002B1B2B">
        <w:rPr>
          <w:rFonts w:eastAsiaTheme="minorEastAsia"/>
          <w:lang w:eastAsia="zh-CN"/>
        </w:rPr>
        <w:t xml:space="preserve"> </w:t>
      </w:r>
      <w:r w:rsidR="002B1B2B" w:rsidRPr="00422E6E">
        <w:rPr>
          <w:rFonts w:eastAsiaTheme="minorEastAsia"/>
          <w:lang w:eastAsia="zh-CN"/>
        </w:rPr>
        <w:t xml:space="preserve">DCI </w:t>
      </w:r>
      <w:r w:rsidR="007C288F" w:rsidRPr="00422E6E">
        <w:rPr>
          <w:rFonts w:eastAsiaTheme="minorEastAsia"/>
          <w:lang w:eastAsia="zh-CN"/>
        </w:rPr>
        <w:t>F</w:t>
      </w:r>
      <w:r w:rsidR="002B1B2B" w:rsidRPr="00422E6E">
        <w:rPr>
          <w:rFonts w:eastAsiaTheme="minorEastAsia"/>
          <w:lang w:eastAsia="zh-CN"/>
        </w:rPr>
        <w:t>ormat 0_1/1_1</w:t>
      </w:r>
    </w:p>
    <w:p w14:paraId="3D674B53" w14:textId="77777777" w:rsidR="007C288F" w:rsidRDefault="002B1B2B" w:rsidP="00B158DB">
      <w:pPr>
        <w:pStyle w:val="a0"/>
        <w:rPr>
          <w:rFonts w:eastAsiaTheme="minorEastAsia"/>
          <w:lang w:eastAsia="zh-CN"/>
        </w:rPr>
      </w:pPr>
      <w:r w:rsidRPr="002B1B2B">
        <w:rPr>
          <w:rFonts w:eastAsiaTheme="minorEastAsia"/>
          <w:lang w:eastAsia="zh-CN"/>
        </w:rPr>
        <w:t xml:space="preserve">In DCI size alignment </w:t>
      </w:r>
      <w:r w:rsidR="00B46E0E">
        <w:rPr>
          <w:rFonts w:eastAsiaTheme="minorEastAsia"/>
          <w:lang w:eastAsia="zh-CN"/>
        </w:rPr>
        <w:t>procedure</w:t>
      </w:r>
      <w:r w:rsidRPr="002B1B2B">
        <w:rPr>
          <w:rFonts w:eastAsiaTheme="minorEastAsia"/>
          <w:lang w:eastAsia="zh-CN"/>
        </w:rPr>
        <w:t xml:space="preserve">, </w:t>
      </w:r>
      <w:r w:rsidR="00B46E0E">
        <w:rPr>
          <w:rFonts w:eastAsiaTheme="minorEastAsia"/>
          <w:lang w:eastAsia="zh-CN"/>
        </w:rPr>
        <w:t xml:space="preserve">DCI </w:t>
      </w:r>
      <w:r w:rsidRPr="002B1B2B">
        <w:rPr>
          <w:rFonts w:eastAsiaTheme="minorEastAsia"/>
          <w:lang w:eastAsia="zh-CN"/>
        </w:rPr>
        <w:t>size alignment</w:t>
      </w:r>
      <w:r w:rsidR="00B46E0E">
        <w:rPr>
          <w:rFonts w:eastAsiaTheme="minorEastAsia"/>
          <w:lang w:eastAsia="zh-CN"/>
        </w:rPr>
        <w:t>s</w:t>
      </w:r>
      <w:r w:rsidRPr="002B1B2B">
        <w:rPr>
          <w:rFonts w:eastAsiaTheme="minorEastAsia"/>
          <w:lang w:eastAsia="zh-CN"/>
        </w:rPr>
        <w:t xml:space="preserve"> between </w:t>
      </w:r>
      <w:r w:rsidRPr="002B1B2B">
        <w:rPr>
          <w:rFonts w:eastAsiaTheme="minorEastAsia" w:hint="eastAsia"/>
          <w:lang w:eastAsia="zh-CN"/>
        </w:rPr>
        <w:t xml:space="preserve">DCI </w:t>
      </w:r>
      <w:r w:rsidRPr="002B1B2B">
        <w:rPr>
          <w:rFonts w:eastAsiaTheme="minorEastAsia"/>
          <w:lang w:eastAsia="zh-CN"/>
        </w:rPr>
        <w:t xml:space="preserve">Format 0_0 and </w:t>
      </w:r>
      <w:r w:rsidRPr="002B1B2B">
        <w:rPr>
          <w:rFonts w:eastAsiaTheme="minorEastAsia" w:hint="eastAsia"/>
          <w:lang w:eastAsia="zh-CN"/>
        </w:rPr>
        <w:t xml:space="preserve">DCI </w:t>
      </w:r>
      <w:r w:rsidRPr="002B1B2B">
        <w:rPr>
          <w:rFonts w:eastAsiaTheme="minorEastAsia"/>
          <w:lang w:eastAsia="zh-CN"/>
        </w:rPr>
        <w:t>Format 1_0</w:t>
      </w:r>
      <w:r w:rsidR="00B46E0E">
        <w:rPr>
          <w:rFonts w:eastAsiaTheme="minorEastAsia"/>
          <w:lang w:eastAsia="zh-CN"/>
        </w:rPr>
        <w:t xml:space="preserve"> in CSS and USS are performed in STEP 0 and STEP 1,</w:t>
      </w:r>
      <w:r w:rsidR="007C288F" w:rsidRPr="007C288F">
        <w:rPr>
          <w:rFonts w:eastAsiaTheme="minorEastAsia"/>
          <w:lang w:eastAsia="zh-CN"/>
        </w:rPr>
        <w:t xml:space="preserve"> </w:t>
      </w:r>
      <w:r w:rsidR="007C288F">
        <w:rPr>
          <w:rFonts w:eastAsiaTheme="minorEastAsia"/>
          <w:lang w:eastAsia="zh-CN"/>
        </w:rPr>
        <w:t>respectively</w:t>
      </w:r>
      <w:r w:rsidR="00B46E0E">
        <w:rPr>
          <w:rFonts w:eastAsiaTheme="minorEastAsia"/>
          <w:lang w:eastAsia="zh-CN"/>
        </w:rPr>
        <w:t xml:space="preserve">. </w:t>
      </w:r>
      <w:r w:rsidR="007C288F">
        <w:rPr>
          <w:rFonts w:eastAsiaTheme="minorEastAsia"/>
          <w:lang w:eastAsia="zh-CN"/>
        </w:rPr>
        <w:t xml:space="preserve">Then </w:t>
      </w:r>
      <w:r w:rsidR="00B46E0E">
        <w:rPr>
          <w:rFonts w:eastAsiaTheme="minorEastAsia"/>
          <w:lang w:eastAsia="zh-CN"/>
        </w:rPr>
        <w:t>DCI size</w:t>
      </w:r>
      <w:r w:rsidR="00756EFD">
        <w:rPr>
          <w:rFonts w:eastAsiaTheme="minorEastAsia"/>
          <w:lang w:eastAsia="zh-CN"/>
        </w:rPr>
        <w:t>s</w:t>
      </w:r>
      <w:r w:rsidR="00B46E0E">
        <w:rPr>
          <w:rFonts w:eastAsiaTheme="minorEastAsia"/>
          <w:lang w:eastAsia="zh-CN"/>
        </w:rPr>
        <w:t xml:space="preserve"> </w:t>
      </w:r>
      <w:r w:rsidR="007C288F">
        <w:rPr>
          <w:rFonts w:eastAsiaTheme="minorEastAsia"/>
          <w:lang w:eastAsia="zh-CN"/>
        </w:rPr>
        <w:t xml:space="preserve">of Format </w:t>
      </w:r>
      <w:r w:rsidR="007C288F" w:rsidRPr="007C288F">
        <w:rPr>
          <w:rFonts w:eastAsiaTheme="minorEastAsia"/>
          <w:lang w:eastAsia="zh-CN"/>
        </w:rPr>
        <w:t>0_1</w:t>
      </w:r>
      <w:r w:rsidR="00756EFD">
        <w:rPr>
          <w:rFonts w:eastAsiaTheme="minorEastAsia"/>
          <w:lang w:eastAsia="zh-CN"/>
        </w:rPr>
        <w:t xml:space="preserve"> and </w:t>
      </w:r>
      <w:r w:rsidR="007C288F">
        <w:rPr>
          <w:rFonts w:eastAsiaTheme="minorEastAsia"/>
          <w:lang w:eastAsia="zh-CN"/>
        </w:rPr>
        <w:t>F</w:t>
      </w:r>
      <w:r w:rsidR="007C288F" w:rsidRPr="007C288F">
        <w:rPr>
          <w:rFonts w:eastAsiaTheme="minorEastAsia"/>
          <w:lang w:eastAsia="zh-CN"/>
        </w:rPr>
        <w:t xml:space="preserve">ormat 1_1 </w:t>
      </w:r>
      <w:r w:rsidR="007C288F">
        <w:rPr>
          <w:rFonts w:eastAsiaTheme="minorEastAsia"/>
          <w:lang w:eastAsia="zh-CN"/>
        </w:rPr>
        <w:t xml:space="preserve">are </w:t>
      </w:r>
      <w:r w:rsidR="00B46E0E">
        <w:rPr>
          <w:rFonts w:eastAsiaTheme="minorEastAsia"/>
          <w:lang w:eastAsia="zh-CN"/>
        </w:rPr>
        <w:t>differentiat</w:t>
      </w:r>
      <w:r w:rsidR="007C288F">
        <w:rPr>
          <w:rFonts w:eastAsiaTheme="minorEastAsia"/>
          <w:lang w:eastAsia="zh-CN"/>
        </w:rPr>
        <w:t>ed</w:t>
      </w:r>
      <w:r w:rsidR="00B46E0E">
        <w:rPr>
          <w:rFonts w:eastAsiaTheme="minorEastAsia"/>
          <w:lang w:eastAsia="zh-CN"/>
        </w:rPr>
        <w:t xml:space="preserve"> </w:t>
      </w:r>
      <w:r w:rsidR="00756EFD">
        <w:rPr>
          <w:rFonts w:eastAsiaTheme="minorEastAsia"/>
          <w:lang w:eastAsia="zh-CN"/>
        </w:rPr>
        <w:t>with DCI size of</w:t>
      </w:r>
      <w:r w:rsidR="00756EFD" w:rsidRPr="007C288F">
        <w:rPr>
          <w:rFonts w:eastAsiaTheme="minorEastAsia"/>
          <w:lang w:eastAsia="zh-CN"/>
        </w:rPr>
        <w:t xml:space="preserve"> Format 0_0/1_0</w:t>
      </w:r>
      <w:r w:rsidR="00756EFD">
        <w:rPr>
          <w:rFonts w:eastAsiaTheme="minorEastAsia"/>
          <w:lang w:eastAsia="zh-CN"/>
        </w:rPr>
        <w:t xml:space="preserve"> </w:t>
      </w:r>
      <w:r w:rsidR="007C288F">
        <w:rPr>
          <w:rFonts w:eastAsiaTheme="minorEastAsia"/>
          <w:lang w:eastAsia="zh-CN"/>
        </w:rPr>
        <w:t>in STEP 2, and DCI size</w:t>
      </w:r>
      <w:r w:rsidR="00756EFD">
        <w:rPr>
          <w:rFonts w:eastAsiaTheme="minorEastAsia"/>
          <w:lang w:eastAsia="zh-CN"/>
        </w:rPr>
        <w:t>s</w:t>
      </w:r>
      <w:r w:rsidR="007C288F">
        <w:rPr>
          <w:rFonts w:eastAsiaTheme="minorEastAsia"/>
          <w:lang w:eastAsia="zh-CN"/>
        </w:rPr>
        <w:t xml:space="preserve"> of Format </w:t>
      </w:r>
      <w:r w:rsidR="007C288F" w:rsidRPr="007C288F">
        <w:rPr>
          <w:rFonts w:eastAsiaTheme="minorEastAsia"/>
          <w:lang w:eastAsia="zh-CN"/>
        </w:rPr>
        <w:t>0_</w:t>
      </w:r>
      <w:r w:rsidR="007C288F">
        <w:rPr>
          <w:rFonts w:eastAsiaTheme="minorEastAsia"/>
          <w:lang w:eastAsia="zh-CN"/>
        </w:rPr>
        <w:t>2</w:t>
      </w:r>
      <w:r w:rsidR="00756EFD">
        <w:rPr>
          <w:rFonts w:eastAsiaTheme="minorEastAsia"/>
          <w:lang w:eastAsia="zh-CN"/>
        </w:rPr>
        <w:t xml:space="preserve"> and </w:t>
      </w:r>
      <w:r w:rsidR="007C288F">
        <w:rPr>
          <w:rFonts w:eastAsiaTheme="minorEastAsia"/>
          <w:lang w:eastAsia="zh-CN"/>
        </w:rPr>
        <w:t>F</w:t>
      </w:r>
      <w:r w:rsidR="007C288F" w:rsidRPr="007C288F">
        <w:rPr>
          <w:rFonts w:eastAsiaTheme="minorEastAsia"/>
          <w:lang w:eastAsia="zh-CN"/>
        </w:rPr>
        <w:t>ormat 1_</w:t>
      </w:r>
      <w:r w:rsidR="007C288F">
        <w:rPr>
          <w:rFonts w:eastAsiaTheme="minorEastAsia"/>
          <w:lang w:eastAsia="zh-CN"/>
        </w:rPr>
        <w:t>2</w:t>
      </w:r>
      <w:r w:rsidR="007C288F" w:rsidRPr="007C288F">
        <w:rPr>
          <w:rFonts w:eastAsiaTheme="minorEastAsia"/>
          <w:lang w:eastAsia="zh-CN"/>
        </w:rPr>
        <w:t xml:space="preserve"> </w:t>
      </w:r>
      <w:r w:rsidR="007C288F">
        <w:rPr>
          <w:rFonts w:eastAsiaTheme="minorEastAsia"/>
          <w:lang w:eastAsia="zh-CN"/>
        </w:rPr>
        <w:t>are differentiated</w:t>
      </w:r>
      <w:r w:rsidR="00756EFD">
        <w:rPr>
          <w:rFonts w:eastAsiaTheme="minorEastAsia"/>
          <w:lang w:eastAsia="zh-CN"/>
        </w:rPr>
        <w:t xml:space="preserve"> with</w:t>
      </w:r>
      <w:r w:rsidR="00756EFD" w:rsidRPr="00756EFD">
        <w:rPr>
          <w:rFonts w:eastAsiaTheme="minorEastAsia"/>
          <w:lang w:eastAsia="zh-CN"/>
        </w:rPr>
        <w:t xml:space="preserve"> </w:t>
      </w:r>
      <w:r w:rsidR="00756EFD">
        <w:rPr>
          <w:rFonts w:eastAsiaTheme="minorEastAsia"/>
          <w:lang w:eastAsia="zh-CN"/>
        </w:rPr>
        <w:t>DCI size of</w:t>
      </w:r>
      <w:r w:rsidR="00756EFD" w:rsidRPr="007C288F">
        <w:rPr>
          <w:rFonts w:eastAsiaTheme="minorEastAsia"/>
          <w:lang w:eastAsia="zh-CN"/>
        </w:rPr>
        <w:t xml:space="preserve"> Format 0_0/1_0</w:t>
      </w:r>
      <w:r w:rsidR="00756EFD">
        <w:rPr>
          <w:rFonts w:eastAsiaTheme="minorEastAsia"/>
          <w:lang w:eastAsia="zh-CN"/>
        </w:rPr>
        <w:t xml:space="preserve"> </w:t>
      </w:r>
      <w:r w:rsidR="007C288F">
        <w:rPr>
          <w:rFonts w:eastAsiaTheme="minorEastAsia"/>
          <w:lang w:eastAsia="zh-CN"/>
        </w:rPr>
        <w:t xml:space="preserve"> in STEP 2A. </w:t>
      </w:r>
    </w:p>
    <w:p w14:paraId="3EC18EE9" w14:textId="62CA7AF1" w:rsidR="00AC19E0" w:rsidRDefault="00470DAE" w:rsidP="00B158DB">
      <w:pPr>
        <w:pStyle w:val="a0"/>
        <w:rPr>
          <w:rFonts w:eastAsiaTheme="minorEastAsia"/>
          <w:lang w:eastAsia="zh-CN"/>
        </w:rPr>
      </w:pPr>
      <w:r>
        <w:rPr>
          <w:rFonts w:eastAsiaTheme="minorEastAsia" w:hint="eastAsia"/>
          <w:lang w:eastAsia="zh-CN"/>
        </w:rPr>
        <w:t>A</w:t>
      </w:r>
      <w:r>
        <w:rPr>
          <w:rFonts w:eastAsiaTheme="minorEastAsia"/>
          <w:lang w:eastAsia="zh-CN"/>
        </w:rPr>
        <w:t xml:space="preserve"> UE can be configured with monitoring for DCI Format 0_1/1_1 and DCI Format 0_2/1_2 in USS. In that case</w:t>
      </w:r>
      <w:r w:rsidR="007C288F">
        <w:rPr>
          <w:rFonts w:eastAsiaTheme="minorEastAsia"/>
          <w:lang w:eastAsia="zh-CN"/>
        </w:rPr>
        <w:t>, DCI size differentiation</w:t>
      </w:r>
      <w:r w:rsidR="00756EFD">
        <w:rPr>
          <w:rFonts w:eastAsiaTheme="minorEastAsia"/>
          <w:lang w:eastAsia="zh-CN"/>
        </w:rPr>
        <w:t xml:space="preserve"> among</w:t>
      </w:r>
      <w:r w:rsidR="00756EFD" w:rsidRPr="00756EFD">
        <w:rPr>
          <w:rFonts w:eastAsiaTheme="minorEastAsia"/>
          <w:lang w:eastAsia="zh-CN"/>
        </w:rPr>
        <w:t xml:space="preserve"> </w:t>
      </w:r>
      <w:r w:rsidR="00756EFD">
        <w:rPr>
          <w:rFonts w:eastAsiaTheme="minorEastAsia"/>
          <w:lang w:eastAsia="zh-CN"/>
        </w:rPr>
        <w:t xml:space="preserve">Format </w:t>
      </w:r>
      <w:r w:rsidR="00756EFD" w:rsidRPr="007C288F">
        <w:rPr>
          <w:rFonts w:eastAsiaTheme="minorEastAsia"/>
          <w:lang w:eastAsia="zh-CN"/>
        </w:rPr>
        <w:t>0_1</w:t>
      </w:r>
      <w:r w:rsidR="00756EFD">
        <w:rPr>
          <w:rFonts w:eastAsiaTheme="minorEastAsia"/>
          <w:lang w:eastAsia="zh-CN"/>
        </w:rPr>
        <w:t>,</w:t>
      </w:r>
      <w:r w:rsidR="00756EFD" w:rsidRPr="00756EFD">
        <w:rPr>
          <w:rFonts w:eastAsiaTheme="minorEastAsia"/>
          <w:lang w:eastAsia="zh-CN"/>
        </w:rPr>
        <w:t xml:space="preserve"> </w:t>
      </w:r>
      <w:r w:rsidR="00756EFD">
        <w:rPr>
          <w:rFonts w:eastAsiaTheme="minorEastAsia"/>
          <w:lang w:eastAsia="zh-CN"/>
        </w:rPr>
        <w:t>F</w:t>
      </w:r>
      <w:r w:rsidR="00756EFD" w:rsidRPr="007C288F">
        <w:rPr>
          <w:rFonts w:eastAsiaTheme="minorEastAsia"/>
          <w:lang w:eastAsia="zh-CN"/>
        </w:rPr>
        <w:t>ormat 1_1</w:t>
      </w:r>
      <w:r w:rsidR="00756EFD">
        <w:rPr>
          <w:rFonts w:eastAsiaTheme="minorEastAsia"/>
          <w:lang w:eastAsia="zh-CN"/>
        </w:rPr>
        <w:t>,</w:t>
      </w:r>
      <w:r w:rsidR="00756EFD" w:rsidRPr="00756EFD">
        <w:rPr>
          <w:rFonts w:eastAsiaTheme="minorEastAsia"/>
          <w:lang w:eastAsia="zh-CN"/>
        </w:rPr>
        <w:t xml:space="preserve"> </w:t>
      </w:r>
      <w:r w:rsidR="00756EFD">
        <w:rPr>
          <w:rFonts w:eastAsiaTheme="minorEastAsia"/>
          <w:lang w:eastAsia="zh-CN"/>
        </w:rPr>
        <w:t xml:space="preserve">Format </w:t>
      </w:r>
      <w:r w:rsidR="00756EFD" w:rsidRPr="007C288F">
        <w:rPr>
          <w:rFonts w:eastAsiaTheme="minorEastAsia"/>
          <w:lang w:eastAsia="zh-CN"/>
        </w:rPr>
        <w:t>0_</w:t>
      </w:r>
      <w:r w:rsidR="00756EFD">
        <w:rPr>
          <w:rFonts w:eastAsiaTheme="minorEastAsia"/>
          <w:lang w:eastAsia="zh-CN"/>
        </w:rPr>
        <w:t>2 and F</w:t>
      </w:r>
      <w:r w:rsidR="00756EFD" w:rsidRPr="007C288F">
        <w:rPr>
          <w:rFonts w:eastAsiaTheme="minorEastAsia"/>
          <w:lang w:eastAsia="zh-CN"/>
        </w:rPr>
        <w:t>ormat 1_</w:t>
      </w:r>
      <w:r w:rsidR="00756EFD">
        <w:rPr>
          <w:rFonts w:eastAsiaTheme="minorEastAsia"/>
          <w:lang w:eastAsia="zh-CN"/>
        </w:rPr>
        <w:t xml:space="preserve">2 should be required. Because after the size differentiation operation, DCI sizes of Format </w:t>
      </w:r>
      <w:r w:rsidR="00756EFD" w:rsidRPr="007C288F">
        <w:rPr>
          <w:rFonts w:eastAsiaTheme="minorEastAsia"/>
          <w:lang w:eastAsia="zh-CN"/>
        </w:rPr>
        <w:t>0_1</w:t>
      </w:r>
      <w:r w:rsidR="00756EFD" w:rsidRPr="00756EFD">
        <w:rPr>
          <w:rFonts w:eastAsiaTheme="minorEastAsia"/>
          <w:lang w:eastAsia="zh-CN"/>
        </w:rPr>
        <w:t xml:space="preserve"> </w:t>
      </w:r>
      <w:r w:rsidR="00AC19E0">
        <w:rPr>
          <w:rFonts w:eastAsiaTheme="minorEastAsia"/>
          <w:lang w:eastAsia="zh-CN"/>
        </w:rPr>
        <w:t xml:space="preserve">(or </w:t>
      </w:r>
      <w:r w:rsidR="00756EFD">
        <w:rPr>
          <w:rFonts w:eastAsiaTheme="minorEastAsia"/>
          <w:lang w:eastAsia="zh-CN"/>
        </w:rPr>
        <w:t>F</w:t>
      </w:r>
      <w:r w:rsidR="00756EFD" w:rsidRPr="007C288F">
        <w:rPr>
          <w:rFonts w:eastAsiaTheme="minorEastAsia"/>
          <w:lang w:eastAsia="zh-CN"/>
        </w:rPr>
        <w:t>ormat 1_1</w:t>
      </w:r>
      <w:r w:rsidR="00AC19E0">
        <w:rPr>
          <w:rFonts w:eastAsiaTheme="minorEastAsia"/>
          <w:lang w:eastAsia="zh-CN"/>
        </w:rPr>
        <w:t>) and</w:t>
      </w:r>
      <w:r w:rsidR="00756EFD" w:rsidRPr="00756EFD">
        <w:rPr>
          <w:rFonts w:eastAsiaTheme="minorEastAsia"/>
          <w:lang w:eastAsia="zh-CN"/>
        </w:rPr>
        <w:t xml:space="preserve"> </w:t>
      </w:r>
      <w:r w:rsidR="00756EFD">
        <w:rPr>
          <w:rFonts w:eastAsiaTheme="minorEastAsia"/>
          <w:lang w:eastAsia="zh-CN"/>
        </w:rPr>
        <w:t xml:space="preserve">Format </w:t>
      </w:r>
      <w:r w:rsidR="00756EFD" w:rsidRPr="007C288F">
        <w:rPr>
          <w:rFonts w:eastAsiaTheme="minorEastAsia"/>
          <w:lang w:eastAsia="zh-CN"/>
        </w:rPr>
        <w:t>0_</w:t>
      </w:r>
      <w:r w:rsidR="00756EFD">
        <w:rPr>
          <w:rFonts w:eastAsiaTheme="minorEastAsia"/>
          <w:lang w:eastAsia="zh-CN"/>
        </w:rPr>
        <w:t xml:space="preserve">2 </w:t>
      </w:r>
      <w:r w:rsidR="00AC19E0">
        <w:rPr>
          <w:rFonts w:eastAsiaTheme="minorEastAsia"/>
          <w:lang w:eastAsia="zh-CN"/>
        </w:rPr>
        <w:t xml:space="preserve">(or </w:t>
      </w:r>
      <w:r w:rsidR="00756EFD">
        <w:rPr>
          <w:rFonts w:eastAsiaTheme="minorEastAsia"/>
          <w:lang w:eastAsia="zh-CN"/>
        </w:rPr>
        <w:t>F</w:t>
      </w:r>
      <w:r w:rsidR="00756EFD" w:rsidRPr="007C288F">
        <w:rPr>
          <w:rFonts w:eastAsiaTheme="minorEastAsia"/>
          <w:lang w:eastAsia="zh-CN"/>
        </w:rPr>
        <w:t>ormat 1_</w:t>
      </w:r>
      <w:r w:rsidR="00756EFD">
        <w:rPr>
          <w:rFonts w:eastAsiaTheme="minorEastAsia"/>
          <w:lang w:eastAsia="zh-CN"/>
        </w:rPr>
        <w:t>2</w:t>
      </w:r>
      <w:r w:rsidR="00AC19E0">
        <w:rPr>
          <w:rFonts w:eastAsiaTheme="minorEastAsia"/>
          <w:lang w:eastAsia="zh-CN"/>
        </w:rPr>
        <w:t>)</w:t>
      </w:r>
      <w:r w:rsidR="00756EFD">
        <w:rPr>
          <w:rFonts w:eastAsiaTheme="minorEastAsia"/>
          <w:lang w:eastAsia="zh-CN"/>
        </w:rPr>
        <w:t xml:space="preserve"> may be equal. For example, </w:t>
      </w:r>
      <w:proofErr w:type="spellStart"/>
      <w:r w:rsidR="00756EFD">
        <w:rPr>
          <w:rFonts w:eastAsiaTheme="minorEastAsia"/>
          <w:lang w:eastAsia="zh-CN"/>
        </w:rPr>
        <w:t>gNB</w:t>
      </w:r>
      <w:proofErr w:type="spellEnd"/>
      <w:r w:rsidR="00756EFD">
        <w:rPr>
          <w:rFonts w:eastAsiaTheme="minorEastAsia"/>
          <w:lang w:eastAsia="zh-CN"/>
        </w:rPr>
        <w:t xml:space="preserve"> can configure the different DCI sizes between Format </w:t>
      </w:r>
      <w:r w:rsidR="00756EFD" w:rsidRPr="007C288F">
        <w:rPr>
          <w:rFonts w:eastAsiaTheme="minorEastAsia"/>
          <w:lang w:eastAsia="zh-CN"/>
        </w:rPr>
        <w:t>0_</w:t>
      </w:r>
      <w:r w:rsidR="00756EFD">
        <w:rPr>
          <w:rFonts w:eastAsiaTheme="minorEastAsia"/>
          <w:lang w:eastAsia="zh-CN"/>
        </w:rPr>
        <w:t>2 (or F</w:t>
      </w:r>
      <w:r w:rsidR="00756EFD" w:rsidRPr="007C288F">
        <w:rPr>
          <w:rFonts w:eastAsiaTheme="minorEastAsia"/>
          <w:lang w:eastAsia="zh-CN"/>
        </w:rPr>
        <w:t>ormat 1_</w:t>
      </w:r>
      <w:r w:rsidR="00756EFD">
        <w:rPr>
          <w:rFonts w:eastAsiaTheme="minorEastAsia"/>
          <w:lang w:eastAsia="zh-CN"/>
        </w:rPr>
        <w:t xml:space="preserve">2) and </w:t>
      </w:r>
      <w:r w:rsidR="00756EFD" w:rsidRPr="007C288F">
        <w:rPr>
          <w:rFonts w:eastAsiaTheme="minorEastAsia"/>
          <w:lang w:eastAsia="zh-CN"/>
        </w:rPr>
        <w:t>Format 0_0/1_0</w:t>
      </w:r>
      <w:r w:rsidR="00756EFD">
        <w:rPr>
          <w:rFonts w:eastAsiaTheme="minorEastAsia"/>
          <w:lang w:eastAsia="zh-CN"/>
        </w:rPr>
        <w:t xml:space="preserve">. If DCI size of Format </w:t>
      </w:r>
      <w:r w:rsidR="00756EFD" w:rsidRPr="007C288F">
        <w:rPr>
          <w:rFonts w:eastAsiaTheme="minorEastAsia"/>
          <w:lang w:eastAsia="zh-CN"/>
        </w:rPr>
        <w:t>0_</w:t>
      </w:r>
      <w:r w:rsidR="00756EFD">
        <w:rPr>
          <w:rFonts w:eastAsiaTheme="minorEastAsia"/>
          <w:lang w:eastAsia="zh-CN"/>
        </w:rPr>
        <w:t>2 (or F</w:t>
      </w:r>
      <w:r w:rsidR="00756EFD" w:rsidRPr="007C288F">
        <w:rPr>
          <w:rFonts w:eastAsiaTheme="minorEastAsia"/>
          <w:lang w:eastAsia="zh-CN"/>
        </w:rPr>
        <w:t>ormat 1_</w:t>
      </w:r>
      <w:r w:rsidR="00756EFD">
        <w:rPr>
          <w:rFonts w:eastAsiaTheme="minorEastAsia"/>
          <w:lang w:eastAsia="zh-CN"/>
        </w:rPr>
        <w:t xml:space="preserve">2) is larger than DCI </w:t>
      </w:r>
      <w:r w:rsidR="00756EFD" w:rsidRPr="007C288F">
        <w:rPr>
          <w:rFonts w:eastAsiaTheme="minorEastAsia"/>
          <w:lang w:eastAsia="zh-CN"/>
        </w:rPr>
        <w:t>Format 0_0/1_0</w:t>
      </w:r>
      <w:r w:rsidR="00756EFD">
        <w:rPr>
          <w:rFonts w:eastAsiaTheme="minorEastAsia"/>
          <w:lang w:eastAsia="zh-CN"/>
        </w:rPr>
        <w:t xml:space="preserve"> with only 1 bit and if DCI size of Format </w:t>
      </w:r>
      <w:r w:rsidR="00756EFD" w:rsidRPr="007C288F">
        <w:rPr>
          <w:rFonts w:eastAsiaTheme="minorEastAsia"/>
          <w:lang w:eastAsia="zh-CN"/>
        </w:rPr>
        <w:t>0_</w:t>
      </w:r>
      <w:r w:rsidR="00756EFD">
        <w:rPr>
          <w:rFonts w:eastAsiaTheme="minorEastAsia"/>
          <w:lang w:eastAsia="zh-CN"/>
        </w:rPr>
        <w:t>1 (or F</w:t>
      </w:r>
      <w:r w:rsidR="00756EFD" w:rsidRPr="007C288F">
        <w:rPr>
          <w:rFonts w:eastAsiaTheme="minorEastAsia"/>
          <w:lang w:eastAsia="zh-CN"/>
        </w:rPr>
        <w:t>ormat 1_</w:t>
      </w:r>
      <w:r w:rsidR="00756EFD">
        <w:rPr>
          <w:rFonts w:eastAsiaTheme="minorEastAsia"/>
          <w:lang w:eastAsia="zh-CN"/>
        </w:rPr>
        <w:t xml:space="preserve">1) equals DCI size of </w:t>
      </w:r>
      <w:r w:rsidR="00756EFD" w:rsidRPr="007C288F">
        <w:rPr>
          <w:rFonts w:eastAsiaTheme="minorEastAsia"/>
          <w:lang w:eastAsia="zh-CN"/>
        </w:rPr>
        <w:t>Format 0_0/1_0</w:t>
      </w:r>
      <w:r w:rsidR="00E47853">
        <w:rPr>
          <w:rFonts w:eastAsiaTheme="minorEastAsia"/>
          <w:lang w:eastAsia="zh-CN"/>
        </w:rPr>
        <w:t>.</w:t>
      </w:r>
      <w:r w:rsidR="00756EFD">
        <w:rPr>
          <w:rFonts w:eastAsiaTheme="minorEastAsia"/>
          <w:lang w:eastAsia="zh-CN"/>
        </w:rPr>
        <w:t xml:space="preserve"> </w:t>
      </w:r>
      <w:r w:rsidR="00E47853">
        <w:rPr>
          <w:rFonts w:eastAsiaTheme="minorEastAsia"/>
          <w:lang w:eastAsia="zh-CN"/>
        </w:rPr>
        <w:t xml:space="preserve">After the size differentiation operation, DCI size of Format </w:t>
      </w:r>
      <w:r w:rsidR="00E47853" w:rsidRPr="007C288F">
        <w:rPr>
          <w:rFonts w:eastAsiaTheme="minorEastAsia"/>
          <w:lang w:eastAsia="zh-CN"/>
        </w:rPr>
        <w:t>0_</w:t>
      </w:r>
      <w:r w:rsidR="00E47853">
        <w:rPr>
          <w:rFonts w:eastAsiaTheme="minorEastAsia"/>
          <w:lang w:eastAsia="zh-CN"/>
        </w:rPr>
        <w:t>1 (or F</w:t>
      </w:r>
      <w:r w:rsidR="00E47853" w:rsidRPr="007C288F">
        <w:rPr>
          <w:rFonts w:eastAsiaTheme="minorEastAsia"/>
          <w:lang w:eastAsia="zh-CN"/>
        </w:rPr>
        <w:t>ormat 1_</w:t>
      </w:r>
      <w:r w:rsidR="00E47853">
        <w:rPr>
          <w:rFonts w:eastAsiaTheme="minorEastAsia"/>
          <w:lang w:eastAsia="zh-CN"/>
        </w:rPr>
        <w:t xml:space="preserve">1) may equal </w:t>
      </w:r>
      <w:r w:rsidR="002B7469">
        <w:rPr>
          <w:rFonts w:eastAsiaTheme="minorEastAsia"/>
          <w:lang w:eastAsia="zh-CN"/>
        </w:rPr>
        <w:t xml:space="preserve">the </w:t>
      </w:r>
      <w:r w:rsidR="00E47853">
        <w:rPr>
          <w:rFonts w:eastAsiaTheme="minorEastAsia"/>
          <w:lang w:eastAsia="zh-CN"/>
        </w:rPr>
        <w:t xml:space="preserve">DCI size of Format </w:t>
      </w:r>
      <w:r w:rsidR="00E47853" w:rsidRPr="007C288F">
        <w:rPr>
          <w:rFonts w:eastAsiaTheme="minorEastAsia"/>
          <w:lang w:eastAsia="zh-CN"/>
        </w:rPr>
        <w:t>0_</w:t>
      </w:r>
      <w:r w:rsidR="00E47853">
        <w:rPr>
          <w:rFonts w:eastAsiaTheme="minorEastAsia"/>
          <w:lang w:eastAsia="zh-CN"/>
        </w:rPr>
        <w:t>2 (or F</w:t>
      </w:r>
      <w:r w:rsidR="00E47853" w:rsidRPr="007C288F">
        <w:rPr>
          <w:rFonts w:eastAsiaTheme="minorEastAsia"/>
          <w:lang w:eastAsia="zh-CN"/>
        </w:rPr>
        <w:t>ormat 1_</w:t>
      </w:r>
      <w:r w:rsidR="00E47853">
        <w:rPr>
          <w:rFonts w:eastAsiaTheme="minorEastAsia"/>
          <w:lang w:eastAsia="zh-CN"/>
        </w:rPr>
        <w:t>2).</w:t>
      </w:r>
      <w:r w:rsidR="00AC19E0">
        <w:rPr>
          <w:rFonts w:eastAsiaTheme="minorEastAsia"/>
          <w:lang w:eastAsia="zh-CN"/>
        </w:rPr>
        <w:t xml:space="preserve"> In USS, UE may not determinate which DCI is scheduled if the same DCI size occurs. </w:t>
      </w:r>
      <w:r w:rsidR="00E47853">
        <w:rPr>
          <w:rFonts w:eastAsiaTheme="minorEastAsia"/>
          <w:lang w:eastAsia="zh-CN"/>
        </w:rPr>
        <w:t xml:space="preserve"> </w:t>
      </w:r>
    </w:p>
    <w:p w14:paraId="22945FBB" w14:textId="1B5BEA6A" w:rsidR="00B158DB" w:rsidRPr="00816A7F" w:rsidRDefault="00E47853" w:rsidP="00B158DB">
      <w:pPr>
        <w:pStyle w:val="a0"/>
        <w:rPr>
          <w:rFonts w:eastAsiaTheme="minorEastAsia"/>
          <w:lang w:eastAsia="zh-CN"/>
        </w:rPr>
      </w:pPr>
      <w:r>
        <w:rPr>
          <w:rFonts w:eastAsiaTheme="minorEastAsia"/>
          <w:lang w:eastAsia="zh-CN"/>
        </w:rPr>
        <w:t>Thus, DCI size</w:t>
      </w:r>
      <w:r w:rsidR="00AC19E0">
        <w:rPr>
          <w:rFonts w:eastAsiaTheme="minorEastAsia"/>
          <w:lang w:eastAsia="zh-CN"/>
        </w:rPr>
        <w:t>s</w:t>
      </w:r>
      <w:r>
        <w:rPr>
          <w:rFonts w:eastAsiaTheme="minorEastAsia"/>
          <w:lang w:eastAsia="zh-CN"/>
        </w:rPr>
        <w:t xml:space="preserve"> </w:t>
      </w:r>
      <w:r w:rsidR="00AC19E0">
        <w:rPr>
          <w:rFonts w:eastAsiaTheme="minorEastAsia"/>
          <w:lang w:eastAsia="zh-CN"/>
        </w:rPr>
        <w:t xml:space="preserve">differentiation </w:t>
      </w:r>
      <w:r w:rsidR="006E70E5">
        <w:rPr>
          <w:rFonts w:eastAsiaTheme="minorEastAsia"/>
          <w:lang w:eastAsia="zh-CN"/>
        </w:rPr>
        <w:t xml:space="preserve">among </w:t>
      </w:r>
      <w:r w:rsidR="009319E2">
        <w:rPr>
          <w:rFonts w:eastAsiaTheme="minorEastAsia"/>
          <w:lang w:eastAsia="zh-CN"/>
        </w:rPr>
        <w:t xml:space="preserve">Format </w:t>
      </w:r>
      <w:r w:rsidR="009319E2" w:rsidRPr="007C288F">
        <w:rPr>
          <w:rFonts w:eastAsiaTheme="minorEastAsia"/>
          <w:lang w:eastAsia="zh-CN"/>
        </w:rPr>
        <w:t>0_1</w:t>
      </w:r>
      <w:r w:rsidR="009319E2" w:rsidRPr="00756EFD">
        <w:rPr>
          <w:rFonts w:eastAsiaTheme="minorEastAsia"/>
          <w:lang w:eastAsia="zh-CN"/>
        </w:rPr>
        <w:t xml:space="preserve"> </w:t>
      </w:r>
      <w:r w:rsidR="009319E2">
        <w:rPr>
          <w:rFonts w:eastAsiaTheme="minorEastAsia"/>
          <w:lang w:eastAsia="zh-CN"/>
        </w:rPr>
        <w:t>(or F</w:t>
      </w:r>
      <w:r w:rsidR="009319E2" w:rsidRPr="007C288F">
        <w:rPr>
          <w:rFonts w:eastAsiaTheme="minorEastAsia"/>
          <w:lang w:eastAsia="zh-CN"/>
        </w:rPr>
        <w:t>ormat 1_1</w:t>
      </w:r>
      <w:r w:rsidR="009319E2">
        <w:rPr>
          <w:rFonts w:eastAsiaTheme="minorEastAsia"/>
          <w:lang w:eastAsia="zh-CN"/>
        </w:rPr>
        <w:t>) and</w:t>
      </w:r>
      <w:r w:rsidR="009319E2" w:rsidRPr="00756EFD">
        <w:rPr>
          <w:rFonts w:eastAsiaTheme="minorEastAsia"/>
          <w:lang w:eastAsia="zh-CN"/>
        </w:rPr>
        <w:t xml:space="preserve"> </w:t>
      </w:r>
      <w:r w:rsidR="009319E2">
        <w:rPr>
          <w:rFonts w:eastAsiaTheme="minorEastAsia"/>
          <w:lang w:eastAsia="zh-CN"/>
        </w:rPr>
        <w:t xml:space="preserve">Format </w:t>
      </w:r>
      <w:r w:rsidR="009319E2" w:rsidRPr="007C288F">
        <w:rPr>
          <w:rFonts w:eastAsiaTheme="minorEastAsia"/>
          <w:lang w:eastAsia="zh-CN"/>
        </w:rPr>
        <w:t>0_</w:t>
      </w:r>
      <w:r w:rsidR="009319E2">
        <w:rPr>
          <w:rFonts w:eastAsiaTheme="minorEastAsia"/>
          <w:lang w:eastAsia="zh-CN"/>
        </w:rPr>
        <w:t>2 (or F</w:t>
      </w:r>
      <w:r w:rsidR="009319E2" w:rsidRPr="007C288F">
        <w:rPr>
          <w:rFonts w:eastAsiaTheme="minorEastAsia"/>
          <w:lang w:eastAsia="zh-CN"/>
        </w:rPr>
        <w:t>ormat 1_</w:t>
      </w:r>
      <w:r w:rsidR="009319E2">
        <w:rPr>
          <w:rFonts w:eastAsiaTheme="minorEastAsia"/>
          <w:lang w:eastAsia="zh-CN"/>
        </w:rPr>
        <w:t xml:space="preserve">2) </w:t>
      </w:r>
      <w:r w:rsidR="00AC19E0">
        <w:rPr>
          <w:rFonts w:eastAsiaTheme="minorEastAsia"/>
          <w:lang w:eastAsia="zh-CN"/>
        </w:rPr>
        <w:t xml:space="preserve">should be added in </w:t>
      </w:r>
      <w:r w:rsidR="002B7469" w:rsidRPr="002B1B2B">
        <w:rPr>
          <w:rFonts w:eastAsiaTheme="minorEastAsia"/>
          <w:lang w:eastAsia="zh-CN"/>
        </w:rPr>
        <w:t xml:space="preserve">DCI size alignment </w:t>
      </w:r>
      <w:r w:rsidR="002B7469">
        <w:rPr>
          <w:rFonts w:eastAsiaTheme="minorEastAsia"/>
          <w:lang w:eastAsia="zh-CN"/>
        </w:rPr>
        <w:t xml:space="preserve">procedure as </w:t>
      </w:r>
      <w:r w:rsidR="00AC19E0">
        <w:rPr>
          <w:rFonts w:eastAsiaTheme="minorEastAsia"/>
          <w:lang w:eastAsia="zh-CN"/>
        </w:rPr>
        <w:t xml:space="preserve">STEP 2B. </w:t>
      </w:r>
      <w:r w:rsidR="009319E2">
        <w:rPr>
          <w:rFonts w:eastAsiaTheme="minorEastAsia"/>
          <w:lang w:eastAsia="zh-CN"/>
        </w:rPr>
        <w:t>If DCI size of</w:t>
      </w:r>
      <w:r w:rsidR="00AC19E0">
        <w:rPr>
          <w:rFonts w:eastAsiaTheme="minorEastAsia"/>
          <w:lang w:eastAsia="zh-CN"/>
        </w:rPr>
        <w:t xml:space="preserve"> </w:t>
      </w:r>
      <w:r w:rsidR="009319E2">
        <w:rPr>
          <w:rFonts w:eastAsiaTheme="minorEastAsia"/>
          <w:lang w:eastAsia="zh-CN"/>
        </w:rPr>
        <w:t xml:space="preserve">Format </w:t>
      </w:r>
      <w:r w:rsidR="009319E2" w:rsidRPr="007C288F">
        <w:rPr>
          <w:rFonts w:eastAsiaTheme="minorEastAsia"/>
          <w:lang w:eastAsia="zh-CN"/>
        </w:rPr>
        <w:t>0_1</w:t>
      </w:r>
      <w:r w:rsidR="009319E2" w:rsidRPr="00756EFD">
        <w:rPr>
          <w:rFonts w:eastAsiaTheme="minorEastAsia"/>
          <w:lang w:eastAsia="zh-CN"/>
        </w:rPr>
        <w:t xml:space="preserve"> </w:t>
      </w:r>
      <w:r w:rsidR="009319E2">
        <w:rPr>
          <w:rFonts w:eastAsiaTheme="minorEastAsia"/>
          <w:lang w:eastAsia="zh-CN"/>
        </w:rPr>
        <w:t>or F</w:t>
      </w:r>
      <w:r w:rsidR="009319E2" w:rsidRPr="007C288F">
        <w:rPr>
          <w:rFonts w:eastAsiaTheme="minorEastAsia"/>
          <w:lang w:eastAsia="zh-CN"/>
        </w:rPr>
        <w:t>ormat 1_1</w:t>
      </w:r>
      <w:r w:rsidR="009319E2">
        <w:rPr>
          <w:rFonts w:eastAsiaTheme="minorEastAsia"/>
          <w:lang w:eastAsia="zh-CN"/>
        </w:rPr>
        <w:t xml:space="preserve"> equals</w:t>
      </w:r>
      <w:r w:rsidR="002B7469">
        <w:rPr>
          <w:rFonts w:eastAsiaTheme="minorEastAsia"/>
          <w:lang w:eastAsia="zh-CN"/>
        </w:rPr>
        <w:t xml:space="preserve"> the</w:t>
      </w:r>
      <w:r w:rsidR="009319E2">
        <w:rPr>
          <w:rFonts w:eastAsiaTheme="minorEastAsia"/>
          <w:lang w:eastAsia="zh-CN"/>
        </w:rPr>
        <w:t xml:space="preserve"> DCI size of Format </w:t>
      </w:r>
      <w:r w:rsidR="009319E2" w:rsidRPr="007C288F">
        <w:rPr>
          <w:rFonts w:eastAsiaTheme="minorEastAsia"/>
          <w:lang w:eastAsia="zh-CN"/>
        </w:rPr>
        <w:t>0_</w:t>
      </w:r>
      <w:r w:rsidR="009319E2">
        <w:rPr>
          <w:rFonts w:eastAsiaTheme="minorEastAsia"/>
          <w:lang w:eastAsia="zh-CN"/>
        </w:rPr>
        <w:t>2 or F</w:t>
      </w:r>
      <w:r w:rsidR="009319E2" w:rsidRPr="007C288F">
        <w:rPr>
          <w:rFonts w:eastAsiaTheme="minorEastAsia"/>
          <w:lang w:eastAsia="zh-CN"/>
        </w:rPr>
        <w:t>ormat 1_</w:t>
      </w:r>
      <w:r w:rsidR="009319E2">
        <w:rPr>
          <w:rFonts w:eastAsiaTheme="minorEastAsia"/>
          <w:lang w:eastAsia="zh-CN"/>
        </w:rPr>
        <w:t>2, 1</w:t>
      </w:r>
      <w:r w:rsidR="002B7469">
        <w:rPr>
          <w:rFonts w:eastAsiaTheme="minorEastAsia"/>
          <w:lang w:eastAsia="zh-CN"/>
        </w:rPr>
        <w:t xml:space="preserve"> </w:t>
      </w:r>
      <w:r w:rsidR="009319E2">
        <w:rPr>
          <w:rFonts w:eastAsiaTheme="minorEastAsia"/>
          <w:lang w:eastAsia="zh-CN"/>
        </w:rPr>
        <w:t xml:space="preserve">padding bit is added in Format </w:t>
      </w:r>
      <w:r w:rsidR="009319E2" w:rsidRPr="007C288F">
        <w:rPr>
          <w:rFonts w:eastAsiaTheme="minorEastAsia"/>
          <w:lang w:eastAsia="zh-CN"/>
        </w:rPr>
        <w:t>0_1</w:t>
      </w:r>
      <w:r w:rsidR="009319E2" w:rsidRPr="00756EFD">
        <w:rPr>
          <w:rFonts w:eastAsiaTheme="minorEastAsia"/>
          <w:lang w:eastAsia="zh-CN"/>
        </w:rPr>
        <w:t xml:space="preserve"> </w:t>
      </w:r>
      <w:r w:rsidR="009319E2">
        <w:rPr>
          <w:rFonts w:eastAsiaTheme="minorEastAsia"/>
          <w:lang w:eastAsia="zh-CN"/>
        </w:rPr>
        <w:t>or F</w:t>
      </w:r>
      <w:r w:rsidR="009319E2" w:rsidRPr="007C288F">
        <w:rPr>
          <w:rFonts w:eastAsiaTheme="minorEastAsia"/>
          <w:lang w:eastAsia="zh-CN"/>
        </w:rPr>
        <w:t>ormat 1_1</w:t>
      </w:r>
      <w:r w:rsidR="009319E2">
        <w:rPr>
          <w:rFonts w:eastAsiaTheme="minorEastAsia"/>
          <w:lang w:eastAsia="zh-CN"/>
        </w:rPr>
        <w:t xml:space="preserve"> until any DCI size</w:t>
      </w:r>
      <w:r w:rsidR="002B7469">
        <w:rPr>
          <w:rFonts w:eastAsiaTheme="minorEastAsia"/>
          <w:lang w:eastAsia="zh-CN"/>
        </w:rPr>
        <w:t>s</w:t>
      </w:r>
      <w:r w:rsidR="009319E2">
        <w:rPr>
          <w:rFonts w:eastAsiaTheme="minorEastAsia"/>
          <w:lang w:eastAsia="zh-CN"/>
        </w:rPr>
        <w:t xml:space="preserve"> of Format </w:t>
      </w:r>
      <w:r w:rsidR="009319E2" w:rsidRPr="007C288F">
        <w:rPr>
          <w:rFonts w:eastAsiaTheme="minorEastAsia"/>
          <w:lang w:eastAsia="zh-CN"/>
        </w:rPr>
        <w:t>0_1</w:t>
      </w:r>
      <w:r w:rsidR="009319E2" w:rsidRPr="00756EFD">
        <w:rPr>
          <w:rFonts w:eastAsiaTheme="minorEastAsia"/>
          <w:lang w:eastAsia="zh-CN"/>
        </w:rPr>
        <w:t xml:space="preserve"> </w:t>
      </w:r>
      <w:r w:rsidR="009319E2">
        <w:rPr>
          <w:rFonts w:eastAsiaTheme="minorEastAsia"/>
          <w:lang w:eastAsia="zh-CN"/>
        </w:rPr>
        <w:t>and F</w:t>
      </w:r>
      <w:r w:rsidR="009319E2" w:rsidRPr="007C288F">
        <w:rPr>
          <w:rFonts w:eastAsiaTheme="minorEastAsia"/>
          <w:lang w:eastAsia="zh-CN"/>
        </w:rPr>
        <w:t>ormat 1_1</w:t>
      </w:r>
      <w:r w:rsidR="009319E2">
        <w:rPr>
          <w:rFonts w:eastAsiaTheme="minorEastAsia"/>
          <w:lang w:eastAsia="zh-CN"/>
        </w:rPr>
        <w:t xml:space="preserve"> are </w:t>
      </w:r>
      <w:r w:rsidR="002B7469">
        <w:rPr>
          <w:rFonts w:eastAsiaTheme="minorEastAsia"/>
          <w:lang w:eastAsia="zh-CN"/>
        </w:rPr>
        <w:t xml:space="preserve">is </w:t>
      </w:r>
      <w:r w:rsidR="009319E2">
        <w:rPr>
          <w:rFonts w:eastAsiaTheme="minorEastAsia"/>
          <w:lang w:eastAsia="zh-CN"/>
        </w:rPr>
        <w:t xml:space="preserve">different with one of Format </w:t>
      </w:r>
      <w:r w:rsidR="009319E2" w:rsidRPr="007C288F">
        <w:rPr>
          <w:rFonts w:eastAsiaTheme="minorEastAsia"/>
          <w:lang w:eastAsia="zh-CN"/>
        </w:rPr>
        <w:t>0_</w:t>
      </w:r>
      <w:r w:rsidR="009319E2">
        <w:rPr>
          <w:rFonts w:eastAsiaTheme="minorEastAsia"/>
          <w:lang w:eastAsia="zh-CN"/>
        </w:rPr>
        <w:t>2 and F</w:t>
      </w:r>
      <w:r w:rsidR="009319E2" w:rsidRPr="007C288F">
        <w:rPr>
          <w:rFonts w:eastAsiaTheme="minorEastAsia"/>
          <w:lang w:eastAsia="zh-CN"/>
        </w:rPr>
        <w:t>ormat 1_</w:t>
      </w:r>
      <w:r w:rsidR="009319E2">
        <w:rPr>
          <w:rFonts w:eastAsiaTheme="minorEastAsia"/>
          <w:lang w:eastAsia="zh-CN"/>
        </w:rPr>
        <w:t xml:space="preserve">2. </w:t>
      </w:r>
    </w:p>
    <w:p w14:paraId="31294FAB" w14:textId="77777777" w:rsidR="00AE185C" w:rsidRPr="00B64FFF" w:rsidRDefault="0061052C" w:rsidP="002B1B2B">
      <w:pPr>
        <w:pStyle w:val="a0"/>
        <w:spacing w:beforeLines="50" w:before="120" w:afterLines="50"/>
        <w:rPr>
          <w:rFonts w:eastAsiaTheme="minorEastAsia"/>
          <w:b/>
          <w:i/>
          <w:lang w:eastAsia="zh-CN"/>
        </w:rPr>
      </w:pPr>
      <w:bookmarkStart w:id="5" w:name="_Ref23879696"/>
      <w:r w:rsidRPr="00B64FFF">
        <w:rPr>
          <w:rFonts w:eastAsiaTheme="minorEastAsia"/>
          <w:b/>
          <w:i/>
          <w:lang w:eastAsia="zh-CN"/>
        </w:rPr>
        <w:t xml:space="preserve">Proposal </w:t>
      </w:r>
      <w:r w:rsidR="00816A7F" w:rsidRPr="00B64FFF">
        <w:rPr>
          <w:rFonts w:eastAsiaTheme="minorEastAsia"/>
          <w:b/>
          <w:i/>
          <w:lang w:eastAsia="zh-CN"/>
        </w:rPr>
        <w:t>1</w:t>
      </w:r>
      <w:r w:rsidR="00AE185C" w:rsidRPr="00B64FFF">
        <w:rPr>
          <w:rFonts w:eastAsiaTheme="minorEastAsia" w:hint="eastAsia"/>
          <w:b/>
          <w:i/>
          <w:lang w:eastAsia="zh-CN"/>
        </w:rPr>
        <w:t>:</w:t>
      </w:r>
      <w:r w:rsidR="00AE185C" w:rsidRPr="00B64FFF">
        <w:rPr>
          <w:rFonts w:eastAsiaTheme="minorEastAsia"/>
          <w:b/>
          <w:i/>
          <w:lang w:eastAsia="zh-CN"/>
        </w:rPr>
        <w:t xml:space="preserve"> </w:t>
      </w:r>
      <w:bookmarkEnd w:id="5"/>
      <w:r w:rsidR="009319E2" w:rsidRPr="00B64FFF">
        <w:rPr>
          <w:rFonts w:eastAsiaTheme="minorEastAsia"/>
          <w:b/>
          <w:i/>
          <w:lang w:eastAsia="zh-CN"/>
        </w:rPr>
        <w:t>STEP 2B is added in DCI size alignment</w:t>
      </w:r>
      <w:r w:rsidR="002B7469">
        <w:rPr>
          <w:rFonts w:eastAsiaTheme="minorEastAsia"/>
          <w:b/>
          <w:i/>
          <w:lang w:eastAsia="zh-CN"/>
        </w:rPr>
        <w:t xml:space="preserve"> for differentia</w:t>
      </w:r>
      <w:r w:rsidR="008465C5">
        <w:rPr>
          <w:rFonts w:eastAsiaTheme="minorEastAsia"/>
          <w:b/>
          <w:i/>
          <w:lang w:eastAsia="zh-CN"/>
        </w:rPr>
        <w:t>ting</w:t>
      </w:r>
      <w:r w:rsidR="002B7469">
        <w:rPr>
          <w:rFonts w:eastAsiaTheme="minorEastAsia"/>
          <w:b/>
          <w:i/>
          <w:lang w:eastAsia="zh-CN"/>
        </w:rPr>
        <w:t xml:space="preserve"> </w:t>
      </w:r>
      <w:r w:rsidR="002B7469" w:rsidRPr="00B64FFF">
        <w:rPr>
          <w:rFonts w:eastAsiaTheme="minorEastAsia"/>
          <w:b/>
          <w:i/>
          <w:lang w:eastAsia="zh-CN"/>
        </w:rPr>
        <w:t xml:space="preserve">DCI size of Format 0_1 and Format 1_1 </w:t>
      </w:r>
      <w:r w:rsidR="008465C5">
        <w:rPr>
          <w:rFonts w:eastAsiaTheme="minorEastAsia"/>
          <w:b/>
          <w:i/>
          <w:lang w:eastAsia="zh-CN"/>
        </w:rPr>
        <w:t>with</w:t>
      </w:r>
      <w:r w:rsidR="002B7469" w:rsidRPr="00B64FFF">
        <w:rPr>
          <w:rFonts w:eastAsiaTheme="minorEastAsia"/>
          <w:b/>
          <w:i/>
          <w:lang w:eastAsia="zh-CN"/>
        </w:rPr>
        <w:t xml:space="preserve"> DCI size of Format 0_2 </w:t>
      </w:r>
      <w:r w:rsidR="008465C5">
        <w:rPr>
          <w:rFonts w:eastAsiaTheme="minorEastAsia"/>
          <w:b/>
          <w:i/>
          <w:lang w:eastAsia="zh-CN"/>
        </w:rPr>
        <w:t>and</w:t>
      </w:r>
      <w:r w:rsidR="002B7469" w:rsidRPr="00B64FFF">
        <w:rPr>
          <w:rFonts w:eastAsiaTheme="minorEastAsia"/>
          <w:b/>
          <w:i/>
          <w:lang w:eastAsia="zh-CN"/>
        </w:rPr>
        <w:t xml:space="preserve"> Format 1_2</w:t>
      </w:r>
      <w:r w:rsidR="009319E2" w:rsidRPr="00B64FFF">
        <w:rPr>
          <w:rFonts w:eastAsiaTheme="minorEastAsia"/>
          <w:b/>
          <w:i/>
          <w:lang w:eastAsia="zh-CN"/>
        </w:rPr>
        <w:t>:</w:t>
      </w:r>
    </w:p>
    <w:p w14:paraId="18E21895" w14:textId="77777777" w:rsidR="002B7469" w:rsidRDefault="002B7469" w:rsidP="00C36F20">
      <w:pPr>
        <w:pStyle w:val="a0"/>
        <w:numPr>
          <w:ilvl w:val="0"/>
          <w:numId w:val="23"/>
        </w:numPr>
        <w:rPr>
          <w:rFonts w:eastAsiaTheme="minorEastAsia"/>
          <w:b/>
          <w:i/>
          <w:lang w:eastAsia="zh-CN"/>
        </w:rPr>
      </w:pPr>
      <w:r w:rsidRPr="002B7469">
        <w:rPr>
          <w:rFonts w:eastAsiaTheme="minorEastAsia"/>
          <w:b/>
          <w:i/>
          <w:lang w:eastAsia="zh-CN"/>
        </w:rPr>
        <w:t xml:space="preserve">If the size of DCI </w:t>
      </w:r>
      <w:r w:rsidR="008465C5" w:rsidRPr="00B64FFF">
        <w:rPr>
          <w:rFonts w:eastAsiaTheme="minorEastAsia"/>
          <w:b/>
          <w:i/>
          <w:lang w:eastAsia="zh-CN"/>
        </w:rPr>
        <w:t xml:space="preserve">Format </w:t>
      </w:r>
      <w:r w:rsidRPr="002B7469">
        <w:rPr>
          <w:rFonts w:eastAsiaTheme="minorEastAsia"/>
          <w:b/>
          <w:i/>
          <w:lang w:eastAsia="zh-CN"/>
        </w:rPr>
        <w:t xml:space="preserve">0_2 monitored in a UE-specific search space equals that of a DCI </w:t>
      </w:r>
      <w:r w:rsidR="008465C5" w:rsidRPr="00B64FFF">
        <w:rPr>
          <w:rFonts w:eastAsiaTheme="minorEastAsia"/>
          <w:b/>
          <w:i/>
          <w:lang w:eastAsia="zh-CN"/>
        </w:rPr>
        <w:t xml:space="preserve">Format </w:t>
      </w:r>
      <w:r w:rsidRPr="002B7469">
        <w:rPr>
          <w:rFonts w:eastAsiaTheme="minorEastAsia"/>
          <w:b/>
          <w:i/>
          <w:lang w:eastAsia="zh-CN"/>
        </w:rPr>
        <w:t>0_</w:t>
      </w:r>
      <w:r>
        <w:rPr>
          <w:rFonts w:eastAsiaTheme="minorEastAsia"/>
          <w:b/>
          <w:i/>
          <w:lang w:eastAsia="zh-CN"/>
        </w:rPr>
        <w:t>1</w:t>
      </w:r>
      <w:r w:rsidRPr="002B7469">
        <w:rPr>
          <w:rFonts w:eastAsiaTheme="minorEastAsia"/>
          <w:b/>
          <w:i/>
          <w:lang w:eastAsia="zh-CN"/>
        </w:rPr>
        <w:t xml:space="preserve"> monitored in </w:t>
      </w:r>
      <w:r w:rsidR="008465C5">
        <w:rPr>
          <w:rFonts w:eastAsiaTheme="minorEastAsia"/>
          <w:b/>
          <w:i/>
          <w:lang w:eastAsia="zh-CN"/>
        </w:rPr>
        <w:t>a</w:t>
      </w:r>
      <w:r w:rsidRPr="002B7469">
        <w:rPr>
          <w:rFonts w:eastAsiaTheme="minorEastAsia"/>
          <w:b/>
          <w:i/>
          <w:lang w:eastAsia="zh-CN"/>
        </w:rPr>
        <w:t xml:space="preserve"> UE-specific search space, one bit of zero padding shall be appended to DCI </w:t>
      </w:r>
      <w:r w:rsidR="008465C5" w:rsidRPr="00B64FFF">
        <w:rPr>
          <w:rFonts w:eastAsiaTheme="minorEastAsia"/>
          <w:b/>
          <w:i/>
          <w:lang w:eastAsia="zh-CN"/>
        </w:rPr>
        <w:t xml:space="preserve">Format </w:t>
      </w:r>
      <w:r w:rsidRPr="002B7469">
        <w:rPr>
          <w:rFonts w:eastAsiaTheme="minorEastAsia"/>
          <w:b/>
          <w:i/>
          <w:lang w:eastAsia="zh-CN"/>
        </w:rPr>
        <w:t>0_</w:t>
      </w:r>
      <w:r w:rsidR="008465C5">
        <w:rPr>
          <w:rFonts w:eastAsiaTheme="minorEastAsia"/>
          <w:b/>
          <w:i/>
          <w:lang w:eastAsia="zh-CN"/>
        </w:rPr>
        <w:t>1.</w:t>
      </w:r>
    </w:p>
    <w:p w14:paraId="34D5CE37" w14:textId="4F979DA5" w:rsidR="00C36F20" w:rsidRPr="008465C5" w:rsidRDefault="008465C5" w:rsidP="008465C5">
      <w:pPr>
        <w:pStyle w:val="a0"/>
        <w:numPr>
          <w:ilvl w:val="0"/>
          <w:numId w:val="23"/>
        </w:numPr>
        <w:rPr>
          <w:rFonts w:eastAsiaTheme="minorEastAsia"/>
          <w:b/>
          <w:i/>
          <w:lang w:eastAsia="zh-CN"/>
        </w:rPr>
      </w:pPr>
      <w:r w:rsidRPr="008465C5">
        <w:rPr>
          <w:rFonts w:eastAsiaTheme="minorEastAsia"/>
          <w:b/>
          <w:i/>
          <w:lang w:eastAsia="zh-CN"/>
        </w:rPr>
        <w:t xml:space="preserve">If the size of DCI Format 1_2 monitored in a UE-specific search space equals that of a DCI Format </w:t>
      </w:r>
      <w:r w:rsidRPr="00835BC3">
        <w:rPr>
          <w:rFonts w:eastAsiaTheme="minorEastAsia"/>
          <w:b/>
          <w:i/>
          <w:lang w:eastAsia="zh-CN"/>
        </w:rPr>
        <w:t>1_1 monitored in a UE-specific search space, one bit of zero padding shall be appended to DCI Format 1_1.</w:t>
      </w:r>
    </w:p>
    <w:p w14:paraId="0954F5C4" w14:textId="77777777" w:rsidR="00C36F20" w:rsidRPr="007960B4" w:rsidRDefault="0001286E" w:rsidP="0001286E">
      <w:pPr>
        <w:pStyle w:val="2"/>
        <w:numPr>
          <w:ilvl w:val="1"/>
          <w:numId w:val="4"/>
        </w:numPr>
        <w:rPr>
          <w:rFonts w:eastAsiaTheme="minorEastAsia"/>
          <w:lang w:eastAsia="zh-CN"/>
        </w:rPr>
      </w:pPr>
      <w:r w:rsidRPr="007960B4">
        <w:rPr>
          <w:rFonts w:eastAsiaTheme="minorEastAsia"/>
          <w:lang w:eastAsia="zh-CN"/>
        </w:rPr>
        <w:t>F</w:t>
      </w:r>
      <w:r w:rsidRPr="007960B4">
        <w:rPr>
          <w:rFonts w:eastAsiaTheme="minorEastAsia" w:hint="eastAsia"/>
          <w:lang w:eastAsia="zh-CN"/>
        </w:rPr>
        <w:t>ield size alignment</w:t>
      </w:r>
    </w:p>
    <w:p w14:paraId="1B651541" w14:textId="77777777" w:rsidR="00C03569" w:rsidRPr="00CA29A8" w:rsidRDefault="00F045DC" w:rsidP="00CA29A8">
      <w:pPr>
        <w:pStyle w:val="a0"/>
        <w:rPr>
          <w:rFonts w:eastAsiaTheme="minorEastAsia"/>
          <w:lang w:eastAsia="zh-CN"/>
        </w:rPr>
      </w:pPr>
      <w:r w:rsidRPr="00CA29A8">
        <w:rPr>
          <w:rFonts w:eastAsiaTheme="minorEastAsia"/>
          <w:lang w:eastAsia="zh-CN"/>
        </w:rPr>
        <w:t>I</w:t>
      </w:r>
      <w:r w:rsidRPr="00CA29A8">
        <w:rPr>
          <w:rFonts w:eastAsiaTheme="minorEastAsia" w:hint="eastAsia"/>
          <w:lang w:eastAsia="zh-CN"/>
        </w:rPr>
        <w:t xml:space="preserve">n </w:t>
      </w:r>
      <w:r w:rsidRPr="00CA29A8">
        <w:rPr>
          <w:rFonts w:eastAsiaTheme="minorEastAsia"/>
          <w:lang w:eastAsia="zh-CN"/>
        </w:rPr>
        <w:t xml:space="preserve">RAN1#99 meeting, the WA was achieved </w:t>
      </w:r>
      <w:r w:rsidRPr="00CA29A8">
        <w:rPr>
          <w:rFonts w:eastAsiaTheme="minorEastAsia" w:hint="eastAsia"/>
          <w:lang w:eastAsia="zh-CN"/>
        </w:rPr>
        <w:t xml:space="preserve">on </w:t>
      </w:r>
      <w:r w:rsidR="00E33E43" w:rsidRPr="00CA29A8">
        <w:rPr>
          <w:rFonts w:eastAsiaTheme="minorEastAsia" w:hint="eastAsia"/>
          <w:lang w:eastAsia="zh-CN"/>
        </w:rPr>
        <w:t xml:space="preserve">the alignment of </w:t>
      </w:r>
      <w:r w:rsidR="00E33E43" w:rsidRPr="00CA29A8">
        <w:rPr>
          <w:rFonts w:eastAsiaTheme="minorEastAsia"/>
          <w:lang w:eastAsia="zh-CN"/>
        </w:rPr>
        <w:t xml:space="preserve">bit width of the </w:t>
      </w:r>
      <w:r w:rsidR="00E33E43" w:rsidRPr="00CA29A8">
        <w:rPr>
          <w:rFonts w:eastAsiaTheme="minorEastAsia" w:hint="eastAsia"/>
          <w:lang w:eastAsia="zh-CN"/>
        </w:rPr>
        <w:t xml:space="preserve">some </w:t>
      </w:r>
      <w:r w:rsidR="00E33E43" w:rsidRPr="00CA29A8">
        <w:rPr>
          <w:rFonts w:eastAsiaTheme="minorEastAsia"/>
          <w:lang w:eastAsia="zh-CN"/>
        </w:rPr>
        <w:t>fields</w:t>
      </w:r>
      <w:r w:rsidR="00E33E43" w:rsidRPr="00CA29A8">
        <w:rPr>
          <w:rFonts w:eastAsiaTheme="minorEastAsia" w:hint="eastAsia"/>
          <w:lang w:eastAsia="zh-CN"/>
        </w:rPr>
        <w:t xml:space="preserve"> when a DCI format schedule PDSCH corresponding to the two </w:t>
      </w:r>
      <w:r w:rsidR="00C03569" w:rsidRPr="00CA29A8">
        <w:rPr>
          <w:rFonts w:eastAsiaTheme="minorEastAsia"/>
          <w:lang w:eastAsia="zh-CN"/>
        </w:rPr>
        <w:t>HARQ-ACK codebooks</w:t>
      </w:r>
      <w:r w:rsidR="00C03569" w:rsidRPr="00CA29A8">
        <w:rPr>
          <w:rFonts w:eastAsiaTheme="minorEastAsia" w:hint="eastAsia"/>
          <w:lang w:eastAsia="zh-CN"/>
        </w:rPr>
        <w:t xml:space="preserve">. </w:t>
      </w:r>
    </w:p>
    <w:p w14:paraId="0FED292C" w14:textId="1AB9B321" w:rsidR="00FD4A09" w:rsidRPr="00CA29A8" w:rsidRDefault="0017666D" w:rsidP="00CA29A8">
      <w:pPr>
        <w:pStyle w:val="a0"/>
        <w:rPr>
          <w:rFonts w:eastAsiaTheme="minorEastAsia"/>
          <w:lang w:eastAsia="zh-CN"/>
        </w:rPr>
      </w:pPr>
      <w:r w:rsidRPr="00CA29A8">
        <w:rPr>
          <w:rFonts w:eastAsiaTheme="minorEastAsia"/>
          <w:lang w:eastAsia="zh-CN"/>
        </w:rPr>
        <w:t>I</w:t>
      </w:r>
      <w:r w:rsidRPr="00CA29A8">
        <w:rPr>
          <w:rFonts w:eastAsiaTheme="minorEastAsia" w:hint="eastAsia"/>
          <w:lang w:eastAsia="zh-CN"/>
        </w:rPr>
        <w:t xml:space="preserve">t has been agreed that </w:t>
      </w:r>
      <w:r w:rsidR="00FD4A09" w:rsidRPr="00CA29A8">
        <w:rPr>
          <w:rFonts w:eastAsiaTheme="minorEastAsia"/>
          <w:lang w:eastAsia="zh-CN"/>
        </w:rPr>
        <w:t>all Rel-16 parameters in PUCCH configuration related to HARQ-ACK feedback can be separately configured for different HARQ-ACK codebooks</w:t>
      </w:r>
      <w:r w:rsidRPr="00CA29A8">
        <w:rPr>
          <w:rFonts w:eastAsiaTheme="minorEastAsia" w:hint="eastAsia"/>
          <w:lang w:eastAsia="zh-CN"/>
        </w:rPr>
        <w:t xml:space="preserve">. </w:t>
      </w:r>
      <w:r w:rsidRPr="00CA29A8">
        <w:rPr>
          <w:rFonts w:eastAsiaTheme="minorEastAsia"/>
          <w:lang w:eastAsia="zh-CN"/>
        </w:rPr>
        <w:t>O</w:t>
      </w:r>
      <w:r w:rsidRPr="00CA29A8">
        <w:rPr>
          <w:rFonts w:eastAsiaTheme="minorEastAsia" w:hint="eastAsia"/>
          <w:lang w:eastAsia="zh-CN"/>
        </w:rPr>
        <w:t xml:space="preserve">n </w:t>
      </w:r>
      <w:r w:rsidR="00F045DC" w:rsidRPr="00CA29A8">
        <w:rPr>
          <w:rFonts w:eastAsiaTheme="minorEastAsia" w:hint="eastAsia"/>
          <w:lang w:eastAsia="zh-CN"/>
        </w:rPr>
        <w:t xml:space="preserve">the other hand, </w:t>
      </w:r>
      <w:r w:rsidR="00F045DC" w:rsidRPr="00CA29A8">
        <w:rPr>
          <w:rFonts w:eastAsiaTheme="minorEastAsia"/>
          <w:lang w:eastAsia="zh-CN"/>
        </w:rPr>
        <w:t xml:space="preserve">a DCI format (from the formats 0_1/1_1/0_2/1_2) can be used to schedule PDSCH with different HARQ-ACK </w:t>
      </w:r>
      <w:r w:rsidR="00026DE2">
        <w:rPr>
          <w:rFonts w:eastAsiaTheme="minorEastAsia"/>
          <w:lang w:eastAsia="zh-CN"/>
        </w:rPr>
        <w:t xml:space="preserve">codebook </w:t>
      </w:r>
      <w:r w:rsidR="00F045DC" w:rsidRPr="00CA29A8">
        <w:rPr>
          <w:rFonts w:eastAsiaTheme="minorEastAsia"/>
          <w:lang w:eastAsia="zh-CN"/>
        </w:rPr>
        <w:t>priorities or PUSCH with different priorities.</w:t>
      </w:r>
    </w:p>
    <w:p w14:paraId="18512633" w14:textId="37347594" w:rsidR="00FD4A09" w:rsidRPr="00CA29A8" w:rsidRDefault="00C03569" w:rsidP="00CA29A8">
      <w:pPr>
        <w:pStyle w:val="a0"/>
        <w:rPr>
          <w:rFonts w:eastAsiaTheme="minorEastAsia"/>
          <w:lang w:eastAsia="zh-CN"/>
        </w:rPr>
      </w:pPr>
      <w:r w:rsidRPr="00CA29A8">
        <w:rPr>
          <w:rFonts w:eastAsiaTheme="minorEastAsia"/>
          <w:lang w:eastAsia="zh-CN"/>
        </w:rPr>
        <w:t>C</w:t>
      </w:r>
      <w:r w:rsidRPr="00CA29A8">
        <w:rPr>
          <w:rFonts w:eastAsiaTheme="minorEastAsia" w:hint="eastAsia"/>
          <w:lang w:eastAsia="zh-CN"/>
        </w:rPr>
        <w:t xml:space="preserve">onsidering the PUCCH resources are also separately configured for </w:t>
      </w:r>
      <w:r w:rsidRPr="00CA29A8">
        <w:rPr>
          <w:rFonts w:eastAsiaTheme="minorEastAsia"/>
          <w:lang w:eastAsia="zh-CN"/>
        </w:rPr>
        <w:t>HARQ-ACK codebooks</w:t>
      </w:r>
      <w:r w:rsidRPr="00CA29A8">
        <w:rPr>
          <w:rFonts w:eastAsiaTheme="minorEastAsia" w:hint="eastAsia"/>
          <w:lang w:eastAsia="zh-CN"/>
        </w:rPr>
        <w:t xml:space="preserve">. </w:t>
      </w:r>
      <w:r w:rsidR="00026DE2">
        <w:rPr>
          <w:rFonts w:eastAsiaTheme="minorEastAsia"/>
          <w:lang w:eastAsia="zh-CN"/>
        </w:rPr>
        <w:t xml:space="preserve">The bit width of PRI field needs to be aligned in a </w:t>
      </w:r>
      <w:r w:rsidR="00F83E8B">
        <w:rPr>
          <w:rFonts w:eastAsiaTheme="minorEastAsia"/>
          <w:lang w:eastAsia="zh-CN"/>
        </w:rPr>
        <w:t xml:space="preserve">DCI format configured to support two HARQ-ACK codebooks. </w:t>
      </w:r>
      <w:r w:rsidRPr="00CA29A8">
        <w:rPr>
          <w:rFonts w:eastAsiaTheme="minorEastAsia"/>
          <w:lang w:eastAsia="zh-CN"/>
        </w:rPr>
        <w:t>T</w:t>
      </w:r>
      <w:r w:rsidRPr="00CA29A8">
        <w:rPr>
          <w:rFonts w:eastAsiaTheme="minorEastAsia" w:hint="eastAsia"/>
          <w:lang w:eastAsia="zh-CN"/>
        </w:rPr>
        <w:t xml:space="preserve">hus, PRI also </w:t>
      </w:r>
      <w:r w:rsidRPr="00CA29A8">
        <w:rPr>
          <w:rFonts w:eastAsiaTheme="minorEastAsia"/>
          <w:lang w:eastAsia="zh-CN"/>
        </w:rPr>
        <w:t>should</w:t>
      </w:r>
      <w:r w:rsidRPr="00CA29A8">
        <w:rPr>
          <w:rFonts w:eastAsiaTheme="minorEastAsia" w:hint="eastAsia"/>
          <w:lang w:eastAsia="zh-CN"/>
        </w:rPr>
        <w:t xml:space="preserve"> be included in the WA. </w:t>
      </w:r>
    </w:p>
    <w:p w14:paraId="7C332241" w14:textId="77777777" w:rsidR="00C36F20" w:rsidRPr="00CA29A8" w:rsidRDefault="00A945DA" w:rsidP="00CA29A8">
      <w:pPr>
        <w:pStyle w:val="a0"/>
        <w:rPr>
          <w:rFonts w:eastAsiaTheme="minorEastAsia"/>
          <w:lang w:eastAsia="zh-CN"/>
        </w:rPr>
      </w:pPr>
      <w:r w:rsidRPr="00CA29A8">
        <w:rPr>
          <w:rFonts w:eastAsiaTheme="minorEastAsia"/>
          <w:lang w:eastAsia="zh-CN"/>
        </w:rPr>
        <w:t>The</w:t>
      </w:r>
      <w:r w:rsidRPr="00CA29A8">
        <w:rPr>
          <w:rFonts w:eastAsiaTheme="minorEastAsia" w:hint="eastAsia"/>
          <w:lang w:eastAsia="zh-CN"/>
        </w:rPr>
        <w:t xml:space="preserve"> WA should be updated as following: </w:t>
      </w:r>
    </w:p>
    <w:p w14:paraId="50B60C80" w14:textId="58C3E739" w:rsidR="00C36F20" w:rsidRPr="00CA29A8" w:rsidRDefault="00CA29A8" w:rsidP="00CA29A8">
      <w:pPr>
        <w:pStyle w:val="af3"/>
        <w:numPr>
          <w:ilvl w:val="0"/>
          <w:numId w:val="24"/>
        </w:numPr>
        <w:autoSpaceDE w:val="0"/>
        <w:autoSpaceDN w:val="0"/>
        <w:adjustRightInd w:val="0"/>
        <w:snapToGrid w:val="0"/>
        <w:spacing w:beforeLines="50" w:before="120" w:after="120"/>
        <w:ind w:firstLineChars="0"/>
        <w:contextualSpacing/>
        <w:jc w:val="both"/>
        <w:rPr>
          <w:rFonts w:ascii="Times" w:eastAsiaTheme="minorEastAsia" w:hAnsi="Times" w:cs="Times New Roman"/>
          <w:sz w:val="20"/>
        </w:rPr>
      </w:pPr>
      <w:r w:rsidRPr="00CA29A8">
        <w:rPr>
          <w:rFonts w:ascii="Times" w:eastAsiaTheme="minorEastAsia" w:hAnsi="Times" w:cs="Times New Roman"/>
          <w:sz w:val="20"/>
        </w:rPr>
        <w:lastRenderedPageBreak/>
        <w:t>When the UE is configured with two HARQ-ACK codebooks</w:t>
      </w:r>
      <w:r w:rsidRPr="00CA29A8">
        <w:rPr>
          <w:rFonts w:ascii="Times" w:eastAsiaTheme="minorEastAsia" w:hAnsi="Times" w:cs="Times New Roman" w:hint="eastAsia"/>
          <w:sz w:val="20"/>
        </w:rPr>
        <w:t xml:space="preserve"> and</w:t>
      </w:r>
      <w:r w:rsidRPr="00CA29A8">
        <w:rPr>
          <w:rFonts w:ascii="Times" w:eastAsiaTheme="minorEastAsia" w:hAnsi="Times" w:cs="Times New Roman"/>
          <w:sz w:val="20"/>
        </w:rPr>
        <w:t xml:space="preserve"> </w:t>
      </w:r>
      <w:r w:rsidR="00F83E8B">
        <w:rPr>
          <w:rFonts w:ascii="Times" w:eastAsiaTheme="minorEastAsia" w:hAnsi="Times" w:cs="Times New Roman"/>
          <w:sz w:val="20"/>
        </w:rPr>
        <w:t xml:space="preserve">for the case when any of </w:t>
      </w:r>
      <w:r w:rsidRPr="00CA29A8">
        <w:rPr>
          <w:rFonts w:ascii="Times" w:eastAsiaTheme="minorEastAsia" w:hAnsi="Times" w:cs="Times New Roman"/>
          <w:sz w:val="20"/>
        </w:rPr>
        <w:t xml:space="preserve">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 zero bits can be added to a field to achieve the alignment. </w:t>
      </w:r>
      <w:r w:rsidR="00C36F20" w:rsidRPr="00CA29A8">
        <w:rPr>
          <w:rFonts w:ascii="Times" w:eastAsiaTheme="minorEastAsia" w:hAnsi="Times" w:cs="Times New Roman"/>
          <w:sz w:val="20"/>
        </w:rPr>
        <w:t xml:space="preserve"> </w:t>
      </w:r>
    </w:p>
    <w:p w14:paraId="730A721F" w14:textId="77777777" w:rsidR="00C36F20" w:rsidRPr="00C36F20" w:rsidRDefault="00C36F20" w:rsidP="00C36F20">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iCs/>
          <w:color w:val="000000"/>
          <w:kern w:val="2"/>
          <w:sz w:val="20"/>
          <w:szCs w:val="20"/>
        </w:rPr>
      </w:pPr>
      <w:r w:rsidRPr="00C36F20">
        <w:rPr>
          <w:rFonts w:ascii="Times New Roman" w:hAnsi="Times New Roman" w:cs="Times New Roman"/>
          <w:iCs/>
          <w:sz w:val="20"/>
          <w:szCs w:val="20"/>
        </w:rPr>
        <w:t>PDSCH-to-</w:t>
      </w:r>
      <w:proofErr w:type="spellStart"/>
      <w:r w:rsidRPr="00C36F20">
        <w:rPr>
          <w:rFonts w:ascii="Times New Roman" w:hAnsi="Times New Roman" w:cs="Times New Roman"/>
          <w:iCs/>
          <w:sz w:val="20"/>
          <w:szCs w:val="20"/>
        </w:rPr>
        <w:t>HARQ_feedback</w:t>
      </w:r>
      <w:proofErr w:type="spellEnd"/>
      <w:r w:rsidRPr="00C36F20">
        <w:rPr>
          <w:rFonts w:ascii="Times New Roman" w:hAnsi="Times New Roman" w:cs="Times New Roman"/>
          <w:iCs/>
          <w:sz w:val="20"/>
          <w:szCs w:val="20"/>
        </w:rPr>
        <w:t xml:space="preserve"> timing indicator</w:t>
      </w:r>
      <w:r w:rsidRPr="00C36F20">
        <w:rPr>
          <w:rFonts w:ascii="Times New Roman" w:hAnsi="Times New Roman" w:cs="Times New Roman"/>
          <w:iCs/>
          <w:color w:val="000000"/>
          <w:kern w:val="2"/>
          <w:sz w:val="20"/>
          <w:szCs w:val="20"/>
        </w:rPr>
        <w:t xml:space="preserve"> </w:t>
      </w:r>
    </w:p>
    <w:p w14:paraId="72C9177B" w14:textId="77777777" w:rsidR="00C36F20" w:rsidRPr="00C36F20" w:rsidRDefault="00C36F20" w:rsidP="00C36F20">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iCs/>
          <w:color w:val="000000"/>
          <w:kern w:val="2"/>
          <w:sz w:val="20"/>
          <w:szCs w:val="20"/>
        </w:rPr>
      </w:pPr>
      <w:r w:rsidRPr="00C36F20">
        <w:rPr>
          <w:rFonts w:ascii="Times New Roman" w:hAnsi="Times New Roman" w:cs="Times New Roman"/>
          <w:iCs/>
          <w:color w:val="000000"/>
          <w:kern w:val="2"/>
          <w:sz w:val="20"/>
          <w:szCs w:val="20"/>
        </w:rPr>
        <w:t xml:space="preserve">Beta offset indicator </w:t>
      </w:r>
    </w:p>
    <w:p w14:paraId="2796AC37" w14:textId="77777777" w:rsidR="00C36F20" w:rsidRPr="00C36F20" w:rsidRDefault="00C36F20" w:rsidP="00C36F20">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iCs/>
          <w:color w:val="000000"/>
          <w:kern w:val="2"/>
          <w:sz w:val="20"/>
          <w:szCs w:val="20"/>
        </w:rPr>
      </w:pPr>
      <w:r w:rsidRPr="00C36F20">
        <w:rPr>
          <w:rFonts w:ascii="Times New Roman" w:hAnsi="Times New Roman" w:cs="Times New Roman"/>
          <w:iCs/>
          <w:color w:val="000000"/>
          <w:kern w:val="2"/>
          <w:sz w:val="20"/>
          <w:szCs w:val="20"/>
        </w:rPr>
        <w:t>DAI</w:t>
      </w:r>
    </w:p>
    <w:p w14:paraId="5A598E6C" w14:textId="77777777" w:rsidR="00C36F20" w:rsidRPr="00C36F20" w:rsidRDefault="00C36F20" w:rsidP="00C36F20">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iCs/>
          <w:color w:val="000000"/>
          <w:kern w:val="2"/>
          <w:sz w:val="20"/>
          <w:szCs w:val="20"/>
        </w:rPr>
      </w:pPr>
      <w:r w:rsidRPr="00C36F20">
        <w:rPr>
          <w:rFonts w:ascii="Times New Roman" w:hAnsi="Times New Roman" w:cs="Times New Roman"/>
          <w:iCs/>
          <w:color w:val="000000"/>
          <w:kern w:val="2"/>
          <w:sz w:val="20"/>
          <w:szCs w:val="20"/>
        </w:rPr>
        <w:t>CBGTI &amp; CBGFI (if configured for the low priority HARQ-ACK codebook for DCI format 1_1 and DCI format 0_1)</w:t>
      </w:r>
    </w:p>
    <w:p w14:paraId="38B9BA46" w14:textId="77777777" w:rsidR="00C36F20" w:rsidRPr="007468E2" w:rsidRDefault="00C36F20" w:rsidP="00C36F20">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iCs/>
          <w:kern w:val="2"/>
          <w:sz w:val="20"/>
          <w:szCs w:val="20"/>
        </w:rPr>
      </w:pPr>
      <w:r w:rsidRPr="007468E2">
        <w:rPr>
          <w:rFonts w:ascii="Times New Roman" w:eastAsiaTheme="minorEastAsia" w:hAnsi="Times New Roman" w:cs="Times New Roman"/>
          <w:iCs/>
          <w:kern w:val="2"/>
          <w:sz w:val="20"/>
          <w:szCs w:val="20"/>
        </w:rPr>
        <w:t>PRI</w:t>
      </w:r>
    </w:p>
    <w:p w14:paraId="482BDEA1" w14:textId="77777777" w:rsidR="00A945DA" w:rsidRPr="00A945DA" w:rsidRDefault="00A945DA" w:rsidP="00A945DA">
      <w:pPr>
        <w:autoSpaceDE w:val="0"/>
        <w:autoSpaceDN w:val="0"/>
        <w:adjustRightInd w:val="0"/>
        <w:snapToGrid w:val="0"/>
        <w:spacing w:beforeLines="50" w:before="120" w:after="120"/>
        <w:contextualSpacing/>
        <w:jc w:val="both"/>
        <w:rPr>
          <w:rFonts w:eastAsia="宋体"/>
          <w:b/>
          <w:i/>
          <w:sz w:val="20"/>
          <w:szCs w:val="20"/>
          <w:lang w:eastAsia="zh-CN"/>
        </w:rPr>
      </w:pPr>
      <w:r w:rsidRPr="00A945DA">
        <w:rPr>
          <w:rFonts w:eastAsia="宋体" w:hint="eastAsia"/>
          <w:b/>
          <w:i/>
          <w:sz w:val="20"/>
          <w:szCs w:val="20"/>
          <w:lang w:eastAsia="zh-CN"/>
        </w:rPr>
        <w:t>Proposal</w:t>
      </w:r>
      <w:r>
        <w:rPr>
          <w:rFonts w:eastAsia="宋体" w:hint="eastAsia"/>
          <w:b/>
          <w:i/>
          <w:sz w:val="20"/>
          <w:szCs w:val="20"/>
          <w:lang w:eastAsia="zh-CN"/>
        </w:rPr>
        <w:t>2</w:t>
      </w:r>
      <w:r w:rsidRPr="00A945DA">
        <w:rPr>
          <w:rFonts w:eastAsia="宋体" w:hint="eastAsia"/>
          <w:b/>
          <w:i/>
          <w:sz w:val="20"/>
          <w:szCs w:val="20"/>
          <w:lang w:eastAsia="zh-CN"/>
        </w:rPr>
        <w:t xml:space="preserve">: </w:t>
      </w:r>
      <w:r w:rsidRPr="00A945DA">
        <w:rPr>
          <w:rFonts w:eastAsia="宋体"/>
          <w:b/>
          <w:i/>
          <w:sz w:val="20"/>
          <w:szCs w:val="20"/>
          <w:lang w:eastAsia="zh-CN"/>
        </w:rPr>
        <w:t xml:space="preserve">Confirm WA assumption with the following </w:t>
      </w:r>
      <w:r w:rsidRPr="00A945DA">
        <w:rPr>
          <w:rFonts w:eastAsia="宋体" w:hint="eastAsia"/>
          <w:b/>
          <w:i/>
          <w:sz w:val="20"/>
          <w:szCs w:val="20"/>
          <w:lang w:eastAsia="zh-CN"/>
        </w:rPr>
        <w:t>updates:</w:t>
      </w:r>
    </w:p>
    <w:p w14:paraId="5608A01A" w14:textId="6CB272B2" w:rsidR="00A945DA" w:rsidRPr="00A945DA" w:rsidRDefault="00A945DA" w:rsidP="00A945DA">
      <w:pPr>
        <w:pStyle w:val="af3"/>
        <w:numPr>
          <w:ilvl w:val="0"/>
          <w:numId w:val="24"/>
        </w:numPr>
        <w:autoSpaceDE w:val="0"/>
        <w:autoSpaceDN w:val="0"/>
        <w:adjustRightInd w:val="0"/>
        <w:snapToGrid w:val="0"/>
        <w:spacing w:beforeLines="50" w:before="120" w:after="120"/>
        <w:ind w:firstLineChars="0"/>
        <w:contextualSpacing/>
        <w:jc w:val="both"/>
        <w:rPr>
          <w:rFonts w:ascii="Times New Roman" w:hAnsi="Times New Roman" w:cs="Times New Roman"/>
          <w:b/>
          <w:i/>
          <w:sz w:val="20"/>
          <w:szCs w:val="20"/>
        </w:rPr>
      </w:pPr>
      <w:r w:rsidRPr="00A945DA">
        <w:rPr>
          <w:rFonts w:ascii="Times New Roman" w:hAnsi="Times New Roman" w:cs="Times New Roman"/>
          <w:b/>
          <w:i/>
          <w:sz w:val="20"/>
          <w:szCs w:val="20"/>
        </w:rPr>
        <w:t>When the UE is configured with two HARQ-ACK codebooks</w:t>
      </w:r>
      <w:r w:rsidR="0066145F">
        <w:rPr>
          <w:rFonts w:ascii="Times New Roman" w:hAnsi="Times New Roman" w:cs="Times New Roman" w:hint="eastAsia"/>
          <w:b/>
          <w:i/>
          <w:sz w:val="20"/>
          <w:szCs w:val="20"/>
        </w:rPr>
        <w:t xml:space="preserve"> an</w:t>
      </w:r>
      <w:r w:rsidR="0066145F" w:rsidRPr="009C2CC7">
        <w:rPr>
          <w:rFonts w:ascii="Times New Roman" w:hAnsi="Times New Roman" w:cs="Times New Roman" w:hint="eastAsia"/>
          <w:b/>
          <w:i/>
          <w:sz w:val="20"/>
          <w:szCs w:val="20"/>
        </w:rPr>
        <w:t>d</w:t>
      </w:r>
      <w:r w:rsidRPr="009C2CC7">
        <w:rPr>
          <w:rFonts w:ascii="Times New Roman" w:hAnsi="Times New Roman" w:cs="Times New Roman"/>
          <w:b/>
          <w:i/>
          <w:sz w:val="20"/>
          <w:szCs w:val="20"/>
        </w:rPr>
        <w:t xml:space="preserve"> </w:t>
      </w:r>
      <w:r w:rsidR="00F83E8B" w:rsidRPr="009C2CC7">
        <w:rPr>
          <w:rFonts w:ascii="Times New Roman" w:hAnsi="Times New Roman" w:cs="Times New Roman"/>
          <w:b/>
          <w:i/>
          <w:sz w:val="20"/>
          <w:szCs w:val="20"/>
        </w:rPr>
        <w:t xml:space="preserve">for the case when any of </w:t>
      </w:r>
      <w:r w:rsidRPr="00A945DA">
        <w:rPr>
          <w:rFonts w:ascii="Times New Roman" w:hAnsi="Times New Roman" w:cs="Times New Roman"/>
          <w:b/>
          <w:i/>
          <w:sz w:val="20"/>
          <w:szCs w:val="20"/>
        </w:rPr>
        <w:t xml:space="preserve">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 zero bits can be added to a field to achieve the alignment. </w:t>
      </w:r>
    </w:p>
    <w:p w14:paraId="23F2E894" w14:textId="77777777" w:rsidR="00A945DA" w:rsidRPr="00A945DA" w:rsidRDefault="00A945DA" w:rsidP="00A945DA">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b/>
          <w:i/>
          <w:iCs/>
          <w:kern w:val="2"/>
          <w:sz w:val="20"/>
          <w:szCs w:val="20"/>
        </w:rPr>
      </w:pPr>
      <w:r w:rsidRPr="00A945DA">
        <w:rPr>
          <w:rFonts w:ascii="Times New Roman" w:hAnsi="Times New Roman" w:cs="Times New Roman"/>
          <w:b/>
          <w:i/>
          <w:iCs/>
          <w:sz w:val="20"/>
          <w:szCs w:val="20"/>
        </w:rPr>
        <w:t>PDSCH-to-</w:t>
      </w:r>
      <w:proofErr w:type="spellStart"/>
      <w:r w:rsidRPr="00A945DA">
        <w:rPr>
          <w:rFonts w:ascii="Times New Roman" w:hAnsi="Times New Roman" w:cs="Times New Roman"/>
          <w:b/>
          <w:i/>
          <w:iCs/>
          <w:sz w:val="20"/>
          <w:szCs w:val="20"/>
        </w:rPr>
        <w:t>HARQ_feedback</w:t>
      </w:r>
      <w:proofErr w:type="spellEnd"/>
      <w:r w:rsidRPr="00A945DA">
        <w:rPr>
          <w:rFonts w:ascii="Times New Roman" w:hAnsi="Times New Roman" w:cs="Times New Roman"/>
          <w:b/>
          <w:i/>
          <w:iCs/>
          <w:sz w:val="20"/>
          <w:szCs w:val="20"/>
        </w:rPr>
        <w:t xml:space="preserve"> timing indicator</w:t>
      </w:r>
      <w:r w:rsidRPr="00A945DA">
        <w:rPr>
          <w:rFonts w:ascii="Times New Roman" w:hAnsi="Times New Roman" w:cs="Times New Roman"/>
          <w:b/>
          <w:i/>
          <w:iCs/>
          <w:kern w:val="2"/>
          <w:sz w:val="20"/>
          <w:szCs w:val="20"/>
        </w:rPr>
        <w:t xml:space="preserve"> </w:t>
      </w:r>
    </w:p>
    <w:p w14:paraId="38D13528" w14:textId="77777777" w:rsidR="00A945DA" w:rsidRPr="00A945DA" w:rsidRDefault="00A945DA" w:rsidP="00A945DA">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b/>
          <w:i/>
          <w:iCs/>
          <w:kern w:val="2"/>
          <w:sz w:val="20"/>
          <w:szCs w:val="20"/>
        </w:rPr>
      </w:pPr>
      <w:r w:rsidRPr="00A945DA">
        <w:rPr>
          <w:rFonts w:ascii="Times New Roman" w:hAnsi="Times New Roman" w:cs="Times New Roman"/>
          <w:b/>
          <w:i/>
          <w:iCs/>
          <w:kern w:val="2"/>
          <w:sz w:val="20"/>
          <w:szCs w:val="20"/>
        </w:rPr>
        <w:t xml:space="preserve">Beta offset indicator </w:t>
      </w:r>
    </w:p>
    <w:p w14:paraId="4CF10CA2" w14:textId="77777777" w:rsidR="00A945DA" w:rsidRPr="00A945DA" w:rsidRDefault="00A945DA" w:rsidP="00A945DA">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b/>
          <w:i/>
          <w:iCs/>
          <w:kern w:val="2"/>
          <w:sz w:val="20"/>
          <w:szCs w:val="20"/>
        </w:rPr>
      </w:pPr>
      <w:r w:rsidRPr="00A945DA">
        <w:rPr>
          <w:rFonts w:ascii="Times New Roman" w:hAnsi="Times New Roman" w:cs="Times New Roman"/>
          <w:b/>
          <w:i/>
          <w:iCs/>
          <w:kern w:val="2"/>
          <w:sz w:val="20"/>
          <w:szCs w:val="20"/>
        </w:rPr>
        <w:t>DAI</w:t>
      </w:r>
    </w:p>
    <w:p w14:paraId="567E792B" w14:textId="77777777" w:rsidR="00A945DA" w:rsidRPr="00A945DA" w:rsidRDefault="00A945DA" w:rsidP="00A945DA">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b/>
          <w:i/>
          <w:iCs/>
          <w:kern w:val="2"/>
          <w:sz w:val="20"/>
          <w:szCs w:val="20"/>
        </w:rPr>
      </w:pPr>
      <w:r w:rsidRPr="00A945DA">
        <w:rPr>
          <w:rFonts w:ascii="Times New Roman" w:hAnsi="Times New Roman" w:cs="Times New Roman"/>
          <w:b/>
          <w:i/>
          <w:iCs/>
          <w:kern w:val="2"/>
          <w:sz w:val="20"/>
          <w:szCs w:val="20"/>
        </w:rPr>
        <w:t>CBGTI &amp; CBGFI (if configured for the low priority HARQ-ACK codebook for DCI format 1_1 and DCI format 0_1)</w:t>
      </w:r>
    </w:p>
    <w:p w14:paraId="4CFB4A0D" w14:textId="77777777" w:rsidR="00C36F20" w:rsidRPr="009C2CC7" w:rsidRDefault="00A945DA" w:rsidP="00A945DA">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b/>
          <w:i/>
          <w:iCs/>
          <w:kern w:val="2"/>
          <w:sz w:val="20"/>
          <w:szCs w:val="20"/>
        </w:rPr>
      </w:pPr>
      <w:r w:rsidRPr="009C2CC7">
        <w:rPr>
          <w:rFonts w:ascii="Times New Roman" w:eastAsiaTheme="minorEastAsia" w:hAnsi="Times New Roman" w:cs="Times New Roman"/>
          <w:b/>
          <w:i/>
          <w:iCs/>
          <w:kern w:val="2"/>
          <w:sz w:val="20"/>
          <w:szCs w:val="20"/>
        </w:rPr>
        <w:t>PRI</w:t>
      </w:r>
    </w:p>
    <w:p w14:paraId="5F54AFFC" w14:textId="77777777" w:rsidR="000419B2" w:rsidRDefault="000419B2" w:rsidP="00795FF6">
      <w:pPr>
        <w:pStyle w:val="1"/>
        <w:keepLines/>
        <w:numPr>
          <w:ilvl w:val="0"/>
          <w:numId w:val="4"/>
        </w:numPr>
        <w:pBdr>
          <w:top w:val="single" w:sz="12" w:space="3" w:color="auto"/>
        </w:pBdr>
        <w:overflowPunct w:val="0"/>
        <w:autoSpaceDE w:val="0"/>
        <w:autoSpaceDN w:val="0"/>
        <w:adjustRightInd w:val="0"/>
        <w:spacing w:after="180"/>
        <w:jc w:val="both"/>
        <w:textAlignment w:val="baseline"/>
        <w:rPr>
          <w:rFonts w:eastAsia="宋体"/>
          <w:szCs w:val="20"/>
          <w:lang w:val="en-GB" w:eastAsia="zh-CN"/>
        </w:rPr>
      </w:pPr>
      <w:r>
        <w:rPr>
          <w:rFonts w:eastAsia="宋体"/>
          <w:szCs w:val="20"/>
          <w:lang w:val="en-GB" w:eastAsia="zh-CN"/>
        </w:rPr>
        <w:t>I</w:t>
      </w:r>
      <w:r w:rsidRPr="00BF4273">
        <w:rPr>
          <w:rFonts w:eastAsia="宋体"/>
          <w:szCs w:val="20"/>
          <w:lang w:val="en-GB" w:eastAsia="zh-CN"/>
        </w:rPr>
        <w:t>ncreased PDCCH monitoring capability</w:t>
      </w:r>
    </w:p>
    <w:p w14:paraId="4EF03987" w14:textId="77777777" w:rsidR="007B4FED" w:rsidRPr="00866BA5" w:rsidRDefault="007B4FED" w:rsidP="007B4FED">
      <w:pPr>
        <w:pStyle w:val="a0"/>
        <w:rPr>
          <w:rFonts w:eastAsia="宋体"/>
          <w:lang w:val="en-GB" w:eastAsia="zh-CN"/>
        </w:rPr>
      </w:pPr>
      <w:r w:rsidRPr="00866BA5">
        <w:rPr>
          <w:rFonts w:eastAsia="宋体" w:hint="eastAsia"/>
          <w:lang w:val="en-GB" w:eastAsia="zh-CN"/>
        </w:rPr>
        <w:t>A</w:t>
      </w:r>
      <w:r w:rsidRPr="00866BA5">
        <w:rPr>
          <w:rFonts w:eastAsia="宋体"/>
          <w:lang w:val="en-GB" w:eastAsia="zh-CN"/>
        </w:rPr>
        <w:t>ccording to</w:t>
      </w:r>
      <w:r w:rsidRPr="00866BA5">
        <w:rPr>
          <w:rFonts w:eastAsia="宋体" w:hint="eastAsia"/>
          <w:lang w:val="en-GB" w:eastAsia="zh-CN"/>
        </w:rPr>
        <w:t xml:space="preserve"> evaluation results from SI stage, PDCCH with 16 CCEs are </w:t>
      </w:r>
      <w:r w:rsidRPr="00866BA5">
        <w:rPr>
          <w:rFonts w:eastAsia="宋体"/>
          <w:lang w:val="en-GB" w:eastAsia="zh-CN"/>
        </w:rPr>
        <w:t>required</w:t>
      </w:r>
      <w:r w:rsidRPr="00866BA5">
        <w:rPr>
          <w:rFonts w:eastAsia="宋体" w:hint="eastAsia"/>
          <w:lang w:val="en-GB" w:eastAsia="zh-CN"/>
        </w:rPr>
        <w:t xml:space="preserve"> to satisfy </w:t>
      </w:r>
      <w:r w:rsidRPr="00866BA5">
        <w:rPr>
          <w:rFonts w:eastAsia="宋体"/>
          <w:lang w:val="en-GB" w:eastAsia="zh-CN"/>
        </w:rPr>
        <w:t>reliability</w:t>
      </w:r>
      <w:r w:rsidRPr="00866BA5">
        <w:rPr>
          <w:rFonts w:eastAsia="宋体" w:hint="eastAsia"/>
          <w:lang w:val="en-GB" w:eastAsia="zh-CN"/>
        </w:rPr>
        <w:t xml:space="preserve"> </w:t>
      </w:r>
      <w:r w:rsidRPr="00866BA5">
        <w:rPr>
          <w:rFonts w:eastAsia="宋体"/>
          <w:lang w:val="en-GB" w:eastAsia="zh-CN"/>
        </w:rPr>
        <w:t>requirement</w:t>
      </w:r>
      <w:r w:rsidRPr="00866BA5">
        <w:rPr>
          <w:rFonts w:eastAsia="宋体" w:hint="eastAsia"/>
          <w:lang w:val="en-GB" w:eastAsia="zh-CN"/>
        </w:rPr>
        <w:t xml:space="preserve">. </w:t>
      </w:r>
      <w:r w:rsidRPr="00866BA5">
        <w:rPr>
          <w:rFonts w:eastAsia="宋体"/>
          <w:lang w:val="en-GB" w:eastAsia="zh-CN"/>
        </w:rPr>
        <w:t>C</w:t>
      </w:r>
      <w:r w:rsidRPr="00866BA5">
        <w:rPr>
          <w:rFonts w:eastAsia="宋体" w:hint="eastAsia"/>
          <w:lang w:val="en-GB" w:eastAsia="zh-CN"/>
        </w:rPr>
        <w:t xml:space="preserve">onsidering URLLC service with </w:t>
      </w:r>
      <w:r w:rsidRPr="00866BA5">
        <w:rPr>
          <w:rFonts w:eastAsia="宋体"/>
          <w:lang w:val="en-GB" w:eastAsia="zh-CN"/>
        </w:rPr>
        <w:t xml:space="preserve">the </w:t>
      </w:r>
      <w:r w:rsidRPr="00866BA5">
        <w:rPr>
          <w:rFonts w:hint="eastAsia"/>
        </w:rPr>
        <w:t>sporadic</w:t>
      </w:r>
      <w:r w:rsidRPr="00866BA5">
        <w:rPr>
          <w:rFonts w:eastAsia="宋体"/>
          <w:lang w:val="en-GB" w:eastAsia="zh-CN"/>
        </w:rPr>
        <w:t xml:space="preserve"> arrival </w:t>
      </w:r>
      <w:r w:rsidRPr="00866BA5">
        <w:rPr>
          <w:rFonts w:eastAsia="宋体" w:hint="eastAsia"/>
          <w:lang w:val="en-GB" w:eastAsia="zh-CN"/>
        </w:rPr>
        <w:t>character</w:t>
      </w:r>
      <w:r w:rsidRPr="00866BA5">
        <w:rPr>
          <w:rFonts w:eastAsia="宋体"/>
          <w:lang w:val="en-GB" w:eastAsia="zh-CN"/>
        </w:rPr>
        <w:t xml:space="preserve"> and </w:t>
      </w:r>
      <w:r w:rsidRPr="00866BA5">
        <w:rPr>
          <w:rFonts w:eastAsia="宋体" w:hint="eastAsia"/>
          <w:lang w:val="en-GB" w:eastAsia="zh-CN"/>
        </w:rPr>
        <w:t xml:space="preserve">the lower </w:t>
      </w:r>
      <w:r w:rsidRPr="00866BA5">
        <w:rPr>
          <w:rFonts w:eastAsia="宋体"/>
          <w:lang w:val="en-GB" w:eastAsia="zh-CN"/>
        </w:rPr>
        <w:t>latency</w:t>
      </w:r>
      <w:r w:rsidRPr="00866BA5">
        <w:rPr>
          <w:rFonts w:eastAsia="宋体" w:hint="eastAsia"/>
          <w:lang w:val="en-GB" w:eastAsia="zh-CN"/>
        </w:rPr>
        <w:t xml:space="preserve"> </w:t>
      </w:r>
      <w:r w:rsidRPr="00866BA5">
        <w:rPr>
          <w:rFonts w:eastAsia="宋体"/>
          <w:lang w:val="en-GB" w:eastAsia="zh-CN"/>
        </w:rPr>
        <w:t>requirement</w:t>
      </w:r>
      <w:r w:rsidRPr="00866BA5">
        <w:rPr>
          <w:rFonts w:eastAsia="宋体" w:hint="eastAsia"/>
          <w:lang w:val="en-GB" w:eastAsia="zh-CN"/>
        </w:rPr>
        <w:t>, seven monitoring spans and at least 16</w:t>
      </w:r>
      <w:r w:rsidR="0098623B">
        <w:rPr>
          <w:rFonts w:eastAsia="宋体" w:hint="eastAsia"/>
          <w:iCs/>
          <w:szCs w:val="20"/>
          <w:lang w:eastAsia="zh-CN"/>
        </w:rPr>
        <w:t xml:space="preserve"> non-overlapped </w:t>
      </w:r>
      <w:r w:rsidRPr="00866BA5">
        <w:rPr>
          <w:rFonts w:eastAsia="宋体" w:hint="eastAsia"/>
          <w:lang w:val="en-GB" w:eastAsia="zh-CN"/>
        </w:rPr>
        <w:t xml:space="preserve">CCEs per span </w:t>
      </w:r>
      <w:r w:rsidRPr="00866BA5">
        <w:rPr>
          <w:rFonts w:eastAsia="宋体"/>
          <w:lang w:val="en-GB" w:eastAsia="zh-CN"/>
        </w:rPr>
        <w:t>should</w:t>
      </w:r>
      <w:r w:rsidRPr="00866BA5">
        <w:rPr>
          <w:rFonts w:eastAsia="宋体" w:hint="eastAsia"/>
          <w:lang w:val="en-GB" w:eastAsia="zh-CN"/>
        </w:rPr>
        <w:t xml:space="preserve"> be supported by UE capability </w:t>
      </w:r>
      <w:r w:rsidRPr="00866BA5">
        <w:rPr>
          <w:rFonts w:eastAsia="宋体"/>
          <w:lang w:val="en-GB" w:eastAsia="zh-CN"/>
        </w:rPr>
        <w:t>with</w:t>
      </w:r>
      <w:r w:rsidR="004C35EF">
        <w:rPr>
          <w:rFonts w:eastAsia="宋体" w:hint="eastAsia"/>
          <w:lang w:val="en-GB" w:eastAsia="zh-CN"/>
        </w:rPr>
        <w:t xml:space="preserve">in </w:t>
      </w:r>
      <w:r w:rsidRPr="00866BA5">
        <w:rPr>
          <w:rFonts w:eastAsia="宋体" w:hint="eastAsia"/>
          <w:lang w:val="en-GB" w:eastAsia="zh-CN"/>
        </w:rPr>
        <w:t>a slot</w:t>
      </w:r>
      <w:r w:rsidR="00D21701">
        <w:rPr>
          <w:rFonts w:eastAsia="宋体" w:hint="eastAsia"/>
          <w:lang w:val="en-GB" w:eastAsia="zh-CN"/>
        </w:rPr>
        <w:t xml:space="preserve"> for URLLC</w:t>
      </w:r>
      <w:r w:rsidRPr="00866BA5">
        <w:rPr>
          <w:rFonts w:eastAsia="宋体" w:hint="eastAsia"/>
          <w:lang w:val="en-GB" w:eastAsia="zh-CN"/>
        </w:rPr>
        <w:t xml:space="preserve">. </w:t>
      </w:r>
    </w:p>
    <w:p w14:paraId="70DBC7DB" w14:textId="4A0BD975" w:rsidR="00E81B30" w:rsidRDefault="00E81B30" w:rsidP="00560917">
      <w:pPr>
        <w:pStyle w:val="a0"/>
        <w:rPr>
          <w:rFonts w:ascii="Times New Roman" w:eastAsia="宋体" w:hAnsi="Times New Roman"/>
          <w:lang w:val="en-GB" w:eastAsia="zh-CN"/>
        </w:rPr>
      </w:pPr>
      <w:r>
        <w:rPr>
          <w:rFonts w:ascii="Times New Roman" w:eastAsia="宋体" w:hAnsi="Times New Roman"/>
          <w:lang w:val="en-GB" w:eastAsia="zh-CN"/>
        </w:rPr>
        <w:t>F</w:t>
      </w:r>
      <w:r>
        <w:rPr>
          <w:rFonts w:ascii="Times New Roman" w:eastAsia="宋体" w:hAnsi="Times New Roman" w:hint="eastAsia"/>
          <w:lang w:val="en-GB" w:eastAsia="zh-CN"/>
        </w:rPr>
        <w:t xml:space="preserve">or span combination (7,3), </w:t>
      </w:r>
      <w:r>
        <w:rPr>
          <w:rFonts w:ascii="Times New Roman" w:eastAsia="宋体" w:hAnsi="Times New Roman"/>
          <w:lang w:val="en-GB" w:eastAsia="zh-CN"/>
        </w:rPr>
        <w:t xml:space="preserve">it has been agreed that </w:t>
      </w:r>
      <w:r w:rsidR="00756FA0">
        <w:rPr>
          <w:rFonts w:ascii="Times New Roman" w:eastAsia="宋体" w:hAnsi="Times New Roman" w:hint="eastAsia"/>
          <w:lang w:val="en-GB" w:eastAsia="zh-CN"/>
        </w:rPr>
        <w:t>the number of CCEs</w:t>
      </w:r>
      <w:r>
        <w:rPr>
          <w:rFonts w:ascii="Times New Roman" w:eastAsia="宋体" w:hAnsi="Times New Roman"/>
          <w:lang w:val="en-GB" w:eastAsia="zh-CN"/>
        </w:rPr>
        <w:t xml:space="preserve"> equals 56. T</w:t>
      </w:r>
      <w:r>
        <w:rPr>
          <w:rFonts w:ascii="Times New Roman" w:eastAsia="宋体" w:hAnsi="Times New Roman" w:hint="eastAsia"/>
          <w:lang w:val="en-GB" w:eastAsia="zh-CN"/>
        </w:rPr>
        <w:t>h</w:t>
      </w:r>
      <w:r w:rsidR="00A9751D">
        <w:rPr>
          <w:rFonts w:ascii="Times New Roman" w:eastAsia="宋体" w:hAnsi="Times New Roman" w:hint="eastAsia"/>
          <w:lang w:val="en-GB" w:eastAsia="zh-CN"/>
        </w:rPr>
        <w:t>us</w:t>
      </w:r>
      <w:r>
        <w:rPr>
          <w:rFonts w:ascii="Times New Roman" w:eastAsia="宋体" w:hAnsi="Times New Roman" w:hint="eastAsia"/>
          <w:lang w:val="en-GB" w:eastAsia="zh-CN"/>
        </w:rPr>
        <w:t>,</w:t>
      </w:r>
      <w:r w:rsidR="00A9751D">
        <w:rPr>
          <w:rFonts w:ascii="Times New Roman" w:eastAsia="宋体" w:hAnsi="Times New Roman" w:hint="eastAsia"/>
          <w:lang w:val="en-GB" w:eastAsia="zh-CN"/>
        </w:rPr>
        <w:t xml:space="preserve"> 112 CCE</w:t>
      </w:r>
      <w:r w:rsidR="000531F8">
        <w:rPr>
          <w:rFonts w:ascii="Times New Roman" w:eastAsia="宋体" w:hAnsi="Times New Roman" w:hint="eastAsia"/>
          <w:lang w:val="en-GB" w:eastAsia="zh-CN"/>
        </w:rPr>
        <w:t>s is monitored within one slot.</w:t>
      </w:r>
      <w:r w:rsidR="00756FA0">
        <w:rPr>
          <w:rFonts w:ascii="Times New Roman" w:eastAsia="宋体" w:hAnsi="Times New Roman" w:hint="eastAsia"/>
          <w:lang w:val="en-GB" w:eastAsia="zh-CN"/>
        </w:rPr>
        <w:t xml:space="preserve"> </w:t>
      </w:r>
      <w:r w:rsidR="00756FA0">
        <w:rPr>
          <w:rFonts w:ascii="Times New Roman" w:eastAsia="宋体" w:hAnsi="Times New Roman"/>
          <w:lang w:val="en-GB" w:eastAsia="zh-CN"/>
        </w:rPr>
        <w:t>I</w:t>
      </w:r>
      <w:r w:rsidR="00756FA0">
        <w:rPr>
          <w:rFonts w:ascii="Times New Roman" w:eastAsia="宋体" w:hAnsi="Times New Roman" w:hint="eastAsia"/>
          <w:lang w:val="en-GB" w:eastAsia="zh-CN"/>
        </w:rPr>
        <w:t xml:space="preserve">n Rel-15, the same number of CCEs </w:t>
      </w:r>
      <w:r w:rsidR="00756FA0">
        <w:rPr>
          <w:rFonts w:ascii="Times New Roman" w:eastAsia="宋体" w:hAnsi="Times New Roman"/>
          <w:lang w:val="en-GB" w:eastAsia="zh-CN"/>
        </w:rPr>
        <w:t>within</w:t>
      </w:r>
      <w:r w:rsidR="00756FA0">
        <w:rPr>
          <w:rFonts w:ascii="Times New Roman" w:eastAsia="宋体" w:hAnsi="Times New Roman" w:hint="eastAsia"/>
          <w:lang w:val="en-GB" w:eastAsia="zh-CN"/>
        </w:rPr>
        <w:t xml:space="preserve"> a slot is defined. </w:t>
      </w:r>
      <w:r w:rsidR="00756FA0">
        <w:rPr>
          <w:rFonts w:ascii="Times New Roman" w:eastAsia="宋体" w:hAnsi="Times New Roman"/>
          <w:lang w:val="en-GB" w:eastAsia="zh-CN"/>
        </w:rPr>
        <w:t>F</w:t>
      </w:r>
      <w:r w:rsidR="00756FA0">
        <w:rPr>
          <w:rFonts w:ascii="Times New Roman" w:eastAsia="宋体" w:hAnsi="Times New Roman" w:hint="eastAsia"/>
          <w:lang w:val="en-GB" w:eastAsia="zh-CN"/>
        </w:rPr>
        <w:t>or Rel-16</w:t>
      </w:r>
      <w:r w:rsidR="00675D69">
        <w:rPr>
          <w:rFonts w:ascii="Times New Roman" w:eastAsia="宋体" w:hAnsi="Times New Roman" w:hint="eastAsia"/>
          <w:lang w:val="en-GB" w:eastAsia="zh-CN"/>
        </w:rPr>
        <w:t>,</w:t>
      </w:r>
      <w:r w:rsidR="00756FA0">
        <w:rPr>
          <w:rFonts w:ascii="Times New Roman" w:eastAsia="宋体" w:hAnsi="Times New Roman" w:hint="eastAsia"/>
          <w:lang w:val="en-GB" w:eastAsia="zh-CN"/>
        </w:rPr>
        <w:t xml:space="preserve"> </w:t>
      </w:r>
      <w:r w:rsidR="009906CE">
        <w:rPr>
          <w:rFonts w:ascii="Times New Roman" w:eastAsia="宋体" w:hAnsi="Times New Roman"/>
          <w:lang w:val="en-GB" w:eastAsia="zh-CN"/>
        </w:rPr>
        <w:t>the</w:t>
      </w:r>
      <w:r w:rsidR="009906CE">
        <w:rPr>
          <w:rFonts w:ascii="Times New Roman" w:eastAsia="宋体" w:hAnsi="Times New Roman" w:hint="eastAsia"/>
          <w:lang w:val="en-GB" w:eastAsia="zh-CN"/>
        </w:rPr>
        <w:t xml:space="preserve"> </w:t>
      </w:r>
      <w:r w:rsidR="00E336E2">
        <w:rPr>
          <w:rFonts w:ascii="Times New Roman" w:eastAsia="宋体" w:hAnsi="Times New Roman" w:hint="eastAsia"/>
          <w:lang w:val="en-GB" w:eastAsia="zh-CN"/>
        </w:rPr>
        <w:t xml:space="preserve">difference of capabilities on </w:t>
      </w:r>
      <w:r w:rsidR="00E336E2">
        <w:rPr>
          <w:rFonts w:ascii="Times New Roman" w:eastAsia="宋体" w:hAnsi="Times New Roman"/>
          <w:lang w:val="en-GB" w:eastAsia="zh-CN"/>
        </w:rPr>
        <w:t>the</w:t>
      </w:r>
      <w:r w:rsidR="00E336E2">
        <w:rPr>
          <w:rFonts w:ascii="Times New Roman" w:eastAsia="宋体" w:hAnsi="Times New Roman" w:hint="eastAsia"/>
          <w:lang w:val="en-GB" w:eastAsia="zh-CN"/>
        </w:rPr>
        <w:t xml:space="preserve"> </w:t>
      </w:r>
      <w:r w:rsidR="009906CE">
        <w:rPr>
          <w:rFonts w:ascii="Times New Roman" w:eastAsia="宋体" w:hAnsi="Times New Roman" w:hint="eastAsia"/>
          <w:lang w:val="en-GB" w:eastAsia="zh-CN"/>
        </w:rPr>
        <w:t>supported CCEs</w:t>
      </w:r>
      <w:r w:rsidR="00756FA0">
        <w:rPr>
          <w:rFonts w:ascii="Times New Roman" w:eastAsia="宋体" w:hAnsi="Times New Roman" w:hint="eastAsia"/>
          <w:lang w:val="en-GB" w:eastAsia="zh-CN"/>
        </w:rPr>
        <w:t xml:space="preserve"> </w:t>
      </w:r>
      <w:r w:rsidR="00E336E2">
        <w:rPr>
          <w:rFonts w:ascii="Times New Roman" w:eastAsia="宋体" w:hAnsi="Times New Roman" w:hint="eastAsia"/>
          <w:lang w:val="en-GB" w:eastAsia="zh-CN"/>
        </w:rPr>
        <w:t xml:space="preserve">for different span combination </w:t>
      </w:r>
      <w:r w:rsidR="00756FA0">
        <w:rPr>
          <w:rFonts w:ascii="Times New Roman" w:eastAsia="宋体" w:hAnsi="Times New Roman" w:hint="eastAsia"/>
          <w:lang w:val="en-GB" w:eastAsia="zh-CN"/>
        </w:rPr>
        <w:t xml:space="preserve">within one slot </w:t>
      </w:r>
      <w:r w:rsidR="00675D69">
        <w:rPr>
          <w:rFonts w:ascii="Times New Roman" w:eastAsia="宋体" w:hAnsi="Times New Roman" w:hint="eastAsia"/>
          <w:lang w:val="en-GB" w:eastAsia="zh-CN"/>
        </w:rPr>
        <w:t>should</w:t>
      </w:r>
      <w:r w:rsidR="00756FA0">
        <w:rPr>
          <w:rFonts w:ascii="Times New Roman" w:eastAsia="宋体" w:hAnsi="Times New Roman" w:hint="eastAsia"/>
          <w:lang w:val="en-GB" w:eastAsia="zh-CN"/>
        </w:rPr>
        <w:t xml:space="preserve"> not </w:t>
      </w:r>
      <w:r w:rsidR="00675D69">
        <w:rPr>
          <w:rFonts w:ascii="Times New Roman" w:eastAsia="宋体" w:hAnsi="Times New Roman" w:hint="eastAsia"/>
          <w:lang w:val="en-GB" w:eastAsia="zh-CN"/>
        </w:rPr>
        <w:t xml:space="preserve">be </w:t>
      </w:r>
      <w:r w:rsidR="00756FA0">
        <w:rPr>
          <w:rFonts w:ascii="Times New Roman" w:eastAsia="宋体" w:hAnsi="Times New Roman" w:hint="eastAsia"/>
          <w:lang w:val="en-GB" w:eastAsia="zh-CN"/>
        </w:rPr>
        <w:t xml:space="preserve">excessive. </w:t>
      </w:r>
      <w:r w:rsidR="009906CE">
        <w:rPr>
          <w:rFonts w:ascii="Times New Roman" w:eastAsia="宋体" w:hAnsi="Times New Roman" w:hint="eastAsia"/>
          <w:lang w:val="en-GB" w:eastAsia="zh-CN"/>
        </w:rPr>
        <w:t xml:space="preserve">  </w:t>
      </w:r>
      <w:r>
        <w:rPr>
          <w:rFonts w:ascii="Times New Roman" w:eastAsia="宋体" w:hAnsi="Times New Roman" w:hint="eastAsia"/>
          <w:lang w:val="en-GB" w:eastAsia="zh-CN"/>
        </w:rPr>
        <w:t xml:space="preserve"> </w:t>
      </w:r>
    </w:p>
    <w:p w14:paraId="715D3DAD" w14:textId="295226F8" w:rsidR="00E00A0F" w:rsidRDefault="009602FF" w:rsidP="00640268">
      <w:pPr>
        <w:pStyle w:val="a0"/>
        <w:rPr>
          <w:rFonts w:ascii="Times New Roman" w:eastAsia="宋体" w:hAnsi="Times New Roman"/>
          <w:lang w:val="en-GB" w:eastAsia="zh-CN"/>
        </w:rPr>
      </w:pPr>
      <w:r>
        <w:rPr>
          <w:rFonts w:ascii="Times New Roman" w:eastAsia="宋体" w:hAnsi="Times New Roman" w:hint="eastAsia"/>
          <w:lang w:val="en-GB" w:eastAsia="zh-CN"/>
        </w:rPr>
        <w:t xml:space="preserve">For UE supporting URLLC </w:t>
      </w:r>
      <w:r>
        <w:rPr>
          <w:rFonts w:ascii="Times New Roman" w:eastAsia="宋体" w:hAnsi="Times New Roman"/>
          <w:lang w:val="en-GB" w:eastAsia="zh-CN"/>
        </w:rPr>
        <w:t>service</w:t>
      </w:r>
      <w:r w:rsidR="00CD0D28">
        <w:rPr>
          <w:rFonts w:ascii="Times New Roman" w:eastAsia="宋体" w:hAnsi="Times New Roman" w:hint="eastAsia"/>
          <w:lang w:val="en-GB" w:eastAsia="zh-CN"/>
        </w:rPr>
        <w:t xml:space="preserve">, UE may detect </w:t>
      </w:r>
      <w:proofErr w:type="spellStart"/>
      <w:r w:rsidR="00CD0D28">
        <w:rPr>
          <w:rFonts w:ascii="Times New Roman" w:eastAsia="宋体" w:hAnsi="Times New Roman" w:hint="eastAsia"/>
          <w:lang w:val="en-GB" w:eastAsia="zh-CN"/>
        </w:rPr>
        <w:t>fallback</w:t>
      </w:r>
      <w:proofErr w:type="spellEnd"/>
      <w:r w:rsidR="00CD0D28">
        <w:rPr>
          <w:rFonts w:ascii="Times New Roman" w:eastAsia="宋体" w:hAnsi="Times New Roman" w:hint="eastAsia"/>
          <w:lang w:val="en-GB" w:eastAsia="zh-CN"/>
        </w:rPr>
        <w:t xml:space="preserve"> DCI on CSS and URLLC</w:t>
      </w:r>
      <w:r>
        <w:rPr>
          <w:rFonts w:ascii="Times New Roman" w:eastAsia="宋体" w:hAnsi="Times New Roman" w:hint="eastAsia"/>
          <w:lang w:val="en-GB" w:eastAsia="zh-CN"/>
        </w:rPr>
        <w:t>/</w:t>
      </w:r>
      <w:proofErr w:type="spellStart"/>
      <w:r>
        <w:rPr>
          <w:rFonts w:ascii="Times New Roman" w:eastAsia="宋体" w:hAnsi="Times New Roman" w:hint="eastAsia"/>
          <w:lang w:val="en-GB" w:eastAsia="zh-CN"/>
        </w:rPr>
        <w:t>eMBB</w:t>
      </w:r>
      <w:proofErr w:type="spellEnd"/>
      <w:r w:rsidR="00CD0D28">
        <w:rPr>
          <w:rFonts w:ascii="Times New Roman" w:eastAsia="宋体" w:hAnsi="Times New Roman" w:hint="eastAsia"/>
          <w:lang w:val="en-GB" w:eastAsia="zh-CN"/>
        </w:rPr>
        <w:t xml:space="preserve"> DCI on USS. </w:t>
      </w:r>
      <w:r w:rsidR="00200C6C">
        <w:rPr>
          <w:rFonts w:ascii="Times New Roman" w:eastAsia="宋体" w:hAnsi="Times New Roman"/>
          <w:lang w:val="en-GB" w:eastAsia="zh-CN"/>
        </w:rPr>
        <w:t>T</w:t>
      </w:r>
      <w:r w:rsidR="00200C6C">
        <w:rPr>
          <w:rFonts w:ascii="Times New Roman" w:eastAsia="宋体" w:hAnsi="Times New Roman" w:hint="eastAsia"/>
          <w:lang w:val="en-GB" w:eastAsia="zh-CN"/>
        </w:rPr>
        <w:t>aken</w:t>
      </w:r>
      <w:r w:rsidR="008969DA">
        <w:rPr>
          <w:rFonts w:ascii="Times New Roman" w:eastAsia="宋体" w:hAnsi="Times New Roman" w:hint="eastAsia"/>
          <w:lang w:val="en-GB" w:eastAsia="zh-CN"/>
        </w:rPr>
        <w:t xml:space="preserve"> </w:t>
      </w:r>
      <w:r w:rsidR="00631120" w:rsidRPr="0052201F">
        <w:rPr>
          <w:rFonts w:ascii="Times New Roman" w:eastAsia="宋体" w:hAnsi="Times New Roman"/>
          <w:lang w:val="en-GB" w:eastAsia="zh-CN"/>
        </w:rPr>
        <w:t xml:space="preserve">span </w:t>
      </w:r>
      <w:r w:rsidR="000F3A39">
        <w:rPr>
          <w:rFonts w:ascii="Times New Roman" w:eastAsia="宋体" w:hAnsi="Times New Roman"/>
          <w:lang w:val="en-GB" w:eastAsia="zh-CN"/>
        </w:rPr>
        <w:t>combination</w:t>
      </w:r>
      <w:r w:rsidR="000F3A39" w:rsidRPr="0052201F">
        <w:rPr>
          <w:rFonts w:ascii="Times New Roman" w:eastAsia="宋体" w:hAnsi="Times New Roman"/>
          <w:lang w:val="en-GB" w:eastAsia="zh-CN"/>
        </w:rPr>
        <w:t xml:space="preserve"> </w:t>
      </w:r>
      <w:r w:rsidR="00631120" w:rsidRPr="0052201F">
        <w:rPr>
          <w:rFonts w:ascii="Times New Roman" w:eastAsia="宋体" w:hAnsi="Times New Roman"/>
          <w:lang w:val="en-GB" w:eastAsia="zh-CN"/>
        </w:rPr>
        <w:t>(2,2)</w:t>
      </w:r>
      <w:r w:rsidR="00200C6C">
        <w:rPr>
          <w:rFonts w:ascii="Times New Roman" w:eastAsia="宋体" w:hAnsi="Times New Roman" w:hint="eastAsia"/>
          <w:lang w:val="en-GB" w:eastAsia="zh-CN"/>
        </w:rPr>
        <w:t xml:space="preserve"> as an instance</w:t>
      </w:r>
      <w:r w:rsidR="00631120" w:rsidRPr="0052201F">
        <w:rPr>
          <w:rFonts w:ascii="Times New Roman" w:eastAsia="宋体" w:hAnsi="Times New Roman"/>
          <w:lang w:val="en-GB" w:eastAsia="zh-CN"/>
        </w:rPr>
        <w:t>, it should be provided at least 16</w:t>
      </w:r>
      <w:r w:rsidR="00D21701">
        <w:rPr>
          <w:rFonts w:ascii="Times New Roman" w:eastAsia="宋体" w:hAnsi="Times New Roman" w:hint="eastAsia"/>
          <w:lang w:val="en-GB" w:eastAsia="zh-CN"/>
        </w:rPr>
        <w:t xml:space="preserve"> </w:t>
      </w:r>
      <w:r w:rsidR="00631120" w:rsidRPr="0052201F">
        <w:rPr>
          <w:rFonts w:ascii="Times New Roman" w:eastAsia="宋体" w:hAnsi="Times New Roman"/>
          <w:lang w:val="en-GB" w:eastAsia="zh-CN"/>
        </w:rPr>
        <w:t>CCE</w:t>
      </w:r>
      <w:r w:rsidR="00D21701">
        <w:rPr>
          <w:rFonts w:ascii="Times New Roman" w:eastAsia="宋体" w:hAnsi="Times New Roman" w:hint="eastAsia"/>
          <w:lang w:val="en-GB" w:eastAsia="zh-CN"/>
        </w:rPr>
        <w:t>s</w:t>
      </w:r>
      <w:r w:rsidR="00631120" w:rsidRPr="0052201F">
        <w:rPr>
          <w:rFonts w:ascii="Times New Roman" w:eastAsia="宋体" w:hAnsi="Times New Roman"/>
          <w:lang w:val="en-GB" w:eastAsia="zh-CN"/>
        </w:rPr>
        <w:t xml:space="preserve"> </w:t>
      </w:r>
      <w:r w:rsidR="00200C6C">
        <w:rPr>
          <w:rFonts w:ascii="Times New Roman" w:eastAsia="宋体" w:hAnsi="Times New Roman" w:hint="eastAsia"/>
          <w:lang w:val="en-GB" w:eastAsia="zh-CN"/>
        </w:rPr>
        <w:t xml:space="preserve">within a monitoring </w:t>
      </w:r>
      <w:r w:rsidR="00200C6C">
        <w:rPr>
          <w:rFonts w:ascii="Times New Roman" w:eastAsia="宋体" w:hAnsi="Times New Roman"/>
          <w:lang w:val="en-GB" w:eastAsia="zh-CN"/>
        </w:rPr>
        <w:t>occasion</w:t>
      </w:r>
      <w:r w:rsidR="00200C6C">
        <w:rPr>
          <w:rFonts w:ascii="Times New Roman" w:eastAsia="宋体" w:hAnsi="Times New Roman" w:hint="eastAsia"/>
          <w:lang w:val="en-GB" w:eastAsia="zh-CN"/>
        </w:rPr>
        <w:t xml:space="preserve"> </w:t>
      </w:r>
      <w:r w:rsidR="00631120" w:rsidRPr="0052201F">
        <w:rPr>
          <w:rFonts w:ascii="Times New Roman" w:eastAsia="宋体" w:hAnsi="Times New Roman"/>
          <w:lang w:val="en-GB" w:eastAsia="zh-CN"/>
        </w:rPr>
        <w:t xml:space="preserve">for URLLC DCI. </w:t>
      </w:r>
      <w:r w:rsidR="005608CF">
        <w:rPr>
          <w:rFonts w:ascii="Times New Roman" w:eastAsia="宋体" w:hAnsi="Times New Roman" w:hint="eastAsia"/>
          <w:lang w:val="en-GB" w:eastAsia="zh-CN"/>
        </w:rPr>
        <w:t>A</w:t>
      </w:r>
      <w:r w:rsidR="00177452">
        <w:rPr>
          <w:rFonts w:ascii="Times New Roman" w:eastAsia="宋体" w:hAnsi="Times New Roman" w:hint="eastAsia"/>
          <w:lang w:val="en-GB" w:eastAsia="zh-CN"/>
        </w:rPr>
        <w:t>dditional 8 CCEs</w:t>
      </w:r>
      <w:r w:rsidR="00BE30E8">
        <w:rPr>
          <w:rFonts w:ascii="Times New Roman" w:eastAsia="宋体" w:hAnsi="Times New Roman" w:hint="eastAsia"/>
          <w:lang w:val="en-GB" w:eastAsia="zh-CN"/>
        </w:rPr>
        <w:t xml:space="preserve"> are </w:t>
      </w:r>
      <w:r w:rsidR="005608CF">
        <w:rPr>
          <w:rFonts w:ascii="Times New Roman" w:eastAsia="宋体" w:hAnsi="Times New Roman" w:hint="eastAsia"/>
          <w:lang w:val="en-GB" w:eastAsia="zh-CN"/>
        </w:rPr>
        <w:t>assumed</w:t>
      </w:r>
      <w:r w:rsidR="00C45957">
        <w:rPr>
          <w:rFonts w:ascii="Times New Roman" w:eastAsia="宋体" w:hAnsi="Times New Roman" w:hint="eastAsia"/>
          <w:lang w:val="en-GB" w:eastAsia="zh-CN"/>
        </w:rPr>
        <w:t xml:space="preserve"> for DCI detection on CSS and </w:t>
      </w:r>
      <w:proofErr w:type="spellStart"/>
      <w:r w:rsidR="00C45957">
        <w:rPr>
          <w:rFonts w:ascii="Times New Roman" w:eastAsia="宋体" w:hAnsi="Times New Roman" w:hint="eastAsia"/>
          <w:lang w:val="en-GB" w:eastAsia="zh-CN"/>
        </w:rPr>
        <w:t>eMBB</w:t>
      </w:r>
      <w:proofErr w:type="spellEnd"/>
      <w:r w:rsidR="00C45957">
        <w:rPr>
          <w:rFonts w:ascii="Times New Roman" w:eastAsia="宋体" w:hAnsi="Times New Roman" w:hint="eastAsia"/>
          <w:lang w:val="en-GB" w:eastAsia="zh-CN"/>
        </w:rPr>
        <w:t xml:space="preserve"> DCI on USS.</w:t>
      </w:r>
      <w:r w:rsidR="00D454FA">
        <w:rPr>
          <w:rFonts w:ascii="Times New Roman" w:eastAsia="宋体" w:hAnsi="Times New Roman" w:hint="eastAsia"/>
          <w:lang w:val="en-GB" w:eastAsia="zh-CN"/>
        </w:rPr>
        <w:t xml:space="preserve"> </w:t>
      </w:r>
      <w:r w:rsidR="00D454FA">
        <w:rPr>
          <w:rFonts w:ascii="Times New Roman" w:eastAsia="宋体" w:hAnsi="Times New Roman"/>
          <w:lang w:val="en-GB" w:eastAsia="zh-CN"/>
        </w:rPr>
        <w:t>O</w:t>
      </w:r>
      <w:r w:rsidR="00D454FA">
        <w:rPr>
          <w:rFonts w:ascii="Times New Roman" w:eastAsia="宋体" w:hAnsi="Times New Roman" w:hint="eastAsia"/>
          <w:lang w:val="en-GB" w:eastAsia="zh-CN"/>
        </w:rPr>
        <w:t xml:space="preserve">n </w:t>
      </w:r>
      <w:r w:rsidR="00D454FA">
        <w:rPr>
          <w:rFonts w:ascii="Times New Roman" w:eastAsia="宋体" w:hAnsi="Times New Roman"/>
          <w:lang w:val="en-GB" w:eastAsia="zh-CN"/>
        </w:rPr>
        <w:t>the</w:t>
      </w:r>
      <w:r w:rsidR="00D454FA">
        <w:rPr>
          <w:rFonts w:ascii="Times New Roman" w:eastAsia="宋体" w:hAnsi="Times New Roman" w:hint="eastAsia"/>
          <w:lang w:val="en-GB" w:eastAsia="zh-CN"/>
        </w:rPr>
        <w:t xml:space="preserve"> </w:t>
      </w:r>
      <w:r w:rsidR="00D454FA">
        <w:rPr>
          <w:rFonts w:ascii="Times New Roman" w:eastAsia="宋体" w:hAnsi="Times New Roman"/>
          <w:lang w:val="en-GB" w:eastAsia="zh-CN"/>
        </w:rPr>
        <w:t>other</w:t>
      </w:r>
      <w:r w:rsidR="00D454FA">
        <w:rPr>
          <w:rFonts w:ascii="Times New Roman" w:eastAsia="宋体" w:hAnsi="Times New Roman" w:hint="eastAsia"/>
          <w:lang w:val="en-GB" w:eastAsia="zh-CN"/>
        </w:rPr>
        <w:t xml:space="preserve"> hand, PDCCH monitoring on CSS and </w:t>
      </w:r>
      <w:r w:rsidR="00E62FAD">
        <w:rPr>
          <w:rFonts w:ascii="Times New Roman" w:eastAsia="宋体" w:hAnsi="Times New Roman" w:hint="eastAsia"/>
          <w:lang w:val="en-GB" w:eastAsia="zh-CN"/>
        </w:rPr>
        <w:t xml:space="preserve">PDCCH monitoring for </w:t>
      </w:r>
      <w:proofErr w:type="spellStart"/>
      <w:r w:rsidR="00E62FAD">
        <w:rPr>
          <w:rFonts w:ascii="Times New Roman" w:eastAsia="宋体" w:hAnsi="Times New Roman" w:hint="eastAsia"/>
          <w:lang w:val="en-GB" w:eastAsia="zh-CN"/>
        </w:rPr>
        <w:t>eMBB</w:t>
      </w:r>
      <w:proofErr w:type="spellEnd"/>
      <w:r w:rsidR="00E62FAD">
        <w:rPr>
          <w:rFonts w:ascii="Times New Roman" w:eastAsia="宋体" w:hAnsi="Times New Roman" w:hint="eastAsia"/>
          <w:lang w:val="en-GB" w:eastAsia="zh-CN"/>
        </w:rPr>
        <w:t xml:space="preserve"> </w:t>
      </w:r>
      <w:r w:rsidR="00E62FAD">
        <w:rPr>
          <w:rFonts w:ascii="Times New Roman" w:eastAsia="宋体" w:hAnsi="Times New Roman"/>
          <w:lang w:val="en-GB" w:eastAsia="zh-CN"/>
        </w:rPr>
        <w:t>service</w:t>
      </w:r>
      <w:r w:rsidR="00E62FAD">
        <w:rPr>
          <w:rFonts w:ascii="Times New Roman" w:eastAsia="宋体" w:hAnsi="Times New Roman" w:hint="eastAsia"/>
          <w:lang w:val="en-GB" w:eastAsia="zh-CN"/>
        </w:rPr>
        <w:t xml:space="preserve"> </w:t>
      </w:r>
      <w:r w:rsidR="00D454FA">
        <w:rPr>
          <w:rFonts w:ascii="Times New Roman" w:eastAsia="宋体" w:hAnsi="Times New Roman" w:hint="eastAsia"/>
          <w:lang w:val="en-GB" w:eastAsia="zh-CN"/>
        </w:rPr>
        <w:t>on USS</w:t>
      </w:r>
      <w:r w:rsidR="00E62FAD">
        <w:rPr>
          <w:rFonts w:ascii="Times New Roman" w:eastAsia="宋体" w:hAnsi="Times New Roman" w:hint="eastAsia"/>
          <w:lang w:val="en-GB" w:eastAsia="zh-CN"/>
        </w:rPr>
        <w:t xml:space="preserve"> </w:t>
      </w:r>
      <w:r w:rsidR="00E62FAD">
        <w:rPr>
          <w:rFonts w:ascii="Times New Roman" w:eastAsia="宋体" w:hAnsi="Times New Roman"/>
          <w:lang w:val="en-GB" w:eastAsia="zh-CN"/>
        </w:rPr>
        <w:t>can</w:t>
      </w:r>
      <w:r w:rsidR="00E62FAD">
        <w:rPr>
          <w:rFonts w:ascii="Times New Roman" w:eastAsia="宋体" w:hAnsi="Times New Roman" w:hint="eastAsia"/>
          <w:lang w:val="en-GB" w:eastAsia="zh-CN"/>
        </w:rPr>
        <w:t xml:space="preserve"> be </w:t>
      </w:r>
      <w:r w:rsidR="00E62FAD">
        <w:rPr>
          <w:rFonts w:ascii="Times New Roman" w:eastAsia="宋体" w:hAnsi="Times New Roman"/>
          <w:lang w:val="en-GB" w:eastAsia="zh-CN"/>
        </w:rPr>
        <w:t>configured</w:t>
      </w:r>
      <w:r w:rsidR="00E62FAD">
        <w:rPr>
          <w:rFonts w:ascii="Times New Roman" w:eastAsia="宋体" w:hAnsi="Times New Roman" w:hint="eastAsia"/>
          <w:lang w:val="en-GB" w:eastAsia="zh-CN"/>
        </w:rPr>
        <w:t xml:space="preserve"> by TDM manner. Therefore, </w:t>
      </w:r>
      <w:r w:rsidR="00542BD3" w:rsidRPr="005608CF">
        <w:rPr>
          <w:rFonts w:ascii="Times New Roman" w:eastAsia="宋体" w:hAnsi="Times New Roman" w:hint="eastAsia"/>
          <w:lang w:val="en-GB" w:eastAsia="zh-CN"/>
        </w:rPr>
        <w:t xml:space="preserve">24 CCEs for </w:t>
      </w:r>
      <w:r w:rsidR="00542BD3" w:rsidRPr="0052201F">
        <w:rPr>
          <w:rFonts w:ascii="Times New Roman" w:eastAsia="宋体" w:hAnsi="Times New Roman"/>
          <w:lang w:val="en-GB" w:eastAsia="zh-CN"/>
        </w:rPr>
        <w:t>span</w:t>
      </w:r>
      <w:r w:rsidR="00542BD3" w:rsidRPr="000F3A39">
        <w:rPr>
          <w:rFonts w:ascii="Times New Roman" w:eastAsia="宋体" w:hAnsi="Times New Roman"/>
          <w:lang w:val="en-GB" w:eastAsia="zh-CN"/>
        </w:rPr>
        <w:t xml:space="preserve"> </w:t>
      </w:r>
      <w:r w:rsidR="00542BD3">
        <w:rPr>
          <w:rFonts w:ascii="Times New Roman" w:eastAsia="宋体" w:hAnsi="Times New Roman"/>
          <w:lang w:val="en-GB" w:eastAsia="zh-CN"/>
        </w:rPr>
        <w:t>combination</w:t>
      </w:r>
      <w:r w:rsidR="00542BD3" w:rsidRPr="0052201F">
        <w:rPr>
          <w:rFonts w:ascii="Times New Roman" w:eastAsia="宋体" w:hAnsi="Times New Roman"/>
          <w:lang w:val="en-GB" w:eastAsia="zh-CN"/>
        </w:rPr>
        <w:t xml:space="preserve"> (2</w:t>
      </w:r>
      <w:proofErr w:type="gramStart"/>
      <w:r w:rsidR="00542BD3" w:rsidRPr="0052201F">
        <w:rPr>
          <w:rFonts w:ascii="Times New Roman" w:eastAsia="宋体" w:hAnsi="Times New Roman"/>
          <w:lang w:val="en-GB" w:eastAsia="zh-CN"/>
        </w:rPr>
        <w:t>,2</w:t>
      </w:r>
      <w:proofErr w:type="gramEnd"/>
      <w:r w:rsidR="00542BD3" w:rsidRPr="0052201F">
        <w:rPr>
          <w:rFonts w:ascii="Times New Roman" w:eastAsia="宋体" w:hAnsi="Times New Roman"/>
          <w:lang w:val="en-GB" w:eastAsia="zh-CN"/>
        </w:rPr>
        <w:t>)</w:t>
      </w:r>
      <w:r w:rsidR="005608CF">
        <w:rPr>
          <w:rFonts w:ascii="Times New Roman" w:eastAsia="宋体" w:hAnsi="Times New Roman" w:hint="eastAsia"/>
          <w:lang w:val="en-GB" w:eastAsia="zh-CN"/>
        </w:rPr>
        <w:t xml:space="preserve"> for </w:t>
      </w:r>
      <w:r w:rsidR="005608CF" w:rsidRPr="005608CF">
        <w:rPr>
          <w:rFonts w:ascii="Times New Roman" w:eastAsia="宋体" w:hAnsi="Times New Roman"/>
          <w:lang w:val="en-GB" w:eastAsia="zh-CN"/>
        </w:rPr>
        <w:t>PDCCH monitoring</w:t>
      </w:r>
      <w:r w:rsidR="00542BD3">
        <w:rPr>
          <w:rFonts w:ascii="Times New Roman" w:eastAsia="宋体" w:hAnsi="Times New Roman" w:hint="eastAsia"/>
          <w:lang w:val="en-GB" w:eastAsia="zh-CN"/>
        </w:rPr>
        <w:t xml:space="preserve"> is reasonable.</w:t>
      </w:r>
    </w:p>
    <w:p w14:paraId="646D2769" w14:textId="32758CDD" w:rsidR="007D6506" w:rsidRDefault="000311DA" w:rsidP="00D93B08">
      <w:pPr>
        <w:pStyle w:val="a0"/>
        <w:rPr>
          <w:rFonts w:ascii="Times New Roman" w:eastAsia="宋体" w:hAnsi="Times New Roman"/>
          <w:lang w:val="en-GB" w:eastAsia="zh-CN"/>
        </w:rPr>
      </w:pPr>
      <w:r w:rsidRPr="00AA500C">
        <w:rPr>
          <w:rFonts w:ascii="Times New Roman" w:eastAsia="宋体" w:hAnsi="Times New Roman"/>
          <w:lang w:val="en-GB" w:eastAsia="zh-CN"/>
        </w:rPr>
        <w:t>F</w:t>
      </w:r>
      <w:r w:rsidRPr="00AA500C">
        <w:rPr>
          <w:rFonts w:ascii="Times New Roman" w:eastAsia="宋体" w:hAnsi="Times New Roman" w:hint="eastAsia"/>
          <w:lang w:val="en-GB" w:eastAsia="zh-CN"/>
        </w:rPr>
        <w:t>or</w:t>
      </w:r>
      <w:r w:rsidR="00D93B08" w:rsidRPr="00AA500C">
        <w:rPr>
          <w:rFonts w:ascii="Times New Roman" w:eastAsia="宋体" w:hAnsi="Times New Roman" w:hint="eastAsia"/>
          <w:lang w:val="en-GB" w:eastAsia="zh-CN"/>
        </w:rPr>
        <w:t xml:space="preserve"> </w:t>
      </w:r>
      <w:r>
        <w:rPr>
          <w:rFonts w:ascii="Times New Roman" w:eastAsia="宋体" w:hAnsi="Times New Roman" w:hint="eastAsia"/>
          <w:lang w:val="en-GB" w:eastAsia="zh-CN"/>
        </w:rPr>
        <w:t>span combination (4</w:t>
      </w:r>
      <w:proofErr w:type="gramStart"/>
      <w:r>
        <w:rPr>
          <w:rFonts w:ascii="Times New Roman" w:eastAsia="宋体" w:hAnsi="Times New Roman" w:hint="eastAsia"/>
          <w:lang w:val="en-GB" w:eastAsia="zh-CN"/>
        </w:rPr>
        <w:t>,3</w:t>
      </w:r>
      <w:proofErr w:type="gramEnd"/>
      <w:r>
        <w:rPr>
          <w:rFonts w:ascii="Times New Roman" w:eastAsia="宋体" w:hAnsi="Times New Roman" w:hint="eastAsia"/>
          <w:lang w:val="en-GB" w:eastAsia="zh-CN"/>
        </w:rPr>
        <w:t xml:space="preserve">), the </w:t>
      </w:r>
      <w:r w:rsidR="00AA500C">
        <w:rPr>
          <w:rFonts w:ascii="Times New Roman" w:eastAsia="宋体" w:hAnsi="Times New Roman" w:hint="eastAsia"/>
          <w:lang w:val="en-GB" w:eastAsia="zh-CN"/>
        </w:rPr>
        <w:t xml:space="preserve">monitoring </w:t>
      </w:r>
      <w:r>
        <w:rPr>
          <w:rFonts w:ascii="Times New Roman" w:eastAsia="宋体" w:hAnsi="Times New Roman" w:hint="eastAsia"/>
          <w:lang w:val="en-GB" w:eastAsia="zh-CN"/>
        </w:rPr>
        <w:t xml:space="preserve">capability </w:t>
      </w:r>
      <w:r w:rsidR="00AA500C">
        <w:rPr>
          <w:rFonts w:ascii="Times New Roman" w:eastAsia="宋体" w:hAnsi="Times New Roman" w:hint="eastAsia"/>
          <w:lang w:val="en-GB" w:eastAsia="zh-CN"/>
        </w:rPr>
        <w:t>can</w:t>
      </w:r>
      <w:r>
        <w:rPr>
          <w:rFonts w:ascii="Times New Roman" w:eastAsia="宋体" w:hAnsi="Times New Roman" w:hint="eastAsia"/>
          <w:lang w:val="en-GB" w:eastAsia="zh-CN"/>
        </w:rPr>
        <w:t xml:space="preserve"> be </w:t>
      </w:r>
      <w:r w:rsidR="00AA500C">
        <w:rPr>
          <w:rFonts w:ascii="Times New Roman" w:eastAsia="宋体" w:hAnsi="Times New Roman" w:hint="eastAsia"/>
          <w:lang w:val="en-GB" w:eastAsia="zh-CN"/>
        </w:rPr>
        <w:t>in the</w:t>
      </w:r>
      <w:r>
        <w:rPr>
          <w:rFonts w:ascii="Times New Roman" w:eastAsia="宋体" w:hAnsi="Times New Roman"/>
          <w:lang w:val="en-GB" w:eastAsia="zh-CN"/>
        </w:rPr>
        <w:t xml:space="preserve"> range betw</w:t>
      </w:r>
      <w:r>
        <w:rPr>
          <w:rFonts w:ascii="Times New Roman" w:eastAsia="宋体" w:hAnsi="Times New Roman" w:hint="eastAsia"/>
          <w:lang w:val="en-GB" w:eastAsia="zh-CN"/>
        </w:rPr>
        <w:t>e</w:t>
      </w:r>
      <w:r>
        <w:rPr>
          <w:rFonts w:ascii="Times New Roman" w:eastAsia="宋体" w:hAnsi="Times New Roman"/>
          <w:lang w:val="en-GB" w:eastAsia="zh-CN"/>
        </w:rPr>
        <w:t>en</w:t>
      </w:r>
      <w:r>
        <w:rPr>
          <w:rFonts w:ascii="Times New Roman" w:eastAsia="宋体" w:hAnsi="Times New Roman" w:hint="eastAsia"/>
          <w:lang w:val="en-GB" w:eastAsia="zh-CN"/>
        </w:rPr>
        <w:t xml:space="preserve"> span combination (</w:t>
      </w:r>
      <w:r w:rsidR="00112A4E">
        <w:rPr>
          <w:rFonts w:ascii="Times New Roman" w:eastAsia="宋体" w:hAnsi="Times New Roman" w:hint="eastAsia"/>
          <w:lang w:val="en-GB" w:eastAsia="zh-CN"/>
        </w:rPr>
        <w:t xml:space="preserve">2,2) and span combination (7,3). </w:t>
      </w:r>
      <w:r w:rsidR="00AA500C">
        <w:rPr>
          <w:rFonts w:ascii="Times New Roman" w:eastAsia="宋体" w:hAnsi="Times New Roman" w:hint="eastAsia"/>
          <w:lang w:val="en-GB" w:eastAsia="zh-CN"/>
        </w:rPr>
        <w:t xml:space="preserve">48 </w:t>
      </w:r>
      <w:r w:rsidR="00112A4E">
        <w:rPr>
          <w:rFonts w:ascii="Times New Roman" w:eastAsia="宋体" w:hAnsi="Times New Roman" w:hint="eastAsia"/>
          <w:lang w:val="en-GB" w:eastAsia="zh-CN"/>
        </w:rPr>
        <w:t xml:space="preserve">CCEs for PDCCH monitoring </w:t>
      </w:r>
      <w:r w:rsidR="00AA500C">
        <w:rPr>
          <w:rFonts w:ascii="Times New Roman" w:eastAsia="宋体" w:hAnsi="Times New Roman" w:hint="eastAsia"/>
          <w:lang w:val="en-GB" w:eastAsia="zh-CN"/>
        </w:rPr>
        <w:t>is su</w:t>
      </w:r>
      <w:r w:rsidR="00EB5142">
        <w:rPr>
          <w:rFonts w:ascii="Times New Roman" w:eastAsia="宋体" w:hAnsi="Times New Roman" w:hint="eastAsia"/>
          <w:lang w:val="en-GB" w:eastAsia="zh-CN"/>
        </w:rPr>
        <w:t>ggest</w:t>
      </w:r>
      <w:r w:rsidR="00AA500C">
        <w:rPr>
          <w:rFonts w:ascii="Times New Roman" w:eastAsia="宋体" w:hAnsi="Times New Roman" w:hint="eastAsia"/>
          <w:lang w:val="en-GB" w:eastAsia="zh-CN"/>
        </w:rPr>
        <w:t>ed for span combination (4</w:t>
      </w:r>
      <w:proofErr w:type="gramStart"/>
      <w:r w:rsidR="00AA500C">
        <w:rPr>
          <w:rFonts w:ascii="Times New Roman" w:eastAsia="宋体" w:hAnsi="Times New Roman" w:hint="eastAsia"/>
          <w:lang w:val="en-GB" w:eastAsia="zh-CN"/>
        </w:rPr>
        <w:t>,3</w:t>
      </w:r>
      <w:proofErr w:type="gramEnd"/>
      <w:r w:rsidR="00AA500C">
        <w:rPr>
          <w:rFonts w:ascii="Times New Roman" w:eastAsia="宋体" w:hAnsi="Times New Roman" w:hint="eastAsia"/>
          <w:lang w:val="en-GB" w:eastAsia="zh-CN"/>
        </w:rPr>
        <w:t>).</w:t>
      </w:r>
    </w:p>
    <w:p w14:paraId="4A8DC122" w14:textId="16A8097E" w:rsidR="00F143C6" w:rsidRPr="009C6CB0" w:rsidRDefault="00F143C6" w:rsidP="00F143C6">
      <w:pPr>
        <w:pStyle w:val="a0"/>
        <w:jc w:val="center"/>
        <w:rPr>
          <w:rFonts w:ascii="Times New Roman" w:eastAsiaTheme="minorEastAsia" w:hAnsi="Times New Roman"/>
          <w:i/>
          <w:iCs/>
          <w:szCs w:val="20"/>
          <w:lang w:eastAsia="zh-CN"/>
        </w:rPr>
      </w:pPr>
      <w:bookmarkStart w:id="6" w:name="_Ref20235308"/>
      <w:r w:rsidRPr="002C332D">
        <w:rPr>
          <w:rFonts w:ascii="Times New Roman" w:hAnsi="Times New Roman"/>
          <w:iCs/>
          <w:szCs w:val="20"/>
        </w:rPr>
        <w:t xml:space="preserve">Table </w:t>
      </w:r>
      <w:proofErr w:type="gramStart"/>
      <w:r w:rsidR="00D93B08" w:rsidRPr="002C332D">
        <w:rPr>
          <w:rFonts w:ascii="Times New Roman" w:hAnsi="Times New Roman" w:hint="eastAsia"/>
          <w:iCs/>
          <w:szCs w:val="20"/>
        </w:rPr>
        <w:t>1</w:t>
      </w:r>
      <w:r w:rsidRPr="002C332D">
        <w:rPr>
          <w:rFonts w:ascii="Times New Roman" w:hAnsi="Times New Roman"/>
          <w:iCs/>
          <w:szCs w:val="20"/>
        </w:rPr>
        <w:t xml:space="preserve"> </w:t>
      </w:r>
      <w:r w:rsidR="00986994" w:rsidRPr="002C332D">
        <w:rPr>
          <w:rFonts w:ascii="Times New Roman" w:hAnsi="Times New Roman" w:hint="eastAsia"/>
          <w:iCs/>
          <w:szCs w:val="20"/>
        </w:rPr>
        <w:t xml:space="preserve"> </w:t>
      </w:r>
      <w:r w:rsidR="002C332D" w:rsidRPr="002C332D">
        <w:rPr>
          <w:rFonts w:ascii="Times New Roman" w:hAnsi="Times New Roman" w:hint="eastAsia"/>
          <w:iCs/>
          <w:szCs w:val="20"/>
        </w:rPr>
        <w:t>the</w:t>
      </w:r>
      <w:proofErr w:type="gramEnd"/>
      <w:r w:rsidR="002C332D" w:rsidRPr="002C332D">
        <w:rPr>
          <w:rFonts w:ascii="Times New Roman" w:hAnsi="Times New Roman" w:hint="eastAsia"/>
          <w:iCs/>
          <w:szCs w:val="20"/>
        </w:rPr>
        <w:t xml:space="preserve"> </w:t>
      </w:r>
      <w:r w:rsidR="00986994" w:rsidRPr="002C332D">
        <w:rPr>
          <w:rFonts w:ascii="Times New Roman" w:hAnsi="Times New Roman"/>
          <w:iCs/>
          <w:szCs w:val="20"/>
        </w:rPr>
        <w:t>maximum number of non-overlapping CCEs</w:t>
      </w:r>
      <w:r w:rsidR="00986994" w:rsidRPr="00986994">
        <w:rPr>
          <w:rFonts w:ascii="Times New Roman" w:hAnsi="Times New Roman"/>
          <w:iCs/>
          <w:szCs w:val="20"/>
        </w:rPr>
        <w:t xml:space="preserve"> </w:t>
      </w:r>
      <w:r w:rsidR="00986994" w:rsidRPr="000F4824">
        <w:rPr>
          <w:rFonts w:ascii="Times New Roman" w:hAnsi="Times New Roman"/>
          <w:iCs/>
          <w:szCs w:val="20"/>
        </w:rPr>
        <w:t>for channel estimation per PDCCH monitoring span</w:t>
      </w:r>
    </w:p>
    <w:tbl>
      <w:tblPr>
        <w:tblStyle w:val="a8"/>
        <w:tblW w:w="0" w:type="auto"/>
        <w:jc w:val="center"/>
        <w:tblLook w:val="04A0" w:firstRow="1" w:lastRow="0" w:firstColumn="1" w:lastColumn="0" w:noHBand="0" w:noVBand="1"/>
      </w:tblPr>
      <w:tblGrid>
        <w:gridCol w:w="2288"/>
        <w:gridCol w:w="1134"/>
        <w:gridCol w:w="1114"/>
        <w:gridCol w:w="2004"/>
        <w:gridCol w:w="1960"/>
      </w:tblGrid>
      <w:tr w:rsidR="00F143C6" w:rsidRPr="009C6CB0" w14:paraId="34653431" w14:textId="77777777" w:rsidTr="00112A4E">
        <w:trPr>
          <w:trHeight w:val="138"/>
          <w:jc w:val="center"/>
        </w:trPr>
        <w:tc>
          <w:tcPr>
            <w:tcW w:w="2288" w:type="dxa"/>
            <w:vMerge w:val="restart"/>
            <w:shd w:val="clear" w:color="auto" w:fill="95DD9F" w:themeFill="background1" w:themeFillShade="D9"/>
          </w:tcPr>
          <w:p w14:paraId="3B3714F6" w14:textId="77777777" w:rsidR="00F143C6" w:rsidRPr="009C6CB0" w:rsidRDefault="00F143C6" w:rsidP="002B1B2B">
            <w:pPr>
              <w:spacing w:beforeLines="50" w:before="120"/>
              <w:jc w:val="center"/>
              <w:rPr>
                <w:i/>
                <w:kern w:val="2"/>
                <w:sz w:val="20"/>
                <w:szCs w:val="20"/>
                <w:lang w:eastAsia="zh-CN"/>
              </w:rPr>
            </w:pPr>
          </w:p>
        </w:tc>
        <w:tc>
          <w:tcPr>
            <w:tcW w:w="1134" w:type="dxa"/>
            <w:vMerge w:val="restart"/>
            <w:shd w:val="clear" w:color="auto" w:fill="95DD9F" w:themeFill="background1" w:themeFillShade="D9"/>
          </w:tcPr>
          <w:p w14:paraId="4B2BF284" w14:textId="77777777" w:rsidR="00F143C6" w:rsidRPr="009C6CB0" w:rsidRDefault="00F143C6" w:rsidP="002B1B2B">
            <w:pPr>
              <w:spacing w:beforeLines="50" w:before="120"/>
              <w:jc w:val="center"/>
              <w:rPr>
                <w:i/>
                <w:kern w:val="2"/>
                <w:sz w:val="20"/>
                <w:szCs w:val="20"/>
                <w:lang w:eastAsia="zh-CN"/>
              </w:rPr>
            </w:pPr>
            <w:r w:rsidRPr="009C6CB0">
              <w:rPr>
                <w:i/>
                <w:kern w:val="2"/>
                <w:sz w:val="20"/>
                <w:szCs w:val="20"/>
                <w:lang w:eastAsia="zh-CN"/>
              </w:rPr>
              <w:t>X</w:t>
            </w:r>
          </w:p>
        </w:tc>
        <w:tc>
          <w:tcPr>
            <w:tcW w:w="1114" w:type="dxa"/>
            <w:vMerge w:val="restart"/>
            <w:shd w:val="clear" w:color="auto" w:fill="95DD9F" w:themeFill="background1" w:themeFillShade="D9"/>
          </w:tcPr>
          <w:p w14:paraId="700380ED" w14:textId="77777777" w:rsidR="00F143C6" w:rsidRPr="009C6CB0" w:rsidRDefault="00F143C6" w:rsidP="002B1B2B">
            <w:pPr>
              <w:spacing w:beforeLines="50" w:before="120"/>
              <w:jc w:val="center"/>
              <w:rPr>
                <w:i/>
                <w:kern w:val="2"/>
                <w:sz w:val="20"/>
                <w:szCs w:val="20"/>
                <w:lang w:eastAsia="zh-CN"/>
              </w:rPr>
            </w:pPr>
            <w:r w:rsidRPr="009C6CB0">
              <w:rPr>
                <w:i/>
                <w:kern w:val="2"/>
                <w:sz w:val="20"/>
                <w:szCs w:val="20"/>
                <w:lang w:eastAsia="zh-CN"/>
              </w:rPr>
              <w:t>Y</w:t>
            </w:r>
          </w:p>
        </w:tc>
        <w:tc>
          <w:tcPr>
            <w:tcW w:w="3964" w:type="dxa"/>
            <w:gridSpan w:val="2"/>
            <w:shd w:val="clear" w:color="auto" w:fill="95DD9F" w:themeFill="background1" w:themeFillShade="D9"/>
          </w:tcPr>
          <w:p w14:paraId="5175EF2B" w14:textId="77777777" w:rsidR="00F143C6" w:rsidRPr="009C6CB0" w:rsidRDefault="00F143C6" w:rsidP="002B1B2B">
            <w:pPr>
              <w:spacing w:beforeLines="50" w:before="120"/>
              <w:jc w:val="center"/>
              <w:rPr>
                <w:rFonts w:eastAsiaTheme="minorEastAsia"/>
                <w:i/>
                <w:kern w:val="2"/>
                <w:sz w:val="20"/>
                <w:szCs w:val="20"/>
                <w:lang w:eastAsia="zh-CN"/>
              </w:rPr>
            </w:pPr>
            <w:r w:rsidRPr="009C6CB0">
              <w:rPr>
                <w:rFonts w:eastAsiaTheme="minorEastAsia"/>
                <w:i/>
                <w:kern w:val="2"/>
                <w:sz w:val="20"/>
                <w:szCs w:val="20"/>
                <w:lang w:eastAsia="zh-CN"/>
              </w:rPr>
              <w:t>C</w:t>
            </w:r>
          </w:p>
        </w:tc>
      </w:tr>
      <w:tr w:rsidR="00F143C6" w:rsidRPr="009C6CB0" w14:paraId="3B428E90" w14:textId="77777777" w:rsidTr="00112A4E">
        <w:trPr>
          <w:trHeight w:val="137"/>
          <w:jc w:val="center"/>
        </w:trPr>
        <w:tc>
          <w:tcPr>
            <w:tcW w:w="2288" w:type="dxa"/>
            <w:vMerge/>
            <w:shd w:val="clear" w:color="auto" w:fill="95DD9F" w:themeFill="background1" w:themeFillShade="D9"/>
          </w:tcPr>
          <w:p w14:paraId="29900109" w14:textId="77777777" w:rsidR="00F143C6" w:rsidRPr="009C6CB0" w:rsidRDefault="00F143C6" w:rsidP="002B1B2B">
            <w:pPr>
              <w:spacing w:beforeLines="50" w:before="120"/>
              <w:jc w:val="center"/>
              <w:rPr>
                <w:i/>
                <w:kern w:val="2"/>
                <w:sz w:val="20"/>
                <w:szCs w:val="20"/>
                <w:lang w:eastAsia="zh-CN"/>
              </w:rPr>
            </w:pPr>
          </w:p>
        </w:tc>
        <w:tc>
          <w:tcPr>
            <w:tcW w:w="1134" w:type="dxa"/>
            <w:vMerge/>
            <w:shd w:val="clear" w:color="auto" w:fill="95DD9F" w:themeFill="background1" w:themeFillShade="D9"/>
          </w:tcPr>
          <w:p w14:paraId="148489D1" w14:textId="77777777" w:rsidR="00F143C6" w:rsidRPr="009C6CB0" w:rsidRDefault="00F143C6" w:rsidP="002B1B2B">
            <w:pPr>
              <w:spacing w:beforeLines="50" w:before="120"/>
              <w:jc w:val="center"/>
              <w:rPr>
                <w:i/>
                <w:kern w:val="2"/>
                <w:sz w:val="20"/>
                <w:szCs w:val="20"/>
                <w:lang w:eastAsia="zh-CN"/>
              </w:rPr>
            </w:pPr>
          </w:p>
        </w:tc>
        <w:tc>
          <w:tcPr>
            <w:tcW w:w="1114" w:type="dxa"/>
            <w:vMerge/>
            <w:shd w:val="clear" w:color="auto" w:fill="95DD9F" w:themeFill="background1" w:themeFillShade="D9"/>
          </w:tcPr>
          <w:p w14:paraId="3BA7DEB5" w14:textId="77777777" w:rsidR="00F143C6" w:rsidRPr="009C6CB0" w:rsidRDefault="00F143C6" w:rsidP="002B1B2B">
            <w:pPr>
              <w:spacing w:beforeLines="50" w:before="120"/>
              <w:jc w:val="center"/>
              <w:rPr>
                <w:i/>
                <w:kern w:val="2"/>
                <w:sz w:val="20"/>
                <w:szCs w:val="20"/>
                <w:lang w:eastAsia="zh-CN"/>
              </w:rPr>
            </w:pPr>
          </w:p>
        </w:tc>
        <w:tc>
          <w:tcPr>
            <w:tcW w:w="2004" w:type="dxa"/>
            <w:shd w:val="clear" w:color="auto" w:fill="95DD9F" w:themeFill="background1" w:themeFillShade="D9"/>
            <w:vAlign w:val="center"/>
          </w:tcPr>
          <w:p w14:paraId="3217A00B" w14:textId="77777777" w:rsidR="00F143C6" w:rsidRPr="009C6CB0" w:rsidRDefault="009C6CB0" w:rsidP="002B1B2B">
            <w:pPr>
              <w:spacing w:beforeLines="50" w:before="120"/>
              <w:jc w:val="center"/>
              <w:rPr>
                <w:i/>
                <w:kern w:val="2"/>
                <w:sz w:val="20"/>
                <w:szCs w:val="20"/>
                <w:lang w:eastAsia="zh-CN"/>
              </w:rPr>
            </w:pPr>
            <w:r>
              <w:rPr>
                <w:rFonts w:eastAsiaTheme="minorEastAsia"/>
                <w:color w:val="000000"/>
                <w:sz w:val="20"/>
                <w:szCs w:val="20"/>
                <w:lang w:eastAsia="zh-CN"/>
              </w:rPr>
              <w:t>µ</w:t>
            </w:r>
            <w:r w:rsidR="00F143C6" w:rsidRPr="009C6CB0">
              <w:rPr>
                <w:rFonts w:eastAsia="Malgun Gothic"/>
                <w:color w:val="000000"/>
                <w:sz w:val="20"/>
                <w:szCs w:val="20"/>
              </w:rPr>
              <w:t>=0</w:t>
            </w:r>
          </w:p>
        </w:tc>
        <w:tc>
          <w:tcPr>
            <w:tcW w:w="1960" w:type="dxa"/>
            <w:shd w:val="clear" w:color="auto" w:fill="95DD9F" w:themeFill="background1" w:themeFillShade="D9"/>
            <w:vAlign w:val="center"/>
          </w:tcPr>
          <w:p w14:paraId="4F639B1D" w14:textId="77777777" w:rsidR="00F143C6" w:rsidRPr="009C6CB0" w:rsidRDefault="009C6CB0" w:rsidP="002B1B2B">
            <w:pPr>
              <w:spacing w:beforeLines="50" w:before="120"/>
              <w:jc w:val="center"/>
              <w:rPr>
                <w:i/>
                <w:kern w:val="2"/>
                <w:sz w:val="20"/>
                <w:szCs w:val="20"/>
                <w:lang w:eastAsia="zh-CN"/>
              </w:rPr>
            </w:pPr>
            <w:r>
              <w:rPr>
                <w:rFonts w:eastAsiaTheme="minorEastAsia"/>
                <w:color w:val="000000"/>
                <w:sz w:val="20"/>
                <w:szCs w:val="20"/>
                <w:lang w:eastAsia="zh-CN"/>
              </w:rPr>
              <w:t>µ</w:t>
            </w:r>
            <w:r w:rsidR="00F143C6" w:rsidRPr="009C6CB0">
              <w:rPr>
                <w:rFonts w:eastAsia="Malgun Gothic"/>
                <w:color w:val="000000"/>
                <w:sz w:val="20"/>
                <w:szCs w:val="20"/>
              </w:rPr>
              <w:t>=1</w:t>
            </w:r>
          </w:p>
        </w:tc>
      </w:tr>
      <w:tr w:rsidR="00F143C6" w:rsidRPr="009C6CB0" w14:paraId="5393C5CE" w14:textId="77777777" w:rsidTr="00112A4E">
        <w:trPr>
          <w:jc w:val="center"/>
        </w:trPr>
        <w:tc>
          <w:tcPr>
            <w:tcW w:w="2288" w:type="dxa"/>
          </w:tcPr>
          <w:p w14:paraId="0363FACA" w14:textId="65AAD75C" w:rsidR="00F143C6" w:rsidRPr="009C6CB0" w:rsidRDefault="00D26218" w:rsidP="002B1B2B">
            <w:pPr>
              <w:spacing w:beforeLines="50" w:before="120"/>
              <w:jc w:val="center"/>
              <w:rPr>
                <w:rFonts w:eastAsiaTheme="minorEastAsia"/>
                <w:i/>
                <w:kern w:val="2"/>
                <w:sz w:val="20"/>
                <w:szCs w:val="20"/>
                <w:lang w:eastAsia="zh-CN"/>
              </w:rPr>
            </w:pPr>
            <w:r>
              <w:rPr>
                <w:rFonts w:eastAsiaTheme="minorEastAsia"/>
                <w:i/>
                <w:kern w:val="2"/>
                <w:sz w:val="20"/>
                <w:szCs w:val="20"/>
                <w:lang w:eastAsia="zh-CN"/>
              </w:rPr>
              <w:t>S</w:t>
            </w:r>
            <w:r>
              <w:rPr>
                <w:rFonts w:eastAsiaTheme="minorEastAsia" w:hint="eastAsia"/>
                <w:i/>
                <w:kern w:val="2"/>
                <w:sz w:val="20"/>
                <w:szCs w:val="20"/>
                <w:lang w:eastAsia="zh-CN"/>
              </w:rPr>
              <w:t>pan combination</w:t>
            </w:r>
            <w:r w:rsidR="006D6F5F">
              <w:rPr>
                <w:rFonts w:eastAsiaTheme="minorEastAsia" w:hint="eastAsia"/>
                <w:i/>
                <w:kern w:val="2"/>
                <w:sz w:val="20"/>
                <w:szCs w:val="20"/>
                <w:lang w:eastAsia="zh-CN"/>
              </w:rPr>
              <w:t xml:space="preserve"> </w:t>
            </w:r>
            <w:r w:rsidR="00F143C6" w:rsidRPr="009C6CB0">
              <w:rPr>
                <w:rFonts w:eastAsiaTheme="minorEastAsia"/>
                <w:i/>
                <w:kern w:val="2"/>
                <w:sz w:val="20"/>
                <w:szCs w:val="20"/>
                <w:lang w:eastAsia="zh-CN"/>
              </w:rPr>
              <w:t>(2,2)</w:t>
            </w:r>
          </w:p>
        </w:tc>
        <w:tc>
          <w:tcPr>
            <w:tcW w:w="1134" w:type="dxa"/>
          </w:tcPr>
          <w:p w14:paraId="2D98CE02" w14:textId="77777777" w:rsidR="00F143C6" w:rsidRPr="009C6CB0" w:rsidRDefault="00F143C6" w:rsidP="002B1B2B">
            <w:pPr>
              <w:spacing w:beforeLines="50" w:before="120"/>
              <w:jc w:val="center"/>
              <w:rPr>
                <w:i/>
                <w:kern w:val="2"/>
                <w:sz w:val="20"/>
                <w:szCs w:val="20"/>
                <w:lang w:eastAsia="zh-CN"/>
              </w:rPr>
            </w:pPr>
            <w:r w:rsidRPr="009C6CB0">
              <w:rPr>
                <w:i/>
                <w:kern w:val="2"/>
                <w:sz w:val="20"/>
                <w:szCs w:val="20"/>
                <w:lang w:eastAsia="zh-CN"/>
              </w:rPr>
              <w:t>2</w:t>
            </w:r>
          </w:p>
        </w:tc>
        <w:tc>
          <w:tcPr>
            <w:tcW w:w="1114" w:type="dxa"/>
          </w:tcPr>
          <w:p w14:paraId="5A23E629" w14:textId="77777777" w:rsidR="00F143C6" w:rsidRPr="009C6CB0" w:rsidRDefault="00F143C6" w:rsidP="002B1B2B">
            <w:pPr>
              <w:spacing w:beforeLines="50" w:before="120"/>
              <w:jc w:val="center"/>
              <w:rPr>
                <w:i/>
                <w:kern w:val="2"/>
                <w:sz w:val="20"/>
                <w:szCs w:val="20"/>
                <w:lang w:eastAsia="zh-CN"/>
              </w:rPr>
            </w:pPr>
            <w:r w:rsidRPr="009C6CB0">
              <w:rPr>
                <w:i/>
                <w:kern w:val="2"/>
                <w:sz w:val="20"/>
                <w:szCs w:val="20"/>
                <w:lang w:eastAsia="zh-CN"/>
              </w:rPr>
              <w:t>2</w:t>
            </w:r>
          </w:p>
        </w:tc>
        <w:tc>
          <w:tcPr>
            <w:tcW w:w="2004" w:type="dxa"/>
          </w:tcPr>
          <w:p w14:paraId="2E419F04" w14:textId="04064C47" w:rsidR="00F143C6" w:rsidRPr="009C6CB0" w:rsidRDefault="00640268" w:rsidP="000531F8">
            <w:pPr>
              <w:spacing w:beforeLines="50" w:before="120"/>
              <w:jc w:val="center"/>
              <w:rPr>
                <w:rFonts w:eastAsiaTheme="minorEastAsia"/>
                <w:i/>
                <w:kern w:val="2"/>
                <w:sz w:val="20"/>
                <w:szCs w:val="20"/>
                <w:lang w:eastAsia="zh-CN"/>
              </w:rPr>
            </w:pPr>
            <w:r>
              <w:rPr>
                <w:rFonts w:eastAsiaTheme="minorEastAsia" w:hint="eastAsia"/>
                <w:i/>
                <w:kern w:val="2"/>
                <w:sz w:val="20"/>
                <w:szCs w:val="20"/>
                <w:lang w:eastAsia="zh-CN"/>
              </w:rPr>
              <w:t>2</w:t>
            </w:r>
            <w:r w:rsidR="000531F8">
              <w:rPr>
                <w:rFonts w:eastAsiaTheme="minorEastAsia" w:hint="eastAsia"/>
                <w:i/>
                <w:kern w:val="2"/>
                <w:sz w:val="20"/>
                <w:szCs w:val="20"/>
                <w:lang w:eastAsia="zh-CN"/>
              </w:rPr>
              <w:t>4</w:t>
            </w:r>
          </w:p>
        </w:tc>
        <w:tc>
          <w:tcPr>
            <w:tcW w:w="1960" w:type="dxa"/>
          </w:tcPr>
          <w:p w14:paraId="267E3A6A" w14:textId="49B69606" w:rsidR="00F143C6" w:rsidRPr="009C6CB0" w:rsidRDefault="00640268" w:rsidP="00E62FAD">
            <w:pPr>
              <w:spacing w:beforeLines="50" w:before="120"/>
              <w:jc w:val="center"/>
              <w:rPr>
                <w:rFonts w:eastAsiaTheme="minorEastAsia"/>
                <w:i/>
                <w:kern w:val="2"/>
                <w:sz w:val="20"/>
                <w:szCs w:val="20"/>
                <w:lang w:eastAsia="zh-CN"/>
              </w:rPr>
            </w:pPr>
            <w:r>
              <w:rPr>
                <w:rFonts w:eastAsiaTheme="minorEastAsia" w:hint="eastAsia"/>
                <w:i/>
                <w:kern w:val="2"/>
                <w:sz w:val="20"/>
                <w:szCs w:val="20"/>
                <w:lang w:eastAsia="zh-CN"/>
              </w:rPr>
              <w:t>2</w:t>
            </w:r>
            <w:r w:rsidR="00E62FAD">
              <w:rPr>
                <w:rFonts w:eastAsiaTheme="minorEastAsia" w:hint="eastAsia"/>
                <w:i/>
                <w:kern w:val="2"/>
                <w:sz w:val="20"/>
                <w:szCs w:val="20"/>
                <w:lang w:eastAsia="zh-CN"/>
              </w:rPr>
              <w:t>4</w:t>
            </w:r>
          </w:p>
        </w:tc>
      </w:tr>
      <w:tr w:rsidR="00F143C6" w:rsidRPr="009C6CB0" w14:paraId="3DE9ED54" w14:textId="77777777" w:rsidTr="00112A4E">
        <w:trPr>
          <w:jc w:val="center"/>
        </w:trPr>
        <w:tc>
          <w:tcPr>
            <w:tcW w:w="2288" w:type="dxa"/>
          </w:tcPr>
          <w:p w14:paraId="67184CBF" w14:textId="2A9036B2" w:rsidR="00F143C6" w:rsidRPr="009C6CB0" w:rsidRDefault="00D26218" w:rsidP="002B1B2B">
            <w:pPr>
              <w:spacing w:beforeLines="50" w:before="120"/>
              <w:jc w:val="center"/>
              <w:rPr>
                <w:rFonts w:eastAsiaTheme="minorEastAsia"/>
                <w:i/>
                <w:kern w:val="2"/>
                <w:sz w:val="20"/>
                <w:szCs w:val="20"/>
                <w:lang w:eastAsia="zh-CN"/>
              </w:rPr>
            </w:pPr>
            <w:r>
              <w:rPr>
                <w:rFonts w:eastAsiaTheme="minorEastAsia"/>
                <w:i/>
                <w:kern w:val="2"/>
                <w:sz w:val="20"/>
                <w:szCs w:val="20"/>
                <w:lang w:eastAsia="zh-CN"/>
              </w:rPr>
              <w:t>S</w:t>
            </w:r>
            <w:r>
              <w:rPr>
                <w:rFonts w:eastAsiaTheme="minorEastAsia" w:hint="eastAsia"/>
                <w:i/>
                <w:kern w:val="2"/>
                <w:sz w:val="20"/>
                <w:szCs w:val="20"/>
                <w:lang w:eastAsia="zh-CN"/>
              </w:rPr>
              <w:t>pan combination</w:t>
            </w:r>
            <w:r w:rsidR="006D6F5F">
              <w:rPr>
                <w:rFonts w:eastAsiaTheme="minorEastAsia" w:hint="eastAsia"/>
                <w:i/>
                <w:kern w:val="2"/>
                <w:sz w:val="20"/>
                <w:szCs w:val="20"/>
                <w:lang w:eastAsia="zh-CN"/>
              </w:rPr>
              <w:t xml:space="preserve"> </w:t>
            </w:r>
            <w:r w:rsidR="00F143C6" w:rsidRPr="009C6CB0">
              <w:rPr>
                <w:rFonts w:eastAsiaTheme="minorEastAsia"/>
                <w:i/>
                <w:kern w:val="2"/>
                <w:sz w:val="20"/>
                <w:szCs w:val="20"/>
                <w:lang w:eastAsia="zh-CN"/>
              </w:rPr>
              <w:t>(4,3)</w:t>
            </w:r>
          </w:p>
        </w:tc>
        <w:tc>
          <w:tcPr>
            <w:tcW w:w="1134" w:type="dxa"/>
          </w:tcPr>
          <w:p w14:paraId="2A451E38" w14:textId="77777777" w:rsidR="00F143C6" w:rsidRPr="009C6CB0" w:rsidRDefault="00F143C6" w:rsidP="002B1B2B">
            <w:pPr>
              <w:spacing w:beforeLines="50" w:before="120"/>
              <w:jc w:val="center"/>
              <w:rPr>
                <w:i/>
                <w:kern w:val="2"/>
                <w:sz w:val="20"/>
                <w:szCs w:val="20"/>
                <w:lang w:eastAsia="zh-CN"/>
              </w:rPr>
            </w:pPr>
            <w:r w:rsidRPr="009C6CB0">
              <w:rPr>
                <w:i/>
                <w:kern w:val="2"/>
                <w:sz w:val="20"/>
                <w:szCs w:val="20"/>
                <w:lang w:eastAsia="zh-CN"/>
              </w:rPr>
              <w:t>4</w:t>
            </w:r>
          </w:p>
        </w:tc>
        <w:tc>
          <w:tcPr>
            <w:tcW w:w="1114" w:type="dxa"/>
          </w:tcPr>
          <w:p w14:paraId="38A51439" w14:textId="77777777" w:rsidR="00F143C6" w:rsidRPr="009C6CB0" w:rsidRDefault="00F143C6" w:rsidP="002B1B2B">
            <w:pPr>
              <w:spacing w:beforeLines="50" w:before="120"/>
              <w:jc w:val="center"/>
              <w:rPr>
                <w:i/>
                <w:kern w:val="2"/>
                <w:sz w:val="20"/>
                <w:szCs w:val="20"/>
                <w:lang w:eastAsia="zh-CN"/>
              </w:rPr>
            </w:pPr>
            <w:r w:rsidRPr="009C6CB0">
              <w:rPr>
                <w:i/>
                <w:kern w:val="2"/>
                <w:sz w:val="20"/>
                <w:szCs w:val="20"/>
                <w:lang w:eastAsia="zh-CN"/>
              </w:rPr>
              <w:t>3</w:t>
            </w:r>
          </w:p>
        </w:tc>
        <w:tc>
          <w:tcPr>
            <w:tcW w:w="2004" w:type="dxa"/>
          </w:tcPr>
          <w:p w14:paraId="3005AC4B" w14:textId="7A4B6D87" w:rsidR="00F143C6" w:rsidRPr="009C6CB0" w:rsidRDefault="00AA500C" w:rsidP="004B2D27">
            <w:pPr>
              <w:spacing w:beforeLines="50" w:before="120"/>
              <w:jc w:val="center"/>
              <w:rPr>
                <w:i/>
                <w:kern w:val="2"/>
                <w:sz w:val="20"/>
                <w:szCs w:val="20"/>
                <w:lang w:eastAsia="zh-CN"/>
              </w:rPr>
            </w:pPr>
            <w:r>
              <w:rPr>
                <w:rFonts w:eastAsiaTheme="minorEastAsia" w:hint="eastAsia"/>
                <w:i/>
                <w:kern w:val="2"/>
                <w:sz w:val="20"/>
                <w:szCs w:val="20"/>
                <w:lang w:eastAsia="zh-CN"/>
              </w:rPr>
              <w:t>48</w:t>
            </w:r>
          </w:p>
        </w:tc>
        <w:tc>
          <w:tcPr>
            <w:tcW w:w="1960" w:type="dxa"/>
          </w:tcPr>
          <w:p w14:paraId="64AF8E10" w14:textId="69800A61" w:rsidR="00F143C6" w:rsidRPr="009C6CB0" w:rsidRDefault="00AA500C" w:rsidP="004B2D27">
            <w:pPr>
              <w:spacing w:beforeLines="50" w:before="120"/>
              <w:jc w:val="center"/>
              <w:rPr>
                <w:i/>
                <w:kern w:val="2"/>
                <w:sz w:val="20"/>
                <w:szCs w:val="20"/>
                <w:lang w:eastAsia="zh-CN"/>
              </w:rPr>
            </w:pPr>
            <w:r>
              <w:rPr>
                <w:rFonts w:eastAsiaTheme="minorEastAsia" w:hint="eastAsia"/>
                <w:i/>
                <w:kern w:val="2"/>
                <w:sz w:val="20"/>
                <w:szCs w:val="20"/>
                <w:lang w:eastAsia="zh-CN"/>
              </w:rPr>
              <w:t xml:space="preserve">48 </w:t>
            </w:r>
          </w:p>
        </w:tc>
      </w:tr>
    </w:tbl>
    <w:p w14:paraId="52429079" w14:textId="77777777" w:rsidR="00F143C6" w:rsidRDefault="00F143C6" w:rsidP="00042551">
      <w:pPr>
        <w:rPr>
          <w:rFonts w:eastAsiaTheme="minorEastAsia"/>
          <w:lang w:eastAsia="zh-CN"/>
        </w:rPr>
      </w:pPr>
    </w:p>
    <w:p w14:paraId="5EAD4D71" w14:textId="32BCF0EE" w:rsidR="00631120" w:rsidRDefault="0061052C" w:rsidP="008631E4">
      <w:pPr>
        <w:pStyle w:val="a5"/>
        <w:jc w:val="both"/>
        <w:rPr>
          <w:rFonts w:eastAsia="宋体"/>
          <w:i/>
          <w:lang w:val="en-GB" w:eastAsia="zh-CN"/>
        </w:rPr>
      </w:pPr>
      <w:bookmarkStart w:id="7" w:name="_Ref20907596"/>
      <w:r w:rsidRPr="00A340C2">
        <w:rPr>
          <w:rFonts w:eastAsia="宋体"/>
          <w:i/>
          <w:lang w:val="en-GB" w:eastAsia="zh-CN"/>
        </w:rPr>
        <w:t xml:space="preserve">Proposal </w:t>
      </w:r>
      <w:r w:rsidR="001737ED">
        <w:rPr>
          <w:rFonts w:eastAsia="宋体" w:hint="eastAsia"/>
          <w:i/>
          <w:lang w:val="en-GB" w:eastAsia="zh-CN"/>
        </w:rPr>
        <w:t>3</w:t>
      </w:r>
      <w:r w:rsidR="008C1C1E" w:rsidRPr="00520B66">
        <w:rPr>
          <w:rFonts w:eastAsia="宋体" w:hint="eastAsia"/>
          <w:i/>
          <w:lang w:val="en-GB" w:eastAsia="zh-CN"/>
        </w:rPr>
        <w:t>:</w:t>
      </w:r>
      <w:r w:rsidR="008C1C1E" w:rsidRPr="008C1C1E">
        <w:rPr>
          <w:rFonts w:eastAsia="宋体" w:hint="eastAsia"/>
          <w:i/>
          <w:lang w:val="en-GB" w:eastAsia="zh-CN"/>
        </w:rPr>
        <w:t xml:space="preserve"> </w:t>
      </w:r>
      <w:r w:rsidR="008C1C1E" w:rsidRPr="0052201F">
        <w:rPr>
          <w:rFonts w:eastAsia="宋体" w:hint="eastAsia"/>
          <w:i/>
          <w:lang w:val="en-GB" w:eastAsia="zh-CN"/>
        </w:rPr>
        <w:t xml:space="preserve">Table </w:t>
      </w:r>
      <w:r w:rsidR="00B64FFF">
        <w:rPr>
          <w:rFonts w:eastAsia="宋体"/>
          <w:i/>
          <w:lang w:val="en-GB" w:eastAsia="zh-CN"/>
        </w:rPr>
        <w:t>1</w:t>
      </w:r>
      <w:r w:rsidR="008C1C1E" w:rsidRPr="0052201F">
        <w:rPr>
          <w:rFonts w:eastAsia="宋体" w:hint="eastAsia"/>
          <w:i/>
          <w:lang w:val="en-GB" w:eastAsia="zh-CN"/>
        </w:rPr>
        <w:t xml:space="preserve"> </w:t>
      </w:r>
      <w:r w:rsidR="008C1C1E">
        <w:rPr>
          <w:rFonts w:eastAsia="宋体" w:hint="eastAsia"/>
          <w:i/>
          <w:lang w:val="en-GB" w:eastAsia="zh-CN"/>
        </w:rPr>
        <w:t>can be considered</w:t>
      </w:r>
      <w:r w:rsidR="008C1C1E" w:rsidRPr="00986994">
        <w:rPr>
          <w:rFonts w:eastAsiaTheme="minorEastAsia" w:hint="eastAsia"/>
          <w:i/>
          <w:color w:val="000000"/>
          <w:kern w:val="2"/>
          <w:lang w:eastAsia="zh-CN"/>
        </w:rPr>
        <w:t xml:space="preserve"> for </w:t>
      </w:r>
      <w:r w:rsidR="00986994">
        <w:rPr>
          <w:rFonts w:eastAsiaTheme="minorEastAsia" w:hint="eastAsia"/>
          <w:i/>
          <w:color w:val="000000"/>
          <w:kern w:val="2"/>
          <w:lang w:eastAsia="zh-CN"/>
        </w:rPr>
        <w:t xml:space="preserve">the </w:t>
      </w:r>
      <w:r w:rsidR="00986994" w:rsidRPr="00986994">
        <w:rPr>
          <w:rFonts w:eastAsiaTheme="minorEastAsia"/>
          <w:i/>
          <w:color w:val="000000"/>
          <w:kern w:val="2"/>
          <w:lang w:eastAsia="zh-CN"/>
        </w:rPr>
        <w:t>maximum number of non-overlapping CCEs for channel estimation per PDCCH monitoring span</w:t>
      </w:r>
      <w:r w:rsidR="008C1C1E" w:rsidRPr="00986994">
        <w:rPr>
          <w:rFonts w:eastAsiaTheme="minorEastAsia" w:hint="eastAsia"/>
          <w:i/>
          <w:color w:val="000000"/>
          <w:kern w:val="2"/>
          <w:lang w:eastAsia="zh-CN"/>
        </w:rPr>
        <w:t>.</w:t>
      </w:r>
      <w:bookmarkEnd w:id="6"/>
      <w:bookmarkEnd w:id="7"/>
    </w:p>
    <w:p w14:paraId="21D52C0B" w14:textId="2C7C7692" w:rsidR="00EB5142" w:rsidRDefault="005B0359" w:rsidP="004D2C5E">
      <w:pPr>
        <w:jc w:val="both"/>
        <w:rPr>
          <w:rFonts w:eastAsia="宋体"/>
          <w:sz w:val="20"/>
          <w:lang w:val="en-GB" w:eastAsia="zh-CN"/>
        </w:rPr>
      </w:pPr>
      <w:r w:rsidRPr="005B0359">
        <w:rPr>
          <w:rFonts w:eastAsia="宋体"/>
          <w:sz w:val="20"/>
          <w:lang w:val="en-GB" w:eastAsia="zh-CN"/>
        </w:rPr>
        <w:t>F</w:t>
      </w:r>
      <w:r w:rsidRPr="005B0359">
        <w:rPr>
          <w:rFonts w:eastAsia="宋体" w:hint="eastAsia"/>
          <w:sz w:val="20"/>
          <w:lang w:val="en-GB" w:eastAsia="zh-CN"/>
        </w:rPr>
        <w:t xml:space="preserve">or </w:t>
      </w:r>
      <w:r>
        <w:rPr>
          <w:rFonts w:eastAsia="宋体" w:hint="eastAsia"/>
          <w:sz w:val="20"/>
          <w:lang w:val="en-GB" w:eastAsia="zh-CN"/>
        </w:rPr>
        <w:t>span combination (7</w:t>
      </w:r>
      <w:proofErr w:type="gramStart"/>
      <w:r>
        <w:rPr>
          <w:rFonts w:eastAsia="宋体" w:hint="eastAsia"/>
          <w:sz w:val="20"/>
          <w:lang w:val="en-GB" w:eastAsia="zh-CN"/>
        </w:rPr>
        <w:t>,3</w:t>
      </w:r>
      <w:proofErr w:type="gramEnd"/>
      <w:r>
        <w:rPr>
          <w:rFonts w:eastAsia="宋体" w:hint="eastAsia"/>
          <w:sz w:val="20"/>
          <w:lang w:val="en-GB" w:eastAsia="zh-CN"/>
        </w:rPr>
        <w:t>)</w:t>
      </w:r>
      <w:r w:rsidR="00EB5142">
        <w:rPr>
          <w:rFonts w:eastAsia="宋体" w:hint="eastAsia"/>
          <w:sz w:val="20"/>
          <w:lang w:val="en-GB" w:eastAsia="zh-CN"/>
        </w:rPr>
        <w:t xml:space="preserve">, </w:t>
      </w:r>
      <w:r w:rsidR="0055223E">
        <w:rPr>
          <w:rFonts w:eastAsia="宋体" w:hint="eastAsia"/>
          <w:sz w:val="20"/>
          <w:lang w:val="en-GB" w:eastAsia="zh-CN"/>
        </w:rPr>
        <w:t>t</w:t>
      </w:r>
      <w:r w:rsidR="00EB5142">
        <w:rPr>
          <w:rFonts w:eastAsia="宋体" w:hint="eastAsia"/>
          <w:sz w:val="20"/>
          <w:lang w:val="en-GB" w:eastAsia="zh-CN"/>
        </w:rPr>
        <w:t>he</w:t>
      </w:r>
      <w:r w:rsidR="00591CC8">
        <w:rPr>
          <w:rFonts w:eastAsia="宋体" w:hint="eastAsia"/>
          <w:sz w:val="20"/>
          <w:lang w:val="en-GB" w:eastAsia="zh-CN"/>
        </w:rPr>
        <w:t xml:space="preserve"> </w:t>
      </w:r>
      <w:r w:rsidR="0055223E">
        <w:rPr>
          <w:rFonts w:eastAsia="宋体" w:hint="eastAsia"/>
          <w:sz w:val="20"/>
          <w:lang w:val="en-GB" w:eastAsia="zh-CN"/>
        </w:rPr>
        <w:t>monitoring CC</w:t>
      </w:r>
      <w:r w:rsidR="00591CC8">
        <w:rPr>
          <w:rFonts w:eastAsia="宋体" w:hint="eastAsia"/>
          <w:sz w:val="20"/>
          <w:lang w:val="en-GB" w:eastAsia="zh-CN"/>
        </w:rPr>
        <w:t xml:space="preserve">E number </w:t>
      </w:r>
      <w:r w:rsidR="0055223E">
        <w:rPr>
          <w:rFonts w:eastAsia="宋体" w:hint="eastAsia"/>
          <w:sz w:val="20"/>
          <w:lang w:val="en-GB" w:eastAsia="zh-CN"/>
        </w:rPr>
        <w:t>is double</w:t>
      </w:r>
      <w:r w:rsidR="00EE056C">
        <w:rPr>
          <w:rFonts w:eastAsia="宋体" w:hint="eastAsia"/>
          <w:sz w:val="20"/>
          <w:lang w:val="en-GB" w:eastAsia="zh-CN"/>
        </w:rPr>
        <w:t xml:space="preserve"> </w:t>
      </w:r>
      <w:r w:rsidR="0055223E">
        <w:rPr>
          <w:rFonts w:eastAsia="宋体" w:hint="eastAsia"/>
          <w:sz w:val="20"/>
          <w:lang w:val="en-GB" w:eastAsia="zh-CN"/>
        </w:rPr>
        <w:t>compared to CCE number in Rel-15</w:t>
      </w:r>
      <w:r w:rsidR="0055223E" w:rsidRPr="0055223E">
        <w:rPr>
          <w:rFonts w:eastAsia="宋体" w:hint="eastAsia"/>
          <w:sz w:val="20"/>
          <w:lang w:val="en-GB" w:eastAsia="zh-CN"/>
        </w:rPr>
        <w:t xml:space="preserve"> </w:t>
      </w:r>
      <w:r w:rsidR="0055223E">
        <w:rPr>
          <w:rFonts w:eastAsia="宋体" w:hint="eastAsia"/>
          <w:sz w:val="20"/>
          <w:lang w:val="en-GB" w:eastAsia="zh-CN"/>
        </w:rPr>
        <w:t>within a slot</w:t>
      </w:r>
      <w:r w:rsidR="004D2C5E">
        <w:rPr>
          <w:rFonts w:eastAsia="宋体" w:hint="eastAsia"/>
          <w:sz w:val="20"/>
          <w:lang w:val="en-GB" w:eastAsia="zh-CN"/>
        </w:rPr>
        <w:t>.</w:t>
      </w:r>
      <w:r w:rsidR="00EE056C">
        <w:rPr>
          <w:rFonts w:eastAsia="宋体" w:hint="eastAsia"/>
          <w:sz w:val="20"/>
          <w:lang w:val="en-GB" w:eastAsia="zh-CN"/>
        </w:rPr>
        <w:t xml:space="preserve"> </w:t>
      </w:r>
      <w:r w:rsidR="00FE3B77">
        <w:rPr>
          <w:rFonts w:eastAsia="宋体" w:hint="eastAsia"/>
          <w:sz w:val="20"/>
          <w:lang w:val="en-GB" w:eastAsia="zh-CN"/>
        </w:rPr>
        <w:t>W</w:t>
      </w:r>
      <w:r w:rsidR="00EE056C">
        <w:rPr>
          <w:rFonts w:eastAsia="宋体"/>
          <w:sz w:val="20"/>
          <w:lang w:val="en-GB" w:eastAsia="zh-CN"/>
        </w:rPr>
        <w:t xml:space="preserve">e assume that </w:t>
      </w:r>
      <w:r w:rsidR="00EE056C">
        <w:rPr>
          <w:rFonts w:eastAsia="宋体" w:hint="eastAsia"/>
          <w:sz w:val="20"/>
          <w:lang w:val="en-GB" w:eastAsia="zh-CN"/>
        </w:rPr>
        <w:t xml:space="preserve">the </w:t>
      </w:r>
      <w:r w:rsidR="00EE056C">
        <w:rPr>
          <w:rFonts w:eastAsia="宋体"/>
          <w:sz w:val="20"/>
          <w:lang w:val="en-GB" w:eastAsia="zh-CN"/>
        </w:rPr>
        <w:t xml:space="preserve">number of </w:t>
      </w:r>
      <w:r w:rsidR="00EE056C">
        <w:rPr>
          <w:rFonts w:eastAsia="宋体" w:hint="eastAsia"/>
          <w:sz w:val="20"/>
          <w:lang w:val="en-GB" w:eastAsia="zh-CN"/>
        </w:rPr>
        <w:t xml:space="preserve">BDs </w:t>
      </w:r>
      <w:r w:rsidR="00112A4E">
        <w:rPr>
          <w:rFonts w:eastAsia="宋体" w:hint="eastAsia"/>
          <w:sz w:val="20"/>
          <w:lang w:val="en-GB" w:eastAsia="zh-CN"/>
        </w:rPr>
        <w:t>per span follow the same principle</w:t>
      </w:r>
      <w:r w:rsidR="00E62FAD">
        <w:rPr>
          <w:rFonts w:eastAsia="宋体" w:hint="eastAsia"/>
          <w:sz w:val="20"/>
          <w:lang w:val="en-GB" w:eastAsia="zh-CN"/>
        </w:rPr>
        <w:t>, i.e. 44</w:t>
      </w:r>
      <w:r w:rsidR="005F1AA7">
        <w:rPr>
          <w:rFonts w:eastAsia="宋体" w:hint="eastAsia"/>
          <w:sz w:val="20"/>
          <w:lang w:val="en-GB" w:eastAsia="zh-CN"/>
        </w:rPr>
        <w:t>/36</w:t>
      </w:r>
      <w:r w:rsidR="00E62FAD">
        <w:rPr>
          <w:rFonts w:eastAsia="宋体" w:hint="eastAsia"/>
          <w:sz w:val="20"/>
          <w:lang w:val="en-GB" w:eastAsia="zh-CN"/>
        </w:rPr>
        <w:t xml:space="preserve"> BDs per span for span </w:t>
      </w:r>
      <w:r w:rsidR="00E62FAD">
        <w:rPr>
          <w:rFonts w:eastAsia="宋体" w:hint="eastAsia"/>
          <w:sz w:val="20"/>
          <w:lang w:val="en-GB" w:eastAsia="zh-CN"/>
        </w:rPr>
        <w:lastRenderedPageBreak/>
        <w:t>combination (7</w:t>
      </w:r>
      <w:proofErr w:type="gramStart"/>
      <w:r w:rsidR="00E62FAD">
        <w:rPr>
          <w:rFonts w:eastAsia="宋体" w:hint="eastAsia"/>
          <w:sz w:val="20"/>
          <w:lang w:val="en-GB" w:eastAsia="zh-CN"/>
        </w:rPr>
        <w:t>,3</w:t>
      </w:r>
      <w:proofErr w:type="gramEnd"/>
      <w:r w:rsidR="00E62FAD">
        <w:rPr>
          <w:rFonts w:eastAsia="宋体" w:hint="eastAsia"/>
          <w:sz w:val="20"/>
          <w:lang w:val="en-GB" w:eastAsia="zh-CN"/>
        </w:rPr>
        <w:t>)</w:t>
      </w:r>
      <w:r w:rsidR="005F1AA7">
        <w:rPr>
          <w:rFonts w:eastAsia="宋体" w:hint="eastAsia"/>
          <w:sz w:val="20"/>
          <w:lang w:val="en-GB" w:eastAsia="zh-CN"/>
        </w:rPr>
        <w:t xml:space="preserve"> for 15kHz and 30kHz SCS</w:t>
      </w:r>
      <w:r w:rsidR="006B4F98">
        <w:rPr>
          <w:rFonts w:eastAsia="宋体" w:hint="eastAsia"/>
          <w:sz w:val="20"/>
          <w:lang w:val="en-GB" w:eastAsia="zh-CN"/>
        </w:rPr>
        <w:t>.</w:t>
      </w:r>
      <w:r w:rsidR="00112A4E">
        <w:rPr>
          <w:rFonts w:eastAsia="宋体" w:hint="eastAsia"/>
          <w:sz w:val="20"/>
          <w:lang w:val="en-GB" w:eastAsia="zh-CN"/>
        </w:rPr>
        <w:t xml:space="preserve"> </w:t>
      </w:r>
      <w:r w:rsidR="00E62FAD">
        <w:rPr>
          <w:rFonts w:eastAsia="宋体"/>
          <w:sz w:val="20"/>
          <w:lang w:val="en-GB" w:eastAsia="zh-CN"/>
        </w:rPr>
        <w:t>F</w:t>
      </w:r>
      <w:r w:rsidR="00E62FAD">
        <w:rPr>
          <w:rFonts w:eastAsia="宋体" w:hint="eastAsia"/>
          <w:sz w:val="20"/>
          <w:lang w:val="en-GB" w:eastAsia="zh-CN"/>
        </w:rPr>
        <w:t xml:space="preserve">or </w:t>
      </w:r>
      <w:r w:rsidR="000246C7">
        <w:rPr>
          <w:rFonts w:eastAsia="宋体" w:hint="eastAsia"/>
          <w:sz w:val="20"/>
          <w:lang w:val="en-GB" w:eastAsia="zh-CN"/>
        </w:rPr>
        <w:t>span combination (4</w:t>
      </w:r>
      <w:proofErr w:type="gramStart"/>
      <w:r w:rsidR="000246C7">
        <w:rPr>
          <w:rFonts w:eastAsia="宋体" w:hint="eastAsia"/>
          <w:sz w:val="20"/>
          <w:lang w:val="en-GB" w:eastAsia="zh-CN"/>
        </w:rPr>
        <w:t>,3</w:t>
      </w:r>
      <w:proofErr w:type="gramEnd"/>
      <w:r w:rsidR="000246C7">
        <w:rPr>
          <w:rFonts w:eastAsia="宋体" w:hint="eastAsia"/>
          <w:sz w:val="20"/>
          <w:lang w:val="en-GB" w:eastAsia="zh-CN"/>
        </w:rPr>
        <w:t xml:space="preserve">) and span combination (2,2), </w:t>
      </w:r>
      <w:r w:rsidR="000246C7">
        <w:rPr>
          <w:rFonts w:eastAsia="宋体"/>
          <w:sz w:val="20"/>
          <w:lang w:val="en-GB" w:eastAsia="zh-CN"/>
        </w:rPr>
        <w:t>the</w:t>
      </w:r>
      <w:r w:rsidR="000246C7">
        <w:rPr>
          <w:rFonts w:eastAsia="宋体" w:hint="eastAsia"/>
          <w:sz w:val="20"/>
          <w:lang w:val="en-GB" w:eastAsia="zh-CN"/>
        </w:rPr>
        <w:t xml:space="preserve"> number of BDs is determined by </w:t>
      </w:r>
      <w:r w:rsidR="00A950A4" w:rsidRPr="00A950A4">
        <w:rPr>
          <w:rFonts w:eastAsia="宋体"/>
          <w:sz w:val="20"/>
          <w:lang w:val="en-GB" w:eastAsia="zh-CN"/>
        </w:rPr>
        <w:t>approximately</w:t>
      </w:r>
      <w:r w:rsidR="00A950A4">
        <w:rPr>
          <w:rFonts w:eastAsia="宋体" w:hint="eastAsia"/>
          <w:sz w:val="20"/>
          <w:lang w:val="en-GB" w:eastAsia="zh-CN"/>
        </w:rPr>
        <w:t xml:space="preserve"> </w:t>
      </w:r>
      <w:r w:rsidR="000246C7">
        <w:rPr>
          <w:rFonts w:eastAsia="宋体" w:hint="eastAsia"/>
          <w:sz w:val="20"/>
          <w:lang w:val="en-GB" w:eastAsia="zh-CN"/>
        </w:rPr>
        <w:t xml:space="preserve">linear scaling. </w:t>
      </w:r>
      <w:r w:rsidR="00A84AAA">
        <w:rPr>
          <w:rFonts w:eastAsia="宋体"/>
          <w:sz w:val="20"/>
          <w:lang w:val="en-GB" w:eastAsia="zh-CN"/>
        </w:rPr>
        <w:t>T</w:t>
      </w:r>
      <w:r w:rsidR="00A84AAA">
        <w:rPr>
          <w:rFonts w:eastAsia="宋体" w:hint="eastAsia"/>
          <w:sz w:val="20"/>
          <w:lang w:val="en-GB" w:eastAsia="zh-CN"/>
        </w:rPr>
        <w:t xml:space="preserve">he </w:t>
      </w:r>
      <w:r w:rsidR="00A84AAA" w:rsidRPr="00A84AAA">
        <w:rPr>
          <w:rFonts w:eastAsia="宋体"/>
          <w:sz w:val="20"/>
          <w:lang w:val="en-GB" w:eastAsia="zh-CN"/>
        </w:rPr>
        <w:t xml:space="preserve">PDCCH monitoring capability </w:t>
      </w:r>
      <w:r w:rsidR="00A84AAA" w:rsidRPr="00A84AAA">
        <w:rPr>
          <w:rFonts w:eastAsia="宋体" w:hint="eastAsia"/>
          <w:sz w:val="20"/>
          <w:lang w:val="en-GB" w:eastAsia="zh-CN"/>
        </w:rPr>
        <w:t>of BDs</w:t>
      </w:r>
      <w:r w:rsidR="00436F84">
        <w:rPr>
          <w:rFonts w:eastAsia="宋体" w:hint="eastAsia"/>
          <w:sz w:val="20"/>
          <w:lang w:val="en-GB" w:eastAsia="zh-CN"/>
        </w:rPr>
        <w:t xml:space="preserve"> </w:t>
      </w:r>
      <w:r w:rsidR="00A84AAA">
        <w:rPr>
          <w:rFonts w:eastAsia="宋体" w:hint="eastAsia"/>
          <w:sz w:val="20"/>
          <w:lang w:val="en-GB" w:eastAsia="zh-CN"/>
        </w:rPr>
        <w:t xml:space="preserve">is listed in Table 2. </w:t>
      </w:r>
      <w:r w:rsidR="00436F84">
        <w:rPr>
          <w:rFonts w:eastAsia="宋体" w:hint="eastAsia"/>
          <w:sz w:val="20"/>
          <w:lang w:val="en-GB" w:eastAsia="zh-CN"/>
        </w:rPr>
        <w:t xml:space="preserve"> </w:t>
      </w:r>
      <w:r w:rsidR="00326797">
        <w:rPr>
          <w:rFonts w:eastAsia="宋体" w:hint="eastAsia"/>
          <w:sz w:val="20"/>
          <w:lang w:val="en-GB" w:eastAsia="zh-CN"/>
        </w:rPr>
        <w:t xml:space="preserve"> </w:t>
      </w:r>
    </w:p>
    <w:p w14:paraId="5A15AA35" w14:textId="77777777" w:rsidR="00EB5142" w:rsidRPr="0055223E" w:rsidRDefault="00EB5142" w:rsidP="00D26218">
      <w:pPr>
        <w:rPr>
          <w:rFonts w:eastAsia="宋体"/>
          <w:sz w:val="20"/>
          <w:lang w:val="en-GB" w:eastAsia="zh-CN"/>
        </w:rPr>
      </w:pPr>
    </w:p>
    <w:p w14:paraId="589C6DE4" w14:textId="44B0856A" w:rsidR="00D26218" w:rsidRPr="002C332D" w:rsidRDefault="008631E4" w:rsidP="008631E4">
      <w:pPr>
        <w:pStyle w:val="a0"/>
        <w:jc w:val="center"/>
        <w:rPr>
          <w:rFonts w:ascii="Times New Roman" w:eastAsiaTheme="minorEastAsia" w:hAnsi="Times New Roman"/>
          <w:color w:val="000000"/>
          <w:kern w:val="2"/>
          <w:szCs w:val="20"/>
          <w:lang w:eastAsia="zh-CN"/>
        </w:rPr>
      </w:pPr>
      <w:r w:rsidRPr="002C332D">
        <w:rPr>
          <w:rFonts w:ascii="Times New Roman" w:eastAsiaTheme="minorEastAsia" w:hAnsi="Times New Roman"/>
          <w:color w:val="000000"/>
          <w:kern w:val="2"/>
          <w:szCs w:val="20"/>
          <w:lang w:eastAsia="zh-CN"/>
        </w:rPr>
        <w:t xml:space="preserve">Table </w:t>
      </w:r>
      <w:r w:rsidR="00A84AAA" w:rsidRPr="002C332D">
        <w:rPr>
          <w:rFonts w:ascii="Times New Roman" w:eastAsiaTheme="minorEastAsia" w:hAnsi="Times New Roman" w:hint="eastAsia"/>
          <w:color w:val="000000"/>
          <w:kern w:val="2"/>
          <w:szCs w:val="20"/>
          <w:lang w:eastAsia="zh-CN"/>
        </w:rPr>
        <w:t>2</w:t>
      </w:r>
      <w:r w:rsidRPr="002C332D">
        <w:rPr>
          <w:rFonts w:ascii="Times New Roman" w:eastAsiaTheme="minorEastAsia" w:hAnsi="Times New Roman"/>
          <w:color w:val="000000"/>
          <w:kern w:val="2"/>
          <w:szCs w:val="20"/>
          <w:lang w:eastAsia="zh-CN"/>
        </w:rPr>
        <w:t xml:space="preserve"> </w:t>
      </w:r>
      <w:r w:rsidR="002C332D" w:rsidRPr="002C332D">
        <w:rPr>
          <w:rFonts w:ascii="Times New Roman" w:eastAsiaTheme="minorEastAsia" w:hAnsi="Times New Roman" w:hint="eastAsia"/>
          <w:color w:val="000000"/>
          <w:kern w:val="2"/>
          <w:szCs w:val="20"/>
          <w:lang w:eastAsia="zh-CN"/>
        </w:rPr>
        <w:t xml:space="preserve">the </w:t>
      </w:r>
      <w:r w:rsidR="002C332D" w:rsidRPr="002C332D">
        <w:rPr>
          <w:rFonts w:ascii="Times New Roman" w:eastAsiaTheme="minorEastAsia" w:hAnsi="Times New Roman"/>
          <w:color w:val="000000"/>
          <w:kern w:val="2"/>
          <w:szCs w:val="20"/>
          <w:lang w:eastAsia="zh-CN"/>
        </w:rPr>
        <w:t>maximum number of monitored PDCCH candidates per span</w:t>
      </w:r>
    </w:p>
    <w:tbl>
      <w:tblPr>
        <w:tblStyle w:val="a8"/>
        <w:tblW w:w="0" w:type="auto"/>
        <w:jc w:val="center"/>
        <w:tblLook w:val="04A0" w:firstRow="1" w:lastRow="0" w:firstColumn="1" w:lastColumn="0" w:noHBand="0" w:noVBand="1"/>
      </w:tblPr>
      <w:tblGrid>
        <w:gridCol w:w="2206"/>
        <w:gridCol w:w="1276"/>
        <w:gridCol w:w="1174"/>
        <w:gridCol w:w="2004"/>
        <w:gridCol w:w="1960"/>
      </w:tblGrid>
      <w:tr w:rsidR="00D26218" w:rsidRPr="009C6CB0" w14:paraId="3E065FA9" w14:textId="77777777" w:rsidTr="007468E2">
        <w:trPr>
          <w:trHeight w:val="138"/>
          <w:jc w:val="center"/>
        </w:trPr>
        <w:tc>
          <w:tcPr>
            <w:tcW w:w="2206" w:type="dxa"/>
            <w:vMerge w:val="restart"/>
            <w:shd w:val="clear" w:color="auto" w:fill="95DD9F" w:themeFill="background1" w:themeFillShade="D9"/>
          </w:tcPr>
          <w:p w14:paraId="0D96C915" w14:textId="77777777" w:rsidR="00D26218" w:rsidRPr="009C6CB0" w:rsidRDefault="00D26218" w:rsidP="0025104D">
            <w:pPr>
              <w:spacing w:beforeLines="50" w:before="120"/>
              <w:jc w:val="center"/>
              <w:rPr>
                <w:i/>
                <w:kern w:val="2"/>
                <w:sz w:val="20"/>
                <w:szCs w:val="20"/>
                <w:lang w:eastAsia="zh-CN"/>
              </w:rPr>
            </w:pPr>
          </w:p>
        </w:tc>
        <w:tc>
          <w:tcPr>
            <w:tcW w:w="1276" w:type="dxa"/>
            <w:vMerge w:val="restart"/>
            <w:shd w:val="clear" w:color="auto" w:fill="95DD9F" w:themeFill="background1" w:themeFillShade="D9"/>
          </w:tcPr>
          <w:p w14:paraId="6CACF1E2" w14:textId="77777777" w:rsidR="00D26218" w:rsidRPr="009C6CB0" w:rsidRDefault="00D26218" w:rsidP="0025104D">
            <w:pPr>
              <w:spacing w:beforeLines="50" w:before="120"/>
              <w:jc w:val="center"/>
              <w:rPr>
                <w:i/>
                <w:kern w:val="2"/>
                <w:sz w:val="20"/>
                <w:szCs w:val="20"/>
                <w:lang w:eastAsia="zh-CN"/>
              </w:rPr>
            </w:pPr>
            <w:r w:rsidRPr="009C6CB0">
              <w:rPr>
                <w:i/>
                <w:kern w:val="2"/>
                <w:sz w:val="20"/>
                <w:szCs w:val="20"/>
                <w:lang w:eastAsia="zh-CN"/>
              </w:rPr>
              <w:t>X</w:t>
            </w:r>
          </w:p>
        </w:tc>
        <w:tc>
          <w:tcPr>
            <w:tcW w:w="1174" w:type="dxa"/>
            <w:vMerge w:val="restart"/>
            <w:shd w:val="clear" w:color="auto" w:fill="95DD9F" w:themeFill="background1" w:themeFillShade="D9"/>
          </w:tcPr>
          <w:p w14:paraId="41C86157" w14:textId="77777777" w:rsidR="00D26218" w:rsidRPr="009C6CB0" w:rsidRDefault="00D26218" w:rsidP="0025104D">
            <w:pPr>
              <w:spacing w:beforeLines="50" w:before="120"/>
              <w:jc w:val="center"/>
              <w:rPr>
                <w:i/>
                <w:kern w:val="2"/>
                <w:sz w:val="20"/>
                <w:szCs w:val="20"/>
                <w:lang w:eastAsia="zh-CN"/>
              </w:rPr>
            </w:pPr>
            <w:r w:rsidRPr="009C6CB0">
              <w:rPr>
                <w:i/>
                <w:kern w:val="2"/>
                <w:sz w:val="20"/>
                <w:szCs w:val="20"/>
                <w:lang w:eastAsia="zh-CN"/>
              </w:rPr>
              <w:t>Y</w:t>
            </w:r>
          </w:p>
        </w:tc>
        <w:tc>
          <w:tcPr>
            <w:tcW w:w="3964" w:type="dxa"/>
            <w:gridSpan w:val="2"/>
            <w:shd w:val="clear" w:color="auto" w:fill="95DD9F" w:themeFill="background1" w:themeFillShade="D9"/>
          </w:tcPr>
          <w:p w14:paraId="3F4B1235" w14:textId="7928F52B" w:rsidR="00D26218" w:rsidRPr="009C6CB0" w:rsidRDefault="00D26218" w:rsidP="0025104D">
            <w:pPr>
              <w:spacing w:beforeLines="50" w:before="120"/>
              <w:jc w:val="center"/>
              <w:rPr>
                <w:rFonts w:eastAsiaTheme="minorEastAsia"/>
                <w:i/>
                <w:kern w:val="2"/>
                <w:sz w:val="20"/>
                <w:szCs w:val="20"/>
                <w:lang w:eastAsia="zh-CN"/>
              </w:rPr>
            </w:pPr>
            <w:r>
              <w:rPr>
                <w:rFonts w:eastAsiaTheme="minorEastAsia" w:hint="eastAsia"/>
                <w:i/>
                <w:kern w:val="2"/>
                <w:sz w:val="20"/>
                <w:szCs w:val="20"/>
                <w:lang w:eastAsia="zh-CN"/>
              </w:rPr>
              <w:t>M</w:t>
            </w:r>
          </w:p>
        </w:tc>
      </w:tr>
      <w:tr w:rsidR="00D26218" w:rsidRPr="009C6CB0" w14:paraId="7F7AAD5D" w14:textId="77777777" w:rsidTr="007468E2">
        <w:trPr>
          <w:trHeight w:val="137"/>
          <w:jc w:val="center"/>
        </w:trPr>
        <w:tc>
          <w:tcPr>
            <w:tcW w:w="2206" w:type="dxa"/>
            <w:vMerge/>
            <w:shd w:val="clear" w:color="auto" w:fill="95DD9F" w:themeFill="background1" w:themeFillShade="D9"/>
          </w:tcPr>
          <w:p w14:paraId="15909929" w14:textId="77777777" w:rsidR="00D26218" w:rsidRPr="009C6CB0" w:rsidRDefault="00D26218" w:rsidP="0025104D">
            <w:pPr>
              <w:spacing w:beforeLines="50" w:before="120"/>
              <w:jc w:val="center"/>
              <w:rPr>
                <w:i/>
                <w:kern w:val="2"/>
                <w:sz w:val="20"/>
                <w:szCs w:val="20"/>
                <w:lang w:eastAsia="zh-CN"/>
              </w:rPr>
            </w:pPr>
          </w:p>
        </w:tc>
        <w:tc>
          <w:tcPr>
            <w:tcW w:w="1276" w:type="dxa"/>
            <w:vMerge/>
            <w:shd w:val="clear" w:color="auto" w:fill="95DD9F" w:themeFill="background1" w:themeFillShade="D9"/>
          </w:tcPr>
          <w:p w14:paraId="6750674D" w14:textId="77777777" w:rsidR="00D26218" w:rsidRPr="009C6CB0" w:rsidRDefault="00D26218" w:rsidP="0025104D">
            <w:pPr>
              <w:spacing w:beforeLines="50" w:before="120"/>
              <w:jc w:val="center"/>
              <w:rPr>
                <w:i/>
                <w:kern w:val="2"/>
                <w:sz w:val="20"/>
                <w:szCs w:val="20"/>
                <w:lang w:eastAsia="zh-CN"/>
              </w:rPr>
            </w:pPr>
          </w:p>
        </w:tc>
        <w:tc>
          <w:tcPr>
            <w:tcW w:w="1174" w:type="dxa"/>
            <w:vMerge/>
            <w:shd w:val="clear" w:color="auto" w:fill="95DD9F" w:themeFill="background1" w:themeFillShade="D9"/>
          </w:tcPr>
          <w:p w14:paraId="1297D1A9" w14:textId="77777777" w:rsidR="00D26218" w:rsidRPr="009C6CB0" w:rsidRDefault="00D26218" w:rsidP="0025104D">
            <w:pPr>
              <w:spacing w:beforeLines="50" w:before="120"/>
              <w:jc w:val="center"/>
              <w:rPr>
                <w:i/>
                <w:kern w:val="2"/>
                <w:sz w:val="20"/>
                <w:szCs w:val="20"/>
                <w:lang w:eastAsia="zh-CN"/>
              </w:rPr>
            </w:pPr>
          </w:p>
        </w:tc>
        <w:tc>
          <w:tcPr>
            <w:tcW w:w="2004" w:type="dxa"/>
            <w:shd w:val="clear" w:color="auto" w:fill="95DD9F" w:themeFill="background1" w:themeFillShade="D9"/>
            <w:vAlign w:val="center"/>
          </w:tcPr>
          <w:p w14:paraId="65530E51" w14:textId="77777777" w:rsidR="00D26218" w:rsidRPr="009C6CB0" w:rsidRDefault="00D26218" w:rsidP="0025104D">
            <w:pPr>
              <w:spacing w:beforeLines="50" w:before="120"/>
              <w:jc w:val="center"/>
              <w:rPr>
                <w:i/>
                <w:kern w:val="2"/>
                <w:sz w:val="20"/>
                <w:szCs w:val="20"/>
                <w:lang w:eastAsia="zh-CN"/>
              </w:rPr>
            </w:pPr>
            <w:r>
              <w:rPr>
                <w:rFonts w:eastAsiaTheme="minorEastAsia"/>
                <w:color w:val="000000"/>
                <w:sz w:val="20"/>
                <w:szCs w:val="20"/>
                <w:lang w:eastAsia="zh-CN"/>
              </w:rPr>
              <w:t>µ</w:t>
            </w:r>
            <w:r w:rsidRPr="009C6CB0">
              <w:rPr>
                <w:rFonts w:eastAsia="Malgun Gothic"/>
                <w:color w:val="000000"/>
                <w:sz w:val="20"/>
                <w:szCs w:val="20"/>
              </w:rPr>
              <w:t>=0</w:t>
            </w:r>
          </w:p>
        </w:tc>
        <w:tc>
          <w:tcPr>
            <w:tcW w:w="1960" w:type="dxa"/>
            <w:shd w:val="clear" w:color="auto" w:fill="95DD9F" w:themeFill="background1" w:themeFillShade="D9"/>
            <w:vAlign w:val="center"/>
          </w:tcPr>
          <w:p w14:paraId="3E593608" w14:textId="77777777" w:rsidR="00D26218" w:rsidRPr="009C6CB0" w:rsidRDefault="00D26218" w:rsidP="0025104D">
            <w:pPr>
              <w:spacing w:beforeLines="50" w:before="120"/>
              <w:jc w:val="center"/>
              <w:rPr>
                <w:i/>
                <w:kern w:val="2"/>
                <w:sz w:val="20"/>
                <w:szCs w:val="20"/>
                <w:lang w:eastAsia="zh-CN"/>
              </w:rPr>
            </w:pPr>
            <w:r>
              <w:rPr>
                <w:rFonts w:eastAsiaTheme="minorEastAsia"/>
                <w:color w:val="000000"/>
                <w:sz w:val="20"/>
                <w:szCs w:val="20"/>
                <w:lang w:eastAsia="zh-CN"/>
              </w:rPr>
              <w:t>µ</w:t>
            </w:r>
            <w:r w:rsidRPr="009C6CB0">
              <w:rPr>
                <w:rFonts w:eastAsia="Malgun Gothic"/>
                <w:color w:val="000000"/>
                <w:sz w:val="20"/>
                <w:szCs w:val="20"/>
              </w:rPr>
              <w:t>=1</w:t>
            </w:r>
          </w:p>
        </w:tc>
      </w:tr>
      <w:tr w:rsidR="00D26218" w:rsidRPr="009C6CB0" w14:paraId="0D3B01AD" w14:textId="77777777" w:rsidTr="007468E2">
        <w:trPr>
          <w:jc w:val="center"/>
        </w:trPr>
        <w:tc>
          <w:tcPr>
            <w:tcW w:w="2206" w:type="dxa"/>
          </w:tcPr>
          <w:p w14:paraId="2059CE89" w14:textId="52420F1F" w:rsidR="00D26218" w:rsidRPr="009C6CB0" w:rsidRDefault="00D26218" w:rsidP="0025104D">
            <w:pPr>
              <w:spacing w:beforeLines="50" w:before="120"/>
              <w:jc w:val="center"/>
              <w:rPr>
                <w:rFonts w:eastAsiaTheme="minorEastAsia"/>
                <w:i/>
                <w:kern w:val="2"/>
                <w:sz w:val="20"/>
                <w:szCs w:val="20"/>
                <w:lang w:eastAsia="zh-CN"/>
              </w:rPr>
            </w:pPr>
            <w:r>
              <w:rPr>
                <w:rFonts w:eastAsiaTheme="minorEastAsia"/>
                <w:i/>
                <w:kern w:val="2"/>
                <w:sz w:val="20"/>
                <w:szCs w:val="20"/>
                <w:lang w:eastAsia="zh-CN"/>
              </w:rPr>
              <w:t>S</w:t>
            </w:r>
            <w:r>
              <w:rPr>
                <w:rFonts w:eastAsiaTheme="minorEastAsia" w:hint="eastAsia"/>
                <w:i/>
                <w:kern w:val="2"/>
                <w:sz w:val="20"/>
                <w:szCs w:val="20"/>
                <w:lang w:eastAsia="zh-CN"/>
              </w:rPr>
              <w:t>pan combination</w:t>
            </w:r>
            <w:r w:rsidRPr="009C6CB0">
              <w:rPr>
                <w:rFonts w:eastAsiaTheme="minorEastAsia"/>
                <w:i/>
                <w:kern w:val="2"/>
                <w:sz w:val="20"/>
                <w:szCs w:val="20"/>
                <w:lang w:eastAsia="zh-CN"/>
              </w:rPr>
              <w:t xml:space="preserve"> (2,2)</w:t>
            </w:r>
          </w:p>
        </w:tc>
        <w:tc>
          <w:tcPr>
            <w:tcW w:w="1276" w:type="dxa"/>
          </w:tcPr>
          <w:p w14:paraId="30551A17" w14:textId="77777777" w:rsidR="00D26218" w:rsidRPr="009C6CB0" w:rsidRDefault="00D26218" w:rsidP="0025104D">
            <w:pPr>
              <w:spacing w:beforeLines="50" w:before="120"/>
              <w:jc w:val="center"/>
              <w:rPr>
                <w:i/>
                <w:kern w:val="2"/>
                <w:sz w:val="20"/>
                <w:szCs w:val="20"/>
                <w:lang w:eastAsia="zh-CN"/>
              </w:rPr>
            </w:pPr>
            <w:r w:rsidRPr="009C6CB0">
              <w:rPr>
                <w:i/>
                <w:kern w:val="2"/>
                <w:sz w:val="20"/>
                <w:szCs w:val="20"/>
                <w:lang w:eastAsia="zh-CN"/>
              </w:rPr>
              <w:t>2</w:t>
            </w:r>
          </w:p>
        </w:tc>
        <w:tc>
          <w:tcPr>
            <w:tcW w:w="1174" w:type="dxa"/>
          </w:tcPr>
          <w:p w14:paraId="4BD6A04C" w14:textId="77777777" w:rsidR="00D26218" w:rsidRPr="009C6CB0" w:rsidRDefault="00D26218" w:rsidP="0025104D">
            <w:pPr>
              <w:spacing w:beforeLines="50" w:before="120"/>
              <w:jc w:val="center"/>
              <w:rPr>
                <w:i/>
                <w:kern w:val="2"/>
                <w:sz w:val="20"/>
                <w:szCs w:val="20"/>
                <w:lang w:eastAsia="zh-CN"/>
              </w:rPr>
            </w:pPr>
            <w:r w:rsidRPr="009C6CB0">
              <w:rPr>
                <w:i/>
                <w:kern w:val="2"/>
                <w:sz w:val="20"/>
                <w:szCs w:val="20"/>
                <w:lang w:eastAsia="zh-CN"/>
              </w:rPr>
              <w:t>2</w:t>
            </w:r>
          </w:p>
        </w:tc>
        <w:tc>
          <w:tcPr>
            <w:tcW w:w="2004" w:type="dxa"/>
          </w:tcPr>
          <w:p w14:paraId="03D06971" w14:textId="0E1BA0A8" w:rsidR="00D26218" w:rsidRPr="009C6CB0" w:rsidRDefault="00055E9F" w:rsidP="00A950A4">
            <w:pPr>
              <w:spacing w:beforeLines="50" w:before="120"/>
              <w:jc w:val="center"/>
              <w:rPr>
                <w:rFonts w:eastAsiaTheme="minorEastAsia"/>
                <w:i/>
                <w:kern w:val="2"/>
                <w:sz w:val="20"/>
                <w:szCs w:val="20"/>
                <w:lang w:eastAsia="zh-CN"/>
              </w:rPr>
            </w:pPr>
            <w:r>
              <w:rPr>
                <w:rFonts w:eastAsiaTheme="minorEastAsia" w:hint="eastAsia"/>
                <w:i/>
                <w:kern w:val="2"/>
                <w:sz w:val="20"/>
                <w:szCs w:val="20"/>
                <w:lang w:eastAsia="zh-CN"/>
              </w:rPr>
              <w:t>1</w:t>
            </w:r>
            <w:r w:rsidR="00A950A4">
              <w:rPr>
                <w:rFonts w:eastAsiaTheme="minorEastAsia" w:hint="eastAsia"/>
                <w:i/>
                <w:kern w:val="2"/>
                <w:sz w:val="20"/>
                <w:szCs w:val="20"/>
                <w:lang w:eastAsia="zh-CN"/>
              </w:rPr>
              <w:t>8</w:t>
            </w:r>
          </w:p>
        </w:tc>
        <w:tc>
          <w:tcPr>
            <w:tcW w:w="1960" w:type="dxa"/>
          </w:tcPr>
          <w:p w14:paraId="6D69C1C1" w14:textId="46C3E3D5" w:rsidR="00D26218" w:rsidRPr="009C6CB0" w:rsidRDefault="00457C1B" w:rsidP="005B0359">
            <w:pPr>
              <w:spacing w:beforeLines="50" w:before="120"/>
              <w:jc w:val="center"/>
              <w:rPr>
                <w:rFonts w:eastAsiaTheme="minorEastAsia"/>
                <w:i/>
                <w:kern w:val="2"/>
                <w:sz w:val="20"/>
                <w:szCs w:val="20"/>
                <w:lang w:eastAsia="zh-CN"/>
              </w:rPr>
            </w:pPr>
            <w:r>
              <w:rPr>
                <w:rFonts w:eastAsiaTheme="minorEastAsia" w:hint="eastAsia"/>
                <w:i/>
                <w:kern w:val="2"/>
                <w:sz w:val="20"/>
                <w:szCs w:val="20"/>
                <w:lang w:eastAsia="zh-CN"/>
              </w:rPr>
              <w:t>14</w:t>
            </w:r>
          </w:p>
        </w:tc>
      </w:tr>
      <w:tr w:rsidR="00D26218" w:rsidRPr="009C6CB0" w14:paraId="0F5F7463" w14:textId="77777777" w:rsidTr="007468E2">
        <w:trPr>
          <w:jc w:val="center"/>
        </w:trPr>
        <w:tc>
          <w:tcPr>
            <w:tcW w:w="2206" w:type="dxa"/>
          </w:tcPr>
          <w:p w14:paraId="2BBC075E" w14:textId="16C64626" w:rsidR="00D26218" w:rsidRPr="009C6CB0" w:rsidRDefault="00D26218" w:rsidP="0025104D">
            <w:pPr>
              <w:spacing w:beforeLines="50" w:before="120"/>
              <w:jc w:val="center"/>
              <w:rPr>
                <w:rFonts w:eastAsiaTheme="minorEastAsia"/>
                <w:i/>
                <w:kern w:val="2"/>
                <w:sz w:val="20"/>
                <w:szCs w:val="20"/>
                <w:lang w:eastAsia="zh-CN"/>
              </w:rPr>
            </w:pPr>
            <w:r>
              <w:rPr>
                <w:rFonts w:eastAsiaTheme="minorEastAsia"/>
                <w:i/>
                <w:kern w:val="2"/>
                <w:sz w:val="20"/>
                <w:szCs w:val="20"/>
                <w:lang w:eastAsia="zh-CN"/>
              </w:rPr>
              <w:t>S</w:t>
            </w:r>
            <w:r>
              <w:rPr>
                <w:rFonts w:eastAsiaTheme="minorEastAsia" w:hint="eastAsia"/>
                <w:i/>
                <w:kern w:val="2"/>
                <w:sz w:val="20"/>
                <w:szCs w:val="20"/>
                <w:lang w:eastAsia="zh-CN"/>
              </w:rPr>
              <w:t xml:space="preserve">pan combination </w:t>
            </w:r>
            <w:r w:rsidRPr="009C6CB0">
              <w:rPr>
                <w:rFonts w:eastAsiaTheme="minorEastAsia"/>
                <w:i/>
                <w:kern w:val="2"/>
                <w:sz w:val="20"/>
                <w:szCs w:val="20"/>
                <w:lang w:eastAsia="zh-CN"/>
              </w:rPr>
              <w:t>(4,3)</w:t>
            </w:r>
          </w:p>
        </w:tc>
        <w:tc>
          <w:tcPr>
            <w:tcW w:w="1276" w:type="dxa"/>
          </w:tcPr>
          <w:p w14:paraId="6773597E" w14:textId="77777777" w:rsidR="00D26218" w:rsidRPr="009C6CB0" w:rsidRDefault="00D26218" w:rsidP="0025104D">
            <w:pPr>
              <w:spacing w:beforeLines="50" w:before="120"/>
              <w:jc w:val="center"/>
              <w:rPr>
                <w:i/>
                <w:kern w:val="2"/>
                <w:sz w:val="20"/>
                <w:szCs w:val="20"/>
                <w:lang w:eastAsia="zh-CN"/>
              </w:rPr>
            </w:pPr>
            <w:r w:rsidRPr="009C6CB0">
              <w:rPr>
                <w:i/>
                <w:kern w:val="2"/>
                <w:sz w:val="20"/>
                <w:szCs w:val="20"/>
                <w:lang w:eastAsia="zh-CN"/>
              </w:rPr>
              <w:t>4</w:t>
            </w:r>
          </w:p>
        </w:tc>
        <w:tc>
          <w:tcPr>
            <w:tcW w:w="1174" w:type="dxa"/>
          </w:tcPr>
          <w:p w14:paraId="4F3D2764" w14:textId="77777777" w:rsidR="00D26218" w:rsidRPr="009C6CB0" w:rsidRDefault="00D26218" w:rsidP="0025104D">
            <w:pPr>
              <w:spacing w:beforeLines="50" w:before="120"/>
              <w:jc w:val="center"/>
              <w:rPr>
                <w:i/>
                <w:kern w:val="2"/>
                <w:sz w:val="20"/>
                <w:szCs w:val="20"/>
                <w:lang w:eastAsia="zh-CN"/>
              </w:rPr>
            </w:pPr>
            <w:r w:rsidRPr="009C6CB0">
              <w:rPr>
                <w:i/>
                <w:kern w:val="2"/>
                <w:sz w:val="20"/>
                <w:szCs w:val="20"/>
                <w:lang w:eastAsia="zh-CN"/>
              </w:rPr>
              <w:t>3</w:t>
            </w:r>
          </w:p>
        </w:tc>
        <w:tc>
          <w:tcPr>
            <w:tcW w:w="2004" w:type="dxa"/>
          </w:tcPr>
          <w:p w14:paraId="781D0164" w14:textId="5A7D996A" w:rsidR="00D26218" w:rsidRPr="009C6CB0" w:rsidRDefault="004B2D27" w:rsidP="00F76080">
            <w:pPr>
              <w:spacing w:beforeLines="50" w:before="120"/>
              <w:jc w:val="center"/>
              <w:rPr>
                <w:i/>
                <w:kern w:val="2"/>
                <w:sz w:val="20"/>
                <w:szCs w:val="20"/>
                <w:lang w:eastAsia="zh-CN"/>
              </w:rPr>
            </w:pPr>
            <w:r>
              <w:rPr>
                <w:rFonts w:eastAsiaTheme="minorEastAsia" w:hint="eastAsia"/>
                <w:i/>
                <w:kern w:val="2"/>
                <w:sz w:val="20"/>
                <w:szCs w:val="20"/>
                <w:lang w:eastAsia="zh-CN"/>
              </w:rPr>
              <w:t>36</w:t>
            </w:r>
          </w:p>
        </w:tc>
        <w:tc>
          <w:tcPr>
            <w:tcW w:w="1960" w:type="dxa"/>
          </w:tcPr>
          <w:p w14:paraId="0BCB3FE9" w14:textId="1F7362A8" w:rsidR="00D26218" w:rsidRPr="009C6CB0" w:rsidRDefault="00F76080" w:rsidP="004B2D27">
            <w:pPr>
              <w:spacing w:beforeLines="50" w:before="120"/>
              <w:jc w:val="center"/>
              <w:rPr>
                <w:i/>
                <w:kern w:val="2"/>
                <w:sz w:val="20"/>
                <w:szCs w:val="20"/>
                <w:lang w:eastAsia="zh-CN"/>
              </w:rPr>
            </w:pPr>
            <w:r>
              <w:rPr>
                <w:rFonts w:eastAsiaTheme="minorEastAsia" w:hint="eastAsia"/>
                <w:i/>
                <w:kern w:val="2"/>
                <w:sz w:val="20"/>
                <w:szCs w:val="20"/>
                <w:lang w:eastAsia="zh-CN"/>
              </w:rPr>
              <w:t>28</w:t>
            </w:r>
          </w:p>
        </w:tc>
      </w:tr>
      <w:tr w:rsidR="00D26218" w:rsidRPr="009C6CB0" w14:paraId="3B184ECE" w14:textId="77777777" w:rsidTr="007468E2">
        <w:trPr>
          <w:jc w:val="center"/>
        </w:trPr>
        <w:tc>
          <w:tcPr>
            <w:tcW w:w="2206" w:type="dxa"/>
          </w:tcPr>
          <w:p w14:paraId="3A316345" w14:textId="1AEE9ADC" w:rsidR="00D26218" w:rsidRDefault="00D26218" w:rsidP="0025104D">
            <w:pPr>
              <w:spacing w:beforeLines="50" w:before="120"/>
              <w:jc w:val="center"/>
              <w:rPr>
                <w:rFonts w:eastAsiaTheme="minorEastAsia"/>
                <w:i/>
                <w:kern w:val="2"/>
                <w:sz w:val="20"/>
                <w:szCs w:val="20"/>
                <w:lang w:eastAsia="zh-CN"/>
              </w:rPr>
            </w:pPr>
            <w:r>
              <w:rPr>
                <w:rFonts w:eastAsiaTheme="minorEastAsia"/>
                <w:i/>
                <w:kern w:val="2"/>
                <w:sz w:val="20"/>
                <w:szCs w:val="20"/>
                <w:lang w:eastAsia="zh-CN"/>
              </w:rPr>
              <w:t>S</w:t>
            </w:r>
            <w:r>
              <w:rPr>
                <w:rFonts w:eastAsiaTheme="minorEastAsia" w:hint="eastAsia"/>
                <w:i/>
                <w:kern w:val="2"/>
                <w:sz w:val="20"/>
                <w:szCs w:val="20"/>
                <w:lang w:eastAsia="zh-CN"/>
              </w:rPr>
              <w:t>pan combination(7,3)</w:t>
            </w:r>
          </w:p>
        </w:tc>
        <w:tc>
          <w:tcPr>
            <w:tcW w:w="1276" w:type="dxa"/>
          </w:tcPr>
          <w:p w14:paraId="13BA1C12" w14:textId="7826EE96" w:rsidR="00D26218" w:rsidRPr="0045358F" w:rsidRDefault="0045358F" w:rsidP="0025104D">
            <w:pPr>
              <w:spacing w:beforeLines="50" w:before="120"/>
              <w:jc w:val="center"/>
              <w:rPr>
                <w:rFonts w:eastAsiaTheme="minorEastAsia"/>
                <w:i/>
                <w:kern w:val="2"/>
                <w:sz w:val="20"/>
                <w:szCs w:val="20"/>
                <w:lang w:eastAsia="zh-CN"/>
              </w:rPr>
            </w:pPr>
            <w:r>
              <w:rPr>
                <w:rFonts w:eastAsiaTheme="minorEastAsia" w:hint="eastAsia"/>
                <w:i/>
                <w:kern w:val="2"/>
                <w:sz w:val="20"/>
                <w:szCs w:val="20"/>
                <w:lang w:eastAsia="zh-CN"/>
              </w:rPr>
              <w:t>7</w:t>
            </w:r>
          </w:p>
        </w:tc>
        <w:tc>
          <w:tcPr>
            <w:tcW w:w="1174" w:type="dxa"/>
          </w:tcPr>
          <w:p w14:paraId="65D39562" w14:textId="089BD87F" w:rsidR="00D26218" w:rsidRPr="0045358F" w:rsidRDefault="0045358F" w:rsidP="0025104D">
            <w:pPr>
              <w:spacing w:beforeLines="50" w:before="120"/>
              <w:jc w:val="center"/>
              <w:rPr>
                <w:rFonts w:eastAsiaTheme="minorEastAsia"/>
                <w:i/>
                <w:kern w:val="2"/>
                <w:sz w:val="20"/>
                <w:szCs w:val="20"/>
                <w:lang w:eastAsia="zh-CN"/>
              </w:rPr>
            </w:pPr>
            <w:r>
              <w:rPr>
                <w:rFonts w:eastAsiaTheme="minorEastAsia" w:hint="eastAsia"/>
                <w:i/>
                <w:kern w:val="2"/>
                <w:sz w:val="20"/>
                <w:szCs w:val="20"/>
                <w:lang w:eastAsia="zh-CN"/>
              </w:rPr>
              <w:t>3</w:t>
            </w:r>
          </w:p>
        </w:tc>
        <w:tc>
          <w:tcPr>
            <w:tcW w:w="2004" w:type="dxa"/>
          </w:tcPr>
          <w:p w14:paraId="0116CF4F" w14:textId="5DCD381B" w:rsidR="00D26218" w:rsidRDefault="0045358F" w:rsidP="0025104D">
            <w:pPr>
              <w:spacing w:beforeLines="50" w:before="120"/>
              <w:jc w:val="center"/>
              <w:rPr>
                <w:rFonts w:eastAsiaTheme="minorEastAsia"/>
                <w:i/>
                <w:kern w:val="2"/>
                <w:sz w:val="20"/>
                <w:szCs w:val="20"/>
                <w:lang w:eastAsia="zh-CN"/>
              </w:rPr>
            </w:pPr>
            <w:r>
              <w:rPr>
                <w:rFonts w:eastAsiaTheme="minorEastAsia" w:hint="eastAsia"/>
                <w:i/>
                <w:kern w:val="2"/>
                <w:sz w:val="20"/>
                <w:szCs w:val="20"/>
                <w:lang w:eastAsia="zh-CN"/>
              </w:rPr>
              <w:t>44</w:t>
            </w:r>
          </w:p>
        </w:tc>
        <w:tc>
          <w:tcPr>
            <w:tcW w:w="1960" w:type="dxa"/>
          </w:tcPr>
          <w:p w14:paraId="631BC318" w14:textId="24EE57F3" w:rsidR="00D26218" w:rsidRDefault="0045358F" w:rsidP="0025104D">
            <w:pPr>
              <w:spacing w:beforeLines="50" w:before="120"/>
              <w:jc w:val="center"/>
              <w:rPr>
                <w:rFonts w:eastAsiaTheme="minorEastAsia"/>
                <w:i/>
                <w:kern w:val="2"/>
                <w:sz w:val="20"/>
                <w:szCs w:val="20"/>
                <w:lang w:eastAsia="zh-CN"/>
              </w:rPr>
            </w:pPr>
            <w:r>
              <w:rPr>
                <w:rFonts w:eastAsiaTheme="minorEastAsia" w:hint="eastAsia"/>
                <w:i/>
                <w:kern w:val="2"/>
                <w:sz w:val="20"/>
                <w:szCs w:val="20"/>
                <w:lang w:eastAsia="zh-CN"/>
              </w:rPr>
              <w:t>36</w:t>
            </w:r>
          </w:p>
        </w:tc>
      </w:tr>
    </w:tbl>
    <w:p w14:paraId="082277E6" w14:textId="77777777" w:rsidR="00D26218" w:rsidRDefault="00D26218" w:rsidP="00D26218">
      <w:pPr>
        <w:rPr>
          <w:rFonts w:eastAsia="宋体"/>
          <w:b/>
          <w:lang w:val="en-GB" w:eastAsia="zh-CN"/>
        </w:rPr>
      </w:pPr>
    </w:p>
    <w:p w14:paraId="22426148" w14:textId="555AA902" w:rsidR="00A84AAA" w:rsidRDefault="00A84AAA" w:rsidP="00A84AAA">
      <w:pPr>
        <w:pStyle w:val="a5"/>
        <w:jc w:val="both"/>
        <w:rPr>
          <w:rFonts w:eastAsia="宋体"/>
          <w:i/>
          <w:lang w:val="en-GB" w:eastAsia="zh-CN"/>
        </w:rPr>
      </w:pPr>
      <w:r w:rsidRPr="00A340C2">
        <w:rPr>
          <w:rFonts w:eastAsia="宋体"/>
          <w:i/>
          <w:lang w:val="en-GB" w:eastAsia="zh-CN"/>
        </w:rPr>
        <w:t xml:space="preserve">Proposal </w:t>
      </w:r>
      <w:r>
        <w:rPr>
          <w:rFonts w:eastAsia="宋体" w:hint="eastAsia"/>
          <w:i/>
          <w:lang w:val="en-GB" w:eastAsia="zh-CN"/>
        </w:rPr>
        <w:t>4</w:t>
      </w:r>
      <w:r w:rsidRPr="00520B66">
        <w:rPr>
          <w:rFonts w:eastAsia="宋体" w:hint="eastAsia"/>
          <w:i/>
          <w:lang w:val="en-GB" w:eastAsia="zh-CN"/>
        </w:rPr>
        <w:t>:</w:t>
      </w:r>
      <w:r w:rsidRPr="008C1C1E">
        <w:rPr>
          <w:rFonts w:eastAsia="宋体" w:hint="eastAsia"/>
          <w:i/>
          <w:lang w:val="en-GB" w:eastAsia="zh-CN"/>
        </w:rPr>
        <w:t xml:space="preserve"> </w:t>
      </w:r>
      <w:r w:rsidRPr="0052201F">
        <w:rPr>
          <w:rFonts w:eastAsia="宋体" w:hint="eastAsia"/>
          <w:i/>
          <w:lang w:val="en-GB" w:eastAsia="zh-CN"/>
        </w:rPr>
        <w:t xml:space="preserve">Table </w:t>
      </w:r>
      <w:r>
        <w:rPr>
          <w:rFonts w:eastAsia="宋体" w:hint="eastAsia"/>
          <w:i/>
          <w:lang w:val="en-GB" w:eastAsia="zh-CN"/>
        </w:rPr>
        <w:t xml:space="preserve">2 can be considered for </w:t>
      </w:r>
      <w:r w:rsidR="002C332D" w:rsidRPr="002C332D">
        <w:rPr>
          <w:rFonts w:eastAsia="宋体" w:hint="eastAsia"/>
          <w:i/>
          <w:lang w:val="en-GB" w:eastAsia="zh-CN"/>
        </w:rPr>
        <w:t xml:space="preserve">the </w:t>
      </w:r>
      <w:r w:rsidR="002C332D" w:rsidRPr="002C332D">
        <w:rPr>
          <w:rFonts w:eastAsia="宋体"/>
          <w:i/>
          <w:lang w:val="en-GB" w:eastAsia="zh-CN"/>
        </w:rPr>
        <w:t>maximum number of monitored PDCCH candidates per span</w:t>
      </w:r>
      <w:r>
        <w:rPr>
          <w:rFonts w:eastAsia="宋体" w:hint="eastAsia"/>
          <w:i/>
          <w:lang w:val="en-GB" w:eastAsia="zh-CN"/>
        </w:rPr>
        <w:t>.</w:t>
      </w:r>
    </w:p>
    <w:p w14:paraId="04205138" w14:textId="2C2F00E7" w:rsidR="00A84AAA" w:rsidRPr="00D26218" w:rsidRDefault="00A84AAA" w:rsidP="00D26218">
      <w:pPr>
        <w:rPr>
          <w:rFonts w:eastAsia="宋体"/>
          <w:b/>
          <w:lang w:val="en-GB" w:eastAsia="zh-CN"/>
        </w:rPr>
      </w:pPr>
      <w:r>
        <w:rPr>
          <w:rFonts w:eastAsia="宋体" w:hint="eastAsia"/>
          <w:b/>
          <w:lang w:val="en-GB" w:eastAsia="zh-CN"/>
        </w:rPr>
        <w:t xml:space="preserve"> </w:t>
      </w:r>
    </w:p>
    <w:p w14:paraId="3980DFF0" w14:textId="77777777" w:rsidR="00EB1C7D" w:rsidRDefault="00D3598C" w:rsidP="000945E4">
      <w:pPr>
        <w:spacing w:beforeLines="50" w:before="120" w:afterLines="50" w:after="120"/>
        <w:jc w:val="both"/>
        <w:rPr>
          <w:sz w:val="20"/>
          <w:szCs w:val="20"/>
        </w:rPr>
      </w:pPr>
      <w:r>
        <w:rPr>
          <w:rFonts w:eastAsiaTheme="minorEastAsia"/>
          <w:sz w:val="20"/>
          <w:lang w:val="en-GB" w:eastAsia="zh-CN"/>
        </w:rPr>
        <w:t>F</w:t>
      </w:r>
      <w:r w:rsidRPr="00D3598C">
        <w:rPr>
          <w:sz w:val="20"/>
          <w:szCs w:val="20"/>
        </w:rPr>
        <w:t>or Rel-16 PDCCH monitoring capability</w:t>
      </w:r>
      <w:r>
        <w:rPr>
          <w:sz w:val="20"/>
          <w:szCs w:val="20"/>
        </w:rPr>
        <w:t>,</w:t>
      </w:r>
      <w:r w:rsidR="00EB1C7D">
        <w:rPr>
          <w:sz w:val="20"/>
          <w:szCs w:val="20"/>
        </w:rPr>
        <w:t xml:space="preserve"> the same </w:t>
      </w:r>
      <w:r w:rsidR="00EB1C7D" w:rsidRPr="002273F4">
        <w:rPr>
          <w:sz w:val="20"/>
          <w:szCs w:val="20"/>
        </w:rPr>
        <w:t>the maximum number of non-overlapping CCEs for channel estimation per PDCCH monitoring span is the same across different spans within a slot</w:t>
      </w:r>
      <w:r w:rsidR="00EB1C7D">
        <w:rPr>
          <w:sz w:val="20"/>
          <w:szCs w:val="20"/>
        </w:rPr>
        <w:t xml:space="preserve"> and each span can cover CSS and/or USS.</w:t>
      </w:r>
    </w:p>
    <w:p w14:paraId="201BC5A4" w14:textId="04ED64D1" w:rsidR="00077273" w:rsidRDefault="00077273" w:rsidP="000945E4">
      <w:pPr>
        <w:spacing w:beforeLines="50" w:before="120" w:afterLines="50" w:after="120"/>
        <w:jc w:val="both"/>
        <w:rPr>
          <w:sz w:val="20"/>
          <w:szCs w:val="20"/>
        </w:rPr>
      </w:pPr>
      <w:r>
        <w:rPr>
          <w:sz w:val="20"/>
          <w:szCs w:val="20"/>
        </w:rPr>
        <w:t xml:space="preserve">For </w:t>
      </w:r>
      <w:r w:rsidRPr="00D3598C">
        <w:rPr>
          <w:sz w:val="20"/>
          <w:szCs w:val="20"/>
        </w:rPr>
        <w:t>PDCCH monitoring</w:t>
      </w:r>
      <w:r>
        <w:rPr>
          <w:sz w:val="20"/>
          <w:szCs w:val="20"/>
        </w:rPr>
        <w:t xml:space="preserve"> per span</w:t>
      </w:r>
      <w:r w:rsidR="00CA0B42">
        <w:rPr>
          <w:sz w:val="20"/>
          <w:szCs w:val="20"/>
        </w:rPr>
        <w:t xml:space="preserve">, </w:t>
      </w:r>
      <w:r>
        <w:rPr>
          <w:sz w:val="20"/>
          <w:szCs w:val="20"/>
        </w:rPr>
        <w:t xml:space="preserve">PDCCH overbooking in each span can be avoided by </w:t>
      </w:r>
      <w:proofErr w:type="spellStart"/>
      <w:r>
        <w:rPr>
          <w:sz w:val="20"/>
          <w:szCs w:val="20"/>
        </w:rPr>
        <w:t>gNB</w:t>
      </w:r>
      <w:proofErr w:type="spellEnd"/>
      <w:r>
        <w:rPr>
          <w:sz w:val="20"/>
          <w:szCs w:val="20"/>
        </w:rPr>
        <w:t xml:space="preserve"> configuration. In th</w:t>
      </w:r>
      <w:r w:rsidR="000945E4">
        <w:rPr>
          <w:sz w:val="20"/>
          <w:szCs w:val="20"/>
        </w:rPr>
        <w:t>e</w:t>
      </w:r>
      <w:r>
        <w:rPr>
          <w:sz w:val="20"/>
          <w:szCs w:val="20"/>
        </w:rPr>
        <w:t xml:space="preserve"> case of CSS </w:t>
      </w:r>
      <w:r w:rsidR="004E7D8F">
        <w:rPr>
          <w:rFonts w:eastAsiaTheme="minorEastAsia" w:hint="eastAsia"/>
          <w:sz w:val="20"/>
          <w:szCs w:val="20"/>
          <w:lang w:eastAsia="zh-CN"/>
        </w:rPr>
        <w:t xml:space="preserve">configuration </w:t>
      </w:r>
      <w:r>
        <w:rPr>
          <w:sz w:val="20"/>
          <w:szCs w:val="20"/>
        </w:rPr>
        <w:t xml:space="preserve">with larger periodicity, </w:t>
      </w:r>
      <w:r w:rsidRPr="00D3598C">
        <w:rPr>
          <w:sz w:val="20"/>
          <w:szCs w:val="20"/>
        </w:rPr>
        <w:t>PDCCH monitoring capability</w:t>
      </w:r>
      <w:r>
        <w:rPr>
          <w:sz w:val="20"/>
          <w:szCs w:val="20"/>
        </w:rPr>
        <w:t xml:space="preserve"> may be wasted in span including only USS. </w:t>
      </w:r>
      <w:r w:rsidR="000945E4">
        <w:rPr>
          <w:sz w:val="20"/>
          <w:szCs w:val="20"/>
        </w:rPr>
        <w:t xml:space="preserve">Therefore, PDCCH overbooking is meaningful for Rel-16 URLLC UE and </w:t>
      </w:r>
      <w:r w:rsidR="000945E4" w:rsidRPr="000945E4">
        <w:rPr>
          <w:sz w:val="20"/>
          <w:szCs w:val="20"/>
        </w:rPr>
        <w:t>PDCCH overbooking and PDCCH dropping are only performed in the span with CSS present</w:t>
      </w:r>
    </w:p>
    <w:p w14:paraId="6479FB0B" w14:textId="77777777" w:rsidR="00AE6D1C" w:rsidRPr="00191222" w:rsidRDefault="000945E4" w:rsidP="00901262">
      <w:pPr>
        <w:jc w:val="both"/>
        <w:rPr>
          <w:sz w:val="20"/>
          <w:szCs w:val="20"/>
        </w:rPr>
      </w:pPr>
      <w:r>
        <w:rPr>
          <w:rFonts w:eastAsiaTheme="minorEastAsia"/>
          <w:sz w:val="20"/>
          <w:lang w:val="en-GB" w:eastAsia="zh-CN"/>
        </w:rPr>
        <w:t>In Rel-15,</w:t>
      </w:r>
      <w:r>
        <w:rPr>
          <w:sz w:val="20"/>
        </w:rPr>
        <w:t xml:space="preserve"> w</w:t>
      </w:r>
      <w:r>
        <w:rPr>
          <w:rFonts w:eastAsiaTheme="minorEastAsia"/>
          <w:sz w:val="20"/>
          <w:szCs w:val="20"/>
          <w:lang w:eastAsia="zh-CN"/>
        </w:rPr>
        <w:t xml:space="preserve">hen BDs/CEs </w:t>
      </w:r>
      <w:r>
        <w:rPr>
          <w:sz w:val="20"/>
          <w:szCs w:val="20"/>
        </w:rPr>
        <w:t>overbooking</w:t>
      </w:r>
      <w:r>
        <w:rPr>
          <w:rFonts w:eastAsiaTheme="minorEastAsia"/>
          <w:sz w:val="20"/>
          <w:szCs w:val="20"/>
          <w:lang w:eastAsia="zh-CN"/>
        </w:rPr>
        <w:t xml:space="preserve"> happens, UE would </w:t>
      </w:r>
      <w:r>
        <w:rPr>
          <w:sz w:val="20"/>
        </w:rPr>
        <w:t>drop all PDCCH candidates in a UE-specific search space</w:t>
      </w:r>
      <w:r>
        <w:rPr>
          <w:sz w:val="20"/>
          <w:szCs w:val="20"/>
        </w:rPr>
        <w:t xml:space="preserve"> set with the highe</w:t>
      </w:r>
      <w:r>
        <w:rPr>
          <w:rFonts w:eastAsiaTheme="minorEastAsia"/>
          <w:sz w:val="20"/>
          <w:szCs w:val="20"/>
          <w:lang w:eastAsia="zh-CN"/>
        </w:rPr>
        <w:t>st</w:t>
      </w:r>
      <w:r>
        <w:rPr>
          <w:sz w:val="20"/>
          <w:szCs w:val="20"/>
        </w:rPr>
        <w:t xml:space="preserve"> search space set ID. Similarly, in Rel-16, when overbooking and </w:t>
      </w:r>
      <w:r w:rsidRPr="000945E4">
        <w:rPr>
          <w:sz w:val="20"/>
          <w:szCs w:val="20"/>
        </w:rPr>
        <w:t>PDCCH dropping</w:t>
      </w:r>
      <w:r w:rsidRPr="000945E4">
        <w:rPr>
          <w:iCs/>
          <w:sz w:val="21"/>
        </w:rPr>
        <w:t xml:space="preserve"> </w:t>
      </w:r>
      <w:r w:rsidRPr="00D3598C">
        <w:rPr>
          <w:iCs/>
          <w:sz w:val="21"/>
        </w:rPr>
        <w:t>are performed</w:t>
      </w:r>
      <w:r>
        <w:rPr>
          <w:iCs/>
          <w:sz w:val="21"/>
        </w:rPr>
        <w:t xml:space="preserve"> in a span</w:t>
      </w:r>
      <w:r>
        <w:rPr>
          <w:sz w:val="20"/>
          <w:szCs w:val="20"/>
        </w:rPr>
        <w:t xml:space="preserve">, </w:t>
      </w:r>
      <w:r>
        <w:rPr>
          <w:rFonts w:eastAsiaTheme="minorEastAsia"/>
          <w:sz w:val="20"/>
          <w:szCs w:val="20"/>
          <w:lang w:eastAsia="zh-CN"/>
        </w:rPr>
        <w:t xml:space="preserve">UE would </w:t>
      </w:r>
      <w:r>
        <w:rPr>
          <w:sz w:val="20"/>
        </w:rPr>
        <w:t>drop all PDCCH candidates in a UE-specific search space</w:t>
      </w:r>
      <w:r>
        <w:rPr>
          <w:sz w:val="20"/>
          <w:szCs w:val="20"/>
        </w:rPr>
        <w:t xml:space="preserve"> set with the highe</w:t>
      </w:r>
      <w:r>
        <w:rPr>
          <w:rFonts w:eastAsiaTheme="minorEastAsia"/>
          <w:sz w:val="20"/>
          <w:szCs w:val="20"/>
          <w:lang w:eastAsia="zh-CN"/>
        </w:rPr>
        <w:t>st</w:t>
      </w:r>
      <w:r>
        <w:rPr>
          <w:sz w:val="20"/>
          <w:szCs w:val="20"/>
        </w:rPr>
        <w:t xml:space="preserve"> search space set ID.</w:t>
      </w:r>
    </w:p>
    <w:p w14:paraId="36A0C65D" w14:textId="5A974190" w:rsidR="00F65F3F" w:rsidRDefault="0061052C">
      <w:pPr>
        <w:pStyle w:val="a5"/>
        <w:rPr>
          <w:rFonts w:eastAsia="宋体"/>
          <w:i/>
          <w:lang w:val="en-GB" w:eastAsia="zh-CN"/>
        </w:rPr>
      </w:pPr>
      <w:bookmarkStart w:id="8" w:name="_Ref20910707"/>
      <w:r w:rsidRPr="00A340C2">
        <w:rPr>
          <w:rFonts w:eastAsia="宋体"/>
          <w:i/>
          <w:lang w:val="en-GB" w:eastAsia="zh-CN"/>
        </w:rPr>
        <w:t xml:space="preserve">Proposal </w:t>
      </w:r>
      <w:r w:rsidR="00A84AAA">
        <w:rPr>
          <w:rFonts w:eastAsia="宋体" w:hint="eastAsia"/>
          <w:i/>
          <w:lang w:val="en-GB" w:eastAsia="zh-CN"/>
        </w:rPr>
        <w:t>5</w:t>
      </w:r>
      <w:r w:rsidR="001C6B0F" w:rsidRPr="00520B66">
        <w:rPr>
          <w:rFonts w:eastAsia="宋体" w:hint="eastAsia"/>
          <w:i/>
          <w:lang w:val="en-GB" w:eastAsia="zh-CN"/>
        </w:rPr>
        <w:t>:</w:t>
      </w:r>
      <w:r w:rsidR="00670E7C" w:rsidRPr="00520B66">
        <w:rPr>
          <w:rFonts w:eastAsia="宋体" w:hint="eastAsia"/>
          <w:i/>
          <w:lang w:val="en-GB" w:eastAsia="zh-CN"/>
        </w:rPr>
        <w:t xml:space="preserve"> </w:t>
      </w:r>
      <w:r w:rsidR="001C6B0F" w:rsidRPr="00520B66">
        <w:rPr>
          <w:rFonts w:eastAsia="宋体" w:hint="eastAsia"/>
          <w:i/>
          <w:lang w:val="en-GB" w:eastAsia="zh-CN"/>
        </w:rPr>
        <w:t xml:space="preserve">For overbooking, </w:t>
      </w:r>
      <w:r w:rsidR="000945E4" w:rsidRPr="000945E4">
        <w:rPr>
          <w:rFonts w:eastAsia="宋体"/>
          <w:i/>
          <w:lang w:val="en-GB" w:eastAsia="zh-CN"/>
        </w:rPr>
        <w:t>PDCCH dropping is performed in a span</w:t>
      </w:r>
      <w:r w:rsidR="001C6B0F" w:rsidRPr="00520B66">
        <w:rPr>
          <w:rFonts w:eastAsia="宋体" w:hint="eastAsia"/>
          <w:i/>
          <w:lang w:val="en-GB" w:eastAsia="zh-CN"/>
        </w:rPr>
        <w:t>.</w:t>
      </w:r>
      <w:bookmarkEnd w:id="8"/>
    </w:p>
    <w:p w14:paraId="50E6B0CE" w14:textId="77777777" w:rsidR="000945E4" w:rsidRPr="00B64FFF" w:rsidRDefault="000945E4" w:rsidP="000945E4">
      <w:pPr>
        <w:pStyle w:val="af3"/>
        <w:numPr>
          <w:ilvl w:val="1"/>
          <w:numId w:val="17"/>
        </w:numPr>
        <w:autoSpaceDE w:val="0"/>
        <w:autoSpaceDN w:val="0"/>
        <w:adjustRightInd w:val="0"/>
        <w:snapToGrid w:val="0"/>
        <w:spacing w:after="120"/>
        <w:ind w:firstLineChars="0"/>
        <w:contextualSpacing/>
        <w:jc w:val="both"/>
        <w:rPr>
          <w:rFonts w:ascii="Times New Roman" w:hAnsi="Times New Roman" w:cs="Times New Roman"/>
          <w:b/>
          <w:i/>
          <w:sz w:val="21"/>
        </w:rPr>
      </w:pPr>
      <w:r w:rsidRPr="00B64FFF">
        <w:rPr>
          <w:rFonts w:ascii="Times New Roman" w:hAnsi="Times New Roman" w:cs="Times New Roman"/>
          <w:b/>
          <w:i/>
          <w:iCs/>
          <w:sz w:val="21"/>
        </w:rPr>
        <w:t xml:space="preserve">PDCCH overbooking and PDCCH dropping are only performed in the span with CSS present </w:t>
      </w:r>
    </w:p>
    <w:p w14:paraId="3D19B291" w14:textId="77777777" w:rsidR="000945E4" w:rsidRPr="00B64FFF" w:rsidRDefault="000945E4" w:rsidP="000945E4">
      <w:pPr>
        <w:pStyle w:val="af3"/>
        <w:numPr>
          <w:ilvl w:val="2"/>
          <w:numId w:val="17"/>
        </w:numPr>
        <w:autoSpaceDE w:val="0"/>
        <w:autoSpaceDN w:val="0"/>
        <w:adjustRightInd w:val="0"/>
        <w:snapToGrid w:val="0"/>
        <w:spacing w:after="120"/>
        <w:ind w:firstLineChars="0"/>
        <w:contextualSpacing/>
        <w:jc w:val="both"/>
        <w:rPr>
          <w:b/>
          <w:i/>
          <w:lang w:val="en-GB"/>
        </w:rPr>
      </w:pPr>
      <w:r w:rsidRPr="00B64FFF">
        <w:rPr>
          <w:rFonts w:ascii="Times New Roman" w:hAnsi="Times New Roman" w:cs="Times New Roman"/>
          <w:b/>
          <w:i/>
          <w:sz w:val="21"/>
        </w:rPr>
        <w:t xml:space="preserve">If </w:t>
      </w:r>
      <w:r w:rsidRPr="00B64FFF">
        <w:rPr>
          <w:rFonts w:ascii="Times New Roman" w:hAnsi="Times New Roman" w:cs="Times New Roman"/>
          <w:b/>
          <w:i/>
          <w:iCs/>
          <w:sz w:val="21"/>
        </w:rPr>
        <w:t>overbook</w:t>
      </w:r>
      <w:r w:rsidRPr="00B64FFF">
        <w:rPr>
          <w:rFonts w:ascii="Times New Roman" w:hAnsi="Times New Roman" w:cs="Times New Roman"/>
          <w:b/>
          <w:i/>
          <w:sz w:val="21"/>
        </w:rPr>
        <w:t xml:space="preserve">ing </w:t>
      </w:r>
      <w:r w:rsidRPr="00B64FFF">
        <w:rPr>
          <w:rFonts w:ascii="Times New Roman" w:hAnsi="Times New Roman" w:cs="Times New Roman"/>
          <w:b/>
          <w:i/>
          <w:iCs/>
          <w:sz w:val="21"/>
        </w:rPr>
        <w:t>occurs</w:t>
      </w:r>
      <w:r w:rsidRPr="00B64FFF">
        <w:rPr>
          <w:rFonts w:ascii="Times New Roman" w:hAnsi="Times New Roman" w:cs="Times New Roman"/>
          <w:b/>
          <w:i/>
          <w:sz w:val="21"/>
        </w:rPr>
        <w:t xml:space="preserve"> in a span, UE drop USS with highest search space set ID in the span</w:t>
      </w:r>
    </w:p>
    <w:p w14:paraId="1DE43573" w14:textId="77777777" w:rsidR="002B1728" w:rsidRDefault="0042314C" w:rsidP="002B1728">
      <w:pPr>
        <w:pStyle w:val="1"/>
        <w:keepLines/>
        <w:numPr>
          <w:ilvl w:val="0"/>
          <w:numId w:val="4"/>
        </w:numPr>
        <w:pBdr>
          <w:top w:val="single" w:sz="12" w:space="3" w:color="auto"/>
        </w:pBdr>
        <w:overflowPunct w:val="0"/>
        <w:autoSpaceDE w:val="0"/>
        <w:autoSpaceDN w:val="0"/>
        <w:adjustRightInd w:val="0"/>
        <w:spacing w:after="180"/>
        <w:jc w:val="both"/>
        <w:textAlignment w:val="baseline"/>
        <w:rPr>
          <w:rFonts w:eastAsia="宋体"/>
          <w:szCs w:val="20"/>
          <w:lang w:val="en-GB" w:eastAsia="zh-CN"/>
        </w:rPr>
      </w:pPr>
      <w:r>
        <w:rPr>
          <w:rFonts w:eastAsiaTheme="minorEastAsia"/>
          <w:lang w:eastAsia="zh-CN"/>
        </w:rPr>
        <w:t>T</w:t>
      </w:r>
      <w:r>
        <w:rPr>
          <w:rFonts w:eastAsiaTheme="minorEastAsia" w:hint="eastAsia"/>
          <w:lang w:eastAsia="zh-CN"/>
        </w:rPr>
        <w:t>ext Proposal</w:t>
      </w:r>
    </w:p>
    <w:p w14:paraId="56E34F46" w14:textId="77777777" w:rsidR="002B1728" w:rsidRDefault="002B1728" w:rsidP="002B1728">
      <w:pPr>
        <w:pStyle w:val="a0"/>
        <w:rPr>
          <w:rFonts w:eastAsiaTheme="minorEastAsia"/>
          <w:lang w:val="en-GB" w:eastAsia="zh-CN"/>
        </w:rPr>
      </w:pPr>
      <w:r>
        <w:rPr>
          <w:rFonts w:eastAsiaTheme="minorEastAsia"/>
          <w:lang w:val="en-GB" w:eastAsia="zh-CN"/>
        </w:rPr>
        <w:t>In 38.213</w:t>
      </w:r>
      <w:r w:rsidRPr="002B1728">
        <w:rPr>
          <w:rFonts w:eastAsiaTheme="minorEastAsia"/>
          <w:lang w:val="en-GB" w:eastAsia="zh-CN"/>
        </w:rPr>
        <w:t xml:space="preserve"> </w:t>
      </w:r>
      <w:r>
        <w:rPr>
          <w:rFonts w:eastAsiaTheme="minorEastAsia"/>
          <w:lang w:val="en-GB" w:eastAsia="zh-CN"/>
        </w:rPr>
        <w:t xml:space="preserve">spec, span patterns are described as </w:t>
      </w:r>
      <w:r w:rsidR="00787DF4">
        <w:rPr>
          <w:rFonts w:eastAsiaTheme="minorEastAsia" w:hint="eastAsia"/>
          <w:lang w:val="en-GB" w:eastAsia="zh-CN"/>
        </w:rPr>
        <w:t>below</w:t>
      </w:r>
      <w:r w:rsidR="00C40C6A">
        <w:rPr>
          <w:rFonts w:eastAsiaTheme="minorEastAsia" w:hint="eastAsia"/>
          <w:lang w:val="en-GB" w:eastAsia="zh-CN"/>
        </w:rPr>
        <w:t xml:space="preserve"> font with blue colour:</w:t>
      </w:r>
    </w:p>
    <w:p w14:paraId="696509BE" w14:textId="77777777" w:rsidR="002B1728" w:rsidRPr="00C40C6A" w:rsidRDefault="00C40C6A" w:rsidP="002B1728">
      <w:pPr>
        <w:pStyle w:val="a0"/>
        <w:rPr>
          <w:rFonts w:eastAsiaTheme="minorEastAsia"/>
          <w:lang w:eastAsia="zh-CN"/>
        </w:rPr>
      </w:pPr>
      <w:r>
        <w:rPr>
          <w:rFonts w:eastAsiaTheme="minorEastAsia"/>
          <w:lang w:val="en-GB" w:eastAsia="zh-CN"/>
        </w:rPr>
        <w:t>‘</w:t>
      </w:r>
      <w:r w:rsidR="002B1728">
        <w:t xml:space="preserve">A span pattern is a time configuration within a slot and per slot for PDCCH monitoring on an active DL BWP of a serving cell. A span pattern is defined by a pair of numbers of symbols </w:t>
      </w:r>
      <m:oMath>
        <m:d>
          <m:dPr>
            <m:ctrlPr>
              <w:rPr>
                <w:rFonts w:ascii="Cambria Math" w:hAnsi="Cambria Math"/>
              </w:rPr>
            </m:ctrlPr>
          </m:dPr>
          <m:e>
            <m:r>
              <m:rPr>
                <m:sty m:val="p"/>
              </m:rPr>
              <w:rPr>
                <w:rFonts w:ascii="Cambria Math" w:hAnsi="Cambria Math"/>
              </w:rPr>
              <m:t>X,Y</m:t>
            </m:r>
          </m:e>
        </m:d>
      </m:oMath>
      <w:r w:rsidR="002B1728">
        <w:t xml:space="preserve"> with </w:t>
      </w:r>
      <m:oMath>
        <m:r>
          <m:rPr>
            <m:sty m:val="p"/>
          </m:rPr>
          <w:rPr>
            <w:rFonts w:ascii="Cambria Math" w:hAnsi="Cambria Math"/>
          </w:rPr>
          <m:t>X≥Y</m:t>
        </m:r>
      </m:oMath>
      <w:r w:rsidR="002B1728">
        <w:t xml:space="preserve">. </w:t>
      </w:r>
      <m:oMath>
        <m:r>
          <m:rPr>
            <m:sty m:val="p"/>
          </m:rPr>
          <w:rPr>
            <w:rFonts w:ascii="Cambria Math" w:hAnsi="Cambria Math"/>
          </w:rPr>
          <m:t>X</m:t>
        </m:r>
      </m:oMath>
      <w:r w:rsidR="002B1728">
        <w:t xml:space="preserve"> </w:t>
      </w:r>
      <w:proofErr w:type="gramStart"/>
      <w:r w:rsidR="002B1728">
        <w:t>is</w:t>
      </w:r>
      <w:proofErr w:type="gramEnd"/>
      <w:r w:rsidR="002B1728">
        <w:t xml:space="preserve"> a minimum number of consecutive symbols between first symbols of two PDCCH monitoring occasions in two respective consecutive span patterns and</w:t>
      </w:r>
      <w:r w:rsidR="002B1728" w:rsidRPr="002B1728">
        <w:t xml:space="preserve"> </w:t>
      </w:r>
      <w:r w:rsidR="002B1728" w:rsidRPr="002B1728">
        <w:rPr>
          <w:color w:val="0000FF"/>
        </w:rPr>
        <w:t>defines a span</w:t>
      </w:r>
      <w:r w:rsidR="002B1728">
        <w:t xml:space="preserve">, and </w:t>
      </w:r>
      <m:oMath>
        <m:r>
          <m:rPr>
            <m:sty m:val="p"/>
          </m:rPr>
          <w:rPr>
            <w:rFonts w:ascii="Cambria Math" w:hAnsi="Cambria Math"/>
          </w:rPr>
          <m:t>Y</m:t>
        </m:r>
      </m:oMath>
      <w:r w:rsidR="002B1728">
        <w:t xml:space="preserve"> is a number of consecutive symbols for PDCCH monitoring occasions within the </w:t>
      </w:r>
      <m:oMath>
        <m:r>
          <m:rPr>
            <m:sty m:val="p"/>
          </m:rPr>
          <w:rPr>
            <w:rFonts w:ascii="Cambria Math" w:hAnsi="Cambria Math"/>
          </w:rPr>
          <m:t>X</m:t>
        </m:r>
      </m:oMath>
      <w:r w:rsidR="002B1728">
        <w:t xml:space="preserve"> symbols, starting from the first symbol of the </w:t>
      </w:r>
      <m:oMath>
        <m:r>
          <m:rPr>
            <m:sty m:val="p"/>
          </m:rPr>
          <w:rPr>
            <w:rFonts w:ascii="Cambria Math" w:hAnsi="Cambria Math"/>
          </w:rPr>
          <m:t>X</m:t>
        </m:r>
      </m:oMath>
      <w:r w:rsidR="002B1728">
        <w:t xml:space="preserve"> symbols, and </w:t>
      </w:r>
      <w:r w:rsidR="002B1728" w:rsidRPr="002B1728">
        <w:rPr>
          <w:color w:val="0000FF"/>
        </w:rPr>
        <w:t>defines a span gap</w:t>
      </w:r>
      <w:r w:rsidR="002B1728">
        <w:t xml:space="preserve">. </w:t>
      </w:r>
      <w:r>
        <w:rPr>
          <w:rFonts w:eastAsiaTheme="minorEastAsia"/>
          <w:lang w:eastAsia="zh-CN"/>
        </w:rPr>
        <w:t>’</w:t>
      </w:r>
    </w:p>
    <w:p w14:paraId="6433ABA4" w14:textId="77777777" w:rsidR="002B1728" w:rsidRDefault="002B1728" w:rsidP="002B1728">
      <w:pPr>
        <w:pStyle w:val="a0"/>
        <w:rPr>
          <w:rFonts w:eastAsiaTheme="minorEastAsia"/>
          <w:lang w:val="en-GB" w:eastAsia="zh-CN"/>
        </w:rPr>
      </w:pPr>
      <w:r>
        <w:rPr>
          <w:rFonts w:eastAsiaTheme="minorEastAsia"/>
          <w:lang w:val="en-GB" w:eastAsia="zh-CN"/>
        </w:rPr>
        <w:t xml:space="preserve">In the above mentioned, X should be </w:t>
      </w:r>
      <w:r w:rsidR="00B64FFF">
        <w:rPr>
          <w:rFonts w:eastAsiaTheme="minorEastAsia"/>
          <w:lang w:val="en-GB" w:eastAsia="zh-CN"/>
        </w:rPr>
        <w:t>modifi</w:t>
      </w:r>
      <w:r>
        <w:rPr>
          <w:rFonts w:eastAsiaTheme="minorEastAsia"/>
          <w:lang w:val="en-GB" w:eastAsia="zh-CN"/>
        </w:rPr>
        <w:t xml:space="preserve">ed by ‘defines a span gap’ and Y should be </w:t>
      </w:r>
      <w:r w:rsidR="00B64FFF">
        <w:rPr>
          <w:rFonts w:eastAsiaTheme="minorEastAsia"/>
          <w:lang w:val="en-GB" w:eastAsia="zh-CN"/>
        </w:rPr>
        <w:t>modified</w:t>
      </w:r>
      <w:r>
        <w:rPr>
          <w:rFonts w:eastAsiaTheme="minorEastAsia"/>
          <w:lang w:val="en-GB" w:eastAsia="zh-CN"/>
        </w:rPr>
        <w:t xml:space="preserve"> by ‘defines a span’. This is aligned with span definition in UE feature 3-5b.</w:t>
      </w:r>
    </w:p>
    <w:p w14:paraId="2D4CA8D1" w14:textId="77777777" w:rsidR="00B64FFF" w:rsidRDefault="00B64FFF" w:rsidP="00DF6FF9">
      <w:pPr>
        <w:pStyle w:val="2"/>
        <w:rPr>
          <w:rFonts w:eastAsiaTheme="minorEastAsia"/>
          <w:lang w:eastAsia="zh-CN"/>
        </w:rPr>
      </w:pPr>
    </w:p>
    <w:p w14:paraId="70F52587" w14:textId="77777777" w:rsidR="00DF6FF9" w:rsidRDefault="00DF6FF9" w:rsidP="00DF6FF9">
      <w:r>
        <w:t xml:space="preserve">--------------------------------------------------------- </w:t>
      </w:r>
      <w:r w:rsidRPr="00EA1F22">
        <w:rPr>
          <w:sz w:val="20"/>
        </w:rPr>
        <w:t xml:space="preserve">Start of TP </w:t>
      </w:r>
      <w:r>
        <w:t>-----------------------------------------</w:t>
      </w:r>
    </w:p>
    <w:p w14:paraId="07AD9073" w14:textId="77777777" w:rsidR="00787DF4" w:rsidRDefault="0042314C" w:rsidP="003A0242">
      <w:pPr>
        <w:pStyle w:val="6"/>
        <w:rPr>
          <w:lang w:eastAsia="zh-CN"/>
        </w:rPr>
      </w:pPr>
      <w:bookmarkStart w:id="9" w:name="_Toc12021485"/>
      <w:bookmarkStart w:id="10" w:name="_Toc20311597"/>
      <w:r w:rsidRPr="00B916EC">
        <w:t>10</w:t>
      </w:r>
      <w:r w:rsidRPr="00B916EC">
        <w:rPr>
          <w:rFonts w:hint="eastAsia"/>
        </w:rPr>
        <w:tab/>
      </w:r>
      <w:r w:rsidRPr="00B916EC">
        <w:t>UE procedure for receiving control information</w:t>
      </w:r>
      <w:bookmarkEnd w:id="9"/>
      <w:bookmarkEnd w:id="10"/>
    </w:p>
    <w:p w14:paraId="288B4E8A" w14:textId="77777777" w:rsidR="003A0242" w:rsidRPr="003A0242" w:rsidRDefault="003A0242" w:rsidP="003A0242">
      <w:pPr>
        <w:rPr>
          <w:rFonts w:eastAsiaTheme="minorEastAsia"/>
          <w:lang w:eastAsia="zh-CN"/>
        </w:rPr>
      </w:pPr>
      <w:r>
        <w:rPr>
          <w:rFonts w:eastAsiaTheme="minorEastAsia"/>
          <w:lang w:eastAsia="zh-CN"/>
        </w:rPr>
        <w:t>……</w:t>
      </w:r>
    </w:p>
    <w:p w14:paraId="0350D7E8" w14:textId="77777777" w:rsidR="003A0242" w:rsidRPr="00EA1F22" w:rsidRDefault="003A0242" w:rsidP="003A0242">
      <w:pPr>
        <w:autoSpaceDE w:val="0"/>
        <w:autoSpaceDN w:val="0"/>
        <w:adjustRightInd w:val="0"/>
        <w:snapToGrid w:val="0"/>
        <w:spacing w:after="120"/>
        <w:contextualSpacing/>
        <w:jc w:val="both"/>
        <w:rPr>
          <w:rFonts w:eastAsiaTheme="minorEastAsia"/>
          <w:sz w:val="15"/>
          <w:szCs w:val="20"/>
          <w:lang w:eastAsia="zh-CN"/>
        </w:rPr>
      </w:pPr>
      <w:r w:rsidRPr="00EA1F22">
        <w:rPr>
          <w:sz w:val="20"/>
        </w:rPr>
        <w:t xml:space="preserve">A span pattern is a time configuration within a slot and per slot for PDCCH monitoring on an active DL BWP of a serving cell. A span pattern is defined by a pair of numbers of symbols </w:t>
      </w:r>
      <m:oMath>
        <m:d>
          <m:dPr>
            <m:ctrlPr>
              <w:rPr>
                <w:rFonts w:ascii="Cambria Math" w:hAnsi="Cambria Math"/>
                <w:i/>
                <w:sz w:val="20"/>
              </w:rPr>
            </m:ctrlPr>
          </m:dPr>
          <m:e>
            <m:r>
              <w:rPr>
                <w:rFonts w:ascii="Cambria Math" w:hAnsi="Cambria Math"/>
                <w:sz w:val="20"/>
              </w:rPr>
              <m:t>X,Y</m:t>
            </m:r>
          </m:e>
        </m:d>
      </m:oMath>
      <w:r w:rsidRPr="00EA1F22">
        <w:rPr>
          <w:sz w:val="20"/>
        </w:rPr>
        <w:t xml:space="preserve"> with </w:t>
      </w:r>
      <m:oMath>
        <m:r>
          <w:rPr>
            <w:rFonts w:ascii="Cambria Math" w:hAnsi="Cambria Math"/>
            <w:sz w:val="20"/>
          </w:rPr>
          <m:t>X≥Y</m:t>
        </m:r>
      </m:oMath>
      <w:r w:rsidRPr="00EA1F22">
        <w:rPr>
          <w:sz w:val="20"/>
        </w:rPr>
        <w:t xml:space="preserve">. </w:t>
      </w:r>
      <m:oMath>
        <m:r>
          <w:rPr>
            <w:rFonts w:ascii="Cambria Math" w:hAnsi="Cambria Math"/>
            <w:sz w:val="20"/>
          </w:rPr>
          <m:t>X</m:t>
        </m:r>
      </m:oMath>
      <w:r w:rsidRPr="00EA1F22">
        <w:rPr>
          <w:sz w:val="20"/>
        </w:rPr>
        <w:t xml:space="preserve"> is a minimum number of consecutive symbols between first symbols of two PDCCH monitoring occasions in two respective </w:t>
      </w:r>
      <w:r w:rsidRPr="00EA1F22">
        <w:rPr>
          <w:sz w:val="20"/>
        </w:rPr>
        <w:lastRenderedPageBreak/>
        <w:t>consecutive span patterns and defines a span</w:t>
      </w:r>
      <w:ins w:id="11" w:author="vivo" w:date="2020-02-05T16:52:00Z">
        <w:r w:rsidRPr="00EA1F22">
          <w:rPr>
            <w:rFonts w:eastAsiaTheme="minorEastAsia" w:hint="eastAsia"/>
            <w:sz w:val="20"/>
            <w:lang w:eastAsia="zh-CN"/>
          </w:rPr>
          <w:t xml:space="preserve"> gap</w:t>
        </w:r>
      </w:ins>
      <w:r w:rsidRPr="00EA1F22">
        <w:rPr>
          <w:sz w:val="20"/>
        </w:rPr>
        <w:t xml:space="preserve">, and </w:t>
      </w:r>
      <m:oMath>
        <m:r>
          <w:rPr>
            <w:rFonts w:ascii="Cambria Math" w:hAnsi="Cambria Math"/>
            <w:sz w:val="20"/>
          </w:rPr>
          <m:t>Y</m:t>
        </m:r>
      </m:oMath>
      <w:r w:rsidRPr="00EA1F22">
        <w:rPr>
          <w:sz w:val="20"/>
        </w:rPr>
        <w:t xml:space="preserve"> is a number of consecutive symbols for PDCCH monitoring occasions within the </w:t>
      </w:r>
      <m:oMath>
        <m:r>
          <w:rPr>
            <w:rFonts w:ascii="Cambria Math" w:hAnsi="Cambria Math"/>
            <w:sz w:val="20"/>
          </w:rPr>
          <m:t>X</m:t>
        </m:r>
      </m:oMath>
      <w:r w:rsidRPr="00EA1F22">
        <w:rPr>
          <w:sz w:val="20"/>
        </w:rPr>
        <w:t xml:space="preserve"> symbols, starting from the first symbol of the </w:t>
      </w:r>
      <m:oMath>
        <m:r>
          <w:rPr>
            <w:rFonts w:ascii="Cambria Math" w:hAnsi="Cambria Math"/>
            <w:sz w:val="20"/>
          </w:rPr>
          <m:t>X</m:t>
        </m:r>
      </m:oMath>
      <w:r w:rsidRPr="00EA1F22">
        <w:rPr>
          <w:sz w:val="20"/>
        </w:rPr>
        <w:t xml:space="preserve"> symbols, and defines a span</w:t>
      </w:r>
      <w:del w:id="12" w:author="vivo" w:date="2020-02-05T16:51:00Z">
        <w:r w:rsidRPr="00EA1F22" w:rsidDel="003A0242">
          <w:rPr>
            <w:sz w:val="20"/>
          </w:rPr>
          <w:delText xml:space="preserve"> gap</w:delText>
        </w:r>
      </w:del>
      <w:r w:rsidRPr="00EA1F22">
        <w:rPr>
          <w:rFonts w:eastAsiaTheme="minorEastAsia" w:hint="eastAsia"/>
          <w:sz w:val="20"/>
          <w:lang w:eastAsia="zh-CN"/>
        </w:rPr>
        <w:t>.</w:t>
      </w:r>
    </w:p>
    <w:p w14:paraId="4F77959B" w14:textId="77777777" w:rsidR="00DF6FF9" w:rsidRDefault="003A0242" w:rsidP="002B1728">
      <w:pPr>
        <w:pStyle w:val="a0"/>
        <w:rPr>
          <w:rFonts w:eastAsiaTheme="minorEastAsia"/>
          <w:lang w:eastAsia="zh-CN"/>
        </w:rPr>
      </w:pPr>
      <w:r>
        <w:rPr>
          <w:rFonts w:eastAsiaTheme="minorEastAsia"/>
          <w:lang w:eastAsia="zh-CN"/>
        </w:rPr>
        <w:t>……</w:t>
      </w:r>
    </w:p>
    <w:p w14:paraId="39B3293D" w14:textId="77777777" w:rsidR="00DF6FF9" w:rsidRPr="00DF6FF9" w:rsidRDefault="00361811" w:rsidP="002B1728">
      <w:pPr>
        <w:pStyle w:val="a0"/>
        <w:rPr>
          <w:rFonts w:eastAsiaTheme="minorEastAsia"/>
          <w:lang w:eastAsia="zh-CN"/>
        </w:rPr>
      </w:pPr>
      <w:r>
        <w:t>--------------------------------------------------------------------</w:t>
      </w:r>
      <w:r w:rsidRPr="00EA1F22">
        <w:rPr>
          <w:sz w:val="15"/>
        </w:rPr>
        <w:t xml:space="preserve"> </w:t>
      </w:r>
      <w:r w:rsidRPr="00EA1F22">
        <w:rPr>
          <w:rFonts w:ascii="Times New Roman" w:hAnsi="Times New Roman"/>
        </w:rPr>
        <w:t>End of TP</w:t>
      </w:r>
      <w:r>
        <w:t xml:space="preserve"> ---------------------------------------------------</w:t>
      </w:r>
    </w:p>
    <w:p w14:paraId="2941D00B" w14:textId="77777777" w:rsidR="00DF6FF9" w:rsidRPr="00B64FFF" w:rsidRDefault="00DF6FF9" w:rsidP="002B1728">
      <w:pPr>
        <w:pStyle w:val="a0"/>
        <w:rPr>
          <w:rFonts w:eastAsiaTheme="minorEastAsia"/>
          <w:lang w:eastAsia="zh-CN"/>
        </w:rPr>
      </w:pPr>
    </w:p>
    <w:bookmarkEnd w:id="3"/>
    <w:bookmarkEnd w:id="4"/>
    <w:p w14:paraId="5CD70964" w14:textId="77777777" w:rsidR="00081023" w:rsidRPr="00A72F1F" w:rsidRDefault="00081023" w:rsidP="00795FF6">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sz w:val="36"/>
          <w:szCs w:val="20"/>
          <w:lang w:eastAsia="zh-CN"/>
        </w:rPr>
      </w:pPr>
      <w:r w:rsidRPr="00A72F1F">
        <w:rPr>
          <w:rFonts w:ascii="Arial" w:eastAsia="宋体" w:hAnsi="Arial" w:cs="Times New Roman"/>
          <w:b w:val="0"/>
          <w:bCs w:val="0"/>
          <w:sz w:val="36"/>
          <w:szCs w:val="20"/>
          <w:lang w:eastAsia="zh-CN"/>
        </w:rPr>
        <w:t>Conclusion</w:t>
      </w:r>
    </w:p>
    <w:p w14:paraId="40902189" w14:textId="77777777" w:rsidR="00F93E60" w:rsidRDefault="00571A42" w:rsidP="00944AA9">
      <w:pPr>
        <w:pStyle w:val="a0"/>
        <w:rPr>
          <w:rFonts w:eastAsia="宋体"/>
          <w:lang w:eastAsia="zh-CN"/>
        </w:rPr>
      </w:pPr>
      <w:r w:rsidRPr="00A72F1F">
        <w:rPr>
          <w:rFonts w:eastAsia="宋体"/>
          <w:lang w:eastAsia="zh-CN"/>
        </w:rPr>
        <w:t xml:space="preserve">In the contribution, we have some investigations on </w:t>
      </w:r>
      <w:r w:rsidR="007C2910">
        <w:rPr>
          <w:rFonts w:eastAsia="宋体" w:hint="eastAsia"/>
          <w:lang w:eastAsia="zh-CN"/>
        </w:rPr>
        <w:t>URLLC</w:t>
      </w:r>
      <w:r w:rsidR="00154ED2">
        <w:rPr>
          <w:rFonts w:eastAsia="宋体"/>
          <w:lang w:eastAsia="zh-CN"/>
        </w:rPr>
        <w:t xml:space="preserve"> </w:t>
      </w:r>
      <w:r w:rsidR="000419B2">
        <w:rPr>
          <w:rFonts w:eastAsia="宋体" w:hint="eastAsia"/>
          <w:lang w:eastAsia="zh-CN"/>
        </w:rPr>
        <w:t>PDCCH</w:t>
      </w:r>
      <w:r w:rsidR="00D270B7">
        <w:rPr>
          <w:rFonts w:eastAsia="宋体" w:hint="eastAsia"/>
          <w:lang w:eastAsia="zh-CN"/>
        </w:rPr>
        <w:t xml:space="preserve"> enhancement</w:t>
      </w:r>
      <w:r w:rsidRPr="00A72F1F">
        <w:rPr>
          <w:rFonts w:eastAsia="宋体"/>
          <w:lang w:eastAsia="zh-CN"/>
        </w:rPr>
        <w:t xml:space="preserve">, and </w:t>
      </w:r>
      <w:r w:rsidR="006C6CC0" w:rsidRPr="00A72F1F">
        <w:rPr>
          <w:rFonts w:eastAsia="宋体"/>
          <w:lang w:eastAsia="zh-CN"/>
        </w:rPr>
        <w:t xml:space="preserve">propose </w:t>
      </w:r>
      <w:r w:rsidRPr="00A72F1F">
        <w:rPr>
          <w:rFonts w:eastAsia="宋体"/>
          <w:lang w:eastAsia="zh-CN"/>
        </w:rPr>
        <w:t>that,</w:t>
      </w:r>
    </w:p>
    <w:p w14:paraId="40D2195D" w14:textId="77777777" w:rsidR="009C2CC7" w:rsidRPr="00B64FFF" w:rsidRDefault="009C2CC7" w:rsidP="009C2CC7">
      <w:pPr>
        <w:pStyle w:val="a0"/>
        <w:spacing w:beforeLines="50" w:before="120" w:afterLines="50"/>
        <w:rPr>
          <w:rFonts w:eastAsiaTheme="minorEastAsia"/>
          <w:b/>
          <w:i/>
          <w:lang w:eastAsia="zh-CN"/>
        </w:rPr>
      </w:pPr>
      <w:r w:rsidRPr="00B64FFF">
        <w:rPr>
          <w:rFonts w:eastAsiaTheme="minorEastAsia"/>
          <w:b/>
          <w:i/>
          <w:lang w:eastAsia="zh-CN"/>
        </w:rPr>
        <w:t>Proposal 1</w:t>
      </w:r>
      <w:r w:rsidRPr="00B64FFF">
        <w:rPr>
          <w:rFonts w:eastAsiaTheme="minorEastAsia" w:hint="eastAsia"/>
          <w:b/>
          <w:i/>
          <w:lang w:eastAsia="zh-CN"/>
        </w:rPr>
        <w:t>:</w:t>
      </w:r>
      <w:r w:rsidRPr="00B64FFF">
        <w:rPr>
          <w:rFonts w:eastAsiaTheme="minorEastAsia"/>
          <w:b/>
          <w:i/>
          <w:lang w:eastAsia="zh-CN"/>
        </w:rPr>
        <w:t xml:space="preserve"> STEP 2B is added in DCI size alignment</w:t>
      </w:r>
      <w:r>
        <w:rPr>
          <w:rFonts w:eastAsiaTheme="minorEastAsia"/>
          <w:b/>
          <w:i/>
          <w:lang w:eastAsia="zh-CN"/>
        </w:rPr>
        <w:t xml:space="preserve"> for differentiating </w:t>
      </w:r>
      <w:r w:rsidRPr="00B64FFF">
        <w:rPr>
          <w:rFonts w:eastAsiaTheme="minorEastAsia"/>
          <w:b/>
          <w:i/>
          <w:lang w:eastAsia="zh-CN"/>
        </w:rPr>
        <w:t xml:space="preserve">DCI size of Format 0_1 and Format 1_1 </w:t>
      </w:r>
      <w:r>
        <w:rPr>
          <w:rFonts w:eastAsiaTheme="minorEastAsia"/>
          <w:b/>
          <w:i/>
          <w:lang w:eastAsia="zh-CN"/>
        </w:rPr>
        <w:t>with</w:t>
      </w:r>
      <w:r w:rsidRPr="00B64FFF">
        <w:rPr>
          <w:rFonts w:eastAsiaTheme="minorEastAsia"/>
          <w:b/>
          <w:i/>
          <w:lang w:eastAsia="zh-CN"/>
        </w:rPr>
        <w:t xml:space="preserve"> DCI size of Format 0_2 </w:t>
      </w:r>
      <w:r>
        <w:rPr>
          <w:rFonts w:eastAsiaTheme="minorEastAsia"/>
          <w:b/>
          <w:i/>
          <w:lang w:eastAsia="zh-CN"/>
        </w:rPr>
        <w:t>and</w:t>
      </w:r>
      <w:r w:rsidRPr="00B64FFF">
        <w:rPr>
          <w:rFonts w:eastAsiaTheme="minorEastAsia"/>
          <w:b/>
          <w:i/>
          <w:lang w:eastAsia="zh-CN"/>
        </w:rPr>
        <w:t xml:space="preserve"> Format 1_2:</w:t>
      </w:r>
    </w:p>
    <w:p w14:paraId="5723DDE0" w14:textId="77777777" w:rsidR="009C2CC7" w:rsidRDefault="009C2CC7" w:rsidP="009C2CC7">
      <w:pPr>
        <w:pStyle w:val="a0"/>
        <w:numPr>
          <w:ilvl w:val="0"/>
          <w:numId w:val="23"/>
        </w:numPr>
        <w:rPr>
          <w:rFonts w:eastAsiaTheme="minorEastAsia"/>
          <w:b/>
          <w:i/>
          <w:lang w:eastAsia="zh-CN"/>
        </w:rPr>
      </w:pPr>
      <w:r w:rsidRPr="002B7469">
        <w:rPr>
          <w:rFonts w:eastAsiaTheme="minorEastAsia"/>
          <w:b/>
          <w:i/>
          <w:lang w:eastAsia="zh-CN"/>
        </w:rPr>
        <w:t xml:space="preserve">If the size of DCI </w:t>
      </w:r>
      <w:r w:rsidRPr="00B64FFF">
        <w:rPr>
          <w:rFonts w:eastAsiaTheme="minorEastAsia"/>
          <w:b/>
          <w:i/>
          <w:lang w:eastAsia="zh-CN"/>
        </w:rPr>
        <w:t xml:space="preserve">Format </w:t>
      </w:r>
      <w:r w:rsidRPr="002B7469">
        <w:rPr>
          <w:rFonts w:eastAsiaTheme="minorEastAsia"/>
          <w:b/>
          <w:i/>
          <w:lang w:eastAsia="zh-CN"/>
        </w:rPr>
        <w:t xml:space="preserve">0_2 monitored in a UE-specific search space equals that of a DCI </w:t>
      </w:r>
      <w:r w:rsidRPr="00B64FFF">
        <w:rPr>
          <w:rFonts w:eastAsiaTheme="minorEastAsia"/>
          <w:b/>
          <w:i/>
          <w:lang w:eastAsia="zh-CN"/>
        </w:rPr>
        <w:t xml:space="preserve">Format </w:t>
      </w:r>
      <w:r w:rsidRPr="002B7469">
        <w:rPr>
          <w:rFonts w:eastAsiaTheme="minorEastAsia"/>
          <w:b/>
          <w:i/>
          <w:lang w:eastAsia="zh-CN"/>
        </w:rPr>
        <w:t>0_</w:t>
      </w:r>
      <w:r>
        <w:rPr>
          <w:rFonts w:eastAsiaTheme="minorEastAsia"/>
          <w:b/>
          <w:i/>
          <w:lang w:eastAsia="zh-CN"/>
        </w:rPr>
        <w:t>1</w:t>
      </w:r>
      <w:r w:rsidRPr="002B7469">
        <w:rPr>
          <w:rFonts w:eastAsiaTheme="minorEastAsia"/>
          <w:b/>
          <w:i/>
          <w:lang w:eastAsia="zh-CN"/>
        </w:rPr>
        <w:t xml:space="preserve"> monitored in </w:t>
      </w:r>
      <w:r>
        <w:rPr>
          <w:rFonts w:eastAsiaTheme="minorEastAsia"/>
          <w:b/>
          <w:i/>
          <w:lang w:eastAsia="zh-CN"/>
        </w:rPr>
        <w:t>a</w:t>
      </w:r>
      <w:r w:rsidRPr="002B7469">
        <w:rPr>
          <w:rFonts w:eastAsiaTheme="minorEastAsia"/>
          <w:b/>
          <w:i/>
          <w:lang w:eastAsia="zh-CN"/>
        </w:rPr>
        <w:t xml:space="preserve"> UE-specific search space, one bit of zero padding shall be appended to DCI </w:t>
      </w:r>
      <w:r w:rsidRPr="00B64FFF">
        <w:rPr>
          <w:rFonts w:eastAsiaTheme="minorEastAsia"/>
          <w:b/>
          <w:i/>
          <w:lang w:eastAsia="zh-CN"/>
        </w:rPr>
        <w:t xml:space="preserve">Format </w:t>
      </w:r>
      <w:r w:rsidRPr="002B7469">
        <w:rPr>
          <w:rFonts w:eastAsiaTheme="minorEastAsia"/>
          <w:b/>
          <w:i/>
          <w:lang w:eastAsia="zh-CN"/>
        </w:rPr>
        <w:t>0_</w:t>
      </w:r>
      <w:r>
        <w:rPr>
          <w:rFonts w:eastAsiaTheme="minorEastAsia"/>
          <w:b/>
          <w:i/>
          <w:lang w:eastAsia="zh-CN"/>
        </w:rPr>
        <w:t>1.</w:t>
      </w:r>
    </w:p>
    <w:p w14:paraId="247EC958" w14:textId="1603B318" w:rsidR="00B64FFF" w:rsidRPr="00B64FFF" w:rsidRDefault="009C2CC7" w:rsidP="009C2CC7">
      <w:pPr>
        <w:pStyle w:val="a0"/>
        <w:numPr>
          <w:ilvl w:val="0"/>
          <w:numId w:val="23"/>
        </w:numPr>
        <w:rPr>
          <w:rFonts w:eastAsiaTheme="minorEastAsia"/>
          <w:b/>
          <w:i/>
          <w:lang w:eastAsia="zh-CN"/>
        </w:rPr>
      </w:pPr>
      <w:r w:rsidRPr="008465C5">
        <w:rPr>
          <w:rFonts w:eastAsiaTheme="minorEastAsia"/>
          <w:b/>
          <w:i/>
          <w:lang w:eastAsia="zh-CN"/>
        </w:rPr>
        <w:t xml:space="preserve">If the size of DCI Format 1_2 monitored in a UE-specific search space equals that of a DCI Format </w:t>
      </w:r>
      <w:r w:rsidRPr="00835BC3">
        <w:rPr>
          <w:rFonts w:eastAsiaTheme="minorEastAsia"/>
          <w:b/>
          <w:i/>
          <w:lang w:eastAsia="zh-CN"/>
        </w:rPr>
        <w:t>1_1 monitored in a UE-specific search space, one bit of zero padding shall be appended to DCI Format 1_1</w:t>
      </w:r>
    </w:p>
    <w:p w14:paraId="02116E8E" w14:textId="77777777" w:rsidR="009C2CC7" w:rsidRPr="00A945DA" w:rsidRDefault="009C2CC7" w:rsidP="009C2CC7">
      <w:pPr>
        <w:autoSpaceDE w:val="0"/>
        <w:autoSpaceDN w:val="0"/>
        <w:adjustRightInd w:val="0"/>
        <w:snapToGrid w:val="0"/>
        <w:spacing w:beforeLines="50" w:before="120" w:after="120"/>
        <w:contextualSpacing/>
        <w:jc w:val="both"/>
        <w:rPr>
          <w:rFonts w:eastAsia="宋体"/>
          <w:b/>
          <w:i/>
          <w:sz w:val="20"/>
          <w:szCs w:val="20"/>
          <w:lang w:eastAsia="zh-CN"/>
        </w:rPr>
      </w:pPr>
      <w:r w:rsidRPr="00A945DA">
        <w:rPr>
          <w:rFonts w:eastAsia="宋体" w:hint="eastAsia"/>
          <w:b/>
          <w:i/>
          <w:sz w:val="20"/>
          <w:szCs w:val="20"/>
          <w:lang w:eastAsia="zh-CN"/>
        </w:rPr>
        <w:t>Proposal</w:t>
      </w:r>
      <w:r>
        <w:rPr>
          <w:rFonts w:eastAsia="宋体" w:hint="eastAsia"/>
          <w:b/>
          <w:i/>
          <w:sz w:val="20"/>
          <w:szCs w:val="20"/>
          <w:lang w:eastAsia="zh-CN"/>
        </w:rPr>
        <w:t>2</w:t>
      </w:r>
      <w:r w:rsidRPr="00A945DA">
        <w:rPr>
          <w:rFonts w:eastAsia="宋体" w:hint="eastAsia"/>
          <w:b/>
          <w:i/>
          <w:sz w:val="20"/>
          <w:szCs w:val="20"/>
          <w:lang w:eastAsia="zh-CN"/>
        </w:rPr>
        <w:t xml:space="preserve">: </w:t>
      </w:r>
      <w:r w:rsidRPr="00A945DA">
        <w:rPr>
          <w:rFonts w:eastAsia="宋体"/>
          <w:b/>
          <w:i/>
          <w:sz w:val="20"/>
          <w:szCs w:val="20"/>
          <w:lang w:eastAsia="zh-CN"/>
        </w:rPr>
        <w:t xml:space="preserve">Confirm WA assumption with the following </w:t>
      </w:r>
      <w:r w:rsidRPr="00A945DA">
        <w:rPr>
          <w:rFonts w:eastAsia="宋体" w:hint="eastAsia"/>
          <w:b/>
          <w:i/>
          <w:sz w:val="20"/>
          <w:szCs w:val="20"/>
          <w:lang w:eastAsia="zh-CN"/>
        </w:rPr>
        <w:t>updates:</w:t>
      </w:r>
    </w:p>
    <w:p w14:paraId="71CAF268" w14:textId="77777777" w:rsidR="009C2CC7" w:rsidRPr="00A945DA" w:rsidRDefault="009C2CC7" w:rsidP="009C2CC7">
      <w:pPr>
        <w:pStyle w:val="af3"/>
        <w:numPr>
          <w:ilvl w:val="0"/>
          <w:numId w:val="24"/>
        </w:numPr>
        <w:autoSpaceDE w:val="0"/>
        <w:autoSpaceDN w:val="0"/>
        <w:adjustRightInd w:val="0"/>
        <w:snapToGrid w:val="0"/>
        <w:spacing w:beforeLines="50" w:before="120" w:after="120"/>
        <w:ind w:firstLineChars="0"/>
        <w:contextualSpacing/>
        <w:jc w:val="both"/>
        <w:rPr>
          <w:rFonts w:ascii="Times New Roman" w:hAnsi="Times New Roman" w:cs="Times New Roman"/>
          <w:b/>
          <w:i/>
          <w:sz w:val="20"/>
          <w:szCs w:val="20"/>
        </w:rPr>
      </w:pPr>
      <w:r w:rsidRPr="00A945DA">
        <w:rPr>
          <w:rFonts w:ascii="Times New Roman" w:hAnsi="Times New Roman" w:cs="Times New Roman"/>
          <w:b/>
          <w:i/>
          <w:sz w:val="20"/>
          <w:szCs w:val="20"/>
        </w:rPr>
        <w:t>When the UE is configured with two HARQ-ACK codebooks</w:t>
      </w:r>
      <w:r>
        <w:rPr>
          <w:rFonts w:ascii="Times New Roman" w:hAnsi="Times New Roman" w:cs="Times New Roman" w:hint="eastAsia"/>
          <w:b/>
          <w:i/>
          <w:sz w:val="20"/>
          <w:szCs w:val="20"/>
        </w:rPr>
        <w:t xml:space="preserve"> an</w:t>
      </w:r>
      <w:r w:rsidRPr="009C2CC7">
        <w:rPr>
          <w:rFonts w:ascii="Times New Roman" w:hAnsi="Times New Roman" w:cs="Times New Roman" w:hint="eastAsia"/>
          <w:b/>
          <w:i/>
          <w:sz w:val="20"/>
          <w:szCs w:val="20"/>
        </w:rPr>
        <w:t>d</w:t>
      </w:r>
      <w:r w:rsidRPr="009C2CC7">
        <w:rPr>
          <w:rFonts w:ascii="Times New Roman" w:hAnsi="Times New Roman" w:cs="Times New Roman"/>
          <w:b/>
          <w:i/>
          <w:sz w:val="20"/>
          <w:szCs w:val="20"/>
        </w:rPr>
        <w:t xml:space="preserve"> for the case when any of </w:t>
      </w:r>
      <w:r w:rsidRPr="00A945DA">
        <w:rPr>
          <w:rFonts w:ascii="Times New Roman" w:hAnsi="Times New Roman" w:cs="Times New Roman"/>
          <w:b/>
          <w:i/>
          <w:sz w:val="20"/>
          <w:szCs w:val="20"/>
        </w:rPr>
        <w:t xml:space="preserve">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 zero bits can be added to a field to achieve the alignment. </w:t>
      </w:r>
    </w:p>
    <w:p w14:paraId="11C28229" w14:textId="77777777" w:rsidR="009C2CC7" w:rsidRPr="00A945DA" w:rsidRDefault="009C2CC7" w:rsidP="009C2CC7">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b/>
          <w:i/>
          <w:iCs/>
          <w:kern w:val="2"/>
          <w:sz w:val="20"/>
          <w:szCs w:val="20"/>
        </w:rPr>
      </w:pPr>
      <w:r w:rsidRPr="00A945DA">
        <w:rPr>
          <w:rFonts w:ascii="Times New Roman" w:hAnsi="Times New Roman" w:cs="Times New Roman"/>
          <w:b/>
          <w:i/>
          <w:iCs/>
          <w:sz w:val="20"/>
          <w:szCs w:val="20"/>
        </w:rPr>
        <w:t>PDSCH-to-</w:t>
      </w:r>
      <w:proofErr w:type="spellStart"/>
      <w:r w:rsidRPr="00A945DA">
        <w:rPr>
          <w:rFonts w:ascii="Times New Roman" w:hAnsi="Times New Roman" w:cs="Times New Roman"/>
          <w:b/>
          <w:i/>
          <w:iCs/>
          <w:sz w:val="20"/>
          <w:szCs w:val="20"/>
        </w:rPr>
        <w:t>HARQ_feedback</w:t>
      </w:r>
      <w:proofErr w:type="spellEnd"/>
      <w:r w:rsidRPr="00A945DA">
        <w:rPr>
          <w:rFonts w:ascii="Times New Roman" w:hAnsi="Times New Roman" w:cs="Times New Roman"/>
          <w:b/>
          <w:i/>
          <w:iCs/>
          <w:sz w:val="20"/>
          <w:szCs w:val="20"/>
        </w:rPr>
        <w:t xml:space="preserve"> timing indicator</w:t>
      </w:r>
      <w:r w:rsidRPr="00A945DA">
        <w:rPr>
          <w:rFonts w:ascii="Times New Roman" w:hAnsi="Times New Roman" w:cs="Times New Roman"/>
          <w:b/>
          <w:i/>
          <w:iCs/>
          <w:kern w:val="2"/>
          <w:sz w:val="20"/>
          <w:szCs w:val="20"/>
        </w:rPr>
        <w:t xml:space="preserve"> </w:t>
      </w:r>
    </w:p>
    <w:p w14:paraId="6E082B65" w14:textId="77777777" w:rsidR="009C2CC7" w:rsidRPr="00A945DA" w:rsidRDefault="009C2CC7" w:rsidP="009C2CC7">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b/>
          <w:i/>
          <w:iCs/>
          <w:kern w:val="2"/>
          <w:sz w:val="20"/>
          <w:szCs w:val="20"/>
        </w:rPr>
      </w:pPr>
      <w:r w:rsidRPr="00A945DA">
        <w:rPr>
          <w:rFonts w:ascii="Times New Roman" w:hAnsi="Times New Roman" w:cs="Times New Roman"/>
          <w:b/>
          <w:i/>
          <w:iCs/>
          <w:kern w:val="2"/>
          <w:sz w:val="20"/>
          <w:szCs w:val="20"/>
        </w:rPr>
        <w:t xml:space="preserve">Beta offset indicator </w:t>
      </w:r>
    </w:p>
    <w:p w14:paraId="4A75ACFD" w14:textId="77777777" w:rsidR="009C2CC7" w:rsidRPr="00A945DA" w:rsidRDefault="009C2CC7" w:rsidP="009C2CC7">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b/>
          <w:i/>
          <w:iCs/>
          <w:kern w:val="2"/>
          <w:sz w:val="20"/>
          <w:szCs w:val="20"/>
        </w:rPr>
      </w:pPr>
      <w:r w:rsidRPr="00A945DA">
        <w:rPr>
          <w:rFonts w:ascii="Times New Roman" w:hAnsi="Times New Roman" w:cs="Times New Roman"/>
          <w:b/>
          <w:i/>
          <w:iCs/>
          <w:kern w:val="2"/>
          <w:sz w:val="20"/>
          <w:szCs w:val="20"/>
        </w:rPr>
        <w:t>DAI</w:t>
      </w:r>
    </w:p>
    <w:p w14:paraId="1F7A43F3" w14:textId="77777777" w:rsidR="009C2CC7" w:rsidRPr="00A945DA" w:rsidRDefault="009C2CC7" w:rsidP="009C2CC7">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b/>
          <w:i/>
          <w:iCs/>
          <w:kern w:val="2"/>
          <w:sz w:val="20"/>
          <w:szCs w:val="20"/>
        </w:rPr>
      </w:pPr>
      <w:r w:rsidRPr="00A945DA">
        <w:rPr>
          <w:rFonts w:ascii="Times New Roman" w:hAnsi="Times New Roman" w:cs="Times New Roman"/>
          <w:b/>
          <w:i/>
          <w:iCs/>
          <w:kern w:val="2"/>
          <w:sz w:val="20"/>
          <w:szCs w:val="20"/>
        </w:rPr>
        <w:t>CBGTI &amp; CBGFI (if configured for the low priority HARQ-ACK codebook for DCI format 1_1 and DCI format 0_1)</w:t>
      </w:r>
    </w:p>
    <w:p w14:paraId="40DA8564" w14:textId="22500A96" w:rsidR="001737ED" w:rsidRPr="009C2CC7" w:rsidRDefault="009C2CC7" w:rsidP="009C2CC7">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b/>
          <w:i/>
          <w:iCs/>
          <w:kern w:val="2"/>
          <w:sz w:val="20"/>
          <w:szCs w:val="20"/>
        </w:rPr>
      </w:pPr>
      <w:r w:rsidRPr="009C2CC7">
        <w:rPr>
          <w:rFonts w:ascii="Times New Roman" w:eastAsiaTheme="minorEastAsia" w:hAnsi="Times New Roman" w:cs="Times New Roman"/>
          <w:b/>
          <w:i/>
          <w:iCs/>
          <w:kern w:val="2"/>
          <w:sz w:val="20"/>
          <w:szCs w:val="20"/>
        </w:rPr>
        <w:t>PRI</w:t>
      </w:r>
    </w:p>
    <w:p w14:paraId="1A3C27EB" w14:textId="2FC1BEEE" w:rsidR="0061052C" w:rsidRPr="007468E2" w:rsidRDefault="007468E2" w:rsidP="002B1B2B">
      <w:pPr>
        <w:pStyle w:val="a0"/>
        <w:spacing w:beforeLines="50" w:before="120"/>
        <w:rPr>
          <w:rFonts w:eastAsia="宋体"/>
          <w:b/>
          <w:i/>
          <w:lang w:val="en-GB" w:eastAsia="zh-CN"/>
        </w:rPr>
      </w:pPr>
      <w:r w:rsidRPr="007468E2">
        <w:rPr>
          <w:rFonts w:eastAsia="宋体"/>
          <w:b/>
          <w:i/>
          <w:lang w:val="en-GB" w:eastAsia="zh-CN"/>
        </w:rPr>
        <w:t xml:space="preserve">Proposal </w:t>
      </w:r>
      <w:r w:rsidRPr="007468E2">
        <w:rPr>
          <w:rFonts w:eastAsia="宋体" w:hint="eastAsia"/>
          <w:b/>
          <w:i/>
          <w:lang w:val="en-GB" w:eastAsia="zh-CN"/>
        </w:rPr>
        <w:t>3:</w:t>
      </w:r>
      <w:r w:rsidRPr="00986994">
        <w:rPr>
          <w:rFonts w:eastAsia="宋体" w:hint="eastAsia"/>
          <w:b/>
          <w:i/>
          <w:lang w:val="en-GB" w:eastAsia="zh-CN"/>
        </w:rPr>
        <w:t xml:space="preserve"> </w:t>
      </w:r>
      <w:r w:rsidR="00986994" w:rsidRPr="00986994">
        <w:rPr>
          <w:rFonts w:eastAsia="宋体" w:hint="eastAsia"/>
          <w:b/>
          <w:i/>
          <w:lang w:val="en-GB" w:eastAsia="zh-CN"/>
        </w:rPr>
        <w:t xml:space="preserve">Table </w:t>
      </w:r>
      <w:r w:rsidR="00986994" w:rsidRPr="00986994">
        <w:rPr>
          <w:rFonts w:eastAsia="宋体"/>
          <w:b/>
          <w:i/>
          <w:lang w:val="en-GB" w:eastAsia="zh-CN"/>
        </w:rPr>
        <w:t>1</w:t>
      </w:r>
      <w:r w:rsidR="00986994" w:rsidRPr="00986994">
        <w:rPr>
          <w:rFonts w:eastAsia="宋体" w:hint="eastAsia"/>
          <w:b/>
          <w:i/>
          <w:lang w:val="en-GB" w:eastAsia="zh-CN"/>
        </w:rPr>
        <w:t xml:space="preserve"> can be considered</w:t>
      </w:r>
      <w:r w:rsidR="00986994" w:rsidRPr="00986994">
        <w:rPr>
          <w:rFonts w:eastAsiaTheme="minorEastAsia" w:hint="eastAsia"/>
          <w:b/>
          <w:i/>
          <w:color w:val="000000"/>
          <w:kern w:val="2"/>
          <w:lang w:eastAsia="zh-CN"/>
        </w:rPr>
        <w:t xml:space="preserve"> for the </w:t>
      </w:r>
      <w:r w:rsidR="00986994" w:rsidRPr="00986994">
        <w:rPr>
          <w:rFonts w:ascii="Times New Roman" w:eastAsiaTheme="minorEastAsia" w:hAnsi="Times New Roman"/>
          <w:b/>
          <w:i/>
          <w:color w:val="000000"/>
          <w:kern w:val="2"/>
          <w:szCs w:val="20"/>
          <w:lang w:eastAsia="zh-CN"/>
        </w:rPr>
        <w:t>maximum number of non-overlapping CCEs for channel estimation per PDCCH monitoring span</w:t>
      </w:r>
      <w:r w:rsidRPr="00986994">
        <w:rPr>
          <w:rFonts w:eastAsia="宋体" w:hint="eastAsia"/>
          <w:b/>
          <w:i/>
          <w:lang w:val="en-GB" w:eastAsia="zh-CN"/>
        </w:rPr>
        <w:t>.</w:t>
      </w:r>
    </w:p>
    <w:p w14:paraId="10D42D01" w14:textId="7AD0842D" w:rsidR="007E5470" w:rsidRPr="009C6CB0" w:rsidRDefault="007468E2" w:rsidP="007E5470">
      <w:pPr>
        <w:pStyle w:val="a0"/>
        <w:jc w:val="center"/>
        <w:rPr>
          <w:rFonts w:ascii="Times New Roman" w:eastAsiaTheme="minorEastAsia" w:hAnsi="Times New Roman"/>
          <w:i/>
          <w:iCs/>
          <w:szCs w:val="20"/>
          <w:lang w:eastAsia="zh-CN"/>
        </w:rPr>
      </w:pPr>
      <w:r w:rsidRPr="009C6CB0">
        <w:rPr>
          <w:rFonts w:ascii="Times New Roman" w:eastAsiaTheme="minorEastAsia" w:hAnsi="Times New Roman"/>
          <w:i/>
          <w:color w:val="000000"/>
          <w:kern w:val="2"/>
          <w:szCs w:val="20"/>
          <w:lang w:eastAsia="zh-CN"/>
        </w:rPr>
        <w:t xml:space="preserve">Table </w:t>
      </w:r>
      <w:r>
        <w:rPr>
          <w:rFonts w:ascii="Times New Roman" w:eastAsiaTheme="minorEastAsia" w:hAnsi="Times New Roman" w:hint="eastAsia"/>
          <w:i/>
          <w:color w:val="000000"/>
          <w:kern w:val="2"/>
          <w:szCs w:val="20"/>
          <w:lang w:eastAsia="zh-CN"/>
        </w:rPr>
        <w:t>1</w:t>
      </w:r>
      <w:r w:rsidRPr="009C6CB0">
        <w:rPr>
          <w:rFonts w:ascii="Times New Roman" w:eastAsiaTheme="minorEastAsia" w:hAnsi="Times New Roman"/>
          <w:i/>
          <w:color w:val="000000"/>
          <w:kern w:val="2"/>
          <w:szCs w:val="20"/>
          <w:lang w:eastAsia="zh-CN"/>
        </w:rPr>
        <w:t xml:space="preserve"> </w:t>
      </w:r>
      <w:r w:rsidR="00E718B2">
        <w:rPr>
          <w:rFonts w:ascii="Times New Roman" w:eastAsiaTheme="minorEastAsia" w:hAnsi="Times New Roman" w:hint="eastAsia"/>
          <w:i/>
          <w:color w:val="000000"/>
          <w:kern w:val="2"/>
          <w:szCs w:val="20"/>
          <w:lang w:eastAsia="zh-CN"/>
        </w:rPr>
        <w:t xml:space="preserve">the </w:t>
      </w:r>
      <w:r w:rsidR="002C332D" w:rsidRPr="00986994">
        <w:rPr>
          <w:rFonts w:ascii="Times New Roman" w:eastAsiaTheme="minorEastAsia" w:hAnsi="Times New Roman"/>
          <w:i/>
          <w:color w:val="000000"/>
          <w:kern w:val="2"/>
          <w:szCs w:val="20"/>
          <w:lang w:eastAsia="zh-CN"/>
        </w:rPr>
        <w:t>maximum number of non-overlapping CCEs</w:t>
      </w:r>
      <w:r w:rsidR="002C332D" w:rsidRPr="002C332D">
        <w:rPr>
          <w:rFonts w:ascii="Times New Roman" w:eastAsiaTheme="minorEastAsia" w:hAnsi="Times New Roman"/>
          <w:i/>
          <w:color w:val="000000"/>
          <w:kern w:val="2"/>
          <w:szCs w:val="20"/>
          <w:lang w:eastAsia="zh-CN"/>
        </w:rPr>
        <w:t xml:space="preserve"> for channel estimation per PDCCH monitoring span</w:t>
      </w:r>
      <w:r w:rsidR="007E5470" w:rsidRPr="009C6CB0">
        <w:rPr>
          <w:rFonts w:ascii="Times New Roman" w:eastAsiaTheme="minorEastAsia" w:hAnsi="Times New Roman"/>
          <w:i/>
          <w:color w:val="000000"/>
          <w:kern w:val="2"/>
          <w:szCs w:val="20"/>
          <w:lang w:eastAsia="zh-CN"/>
        </w:rPr>
        <w:t xml:space="preserve"> </w:t>
      </w:r>
    </w:p>
    <w:tbl>
      <w:tblPr>
        <w:tblStyle w:val="a8"/>
        <w:tblW w:w="0" w:type="auto"/>
        <w:jc w:val="center"/>
        <w:tblLook w:val="04A0" w:firstRow="1" w:lastRow="0" w:firstColumn="1" w:lastColumn="0" w:noHBand="0" w:noVBand="1"/>
      </w:tblPr>
      <w:tblGrid>
        <w:gridCol w:w="2430"/>
        <w:gridCol w:w="992"/>
        <w:gridCol w:w="1114"/>
        <w:gridCol w:w="2004"/>
        <w:gridCol w:w="1960"/>
      </w:tblGrid>
      <w:tr w:rsidR="007E5470" w:rsidRPr="009C6CB0" w14:paraId="07AC4CFE" w14:textId="77777777" w:rsidTr="007468E2">
        <w:trPr>
          <w:trHeight w:val="138"/>
          <w:jc w:val="center"/>
        </w:trPr>
        <w:tc>
          <w:tcPr>
            <w:tcW w:w="2430" w:type="dxa"/>
            <w:vMerge w:val="restart"/>
            <w:shd w:val="clear" w:color="auto" w:fill="95DD9F" w:themeFill="background1" w:themeFillShade="D9"/>
          </w:tcPr>
          <w:p w14:paraId="36CF2F8B" w14:textId="77777777" w:rsidR="007E5470" w:rsidRPr="009C6CB0" w:rsidRDefault="007E5470" w:rsidP="008648D5">
            <w:pPr>
              <w:spacing w:beforeLines="50" w:before="120"/>
              <w:jc w:val="center"/>
              <w:rPr>
                <w:i/>
                <w:kern w:val="2"/>
                <w:sz w:val="20"/>
                <w:szCs w:val="20"/>
                <w:lang w:eastAsia="zh-CN"/>
              </w:rPr>
            </w:pPr>
          </w:p>
        </w:tc>
        <w:tc>
          <w:tcPr>
            <w:tcW w:w="992" w:type="dxa"/>
            <w:vMerge w:val="restart"/>
            <w:shd w:val="clear" w:color="auto" w:fill="95DD9F" w:themeFill="background1" w:themeFillShade="D9"/>
          </w:tcPr>
          <w:p w14:paraId="455FB978" w14:textId="77777777" w:rsidR="007E5470" w:rsidRPr="009C6CB0" w:rsidRDefault="007E5470" w:rsidP="008648D5">
            <w:pPr>
              <w:spacing w:beforeLines="50" w:before="120"/>
              <w:jc w:val="center"/>
              <w:rPr>
                <w:i/>
                <w:kern w:val="2"/>
                <w:sz w:val="20"/>
                <w:szCs w:val="20"/>
                <w:lang w:eastAsia="zh-CN"/>
              </w:rPr>
            </w:pPr>
            <w:r w:rsidRPr="009C6CB0">
              <w:rPr>
                <w:i/>
                <w:kern w:val="2"/>
                <w:sz w:val="20"/>
                <w:szCs w:val="20"/>
                <w:lang w:eastAsia="zh-CN"/>
              </w:rPr>
              <w:t>X</w:t>
            </w:r>
          </w:p>
        </w:tc>
        <w:tc>
          <w:tcPr>
            <w:tcW w:w="1114" w:type="dxa"/>
            <w:vMerge w:val="restart"/>
            <w:shd w:val="clear" w:color="auto" w:fill="95DD9F" w:themeFill="background1" w:themeFillShade="D9"/>
          </w:tcPr>
          <w:p w14:paraId="045AFF7F" w14:textId="77777777" w:rsidR="007E5470" w:rsidRPr="009C6CB0" w:rsidRDefault="007E5470" w:rsidP="008648D5">
            <w:pPr>
              <w:spacing w:beforeLines="50" w:before="120"/>
              <w:jc w:val="center"/>
              <w:rPr>
                <w:i/>
                <w:kern w:val="2"/>
                <w:sz w:val="20"/>
                <w:szCs w:val="20"/>
                <w:lang w:eastAsia="zh-CN"/>
              </w:rPr>
            </w:pPr>
            <w:r w:rsidRPr="009C6CB0">
              <w:rPr>
                <w:i/>
                <w:kern w:val="2"/>
                <w:sz w:val="20"/>
                <w:szCs w:val="20"/>
                <w:lang w:eastAsia="zh-CN"/>
              </w:rPr>
              <w:t>Y</w:t>
            </w:r>
          </w:p>
        </w:tc>
        <w:tc>
          <w:tcPr>
            <w:tcW w:w="3964" w:type="dxa"/>
            <w:gridSpan w:val="2"/>
            <w:shd w:val="clear" w:color="auto" w:fill="95DD9F" w:themeFill="background1" w:themeFillShade="D9"/>
          </w:tcPr>
          <w:p w14:paraId="320868E1" w14:textId="77777777" w:rsidR="007E5470" w:rsidRPr="009C6CB0" w:rsidRDefault="007E5470" w:rsidP="008648D5">
            <w:pPr>
              <w:spacing w:beforeLines="50" w:before="120"/>
              <w:jc w:val="center"/>
              <w:rPr>
                <w:rFonts w:eastAsiaTheme="minorEastAsia"/>
                <w:i/>
                <w:kern w:val="2"/>
                <w:sz w:val="20"/>
                <w:szCs w:val="20"/>
                <w:lang w:eastAsia="zh-CN"/>
              </w:rPr>
            </w:pPr>
            <w:r w:rsidRPr="009C6CB0">
              <w:rPr>
                <w:rFonts w:eastAsiaTheme="minorEastAsia"/>
                <w:i/>
                <w:kern w:val="2"/>
                <w:sz w:val="20"/>
                <w:szCs w:val="20"/>
                <w:lang w:eastAsia="zh-CN"/>
              </w:rPr>
              <w:t>C</w:t>
            </w:r>
          </w:p>
        </w:tc>
      </w:tr>
      <w:tr w:rsidR="007E5470" w:rsidRPr="009C6CB0" w14:paraId="1A48A7D9" w14:textId="77777777" w:rsidTr="007468E2">
        <w:trPr>
          <w:trHeight w:val="137"/>
          <w:jc w:val="center"/>
        </w:trPr>
        <w:tc>
          <w:tcPr>
            <w:tcW w:w="2430" w:type="dxa"/>
            <w:vMerge/>
            <w:shd w:val="clear" w:color="auto" w:fill="95DD9F" w:themeFill="background1" w:themeFillShade="D9"/>
          </w:tcPr>
          <w:p w14:paraId="78126A29" w14:textId="77777777" w:rsidR="007E5470" w:rsidRPr="009C6CB0" w:rsidRDefault="007E5470" w:rsidP="008648D5">
            <w:pPr>
              <w:spacing w:beforeLines="50" w:before="120"/>
              <w:jc w:val="center"/>
              <w:rPr>
                <w:i/>
                <w:kern w:val="2"/>
                <w:sz w:val="20"/>
                <w:szCs w:val="20"/>
                <w:lang w:eastAsia="zh-CN"/>
              </w:rPr>
            </w:pPr>
          </w:p>
        </w:tc>
        <w:tc>
          <w:tcPr>
            <w:tcW w:w="992" w:type="dxa"/>
            <w:vMerge/>
            <w:shd w:val="clear" w:color="auto" w:fill="95DD9F" w:themeFill="background1" w:themeFillShade="D9"/>
          </w:tcPr>
          <w:p w14:paraId="757FA871" w14:textId="77777777" w:rsidR="007E5470" w:rsidRPr="009C6CB0" w:rsidRDefault="007E5470" w:rsidP="008648D5">
            <w:pPr>
              <w:spacing w:beforeLines="50" w:before="120"/>
              <w:jc w:val="center"/>
              <w:rPr>
                <w:i/>
                <w:kern w:val="2"/>
                <w:sz w:val="20"/>
                <w:szCs w:val="20"/>
                <w:lang w:eastAsia="zh-CN"/>
              </w:rPr>
            </w:pPr>
          </w:p>
        </w:tc>
        <w:tc>
          <w:tcPr>
            <w:tcW w:w="1114" w:type="dxa"/>
            <w:vMerge/>
            <w:shd w:val="clear" w:color="auto" w:fill="95DD9F" w:themeFill="background1" w:themeFillShade="D9"/>
          </w:tcPr>
          <w:p w14:paraId="3D6DF980" w14:textId="77777777" w:rsidR="007E5470" w:rsidRPr="009C6CB0" w:rsidRDefault="007E5470" w:rsidP="008648D5">
            <w:pPr>
              <w:spacing w:beforeLines="50" w:before="120"/>
              <w:jc w:val="center"/>
              <w:rPr>
                <w:i/>
                <w:kern w:val="2"/>
                <w:sz w:val="20"/>
                <w:szCs w:val="20"/>
                <w:lang w:eastAsia="zh-CN"/>
              </w:rPr>
            </w:pPr>
          </w:p>
        </w:tc>
        <w:tc>
          <w:tcPr>
            <w:tcW w:w="2004" w:type="dxa"/>
            <w:shd w:val="clear" w:color="auto" w:fill="95DD9F" w:themeFill="background1" w:themeFillShade="D9"/>
            <w:vAlign w:val="center"/>
          </w:tcPr>
          <w:p w14:paraId="3F09867B" w14:textId="77777777" w:rsidR="007E5470" w:rsidRPr="009C6CB0" w:rsidRDefault="007E5470" w:rsidP="008648D5">
            <w:pPr>
              <w:spacing w:beforeLines="50" w:before="120"/>
              <w:jc w:val="center"/>
              <w:rPr>
                <w:i/>
                <w:kern w:val="2"/>
                <w:sz w:val="20"/>
                <w:szCs w:val="20"/>
                <w:lang w:eastAsia="zh-CN"/>
              </w:rPr>
            </w:pPr>
            <w:r>
              <w:rPr>
                <w:rFonts w:eastAsiaTheme="minorEastAsia"/>
                <w:color w:val="000000"/>
                <w:sz w:val="20"/>
                <w:szCs w:val="20"/>
                <w:lang w:eastAsia="zh-CN"/>
              </w:rPr>
              <w:t>µ</w:t>
            </w:r>
            <w:r w:rsidRPr="009C6CB0">
              <w:rPr>
                <w:rFonts w:eastAsia="Malgun Gothic"/>
                <w:color w:val="000000"/>
                <w:sz w:val="20"/>
                <w:szCs w:val="20"/>
              </w:rPr>
              <w:t>=0</w:t>
            </w:r>
          </w:p>
        </w:tc>
        <w:tc>
          <w:tcPr>
            <w:tcW w:w="1960" w:type="dxa"/>
            <w:shd w:val="clear" w:color="auto" w:fill="95DD9F" w:themeFill="background1" w:themeFillShade="D9"/>
            <w:vAlign w:val="center"/>
          </w:tcPr>
          <w:p w14:paraId="6B78F47F" w14:textId="77777777" w:rsidR="007E5470" w:rsidRPr="009C6CB0" w:rsidRDefault="007E5470" w:rsidP="008648D5">
            <w:pPr>
              <w:spacing w:beforeLines="50" w:before="120"/>
              <w:jc w:val="center"/>
              <w:rPr>
                <w:i/>
                <w:kern w:val="2"/>
                <w:sz w:val="20"/>
                <w:szCs w:val="20"/>
                <w:lang w:eastAsia="zh-CN"/>
              </w:rPr>
            </w:pPr>
            <w:r>
              <w:rPr>
                <w:rFonts w:eastAsiaTheme="minorEastAsia"/>
                <w:color w:val="000000"/>
                <w:sz w:val="20"/>
                <w:szCs w:val="20"/>
                <w:lang w:eastAsia="zh-CN"/>
              </w:rPr>
              <w:t>µ</w:t>
            </w:r>
            <w:r w:rsidRPr="009C6CB0">
              <w:rPr>
                <w:rFonts w:eastAsia="Malgun Gothic"/>
                <w:color w:val="000000"/>
                <w:sz w:val="20"/>
                <w:szCs w:val="20"/>
              </w:rPr>
              <w:t>=1</w:t>
            </w:r>
          </w:p>
        </w:tc>
      </w:tr>
      <w:tr w:rsidR="00E62FAD" w:rsidRPr="009C6CB0" w14:paraId="1C4766CA" w14:textId="77777777" w:rsidTr="007468E2">
        <w:trPr>
          <w:jc w:val="center"/>
        </w:trPr>
        <w:tc>
          <w:tcPr>
            <w:tcW w:w="2430" w:type="dxa"/>
          </w:tcPr>
          <w:p w14:paraId="705BDF1C" w14:textId="47EF4262" w:rsidR="00E62FAD" w:rsidRPr="009C6CB0" w:rsidRDefault="00E62FAD" w:rsidP="008648D5">
            <w:pPr>
              <w:spacing w:beforeLines="50" w:before="120"/>
              <w:jc w:val="center"/>
              <w:rPr>
                <w:rFonts w:eastAsiaTheme="minorEastAsia"/>
                <w:i/>
                <w:kern w:val="2"/>
                <w:sz w:val="20"/>
                <w:szCs w:val="20"/>
                <w:lang w:eastAsia="zh-CN"/>
              </w:rPr>
            </w:pPr>
            <w:r>
              <w:rPr>
                <w:rFonts w:eastAsiaTheme="minorEastAsia"/>
                <w:i/>
                <w:kern w:val="2"/>
                <w:sz w:val="20"/>
                <w:szCs w:val="20"/>
                <w:lang w:eastAsia="zh-CN"/>
              </w:rPr>
              <w:t>S</w:t>
            </w:r>
            <w:r>
              <w:rPr>
                <w:rFonts w:eastAsiaTheme="minorEastAsia" w:hint="eastAsia"/>
                <w:i/>
                <w:kern w:val="2"/>
                <w:sz w:val="20"/>
                <w:szCs w:val="20"/>
                <w:lang w:eastAsia="zh-CN"/>
              </w:rPr>
              <w:t xml:space="preserve">pan combination </w:t>
            </w:r>
            <w:r w:rsidRPr="009C6CB0">
              <w:rPr>
                <w:rFonts w:eastAsiaTheme="minorEastAsia"/>
                <w:i/>
                <w:kern w:val="2"/>
                <w:sz w:val="20"/>
                <w:szCs w:val="20"/>
                <w:lang w:eastAsia="zh-CN"/>
              </w:rPr>
              <w:t>(2,2)</w:t>
            </w:r>
          </w:p>
        </w:tc>
        <w:tc>
          <w:tcPr>
            <w:tcW w:w="992" w:type="dxa"/>
          </w:tcPr>
          <w:p w14:paraId="0F8B269E" w14:textId="67B01038" w:rsidR="00E62FAD" w:rsidRPr="009C6CB0" w:rsidRDefault="00E62FAD" w:rsidP="008648D5">
            <w:pPr>
              <w:spacing w:beforeLines="50" w:before="120"/>
              <w:jc w:val="center"/>
              <w:rPr>
                <w:i/>
                <w:kern w:val="2"/>
                <w:sz w:val="20"/>
                <w:szCs w:val="20"/>
                <w:lang w:eastAsia="zh-CN"/>
              </w:rPr>
            </w:pPr>
            <w:r w:rsidRPr="009C6CB0">
              <w:rPr>
                <w:i/>
                <w:kern w:val="2"/>
                <w:sz w:val="20"/>
                <w:szCs w:val="20"/>
                <w:lang w:eastAsia="zh-CN"/>
              </w:rPr>
              <w:t>2</w:t>
            </w:r>
          </w:p>
        </w:tc>
        <w:tc>
          <w:tcPr>
            <w:tcW w:w="1114" w:type="dxa"/>
          </w:tcPr>
          <w:p w14:paraId="68552F2C" w14:textId="72674091" w:rsidR="00E62FAD" w:rsidRPr="009C6CB0" w:rsidRDefault="00E62FAD" w:rsidP="008648D5">
            <w:pPr>
              <w:spacing w:beforeLines="50" w:before="120"/>
              <w:jc w:val="center"/>
              <w:rPr>
                <w:i/>
                <w:kern w:val="2"/>
                <w:sz w:val="20"/>
                <w:szCs w:val="20"/>
                <w:lang w:eastAsia="zh-CN"/>
              </w:rPr>
            </w:pPr>
            <w:r w:rsidRPr="009C6CB0">
              <w:rPr>
                <w:i/>
                <w:kern w:val="2"/>
                <w:sz w:val="20"/>
                <w:szCs w:val="20"/>
                <w:lang w:eastAsia="zh-CN"/>
              </w:rPr>
              <w:t>2</w:t>
            </w:r>
          </w:p>
        </w:tc>
        <w:tc>
          <w:tcPr>
            <w:tcW w:w="2004" w:type="dxa"/>
          </w:tcPr>
          <w:p w14:paraId="26FF9888" w14:textId="3D9A7DC0" w:rsidR="00E62FAD" w:rsidRPr="009C6CB0" w:rsidRDefault="00E62FAD" w:rsidP="008648D5">
            <w:pPr>
              <w:spacing w:beforeLines="50" w:before="120"/>
              <w:jc w:val="center"/>
              <w:rPr>
                <w:rFonts w:eastAsiaTheme="minorEastAsia"/>
                <w:i/>
                <w:kern w:val="2"/>
                <w:sz w:val="20"/>
                <w:szCs w:val="20"/>
                <w:lang w:eastAsia="zh-CN"/>
              </w:rPr>
            </w:pPr>
            <w:r>
              <w:rPr>
                <w:rFonts w:eastAsiaTheme="minorEastAsia" w:hint="eastAsia"/>
                <w:i/>
                <w:kern w:val="2"/>
                <w:sz w:val="20"/>
                <w:szCs w:val="20"/>
                <w:lang w:eastAsia="zh-CN"/>
              </w:rPr>
              <w:t>24</w:t>
            </w:r>
          </w:p>
        </w:tc>
        <w:tc>
          <w:tcPr>
            <w:tcW w:w="1960" w:type="dxa"/>
          </w:tcPr>
          <w:p w14:paraId="368B6250" w14:textId="566E7AA8" w:rsidR="00E62FAD" w:rsidRPr="009C6CB0" w:rsidRDefault="00E62FAD" w:rsidP="008648D5">
            <w:pPr>
              <w:spacing w:beforeLines="50" w:before="120"/>
              <w:jc w:val="center"/>
              <w:rPr>
                <w:rFonts w:eastAsiaTheme="minorEastAsia"/>
                <w:i/>
                <w:kern w:val="2"/>
                <w:sz w:val="20"/>
                <w:szCs w:val="20"/>
                <w:lang w:eastAsia="zh-CN"/>
              </w:rPr>
            </w:pPr>
            <w:r>
              <w:rPr>
                <w:rFonts w:eastAsiaTheme="minorEastAsia" w:hint="eastAsia"/>
                <w:i/>
                <w:kern w:val="2"/>
                <w:sz w:val="20"/>
                <w:szCs w:val="20"/>
                <w:lang w:eastAsia="zh-CN"/>
              </w:rPr>
              <w:t>24</w:t>
            </w:r>
          </w:p>
        </w:tc>
      </w:tr>
      <w:tr w:rsidR="007468E2" w:rsidRPr="009C6CB0" w14:paraId="55330A5B" w14:textId="77777777" w:rsidTr="007468E2">
        <w:trPr>
          <w:jc w:val="center"/>
        </w:trPr>
        <w:tc>
          <w:tcPr>
            <w:tcW w:w="2430" w:type="dxa"/>
          </w:tcPr>
          <w:p w14:paraId="7A3F110C" w14:textId="604815FF" w:rsidR="007468E2" w:rsidRPr="009C6CB0" w:rsidRDefault="007468E2" w:rsidP="008648D5">
            <w:pPr>
              <w:spacing w:beforeLines="50" w:before="120"/>
              <w:jc w:val="center"/>
              <w:rPr>
                <w:rFonts w:eastAsiaTheme="minorEastAsia"/>
                <w:i/>
                <w:kern w:val="2"/>
                <w:sz w:val="20"/>
                <w:szCs w:val="20"/>
                <w:lang w:eastAsia="zh-CN"/>
              </w:rPr>
            </w:pPr>
            <w:r>
              <w:rPr>
                <w:rFonts w:eastAsiaTheme="minorEastAsia"/>
                <w:i/>
                <w:kern w:val="2"/>
                <w:sz w:val="20"/>
                <w:szCs w:val="20"/>
                <w:lang w:eastAsia="zh-CN"/>
              </w:rPr>
              <w:t>S</w:t>
            </w:r>
            <w:r>
              <w:rPr>
                <w:rFonts w:eastAsiaTheme="minorEastAsia" w:hint="eastAsia"/>
                <w:i/>
                <w:kern w:val="2"/>
                <w:sz w:val="20"/>
                <w:szCs w:val="20"/>
                <w:lang w:eastAsia="zh-CN"/>
              </w:rPr>
              <w:t>pan combination</w:t>
            </w:r>
            <w:bookmarkStart w:id="13" w:name="_GoBack"/>
            <w:bookmarkEnd w:id="13"/>
            <w:r>
              <w:rPr>
                <w:rFonts w:eastAsiaTheme="minorEastAsia" w:hint="eastAsia"/>
                <w:i/>
                <w:kern w:val="2"/>
                <w:sz w:val="20"/>
                <w:szCs w:val="20"/>
                <w:lang w:eastAsia="zh-CN"/>
              </w:rPr>
              <w:t xml:space="preserve"> </w:t>
            </w:r>
            <w:r w:rsidRPr="009C6CB0">
              <w:rPr>
                <w:rFonts w:eastAsiaTheme="minorEastAsia"/>
                <w:i/>
                <w:kern w:val="2"/>
                <w:sz w:val="20"/>
                <w:szCs w:val="20"/>
                <w:lang w:eastAsia="zh-CN"/>
              </w:rPr>
              <w:t>(4,3)</w:t>
            </w:r>
          </w:p>
        </w:tc>
        <w:tc>
          <w:tcPr>
            <w:tcW w:w="992" w:type="dxa"/>
          </w:tcPr>
          <w:p w14:paraId="607DE601" w14:textId="0DB21526" w:rsidR="007468E2" w:rsidRPr="009C6CB0" w:rsidRDefault="007468E2" w:rsidP="008648D5">
            <w:pPr>
              <w:spacing w:beforeLines="50" w:before="120"/>
              <w:jc w:val="center"/>
              <w:rPr>
                <w:i/>
                <w:kern w:val="2"/>
                <w:sz w:val="20"/>
                <w:szCs w:val="20"/>
                <w:lang w:eastAsia="zh-CN"/>
              </w:rPr>
            </w:pPr>
            <w:r w:rsidRPr="009C6CB0">
              <w:rPr>
                <w:i/>
                <w:kern w:val="2"/>
                <w:sz w:val="20"/>
                <w:szCs w:val="20"/>
                <w:lang w:eastAsia="zh-CN"/>
              </w:rPr>
              <w:t>4</w:t>
            </w:r>
          </w:p>
        </w:tc>
        <w:tc>
          <w:tcPr>
            <w:tcW w:w="1114" w:type="dxa"/>
          </w:tcPr>
          <w:p w14:paraId="58ED9CE3" w14:textId="12093EF8" w:rsidR="007468E2" w:rsidRPr="009C6CB0" w:rsidRDefault="007468E2" w:rsidP="008648D5">
            <w:pPr>
              <w:spacing w:beforeLines="50" w:before="120"/>
              <w:jc w:val="center"/>
              <w:rPr>
                <w:i/>
                <w:kern w:val="2"/>
                <w:sz w:val="20"/>
                <w:szCs w:val="20"/>
                <w:lang w:eastAsia="zh-CN"/>
              </w:rPr>
            </w:pPr>
            <w:r w:rsidRPr="009C6CB0">
              <w:rPr>
                <w:i/>
                <w:kern w:val="2"/>
                <w:sz w:val="20"/>
                <w:szCs w:val="20"/>
                <w:lang w:eastAsia="zh-CN"/>
              </w:rPr>
              <w:t>3</w:t>
            </w:r>
          </w:p>
        </w:tc>
        <w:tc>
          <w:tcPr>
            <w:tcW w:w="2004" w:type="dxa"/>
          </w:tcPr>
          <w:p w14:paraId="2EA89937" w14:textId="20E1EC0A" w:rsidR="007468E2" w:rsidRPr="009C6CB0" w:rsidRDefault="007468E2" w:rsidP="008648D5">
            <w:pPr>
              <w:spacing w:beforeLines="50" w:before="120"/>
              <w:jc w:val="center"/>
              <w:rPr>
                <w:i/>
                <w:kern w:val="2"/>
                <w:sz w:val="20"/>
                <w:szCs w:val="20"/>
                <w:lang w:eastAsia="zh-CN"/>
              </w:rPr>
            </w:pPr>
            <w:r>
              <w:rPr>
                <w:rFonts w:eastAsiaTheme="minorEastAsia" w:hint="eastAsia"/>
                <w:i/>
                <w:kern w:val="2"/>
                <w:sz w:val="20"/>
                <w:szCs w:val="20"/>
                <w:lang w:eastAsia="zh-CN"/>
              </w:rPr>
              <w:t>48</w:t>
            </w:r>
          </w:p>
        </w:tc>
        <w:tc>
          <w:tcPr>
            <w:tcW w:w="1960" w:type="dxa"/>
          </w:tcPr>
          <w:p w14:paraId="150AAA46" w14:textId="40B699CD" w:rsidR="007468E2" w:rsidRPr="009C6CB0" w:rsidRDefault="007468E2" w:rsidP="008648D5">
            <w:pPr>
              <w:spacing w:beforeLines="50" w:before="120"/>
              <w:jc w:val="center"/>
              <w:rPr>
                <w:i/>
                <w:kern w:val="2"/>
                <w:sz w:val="20"/>
                <w:szCs w:val="20"/>
                <w:lang w:eastAsia="zh-CN"/>
              </w:rPr>
            </w:pPr>
            <w:r>
              <w:rPr>
                <w:rFonts w:eastAsiaTheme="minorEastAsia" w:hint="eastAsia"/>
                <w:i/>
                <w:kern w:val="2"/>
                <w:sz w:val="20"/>
                <w:szCs w:val="20"/>
                <w:lang w:eastAsia="zh-CN"/>
              </w:rPr>
              <w:t xml:space="preserve">48 </w:t>
            </w:r>
          </w:p>
        </w:tc>
      </w:tr>
    </w:tbl>
    <w:p w14:paraId="38373241" w14:textId="77777777" w:rsidR="007468E2" w:rsidRDefault="007468E2" w:rsidP="00B64FFF">
      <w:pPr>
        <w:pStyle w:val="a5"/>
        <w:rPr>
          <w:rFonts w:eastAsia="宋体"/>
          <w:i/>
          <w:lang w:val="en-GB" w:eastAsia="zh-CN"/>
        </w:rPr>
      </w:pPr>
    </w:p>
    <w:p w14:paraId="388FA6DB" w14:textId="0DD9E26F" w:rsidR="007468E2" w:rsidRDefault="00E718B2" w:rsidP="00B64FFF">
      <w:pPr>
        <w:pStyle w:val="a5"/>
        <w:rPr>
          <w:rFonts w:eastAsia="宋体"/>
          <w:i/>
          <w:lang w:val="en-GB" w:eastAsia="zh-CN"/>
        </w:rPr>
      </w:pPr>
      <w:r w:rsidRPr="00A340C2">
        <w:rPr>
          <w:rFonts w:eastAsia="宋体"/>
          <w:i/>
          <w:lang w:val="en-GB" w:eastAsia="zh-CN"/>
        </w:rPr>
        <w:t xml:space="preserve">Proposal </w:t>
      </w:r>
      <w:r>
        <w:rPr>
          <w:rFonts w:eastAsia="宋体" w:hint="eastAsia"/>
          <w:i/>
          <w:lang w:val="en-GB" w:eastAsia="zh-CN"/>
        </w:rPr>
        <w:t>4</w:t>
      </w:r>
      <w:r w:rsidRPr="00520B66">
        <w:rPr>
          <w:rFonts w:eastAsia="宋体" w:hint="eastAsia"/>
          <w:i/>
          <w:lang w:val="en-GB" w:eastAsia="zh-CN"/>
        </w:rPr>
        <w:t>:</w:t>
      </w:r>
      <w:r w:rsidRPr="008C1C1E">
        <w:rPr>
          <w:rFonts w:eastAsia="宋体" w:hint="eastAsia"/>
          <w:i/>
          <w:lang w:val="en-GB" w:eastAsia="zh-CN"/>
        </w:rPr>
        <w:t xml:space="preserve"> </w:t>
      </w:r>
      <w:r w:rsidRPr="0052201F">
        <w:rPr>
          <w:rFonts w:eastAsia="宋体" w:hint="eastAsia"/>
          <w:i/>
          <w:lang w:val="en-GB" w:eastAsia="zh-CN"/>
        </w:rPr>
        <w:t xml:space="preserve">Table </w:t>
      </w:r>
      <w:r>
        <w:rPr>
          <w:rFonts w:eastAsia="宋体" w:hint="eastAsia"/>
          <w:i/>
          <w:lang w:val="en-GB" w:eastAsia="zh-CN"/>
        </w:rPr>
        <w:t xml:space="preserve">2 can be considered for </w:t>
      </w:r>
      <w:r w:rsidRPr="002C332D">
        <w:rPr>
          <w:rFonts w:eastAsia="宋体" w:hint="eastAsia"/>
          <w:i/>
          <w:lang w:val="en-GB" w:eastAsia="zh-CN"/>
        </w:rPr>
        <w:t xml:space="preserve">the </w:t>
      </w:r>
      <w:r w:rsidRPr="002C332D">
        <w:rPr>
          <w:rFonts w:eastAsia="宋体"/>
          <w:i/>
          <w:lang w:val="en-GB" w:eastAsia="zh-CN"/>
        </w:rPr>
        <w:t>maximum number of monitored PDCCH candidates per span</w:t>
      </w:r>
      <w:r w:rsidR="007468E2">
        <w:rPr>
          <w:rFonts w:eastAsia="宋体" w:hint="eastAsia"/>
          <w:i/>
          <w:lang w:val="en-GB" w:eastAsia="zh-CN"/>
        </w:rPr>
        <w:t>.</w:t>
      </w:r>
    </w:p>
    <w:p w14:paraId="66C44474" w14:textId="647FE46D" w:rsidR="007468E2" w:rsidRPr="00E718B2" w:rsidRDefault="00E718B2" w:rsidP="007468E2">
      <w:pPr>
        <w:pStyle w:val="a0"/>
        <w:jc w:val="center"/>
        <w:rPr>
          <w:rFonts w:ascii="Times New Roman" w:eastAsiaTheme="minorEastAsia" w:hAnsi="Times New Roman"/>
          <w:i/>
          <w:iCs/>
          <w:szCs w:val="20"/>
          <w:lang w:eastAsia="zh-CN"/>
        </w:rPr>
      </w:pPr>
      <w:r w:rsidRPr="00E718B2">
        <w:rPr>
          <w:rFonts w:ascii="Times New Roman" w:eastAsiaTheme="minorEastAsia" w:hAnsi="Times New Roman"/>
          <w:i/>
          <w:color w:val="000000"/>
          <w:kern w:val="2"/>
          <w:szCs w:val="20"/>
          <w:lang w:eastAsia="zh-CN"/>
        </w:rPr>
        <w:t xml:space="preserve">Table </w:t>
      </w:r>
      <w:r w:rsidRPr="00E718B2">
        <w:rPr>
          <w:rFonts w:ascii="Times New Roman" w:eastAsiaTheme="minorEastAsia" w:hAnsi="Times New Roman" w:hint="eastAsia"/>
          <w:i/>
          <w:color w:val="000000"/>
          <w:kern w:val="2"/>
          <w:szCs w:val="20"/>
          <w:lang w:eastAsia="zh-CN"/>
        </w:rPr>
        <w:t>2</w:t>
      </w:r>
      <w:r w:rsidRPr="00E718B2">
        <w:rPr>
          <w:rFonts w:ascii="Times New Roman" w:eastAsiaTheme="minorEastAsia" w:hAnsi="Times New Roman"/>
          <w:i/>
          <w:color w:val="000000"/>
          <w:kern w:val="2"/>
          <w:szCs w:val="20"/>
          <w:lang w:eastAsia="zh-CN"/>
        </w:rPr>
        <w:t xml:space="preserve"> </w:t>
      </w:r>
      <w:r w:rsidRPr="00E718B2">
        <w:rPr>
          <w:rFonts w:ascii="Times New Roman" w:eastAsiaTheme="minorEastAsia" w:hAnsi="Times New Roman" w:hint="eastAsia"/>
          <w:i/>
          <w:color w:val="000000"/>
          <w:kern w:val="2"/>
          <w:szCs w:val="20"/>
          <w:lang w:eastAsia="zh-CN"/>
        </w:rPr>
        <w:t xml:space="preserve">the </w:t>
      </w:r>
      <w:r w:rsidRPr="00E718B2">
        <w:rPr>
          <w:rFonts w:ascii="Times New Roman" w:eastAsiaTheme="minorEastAsia" w:hAnsi="Times New Roman"/>
          <w:i/>
          <w:color w:val="000000"/>
          <w:kern w:val="2"/>
          <w:szCs w:val="20"/>
          <w:lang w:eastAsia="zh-CN"/>
        </w:rPr>
        <w:t>maximum number of monitored PDCCH candidates per span</w:t>
      </w:r>
    </w:p>
    <w:tbl>
      <w:tblPr>
        <w:tblStyle w:val="a8"/>
        <w:tblW w:w="0" w:type="auto"/>
        <w:jc w:val="center"/>
        <w:tblLook w:val="04A0" w:firstRow="1" w:lastRow="0" w:firstColumn="1" w:lastColumn="0" w:noHBand="0" w:noVBand="1"/>
      </w:tblPr>
      <w:tblGrid>
        <w:gridCol w:w="2206"/>
        <w:gridCol w:w="1276"/>
        <w:gridCol w:w="1174"/>
        <w:gridCol w:w="2004"/>
        <w:gridCol w:w="1960"/>
      </w:tblGrid>
      <w:tr w:rsidR="007468E2" w:rsidRPr="009C6CB0" w14:paraId="3EB70C7A" w14:textId="77777777" w:rsidTr="0025104D">
        <w:trPr>
          <w:trHeight w:val="138"/>
          <w:jc w:val="center"/>
        </w:trPr>
        <w:tc>
          <w:tcPr>
            <w:tcW w:w="2206" w:type="dxa"/>
            <w:vMerge w:val="restart"/>
            <w:shd w:val="clear" w:color="auto" w:fill="95DD9F" w:themeFill="background1" w:themeFillShade="D9"/>
          </w:tcPr>
          <w:p w14:paraId="12830DCE" w14:textId="77777777" w:rsidR="007468E2" w:rsidRPr="009C6CB0" w:rsidRDefault="007468E2" w:rsidP="0025104D">
            <w:pPr>
              <w:spacing w:beforeLines="50" w:before="120"/>
              <w:jc w:val="center"/>
              <w:rPr>
                <w:i/>
                <w:kern w:val="2"/>
                <w:sz w:val="20"/>
                <w:szCs w:val="20"/>
                <w:lang w:eastAsia="zh-CN"/>
              </w:rPr>
            </w:pPr>
          </w:p>
        </w:tc>
        <w:tc>
          <w:tcPr>
            <w:tcW w:w="1276" w:type="dxa"/>
            <w:vMerge w:val="restart"/>
            <w:shd w:val="clear" w:color="auto" w:fill="95DD9F" w:themeFill="background1" w:themeFillShade="D9"/>
          </w:tcPr>
          <w:p w14:paraId="48B54E62" w14:textId="77777777" w:rsidR="007468E2" w:rsidRPr="009C6CB0" w:rsidRDefault="007468E2" w:rsidP="0025104D">
            <w:pPr>
              <w:spacing w:beforeLines="50" w:before="120"/>
              <w:jc w:val="center"/>
              <w:rPr>
                <w:i/>
                <w:kern w:val="2"/>
                <w:sz w:val="20"/>
                <w:szCs w:val="20"/>
                <w:lang w:eastAsia="zh-CN"/>
              </w:rPr>
            </w:pPr>
            <w:r w:rsidRPr="009C6CB0">
              <w:rPr>
                <w:i/>
                <w:kern w:val="2"/>
                <w:sz w:val="20"/>
                <w:szCs w:val="20"/>
                <w:lang w:eastAsia="zh-CN"/>
              </w:rPr>
              <w:t>X</w:t>
            </w:r>
          </w:p>
        </w:tc>
        <w:tc>
          <w:tcPr>
            <w:tcW w:w="1174" w:type="dxa"/>
            <w:vMerge w:val="restart"/>
            <w:shd w:val="clear" w:color="auto" w:fill="95DD9F" w:themeFill="background1" w:themeFillShade="D9"/>
          </w:tcPr>
          <w:p w14:paraId="6E8CE86E" w14:textId="77777777" w:rsidR="007468E2" w:rsidRPr="009C6CB0" w:rsidRDefault="007468E2" w:rsidP="0025104D">
            <w:pPr>
              <w:spacing w:beforeLines="50" w:before="120"/>
              <w:jc w:val="center"/>
              <w:rPr>
                <w:i/>
                <w:kern w:val="2"/>
                <w:sz w:val="20"/>
                <w:szCs w:val="20"/>
                <w:lang w:eastAsia="zh-CN"/>
              </w:rPr>
            </w:pPr>
            <w:r w:rsidRPr="009C6CB0">
              <w:rPr>
                <w:i/>
                <w:kern w:val="2"/>
                <w:sz w:val="20"/>
                <w:szCs w:val="20"/>
                <w:lang w:eastAsia="zh-CN"/>
              </w:rPr>
              <w:t>Y</w:t>
            </w:r>
          </w:p>
        </w:tc>
        <w:tc>
          <w:tcPr>
            <w:tcW w:w="3964" w:type="dxa"/>
            <w:gridSpan w:val="2"/>
            <w:shd w:val="clear" w:color="auto" w:fill="95DD9F" w:themeFill="background1" w:themeFillShade="D9"/>
          </w:tcPr>
          <w:p w14:paraId="2EBDB434" w14:textId="77777777" w:rsidR="007468E2" w:rsidRPr="009C6CB0" w:rsidRDefault="007468E2" w:rsidP="0025104D">
            <w:pPr>
              <w:spacing w:beforeLines="50" w:before="120"/>
              <w:jc w:val="center"/>
              <w:rPr>
                <w:rFonts w:eastAsiaTheme="minorEastAsia"/>
                <w:i/>
                <w:kern w:val="2"/>
                <w:sz w:val="20"/>
                <w:szCs w:val="20"/>
                <w:lang w:eastAsia="zh-CN"/>
              </w:rPr>
            </w:pPr>
            <w:r>
              <w:rPr>
                <w:rFonts w:eastAsiaTheme="minorEastAsia" w:hint="eastAsia"/>
                <w:i/>
                <w:kern w:val="2"/>
                <w:sz w:val="20"/>
                <w:szCs w:val="20"/>
                <w:lang w:eastAsia="zh-CN"/>
              </w:rPr>
              <w:t>M</w:t>
            </w:r>
          </w:p>
        </w:tc>
      </w:tr>
      <w:tr w:rsidR="007468E2" w:rsidRPr="009C6CB0" w14:paraId="19FF5A3C" w14:textId="77777777" w:rsidTr="0025104D">
        <w:trPr>
          <w:trHeight w:val="137"/>
          <w:jc w:val="center"/>
        </w:trPr>
        <w:tc>
          <w:tcPr>
            <w:tcW w:w="2206" w:type="dxa"/>
            <w:vMerge/>
            <w:shd w:val="clear" w:color="auto" w:fill="95DD9F" w:themeFill="background1" w:themeFillShade="D9"/>
          </w:tcPr>
          <w:p w14:paraId="0F667924" w14:textId="77777777" w:rsidR="007468E2" w:rsidRPr="009C6CB0" w:rsidRDefault="007468E2" w:rsidP="0025104D">
            <w:pPr>
              <w:spacing w:beforeLines="50" w:before="120"/>
              <w:jc w:val="center"/>
              <w:rPr>
                <w:i/>
                <w:kern w:val="2"/>
                <w:sz w:val="20"/>
                <w:szCs w:val="20"/>
                <w:lang w:eastAsia="zh-CN"/>
              </w:rPr>
            </w:pPr>
          </w:p>
        </w:tc>
        <w:tc>
          <w:tcPr>
            <w:tcW w:w="1276" w:type="dxa"/>
            <w:vMerge/>
            <w:shd w:val="clear" w:color="auto" w:fill="95DD9F" w:themeFill="background1" w:themeFillShade="D9"/>
          </w:tcPr>
          <w:p w14:paraId="6942253B" w14:textId="77777777" w:rsidR="007468E2" w:rsidRPr="009C6CB0" w:rsidRDefault="007468E2" w:rsidP="0025104D">
            <w:pPr>
              <w:spacing w:beforeLines="50" w:before="120"/>
              <w:jc w:val="center"/>
              <w:rPr>
                <w:i/>
                <w:kern w:val="2"/>
                <w:sz w:val="20"/>
                <w:szCs w:val="20"/>
                <w:lang w:eastAsia="zh-CN"/>
              </w:rPr>
            </w:pPr>
          </w:p>
        </w:tc>
        <w:tc>
          <w:tcPr>
            <w:tcW w:w="1174" w:type="dxa"/>
            <w:vMerge/>
            <w:shd w:val="clear" w:color="auto" w:fill="95DD9F" w:themeFill="background1" w:themeFillShade="D9"/>
          </w:tcPr>
          <w:p w14:paraId="299B2964" w14:textId="77777777" w:rsidR="007468E2" w:rsidRPr="009C6CB0" w:rsidRDefault="007468E2" w:rsidP="0025104D">
            <w:pPr>
              <w:spacing w:beforeLines="50" w:before="120"/>
              <w:jc w:val="center"/>
              <w:rPr>
                <w:i/>
                <w:kern w:val="2"/>
                <w:sz w:val="20"/>
                <w:szCs w:val="20"/>
                <w:lang w:eastAsia="zh-CN"/>
              </w:rPr>
            </w:pPr>
          </w:p>
        </w:tc>
        <w:tc>
          <w:tcPr>
            <w:tcW w:w="2004" w:type="dxa"/>
            <w:shd w:val="clear" w:color="auto" w:fill="95DD9F" w:themeFill="background1" w:themeFillShade="D9"/>
            <w:vAlign w:val="center"/>
          </w:tcPr>
          <w:p w14:paraId="408FBCD1" w14:textId="77777777" w:rsidR="007468E2" w:rsidRPr="009C6CB0" w:rsidRDefault="007468E2" w:rsidP="0025104D">
            <w:pPr>
              <w:spacing w:beforeLines="50" w:before="120"/>
              <w:jc w:val="center"/>
              <w:rPr>
                <w:i/>
                <w:kern w:val="2"/>
                <w:sz w:val="20"/>
                <w:szCs w:val="20"/>
                <w:lang w:eastAsia="zh-CN"/>
              </w:rPr>
            </w:pPr>
            <w:r>
              <w:rPr>
                <w:rFonts w:eastAsiaTheme="minorEastAsia"/>
                <w:color w:val="000000"/>
                <w:sz w:val="20"/>
                <w:szCs w:val="20"/>
                <w:lang w:eastAsia="zh-CN"/>
              </w:rPr>
              <w:t>µ</w:t>
            </w:r>
            <w:r w:rsidRPr="009C6CB0">
              <w:rPr>
                <w:rFonts w:eastAsia="Malgun Gothic"/>
                <w:color w:val="000000"/>
                <w:sz w:val="20"/>
                <w:szCs w:val="20"/>
              </w:rPr>
              <w:t>=0</w:t>
            </w:r>
          </w:p>
        </w:tc>
        <w:tc>
          <w:tcPr>
            <w:tcW w:w="1960" w:type="dxa"/>
            <w:shd w:val="clear" w:color="auto" w:fill="95DD9F" w:themeFill="background1" w:themeFillShade="D9"/>
            <w:vAlign w:val="center"/>
          </w:tcPr>
          <w:p w14:paraId="654B6F72" w14:textId="77777777" w:rsidR="007468E2" w:rsidRPr="009C6CB0" w:rsidRDefault="007468E2" w:rsidP="0025104D">
            <w:pPr>
              <w:spacing w:beforeLines="50" w:before="120"/>
              <w:jc w:val="center"/>
              <w:rPr>
                <w:i/>
                <w:kern w:val="2"/>
                <w:sz w:val="20"/>
                <w:szCs w:val="20"/>
                <w:lang w:eastAsia="zh-CN"/>
              </w:rPr>
            </w:pPr>
            <w:r>
              <w:rPr>
                <w:rFonts w:eastAsiaTheme="minorEastAsia"/>
                <w:color w:val="000000"/>
                <w:sz w:val="20"/>
                <w:szCs w:val="20"/>
                <w:lang w:eastAsia="zh-CN"/>
              </w:rPr>
              <w:t>µ</w:t>
            </w:r>
            <w:r w:rsidRPr="009C6CB0">
              <w:rPr>
                <w:rFonts w:eastAsia="Malgun Gothic"/>
                <w:color w:val="000000"/>
                <w:sz w:val="20"/>
                <w:szCs w:val="20"/>
              </w:rPr>
              <w:t>=1</w:t>
            </w:r>
          </w:p>
        </w:tc>
      </w:tr>
      <w:tr w:rsidR="005F1AA7" w:rsidRPr="009C6CB0" w14:paraId="3096D239" w14:textId="77777777" w:rsidTr="0025104D">
        <w:trPr>
          <w:jc w:val="center"/>
        </w:trPr>
        <w:tc>
          <w:tcPr>
            <w:tcW w:w="2206" w:type="dxa"/>
          </w:tcPr>
          <w:p w14:paraId="74355FE6" w14:textId="77777777" w:rsidR="005F1AA7" w:rsidRPr="009C6CB0" w:rsidRDefault="005F1AA7" w:rsidP="0025104D">
            <w:pPr>
              <w:spacing w:beforeLines="50" w:before="120"/>
              <w:jc w:val="center"/>
              <w:rPr>
                <w:rFonts w:eastAsiaTheme="minorEastAsia"/>
                <w:i/>
                <w:kern w:val="2"/>
                <w:sz w:val="20"/>
                <w:szCs w:val="20"/>
                <w:lang w:eastAsia="zh-CN"/>
              </w:rPr>
            </w:pPr>
            <w:r>
              <w:rPr>
                <w:rFonts w:eastAsiaTheme="minorEastAsia"/>
                <w:i/>
                <w:kern w:val="2"/>
                <w:sz w:val="20"/>
                <w:szCs w:val="20"/>
                <w:lang w:eastAsia="zh-CN"/>
              </w:rPr>
              <w:t>S</w:t>
            </w:r>
            <w:r>
              <w:rPr>
                <w:rFonts w:eastAsiaTheme="minorEastAsia" w:hint="eastAsia"/>
                <w:i/>
                <w:kern w:val="2"/>
                <w:sz w:val="20"/>
                <w:szCs w:val="20"/>
                <w:lang w:eastAsia="zh-CN"/>
              </w:rPr>
              <w:t>pan combination</w:t>
            </w:r>
            <w:r w:rsidRPr="009C6CB0">
              <w:rPr>
                <w:rFonts w:eastAsiaTheme="minorEastAsia"/>
                <w:i/>
                <w:kern w:val="2"/>
                <w:sz w:val="20"/>
                <w:szCs w:val="20"/>
                <w:lang w:eastAsia="zh-CN"/>
              </w:rPr>
              <w:t xml:space="preserve"> (2,2)</w:t>
            </w:r>
          </w:p>
        </w:tc>
        <w:tc>
          <w:tcPr>
            <w:tcW w:w="1276" w:type="dxa"/>
          </w:tcPr>
          <w:p w14:paraId="3EACEBEC" w14:textId="77777777" w:rsidR="005F1AA7" w:rsidRPr="009C6CB0" w:rsidRDefault="005F1AA7" w:rsidP="0025104D">
            <w:pPr>
              <w:spacing w:beforeLines="50" w:before="120"/>
              <w:jc w:val="center"/>
              <w:rPr>
                <w:i/>
                <w:kern w:val="2"/>
                <w:sz w:val="20"/>
                <w:szCs w:val="20"/>
                <w:lang w:eastAsia="zh-CN"/>
              </w:rPr>
            </w:pPr>
            <w:r w:rsidRPr="009C6CB0">
              <w:rPr>
                <w:i/>
                <w:kern w:val="2"/>
                <w:sz w:val="20"/>
                <w:szCs w:val="20"/>
                <w:lang w:eastAsia="zh-CN"/>
              </w:rPr>
              <w:t>2</w:t>
            </w:r>
          </w:p>
        </w:tc>
        <w:tc>
          <w:tcPr>
            <w:tcW w:w="1174" w:type="dxa"/>
          </w:tcPr>
          <w:p w14:paraId="0AE38FD5" w14:textId="77777777" w:rsidR="005F1AA7" w:rsidRPr="009C6CB0" w:rsidRDefault="005F1AA7" w:rsidP="0025104D">
            <w:pPr>
              <w:spacing w:beforeLines="50" w:before="120"/>
              <w:jc w:val="center"/>
              <w:rPr>
                <w:i/>
                <w:kern w:val="2"/>
                <w:sz w:val="20"/>
                <w:szCs w:val="20"/>
                <w:lang w:eastAsia="zh-CN"/>
              </w:rPr>
            </w:pPr>
            <w:r w:rsidRPr="009C6CB0">
              <w:rPr>
                <w:i/>
                <w:kern w:val="2"/>
                <w:sz w:val="20"/>
                <w:szCs w:val="20"/>
                <w:lang w:eastAsia="zh-CN"/>
              </w:rPr>
              <w:t>2</w:t>
            </w:r>
          </w:p>
        </w:tc>
        <w:tc>
          <w:tcPr>
            <w:tcW w:w="2004" w:type="dxa"/>
          </w:tcPr>
          <w:p w14:paraId="5711A2B6" w14:textId="33C4086F" w:rsidR="005F1AA7" w:rsidRPr="009C6CB0" w:rsidRDefault="005F1AA7" w:rsidP="0025104D">
            <w:pPr>
              <w:spacing w:beforeLines="50" w:before="120"/>
              <w:jc w:val="center"/>
              <w:rPr>
                <w:rFonts w:eastAsiaTheme="minorEastAsia"/>
                <w:i/>
                <w:kern w:val="2"/>
                <w:sz w:val="20"/>
                <w:szCs w:val="20"/>
                <w:lang w:eastAsia="zh-CN"/>
              </w:rPr>
            </w:pPr>
            <w:r>
              <w:rPr>
                <w:rFonts w:eastAsiaTheme="minorEastAsia" w:hint="eastAsia"/>
                <w:i/>
                <w:kern w:val="2"/>
                <w:sz w:val="20"/>
                <w:szCs w:val="20"/>
                <w:lang w:eastAsia="zh-CN"/>
              </w:rPr>
              <w:t>18</w:t>
            </w:r>
          </w:p>
        </w:tc>
        <w:tc>
          <w:tcPr>
            <w:tcW w:w="1960" w:type="dxa"/>
          </w:tcPr>
          <w:p w14:paraId="5A9C1321" w14:textId="2CDDE71A" w:rsidR="005F1AA7" w:rsidRPr="009C6CB0" w:rsidRDefault="005F1AA7" w:rsidP="0025104D">
            <w:pPr>
              <w:spacing w:beforeLines="50" w:before="120"/>
              <w:jc w:val="center"/>
              <w:rPr>
                <w:rFonts w:eastAsiaTheme="minorEastAsia"/>
                <w:i/>
                <w:kern w:val="2"/>
                <w:sz w:val="20"/>
                <w:szCs w:val="20"/>
                <w:lang w:eastAsia="zh-CN"/>
              </w:rPr>
            </w:pPr>
            <w:r>
              <w:rPr>
                <w:rFonts w:eastAsiaTheme="minorEastAsia" w:hint="eastAsia"/>
                <w:i/>
                <w:kern w:val="2"/>
                <w:sz w:val="20"/>
                <w:szCs w:val="20"/>
                <w:lang w:eastAsia="zh-CN"/>
              </w:rPr>
              <w:t>14</w:t>
            </w:r>
          </w:p>
        </w:tc>
      </w:tr>
      <w:tr w:rsidR="005F1AA7" w:rsidRPr="009C6CB0" w14:paraId="26F13FBE" w14:textId="77777777" w:rsidTr="0025104D">
        <w:trPr>
          <w:jc w:val="center"/>
        </w:trPr>
        <w:tc>
          <w:tcPr>
            <w:tcW w:w="2206" w:type="dxa"/>
          </w:tcPr>
          <w:p w14:paraId="250BAA80" w14:textId="77777777" w:rsidR="005F1AA7" w:rsidRPr="009C6CB0" w:rsidRDefault="005F1AA7" w:rsidP="0025104D">
            <w:pPr>
              <w:spacing w:beforeLines="50" w:before="120"/>
              <w:jc w:val="center"/>
              <w:rPr>
                <w:rFonts w:eastAsiaTheme="minorEastAsia"/>
                <w:i/>
                <w:kern w:val="2"/>
                <w:sz w:val="20"/>
                <w:szCs w:val="20"/>
                <w:lang w:eastAsia="zh-CN"/>
              </w:rPr>
            </w:pPr>
            <w:r>
              <w:rPr>
                <w:rFonts w:eastAsiaTheme="minorEastAsia"/>
                <w:i/>
                <w:kern w:val="2"/>
                <w:sz w:val="20"/>
                <w:szCs w:val="20"/>
                <w:lang w:eastAsia="zh-CN"/>
              </w:rPr>
              <w:t>S</w:t>
            </w:r>
            <w:r>
              <w:rPr>
                <w:rFonts w:eastAsiaTheme="minorEastAsia" w:hint="eastAsia"/>
                <w:i/>
                <w:kern w:val="2"/>
                <w:sz w:val="20"/>
                <w:szCs w:val="20"/>
                <w:lang w:eastAsia="zh-CN"/>
              </w:rPr>
              <w:t xml:space="preserve">pan combination </w:t>
            </w:r>
            <w:r w:rsidRPr="009C6CB0">
              <w:rPr>
                <w:rFonts w:eastAsiaTheme="minorEastAsia"/>
                <w:i/>
                <w:kern w:val="2"/>
                <w:sz w:val="20"/>
                <w:szCs w:val="20"/>
                <w:lang w:eastAsia="zh-CN"/>
              </w:rPr>
              <w:t>(4,3)</w:t>
            </w:r>
          </w:p>
        </w:tc>
        <w:tc>
          <w:tcPr>
            <w:tcW w:w="1276" w:type="dxa"/>
          </w:tcPr>
          <w:p w14:paraId="4B98C984" w14:textId="77777777" w:rsidR="005F1AA7" w:rsidRPr="009C6CB0" w:rsidRDefault="005F1AA7" w:rsidP="0025104D">
            <w:pPr>
              <w:spacing w:beforeLines="50" w:before="120"/>
              <w:jc w:val="center"/>
              <w:rPr>
                <w:i/>
                <w:kern w:val="2"/>
                <w:sz w:val="20"/>
                <w:szCs w:val="20"/>
                <w:lang w:eastAsia="zh-CN"/>
              </w:rPr>
            </w:pPr>
            <w:r w:rsidRPr="009C6CB0">
              <w:rPr>
                <w:i/>
                <w:kern w:val="2"/>
                <w:sz w:val="20"/>
                <w:szCs w:val="20"/>
                <w:lang w:eastAsia="zh-CN"/>
              </w:rPr>
              <w:t>4</w:t>
            </w:r>
          </w:p>
        </w:tc>
        <w:tc>
          <w:tcPr>
            <w:tcW w:w="1174" w:type="dxa"/>
          </w:tcPr>
          <w:p w14:paraId="3F779EB3" w14:textId="77777777" w:rsidR="005F1AA7" w:rsidRPr="009C6CB0" w:rsidRDefault="005F1AA7" w:rsidP="0025104D">
            <w:pPr>
              <w:spacing w:beforeLines="50" w:before="120"/>
              <w:jc w:val="center"/>
              <w:rPr>
                <w:i/>
                <w:kern w:val="2"/>
                <w:sz w:val="20"/>
                <w:szCs w:val="20"/>
                <w:lang w:eastAsia="zh-CN"/>
              </w:rPr>
            </w:pPr>
            <w:r w:rsidRPr="009C6CB0">
              <w:rPr>
                <w:i/>
                <w:kern w:val="2"/>
                <w:sz w:val="20"/>
                <w:szCs w:val="20"/>
                <w:lang w:eastAsia="zh-CN"/>
              </w:rPr>
              <w:t>3</w:t>
            </w:r>
          </w:p>
        </w:tc>
        <w:tc>
          <w:tcPr>
            <w:tcW w:w="2004" w:type="dxa"/>
          </w:tcPr>
          <w:p w14:paraId="6B101962" w14:textId="5249E6D5" w:rsidR="005F1AA7" w:rsidRPr="009C6CB0" w:rsidRDefault="005F1AA7" w:rsidP="0025104D">
            <w:pPr>
              <w:spacing w:beforeLines="50" w:before="120"/>
              <w:jc w:val="center"/>
              <w:rPr>
                <w:i/>
                <w:kern w:val="2"/>
                <w:sz w:val="20"/>
                <w:szCs w:val="20"/>
                <w:lang w:eastAsia="zh-CN"/>
              </w:rPr>
            </w:pPr>
            <w:r>
              <w:rPr>
                <w:rFonts w:eastAsiaTheme="minorEastAsia" w:hint="eastAsia"/>
                <w:i/>
                <w:kern w:val="2"/>
                <w:sz w:val="20"/>
                <w:szCs w:val="20"/>
                <w:lang w:eastAsia="zh-CN"/>
              </w:rPr>
              <w:t>36</w:t>
            </w:r>
          </w:p>
        </w:tc>
        <w:tc>
          <w:tcPr>
            <w:tcW w:w="1960" w:type="dxa"/>
          </w:tcPr>
          <w:p w14:paraId="63AAB511" w14:textId="66D46135" w:rsidR="005F1AA7" w:rsidRPr="009C6CB0" w:rsidRDefault="005F1AA7" w:rsidP="0025104D">
            <w:pPr>
              <w:spacing w:beforeLines="50" w:before="120"/>
              <w:jc w:val="center"/>
              <w:rPr>
                <w:i/>
                <w:kern w:val="2"/>
                <w:sz w:val="20"/>
                <w:szCs w:val="20"/>
                <w:lang w:eastAsia="zh-CN"/>
              </w:rPr>
            </w:pPr>
            <w:r>
              <w:rPr>
                <w:rFonts w:eastAsiaTheme="minorEastAsia" w:hint="eastAsia"/>
                <w:i/>
                <w:kern w:val="2"/>
                <w:sz w:val="20"/>
                <w:szCs w:val="20"/>
                <w:lang w:eastAsia="zh-CN"/>
              </w:rPr>
              <w:t>28</w:t>
            </w:r>
          </w:p>
        </w:tc>
      </w:tr>
      <w:tr w:rsidR="005F1AA7" w:rsidRPr="009C6CB0" w14:paraId="06E6CA9C" w14:textId="77777777" w:rsidTr="0025104D">
        <w:trPr>
          <w:jc w:val="center"/>
        </w:trPr>
        <w:tc>
          <w:tcPr>
            <w:tcW w:w="2206" w:type="dxa"/>
          </w:tcPr>
          <w:p w14:paraId="10272B73" w14:textId="77777777" w:rsidR="005F1AA7" w:rsidRDefault="005F1AA7" w:rsidP="0025104D">
            <w:pPr>
              <w:spacing w:beforeLines="50" w:before="120"/>
              <w:jc w:val="center"/>
              <w:rPr>
                <w:rFonts w:eastAsiaTheme="minorEastAsia"/>
                <w:i/>
                <w:kern w:val="2"/>
                <w:sz w:val="20"/>
                <w:szCs w:val="20"/>
                <w:lang w:eastAsia="zh-CN"/>
              </w:rPr>
            </w:pPr>
            <w:r>
              <w:rPr>
                <w:rFonts w:eastAsiaTheme="minorEastAsia"/>
                <w:i/>
                <w:kern w:val="2"/>
                <w:sz w:val="20"/>
                <w:szCs w:val="20"/>
                <w:lang w:eastAsia="zh-CN"/>
              </w:rPr>
              <w:t>S</w:t>
            </w:r>
            <w:r>
              <w:rPr>
                <w:rFonts w:eastAsiaTheme="minorEastAsia" w:hint="eastAsia"/>
                <w:i/>
                <w:kern w:val="2"/>
                <w:sz w:val="20"/>
                <w:szCs w:val="20"/>
                <w:lang w:eastAsia="zh-CN"/>
              </w:rPr>
              <w:t>pan combination(7,3)</w:t>
            </w:r>
          </w:p>
        </w:tc>
        <w:tc>
          <w:tcPr>
            <w:tcW w:w="1276" w:type="dxa"/>
          </w:tcPr>
          <w:p w14:paraId="49BAA2EF" w14:textId="77777777" w:rsidR="005F1AA7" w:rsidRPr="0045358F" w:rsidRDefault="005F1AA7" w:rsidP="0025104D">
            <w:pPr>
              <w:spacing w:beforeLines="50" w:before="120"/>
              <w:jc w:val="center"/>
              <w:rPr>
                <w:rFonts w:eastAsiaTheme="minorEastAsia"/>
                <w:i/>
                <w:kern w:val="2"/>
                <w:sz w:val="20"/>
                <w:szCs w:val="20"/>
                <w:lang w:eastAsia="zh-CN"/>
              </w:rPr>
            </w:pPr>
            <w:r>
              <w:rPr>
                <w:rFonts w:eastAsiaTheme="minorEastAsia" w:hint="eastAsia"/>
                <w:i/>
                <w:kern w:val="2"/>
                <w:sz w:val="20"/>
                <w:szCs w:val="20"/>
                <w:lang w:eastAsia="zh-CN"/>
              </w:rPr>
              <w:t>7</w:t>
            </w:r>
          </w:p>
        </w:tc>
        <w:tc>
          <w:tcPr>
            <w:tcW w:w="1174" w:type="dxa"/>
          </w:tcPr>
          <w:p w14:paraId="18098198" w14:textId="77777777" w:rsidR="005F1AA7" w:rsidRPr="0045358F" w:rsidRDefault="005F1AA7" w:rsidP="0025104D">
            <w:pPr>
              <w:spacing w:beforeLines="50" w:before="120"/>
              <w:jc w:val="center"/>
              <w:rPr>
                <w:rFonts w:eastAsiaTheme="minorEastAsia"/>
                <w:i/>
                <w:kern w:val="2"/>
                <w:sz w:val="20"/>
                <w:szCs w:val="20"/>
                <w:lang w:eastAsia="zh-CN"/>
              </w:rPr>
            </w:pPr>
            <w:r>
              <w:rPr>
                <w:rFonts w:eastAsiaTheme="minorEastAsia" w:hint="eastAsia"/>
                <w:i/>
                <w:kern w:val="2"/>
                <w:sz w:val="20"/>
                <w:szCs w:val="20"/>
                <w:lang w:eastAsia="zh-CN"/>
              </w:rPr>
              <w:t>3</w:t>
            </w:r>
          </w:p>
        </w:tc>
        <w:tc>
          <w:tcPr>
            <w:tcW w:w="2004" w:type="dxa"/>
          </w:tcPr>
          <w:p w14:paraId="3FBD64BB" w14:textId="7441D728" w:rsidR="005F1AA7" w:rsidRDefault="005F1AA7" w:rsidP="0025104D">
            <w:pPr>
              <w:spacing w:beforeLines="50" w:before="120"/>
              <w:jc w:val="center"/>
              <w:rPr>
                <w:rFonts w:eastAsiaTheme="minorEastAsia"/>
                <w:i/>
                <w:kern w:val="2"/>
                <w:sz w:val="20"/>
                <w:szCs w:val="20"/>
                <w:lang w:eastAsia="zh-CN"/>
              </w:rPr>
            </w:pPr>
            <w:r>
              <w:rPr>
                <w:rFonts w:eastAsiaTheme="minorEastAsia" w:hint="eastAsia"/>
                <w:i/>
                <w:kern w:val="2"/>
                <w:sz w:val="20"/>
                <w:szCs w:val="20"/>
                <w:lang w:eastAsia="zh-CN"/>
              </w:rPr>
              <w:t>44</w:t>
            </w:r>
          </w:p>
        </w:tc>
        <w:tc>
          <w:tcPr>
            <w:tcW w:w="1960" w:type="dxa"/>
          </w:tcPr>
          <w:p w14:paraId="5FCE42D5" w14:textId="0DF9A104" w:rsidR="005F1AA7" w:rsidRDefault="005F1AA7" w:rsidP="0025104D">
            <w:pPr>
              <w:spacing w:beforeLines="50" w:before="120"/>
              <w:jc w:val="center"/>
              <w:rPr>
                <w:rFonts w:eastAsiaTheme="minorEastAsia"/>
                <w:i/>
                <w:kern w:val="2"/>
                <w:sz w:val="20"/>
                <w:szCs w:val="20"/>
                <w:lang w:eastAsia="zh-CN"/>
              </w:rPr>
            </w:pPr>
            <w:r>
              <w:rPr>
                <w:rFonts w:eastAsiaTheme="minorEastAsia" w:hint="eastAsia"/>
                <w:i/>
                <w:kern w:val="2"/>
                <w:sz w:val="20"/>
                <w:szCs w:val="20"/>
                <w:lang w:eastAsia="zh-CN"/>
              </w:rPr>
              <w:t>36</w:t>
            </w:r>
          </w:p>
        </w:tc>
      </w:tr>
    </w:tbl>
    <w:p w14:paraId="578C759C" w14:textId="77777777" w:rsidR="007468E2" w:rsidRPr="007468E2" w:rsidRDefault="007468E2" w:rsidP="007468E2">
      <w:pPr>
        <w:rPr>
          <w:rFonts w:eastAsia="宋体"/>
          <w:lang w:val="en-GB" w:eastAsia="zh-CN"/>
        </w:rPr>
      </w:pPr>
    </w:p>
    <w:p w14:paraId="2221377A" w14:textId="3BFC4268" w:rsidR="00B64FFF" w:rsidRDefault="00B64FFF" w:rsidP="00B64FFF">
      <w:pPr>
        <w:pStyle w:val="a5"/>
        <w:rPr>
          <w:rFonts w:eastAsia="宋体"/>
          <w:i/>
          <w:lang w:val="en-GB" w:eastAsia="zh-CN"/>
        </w:rPr>
      </w:pPr>
      <w:r w:rsidRPr="00A340C2">
        <w:rPr>
          <w:rFonts w:eastAsia="宋体"/>
          <w:i/>
          <w:lang w:val="en-GB" w:eastAsia="zh-CN"/>
        </w:rPr>
        <w:lastRenderedPageBreak/>
        <w:t xml:space="preserve">Proposal </w:t>
      </w:r>
      <w:r w:rsidR="007468E2">
        <w:rPr>
          <w:rFonts w:eastAsia="宋体" w:hint="eastAsia"/>
          <w:i/>
          <w:lang w:val="en-GB" w:eastAsia="zh-CN"/>
        </w:rPr>
        <w:t>5</w:t>
      </w:r>
      <w:r w:rsidRPr="00520B66">
        <w:rPr>
          <w:rFonts w:eastAsia="宋体" w:hint="eastAsia"/>
          <w:i/>
          <w:lang w:val="en-GB" w:eastAsia="zh-CN"/>
        </w:rPr>
        <w:t xml:space="preserve">: For overbooking, </w:t>
      </w:r>
      <w:r w:rsidRPr="000945E4">
        <w:rPr>
          <w:rFonts w:eastAsia="宋体"/>
          <w:i/>
          <w:lang w:val="en-GB" w:eastAsia="zh-CN"/>
        </w:rPr>
        <w:t>PDCCH dropping is performed in a span</w:t>
      </w:r>
      <w:r w:rsidRPr="00520B66">
        <w:rPr>
          <w:rFonts w:eastAsia="宋体" w:hint="eastAsia"/>
          <w:i/>
          <w:lang w:val="en-GB" w:eastAsia="zh-CN"/>
        </w:rPr>
        <w:t>.</w:t>
      </w:r>
    </w:p>
    <w:p w14:paraId="6F5A04CE" w14:textId="77777777" w:rsidR="00B64FFF" w:rsidRPr="00B64FFF" w:rsidRDefault="00B64FFF" w:rsidP="00B64FFF">
      <w:pPr>
        <w:pStyle w:val="af3"/>
        <w:numPr>
          <w:ilvl w:val="1"/>
          <w:numId w:val="17"/>
        </w:numPr>
        <w:autoSpaceDE w:val="0"/>
        <w:autoSpaceDN w:val="0"/>
        <w:adjustRightInd w:val="0"/>
        <w:snapToGrid w:val="0"/>
        <w:spacing w:after="120"/>
        <w:ind w:firstLineChars="0"/>
        <w:contextualSpacing/>
        <w:jc w:val="both"/>
        <w:rPr>
          <w:rFonts w:ascii="Times New Roman" w:hAnsi="Times New Roman" w:cs="Times New Roman"/>
          <w:b/>
          <w:i/>
          <w:sz w:val="21"/>
        </w:rPr>
      </w:pPr>
      <w:r w:rsidRPr="00B64FFF">
        <w:rPr>
          <w:rFonts w:ascii="Times New Roman" w:hAnsi="Times New Roman" w:cs="Times New Roman"/>
          <w:b/>
          <w:i/>
          <w:iCs/>
          <w:sz w:val="21"/>
        </w:rPr>
        <w:t xml:space="preserve">PDCCH overbooking and PDCCH dropping are only performed in the span with CSS present </w:t>
      </w:r>
    </w:p>
    <w:p w14:paraId="6B774998" w14:textId="77777777" w:rsidR="00B64FFF" w:rsidRPr="00B64FFF" w:rsidRDefault="00B64FFF" w:rsidP="00B64FFF">
      <w:pPr>
        <w:pStyle w:val="af3"/>
        <w:numPr>
          <w:ilvl w:val="2"/>
          <w:numId w:val="17"/>
        </w:numPr>
        <w:autoSpaceDE w:val="0"/>
        <w:autoSpaceDN w:val="0"/>
        <w:adjustRightInd w:val="0"/>
        <w:snapToGrid w:val="0"/>
        <w:spacing w:after="120"/>
        <w:ind w:firstLineChars="0"/>
        <w:contextualSpacing/>
        <w:jc w:val="both"/>
        <w:rPr>
          <w:b/>
          <w:i/>
          <w:lang w:val="en-GB"/>
        </w:rPr>
      </w:pPr>
      <w:r w:rsidRPr="00B64FFF">
        <w:rPr>
          <w:rFonts w:ascii="Times New Roman" w:hAnsi="Times New Roman" w:cs="Times New Roman"/>
          <w:b/>
          <w:i/>
          <w:sz w:val="21"/>
        </w:rPr>
        <w:t xml:space="preserve">If </w:t>
      </w:r>
      <w:r w:rsidRPr="00B64FFF">
        <w:rPr>
          <w:rFonts w:ascii="Times New Roman" w:hAnsi="Times New Roman" w:cs="Times New Roman"/>
          <w:b/>
          <w:i/>
          <w:iCs/>
          <w:sz w:val="21"/>
        </w:rPr>
        <w:t>overbook</w:t>
      </w:r>
      <w:r w:rsidRPr="00B64FFF">
        <w:rPr>
          <w:rFonts w:ascii="Times New Roman" w:hAnsi="Times New Roman" w:cs="Times New Roman"/>
          <w:b/>
          <w:i/>
          <w:sz w:val="21"/>
        </w:rPr>
        <w:t xml:space="preserve">ing </w:t>
      </w:r>
      <w:r w:rsidRPr="00B64FFF">
        <w:rPr>
          <w:rFonts w:ascii="Times New Roman" w:hAnsi="Times New Roman" w:cs="Times New Roman"/>
          <w:b/>
          <w:i/>
          <w:iCs/>
          <w:sz w:val="21"/>
        </w:rPr>
        <w:t>occurs</w:t>
      </w:r>
      <w:r w:rsidRPr="00B64FFF">
        <w:rPr>
          <w:rFonts w:ascii="Times New Roman" w:hAnsi="Times New Roman" w:cs="Times New Roman"/>
          <w:b/>
          <w:i/>
          <w:sz w:val="21"/>
        </w:rPr>
        <w:t xml:space="preserve"> in a span, UE drop USS with highest search space set ID in the span</w:t>
      </w:r>
    </w:p>
    <w:p w14:paraId="5A4F48AC" w14:textId="77777777" w:rsidR="00B64FFF" w:rsidRPr="00B64FFF" w:rsidRDefault="003A0242" w:rsidP="00B64FFF">
      <w:pPr>
        <w:pStyle w:val="a0"/>
        <w:rPr>
          <w:rFonts w:eastAsia="宋体"/>
          <w:b/>
          <w:i/>
          <w:szCs w:val="20"/>
          <w:lang w:val="en-GB" w:eastAsia="zh-CN"/>
        </w:rPr>
      </w:pPr>
      <w:r>
        <w:rPr>
          <w:rFonts w:eastAsiaTheme="minorEastAsia" w:hint="eastAsia"/>
          <w:b/>
          <w:i/>
          <w:lang w:val="en-GB" w:eastAsia="zh-CN"/>
        </w:rPr>
        <w:t>Text Proposal</w:t>
      </w:r>
      <w:r w:rsidR="00F21497">
        <w:rPr>
          <w:rFonts w:eastAsiaTheme="minorEastAsia" w:hint="eastAsia"/>
          <w:b/>
          <w:i/>
          <w:lang w:val="en-GB" w:eastAsia="zh-CN"/>
        </w:rPr>
        <w:t xml:space="preserve"> i</w:t>
      </w:r>
      <w:r w:rsidR="00B64FFF" w:rsidRPr="00B64FFF">
        <w:rPr>
          <w:rFonts w:eastAsiaTheme="minorEastAsia"/>
          <w:b/>
          <w:i/>
          <w:lang w:val="en-GB" w:eastAsia="zh-CN"/>
        </w:rPr>
        <w:t>n 38.213</w:t>
      </w:r>
      <w:r w:rsidR="00B64FFF" w:rsidRPr="00B64FFF">
        <w:rPr>
          <w:rFonts w:eastAsia="宋体"/>
          <w:b/>
          <w:i/>
          <w:szCs w:val="20"/>
          <w:lang w:val="en-GB" w:eastAsia="zh-CN"/>
        </w:rPr>
        <w:t xml:space="preserve"> </w:t>
      </w:r>
    </w:p>
    <w:p w14:paraId="2EA3E373" w14:textId="77777777" w:rsidR="00F21497" w:rsidRDefault="00F21497" w:rsidP="00F21497">
      <w:r>
        <w:t xml:space="preserve">--------------------------------------------------------- </w:t>
      </w:r>
      <w:r w:rsidRPr="00EA1F22">
        <w:rPr>
          <w:sz w:val="21"/>
        </w:rPr>
        <w:t>Start of TP</w:t>
      </w:r>
      <w:r>
        <w:t xml:space="preserve"> -----------------------------------------</w:t>
      </w:r>
    </w:p>
    <w:p w14:paraId="60597B02" w14:textId="77777777" w:rsidR="00F21497" w:rsidRDefault="00F21497" w:rsidP="00F21497">
      <w:pPr>
        <w:pStyle w:val="6"/>
        <w:rPr>
          <w:lang w:eastAsia="zh-CN"/>
        </w:rPr>
      </w:pPr>
      <w:r w:rsidRPr="00B916EC">
        <w:t>10</w:t>
      </w:r>
      <w:r w:rsidRPr="00B916EC">
        <w:rPr>
          <w:rFonts w:hint="eastAsia"/>
        </w:rPr>
        <w:tab/>
      </w:r>
      <w:r w:rsidRPr="00B916EC">
        <w:t>UE procedure for receiving control information</w:t>
      </w:r>
    </w:p>
    <w:p w14:paraId="63D0D976" w14:textId="77777777" w:rsidR="00F21497" w:rsidRPr="003A0242" w:rsidRDefault="00F21497" w:rsidP="00F21497">
      <w:pPr>
        <w:rPr>
          <w:rFonts w:eastAsiaTheme="minorEastAsia"/>
          <w:lang w:eastAsia="zh-CN"/>
        </w:rPr>
      </w:pPr>
      <w:r>
        <w:rPr>
          <w:rFonts w:eastAsiaTheme="minorEastAsia"/>
          <w:lang w:eastAsia="zh-CN"/>
        </w:rPr>
        <w:t>……</w:t>
      </w:r>
    </w:p>
    <w:p w14:paraId="5E33669F" w14:textId="77777777" w:rsidR="00F21497" w:rsidRPr="007468E2" w:rsidRDefault="00F21497" w:rsidP="00F21497">
      <w:pPr>
        <w:autoSpaceDE w:val="0"/>
        <w:autoSpaceDN w:val="0"/>
        <w:adjustRightInd w:val="0"/>
        <w:snapToGrid w:val="0"/>
        <w:spacing w:after="120"/>
        <w:contextualSpacing/>
        <w:jc w:val="both"/>
        <w:rPr>
          <w:rFonts w:eastAsiaTheme="minorEastAsia"/>
          <w:sz w:val="16"/>
          <w:szCs w:val="20"/>
          <w:lang w:eastAsia="zh-CN"/>
        </w:rPr>
      </w:pPr>
      <w:r w:rsidRPr="007468E2">
        <w:rPr>
          <w:sz w:val="21"/>
        </w:rPr>
        <w:t xml:space="preserve">A span pattern is a time configuration within a slot and per slot for PDCCH monitoring on an active DL BWP of a serving cell. A span pattern is defined by a pair of numbers of symbols </w:t>
      </w:r>
      <m:oMath>
        <m:d>
          <m:dPr>
            <m:ctrlPr>
              <w:rPr>
                <w:rFonts w:ascii="Cambria Math" w:hAnsi="Cambria Math"/>
                <w:i/>
                <w:sz w:val="21"/>
              </w:rPr>
            </m:ctrlPr>
          </m:dPr>
          <m:e>
            <m:r>
              <w:rPr>
                <w:rFonts w:ascii="Cambria Math" w:hAnsi="Cambria Math"/>
                <w:sz w:val="21"/>
              </w:rPr>
              <m:t>X,Y</m:t>
            </m:r>
          </m:e>
        </m:d>
      </m:oMath>
      <w:r w:rsidRPr="007468E2">
        <w:rPr>
          <w:sz w:val="21"/>
        </w:rPr>
        <w:t xml:space="preserve"> with </w:t>
      </w:r>
      <m:oMath>
        <m:r>
          <w:rPr>
            <w:rFonts w:ascii="Cambria Math" w:hAnsi="Cambria Math"/>
            <w:sz w:val="21"/>
          </w:rPr>
          <m:t>X≥Y</m:t>
        </m:r>
      </m:oMath>
      <w:r w:rsidRPr="007468E2">
        <w:rPr>
          <w:sz w:val="21"/>
        </w:rPr>
        <w:t xml:space="preserve">. </w:t>
      </w:r>
      <m:oMath>
        <m:r>
          <w:rPr>
            <w:rFonts w:ascii="Cambria Math" w:hAnsi="Cambria Math"/>
            <w:sz w:val="21"/>
          </w:rPr>
          <m:t>X</m:t>
        </m:r>
      </m:oMath>
      <w:r w:rsidRPr="007468E2">
        <w:rPr>
          <w:sz w:val="21"/>
        </w:rPr>
        <w:t xml:space="preserve"> is a minimum number of consecutive symbols between first symbols of two PDCCH monitoring occasions in two respective consecutive span patterns and defines a span</w:t>
      </w:r>
      <w:ins w:id="14" w:author="vivo" w:date="2020-02-05T16:52:00Z">
        <w:r w:rsidRPr="007468E2">
          <w:rPr>
            <w:rFonts w:eastAsiaTheme="minorEastAsia" w:hint="eastAsia"/>
            <w:sz w:val="21"/>
            <w:lang w:eastAsia="zh-CN"/>
          </w:rPr>
          <w:t xml:space="preserve"> gap</w:t>
        </w:r>
      </w:ins>
      <w:r w:rsidRPr="007468E2">
        <w:rPr>
          <w:sz w:val="21"/>
        </w:rPr>
        <w:t xml:space="preserve">, and </w:t>
      </w:r>
      <m:oMath>
        <m:r>
          <w:rPr>
            <w:rFonts w:ascii="Cambria Math" w:hAnsi="Cambria Math"/>
            <w:sz w:val="21"/>
          </w:rPr>
          <m:t>Y</m:t>
        </m:r>
      </m:oMath>
      <w:r w:rsidRPr="007468E2">
        <w:rPr>
          <w:sz w:val="21"/>
        </w:rPr>
        <w:t xml:space="preserve"> is a number of consecutive symbols for PDCCH monitoring occasions within the </w:t>
      </w:r>
      <m:oMath>
        <m:r>
          <w:rPr>
            <w:rFonts w:ascii="Cambria Math" w:hAnsi="Cambria Math"/>
            <w:sz w:val="21"/>
          </w:rPr>
          <m:t>X</m:t>
        </m:r>
      </m:oMath>
      <w:r w:rsidRPr="007468E2">
        <w:rPr>
          <w:sz w:val="21"/>
        </w:rPr>
        <w:t xml:space="preserve"> symbols, starting from the first symbol of the </w:t>
      </w:r>
      <m:oMath>
        <m:r>
          <w:rPr>
            <w:rFonts w:ascii="Cambria Math" w:hAnsi="Cambria Math"/>
            <w:sz w:val="21"/>
          </w:rPr>
          <m:t>X</m:t>
        </m:r>
      </m:oMath>
      <w:r w:rsidRPr="007468E2">
        <w:rPr>
          <w:sz w:val="21"/>
        </w:rPr>
        <w:t xml:space="preserve"> symbols, and defines a span</w:t>
      </w:r>
      <w:del w:id="15" w:author="vivo" w:date="2020-02-05T16:51:00Z">
        <w:r w:rsidRPr="007468E2" w:rsidDel="003A0242">
          <w:rPr>
            <w:sz w:val="21"/>
          </w:rPr>
          <w:delText xml:space="preserve"> gap</w:delText>
        </w:r>
      </w:del>
      <w:r w:rsidRPr="007468E2">
        <w:rPr>
          <w:rFonts w:eastAsiaTheme="minorEastAsia" w:hint="eastAsia"/>
          <w:sz w:val="21"/>
          <w:lang w:eastAsia="zh-CN"/>
        </w:rPr>
        <w:t>.</w:t>
      </w:r>
    </w:p>
    <w:p w14:paraId="74F4CB08" w14:textId="77777777" w:rsidR="00F21497" w:rsidRPr="007468E2" w:rsidRDefault="00F21497" w:rsidP="00F21497">
      <w:pPr>
        <w:pStyle w:val="a0"/>
        <w:rPr>
          <w:rFonts w:eastAsiaTheme="minorEastAsia"/>
          <w:sz w:val="16"/>
          <w:lang w:eastAsia="zh-CN"/>
        </w:rPr>
      </w:pPr>
      <w:r w:rsidRPr="007468E2">
        <w:rPr>
          <w:rFonts w:eastAsiaTheme="minorEastAsia"/>
          <w:sz w:val="16"/>
          <w:lang w:eastAsia="zh-CN"/>
        </w:rPr>
        <w:t>……</w:t>
      </w:r>
    </w:p>
    <w:p w14:paraId="6E1DF9F9" w14:textId="2E8A87B2" w:rsidR="00F21497" w:rsidRPr="00EA1F22" w:rsidRDefault="00F21497" w:rsidP="00F21497">
      <w:pPr>
        <w:pStyle w:val="a0"/>
        <w:rPr>
          <w:rFonts w:eastAsiaTheme="minorEastAsia"/>
          <w:sz w:val="16"/>
          <w:lang w:eastAsia="zh-CN"/>
        </w:rPr>
      </w:pPr>
      <w:r w:rsidRPr="007468E2">
        <w:rPr>
          <w:sz w:val="16"/>
        </w:rPr>
        <w:t>----------------------------------------------------</w:t>
      </w:r>
      <w:r w:rsidR="00361811" w:rsidRPr="007468E2">
        <w:rPr>
          <w:sz w:val="16"/>
        </w:rPr>
        <w:t>-</w:t>
      </w:r>
      <w:r w:rsidR="00EA1F22" w:rsidRPr="007468E2">
        <w:rPr>
          <w:sz w:val="16"/>
        </w:rPr>
        <w:t>---------------------------------------</w:t>
      </w:r>
      <w:r w:rsidRPr="007468E2">
        <w:rPr>
          <w:rFonts w:ascii="Times New Roman" w:hAnsi="Times New Roman"/>
          <w:sz w:val="21"/>
        </w:rPr>
        <w:t>End of TP</w:t>
      </w:r>
      <w:r w:rsidRPr="007468E2">
        <w:rPr>
          <w:sz w:val="16"/>
        </w:rPr>
        <w:t xml:space="preserve"> --------------------------------</w:t>
      </w:r>
      <w:r w:rsidR="00EA1F22" w:rsidRPr="007468E2">
        <w:rPr>
          <w:sz w:val="16"/>
        </w:rPr>
        <w:t>------------</w:t>
      </w:r>
      <w:r w:rsidRPr="007468E2">
        <w:rPr>
          <w:sz w:val="16"/>
        </w:rPr>
        <w:t>----------------</w:t>
      </w:r>
    </w:p>
    <w:p w14:paraId="0F0BC045" w14:textId="77777777" w:rsidR="00F21497" w:rsidRDefault="00F21497" w:rsidP="002B1B2B">
      <w:pPr>
        <w:pStyle w:val="a0"/>
        <w:spacing w:beforeLines="50" w:before="120"/>
        <w:rPr>
          <w:rFonts w:ascii="Times New Roman" w:eastAsia="宋体" w:hAnsi="Times New Roman"/>
          <w:b/>
          <w:i/>
          <w:lang w:val="en-GB" w:eastAsia="zh-CN"/>
        </w:rPr>
      </w:pPr>
    </w:p>
    <w:p w14:paraId="50DBBF74" w14:textId="77777777" w:rsidR="00F21497" w:rsidRPr="00B64FFF" w:rsidRDefault="00F21497" w:rsidP="002B1B2B">
      <w:pPr>
        <w:pStyle w:val="a0"/>
        <w:spacing w:beforeLines="50" w:before="120"/>
        <w:rPr>
          <w:rFonts w:ascii="Times New Roman" w:eastAsia="宋体" w:hAnsi="Times New Roman"/>
          <w:b/>
          <w:i/>
          <w:lang w:val="en-GB" w:eastAsia="zh-CN"/>
        </w:rPr>
      </w:pPr>
    </w:p>
    <w:p w14:paraId="194C9B50" w14:textId="77777777" w:rsidR="00081023" w:rsidRPr="00A72F1F" w:rsidRDefault="003F5677" w:rsidP="003A5089">
      <w:pPr>
        <w:pStyle w:val="a0"/>
        <w:rPr>
          <w:rFonts w:ascii="Arial" w:eastAsia="宋体" w:hAnsi="Arial"/>
          <w:b/>
          <w:bCs/>
          <w:sz w:val="36"/>
          <w:szCs w:val="20"/>
          <w:lang w:eastAsia="zh-CN"/>
        </w:rPr>
      </w:pPr>
      <w:r>
        <w:rPr>
          <w:rFonts w:ascii="Arial" w:eastAsia="宋体" w:hAnsi="Arial" w:hint="eastAsia"/>
          <w:sz w:val="36"/>
          <w:szCs w:val="20"/>
          <w:lang w:eastAsia="zh-CN"/>
        </w:rPr>
        <w:t xml:space="preserve">4. </w:t>
      </w:r>
      <w:r w:rsidR="00081023" w:rsidRPr="00A72F1F">
        <w:rPr>
          <w:rFonts w:ascii="Arial" w:eastAsia="宋体" w:hAnsi="Arial"/>
          <w:sz w:val="36"/>
          <w:szCs w:val="20"/>
          <w:lang w:eastAsia="zh-CN"/>
        </w:rPr>
        <w:t>References</w:t>
      </w:r>
    </w:p>
    <w:p w14:paraId="2AEEFB32" w14:textId="77777777" w:rsidR="006A6A6E" w:rsidRDefault="00C40CAA" w:rsidP="00944AA9">
      <w:pPr>
        <w:pStyle w:val="a0"/>
        <w:rPr>
          <w:rFonts w:ascii="Times New Roman" w:eastAsia="宋体" w:hAnsi="Times New Roman"/>
          <w:szCs w:val="20"/>
          <w:lang w:eastAsia="zh-CN"/>
        </w:rPr>
      </w:pPr>
      <w:r w:rsidRPr="0064156D">
        <w:rPr>
          <w:rFonts w:ascii="Times New Roman" w:eastAsia="宋体" w:hAnsi="Times New Roman"/>
          <w:szCs w:val="20"/>
          <w:lang w:eastAsia="zh-CN"/>
        </w:rPr>
        <w:t>[1]</w:t>
      </w:r>
      <w:r w:rsidR="00477E80" w:rsidRPr="00477E80">
        <w:rPr>
          <w:rFonts w:ascii="Times New Roman" w:eastAsia="宋体" w:hAnsi="Times New Roman"/>
          <w:szCs w:val="20"/>
          <w:lang w:eastAsia="zh-CN"/>
        </w:rPr>
        <w:t xml:space="preserve"> </w:t>
      </w:r>
      <w:r w:rsidR="00477E80" w:rsidRPr="00CA1492">
        <w:rPr>
          <w:rFonts w:ascii="Times New Roman" w:eastAsia="宋体" w:hAnsi="Times New Roman"/>
          <w:szCs w:val="20"/>
          <w:lang w:eastAsia="zh-CN"/>
        </w:rPr>
        <w:t>Chairman notes RAN1 #9</w:t>
      </w:r>
      <w:r w:rsidR="00743D2A">
        <w:rPr>
          <w:rFonts w:ascii="Times New Roman" w:eastAsia="宋体" w:hAnsi="Times New Roman"/>
          <w:szCs w:val="20"/>
          <w:lang w:eastAsia="zh-CN"/>
        </w:rPr>
        <w:t>9</w:t>
      </w:r>
    </w:p>
    <w:p w14:paraId="2D276A4F" w14:textId="77777777" w:rsidR="00670EE7" w:rsidRPr="00670EE7" w:rsidRDefault="00670EE7" w:rsidP="00944AA9">
      <w:pPr>
        <w:pStyle w:val="a0"/>
        <w:rPr>
          <w:rFonts w:ascii="Times New Roman" w:eastAsia="宋体" w:hAnsi="Times New Roman"/>
          <w:szCs w:val="20"/>
          <w:lang w:eastAsia="zh-CN"/>
        </w:rPr>
      </w:pPr>
    </w:p>
    <w:sectPr w:rsidR="00670EE7" w:rsidRPr="00670EE7" w:rsidSect="00455BD1">
      <w:footerReference w:type="default" r:id="rId9"/>
      <w:pgSz w:w="11909" w:h="16834" w:code="9"/>
      <w:pgMar w:top="1440" w:right="1440" w:bottom="1440" w:left="1440"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C893C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C893C3" w16cid:durableId="21EE590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99BA56" w14:textId="77777777" w:rsidR="005E2986" w:rsidRDefault="005E2986">
      <w:r>
        <w:separator/>
      </w:r>
    </w:p>
  </w:endnote>
  <w:endnote w:type="continuationSeparator" w:id="0">
    <w:p w14:paraId="30375663" w14:textId="77777777" w:rsidR="005E2986" w:rsidRDefault="005E2986">
      <w:r>
        <w:continuationSeparator/>
      </w:r>
    </w:p>
  </w:endnote>
  <w:endnote w:type="continuationNotice" w:id="1">
    <w:p w14:paraId="6CF46E3C" w14:textId="77777777" w:rsidR="005E2986" w:rsidRDefault="005E29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880056" w14:textId="77777777" w:rsidR="00E06225" w:rsidRPr="00E7456F" w:rsidRDefault="00455BD1" w:rsidP="00E7456F">
    <w:pPr>
      <w:pStyle w:val="ab"/>
      <w:jc w:val="center"/>
    </w:pPr>
    <w:r>
      <w:rPr>
        <w:rStyle w:val="ac"/>
      </w:rPr>
      <w:fldChar w:fldCharType="begin"/>
    </w:r>
    <w:r w:rsidR="00E06225">
      <w:rPr>
        <w:rStyle w:val="ac"/>
      </w:rPr>
      <w:instrText xml:space="preserve"> PAGE </w:instrText>
    </w:r>
    <w:r>
      <w:rPr>
        <w:rStyle w:val="ac"/>
      </w:rPr>
      <w:fldChar w:fldCharType="separate"/>
    </w:r>
    <w:r w:rsidR="00E718B2">
      <w:rPr>
        <w:rStyle w:val="ac"/>
        <w:noProof/>
      </w:rPr>
      <w:t>6</w:t>
    </w:r>
    <w:r>
      <w:rPr>
        <w:rStyle w:val="ac"/>
      </w:rPr>
      <w:fldChar w:fldCharType="end"/>
    </w:r>
    <w:r w:rsidR="00E06225">
      <w:rPr>
        <w:rStyle w:val="ac"/>
        <w:rFonts w:eastAsia="宋体" w:hint="eastAsia"/>
        <w:lang w:eastAsia="zh-CN"/>
      </w:rPr>
      <w:t>/</w:t>
    </w:r>
    <w:r>
      <w:rPr>
        <w:rStyle w:val="ac"/>
      </w:rPr>
      <w:fldChar w:fldCharType="begin"/>
    </w:r>
    <w:r w:rsidR="00E06225">
      <w:rPr>
        <w:rStyle w:val="ac"/>
      </w:rPr>
      <w:instrText xml:space="preserve"> NUMPAGES </w:instrText>
    </w:r>
    <w:r>
      <w:rPr>
        <w:rStyle w:val="ac"/>
      </w:rPr>
      <w:fldChar w:fldCharType="separate"/>
    </w:r>
    <w:r w:rsidR="00E718B2">
      <w:rPr>
        <w:rStyle w:val="ac"/>
        <w:noProof/>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DEC947" w14:textId="77777777" w:rsidR="005E2986" w:rsidRDefault="005E2986">
      <w:r>
        <w:separator/>
      </w:r>
    </w:p>
  </w:footnote>
  <w:footnote w:type="continuationSeparator" w:id="0">
    <w:p w14:paraId="046CDF76" w14:textId="77777777" w:rsidR="005E2986" w:rsidRDefault="005E2986">
      <w:r>
        <w:continuationSeparator/>
      </w:r>
    </w:p>
  </w:footnote>
  <w:footnote w:type="continuationNotice" w:id="1">
    <w:p w14:paraId="3141047D" w14:textId="77777777" w:rsidR="005E2986" w:rsidRDefault="005E298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5A11A35"/>
    <w:multiLevelType w:val="hybridMultilevel"/>
    <w:tmpl w:val="AFC49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581B92"/>
    <w:multiLevelType w:val="hybridMultilevel"/>
    <w:tmpl w:val="2C785462"/>
    <w:lvl w:ilvl="0" w:tplc="C834EBC6">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nsid w:val="0FEC01C9"/>
    <w:multiLevelType w:val="hybridMultilevel"/>
    <w:tmpl w:val="52F4C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B22C3F"/>
    <w:multiLevelType w:val="hybridMultilevel"/>
    <w:tmpl w:val="FDE25644"/>
    <w:lvl w:ilvl="0" w:tplc="04090001">
      <w:start w:val="1"/>
      <w:numFmt w:val="bullet"/>
      <w:lvlText w:val=""/>
      <w:lvlJc w:val="left"/>
      <w:pPr>
        <w:ind w:left="720" w:hanging="360"/>
      </w:pPr>
      <w:rPr>
        <w:rFonts w:ascii="Symbol" w:hAnsi="Symbol" w:hint="default"/>
      </w:rPr>
    </w:lvl>
    <w:lvl w:ilvl="1" w:tplc="C2165466">
      <w:start w:val="3168"/>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4D3A85"/>
    <w:multiLevelType w:val="hybridMultilevel"/>
    <w:tmpl w:val="5F3AD0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85C433F"/>
    <w:multiLevelType w:val="hybridMultilevel"/>
    <w:tmpl w:val="0262D5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B5D6F9E"/>
    <w:multiLevelType w:val="hybridMultilevel"/>
    <w:tmpl w:val="0E66E00A"/>
    <w:lvl w:ilvl="0" w:tplc="04090001">
      <w:start w:val="1"/>
      <w:numFmt w:val="bullet"/>
      <w:lvlText w:val=""/>
      <w:lvlJc w:val="left"/>
      <w:pPr>
        <w:ind w:left="467" w:hanging="420"/>
      </w:pPr>
      <w:rPr>
        <w:rFonts w:ascii="Wingdings" w:hAnsi="Wingdings" w:hint="default"/>
      </w:rPr>
    </w:lvl>
    <w:lvl w:ilvl="1" w:tplc="04090003">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9">
    <w:nsid w:val="2D277FED"/>
    <w:multiLevelType w:val="multilevel"/>
    <w:tmpl w:val="13B2EC7A"/>
    <w:lvl w:ilvl="0">
      <w:start w:val="2"/>
      <w:numFmt w:val="decimal"/>
      <w:lvlText w:val="%1"/>
      <w:lvlJc w:val="left"/>
      <w:pPr>
        <w:ind w:left="480" w:hanging="480"/>
      </w:pPr>
      <w:rPr>
        <w:rFonts w:hint="default"/>
      </w:rPr>
    </w:lvl>
    <w:lvl w:ilvl="1">
      <w:start w:val="1"/>
      <w:numFmt w:val="decimal"/>
      <w:pStyle w:val="30"/>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E885415"/>
    <w:multiLevelType w:val="hybridMultilevel"/>
    <w:tmpl w:val="0C66F674"/>
    <w:lvl w:ilvl="0" w:tplc="9C0A93E2">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FF21188"/>
    <w:multiLevelType w:val="hybridMultilevel"/>
    <w:tmpl w:val="6EDA4470"/>
    <w:lvl w:ilvl="0" w:tplc="9C0A93E2">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83B645E"/>
    <w:multiLevelType w:val="hybridMultilevel"/>
    <w:tmpl w:val="B55879B8"/>
    <w:lvl w:ilvl="0" w:tplc="312E2B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A25EFE"/>
    <w:multiLevelType w:val="hybridMultilevel"/>
    <w:tmpl w:val="E8B878FC"/>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4">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49614A7A"/>
    <w:multiLevelType w:val="hybridMultilevel"/>
    <w:tmpl w:val="E2DA8744"/>
    <w:lvl w:ilvl="0" w:tplc="04090001">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6">
    <w:nsid w:val="5CD64369"/>
    <w:multiLevelType w:val="hybridMultilevel"/>
    <w:tmpl w:val="A1DC0FFE"/>
    <w:lvl w:ilvl="0" w:tplc="8A44F072">
      <w:start w:val="1"/>
      <w:numFmt w:val="bullet"/>
      <w:lvlText w:val=""/>
      <w:lvlJc w:val="left"/>
      <w:pPr>
        <w:ind w:left="1860" w:hanging="420"/>
      </w:pPr>
      <w:rPr>
        <w:rFonts w:ascii="Symbol" w:hAnsi="Symbol" w:hint="default"/>
        <w:sz w:val="20"/>
        <w:szCs w:val="20"/>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7">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D6C0433"/>
    <w:multiLevelType w:val="multilevel"/>
    <w:tmpl w:val="0B32EC2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Arial" w:hAnsi="Arial" w:cs="Arial" w:hint="default"/>
        <w:b/>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6E1F63A6"/>
    <w:multiLevelType w:val="hybridMultilevel"/>
    <w:tmpl w:val="67CA0D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F44641C"/>
    <w:multiLevelType w:val="hybridMultilevel"/>
    <w:tmpl w:val="B0486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3"/>
  </w:num>
  <w:num w:numId="2">
    <w:abstractNumId w:val="0"/>
  </w:num>
  <w:num w:numId="3">
    <w:abstractNumId w:val="22"/>
  </w:num>
  <w:num w:numId="4">
    <w:abstractNumId w:val="18"/>
  </w:num>
  <w:num w:numId="5">
    <w:abstractNumId w:val="10"/>
  </w:num>
  <w:num w:numId="6">
    <w:abstractNumId w:val="9"/>
  </w:num>
  <w:num w:numId="7">
    <w:abstractNumId w:val="12"/>
  </w:num>
  <w:num w:numId="8">
    <w:abstractNumId w:val="3"/>
  </w:num>
  <w:num w:numId="9">
    <w:abstractNumId w:val="8"/>
  </w:num>
  <w:num w:numId="10">
    <w:abstractNumId w:val="13"/>
  </w:num>
  <w:num w:numId="11">
    <w:abstractNumId w:val="21"/>
  </w:num>
  <w:num w:numId="12">
    <w:abstractNumId w:val="6"/>
  </w:num>
  <w:num w:numId="13">
    <w:abstractNumId w:val="1"/>
  </w:num>
  <w:num w:numId="14">
    <w:abstractNumId w:val="7"/>
  </w:num>
  <w:num w:numId="15">
    <w:abstractNumId w:val="19"/>
  </w:num>
  <w:num w:numId="16">
    <w:abstractNumId w:val="14"/>
  </w:num>
  <w:num w:numId="17">
    <w:abstractNumId w:val="5"/>
  </w:num>
  <w:num w:numId="18">
    <w:abstractNumId w:val="17"/>
  </w:num>
  <w:num w:numId="19">
    <w:abstractNumId w:val="20"/>
  </w:num>
  <w:num w:numId="20">
    <w:abstractNumId w:val="4"/>
  </w:num>
  <w:num w:numId="21">
    <w:abstractNumId w:val="16"/>
  </w:num>
  <w:num w:numId="22">
    <w:abstractNumId w:val="15"/>
  </w:num>
  <w:num w:numId="23">
    <w:abstractNumId w:val="2"/>
  </w:num>
  <w:num w:numId="24">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陈晓航">
    <w15:presenceInfo w15:providerId="AD" w15:userId="S-1-5-21-2660122827-3251746268-3620619969-30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1E4F"/>
    <w:rsid w:val="0000279E"/>
    <w:rsid w:val="00002B4C"/>
    <w:rsid w:val="00004036"/>
    <w:rsid w:val="00004127"/>
    <w:rsid w:val="00004816"/>
    <w:rsid w:val="00004DD6"/>
    <w:rsid w:val="00005B9C"/>
    <w:rsid w:val="00005C30"/>
    <w:rsid w:val="00005E82"/>
    <w:rsid w:val="0000601B"/>
    <w:rsid w:val="00006EB2"/>
    <w:rsid w:val="00010097"/>
    <w:rsid w:val="000100CC"/>
    <w:rsid w:val="00011387"/>
    <w:rsid w:val="000113E9"/>
    <w:rsid w:val="0001221F"/>
    <w:rsid w:val="000122D2"/>
    <w:rsid w:val="00012455"/>
    <w:rsid w:val="0001286E"/>
    <w:rsid w:val="00012B9A"/>
    <w:rsid w:val="00013292"/>
    <w:rsid w:val="000136EC"/>
    <w:rsid w:val="00013C18"/>
    <w:rsid w:val="00013CB9"/>
    <w:rsid w:val="000142D9"/>
    <w:rsid w:val="0001437B"/>
    <w:rsid w:val="0001455A"/>
    <w:rsid w:val="00014788"/>
    <w:rsid w:val="00014E5C"/>
    <w:rsid w:val="00015B0D"/>
    <w:rsid w:val="00016069"/>
    <w:rsid w:val="0001678B"/>
    <w:rsid w:val="000173AA"/>
    <w:rsid w:val="00017714"/>
    <w:rsid w:val="00017F21"/>
    <w:rsid w:val="0002022C"/>
    <w:rsid w:val="0002148D"/>
    <w:rsid w:val="000220D0"/>
    <w:rsid w:val="000226DB"/>
    <w:rsid w:val="00022CB4"/>
    <w:rsid w:val="00022E21"/>
    <w:rsid w:val="000231C1"/>
    <w:rsid w:val="0002341E"/>
    <w:rsid w:val="00023A74"/>
    <w:rsid w:val="00023C90"/>
    <w:rsid w:val="00023D46"/>
    <w:rsid w:val="00023D95"/>
    <w:rsid w:val="0002462D"/>
    <w:rsid w:val="000246C7"/>
    <w:rsid w:val="00024A15"/>
    <w:rsid w:val="00024D34"/>
    <w:rsid w:val="00024DD4"/>
    <w:rsid w:val="00024F12"/>
    <w:rsid w:val="00025292"/>
    <w:rsid w:val="00025459"/>
    <w:rsid w:val="00026671"/>
    <w:rsid w:val="00026D50"/>
    <w:rsid w:val="00026DE2"/>
    <w:rsid w:val="0002723B"/>
    <w:rsid w:val="000273FD"/>
    <w:rsid w:val="0002762A"/>
    <w:rsid w:val="0002784B"/>
    <w:rsid w:val="00027985"/>
    <w:rsid w:val="000311DA"/>
    <w:rsid w:val="00032856"/>
    <w:rsid w:val="00033130"/>
    <w:rsid w:val="00033B21"/>
    <w:rsid w:val="00034283"/>
    <w:rsid w:val="00034348"/>
    <w:rsid w:val="00034E08"/>
    <w:rsid w:val="000356D3"/>
    <w:rsid w:val="000358D1"/>
    <w:rsid w:val="00036164"/>
    <w:rsid w:val="000361DD"/>
    <w:rsid w:val="00037290"/>
    <w:rsid w:val="000377D9"/>
    <w:rsid w:val="00037D6F"/>
    <w:rsid w:val="00037DF4"/>
    <w:rsid w:val="000409DD"/>
    <w:rsid w:val="000414C9"/>
    <w:rsid w:val="00041699"/>
    <w:rsid w:val="000418F3"/>
    <w:rsid w:val="000419B2"/>
    <w:rsid w:val="00042551"/>
    <w:rsid w:val="00042C8B"/>
    <w:rsid w:val="00042D63"/>
    <w:rsid w:val="000437D9"/>
    <w:rsid w:val="0004428F"/>
    <w:rsid w:val="00044E66"/>
    <w:rsid w:val="0004503D"/>
    <w:rsid w:val="0004507B"/>
    <w:rsid w:val="00046452"/>
    <w:rsid w:val="00046507"/>
    <w:rsid w:val="00047424"/>
    <w:rsid w:val="00047E67"/>
    <w:rsid w:val="00047F34"/>
    <w:rsid w:val="00050128"/>
    <w:rsid w:val="0005055D"/>
    <w:rsid w:val="00050947"/>
    <w:rsid w:val="0005100C"/>
    <w:rsid w:val="0005168C"/>
    <w:rsid w:val="0005186B"/>
    <w:rsid w:val="00051C62"/>
    <w:rsid w:val="00052402"/>
    <w:rsid w:val="000528A1"/>
    <w:rsid w:val="000531F8"/>
    <w:rsid w:val="000541E8"/>
    <w:rsid w:val="0005420D"/>
    <w:rsid w:val="000547C0"/>
    <w:rsid w:val="00054B87"/>
    <w:rsid w:val="00054FA0"/>
    <w:rsid w:val="00055618"/>
    <w:rsid w:val="00055ACB"/>
    <w:rsid w:val="00055E30"/>
    <w:rsid w:val="00055E8D"/>
    <w:rsid w:val="00055E9F"/>
    <w:rsid w:val="00055FCB"/>
    <w:rsid w:val="000568D7"/>
    <w:rsid w:val="00057E7B"/>
    <w:rsid w:val="00061727"/>
    <w:rsid w:val="000617B2"/>
    <w:rsid w:val="00062D7E"/>
    <w:rsid w:val="00062F52"/>
    <w:rsid w:val="000636C4"/>
    <w:rsid w:val="0006394C"/>
    <w:rsid w:val="000639C0"/>
    <w:rsid w:val="000640A0"/>
    <w:rsid w:val="00065022"/>
    <w:rsid w:val="00065A0D"/>
    <w:rsid w:val="0006654D"/>
    <w:rsid w:val="000668EA"/>
    <w:rsid w:val="00067BA7"/>
    <w:rsid w:val="00072B01"/>
    <w:rsid w:val="00073056"/>
    <w:rsid w:val="00074060"/>
    <w:rsid w:val="00075EBA"/>
    <w:rsid w:val="00076B14"/>
    <w:rsid w:val="00076E96"/>
    <w:rsid w:val="00076F74"/>
    <w:rsid w:val="0007708D"/>
    <w:rsid w:val="00077273"/>
    <w:rsid w:val="000773F6"/>
    <w:rsid w:val="00077FBE"/>
    <w:rsid w:val="00080662"/>
    <w:rsid w:val="000808E3"/>
    <w:rsid w:val="00081023"/>
    <w:rsid w:val="00081E50"/>
    <w:rsid w:val="00082CE2"/>
    <w:rsid w:val="00082F22"/>
    <w:rsid w:val="0008344F"/>
    <w:rsid w:val="000855F8"/>
    <w:rsid w:val="0008568B"/>
    <w:rsid w:val="00086478"/>
    <w:rsid w:val="00086ACA"/>
    <w:rsid w:val="00086B8E"/>
    <w:rsid w:val="00087F07"/>
    <w:rsid w:val="00090B6C"/>
    <w:rsid w:val="00091963"/>
    <w:rsid w:val="00093458"/>
    <w:rsid w:val="000938DF"/>
    <w:rsid w:val="00093F23"/>
    <w:rsid w:val="000945E4"/>
    <w:rsid w:val="00094AC5"/>
    <w:rsid w:val="00095158"/>
    <w:rsid w:val="00095318"/>
    <w:rsid w:val="00095718"/>
    <w:rsid w:val="000958B4"/>
    <w:rsid w:val="00095B59"/>
    <w:rsid w:val="00095BBB"/>
    <w:rsid w:val="000969C4"/>
    <w:rsid w:val="00096DAC"/>
    <w:rsid w:val="000971B9"/>
    <w:rsid w:val="000A0338"/>
    <w:rsid w:val="000A05CD"/>
    <w:rsid w:val="000A118E"/>
    <w:rsid w:val="000A1401"/>
    <w:rsid w:val="000A18B2"/>
    <w:rsid w:val="000A20BA"/>
    <w:rsid w:val="000A2A49"/>
    <w:rsid w:val="000A2EA8"/>
    <w:rsid w:val="000A2F9A"/>
    <w:rsid w:val="000A39FA"/>
    <w:rsid w:val="000A4D42"/>
    <w:rsid w:val="000A56A9"/>
    <w:rsid w:val="000A581B"/>
    <w:rsid w:val="000A59F5"/>
    <w:rsid w:val="000A5CA8"/>
    <w:rsid w:val="000A66F1"/>
    <w:rsid w:val="000A6CDD"/>
    <w:rsid w:val="000A7506"/>
    <w:rsid w:val="000A7E8C"/>
    <w:rsid w:val="000B01B5"/>
    <w:rsid w:val="000B0B02"/>
    <w:rsid w:val="000B0D99"/>
    <w:rsid w:val="000B1412"/>
    <w:rsid w:val="000B1700"/>
    <w:rsid w:val="000B31CF"/>
    <w:rsid w:val="000B378D"/>
    <w:rsid w:val="000B3979"/>
    <w:rsid w:val="000B3BAB"/>
    <w:rsid w:val="000B3E4E"/>
    <w:rsid w:val="000B448F"/>
    <w:rsid w:val="000B4855"/>
    <w:rsid w:val="000B497B"/>
    <w:rsid w:val="000B532F"/>
    <w:rsid w:val="000B5BB8"/>
    <w:rsid w:val="000B5F5C"/>
    <w:rsid w:val="000B6731"/>
    <w:rsid w:val="000B728B"/>
    <w:rsid w:val="000B779D"/>
    <w:rsid w:val="000C0E65"/>
    <w:rsid w:val="000C1622"/>
    <w:rsid w:val="000C1986"/>
    <w:rsid w:val="000C1C79"/>
    <w:rsid w:val="000C1FF4"/>
    <w:rsid w:val="000C2C02"/>
    <w:rsid w:val="000C30DE"/>
    <w:rsid w:val="000C3614"/>
    <w:rsid w:val="000C448E"/>
    <w:rsid w:val="000C4759"/>
    <w:rsid w:val="000C57B8"/>
    <w:rsid w:val="000C5A2C"/>
    <w:rsid w:val="000C5F9A"/>
    <w:rsid w:val="000C6084"/>
    <w:rsid w:val="000C6C83"/>
    <w:rsid w:val="000D09E8"/>
    <w:rsid w:val="000D0C13"/>
    <w:rsid w:val="000D119D"/>
    <w:rsid w:val="000D11D8"/>
    <w:rsid w:val="000D3CD0"/>
    <w:rsid w:val="000D44FE"/>
    <w:rsid w:val="000D515E"/>
    <w:rsid w:val="000D57AB"/>
    <w:rsid w:val="000D5CAF"/>
    <w:rsid w:val="000D6BE4"/>
    <w:rsid w:val="000D6BF6"/>
    <w:rsid w:val="000D6E66"/>
    <w:rsid w:val="000D6F08"/>
    <w:rsid w:val="000D7313"/>
    <w:rsid w:val="000D78E0"/>
    <w:rsid w:val="000D7F0F"/>
    <w:rsid w:val="000E03FB"/>
    <w:rsid w:val="000E117E"/>
    <w:rsid w:val="000E22D3"/>
    <w:rsid w:val="000E2DBE"/>
    <w:rsid w:val="000E2EA4"/>
    <w:rsid w:val="000E3126"/>
    <w:rsid w:val="000E3784"/>
    <w:rsid w:val="000E3E99"/>
    <w:rsid w:val="000E4BF9"/>
    <w:rsid w:val="000E5507"/>
    <w:rsid w:val="000E58B1"/>
    <w:rsid w:val="000E5C66"/>
    <w:rsid w:val="000E5FCE"/>
    <w:rsid w:val="000E716D"/>
    <w:rsid w:val="000E7848"/>
    <w:rsid w:val="000F0DB3"/>
    <w:rsid w:val="000F1B77"/>
    <w:rsid w:val="000F1F36"/>
    <w:rsid w:val="000F20E6"/>
    <w:rsid w:val="000F21B3"/>
    <w:rsid w:val="000F2548"/>
    <w:rsid w:val="000F2CB8"/>
    <w:rsid w:val="000F3A39"/>
    <w:rsid w:val="000F3CD4"/>
    <w:rsid w:val="000F3D2F"/>
    <w:rsid w:val="000F4824"/>
    <w:rsid w:val="000F4990"/>
    <w:rsid w:val="000F5173"/>
    <w:rsid w:val="000F5242"/>
    <w:rsid w:val="000F5307"/>
    <w:rsid w:val="000F5EAE"/>
    <w:rsid w:val="000F65C5"/>
    <w:rsid w:val="000F675C"/>
    <w:rsid w:val="000F69C1"/>
    <w:rsid w:val="000F6D22"/>
    <w:rsid w:val="000F6D45"/>
    <w:rsid w:val="000F7860"/>
    <w:rsid w:val="000F7DB5"/>
    <w:rsid w:val="000F7E9E"/>
    <w:rsid w:val="0010065D"/>
    <w:rsid w:val="00100712"/>
    <w:rsid w:val="00100F6B"/>
    <w:rsid w:val="001010CE"/>
    <w:rsid w:val="00101EDF"/>
    <w:rsid w:val="00103D3A"/>
    <w:rsid w:val="001043B4"/>
    <w:rsid w:val="0010476E"/>
    <w:rsid w:val="00104824"/>
    <w:rsid w:val="00104A7B"/>
    <w:rsid w:val="00104B82"/>
    <w:rsid w:val="0010634F"/>
    <w:rsid w:val="00106FD0"/>
    <w:rsid w:val="0010760E"/>
    <w:rsid w:val="00107CC3"/>
    <w:rsid w:val="00107D9B"/>
    <w:rsid w:val="001103E3"/>
    <w:rsid w:val="00110903"/>
    <w:rsid w:val="00110BDC"/>
    <w:rsid w:val="00110E71"/>
    <w:rsid w:val="00111B46"/>
    <w:rsid w:val="00111DA7"/>
    <w:rsid w:val="0011248F"/>
    <w:rsid w:val="00112858"/>
    <w:rsid w:val="00112A4E"/>
    <w:rsid w:val="00112AB0"/>
    <w:rsid w:val="00112C61"/>
    <w:rsid w:val="001130D0"/>
    <w:rsid w:val="00113760"/>
    <w:rsid w:val="00114348"/>
    <w:rsid w:val="001148E7"/>
    <w:rsid w:val="00115FAF"/>
    <w:rsid w:val="0011627E"/>
    <w:rsid w:val="00116C44"/>
    <w:rsid w:val="001218D7"/>
    <w:rsid w:val="00121C8A"/>
    <w:rsid w:val="00122266"/>
    <w:rsid w:val="001228AF"/>
    <w:rsid w:val="00122DC7"/>
    <w:rsid w:val="00122F85"/>
    <w:rsid w:val="00123A36"/>
    <w:rsid w:val="00123FA2"/>
    <w:rsid w:val="00124816"/>
    <w:rsid w:val="001256FC"/>
    <w:rsid w:val="0012654A"/>
    <w:rsid w:val="00126849"/>
    <w:rsid w:val="00127945"/>
    <w:rsid w:val="00127E57"/>
    <w:rsid w:val="00130B4A"/>
    <w:rsid w:val="00130C50"/>
    <w:rsid w:val="00130E84"/>
    <w:rsid w:val="00131013"/>
    <w:rsid w:val="001316E0"/>
    <w:rsid w:val="00131A4A"/>
    <w:rsid w:val="00131ECC"/>
    <w:rsid w:val="00131EDB"/>
    <w:rsid w:val="00132212"/>
    <w:rsid w:val="0013241C"/>
    <w:rsid w:val="00132CD6"/>
    <w:rsid w:val="00132F48"/>
    <w:rsid w:val="00134D51"/>
    <w:rsid w:val="00134EB8"/>
    <w:rsid w:val="00135E5E"/>
    <w:rsid w:val="00136DA7"/>
    <w:rsid w:val="00140836"/>
    <w:rsid w:val="00140B2A"/>
    <w:rsid w:val="001416D1"/>
    <w:rsid w:val="00141CA3"/>
    <w:rsid w:val="00141CC8"/>
    <w:rsid w:val="00142059"/>
    <w:rsid w:val="0014240A"/>
    <w:rsid w:val="00142829"/>
    <w:rsid w:val="001428AB"/>
    <w:rsid w:val="001429B9"/>
    <w:rsid w:val="00142AD2"/>
    <w:rsid w:val="001434E5"/>
    <w:rsid w:val="001439C8"/>
    <w:rsid w:val="00145E42"/>
    <w:rsid w:val="001460A1"/>
    <w:rsid w:val="00147E5D"/>
    <w:rsid w:val="00147F65"/>
    <w:rsid w:val="001500F9"/>
    <w:rsid w:val="00150398"/>
    <w:rsid w:val="001504B3"/>
    <w:rsid w:val="00150A25"/>
    <w:rsid w:val="00151437"/>
    <w:rsid w:val="00151BE5"/>
    <w:rsid w:val="00151E9D"/>
    <w:rsid w:val="001527DA"/>
    <w:rsid w:val="0015297D"/>
    <w:rsid w:val="00152CDA"/>
    <w:rsid w:val="00152EB1"/>
    <w:rsid w:val="001530FD"/>
    <w:rsid w:val="0015335C"/>
    <w:rsid w:val="001537C6"/>
    <w:rsid w:val="00153A9F"/>
    <w:rsid w:val="00154BC6"/>
    <w:rsid w:val="00154ED2"/>
    <w:rsid w:val="00155CEA"/>
    <w:rsid w:val="00156274"/>
    <w:rsid w:val="001565F5"/>
    <w:rsid w:val="0015666B"/>
    <w:rsid w:val="00156786"/>
    <w:rsid w:val="001567A4"/>
    <w:rsid w:val="00156944"/>
    <w:rsid w:val="00160855"/>
    <w:rsid w:val="00160B53"/>
    <w:rsid w:val="00160E77"/>
    <w:rsid w:val="0016180C"/>
    <w:rsid w:val="00161986"/>
    <w:rsid w:val="00161A87"/>
    <w:rsid w:val="00161B07"/>
    <w:rsid w:val="00162656"/>
    <w:rsid w:val="00163B13"/>
    <w:rsid w:val="00163D09"/>
    <w:rsid w:val="00163DD7"/>
    <w:rsid w:val="001651AF"/>
    <w:rsid w:val="001652C5"/>
    <w:rsid w:val="00165ABE"/>
    <w:rsid w:val="00165B49"/>
    <w:rsid w:val="0016644A"/>
    <w:rsid w:val="00166AE2"/>
    <w:rsid w:val="00166DFC"/>
    <w:rsid w:val="0016724B"/>
    <w:rsid w:val="00167548"/>
    <w:rsid w:val="00167975"/>
    <w:rsid w:val="00167EC8"/>
    <w:rsid w:val="0017038C"/>
    <w:rsid w:val="00170499"/>
    <w:rsid w:val="00170B16"/>
    <w:rsid w:val="00171099"/>
    <w:rsid w:val="00171298"/>
    <w:rsid w:val="001718F6"/>
    <w:rsid w:val="00171B58"/>
    <w:rsid w:val="00171EA3"/>
    <w:rsid w:val="001722F6"/>
    <w:rsid w:val="00172A03"/>
    <w:rsid w:val="00173200"/>
    <w:rsid w:val="001732A4"/>
    <w:rsid w:val="001737ED"/>
    <w:rsid w:val="00173D5B"/>
    <w:rsid w:val="0017424D"/>
    <w:rsid w:val="0017442C"/>
    <w:rsid w:val="00174729"/>
    <w:rsid w:val="00174E47"/>
    <w:rsid w:val="00174F6E"/>
    <w:rsid w:val="00174F9C"/>
    <w:rsid w:val="001753A8"/>
    <w:rsid w:val="00176256"/>
    <w:rsid w:val="0017666D"/>
    <w:rsid w:val="0017669E"/>
    <w:rsid w:val="00176832"/>
    <w:rsid w:val="00176C04"/>
    <w:rsid w:val="00177452"/>
    <w:rsid w:val="001808A4"/>
    <w:rsid w:val="00180EE2"/>
    <w:rsid w:val="00180FE1"/>
    <w:rsid w:val="00181ED0"/>
    <w:rsid w:val="00181F2E"/>
    <w:rsid w:val="00182852"/>
    <w:rsid w:val="00182C51"/>
    <w:rsid w:val="00183A3D"/>
    <w:rsid w:val="00184335"/>
    <w:rsid w:val="00184EF0"/>
    <w:rsid w:val="0018704B"/>
    <w:rsid w:val="0018750B"/>
    <w:rsid w:val="00187E61"/>
    <w:rsid w:val="00187EE9"/>
    <w:rsid w:val="00190593"/>
    <w:rsid w:val="001905FB"/>
    <w:rsid w:val="0019070F"/>
    <w:rsid w:val="00190BAF"/>
    <w:rsid w:val="00190C90"/>
    <w:rsid w:val="00191222"/>
    <w:rsid w:val="0019151A"/>
    <w:rsid w:val="00191B0F"/>
    <w:rsid w:val="00191ED1"/>
    <w:rsid w:val="00191EFE"/>
    <w:rsid w:val="001928B8"/>
    <w:rsid w:val="00192BE0"/>
    <w:rsid w:val="001939B7"/>
    <w:rsid w:val="00193BD4"/>
    <w:rsid w:val="00193CB3"/>
    <w:rsid w:val="00195826"/>
    <w:rsid w:val="00195A32"/>
    <w:rsid w:val="00195AB9"/>
    <w:rsid w:val="00197D3E"/>
    <w:rsid w:val="001A03F5"/>
    <w:rsid w:val="001A04CB"/>
    <w:rsid w:val="001A0607"/>
    <w:rsid w:val="001A0B7A"/>
    <w:rsid w:val="001A0DEF"/>
    <w:rsid w:val="001A16D7"/>
    <w:rsid w:val="001A2593"/>
    <w:rsid w:val="001A3365"/>
    <w:rsid w:val="001A4331"/>
    <w:rsid w:val="001A46E6"/>
    <w:rsid w:val="001A4B0F"/>
    <w:rsid w:val="001A4B6E"/>
    <w:rsid w:val="001A51CF"/>
    <w:rsid w:val="001A5855"/>
    <w:rsid w:val="001A6823"/>
    <w:rsid w:val="001A68BF"/>
    <w:rsid w:val="001A71A6"/>
    <w:rsid w:val="001B02EE"/>
    <w:rsid w:val="001B0C8B"/>
    <w:rsid w:val="001B0E4A"/>
    <w:rsid w:val="001B19E0"/>
    <w:rsid w:val="001B283F"/>
    <w:rsid w:val="001B2B3B"/>
    <w:rsid w:val="001B2D8D"/>
    <w:rsid w:val="001B33D8"/>
    <w:rsid w:val="001B340F"/>
    <w:rsid w:val="001B38E4"/>
    <w:rsid w:val="001B5566"/>
    <w:rsid w:val="001B5FDC"/>
    <w:rsid w:val="001B60A0"/>
    <w:rsid w:val="001B6D9B"/>
    <w:rsid w:val="001B786D"/>
    <w:rsid w:val="001C0278"/>
    <w:rsid w:val="001C08F3"/>
    <w:rsid w:val="001C1358"/>
    <w:rsid w:val="001C1508"/>
    <w:rsid w:val="001C2127"/>
    <w:rsid w:val="001C2343"/>
    <w:rsid w:val="001C2481"/>
    <w:rsid w:val="001C29E8"/>
    <w:rsid w:val="001C29ED"/>
    <w:rsid w:val="001C2EB9"/>
    <w:rsid w:val="001C352F"/>
    <w:rsid w:val="001C3B33"/>
    <w:rsid w:val="001C4797"/>
    <w:rsid w:val="001C4D12"/>
    <w:rsid w:val="001C5354"/>
    <w:rsid w:val="001C5900"/>
    <w:rsid w:val="001C5954"/>
    <w:rsid w:val="001C68A9"/>
    <w:rsid w:val="001C6B0F"/>
    <w:rsid w:val="001C6F50"/>
    <w:rsid w:val="001D027B"/>
    <w:rsid w:val="001D0C30"/>
    <w:rsid w:val="001D1E28"/>
    <w:rsid w:val="001D20C5"/>
    <w:rsid w:val="001D21D3"/>
    <w:rsid w:val="001D2918"/>
    <w:rsid w:val="001D2C79"/>
    <w:rsid w:val="001D39E9"/>
    <w:rsid w:val="001D45D8"/>
    <w:rsid w:val="001D4CAE"/>
    <w:rsid w:val="001D4EF1"/>
    <w:rsid w:val="001D61C9"/>
    <w:rsid w:val="001D68AB"/>
    <w:rsid w:val="001D69D9"/>
    <w:rsid w:val="001D6B18"/>
    <w:rsid w:val="001D6C22"/>
    <w:rsid w:val="001D79F6"/>
    <w:rsid w:val="001D7A31"/>
    <w:rsid w:val="001E034E"/>
    <w:rsid w:val="001E053B"/>
    <w:rsid w:val="001E05B6"/>
    <w:rsid w:val="001E0635"/>
    <w:rsid w:val="001E06DF"/>
    <w:rsid w:val="001E1ABE"/>
    <w:rsid w:val="001E23C3"/>
    <w:rsid w:val="001E24D7"/>
    <w:rsid w:val="001E31EC"/>
    <w:rsid w:val="001E3E02"/>
    <w:rsid w:val="001E3FF2"/>
    <w:rsid w:val="001E4455"/>
    <w:rsid w:val="001E5429"/>
    <w:rsid w:val="001E5A13"/>
    <w:rsid w:val="001E5CF7"/>
    <w:rsid w:val="001E604D"/>
    <w:rsid w:val="001E6A17"/>
    <w:rsid w:val="001E6D77"/>
    <w:rsid w:val="001E7683"/>
    <w:rsid w:val="001E7C7C"/>
    <w:rsid w:val="001F0093"/>
    <w:rsid w:val="001F09A0"/>
    <w:rsid w:val="001F0B80"/>
    <w:rsid w:val="001F0F6B"/>
    <w:rsid w:val="001F20D7"/>
    <w:rsid w:val="001F2160"/>
    <w:rsid w:val="001F2167"/>
    <w:rsid w:val="001F2704"/>
    <w:rsid w:val="001F2CE2"/>
    <w:rsid w:val="001F3988"/>
    <w:rsid w:val="001F4193"/>
    <w:rsid w:val="001F45D4"/>
    <w:rsid w:val="001F4A12"/>
    <w:rsid w:val="001F530B"/>
    <w:rsid w:val="001F5D52"/>
    <w:rsid w:val="001F6F65"/>
    <w:rsid w:val="001F71EC"/>
    <w:rsid w:val="001F74FB"/>
    <w:rsid w:val="001F7632"/>
    <w:rsid w:val="001F7C06"/>
    <w:rsid w:val="00200003"/>
    <w:rsid w:val="002009CD"/>
    <w:rsid w:val="00200B7D"/>
    <w:rsid w:val="00200C6C"/>
    <w:rsid w:val="0020143D"/>
    <w:rsid w:val="002016AF"/>
    <w:rsid w:val="0020181F"/>
    <w:rsid w:val="0020314E"/>
    <w:rsid w:val="00203256"/>
    <w:rsid w:val="00203583"/>
    <w:rsid w:val="00203845"/>
    <w:rsid w:val="00204993"/>
    <w:rsid w:val="00204A6C"/>
    <w:rsid w:val="00204CA4"/>
    <w:rsid w:val="00204FA1"/>
    <w:rsid w:val="0020503E"/>
    <w:rsid w:val="00205120"/>
    <w:rsid w:val="00207141"/>
    <w:rsid w:val="00207908"/>
    <w:rsid w:val="00210517"/>
    <w:rsid w:val="00211138"/>
    <w:rsid w:val="0021123A"/>
    <w:rsid w:val="0021136C"/>
    <w:rsid w:val="002115E3"/>
    <w:rsid w:val="002119A3"/>
    <w:rsid w:val="00211CC3"/>
    <w:rsid w:val="0021248D"/>
    <w:rsid w:val="002129B0"/>
    <w:rsid w:val="00212D3A"/>
    <w:rsid w:val="002149A6"/>
    <w:rsid w:val="00214AF1"/>
    <w:rsid w:val="002165D5"/>
    <w:rsid w:val="00216EE1"/>
    <w:rsid w:val="00217018"/>
    <w:rsid w:val="00217E27"/>
    <w:rsid w:val="00220477"/>
    <w:rsid w:val="00220B3D"/>
    <w:rsid w:val="00220E0C"/>
    <w:rsid w:val="002211A7"/>
    <w:rsid w:val="00221976"/>
    <w:rsid w:val="00222904"/>
    <w:rsid w:val="00222E3F"/>
    <w:rsid w:val="00223571"/>
    <w:rsid w:val="00223E25"/>
    <w:rsid w:val="00223EBA"/>
    <w:rsid w:val="00224C5C"/>
    <w:rsid w:val="0022538D"/>
    <w:rsid w:val="0022546E"/>
    <w:rsid w:val="0022598D"/>
    <w:rsid w:val="00225EDD"/>
    <w:rsid w:val="00226946"/>
    <w:rsid w:val="00226DC1"/>
    <w:rsid w:val="00226E4C"/>
    <w:rsid w:val="002273F4"/>
    <w:rsid w:val="002300EC"/>
    <w:rsid w:val="002310E8"/>
    <w:rsid w:val="002310ED"/>
    <w:rsid w:val="0023149C"/>
    <w:rsid w:val="002319FC"/>
    <w:rsid w:val="002321A9"/>
    <w:rsid w:val="00232852"/>
    <w:rsid w:val="002331F3"/>
    <w:rsid w:val="00234071"/>
    <w:rsid w:val="0023460C"/>
    <w:rsid w:val="002346F2"/>
    <w:rsid w:val="0023519E"/>
    <w:rsid w:val="00235B1D"/>
    <w:rsid w:val="00235B7E"/>
    <w:rsid w:val="00235D5B"/>
    <w:rsid w:val="00235DC3"/>
    <w:rsid w:val="00236057"/>
    <w:rsid w:val="0023640C"/>
    <w:rsid w:val="00236579"/>
    <w:rsid w:val="00236C4B"/>
    <w:rsid w:val="00237142"/>
    <w:rsid w:val="00237229"/>
    <w:rsid w:val="002379CD"/>
    <w:rsid w:val="00237D28"/>
    <w:rsid w:val="00240647"/>
    <w:rsid w:val="00241153"/>
    <w:rsid w:val="002413E8"/>
    <w:rsid w:val="00241698"/>
    <w:rsid w:val="00241DA8"/>
    <w:rsid w:val="002427EA"/>
    <w:rsid w:val="00242BA5"/>
    <w:rsid w:val="002432A3"/>
    <w:rsid w:val="00243F43"/>
    <w:rsid w:val="00244675"/>
    <w:rsid w:val="00245643"/>
    <w:rsid w:val="002463BC"/>
    <w:rsid w:val="00246583"/>
    <w:rsid w:val="00246AFF"/>
    <w:rsid w:val="00246EA5"/>
    <w:rsid w:val="00247106"/>
    <w:rsid w:val="00247364"/>
    <w:rsid w:val="00247368"/>
    <w:rsid w:val="002477F2"/>
    <w:rsid w:val="00250521"/>
    <w:rsid w:val="00250D1E"/>
    <w:rsid w:val="002512CF"/>
    <w:rsid w:val="002535F9"/>
    <w:rsid w:val="00253A5B"/>
    <w:rsid w:val="00253D83"/>
    <w:rsid w:val="00254839"/>
    <w:rsid w:val="002550DB"/>
    <w:rsid w:val="00255367"/>
    <w:rsid w:val="00255571"/>
    <w:rsid w:val="00255AB5"/>
    <w:rsid w:val="00255C72"/>
    <w:rsid w:val="002565E4"/>
    <w:rsid w:val="002569A5"/>
    <w:rsid w:val="002569E2"/>
    <w:rsid w:val="00257687"/>
    <w:rsid w:val="0025769D"/>
    <w:rsid w:val="00257783"/>
    <w:rsid w:val="002609E8"/>
    <w:rsid w:val="00260AE5"/>
    <w:rsid w:val="00261415"/>
    <w:rsid w:val="002616AA"/>
    <w:rsid w:val="002617D0"/>
    <w:rsid w:val="0026304A"/>
    <w:rsid w:val="00263236"/>
    <w:rsid w:val="002632C2"/>
    <w:rsid w:val="0026368D"/>
    <w:rsid w:val="00263C17"/>
    <w:rsid w:val="00265807"/>
    <w:rsid w:val="00265848"/>
    <w:rsid w:val="002659A7"/>
    <w:rsid w:val="00265AB1"/>
    <w:rsid w:val="00265B44"/>
    <w:rsid w:val="00265E6D"/>
    <w:rsid w:val="00266151"/>
    <w:rsid w:val="00267984"/>
    <w:rsid w:val="002706A5"/>
    <w:rsid w:val="00271273"/>
    <w:rsid w:val="002728A4"/>
    <w:rsid w:val="002728F8"/>
    <w:rsid w:val="00272BC5"/>
    <w:rsid w:val="00272EE2"/>
    <w:rsid w:val="00273DE5"/>
    <w:rsid w:val="00273ECB"/>
    <w:rsid w:val="002747E7"/>
    <w:rsid w:val="0027513B"/>
    <w:rsid w:val="00275377"/>
    <w:rsid w:val="00275575"/>
    <w:rsid w:val="002759F6"/>
    <w:rsid w:val="00275DB3"/>
    <w:rsid w:val="0027643E"/>
    <w:rsid w:val="00276D4E"/>
    <w:rsid w:val="00276F5A"/>
    <w:rsid w:val="002801CF"/>
    <w:rsid w:val="00280B19"/>
    <w:rsid w:val="00280F5C"/>
    <w:rsid w:val="00281197"/>
    <w:rsid w:val="00281B1F"/>
    <w:rsid w:val="00281B96"/>
    <w:rsid w:val="00281C7B"/>
    <w:rsid w:val="00281F85"/>
    <w:rsid w:val="0028228E"/>
    <w:rsid w:val="002825C2"/>
    <w:rsid w:val="00282A9E"/>
    <w:rsid w:val="002830E9"/>
    <w:rsid w:val="00283A3D"/>
    <w:rsid w:val="00283AB3"/>
    <w:rsid w:val="00284106"/>
    <w:rsid w:val="002848F9"/>
    <w:rsid w:val="00284919"/>
    <w:rsid w:val="00284B36"/>
    <w:rsid w:val="00285517"/>
    <w:rsid w:val="00285605"/>
    <w:rsid w:val="0028655C"/>
    <w:rsid w:val="00286968"/>
    <w:rsid w:val="002869F3"/>
    <w:rsid w:val="00286CD2"/>
    <w:rsid w:val="002874B4"/>
    <w:rsid w:val="00287E4D"/>
    <w:rsid w:val="002907CA"/>
    <w:rsid w:val="0029152A"/>
    <w:rsid w:val="0029173B"/>
    <w:rsid w:val="00291989"/>
    <w:rsid w:val="00291F04"/>
    <w:rsid w:val="002934EE"/>
    <w:rsid w:val="00294D51"/>
    <w:rsid w:val="002954C3"/>
    <w:rsid w:val="00296D86"/>
    <w:rsid w:val="00296FB5"/>
    <w:rsid w:val="002974E9"/>
    <w:rsid w:val="00297907"/>
    <w:rsid w:val="00297CD9"/>
    <w:rsid w:val="002A053A"/>
    <w:rsid w:val="002A0922"/>
    <w:rsid w:val="002A0D53"/>
    <w:rsid w:val="002A10E5"/>
    <w:rsid w:val="002A1B81"/>
    <w:rsid w:val="002A1CF3"/>
    <w:rsid w:val="002A2054"/>
    <w:rsid w:val="002A29D3"/>
    <w:rsid w:val="002A30D5"/>
    <w:rsid w:val="002A313D"/>
    <w:rsid w:val="002A342D"/>
    <w:rsid w:val="002A343A"/>
    <w:rsid w:val="002A4328"/>
    <w:rsid w:val="002A4A11"/>
    <w:rsid w:val="002A6322"/>
    <w:rsid w:val="002A6604"/>
    <w:rsid w:val="002A682E"/>
    <w:rsid w:val="002A7EA8"/>
    <w:rsid w:val="002A7EB0"/>
    <w:rsid w:val="002B079B"/>
    <w:rsid w:val="002B0AF1"/>
    <w:rsid w:val="002B106F"/>
    <w:rsid w:val="002B1728"/>
    <w:rsid w:val="002B1B2B"/>
    <w:rsid w:val="002B277A"/>
    <w:rsid w:val="002B34AE"/>
    <w:rsid w:val="002B34B3"/>
    <w:rsid w:val="002B3B2D"/>
    <w:rsid w:val="002B46F2"/>
    <w:rsid w:val="002B4897"/>
    <w:rsid w:val="002B4E57"/>
    <w:rsid w:val="002B5311"/>
    <w:rsid w:val="002B57CE"/>
    <w:rsid w:val="002B6A27"/>
    <w:rsid w:val="002B6C1F"/>
    <w:rsid w:val="002B7469"/>
    <w:rsid w:val="002B772A"/>
    <w:rsid w:val="002B7ABE"/>
    <w:rsid w:val="002C007D"/>
    <w:rsid w:val="002C0219"/>
    <w:rsid w:val="002C0304"/>
    <w:rsid w:val="002C04C8"/>
    <w:rsid w:val="002C0AD7"/>
    <w:rsid w:val="002C1E06"/>
    <w:rsid w:val="002C235A"/>
    <w:rsid w:val="002C2551"/>
    <w:rsid w:val="002C2AA8"/>
    <w:rsid w:val="002C3299"/>
    <w:rsid w:val="002C332D"/>
    <w:rsid w:val="002C3C60"/>
    <w:rsid w:val="002C3DCB"/>
    <w:rsid w:val="002C3E24"/>
    <w:rsid w:val="002C3F79"/>
    <w:rsid w:val="002C4480"/>
    <w:rsid w:val="002C455D"/>
    <w:rsid w:val="002C4923"/>
    <w:rsid w:val="002C56CE"/>
    <w:rsid w:val="002C5AD6"/>
    <w:rsid w:val="002C5D42"/>
    <w:rsid w:val="002C62BE"/>
    <w:rsid w:val="002C692D"/>
    <w:rsid w:val="002C7CE9"/>
    <w:rsid w:val="002D091F"/>
    <w:rsid w:val="002D0B43"/>
    <w:rsid w:val="002D0C42"/>
    <w:rsid w:val="002D0D92"/>
    <w:rsid w:val="002D1686"/>
    <w:rsid w:val="002D1A16"/>
    <w:rsid w:val="002D1AFE"/>
    <w:rsid w:val="002D22DD"/>
    <w:rsid w:val="002D250C"/>
    <w:rsid w:val="002D2560"/>
    <w:rsid w:val="002D2B9D"/>
    <w:rsid w:val="002D2C8C"/>
    <w:rsid w:val="002D31A2"/>
    <w:rsid w:val="002D4A92"/>
    <w:rsid w:val="002D56A8"/>
    <w:rsid w:val="002D5C0F"/>
    <w:rsid w:val="002D5ECC"/>
    <w:rsid w:val="002D60F4"/>
    <w:rsid w:val="002D670A"/>
    <w:rsid w:val="002D6E2A"/>
    <w:rsid w:val="002E0746"/>
    <w:rsid w:val="002E08BB"/>
    <w:rsid w:val="002E09DB"/>
    <w:rsid w:val="002E12CF"/>
    <w:rsid w:val="002E1FFD"/>
    <w:rsid w:val="002E2304"/>
    <w:rsid w:val="002E50D2"/>
    <w:rsid w:val="002E5303"/>
    <w:rsid w:val="002E586F"/>
    <w:rsid w:val="002E6141"/>
    <w:rsid w:val="002E73BC"/>
    <w:rsid w:val="002E755D"/>
    <w:rsid w:val="002E7685"/>
    <w:rsid w:val="002E77FF"/>
    <w:rsid w:val="002E7C0F"/>
    <w:rsid w:val="002F1204"/>
    <w:rsid w:val="002F14FD"/>
    <w:rsid w:val="002F1A77"/>
    <w:rsid w:val="002F2584"/>
    <w:rsid w:val="002F2BAD"/>
    <w:rsid w:val="002F2E09"/>
    <w:rsid w:val="002F326C"/>
    <w:rsid w:val="002F3308"/>
    <w:rsid w:val="002F3AB9"/>
    <w:rsid w:val="002F4B45"/>
    <w:rsid w:val="002F5C89"/>
    <w:rsid w:val="002F62DA"/>
    <w:rsid w:val="002F640C"/>
    <w:rsid w:val="002F6660"/>
    <w:rsid w:val="002F6925"/>
    <w:rsid w:val="00300583"/>
    <w:rsid w:val="00300A7E"/>
    <w:rsid w:val="003013A7"/>
    <w:rsid w:val="00301464"/>
    <w:rsid w:val="0030324B"/>
    <w:rsid w:val="00303528"/>
    <w:rsid w:val="00303AED"/>
    <w:rsid w:val="00303D3A"/>
    <w:rsid w:val="003040FA"/>
    <w:rsid w:val="0030474C"/>
    <w:rsid w:val="003048A7"/>
    <w:rsid w:val="00304985"/>
    <w:rsid w:val="0030544C"/>
    <w:rsid w:val="0030553D"/>
    <w:rsid w:val="0030628E"/>
    <w:rsid w:val="00306359"/>
    <w:rsid w:val="00306BA4"/>
    <w:rsid w:val="00310238"/>
    <w:rsid w:val="00310F64"/>
    <w:rsid w:val="00311693"/>
    <w:rsid w:val="00311F55"/>
    <w:rsid w:val="00312249"/>
    <w:rsid w:val="00313360"/>
    <w:rsid w:val="0031342C"/>
    <w:rsid w:val="003141DE"/>
    <w:rsid w:val="003144D4"/>
    <w:rsid w:val="00314DF8"/>
    <w:rsid w:val="00314F34"/>
    <w:rsid w:val="00315E9C"/>
    <w:rsid w:val="0031662F"/>
    <w:rsid w:val="00316981"/>
    <w:rsid w:val="00317265"/>
    <w:rsid w:val="0031736D"/>
    <w:rsid w:val="0031767F"/>
    <w:rsid w:val="00321206"/>
    <w:rsid w:val="00321372"/>
    <w:rsid w:val="00321581"/>
    <w:rsid w:val="003221D2"/>
    <w:rsid w:val="00322376"/>
    <w:rsid w:val="00323A1D"/>
    <w:rsid w:val="00324160"/>
    <w:rsid w:val="00324299"/>
    <w:rsid w:val="003245C9"/>
    <w:rsid w:val="00325518"/>
    <w:rsid w:val="00325875"/>
    <w:rsid w:val="00325AA3"/>
    <w:rsid w:val="0032615D"/>
    <w:rsid w:val="00326797"/>
    <w:rsid w:val="00327BC9"/>
    <w:rsid w:val="00327D46"/>
    <w:rsid w:val="003307CA"/>
    <w:rsid w:val="00330E13"/>
    <w:rsid w:val="00331876"/>
    <w:rsid w:val="00331C75"/>
    <w:rsid w:val="0033267A"/>
    <w:rsid w:val="00332A09"/>
    <w:rsid w:val="003333DF"/>
    <w:rsid w:val="00334221"/>
    <w:rsid w:val="00334592"/>
    <w:rsid w:val="0033514E"/>
    <w:rsid w:val="00336320"/>
    <w:rsid w:val="00336480"/>
    <w:rsid w:val="00336F46"/>
    <w:rsid w:val="003375C8"/>
    <w:rsid w:val="00340414"/>
    <w:rsid w:val="003405E4"/>
    <w:rsid w:val="00340E0F"/>
    <w:rsid w:val="0034183F"/>
    <w:rsid w:val="00341EA9"/>
    <w:rsid w:val="003425F4"/>
    <w:rsid w:val="00342671"/>
    <w:rsid w:val="003427D8"/>
    <w:rsid w:val="00342983"/>
    <w:rsid w:val="003437D1"/>
    <w:rsid w:val="003438F5"/>
    <w:rsid w:val="0034413A"/>
    <w:rsid w:val="00344770"/>
    <w:rsid w:val="0034477C"/>
    <w:rsid w:val="00344E66"/>
    <w:rsid w:val="003452CB"/>
    <w:rsid w:val="0034573B"/>
    <w:rsid w:val="003460C1"/>
    <w:rsid w:val="00346524"/>
    <w:rsid w:val="0034685A"/>
    <w:rsid w:val="0034695A"/>
    <w:rsid w:val="00346F06"/>
    <w:rsid w:val="00347C37"/>
    <w:rsid w:val="003506AB"/>
    <w:rsid w:val="00350FF9"/>
    <w:rsid w:val="00351183"/>
    <w:rsid w:val="00351257"/>
    <w:rsid w:val="00351829"/>
    <w:rsid w:val="00351983"/>
    <w:rsid w:val="00351A8B"/>
    <w:rsid w:val="00352125"/>
    <w:rsid w:val="0035314C"/>
    <w:rsid w:val="00353D67"/>
    <w:rsid w:val="003548E6"/>
    <w:rsid w:val="00354D18"/>
    <w:rsid w:val="00354FAE"/>
    <w:rsid w:val="003554FE"/>
    <w:rsid w:val="00356170"/>
    <w:rsid w:val="00356453"/>
    <w:rsid w:val="00356743"/>
    <w:rsid w:val="003567C4"/>
    <w:rsid w:val="003569F6"/>
    <w:rsid w:val="0035722B"/>
    <w:rsid w:val="00357A2B"/>
    <w:rsid w:val="00357C62"/>
    <w:rsid w:val="003602BF"/>
    <w:rsid w:val="003604F9"/>
    <w:rsid w:val="00360FB6"/>
    <w:rsid w:val="00361811"/>
    <w:rsid w:val="00361C4E"/>
    <w:rsid w:val="003631EB"/>
    <w:rsid w:val="0036339A"/>
    <w:rsid w:val="0036391E"/>
    <w:rsid w:val="00364D92"/>
    <w:rsid w:val="00364FD9"/>
    <w:rsid w:val="00365DAC"/>
    <w:rsid w:val="0036633B"/>
    <w:rsid w:val="0036761C"/>
    <w:rsid w:val="00367816"/>
    <w:rsid w:val="00367877"/>
    <w:rsid w:val="00370162"/>
    <w:rsid w:val="0037118B"/>
    <w:rsid w:val="0037173A"/>
    <w:rsid w:val="0037197D"/>
    <w:rsid w:val="0037248F"/>
    <w:rsid w:val="003724C8"/>
    <w:rsid w:val="0037280C"/>
    <w:rsid w:val="00373BE7"/>
    <w:rsid w:val="00373DF3"/>
    <w:rsid w:val="003745FF"/>
    <w:rsid w:val="00374D2B"/>
    <w:rsid w:val="00375392"/>
    <w:rsid w:val="00375712"/>
    <w:rsid w:val="00375A5E"/>
    <w:rsid w:val="00377B68"/>
    <w:rsid w:val="0038094F"/>
    <w:rsid w:val="00380C3D"/>
    <w:rsid w:val="0038164D"/>
    <w:rsid w:val="00381B90"/>
    <w:rsid w:val="00381CFC"/>
    <w:rsid w:val="00381F8B"/>
    <w:rsid w:val="003824F8"/>
    <w:rsid w:val="003827C0"/>
    <w:rsid w:val="00382CFF"/>
    <w:rsid w:val="00382E63"/>
    <w:rsid w:val="00383DDB"/>
    <w:rsid w:val="00384361"/>
    <w:rsid w:val="00384F08"/>
    <w:rsid w:val="0038546C"/>
    <w:rsid w:val="0038592C"/>
    <w:rsid w:val="00385E59"/>
    <w:rsid w:val="00386276"/>
    <w:rsid w:val="003864D9"/>
    <w:rsid w:val="00386A7A"/>
    <w:rsid w:val="00386DEE"/>
    <w:rsid w:val="003877A0"/>
    <w:rsid w:val="00387A95"/>
    <w:rsid w:val="00387CAE"/>
    <w:rsid w:val="00390ED8"/>
    <w:rsid w:val="0039184E"/>
    <w:rsid w:val="00392EDF"/>
    <w:rsid w:val="00393153"/>
    <w:rsid w:val="003937C4"/>
    <w:rsid w:val="003942D8"/>
    <w:rsid w:val="003948F4"/>
    <w:rsid w:val="00395CD3"/>
    <w:rsid w:val="00396337"/>
    <w:rsid w:val="0039756F"/>
    <w:rsid w:val="00397805"/>
    <w:rsid w:val="00397BCC"/>
    <w:rsid w:val="003A0242"/>
    <w:rsid w:val="003A1399"/>
    <w:rsid w:val="003A14EA"/>
    <w:rsid w:val="003A1C0A"/>
    <w:rsid w:val="003A2D05"/>
    <w:rsid w:val="003A3520"/>
    <w:rsid w:val="003A39FB"/>
    <w:rsid w:val="003A5089"/>
    <w:rsid w:val="003A50F1"/>
    <w:rsid w:val="003A546A"/>
    <w:rsid w:val="003A5F24"/>
    <w:rsid w:val="003A61DB"/>
    <w:rsid w:val="003A66A5"/>
    <w:rsid w:val="003A7134"/>
    <w:rsid w:val="003A71D3"/>
    <w:rsid w:val="003B0029"/>
    <w:rsid w:val="003B00EE"/>
    <w:rsid w:val="003B0EE7"/>
    <w:rsid w:val="003B0FE3"/>
    <w:rsid w:val="003B1EE0"/>
    <w:rsid w:val="003B344A"/>
    <w:rsid w:val="003B39F7"/>
    <w:rsid w:val="003B3CC5"/>
    <w:rsid w:val="003B3F0A"/>
    <w:rsid w:val="003B568E"/>
    <w:rsid w:val="003B580C"/>
    <w:rsid w:val="003B5CDE"/>
    <w:rsid w:val="003B5DCC"/>
    <w:rsid w:val="003B63E3"/>
    <w:rsid w:val="003B641A"/>
    <w:rsid w:val="003B65FA"/>
    <w:rsid w:val="003B6CE5"/>
    <w:rsid w:val="003C0020"/>
    <w:rsid w:val="003C0408"/>
    <w:rsid w:val="003C0828"/>
    <w:rsid w:val="003C1439"/>
    <w:rsid w:val="003C1999"/>
    <w:rsid w:val="003C1B2A"/>
    <w:rsid w:val="003C1DAF"/>
    <w:rsid w:val="003C1F9E"/>
    <w:rsid w:val="003C2295"/>
    <w:rsid w:val="003C23BD"/>
    <w:rsid w:val="003C2433"/>
    <w:rsid w:val="003C2472"/>
    <w:rsid w:val="003C3246"/>
    <w:rsid w:val="003C3B8C"/>
    <w:rsid w:val="003C43A6"/>
    <w:rsid w:val="003C43F9"/>
    <w:rsid w:val="003C4DBD"/>
    <w:rsid w:val="003C4EC9"/>
    <w:rsid w:val="003C4F67"/>
    <w:rsid w:val="003C508D"/>
    <w:rsid w:val="003C5DA4"/>
    <w:rsid w:val="003C5E1A"/>
    <w:rsid w:val="003C6709"/>
    <w:rsid w:val="003C6BFE"/>
    <w:rsid w:val="003C78B1"/>
    <w:rsid w:val="003D1853"/>
    <w:rsid w:val="003D2195"/>
    <w:rsid w:val="003D2786"/>
    <w:rsid w:val="003D2B97"/>
    <w:rsid w:val="003D3518"/>
    <w:rsid w:val="003D3811"/>
    <w:rsid w:val="003D3A81"/>
    <w:rsid w:val="003D3BD9"/>
    <w:rsid w:val="003D44CA"/>
    <w:rsid w:val="003D519E"/>
    <w:rsid w:val="003D5C07"/>
    <w:rsid w:val="003D5EEA"/>
    <w:rsid w:val="003D69DA"/>
    <w:rsid w:val="003D6B72"/>
    <w:rsid w:val="003D6DEA"/>
    <w:rsid w:val="003D6E18"/>
    <w:rsid w:val="003D7957"/>
    <w:rsid w:val="003D7C9F"/>
    <w:rsid w:val="003D7EE3"/>
    <w:rsid w:val="003D7F28"/>
    <w:rsid w:val="003E05BE"/>
    <w:rsid w:val="003E08A9"/>
    <w:rsid w:val="003E10EF"/>
    <w:rsid w:val="003E1101"/>
    <w:rsid w:val="003E19F7"/>
    <w:rsid w:val="003E214C"/>
    <w:rsid w:val="003E2356"/>
    <w:rsid w:val="003E2B89"/>
    <w:rsid w:val="003E2C05"/>
    <w:rsid w:val="003E33BB"/>
    <w:rsid w:val="003E3D90"/>
    <w:rsid w:val="003E3FB7"/>
    <w:rsid w:val="003E46AC"/>
    <w:rsid w:val="003E4841"/>
    <w:rsid w:val="003E4AAD"/>
    <w:rsid w:val="003E563D"/>
    <w:rsid w:val="003E5869"/>
    <w:rsid w:val="003E66C0"/>
    <w:rsid w:val="003E69BE"/>
    <w:rsid w:val="003E7054"/>
    <w:rsid w:val="003E719C"/>
    <w:rsid w:val="003E7F9B"/>
    <w:rsid w:val="003F0B10"/>
    <w:rsid w:val="003F0F5D"/>
    <w:rsid w:val="003F10DD"/>
    <w:rsid w:val="003F1A46"/>
    <w:rsid w:val="003F280B"/>
    <w:rsid w:val="003F2B21"/>
    <w:rsid w:val="003F3397"/>
    <w:rsid w:val="003F3466"/>
    <w:rsid w:val="003F35B4"/>
    <w:rsid w:val="003F35FB"/>
    <w:rsid w:val="003F3F42"/>
    <w:rsid w:val="003F4012"/>
    <w:rsid w:val="003F42F0"/>
    <w:rsid w:val="003F45DF"/>
    <w:rsid w:val="003F4696"/>
    <w:rsid w:val="003F49E1"/>
    <w:rsid w:val="003F4CF2"/>
    <w:rsid w:val="003F5451"/>
    <w:rsid w:val="003F54B8"/>
    <w:rsid w:val="003F5677"/>
    <w:rsid w:val="003F5A0C"/>
    <w:rsid w:val="003F6368"/>
    <w:rsid w:val="003F65E6"/>
    <w:rsid w:val="003F6B07"/>
    <w:rsid w:val="003F707C"/>
    <w:rsid w:val="003F7199"/>
    <w:rsid w:val="003F7221"/>
    <w:rsid w:val="004005C6"/>
    <w:rsid w:val="00400B6B"/>
    <w:rsid w:val="00400F29"/>
    <w:rsid w:val="00400F37"/>
    <w:rsid w:val="00401255"/>
    <w:rsid w:val="00401370"/>
    <w:rsid w:val="004023E5"/>
    <w:rsid w:val="0040283B"/>
    <w:rsid w:val="0040335F"/>
    <w:rsid w:val="00403F09"/>
    <w:rsid w:val="0040487B"/>
    <w:rsid w:val="00404E71"/>
    <w:rsid w:val="00405630"/>
    <w:rsid w:val="00405B19"/>
    <w:rsid w:val="00406253"/>
    <w:rsid w:val="0040646A"/>
    <w:rsid w:val="0040660D"/>
    <w:rsid w:val="0040781A"/>
    <w:rsid w:val="00407D19"/>
    <w:rsid w:val="00407F18"/>
    <w:rsid w:val="004107AF"/>
    <w:rsid w:val="00410EDF"/>
    <w:rsid w:val="00411589"/>
    <w:rsid w:val="004120AA"/>
    <w:rsid w:val="004127AD"/>
    <w:rsid w:val="00412E40"/>
    <w:rsid w:val="00413801"/>
    <w:rsid w:val="0041390E"/>
    <w:rsid w:val="004139E7"/>
    <w:rsid w:val="00413F34"/>
    <w:rsid w:val="00414158"/>
    <w:rsid w:val="004145D1"/>
    <w:rsid w:val="004146A8"/>
    <w:rsid w:val="004148DC"/>
    <w:rsid w:val="00414C57"/>
    <w:rsid w:val="00415564"/>
    <w:rsid w:val="00415E23"/>
    <w:rsid w:val="00417F21"/>
    <w:rsid w:val="004215D8"/>
    <w:rsid w:val="00421E87"/>
    <w:rsid w:val="00421F2B"/>
    <w:rsid w:val="0042210D"/>
    <w:rsid w:val="004226F6"/>
    <w:rsid w:val="00422C29"/>
    <w:rsid w:val="00422E6E"/>
    <w:rsid w:val="00422F47"/>
    <w:rsid w:val="00423044"/>
    <w:rsid w:val="0042314C"/>
    <w:rsid w:val="00423300"/>
    <w:rsid w:val="004237DB"/>
    <w:rsid w:val="00423DCA"/>
    <w:rsid w:val="004243A9"/>
    <w:rsid w:val="00424762"/>
    <w:rsid w:val="004249E7"/>
    <w:rsid w:val="00424BC0"/>
    <w:rsid w:val="0042531B"/>
    <w:rsid w:val="004256DE"/>
    <w:rsid w:val="00425B9E"/>
    <w:rsid w:val="00425DC9"/>
    <w:rsid w:val="00426025"/>
    <w:rsid w:val="00427AB7"/>
    <w:rsid w:val="00430400"/>
    <w:rsid w:val="004313DB"/>
    <w:rsid w:val="00431839"/>
    <w:rsid w:val="00431E02"/>
    <w:rsid w:val="00431E2A"/>
    <w:rsid w:val="00434B9F"/>
    <w:rsid w:val="00434E46"/>
    <w:rsid w:val="00434E4E"/>
    <w:rsid w:val="00435D68"/>
    <w:rsid w:val="004366B4"/>
    <w:rsid w:val="00436F84"/>
    <w:rsid w:val="0043726A"/>
    <w:rsid w:val="00437354"/>
    <w:rsid w:val="00437941"/>
    <w:rsid w:val="00437963"/>
    <w:rsid w:val="004405B2"/>
    <w:rsid w:val="00440DEF"/>
    <w:rsid w:val="00440F80"/>
    <w:rsid w:val="00441750"/>
    <w:rsid w:val="00441891"/>
    <w:rsid w:val="00441FC0"/>
    <w:rsid w:val="004421CD"/>
    <w:rsid w:val="00442242"/>
    <w:rsid w:val="00442FB3"/>
    <w:rsid w:val="004438BF"/>
    <w:rsid w:val="004441E2"/>
    <w:rsid w:val="0044466C"/>
    <w:rsid w:val="00444BD2"/>
    <w:rsid w:val="00445219"/>
    <w:rsid w:val="00445DCB"/>
    <w:rsid w:val="004464C3"/>
    <w:rsid w:val="00446637"/>
    <w:rsid w:val="00446CC8"/>
    <w:rsid w:val="004474CF"/>
    <w:rsid w:val="00447775"/>
    <w:rsid w:val="004502DD"/>
    <w:rsid w:val="0045134F"/>
    <w:rsid w:val="00451937"/>
    <w:rsid w:val="00451AB6"/>
    <w:rsid w:val="00451E00"/>
    <w:rsid w:val="00452A29"/>
    <w:rsid w:val="004534A9"/>
    <w:rsid w:val="0045358F"/>
    <w:rsid w:val="00453694"/>
    <w:rsid w:val="00454153"/>
    <w:rsid w:val="004547B4"/>
    <w:rsid w:val="00454C93"/>
    <w:rsid w:val="00454F40"/>
    <w:rsid w:val="00455861"/>
    <w:rsid w:val="00455BD1"/>
    <w:rsid w:val="004573A6"/>
    <w:rsid w:val="0045786D"/>
    <w:rsid w:val="00457C1B"/>
    <w:rsid w:val="004604BC"/>
    <w:rsid w:val="00461013"/>
    <w:rsid w:val="004612F9"/>
    <w:rsid w:val="0046239D"/>
    <w:rsid w:val="00462691"/>
    <w:rsid w:val="0046271D"/>
    <w:rsid w:val="00462D38"/>
    <w:rsid w:val="00462D97"/>
    <w:rsid w:val="00462DAB"/>
    <w:rsid w:val="00463DC4"/>
    <w:rsid w:val="00465359"/>
    <w:rsid w:val="0046553C"/>
    <w:rsid w:val="00465C57"/>
    <w:rsid w:val="00466123"/>
    <w:rsid w:val="00466810"/>
    <w:rsid w:val="00466BDD"/>
    <w:rsid w:val="00467A3F"/>
    <w:rsid w:val="004701B9"/>
    <w:rsid w:val="00470B86"/>
    <w:rsid w:val="00470DAE"/>
    <w:rsid w:val="004711D4"/>
    <w:rsid w:val="00471EB1"/>
    <w:rsid w:val="004720FB"/>
    <w:rsid w:val="004724C2"/>
    <w:rsid w:val="0047288E"/>
    <w:rsid w:val="00474377"/>
    <w:rsid w:val="00474699"/>
    <w:rsid w:val="00474896"/>
    <w:rsid w:val="004749E9"/>
    <w:rsid w:val="00474F7B"/>
    <w:rsid w:val="00475283"/>
    <w:rsid w:val="0047593A"/>
    <w:rsid w:val="00475F08"/>
    <w:rsid w:val="00475FAF"/>
    <w:rsid w:val="00476253"/>
    <w:rsid w:val="00477E80"/>
    <w:rsid w:val="00480D28"/>
    <w:rsid w:val="00480DDD"/>
    <w:rsid w:val="00481A9C"/>
    <w:rsid w:val="00481E41"/>
    <w:rsid w:val="00481FB9"/>
    <w:rsid w:val="00482508"/>
    <w:rsid w:val="00482BBA"/>
    <w:rsid w:val="004831CD"/>
    <w:rsid w:val="00483BDB"/>
    <w:rsid w:val="00483C24"/>
    <w:rsid w:val="00485DA0"/>
    <w:rsid w:val="0048663D"/>
    <w:rsid w:val="00486D7B"/>
    <w:rsid w:val="00487AAD"/>
    <w:rsid w:val="00487AEA"/>
    <w:rsid w:val="0049032A"/>
    <w:rsid w:val="00490EE9"/>
    <w:rsid w:val="00490F6A"/>
    <w:rsid w:val="004915DA"/>
    <w:rsid w:val="004920CE"/>
    <w:rsid w:val="004921F4"/>
    <w:rsid w:val="00492EDE"/>
    <w:rsid w:val="0049327F"/>
    <w:rsid w:val="004938D0"/>
    <w:rsid w:val="00493E6D"/>
    <w:rsid w:val="00494081"/>
    <w:rsid w:val="00494DEF"/>
    <w:rsid w:val="00495FFF"/>
    <w:rsid w:val="00496850"/>
    <w:rsid w:val="00497313"/>
    <w:rsid w:val="004973D4"/>
    <w:rsid w:val="0049787B"/>
    <w:rsid w:val="00497DC5"/>
    <w:rsid w:val="004A0A22"/>
    <w:rsid w:val="004A0AA7"/>
    <w:rsid w:val="004A3239"/>
    <w:rsid w:val="004A388C"/>
    <w:rsid w:val="004A3A56"/>
    <w:rsid w:val="004A4434"/>
    <w:rsid w:val="004A4518"/>
    <w:rsid w:val="004A49D2"/>
    <w:rsid w:val="004A49EA"/>
    <w:rsid w:val="004A4AB4"/>
    <w:rsid w:val="004A5006"/>
    <w:rsid w:val="004A50A5"/>
    <w:rsid w:val="004A50DC"/>
    <w:rsid w:val="004A5113"/>
    <w:rsid w:val="004A544E"/>
    <w:rsid w:val="004A5DC2"/>
    <w:rsid w:val="004A6455"/>
    <w:rsid w:val="004A6A8A"/>
    <w:rsid w:val="004A6E10"/>
    <w:rsid w:val="004A76D9"/>
    <w:rsid w:val="004B0686"/>
    <w:rsid w:val="004B0A66"/>
    <w:rsid w:val="004B0E83"/>
    <w:rsid w:val="004B116D"/>
    <w:rsid w:val="004B186E"/>
    <w:rsid w:val="004B1E63"/>
    <w:rsid w:val="004B21D6"/>
    <w:rsid w:val="004B2210"/>
    <w:rsid w:val="004B23B3"/>
    <w:rsid w:val="004B2CA6"/>
    <w:rsid w:val="004B2D27"/>
    <w:rsid w:val="004B2F38"/>
    <w:rsid w:val="004B343C"/>
    <w:rsid w:val="004B3755"/>
    <w:rsid w:val="004B3919"/>
    <w:rsid w:val="004B3A70"/>
    <w:rsid w:val="004B4166"/>
    <w:rsid w:val="004B57CC"/>
    <w:rsid w:val="004B6341"/>
    <w:rsid w:val="004B6377"/>
    <w:rsid w:val="004B67F0"/>
    <w:rsid w:val="004B7111"/>
    <w:rsid w:val="004B798A"/>
    <w:rsid w:val="004B7997"/>
    <w:rsid w:val="004B7A1A"/>
    <w:rsid w:val="004C005D"/>
    <w:rsid w:val="004C03B7"/>
    <w:rsid w:val="004C07C4"/>
    <w:rsid w:val="004C0A9A"/>
    <w:rsid w:val="004C252D"/>
    <w:rsid w:val="004C265B"/>
    <w:rsid w:val="004C2750"/>
    <w:rsid w:val="004C2A48"/>
    <w:rsid w:val="004C326A"/>
    <w:rsid w:val="004C3408"/>
    <w:rsid w:val="004C344B"/>
    <w:rsid w:val="004C35EF"/>
    <w:rsid w:val="004C39E0"/>
    <w:rsid w:val="004C3D3F"/>
    <w:rsid w:val="004C530A"/>
    <w:rsid w:val="004C59FE"/>
    <w:rsid w:val="004C5A6A"/>
    <w:rsid w:val="004C5B2A"/>
    <w:rsid w:val="004C5D5B"/>
    <w:rsid w:val="004C5DF6"/>
    <w:rsid w:val="004C6F7F"/>
    <w:rsid w:val="004C7256"/>
    <w:rsid w:val="004C75CD"/>
    <w:rsid w:val="004C774B"/>
    <w:rsid w:val="004D0070"/>
    <w:rsid w:val="004D020D"/>
    <w:rsid w:val="004D058C"/>
    <w:rsid w:val="004D087A"/>
    <w:rsid w:val="004D0F38"/>
    <w:rsid w:val="004D11B5"/>
    <w:rsid w:val="004D11FE"/>
    <w:rsid w:val="004D1914"/>
    <w:rsid w:val="004D1B94"/>
    <w:rsid w:val="004D22F5"/>
    <w:rsid w:val="004D2C5E"/>
    <w:rsid w:val="004D3F37"/>
    <w:rsid w:val="004D578C"/>
    <w:rsid w:val="004D602D"/>
    <w:rsid w:val="004D684C"/>
    <w:rsid w:val="004D7AD5"/>
    <w:rsid w:val="004D7B88"/>
    <w:rsid w:val="004E04A6"/>
    <w:rsid w:val="004E1255"/>
    <w:rsid w:val="004E187C"/>
    <w:rsid w:val="004E1A0E"/>
    <w:rsid w:val="004E1A5B"/>
    <w:rsid w:val="004E1FD7"/>
    <w:rsid w:val="004E2C77"/>
    <w:rsid w:val="004E35CE"/>
    <w:rsid w:val="004E3E32"/>
    <w:rsid w:val="004E462B"/>
    <w:rsid w:val="004E5834"/>
    <w:rsid w:val="004E58E1"/>
    <w:rsid w:val="004E6C71"/>
    <w:rsid w:val="004E76FB"/>
    <w:rsid w:val="004E788A"/>
    <w:rsid w:val="004E7970"/>
    <w:rsid w:val="004E7D8F"/>
    <w:rsid w:val="004E7DD8"/>
    <w:rsid w:val="004F11D2"/>
    <w:rsid w:val="004F1797"/>
    <w:rsid w:val="004F1A6B"/>
    <w:rsid w:val="004F1D1A"/>
    <w:rsid w:val="004F1D3E"/>
    <w:rsid w:val="004F2770"/>
    <w:rsid w:val="004F2780"/>
    <w:rsid w:val="004F2F03"/>
    <w:rsid w:val="004F34C3"/>
    <w:rsid w:val="004F433C"/>
    <w:rsid w:val="004F43B7"/>
    <w:rsid w:val="004F5123"/>
    <w:rsid w:val="004F5198"/>
    <w:rsid w:val="004F5D57"/>
    <w:rsid w:val="004F6583"/>
    <w:rsid w:val="004F79DC"/>
    <w:rsid w:val="004F7AC9"/>
    <w:rsid w:val="005010EC"/>
    <w:rsid w:val="00501114"/>
    <w:rsid w:val="00501B74"/>
    <w:rsid w:val="00501C55"/>
    <w:rsid w:val="00501DF5"/>
    <w:rsid w:val="00502B39"/>
    <w:rsid w:val="0050307D"/>
    <w:rsid w:val="00503CE0"/>
    <w:rsid w:val="0050425E"/>
    <w:rsid w:val="0050501C"/>
    <w:rsid w:val="005075B8"/>
    <w:rsid w:val="00507A7B"/>
    <w:rsid w:val="005102E2"/>
    <w:rsid w:val="00510403"/>
    <w:rsid w:val="00510ADA"/>
    <w:rsid w:val="00510DBF"/>
    <w:rsid w:val="005111D1"/>
    <w:rsid w:val="00511F02"/>
    <w:rsid w:val="00512244"/>
    <w:rsid w:val="00512980"/>
    <w:rsid w:val="00512AC0"/>
    <w:rsid w:val="00513153"/>
    <w:rsid w:val="00513EE8"/>
    <w:rsid w:val="00514D60"/>
    <w:rsid w:val="00515155"/>
    <w:rsid w:val="00515B5E"/>
    <w:rsid w:val="0051799E"/>
    <w:rsid w:val="0052033F"/>
    <w:rsid w:val="005203BE"/>
    <w:rsid w:val="00520B66"/>
    <w:rsid w:val="00520CEB"/>
    <w:rsid w:val="00521075"/>
    <w:rsid w:val="005215C7"/>
    <w:rsid w:val="0052201F"/>
    <w:rsid w:val="00522AAF"/>
    <w:rsid w:val="00522B14"/>
    <w:rsid w:val="00522C5E"/>
    <w:rsid w:val="00522F94"/>
    <w:rsid w:val="00524464"/>
    <w:rsid w:val="005245D8"/>
    <w:rsid w:val="005248D2"/>
    <w:rsid w:val="00525BEB"/>
    <w:rsid w:val="0052665E"/>
    <w:rsid w:val="00526A6C"/>
    <w:rsid w:val="00526DA9"/>
    <w:rsid w:val="00526EAA"/>
    <w:rsid w:val="00527127"/>
    <w:rsid w:val="0052734A"/>
    <w:rsid w:val="00527B3A"/>
    <w:rsid w:val="00527CEE"/>
    <w:rsid w:val="00530206"/>
    <w:rsid w:val="005304A9"/>
    <w:rsid w:val="005305C5"/>
    <w:rsid w:val="0053079F"/>
    <w:rsid w:val="00530C8E"/>
    <w:rsid w:val="00530CE1"/>
    <w:rsid w:val="00531481"/>
    <w:rsid w:val="005318F9"/>
    <w:rsid w:val="00531DFA"/>
    <w:rsid w:val="00532D9F"/>
    <w:rsid w:val="00532E94"/>
    <w:rsid w:val="00533380"/>
    <w:rsid w:val="005343F2"/>
    <w:rsid w:val="005345B5"/>
    <w:rsid w:val="00535A5E"/>
    <w:rsid w:val="00535F9D"/>
    <w:rsid w:val="0053638C"/>
    <w:rsid w:val="00536D12"/>
    <w:rsid w:val="005372B5"/>
    <w:rsid w:val="005373E5"/>
    <w:rsid w:val="005377BB"/>
    <w:rsid w:val="005410AD"/>
    <w:rsid w:val="00541C5C"/>
    <w:rsid w:val="00542460"/>
    <w:rsid w:val="005426BF"/>
    <w:rsid w:val="00542BD3"/>
    <w:rsid w:val="00542CFA"/>
    <w:rsid w:val="00542E99"/>
    <w:rsid w:val="00542F19"/>
    <w:rsid w:val="00542F24"/>
    <w:rsid w:val="0054335E"/>
    <w:rsid w:val="00543483"/>
    <w:rsid w:val="005436FA"/>
    <w:rsid w:val="00543A33"/>
    <w:rsid w:val="00543FE1"/>
    <w:rsid w:val="005444E9"/>
    <w:rsid w:val="00544F5E"/>
    <w:rsid w:val="0054506B"/>
    <w:rsid w:val="00545BD8"/>
    <w:rsid w:val="00545DBE"/>
    <w:rsid w:val="005473B9"/>
    <w:rsid w:val="00547B3A"/>
    <w:rsid w:val="00551185"/>
    <w:rsid w:val="0055223E"/>
    <w:rsid w:val="00552B55"/>
    <w:rsid w:val="00552E7A"/>
    <w:rsid w:val="00553D5B"/>
    <w:rsid w:val="005543C7"/>
    <w:rsid w:val="0055546D"/>
    <w:rsid w:val="00555A24"/>
    <w:rsid w:val="00556A3E"/>
    <w:rsid w:val="00556F96"/>
    <w:rsid w:val="00560015"/>
    <w:rsid w:val="0056020E"/>
    <w:rsid w:val="00560255"/>
    <w:rsid w:val="005608CF"/>
    <w:rsid w:val="005608D4"/>
    <w:rsid w:val="00560917"/>
    <w:rsid w:val="005609DE"/>
    <w:rsid w:val="00560E41"/>
    <w:rsid w:val="00561231"/>
    <w:rsid w:val="00561A7B"/>
    <w:rsid w:val="0056212A"/>
    <w:rsid w:val="00562972"/>
    <w:rsid w:val="00562AD2"/>
    <w:rsid w:val="00562B40"/>
    <w:rsid w:val="00562D28"/>
    <w:rsid w:val="00562DB5"/>
    <w:rsid w:val="00562F52"/>
    <w:rsid w:val="005631B5"/>
    <w:rsid w:val="005637A6"/>
    <w:rsid w:val="00564825"/>
    <w:rsid w:val="00564BAF"/>
    <w:rsid w:val="00564D43"/>
    <w:rsid w:val="005650E4"/>
    <w:rsid w:val="00565C13"/>
    <w:rsid w:val="00565FF9"/>
    <w:rsid w:val="005664B1"/>
    <w:rsid w:val="005665A5"/>
    <w:rsid w:val="00566AB9"/>
    <w:rsid w:val="00566E67"/>
    <w:rsid w:val="00567576"/>
    <w:rsid w:val="00567D53"/>
    <w:rsid w:val="00567F11"/>
    <w:rsid w:val="00570251"/>
    <w:rsid w:val="00570A8F"/>
    <w:rsid w:val="00570F60"/>
    <w:rsid w:val="005713B1"/>
    <w:rsid w:val="005716A1"/>
    <w:rsid w:val="00571A42"/>
    <w:rsid w:val="00571C7F"/>
    <w:rsid w:val="00572A00"/>
    <w:rsid w:val="00573AA2"/>
    <w:rsid w:val="005750B9"/>
    <w:rsid w:val="00575557"/>
    <w:rsid w:val="0057695C"/>
    <w:rsid w:val="005769A9"/>
    <w:rsid w:val="00576D84"/>
    <w:rsid w:val="0057709F"/>
    <w:rsid w:val="005802C5"/>
    <w:rsid w:val="00580677"/>
    <w:rsid w:val="0058073E"/>
    <w:rsid w:val="005807AF"/>
    <w:rsid w:val="005809DF"/>
    <w:rsid w:val="00581089"/>
    <w:rsid w:val="00581A9B"/>
    <w:rsid w:val="00581BC9"/>
    <w:rsid w:val="005838EB"/>
    <w:rsid w:val="00584584"/>
    <w:rsid w:val="00584621"/>
    <w:rsid w:val="00584954"/>
    <w:rsid w:val="0058528C"/>
    <w:rsid w:val="00585407"/>
    <w:rsid w:val="00585BA1"/>
    <w:rsid w:val="0058608F"/>
    <w:rsid w:val="00586508"/>
    <w:rsid w:val="00587CD0"/>
    <w:rsid w:val="005901BA"/>
    <w:rsid w:val="00590590"/>
    <w:rsid w:val="005914E6"/>
    <w:rsid w:val="0059188C"/>
    <w:rsid w:val="005919FB"/>
    <w:rsid w:val="00591A4B"/>
    <w:rsid w:val="00591C9E"/>
    <w:rsid w:val="00591CC8"/>
    <w:rsid w:val="00591FEC"/>
    <w:rsid w:val="005922B7"/>
    <w:rsid w:val="005923F7"/>
    <w:rsid w:val="00592D13"/>
    <w:rsid w:val="00593295"/>
    <w:rsid w:val="00593936"/>
    <w:rsid w:val="005939A6"/>
    <w:rsid w:val="00593FA1"/>
    <w:rsid w:val="00594898"/>
    <w:rsid w:val="005956E4"/>
    <w:rsid w:val="005962A4"/>
    <w:rsid w:val="005971E4"/>
    <w:rsid w:val="00597739"/>
    <w:rsid w:val="00597EBD"/>
    <w:rsid w:val="005A04F8"/>
    <w:rsid w:val="005A06CB"/>
    <w:rsid w:val="005A134A"/>
    <w:rsid w:val="005A15B7"/>
    <w:rsid w:val="005A17B9"/>
    <w:rsid w:val="005A1A32"/>
    <w:rsid w:val="005A1B4C"/>
    <w:rsid w:val="005A1EC0"/>
    <w:rsid w:val="005A20DA"/>
    <w:rsid w:val="005A424B"/>
    <w:rsid w:val="005A4560"/>
    <w:rsid w:val="005A472E"/>
    <w:rsid w:val="005A4802"/>
    <w:rsid w:val="005A4865"/>
    <w:rsid w:val="005A4BD1"/>
    <w:rsid w:val="005A5214"/>
    <w:rsid w:val="005A5820"/>
    <w:rsid w:val="005A6185"/>
    <w:rsid w:val="005A754A"/>
    <w:rsid w:val="005A7CE5"/>
    <w:rsid w:val="005B0359"/>
    <w:rsid w:val="005B0600"/>
    <w:rsid w:val="005B092B"/>
    <w:rsid w:val="005B2178"/>
    <w:rsid w:val="005B2643"/>
    <w:rsid w:val="005B287F"/>
    <w:rsid w:val="005B2BF1"/>
    <w:rsid w:val="005B307D"/>
    <w:rsid w:val="005B3ECA"/>
    <w:rsid w:val="005B474C"/>
    <w:rsid w:val="005B4890"/>
    <w:rsid w:val="005B48F0"/>
    <w:rsid w:val="005B631C"/>
    <w:rsid w:val="005B63DD"/>
    <w:rsid w:val="005B6733"/>
    <w:rsid w:val="005B7089"/>
    <w:rsid w:val="005B7644"/>
    <w:rsid w:val="005B7AB5"/>
    <w:rsid w:val="005C10A4"/>
    <w:rsid w:val="005C13E8"/>
    <w:rsid w:val="005C1E6D"/>
    <w:rsid w:val="005C21E6"/>
    <w:rsid w:val="005C252B"/>
    <w:rsid w:val="005C2864"/>
    <w:rsid w:val="005C324E"/>
    <w:rsid w:val="005C387D"/>
    <w:rsid w:val="005C4474"/>
    <w:rsid w:val="005C4725"/>
    <w:rsid w:val="005C4781"/>
    <w:rsid w:val="005C4C7E"/>
    <w:rsid w:val="005C4FE1"/>
    <w:rsid w:val="005C566F"/>
    <w:rsid w:val="005C582B"/>
    <w:rsid w:val="005C5A45"/>
    <w:rsid w:val="005C5BBE"/>
    <w:rsid w:val="005C5D1C"/>
    <w:rsid w:val="005C5F96"/>
    <w:rsid w:val="005C6BE8"/>
    <w:rsid w:val="005C7F22"/>
    <w:rsid w:val="005D0375"/>
    <w:rsid w:val="005D0E44"/>
    <w:rsid w:val="005D14E9"/>
    <w:rsid w:val="005D1573"/>
    <w:rsid w:val="005D1DE8"/>
    <w:rsid w:val="005D22C4"/>
    <w:rsid w:val="005D25B3"/>
    <w:rsid w:val="005D25DE"/>
    <w:rsid w:val="005D389D"/>
    <w:rsid w:val="005D4BE4"/>
    <w:rsid w:val="005D530B"/>
    <w:rsid w:val="005D5535"/>
    <w:rsid w:val="005D63F1"/>
    <w:rsid w:val="005D655A"/>
    <w:rsid w:val="005D7B7A"/>
    <w:rsid w:val="005E0C3B"/>
    <w:rsid w:val="005E10DA"/>
    <w:rsid w:val="005E142E"/>
    <w:rsid w:val="005E1E11"/>
    <w:rsid w:val="005E2979"/>
    <w:rsid w:val="005E2986"/>
    <w:rsid w:val="005E33CC"/>
    <w:rsid w:val="005E5A27"/>
    <w:rsid w:val="005E668E"/>
    <w:rsid w:val="005E769A"/>
    <w:rsid w:val="005E7CDE"/>
    <w:rsid w:val="005F141F"/>
    <w:rsid w:val="005F17FB"/>
    <w:rsid w:val="005F1AA7"/>
    <w:rsid w:val="005F206E"/>
    <w:rsid w:val="005F279F"/>
    <w:rsid w:val="005F292D"/>
    <w:rsid w:val="005F2D04"/>
    <w:rsid w:val="005F348E"/>
    <w:rsid w:val="005F3639"/>
    <w:rsid w:val="005F3780"/>
    <w:rsid w:val="005F60E9"/>
    <w:rsid w:val="005F64E9"/>
    <w:rsid w:val="005F6D55"/>
    <w:rsid w:val="005F70CC"/>
    <w:rsid w:val="005F720B"/>
    <w:rsid w:val="005F722C"/>
    <w:rsid w:val="005F7922"/>
    <w:rsid w:val="005F7B46"/>
    <w:rsid w:val="005F7D46"/>
    <w:rsid w:val="00600132"/>
    <w:rsid w:val="0060153D"/>
    <w:rsid w:val="00601F2F"/>
    <w:rsid w:val="00602675"/>
    <w:rsid w:val="006026D9"/>
    <w:rsid w:val="00603893"/>
    <w:rsid w:val="006039F5"/>
    <w:rsid w:val="00603DCE"/>
    <w:rsid w:val="0060405E"/>
    <w:rsid w:val="00604845"/>
    <w:rsid w:val="00604849"/>
    <w:rsid w:val="006054C9"/>
    <w:rsid w:val="00605A54"/>
    <w:rsid w:val="006060E6"/>
    <w:rsid w:val="00607341"/>
    <w:rsid w:val="00607CD9"/>
    <w:rsid w:val="00607D03"/>
    <w:rsid w:val="00607E38"/>
    <w:rsid w:val="00607EE0"/>
    <w:rsid w:val="0061052C"/>
    <w:rsid w:val="0061070B"/>
    <w:rsid w:val="00611084"/>
    <w:rsid w:val="00612270"/>
    <w:rsid w:val="00612453"/>
    <w:rsid w:val="00613091"/>
    <w:rsid w:val="006136AC"/>
    <w:rsid w:val="00613930"/>
    <w:rsid w:val="0061440B"/>
    <w:rsid w:val="00614EAE"/>
    <w:rsid w:val="00615B47"/>
    <w:rsid w:val="00616117"/>
    <w:rsid w:val="00616A37"/>
    <w:rsid w:val="00617622"/>
    <w:rsid w:val="00617B2E"/>
    <w:rsid w:val="0062062A"/>
    <w:rsid w:val="00620FA9"/>
    <w:rsid w:val="006213BE"/>
    <w:rsid w:val="00621FC6"/>
    <w:rsid w:val="00622030"/>
    <w:rsid w:val="006234D2"/>
    <w:rsid w:val="006239E7"/>
    <w:rsid w:val="00623A28"/>
    <w:rsid w:val="0062448D"/>
    <w:rsid w:val="006245FC"/>
    <w:rsid w:val="00624D94"/>
    <w:rsid w:val="006253D0"/>
    <w:rsid w:val="00625575"/>
    <w:rsid w:val="0062597F"/>
    <w:rsid w:val="00625BF6"/>
    <w:rsid w:val="00626347"/>
    <w:rsid w:val="00626368"/>
    <w:rsid w:val="0062654C"/>
    <w:rsid w:val="00626694"/>
    <w:rsid w:val="0062689B"/>
    <w:rsid w:val="006269C5"/>
    <w:rsid w:val="00627077"/>
    <w:rsid w:val="00627B51"/>
    <w:rsid w:val="00627EF1"/>
    <w:rsid w:val="00627EFD"/>
    <w:rsid w:val="00630230"/>
    <w:rsid w:val="00630243"/>
    <w:rsid w:val="006305F7"/>
    <w:rsid w:val="00631120"/>
    <w:rsid w:val="00631C43"/>
    <w:rsid w:val="006339A6"/>
    <w:rsid w:val="00633A30"/>
    <w:rsid w:val="00633F54"/>
    <w:rsid w:val="006343A1"/>
    <w:rsid w:val="00635028"/>
    <w:rsid w:val="0063545D"/>
    <w:rsid w:val="00635943"/>
    <w:rsid w:val="00635E0A"/>
    <w:rsid w:val="00636AFB"/>
    <w:rsid w:val="00637094"/>
    <w:rsid w:val="006375C4"/>
    <w:rsid w:val="006379B2"/>
    <w:rsid w:val="00640268"/>
    <w:rsid w:val="0064062F"/>
    <w:rsid w:val="006409F3"/>
    <w:rsid w:val="00640DD5"/>
    <w:rsid w:val="006413BF"/>
    <w:rsid w:val="0064156D"/>
    <w:rsid w:val="00642CC0"/>
    <w:rsid w:val="00642DF4"/>
    <w:rsid w:val="006434E4"/>
    <w:rsid w:val="006435ED"/>
    <w:rsid w:val="0064382E"/>
    <w:rsid w:val="00643980"/>
    <w:rsid w:val="00643E49"/>
    <w:rsid w:val="006448D7"/>
    <w:rsid w:val="00644DE1"/>
    <w:rsid w:val="00645238"/>
    <w:rsid w:val="00645373"/>
    <w:rsid w:val="00645E5D"/>
    <w:rsid w:val="00646D76"/>
    <w:rsid w:val="00647F84"/>
    <w:rsid w:val="006500CF"/>
    <w:rsid w:val="00653227"/>
    <w:rsid w:val="006532C7"/>
    <w:rsid w:val="006536FD"/>
    <w:rsid w:val="0065488D"/>
    <w:rsid w:val="00654DC3"/>
    <w:rsid w:val="0065518F"/>
    <w:rsid w:val="00655386"/>
    <w:rsid w:val="00655947"/>
    <w:rsid w:val="00655FE4"/>
    <w:rsid w:val="006567BC"/>
    <w:rsid w:val="00656C46"/>
    <w:rsid w:val="00657187"/>
    <w:rsid w:val="00660103"/>
    <w:rsid w:val="0066145F"/>
    <w:rsid w:val="00661BC0"/>
    <w:rsid w:val="00663E69"/>
    <w:rsid w:val="00664F62"/>
    <w:rsid w:val="00665E47"/>
    <w:rsid w:val="00666902"/>
    <w:rsid w:val="00666980"/>
    <w:rsid w:val="006669AC"/>
    <w:rsid w:val="00666B07"/>
    <w:rsid w:val="00666B12"/>
    <w:rsid w:val="006677B3"/>
    <w:rsid w:val="006705A2"/>
    <w:rsid w:val="00670C1C"/>
    <w:rsid w:val="00670E7C"/>
    <w:rsid w:val="00670EE7"/>
    <w:rsid w:val="00671813"/>
    <w:rsid w:val="00673620"/>
    <w:rsid w:val="00673DD9"/>
    <w:rsid w:val="00675394"/>
    <w:rsid w:val="00675D46"/>
    <w:rsid w:val="00675D69"/>
    <w:rsid w:val="00675EFE"/>
    <w:rsid w:val="00676622"/>
    <w:rsid w:val="00676BA6"/>
    <w:rsid w:val="0067736A"/>
    <w:rsid w:val="00677B80"/>
    <w:rsid w:val="00677C4C"/>
    <w:rsid w:val="00677D27"/>
    <w:rsid w:val="00677F16"/>
    <w:rsid w:val="0068061D"/>
    <w:rsid w:val="006807DD"/>
    <w:rsid w:val="00680930"/>
    <w:rsid w:val="0068102D"/>
    <w:rsid w:val="00681379"/>
    <w:rsid w:val="006816DD"/>
    <w:rsid w:val="00681B1A"/>
    <w:rsid w:val="00682D34"/>
    <w:rsid w:val="006830A3"/>
    <w:rsid w:val="00683316"/>
    <w:rsid w:val="006833D1"/>
    <w:rsid w:val="00684953"/>
    <w:rsid w:val="00684E5E"/>
    <w:rsid w:val="00685325"/>
    <w:rsid w:val="006855A7"/>
    <w:rsid w:val="00685884"/>
    <w:rsid w:val="00685B7B"/>
    <w:rsid w:val="0068613C"/>
    <w:rsid w:val="00686806"/>
    <w:rsid w:val="00686C40"/>
    <w:rsid w:val="00686CFD"/>
    <w:rsid w:val="006875A4"/>
    <w:rsid w:val="00687860"/>
    <w:rsid w:val="00690262"/>
    <w:rsid w:val="0069031D"/>
    <w:rsid w:val="006903E5"/>
    <w:rsid w:val="00690451"/>
    <w:rsid w:val="00690AC0"/>
    <w:rsid w:val="006910A8"/>
    <w:rsid w:val="00691685"/>
    <w:rsid w:val="0069257F"/>
    <w:rsid w:val="006927E9"/>
    <w:rsid w:val="006928DC"/>
    <w:rsid w:val="00692B2A"/>
    <w:rsid w:val="00692B76"/>
    <w:rsid w:val="006934BB"/>
    <w:rsid w:val="00693EED"/>
    <w:rsid w:val="00694A4D"/>
    <w:rsid w:val="006954D1"/>
    <w:rsid w:val="0069640C"/>
    <w:rsid w:val="00697C59"/>
    <w:rsid w:val="00697FDC"/>
    <w:rsid w:val="006A11E0"/>
    <w:rsid w:val="006A12AE"/>
    <w:rsid w:val="006A1445"/>
    <w:rsid w:val="006A232D"/>
    <w:rsid w:val="006A260C"/>
    <w:rsid w:val="006A284E"/>
    <w:rsid w:val="006A2AEF"/>
    <w:rsid w:val="006A3579"/>
    <w:rsid w:val="006A3778"/>
    <w:rsid w:val="006A47C9"/>
    <w:rsid w:val="006A533F"/>
    <w:rsid w:val="006A5428"/>
    <w:rsid w:val="006A56E1"/>
    <w:rsid w:val="006A599F"/>
    <w:rsid w:val="006A626E"/>
    <w:rsid w:val="006A6A6E"/>
    <w:rsid w:val="006A6DF0"/>
    <w:rsid w:val="006A71FE"/>
    <w:rsid w:val="006A73C9"/>
    <w:rsid w:val="006A7601"/>
    <w:rsid w:val="006B09ED"/>
    <w:rsid w:val="006B1718"/>
    <w:rsid w:val="006B195E"/>
    <w:rsid w:val="006B2683"/>
    <w:rsid w:val="006B2E4E"/>
    <w:rsid w:val="006B3D75"/>
    <w:rsid w:val="006B49CF"/>
    <w:rsid w:val="006B4F98"/>
    <w:rsid w:val="006B517A"/>
    <w:rsid w:val="006B57D3"/>
    <w:rsid w:val="006B5897"/>
    <w:rsid w:val="006B5BFC"/>
    <w:rsid w:val="006B6C18"/>
    <w:rsid w:val="006B6CCB"/>
    <w:rsid w:val="006B70BE"/>
    <w:rsid w:val="006B7BA9"/>
    <w:rsid w:val="006C01FC"/>
    <w:rsid w:val="006C0949"/>
    <w:rsid w:val="006C151C"/>
    <w:rsid w:val="006C1BB8"/>
    <w:rsid w:val="006C3073"/>
    <w:rsid w:val="006C366A"/>
    <w:rsid w:val="006C38CE"/>
    <w:rsid w:val="006C4254"/>
    <w:rsid w:val="006C54F8"/>
    <w:rsid w:val="006C5EB5"/>
    <w:rsid w:val="006C655E"/>
    <w:rsid w:val="006C6CC0"/>
    <w:rsid w:val="006C7617"/>
    <w:rsid w:val="006D02E3"/>
    <w:rsid w:val="006D0931"/>
    <w:rsid w:val="006D104F"/>
    <w:rsid w:val="006D1184"/>
    <w:rsid w:val="006D18A3"/>
    <w:rsid w:val="006D1CFC"/>
    <w:rsid w:val="006D2509"/>
    <w:rsid w:val="006D25CC"/>
    <w:rsid w:val="006D351E"/>
    <w:rsid w:val="006D3E40"/>
    <w:rsid w:val="006D41C5"/>
    <w:rsid w:val="006D4442"/>
    <w:rsid w:val="006D45A8"/>
    <w:rsid w:val="006D50A9"/>
    <w:rsid w:val="006D528D"/>
    <w:rsid w:val="006D6095"/>
    <w:rsid w:val="006D67C7"/>
    <w:rsid w:val="006D6EAE"/>
    <w:rsid w:val="006D6F5F"/>
    <w:rsid w:val="006D72F4"/>
    <w:rsid w:val="006D7314"/>
    <w:rsid w:val="006D7606"/>
    <w:rsid w:val="006D764A"/>
    <w:rsid w:val="006D7A90"/>
    <w:rsid w:val="006D7ABA"/>
    <w:rsid w:val="006D7D46"/>
    <w:rsid w:val="006D7D9E"/>
    <w:rsid w:val="006D7DAA"/>
    <w:rsid w:val="006E0253"/>
    <w:rsid w:val="006E02B7"/>
    <w:rsid w:val="006E18D4"/>
    <w:rsid w:val="006E21B9"/>
    <w:rsid w:val="006E2A6B"/>
    <w:rsid w:val="006E2C93"/>
    <w:rsid w:val="006E2F7B"/>
    <w:rsid w:val="006E351E"/>
    <w:rsid w:val="006E39A7"/>
    <w:rsid w:val="006E3B01"/>
    <w:rsid w:val="006E4814"/>
    <w:rsid w:val="006E5011"/>
    <w:rsid w:val="006E541B"/>
    <w:rsid w:val="006E5492"/>
    <w:rsid w:val="006E5551"/>
    <w:rsid w:val="006E6110"/>
    <w:rsid w:val="006E6F8E"/>
    <w:rsid w:val="006E70E5"/>
    <w:rsid w:val="006E718A"/>
    <w:rsid w:val="006E75A4"/>
    <w:rsid w:val="006E7D84"/>
    <w:rsid w:val="006F1059"/>
    <w:rsid w:val="006F1382"/>
    <w:rsid w:val="006F1A4B"/>
    <w:rsid w:val="006F2E37"/>
    <w:rsid w:val="006F3026"/>
    <w:rsid w:val="006F36C0"/>
    <w:rsid w:val="006F467E"/>
    <w:rsid w:val="006F5BFC"/>
    <w:rsid w:val="006F5CB5"/>
    <w:rsid w:val="006F622C"/>
    <w:rsid w:val="00700038"/>
    <w:rsid w:val="00700FCC"/>
    <w:rsid w:val="007016BD"/>
    <w:rsid w:val="0070223D"/>
    <w:rsid w:val="00703C95"/>
    <w:rsid w:val="0070575D"/>
    <w:rsid w:val="00705877"/>
    <w:rsid w:val="007066EB"/>
    <w:rsid w:val="007069C6"/>
    <w:rsid w:val="007079F2"/>
    <w:rsid w:val="00707BA0"/>
    <w:rsid w:val="00710499"/>
    <w:rsid w:val="007106E0"/>
    <w:rsid w:val="007107AE"/>
    <w:rsid w:val="00710893"/>
    <w:rsid w:val="00710DC5"/>
    <w:rsid w:val="0071133D"/>
    <w:rsid w:val="007113FD"/>
    <w:rsid w:val="007115F3"/>
    <w:rsid w:val="00711801"/>
    <w:rsid w:val="00711B86"/>
    <w:rsid w:val="00711EA6"/>
    <w:rsid w:val="00712497"/>
    <w:rsid w:val="00712948"/>
    <w:rsid w:val="007129BC"/>
    <w:rsid w:val="00712B89"/>
    <w:rsid w:val="00713943"/>
    <w:rsid w:val="00713D39"/>
    <w:rsid w:val="00715120"/>
    <w:rsid w:val="007157F1"/>
    <w:rsid w:val="00715CE6"/>
    <w:rsid w:val="00715DD0"/>
    <w:rsid w:val="00715F5B"/>
    <w:rsid w:val="00716163"/>
    <w:rsid w:val="0071721A"/>
    <w:rsid w:val="00720796"/>
    <w:rsid w:val="007211EA"/>
    <w:rsid w:val="007215E9"/>
    <w:rsid w:val="00721884"/>
    <w:rsid w:val="00721AE0"/>
    <w:rsid w:val="00721C7A"/>
    <w:rsid w:val="00721C9F"/>
    <w:rsid w:val="00721EB7"/>
    <w:rsid w:val="00722401"/>
    <w:rsid w:val="00722D64"/>
    <w:rsid w:val="00722E05"/>
    <w:rsid w:val="0072395F"/>
    <w:rsid w:val="00723987"/>
    <w:rsid w:val="0072441A"/>
    <w:rsid w:val="007263DB"/>
    <w:rsid w:val="00726A48"/>
    <w:rsid w:val="00726D74"/>
    <w:rsid w:val="00727347"/>
    <w:rsid w:val="007308B9"/>
    <w:rsid w:val="00731D8B"/>
    <w:rsid w:val="0073241A"/>
    <w:rsid w:val="007324D6"/>
    <w:rsid w:val="00733003"/>
    <w:rsid w:val="007336DA"/>
    <w:rsid w:val="00734851"/>
    <w:rsid w:val="00734B8E"/>
    <w:rsid w:val="007358C4"/>
    <w:rsid w:val="00735D34"/>
    <w:rsid w:val="007368F3"/>
    <w:rsid w:val="00736B7E"/>
    <w:rsid w:val="007405B9"/>
    <w:rsid w:val="00740A4C"/>
    <w:rsid w:val="00740C6B"/>
    <w:rsid w:val="00740E93"/>
    <w:rsid w:val="00740ED9"/>
    <w:rsid w:val="00741D42"/>
    <w:rsid w:val="00741F9E"/>
    <w:rsid w:val="00742AF2"/>
    <w:rsid w:val="00742D55"/>
    <w:rsid w:val="0074328A"/>
    <w:rsid w:val="00743CFC"/>
    <w:rsid w:val="00743D2A"/>
    <w:rsid w:val="00744921"/>
    <w:rsid w:val="00745138"/>
    <w:rsid w:val="00745495"/>
    <w:rsid w:val="00746432"/>
    <w:rsid w:val="007468E2"/>
    <w:rsid w:val="00746B5C"/>
    <w:rsid w:val="00746D35"/>
    <w:rsid w:val="0074742C"/>
    <w:rsid w:val="007477F3"/>
    <w:rsid w:val="0074781F"/>
    <w:rsid w:val="00750473"/>
    <w:rsid w:val="007515A7"/>
    <w:rsid w:val="00753461"/>
    <w:rsid w:val="0075364D"/>
    <w:rsid w:val="00753BB4"/>
    <w:rsid w:val="007549E5"/>
    <w:rsid w:val="007554DF"/>
    <w:rsid w:val="007556C2"/>
    <w:rsid w:val="0075647B"/>
    <w:rsid w:val="00756CD8"/>
    <w:rsid w:val="00756EFD"/>
    <w:rsid w:val="00756FA0"/>
    <w:rsid w:val="00760A36"/>
    <w:rsid w:val="00760F1E"/>
    <w:rsid w:val="00761FF0"/>
    <w:rsid w:val="00763141"/>
    <w:rsid w:val="0076347F"/>
    <w:rsid w:val="00763580"/>
    <w:rsid w:val="00764266"/>
    <w:rsid w:val="00764384"/>
    <w:rsid w:val="00764BD5"/>
    <w:rsid w:val="00764F1D"/>
    <w:rsid w:val="00765C0E"/>
    <w:rsid w:val="00766794"/>
    <w:rsid w:val="00766870"/>
    <w:rsid w:val="007668D2"/>
    <w:rsid w:val="00766D0F"/>
    <w:rsid w:val="007672E3"/>
    <w:rsid w:val="007677C0"/>
    <w:rsid w:val="007679CD"/>
    <w:rsid w:val="00770038"/>
    <w:rsid w:val="00770B92"/>
    <w:rsid w:val="007710D9"/>
    <w:rsid w:val="007715D2"/>
    <w:rsid w:val="00771632"/>
    <w:rsid w:val="00772FA7"/>
    <w:rsid w:val="00773A13"/>
    <w:rsid w:val="00774216"/>
    <w:rsid w:val="00774892"/>
    <w:rsid w:val="00774B75"/>
    <w:rsid w:val="00776381"/>
    <w:rsid w:val="00776E05"/>
    <w:rsid w:val="00776E82"/>
    <w:rsid w:val="0077721A"/>
    <w:rsid w:val="007773E1"/>
    <w:rsid w:val="00777B7A"/>
    <w:rsid w:val="00777CC1"/>
    <w:rsid w:val="00780F07"/>
    <w:rsid w:val="00781B77"/>
    <w:rsid w:val="00781E13"/>
    <w:rsid w:val="0078281B"/>
    <w:rsid w:val="00782894"/>
    <w:rsid w:val="00782D0C"/>
    <w:rsid w:val="00783192"/>
    <w:rsid w:val="00783ADB"/>
    <w:rsid w:val="00783D0D"/>
    <w:rsid w:val="00783D3C"/>
    <w:rsid w:val="00783DE0"/>
    <w:rsid w:val="00783F2D"/>
    <w:rsid w:val="007848AB"/>
    <w:rsid w:val="00784A2E"/>
    <w:rsid w:val="00784E29"/>
    <w:rsid w:val="0078504C"/>
    <w:rsid w:val="0078599D"/>
    <w:rsid w:val="00785A0C"/>
    <w:rsid w:val="007863EF"/>
    <w:rsid w:val="00786663"/>
    <w:rsid w:val="00786C6C"/>
    <w:rsid w:val="00786D37"/>
    <w:rsid w:val="007877A5"/>
    <w:rsid w:val="0078791E"/>
    <w:rsid w:val="00787DF4"/>
    <w:rsid w:val="00791143"/>
    <w:rsid w:val="00791251"/>
    <w:rsid w:val="00791DD9"/>
    <w:rsid w:val="00791E9B"/>
    <w:rsid w:val="00791F8B"/>
    <w:rsid w:val="00793084"/>
    <w:rsid w:val="00794090"/>
    <w:rsid w:val="00795598"/>
    <w:rsid w:val="00795FF6"/>
    <w:rsid w:val="007960B4"/>
    <w:rsid w:val="00797305"/>
    <w:rsid w:val="00797336"/>
    <w:rsid w:val="0079737D"/>
    <w:rsid w:val="00797B6D"/>
    <w:rsid w:val="00797F28"/>
    <w:rsid w:val="007A3F35"/>
    <w:rsid w:val="007A4674"/>
    <w:rsid w:val="007A6A92"/>
    <w:rsid w:val="007A7517"/>
    <w:rsid w:val="007B022C"/>
    <w:rsid w:val="007B0733"/>
    <w:rsid w:val="007B10E8"/>
    <w:rsid w:val="007B18BA"/>
    <w:rsid w:val="007B2031"/>
    <w:rsid w:val="007B2FC9"/>
    <w:rsid w:val="007B321E"/>
    <w:rsid w:val="007B3E41"/>
    <w:rsid w:val="007B4000"/>
    <w:rsid w:val="007B41D4"/>
    <w:rsid w:val="007B4D0E"/>
    <w:rsid w:val="007B4FED"/>
    <w:rsid w:val="007B520B"/>
    <w:rsid w:val="007B5891"/>
    <w:rsid w:val="007B5A5D"/>
    <w:rsid w:val="007B6F3D"/>
    <w:rsid w:val="007B72E6"/>
    <w:rsid w:val="007B7858"/>
    <w:rsid w:val="007B7A1E"/>
    <w:rsid w:val="007C025F"/>
    <w:rsid w:val="007C053D"/>
    <w:rsid w:val="007C0F6F"/>
    <w:rsid w:val="007C1050"/>
    <w:rsid w:val="007C12A0"/>
    <w:rsid w:val="007C12AA"/>
    <w:rsid w:val="007C12EE"/>
    <w:rsid w:val="007C16B1"/>
    <w:rsid w:val="007C1945"/>
    <w:rsid w:val="007C196E"/>
    <w:rsid w:val="007C2724"/>
    <w:rsid w:val="007C2828"/>
    <w:rsid w:val="007C288F"/>
    <w:rsid w:val="007C2910"/>
    <w:rsid w:val="007C2919"/>
    <w:rsid w:val="007C3552"/>
    <w:rsid w:val="007C3966"/>
    <w:rsid w:val="007C3D34"/>
    <w:rsid w:val="007C443B"/>
    <w:rsid w:val="007C48AF"/>
    <w:rsid w:val="007C4AF9"/>
    <w:rsid w:val="007C5172"/>
    <w:rsid w:val="007C53F9"/>
    <w:rsid w:val="007C6012"/>
    <w:rsid w:val="007C6590"/>
    <w:rsid w:val="007C67AC"/>
    <w:rsid w:val="007C6FDB"/>
    <w:rsid w:val="007D0B63"/>
    <w:rsid w:val="007D0C2E"/>
    <w:rsid w:val="007D19CB"/>
    <w:rsid w:val="007D2A50"/>
    <w:rsid w:val="007D314C"/>
    <w:rsid w:val="007D34E5"/>
    <w:rsid w:val="007D3941"/>
    <w:rsid w:val="007D42CF"/>
    <w:rsid w:val="007D4828"/>
    <w:rsid w:val="007D48FD"/>
    <w:rsid w:val="007D4D41"/>
    <w:rsid w:val="007D5CE9"/>
    <w:rsid w:val="007D6213"/>
    <w:rsid w:val="007D630E"/>
    <w:rsid w:val="007D6506"/>
    <w:rsid w:val="007D6E49"/>
    <w:rsid w:val="007D715C"/>
    <w:rsid w:val="007D7258"/>
    <w:rsid w:val="007D773A"/>
    <w:rsid w:val="007E0910"/>
    <w:rsid w:val="007E09C8"/>
    <w:rsid w:val="007E196E"/>
    <w:rsid w:val="007E1E29"/>
    <w:rsid w:val="007E1E54"/>
    <w:rsid w:val="007E2C0C"/>
    <w:rsid w:val="007E2F00"/>
    <w:rsid w:val="007E35BF"/>
    <w:rsid w:val="007E3875"/>
    <w:rsid w:val="007E4044"/>
    <w:rsid w:val="007E4371"/>
    <w:rsid w:val="007E45F1"/>
    <w:rsid w:val="007E4816"/>
    <w:rsid w:val="007E4C40"/>
    <w:rsid w:val="007E4E8B"/>
    <w:rsid w:val="007E4FD6"/>
    <w:rsid w:val="007E5470"/>
    <w:rsid w:val="007E6A72"/>
    <w:rsid w:val="007E7517"/>
    <w:rsid w:val="007E7585"/>
    <w:rsid w:val="007F185F"/>
    <w:rsid w:val="007F1C1E"/>
    <w:rsid w:val="007F1CA3"/>
    <w:rsid w:val="007F269F"/>
    <w:rsid w:val="007F2744"/>
    <w:rsid w:val="007F3437"/>
    <w:rsid w:val="007F3C7E"/>
    <w:rsid w:val="007F3E87"/>
    <w:rsid w:val="007F446B"/>
    <w:rsid w:val="007F464D"/>
    <w:rsid w:val="007F4E89"/>
    <w:rsid w:val="007F507D"/>
    <w:rsid w:val="007F545B"/>
    <w:rsid w:val="007F5C95"/>
    <w:rsid w:val="007F5F01"/>
    <w:rsid w:val="007F6D12"/>
    <w:rsid w:val="007F7118"/>
    <w:rsid w:val="007F738E"/>
    <w:rsid w:val="007F73EB"/>
    <w:rsid w:val="007F7780"/>
    <w:rsid w:val="007F78E3"/>
    <w:rsid w:val="00802045"/>
    <w:rsid w:val="00802658"/>
    <w:rsid w:val="008027F2"/>
    <w:rsid w:val="00802853"/>
    <w:rsid w:val="00804D0D"/>
    <w:rsid w:val="00805FD0"/>
    <w:rsid w:val="008066B9"/>
    <w:rsid w:val="00806AB9"/>
    <w:rsid w:val="00806DBB"/>
    <w:rsid w:val="00807B9C"/>
    <w:rsid w:val="0081093B"/>
    <w:rsid w:val="00811A6D"/>
    <w:rsid w:val="00812340"/>
    <w:rsid w:val="00812EB2"/>
    <w:rsid w:val="0081308D"/>
    <w:rsid w:val="0081473D"/>
    <w:rsid w:val="00814E23"/>
    <w:rsid w:val="00815470"/>
    <w:rsid w:val="008158D8"/>
    <w:rsid w:val="00815E0D"/>
    <w:rsid w:val="00816A7F"/>
    <w:rsid w:val="00816BC7"/>
    <w:rsid w:val="00817479"/>
    <w:rsid w:val="008179CA"/>
    <w:rsid w:val="008201DB"/>
    <w:rsid w:val="00820A03"/>
    <w:rsid w:val="00820BB1"/>
    <w:rsid w:val="008211E0"/>
    <w:rsid w:val="008212BE"/>
    <w:rsid w:val="008217E2"/>
    <w:rsid w:val="0082250F"/>
    <w:rsid w:val="00823520"/>
    <w:rsid w:val="00823DA3"/>
    <w:rsid w:val="00824314"/>
    <w:rsid w:val="0082461F"/>
    <w:rsid w:val="00824A81"/>
    <w:rsid w:val="00824F86"/>
    <w:rsid w:val="008259B6"/>
    <w:rsid w:val="00825F55"/>
    <w:rsid w:val="008270C8"/>
    <w:rsid w:val="008271F2"/>
    <w:rsid w:val="00827EF4"/>
    <w:rsid w:val="0083102C"/>
    <w:rsid w:val="008316FC"/>
    <w:rsid w:val="00831D08"/>
    <w:rsid w:val="008323EF"/>
    <w:rsid w:val="00832408"/>
    <w:rsid w:val="00832C8D"/>
    <w:rsid w:val="00833322"/>
    <w:rsid w:val="00833754"/>
    <w:rsid w:val="0083472D"/>
    <w:rsid w:val="00834D2D"/>
    <w:rsid w:val="00835653"/>
    <w:rsid w:val="00835839"/>
    <w:rsid w:val="008359DE"/>
    <w:rsid w:val="00835BC3"/>
    <w:rsid w:val="0083664A"/>
    <w:rsid w:val="00836C0D"/>
    <w:rsid w:val="00837918"/>
    <w:rsid w:val="0084019B"/>
    <w:rsid w:val="008424A0"/>
    <w:rsid w:val="008427B7"/>
    <w:rsid w:val="008429E9"/>
    <w:rsid w:val="00842FAA"/>
    <w:rsid w:val="00844516"/>
    <w:rsid w:val="00844D26"/>
    <w:rsid w:val="00844F36"/>
    <w:rsid w:val="00845037"/>
    <w:rsid w:val="0084555C"/>
    <w:rsid w:val="0084595A"/>
    <w:rsid w:val="00845EF4"/>
    <w:rsid w:val="00846501"/>
    <w:rsid w:val="008465C5"/>
    <w:rsid w:val="00846AFC"/>
    <w:rsid w:val="00847993"/>
    <w:rsid w:val="008501C8"/>
    <w:rsid w:val="008503AB"/>
    <w:rsid w:val="008510F6"/>
    <w:rsid w:val="008513F6"/>
    <w:rsid w:val="00851B75"/>
    <w:rsid w:val="008521C4"/>
    <w:rsid w:val="00852465"/>
    <w:rsid w:val="008524B3"/>
    <w:rsid w:val="00852B63"/>
    <w:rsid w:val="00853395"/>
    <w:rsid w:val="008550A6"/>
    <w:rsid w:val="00855B05"/>
    <w:rsid w:val="00855B99"/>
    <w:rsid w:val="0085607A"/>
    <w:rsid w:val="00856488"/>
    <w:rsid w:val="00857441"/>
    <w:rsid w:val="00860152"/>
    <w:rsid w:val="00860996"/>
    <w:rsid w:val="00862647"/>
    <w:rsid w:val="00862A13"/>
    <w:rsid w:val="00862F22"/>
    <w:rsid w:val="008631E4"/>
    <w:rsid w:val="008633FC"/>
    <w:rsid w:val="00863FDF"/>
    <w:rsid w:val="008640B7"/>
    <w:rsid w:val="008640CC"/>
    <w:rsid w:val="00864BCF"/>
    <w:rsid w:val="00865425"/>
    <w:rsid w:val="00865ED0"/>
    <w:rsid w:val="00866768"/>
    <w:rsid w:val="00866ACC"/>
    <w:rsid w:val="00867109"/>
    <w:rsid w:val="00867378"/>
    <w:rsid w:val="00867A28"/>
    <w:rsid w:val="0087085A"/>
    <w:rsid w:val="00871264"/>
    <w:rsid w:val="00871C18"/>
    <w:rsid w:val="00872DE2"/>
    <w:rsid w:val="00873485"/>
    <w:rsid w:val="00873BFE"/>
    <w:rsid w:val="00873BFF"/>
    <w:rsid w:val="00873F0F"/>
    <w:rsid w:val="00873F3D"/>
    <w:rsid w:val="0087427D"/>
    <w:rsid w:val="00874E19"/>
    <w:rsid w:val="00875E39"/>
    <w:rsid w:val="00875FDC"/>
    <w:rsid w:val="0087664F"/>
    <w:rsid w:val="00876867"/>
    <w:rsid w:val="00876A89"/>
    <w:rsid w:val="00876B26"/>
    <w:rsid w:val="00876F7D"/>
    <w:rsid w:val="00877A90"/>
    <w:rsid w:val="00877D07"/>
    <w:rsid w:val="00877D6C"/>
    <w:rsid w:val="0088043A"/>
    <w:rsid w:val="00880447"/>
    <w:rsid w:val="008816EA"/>
    <w:rsid w:val="00881A05"/>
    <w:rsid w:val="00882362"/>
    <w:rsid w:val="00882967"/>
    <w:rsid w:val="00882D6E"/>
    <w:rsid w:val="0088316D"/>
    <w:rsid w:val="008831CC"/>
    <w:rsid w:val="00884FF4"/>
    <w:rsid w:val="00885D9F"/>
    <w:rsid w:val="00886BBB"/>
    <w:rsid w:val="00887201"/>
    <w:rsid w:val="0088738F"/>
    <w:rsid w:val="00887A6D"/>
    <w:rsid w:val="00887C83"/>
    <w:rsid w:val="00887DCD"/>
    <w:rsid w:val="00887EE8"/>
    <w:rsid w:val="0089015D"/>
    <w:rsid w:val="0089036F"/>
    <w:rsid w:val="008904D9"/>
    <w:rsid w:val="0089144C"/>
    <w:rsid w:val="008917B4"/>
    <w:rsid w:val="00892CE0"/>
    <w:rsid w:val="00893187"/>
    <w:rsid w:val="0089353E"/>
    <w:rsid w:val="00893899"/>
    <w:rsid w:val="00893D41"/>
    <w:rsid w:val="00895011"/>
    <w:rsid w:val="008953B3"/>
    <w:rsid w:val="008969DA"/>
    <w:rsid w:val="008979E3"/>
    <w:rsid w:val="00897BB1"/>
    <w:rsid w:val="008A00F1"/>
    <w:rsid w:val="008A0FB1"/>
    <w:rsid w:val="008A2371"/>
    <w:rsid w:val="008A3109"/>
    <w:rsid w:val="008A344A"/>
    <w:rsid w:val="008A3889"/>
    <w:rsid w:val="008A4CB9"/>
    <w:rsid w:val="008A4D94"/>
    <w:rsid w:val="008A5552"/>
    <w:rsid w:val="008A5B0C"/>
    <w:rsid w:val="008A5F16"/>
    <w:rsid w:val="008A7A41"/>
    <w:rsid w:val="008B02D6"/>
    <w:rsid w:val="008B037E"/>
    <w:rsid w:val="008B07D7"/>
    <w:rsid w:val="008B0A10"/>
    <w:rsid w:val="008B0DD3"/>
    <w:rsid w:val="008B13B8"/>
    <w:rsid w:val="008B1F2C"/>
    <w:rsid w:val="008B263E"/>
    <w:rsid w:val="008B3A34"/>
    <w:rsid w:val="008B3CFA"/>
    <w:rsid w:val="008B46D7"/>
    <w:rsid w:val="008B487F"/>
    <w:rsid w:val="008B4A69"/>
    <w:rsid w:val="008B54E0"/>
    <w:rsid w:val="008B5623"/>
    <w:rsid w:val="008B646A"/>
    <w:rsid w:val="008B688B"/>
    <w:rsid w:val="008B6BBE"/>
    <w:rsid w:val="008B6D35"/>
    <w:rsid w:val="008B728F"/>
    <w:rsid w:val="008B7355"/>
    <w:rsid w:val="008B7429"/>
    <w:rsid w:val="008B75E4"/>
    <w:rsid w:val="008B78DA"/>
    <w:rsid w:val="008B7C38"/>
    <w:rsid w:val="008B7E72"/>
    <w:rsid w:val="008C0047"/>
    <w:rsid w:val="008C0680"/>
    <w:rsid w:val="008C0C60"/>
    <w:rsid w:val="008C0F1D"/>
    <w:rsid w:val="008C1C1E"/>
    <w:rsid w:val="008C1DFC"/>
    <w:rsid w:val="008C253C"/>
    <w:rsid w:val="008C26C9"/>
    <w:rsid w:val="008C2707"/>
    <w:rsid w:val="008C2F3D"/>
    <w:rsid w:val="008C3C40"/>
    <w:rsid w:val="008C4B94"/>
    <w:rsid w:val="008C4BE4"/>
    <w:rsid w:val="008C4D60"/>
    <w:rsid w:val="008C501A"/>
    <w:rsid w:val="008C51D8"/>
    <w:rsid w:val="008C5BBC"/>
    <w:rsid w:val="008C6131"/>
    <w:rsid w:val="008C613D"/>
    <w:rsid w:val="008C6767"/>
    <w:rsid w:val="008C680D"/>
    <w:rsid w:val="008C6C26"/>
    <w:rsid w:val="008C7695"/>
    <w:rsid w:val="008C7E04"/>
    <w:rsid w:val="008D00BE"/>
    <w:rsid w:val="008D04FD"/>
    <w:rsid w:val="008D0628"/>
    <w:rsid w:val="008D0B5B"/>
    <w:rsid w:val="008D0CA9"/>
    <w:rsid w:val="008D1693"/>
    <w:rsid w:val="008D22C4"/>
    <w:rsid w:val="008D2665"/>
    <w:rsid w:val="008D32EE"/>
    <w:rsid w:val="008D35FD"/>
    <w:rsid w:val="008D3BA1"/>
    <w:rsid w:val="008D3BCA"/>
    <w:rsid w:val="008D45CC"/>
    <w:rsid w:val="008D4901"/>
    <w:rsid w:val="008D4D05"/>
    <w:rsid w:val="008D4E62"/>
    <w:rsid w:val="008D532B"/>
    <w:rsid w:val="008D5E4E"/>
    <w:rsid w:val="008D7383"/>
    <w:rsid w:val="008E02A5"/>
    <w:rsid w:val="008E179F"/>
    <w:rsid w:val="008E193F"/>
    <w:rsid w:val="008E49FF"/>
    <w:rsid w:val="008E4DA8"/>
    <w:rsid w:val="008E4EAD"/>
    <w:rsid w:val="008E7723"/>
    <w:rsid w:val="008E7A0B"/>
    <w:rsid w:val="008F1101"/>
    <w:rsid w:val="008F151C"/>
    <w:rsid w:val="008F242F"/>
    <w:rsid w:val="008F2B85"/>
    <w:rsid w:val="008F3447"/>
    <w:rsid w:val="008F3E41"/>
    <w:rsid w:val="008F40DE"/>
    <w:rsid w:val="008F4C36"/>
    <w:rsid w:val="008F5426"/>
    <w:rsid w:val="008F543F"/>
    <w:rsid w:val="008F5CFE"/>
    <w:rsid w:val="008F5D19"/>
    <w:rsid w:val="008F6D49"/>
    <w:rsid w:val="008F6D91"/>
    <w:rsid w:val="008F72A8"/>
    <w:rsid w:val="008F748B"/>
    <w:rsid w:val="008F7A94"/>
    <w:rsid w:val="008F7C1A"/>
    <w:rsid w:val="00900123"/>
    <w:rsid w:val="00900EC0"/>
    <w:rsid w:val="00901262"/>
    <w:rsid w:val="009015A2"/>
    <w:rsid w:val="00901E45"/>
    <w:rsid w:val="00901E67"/>
    <w:rsid w:val="00902330"/>
    <w:rsid w:val="00902476"/>
    <w:rsid w:val="0090273E"/>
    <w:rsid w:val="00902A6F"/>
    <w:rsid w:val="0090361B"/>
    <w:rsid w:val="00904613"/>
    <w:rsid w:val="009049B1"/>
    <w:rsid w:val="00905A05"/>
    <w:rsid w:val="00905E3B"/>
    <w:rsid w:val="0090679C"/>
    <w:rsid w:val="0091184F"/>
    <w:rsid w:val="00911A08"/>
    <w:rsid w:val="009120E4"/>
    <w:rsid w:val="009128EA"/>
    <w:rsid w:val="0091363D"/>
    <w:rsid w:val="00913C68"/>
    <w:rsid w:val="0091595D"/>
    <w:rsid w:val="00915D31"/>
    <w:rsid w:val="00915D5C"/>
    <w:rsid w:val="00915EE1"/>
    <w:rsid w:val="00915F83"/>
    <w:rsid w:val="00915FDD"/>
    <w:rsid w:val="00916783"/>
    <w:rsid w:val="00916C22"/>
    <w:rsid w:val="00917018"/>
    <w:rsid w:val="00917ACD"/>
    <w:rsid w:val="00917D55"/>
    <w:rsid w:val="00920882"/>
    <w:rsid w:val="00920BC8"/>
    <w:rsid w:val="00920C25"/>
    <w:rsid w:val="00922F17"/>
    <w:rsid w:val="0092339E"/>
    <w:rsid w:val="0092356E"/>
    <w:rsid w:val="00923934"/>
    <w:rsid w:val="00923A2A"/>
    <w:rsid w:val="0092447F"/>
    <w:rsid w:val="00924A8F"/>
    <w:rsid w:val="0092657A"/>
    <w:rsid w:val="009268CF"/>
    <w:rsid w:val="00927719"/>
    <w:rsid w:val="00927C78"/>
    <w:rsid w:val="0093083A"/>
    <w:rsid w:val="00930D41"/>
    <w:rsid w:val="00930EF9"/>
    <w:rsid w:val="00930F36"/>
    <w:rsid w:val="0093101B"/>
    <w:rsid w:val="009312F8"/>
    <w:rsid w:val="00931598"/>
    <w:rsid w:val="009315FD"/>
    <w:rsid w:val="00931671"/>
    <w:rsid w:val="009316AA"/>
    <w:rsid w:val="009319E2"/>
    <w:rsid w:val="00932755"/>
    <w:rsid w:val="0093340A"/>
    <w:rsid w:val="00933B22"/>
    <w:rsid w:val="00933C55"/>
    <w:rsid w:val="00933FDC"/>
    <w:rsid w:val="00934EE1"/>
    <w:rsid w:val="009351D9"/>
    <w:rsid w:val="00935AE5"/>
    <w:rsid w:val="009365A9"/>
    <w:rsid w:val="00936A65"/>
    <w:rsid w:val="00937267"/>
    <w:rsid w:val="0093759A"/>
    <w:rsid w:val="009376F8"/>
    <w:rsid w:val="009408AE"/>
    <w:rsid w:val="009418F9"/>
    <w:rsid w:val="00942058"/>
    <w:rsid w:val="009421B1"/>
    <w:rsid w:val="009426FC"/>
    <w:rsid w:val="009434AE"/>
    <w:rsid w:val="00943646"/>
    <w:rsid w:val="009437ED"/>
    <w:rsid w:val="00943DB6"/>
    <w:rsid w:val="00944686"/>
    <w:rsid w:val="00944AA9"/>
    <w:rsid w:val="00945414"/>
    <w:rsid w:val="00945639"/>
    <w:rsid w:val="00946464"/>
    <w:rsid w:val="009464BD"/>
    <w:rsid w:val="00946C76"/>
    <w:rsid w:val="0094719E"/>
    <w:rsid w:val="00947A9E"/>
    <w:rsid w:val="00947EC8"/>
    <w:rsid w:val="0095008D"/>
    <w:rsid w:val="00950308"/>
    <w:rsid w:val="009506EC"/>
    <w:rsid w:val="00950CB4"/>
    <w:rsid w:val="00950D21"/>
    <w:rsid w:val="00950ED6"/>
    <w:rsid w:val="00950EE0"/>
    <w:rsid w:val="009513BD"/>
    <w:rsid w:val="009519A7"/>
    <w:rsid w:val="009523D7"/>
    <w:rsid w:val="009529DD"/>
    <w:rsid w:val="00952B47"/>
    <w:rsid w:val="009535D9"/>
    <w:rsid w:val="009536B1"/>
    <w:rsid w:val="00953CAE"/>
    <w:rsid w:val="009541D1"/>
    <w:rsid w:val="00954473"/>
    <w:rsid w:val="009545E2"/>
    <w:rsid w:val="009553CC"/>
    <w:rsid w:val="00955608"/>
    <w:rsid w:val="00955E0B"/>
    <w:rsid w:val="00956584"/>
    <w:rsid w:val="00956A89"/>
    <w:rsid w:val="00957F15"/>
    <w:rsid w:val="00960135"/>
    <w:rsid w:val="009602FF"/>
    <w:rsid w:val="00960493"/>
    <w:rsid w:val="0096122A"/>
    <w:rsid w:val="0096166C"/>
    <w:rsid w:val="009618DB"/>
    <w:rsid w:val="00961B7E"/>
    <w:rsid w:val="009620A9"/>
    <w:rsid w:val="0096268C"/>
    <w:rsid w:val="00962798"/>
    <w:rsid w:val="00962A3A"/>
    <w:rsid w:val="00962BD7"/>
    <w:rsid w:val="00963455"/>
    <w:rsid w:val="00963628"/>
    <w:rsid w:val="00964E25"/>
    <w:rsid w:val="00965A76"/>
    <w:rsid w:val="00965EE3"/>
    <w:rsid w:val="00965F2A"/>
    <w:rsid w:val="0096629A"/>
    <w:rsid w:val="00966305"/>
    <w:rsid w:val="0096662D"/>
    <w:rsid w:val="00966842"/>
    <w:rsid w:val="0096782B"/>
    <w:rsid w:val="00967CAA"/>
    <w:rsid w:val="00967CAC"/>
    <w:rsid w:val="00967CCC"/>
    <w:rsid w:val="009708FA"/>
    <w:rsid w:val="009716A9"/>
    <w:rsid w:val="00971780"/>
    <w:rsid w:val="00972872"/>
    <w:rsid w:val="00973188"/>
    <w:rsid w:val="00973212"/>
    <w:rsid w:val="009734A6"/>
    <w:rsid w:val="00973989"/>
    <w:rsid w:val="00973A4E"/>
    <w:rsid w:val="00974237"/>
    <w:rsid w:val="009761EE"/>
    <w:rsid w:val="009761F2"/>
    <w:rsid w:val="009768CC"/>
    <w:rsid w:val="00976D84"/>
    <w:rsid w:val="00977234"/>
    <w:rsid w:val="00980450"/>
    <w:rsid w:val="00980594"/>
    <w:rsid w:val="009806B2"/>
    <w:rsid w:val="00980818"/>
    <w:rsid w:val="00980E33"/>
    <w:rsid w:val="00981261"/>
    <w:rsid w:val="00983A39"/>
    <w:rsid w:val="00983D90"/>
    <w:rsid w:val="00983F1F"/>
    <w:rsid w:val="00984426"/>
    <w:rsid w:val="009847F4"/>
    <w:rsid w:val="00985E22"/>
    <w:rsid w:val="0098623B"/>
    <w:rsid w:val="00986994"/>
    <w:rsid w:val="00986DB0"/>
    <w:rsid w:val="0098763F"/>
    <w:rsid w:val="00987DA4"/>
    <w:rsid w:val="00990107"/>
    <w:rsid w:val="009906CE"/>
    <w:rsid w:val="0099091A"/>
    <w:rsid w:val="009912C8"/>
    <w:rsid w:val="00991625"/>
    <w:rsid w:val="0099213A"/>
    <w:rsid w:val="00993492"/>
    <w:rsid w:val="00993C61"/>
    <w:rsid w:val="0099409A"/>
    <w:rsid w:val="009942A5"/>
    <w:rsid w:val="00995E7C"/>
    <w:rsid w:val="00997292"/>
    <w:rsid w:val="009972A0"/>
    <w:rsid w:val="009A0DC3"/>
    <w:rsid w:val="009A167A"/>
    <w:rsid w:val="009A19ED"/>
    <w:rsid w:val="009A1E4D"/>
    <w:rsid w:val="009A2C47"/>
    <w:rsid w:val="009A2E9C"/>
    <w:rsid w:val="009A38BD"/>
    <w:rsid w:val="009A39A3"/>
    <w:rsid w:val="009A3DDA"/>
    <w:rsid w:val="009A4C66"/>
    <w:rsid w:val="009A5810"/>
    <w:rsid w:val="009A647E"/>
    <w:rsid w:val="009A71BB"/>
    <w:rsid w:val="009A7642"/>
    <w:rsid w:val="009A769A"/>
    <w:rsid w:val="009A7B65"/>
    <w:rsid w:val="009A7F00"/>
    <w:rsid w:val="009B040B"/>
    <w:rsid w:val="009B0FF7"/>
    <w:rsid w:val="009B1AC5"/>
    <w:rsid w:val="009B1F1E"/>
    <w:rsid w:val="009B1F67"/>
    <w:rsid w:val="009B2022"/>
    <w:rsid w:val="009B218D"/>
    <w:rsid w:val="009B229D"/>
    <w:rsid w:val="009B2A4C"/>
    <w:rsid w:val="009B3702"/>
    <w:rsid w:val="009B49B2"/>
    <w:rsid w:val="009B4B85"/>
    <w:rsid w:val="009B4FD0"/>
    <w:rsid w:val="009B5332"/>
    <w:rsid w:val="009B570F"/>
    <w:rsid w:val="009B619E"/>
    <w:rsid w:val="009B61C5"/>
    <w:rsid w:val="009B6255"/>
    <w:rsid w:val="009B67CF"/>
    <w:rsid w:val="009B73BE"/>
    <w:rsid w:val="009B7705"/>
    <w:rsid w:val="009B781A"/>
    <w:rsid w:val="009C08FA"/>
    <w:rsid w:val="009C0ED4"/>
    <w:rsid w:val="009C2625"/>
    <w:rsid w:val="009C2CC7"/>
    <w:rsid w:val="009C4575"/>
    <w:rsid w:val="009C48C0"/>
    <w:rsid w:val="009C4A8B"/>
    <w:rsid w:val="009C5458"/>
    <w:rsid w:val="009C6CB0"/>
    <w:rsid w:val="009D0884"/>
    <w:rsid w:val="009D0C32"/>
    <w:rsid w:val="009D0DC4"/>
    <w:rsid w:val="009D0FE7"/>
    <w:rsid w:val="009D173F"/>
    <w:rsid w:val="009D21FA"/>
    <w:rsid w:val="009D22EE"/>
    <w:rsid w:val="009D23DD"/>
    <w:rsid w:val="009D278C"/>
    <w:rsid w:val="009D2D00"/>
    <w:rsid w:val="009D317D"/>
    <w:rsid w:val="009D32BE"/>
    <w:rsid w:val="009D3641"/>
    <w:rsid w:val="009D36AF"/>
    <w:rsid w:val="009D38CB"/>
    <w:rsid w:val="009D3907"/>
    <w:rsid w:val="009D3975"/>
    <w:rsid w:val="009D3ECB"/>
    <w:rsid w:val="009D3F2D"/>
    <w:rsid w:val="009D4216"/>
    <w:rsid w:val="009D463A"/>
    <w:rsid w:val="009D465D"/>
    <w:rsid w:val="009D4D6C"/>
    <w:rsid w:val="009D4F6D"/>
    <w:rsid w:val="009D54B5"/>
    <w:rsid w:val="009D5830"/>
    <w:rsid w:val="009D5BCF"/>
    <w:rsid w:val="009D6741"/>
    <w:rsid w:val="009D69F9"/>
    <w:rsid w:val="009D6B7C"/>
    <w:rsid w:val="009D6FD5"/>
    <w:rsid w:val="009E03A6"/>
    <w:rsid w:val="009E0C47"/>
    <w:rsid w:val="009E1CCC"/>
    <w:rsid w:val="009E211E"/>
    <w:rsid w:val="009E2B1F"/>
    <w:rsid w:val="009E2E6C"/>
    <w:rsid w:val="009E2F02"/>
    <w:rsid w:val="009E3F70"/>
    <w:rsid w:val="009E4742"/>
    <w:rsid w:val="009E4888"/>
    <w:rsid w:val="009E64C7"/>
    <w:rsid w:val="009E672D"/>
    <w:rsid w:val="009E79B4"/>
    <w:rsid w:val="009F0196"/>
    <w:rsid w:val="009F0671"/>
    <w:rsid w:val="009F0B64"/>
    <w:rsid w:val="009F1182"/>
    <w:rsid w:val="009F14B4"/>
    <w:rsid w:val="009F23D3"/>
    <w:rsid w:val="009F2EDA"/>
    <w:rsid w:val="009F3608"/>
    <w:rsid w:val="009F36F4"/>
    <w:rsid w:val="009F375E"/>
    <w:rsid w:val="009F41F7"/>
    <w:rsid w:val="009F4492"/>
    <w:rsid w:val="009F455E"/>
    <w:rsid w:val="009F55B6"/>
    <w:rsid w:val="009F5EAF"/>
    <w:rsid w:val="009F6599"/>
    <w:rsid w:val="009F7035"/>
    <w:rsid w:val="009F782A"/>
    <w:rsid w:val="00A00B66"/>
    <w:rsid w:val="00A00EF5"/>
    <w:rsid w:val="00A013E0"/>
    <w:rsid w:val="00A01401"/>
    <w:rsid w:val="00A01D3A"/>
    <w:rsid w:val="00A026F5"/>
    <w:rsid w:val="00A027BD"/>
    <w:rsid w:val="00A02D93"/>
    <w:rsid w:val="00A03246"/>
    <w:rsid w:val="00A04370"/>
    <w:rsid w:val="00A04414"/>
    <w:rsid w:val="00A047E6"/>
    <w:rsid w:val="00A04D3A"/>
    <w:rsid w:val="00A050F5"/>
    <w:rsid w:val="00A0521B"/>
    <w:rsid w:val="00A054E8"/>
    <w:rsid w:val="00A0558C"/>
    <w:rsid w:val="00A05FF8"/>
    <w:rsid w:val="00A0610F"/>
    <w:rsid w:val="00A06203"/>
    <w:rsid w:val="00A0634C"/>
    <w:rsid w:val="00A06588"/>
    <w:rsid w:val="00A07128"/>
    <w:rsid w:val="00A1015C"/>
    <w:rsid w:val="00A11D88"/>
    <w:rsid w:val="00A12DDF"/>
    <w:rsid w:val="00A13134"/>
    <w:rsid w:val="00A132F8"/>
    <w:rsid w:val="00A1388C"/>
    <w:rsid w:val="00A1465D"/>
    <w:rsid w:val="00A14EB9"/>
    <w:rsid w:val="00A14EEA"/>
    <w:rsid w:val="00A15880"/>
    <w:rsid w:val="00A1636C"/>
    <w:rsid w:val="00A167BB"/>
    <w:rsid w:val="00A16D8C"/>
    <w:rsid w:val="00A17540"/>
    <w:rsid w:val="00A17A3C"/>
    <w:rsid w:val="00A17F3C"/>
    <w:rsid w:val="00A204B8"/>
    <w:rsid w:val="00A208A7"/>
    <w:rsid w:val="00A20D30"/>
    <w:rsid w:val="00A21D07"/>
    <w:rsid w:val="00A2226B"/>
    <w:rsid w:val="00A2291B"/>
    <w:rsid w:val="00A22F08"/>
    <w:rsid w:val="00A2309C"/>
    <w:rsid w:val="00A23BE7"/>
    <w:rsid w:val="00A23D29"/>
    <w:rsid w:val="00A24015"/>
    <w:rsid w:val="00A24852"/>
    <w:rsid w:val="00A24A00"/>
    <w:rsid w:val="00A25822"/>
    <w:rsid w:val="00A2740E"/>
    <w:rsid w:val="00A2748C"/>
    <w:rsid w:val="00A277A6"/>
    <w:rsid w:val="00A27A21"/>
    <w:rsid w:val="00A30403"/>
    <w:rsid w:val="00A31E8B"/>
    <w:rsid w:val="00A31F59"/>
    <w:rsid w:val="00A32C0F"/>
    <w:rsid w:val="00A333D1"/>
    <w:rsid w:val="00A33B53"/>
    <w:rsid w:val="00A340C2"/>
    <w:rsid w:val="00A3413F"/>
    <w:rsid w:val="00A34765"/>
    <w:rsid w:val="00A34B70"/>
    <w:rsid w:val="00A35C1D"/>
    <w:rsid w:val="00A35CE5"/>
    <w:rsid w:val="00A373CA"/>
    <w:rsid w:val="00A3768D"/>
    <w:rsid w:val="00A37E3F"/>
    <w:rsid w:val="00A40030"/>
    <w:rsid w:val="00A40960"/>
    <w:rsid w:val="00A419C2"/>
    <w:rsid w:val="00A421D5"/>
    <w:rsid w:val="00A425B6"/>
    <w:rsid w:val="00A42958"/>
    <w:rsid w:val="00A42CFC"/>
    <w:rsid w:val="00A43451"/>
    <w:rsid w:val="00A43A4F"/>
    <w:rsid w:val="00A44F67"/>
    <w:rsid w:val="00A453CE"/>
    <w:rsid w:val="00A45684"/>
    <w:rsid w:val="00A45E65"/>
    <w:rsid w:val="00A46ED7"/>
    <w:rsid w:val="00A473FA"/>
    <w:rsid w:val="00A50590"/>
    <w:rsid w:val="00A516BD"/>
    <w:rsid w:val="00A525DF"/>
    <w:rsid w:val="00A53036"/>
    <w:rsid w:val="00A53330"/>
    <w:rsid w:val="00A534D0"/>
    <w:rsid w:val="00A536E7"/>
    <w:rsid w:val="00A53C30"/>
    <w:rsid w:val="00A550A7"/>
    <w:rsid w:val="00A55150"/>
    <w:rsid w:val="00A555F7"/>
    <w:rsid w:val="00A559E8"/>
    <w:rsid w:val="00A56352"/>
    <w:rsid w:val="00A56563"/>
    <w:rsid w:val="00A56A84"/>
    <w:rsid w:val="00A56C25"/>
    <w:rsid w:val="00A56CED"/>
    <w:rsid w:val="00A571F0"/>
    <w:rsid w:val="00A602F0"/>
    <w:rsid w:val="00A6146C"/>
    <w:rsid w:val="00A61E3E"/>
    <w:rsid w:val="00A627ED"/>
    <w:rsid w:val="00A6280F"/>
    <w:rsid w:val="00A62E35"/>
    <w:rsid w:val="00A6347F"/>
    <w:rsid w:val="00A639A3"/>
    <w:rsid w:val="00A639CA"/>
    <w:rsid w:val="00A64527"/>
    <w:rsid w:val="00A65D3E"/>
    <w:rsid w:val="00A668F6"/>
    <w:rsid w:val="00A66DC9"/>
    <w:rsid w:val="00A67203"/>
    <w:rsid w:val="00A6724A"/>
    <w:rsid w:val="00A67B34"/>
    <w:rsid w:val="00A67D3F"/>
    <w:rsid w:val="00A705D7"/>
    <w:rsid w:val="00A706AC"/>
    <w:rsid w:val="00A72325"/>
    <w:rsid w:val="00A72D60"/>
    <w:rsid w:val="00A72E0A"/>
    <w:rsid w:val="00A72F1F"/>
    <w:rsid w:val="00A74768"/>
    <w:rsid w:val="00A753CA"/>
    <w:rsid w:val="00A75584"/>
    <w:rsid w:val="00A75F83"/>
    <w:rsid w:val="00A76679"/>
    <w:rsid w:val="00A76F71"/>
    <w:rsid w:val="00A776C1"/>
    <w:rsid w:val="00A7793F"/>
    <w:rsid w:val="00A802C2"/>
    <w:rsid w:val="00A8058B"/>
    <w:rsid w:val="00A81590"/>
    <w:rsid w:val="00A817D8"/>
    <w:rsid w:val="00A81FD1"/>
    <w:rsid w:val="00A821EB"/>
    <w:rsid w:val="00A82EC0"/>
    <w:rsid w:val="00A83D44"/>
    <w:rsid w:val="00A84162"/>
    <w:rsid w:val="00A84AAA"/>
    <w:rsid w:val="00A84E90"/>
    <w:rsid w:val="00A860E1"/>
    <w:rsid w:val="00A86B27"/>
    <w:rsid w:val="00A877B7"/>
    <w:rsid w:val="00A87960"/>
    <w:rsid w:val="00A90112"/>
    <w:rsid w:val="00A91030"/>
    <w:rsid w:val="00A913BC"/>
    <w:rsid w:val="00A917BA"/>
    <w:rsid w:val="00A9237F"/>
    <w:rsid w:val="00A927ED"/>
    <w:rsid w:val="00A92D2F"/>
    <w:rsid w:val="00A92DB7"/>
    <w:rsid w:val="00A9322F"/>
    <w:rsid w:val="00A937CB"/>
    <w:rsid w:val="00A945DA"/>
    <w:rsid w:val="00A950A4"/>
    <w:rsid w:val="00A95738"/>
    <w:rsid w:val="00A95AEE"/>
    <w:rsid w:val="00A95EB1"/>
    <w:rsid w:val="00A96634"/>
    <w:rsid w:val="00A969BA"/>
    <w:rsid w:val="00A96A81"/>
    <w:rsid w:val="00A970EB"/>
    <w:rsid w:val="00A9751D"/>
    <w:rsid w:val="00A97562"/>
    <w:rsid w:val="00A97D02"/>
    <w:rsid w:val="00AA043A"/>
    <w:rsid w:val="00AA04CA"/>
    <w:rsid w:val="00AA05E1"/>
    <w:rsid w:val="00AA0C9D"/>
    <w:rsid w:val="00AA1152"/>
    <w:rsid w:val="00AA1E98"/>
    <w:rsid w:val="00AA206E"/>
    <w:rsid w:val="00AA2401"/>
    <w:rsid w:val="00AA2584"/>
    <w:rsid w:val="00AA2AE0"/>
    <w:rsid w:val="00AA2FF9"/>
    <w:rsid w:val="00AA33D9"/>
    <w:rsid w:val="00AA36C4"/>
    <w:rsid w:val="00AA3733"/>
    <w:rsid w:val="00AA4529"/>
    <w:rsid w:val="00AA4553"/>
    <w:rsid w:val="00AA484B"/>
    <w:rsid w:val="00AA500C"/>
    <w:rsid w:val="00AA5F23"/>
    <w:rsid w:val="00AA5FD7"/>
    <w:rsid w:val="00AA633D"/>
    <w:rsid w:val="00AA673B"/>
    <w:rsid w:val="00AA753F"/>
    <w:rsid w:val="00AA776E"/>
    <w:rsid w:val="00AA7799"/>
    <w:rsid w:val="00AA7B4C"/>
    <w:rsid w:val="00AB02FB"/>
    <w:rsid w:val="00AB06F3"/>
    <w:rsid w:val="00AB158E"/>
    <w:rsid w:val="00AB3DDA"/>
    <w:rsid w:val="00AB4A24"/>
    <w:rsid w:val="00AB5537"/>
    <w:rsid w:val="00AB5872"/>
    <w:rsid w:val="00AB5B89"/>
    <w:rsid w:val="00AB5F2B"/>
    <w:rsid w:val="00AB62B2"/>
    <w:rsid w:val="00AB65C6"/>
    <w:rsid w:val="00AB6A40"/>
    <w:rsid w:val="00AB7360"/>
    <w:rsid w:val="00AB7E28"/>
    <w:rsid w:val="00AC0302"/>
    <w:rsid w:val="00AC160E"/>
    <w:rsid w:val="00AC19E0"/>
    <w:rsid w:val="00AC2346"/>
    <w:rsid w:val="00AC2415"/>
    <w:rsid w:val="00AC2A4C"/>
    <w:rsid w:val="00AC2A5B"/>
    <w:rsid w:val="00AC2E8A"/>
    <w:rsid w:val="00AC3C40"/>
    <w:rsid w:val="00AC4AA7"/>
    <w:rsid w:val="00AC4B0C"/>
    <w:rsid w:val="00AC4B1E"/>
    <w:rsid w:val="00AC5289"/>
    <w:rsid w:val="00AC572C"/>
    <w:rsid w:val="00AD141E"/>
    <w:rsid w:val="00AD2FC7"/>
    <w:rsid w:val="00AD4756"/>
    <w:rsid w:val="00AD5320"/>
    <w:rsid w:val="00AD6157"/>
    <w:rsid w:val="00AD6533"/>
    <w:rsid w:val="00AD66B4"/>
    <w:rsid w:val="00AD70B3"/>
    <w:rsid w:val="00AD735F"/>
    <w:rsid w:val="00AD7924"/>
    <w:rsid w:val="00AE0139"/>
    <w:rsid w:val="00AE031D"/>
    <w:rsid w:val="00AE07D1"/>
    <w:rsid w:val="00AE0DC7"/>
    <w:rsid w:val="00AE141A"/>
    <w:rsid w:val="00AE185C"/>
    <w:rsid w:val="00AE18A5"/>
    <w:rsid w:val="00AE18D6"/>
    <w:rsid w:val="00AE23A7"/>
    <w:rsid w:val="00AE264C"/>
    <w:rsid w:val="00AE2DA7"/>
    <w:rsid w:val="00AE3715"/>
    <w:rsid w:val="00AE37AF"/>
    <w:rsid w:val="00AE3DEC"/>
    <w:rsid w:val="00AE3F89"/>
    <w:rsid w:val="00AE3F8D"/>
    <w:rsid w:val="00AE41DA"/>
    <w:rsid w:val="00AE46D6"/>
    <w:rsid w:val="00AE5240"/>
    <w:rsid w:val="00AE56CC"/>
    <w:rsid w:val="00AE5B49"/>
    <w:rsid w:val="00AE5EBF"/>
    <w:rsid w:val="00AE62C4"/>
    <w:rsid w:val="00AE65AA"/>
    <w:rsid w:val="00AE6D1C"/>
    <w:rsid w:val="00AE7091"/>
    <w:rsid w:val="00AE7757"/>
    <w:rsid w:val="00AF06F6"/>
    <w:rsid w:val="00AF08AB"/>
    <w:rsid w:val="00AF0D5A"/>
    <w:rsid w:val="00AF1FB8"/>
    <w:rsid w:val="00AF25D8"/>
    <w:rsid w:val="00AF2C20"/>
    <w:rsid w:val="00AF31D3"/>
    <w:rsid w:val="00AF37C8"/>
    <w:rsid w:val="00AF3905"/>
    <w:rsid w:val="00AF3A46"/>
    <w:rsid w:val="00AF45AC"/>
    <w:rsid w:val="00AF5453"/>
    <w:rsid w:val="00AF597B"/>
    <w:rsid w:val="00AF6A84"/>
    <w:rsid w:val="00AF7C40"/>
    <w:rsid w:val="00B002C1"/>
    <w:rsid w:val="00B00837"/>
    <w:rsid w:val="00B00D12"/>
    <w:rsid w:val="00B010FB"/>
    <w:rsid w:val="00B0288A"/>
    <w:rsid w:val="00B028CE"/>
    <w:rsid w:val="00B02AA5"/>
    <w:rsid w:val="00B03E6E"/>
    <w:rsid w:val="00B045BA"/>
    <w:rsid w:val="00B0476C"/>
    <w:rsid w:val="00B054DD"/>
    <w:rsid w:val="00B05602"/>
    <w:rsid w:val="00B05860"/>
    <w:rsid w:val="00B05F45"/>
    <w:rsid w:val="00B064C9"/>
    <w:rsid w:val="00B064FC"/>
    <w:rsid w:val="00B07118"/>
    <w:rsid w:val="00B0732D"/>
    <w:rsid w:val="00B07E2C"/>
    <w:rsid w:val="00B101C4"/>
    <w:rsid w:val="00B10842"/>
    <w:rsid w:val="00B112E3"/>
    <w:rsid w:val="00B11305"/>
    <w:rsid w:val="00B11895"/>
    <w:rsid w:val="00B1196A"/>
    <w:rsid w:val="00B11FAA"/>
    <w:rsid w:val="00B11FC2"/>
    <w:rsid w:val="00B1236F"/>
    <w:rsid w:val="00B12429"/>
    <w:rsid w:val="00B124B8"/>
    <w:rsid w:val="00B12503"/>
    <w:rsid w:val="00B12A76"/>
    <w:rsid w:val="00B1378B"/>
    <w:rsid w:val="00B14001"/>
    <w:rsid w:val="00B143A4"/>
    <w:rsid w:val="00B14D3A"/>
    <w:rsid w:val="00B15618"/>
    <w:rsid w:val="00B158DB"/>
    <w:rsid w:val="00B15A3B"/>
    <w:rsid w:val="00B15B5E"/>
    <w:rsid w:val="00B15D1A"/>
    <w:rsid w:val="00B1613B"/>
    <w:rsid w:val="00B1670D"/>
    <w:rsid w:val="00B17507"/>
    <w:rsid w:val="00B17608"/>
    <w:rsid w:val="00B17CAB"/>
    <w:rsid w:val="00B200E9"/>
    <w:rsid w:val="00B20558"/>
    <w:rsid w:val="00B20E1F"/>
    <w:rsid w:val="00B21C1F"/>
    <w:rsid w:val="00B2232C"/>
    <w:rsid w:val="00B22616"/>
    <w:rsid w:val="00B22B8E"/>
    <w:rsid w:val="00B22BD3"/>
    <w:rsid w:val="00B22C67"/>
    <w:rsid w:val="00B23396"/>
    <w:rsid w:val="00B23E0D"/>
    <w:rsid w:val="00B240DA"/>
    <w:rsid w:val="00B25712"/>
    <w:rsid w:val="00B2573E"/>
    <w:rsid w:val="00B263A9"/>
    <w:rsid w:val="00B26A3A"/>
    <w:rsid w:val="00B26C97"/>
    <w:rsid w:val="00B26C9A"/>
    <w:rsid w:val="00B276FA"/>
    <w:rsid w:val="00B30C9C"/>
    <w:rsid w:val="00B31D6B"/>
    <w:rsid w:val="00B32014"/>
    <w:rsid w:val="00B32112"/>
    <w:rsid w:val="00B326FA"/>
    <w:rsid w:val="00B3279B"/>
    <w:rsid w:val="00B32B10"/>
    <w:rsid w:val="00B33714"/>
    <w:rsid w:val="00B340DF"/>
    <w:rsid w:val="00B351AD"/>
    <w:rsid w:val="00B35504"/>
    <w:rsid w:val="00B35CFD"/>
    <w:rsid w:val="00B3651D"/>
    <w:rsid w:val="00B36B91"/>
    <w:rsid w:val="00B37822"/>
    <w:rsid w:val="00B40A89"/>
    <w:rsid w:val="00B41F05"/>
    <w:rsid w:val="00B42242"/>
    <w:rsid w:val="00B42AA5"/>
    <w:rsid w:val="00B42D1E"/>
    <w:rsid w:val="00B42EFF"/>
    <w:rsid w:val="00B43782"/>
    <w:rsid w:val="00B437D6"/>
    <w:rsid w:val="00B43B80"/>
    <w:rsid w:val="00B4414D"/>
    <w:rsid w:val="00B447FA"/>
    <w:rsid w:val="00B44DB7"/>
    <w:rsid w:val="00B452E4"/>
    <w:rsid w:val="00B4537F"/>
    <w:rsid w:val="00B458F5"/>
    <w:rsid w:val="00B460A8"/>
    <w:rsid w:val="00B4621D"/>
    <w:rsid w:val="00B46E0E"/>
    <w:rsid w:val="00B46E8B"/>
    <w:rsid w:val="00B470EB"/>
    <w:rsid w:val="00B4779D"/>
    <w:rsid w:val="00B47DCE"/>
    <w:rsid w:val="00B50D5C"/>
    <w:rsid w:val="00B51119"/>
    <w:rsid w:val="00B51902"/>
    <w:rsid w:val="00B5334F"/>
    <w:rsid w:val="00B533E9"/>
    <w:rsid w:val="00B534CB"/>
    <w:rsid w:val="00B53C07"/>
    <w:rsid w:val="00B53E0E"/>
    <w:rsid w:val="00B5426F"/>
    <w:rsid w:val="00B54835"/>
    <w:rsid w:val="00B555EE"/>
    <w:rsid w:val="00B5570A"/>
    <w:rsid w:val="00B558FB"/>
    <w:rsid w:val="00B55C07"/>
    <w:rsid w:val="00B55E4F"/>
    <w:rsid w:val="00B55F60"/>
    <w:rsid w:val="00B56193"/>
    <w:rsid w:val="00B56E48"/>
    <w:rsid w:val="00B56F2F"/>
    <w:rsid w:val="00B57F4B"/>
    <w:rsid w:val="00B60179"/>
    <w:rsid w:val="00B60271"/>
    <w:rsid w:val="00B6058B"/>
    <w:rsid w:val="00B606DF"/>
    <w:rsid w:val="00B60A99"/>
    <w:rsid w:val="00B61148"/>
    <w:rsid w:val="00B611DB"/>
    <w:rsid w:val="00B61201"/>
    <w:rsid w:val="00B613FB"/>
    <w:rsid w:val="00B6425D"/>
    <w:rsid w:val="00B644A0"/>
    <w:rsid w:val="00B6474D"/>
    <w:rsid w:val="00B64C5C"/>
    <w:rsid w:val="00B64FFF"/>
    <w:rsid w:val="00B65C2C"/>
    <w:rsid w:val="00B65D27"/>
    <w:rsid w:val="00B66357"/>
    <w:rsid w:val="00B66ABB"/>
    <w:rsid w:val="00B66C97"/>
    <w:rsid w:val="00B66DC8"/>
    <w:rsid w:val="00B67ED4"/>
    <w:rsid w:val="00B67FA7"/>
    <w:rsid w:val="00B70372"/>
    <w:rsid w:val="00B708C1"/>
    <w:rsid w:val="00B70D60"/>
    <w:rsid w:val="00B711E1"/>
    <w:rsid w:val="00B71AFA"/>
    <w:rsid w:val="00B73346"/>
    <w:rsid w:val="00B7457F"/>
    <w:rsid w:val="00B74ECD"/>
    <w:rsid w:val="00B7534C"/>
    <w:rsid w:val="00B753C6"/>
    <w:rsid w:val="00B7542E"/>
    <w:rsid w:val="00B7599D"/>
    <w:rsid w:val="00B76400"/>
    <w:rsid w:val="00B8035A"/>
    <w:rsid w:val="00B8057E"/>
    <w:rsid w:val="00B80695"/>
    <w:rsid w:val="00B80B3B"/>
    <w:rsid w:val="00B8152C"/>
    <w:rsid w:val="00B81681"/>
    <w:rsid w:val="00B81899"/>
    <w:rsid w:val="00B82074"/>
    <w:rsid w:val="00B8212C"/>
    <w:rsid w:val="00B8264B"/>
    <w:rsid w:val="00B8275C"/>
    <w:rsid w:val="00B83962"/>
    <w:rsid w:val="00B843E8"/>
    <w:rsid w:val="00B847F5"/>
    <w:rsid w:val="00B85332"/>
    <w:rsid w:val="00B85B2B"/>
    <w:rsid w:val="00B85F81"/>
    <w:rsid w:val="00B86890"/>
    <w:rsid w:val="00B86D13"/>
    <w:rsid w:val="00B86F44"/>
    <w:rsid w:val="00B87898"/>
    <w:rsid w:val="00B8798E"/>
    <w:rsid w:val="00B87B46"/>
    <w:rsid w:val="00B9039A"/>
    <w:rsid w:val="00B90749"/>
    <w:rsid w:val="00B90778"/>
    <w:rsid w:val="00B90D10"/>
    <w:rsid w:val="00B916E4"/>
    <w:rsid w:val="00B91B53"/>
    <w:rsid w:val="00B91B66"/>
    <w:rsid w:val="00B91D07"/>
    <w:rsid w:val="00B92690"/>
    <w:rsid w:val="00B92752"/>
    <w:rsid w:val="00B92E9D"/>
    <w:rsid w:val="00B930CD"/>
    <w:rsid w:val="00B93432"/>
    <w:rsid w:val="00B9350E"/>
    <w:rsid w:val="00B93623"/>
    <w:rsid w:val="00B93AA2"/>
    <w:rsid w:val="00B9447A"/>
    <w:rsid w:val="00B9470E"/>
    <w:rsid w:val="00B950A1"/>
    <w:rsid w:val="00B95D17"/>
    <w:rsid w:val="00B96E7C"/>
    <w:rsid w:val="00B9752C"/>
    <w:rsid w:val="00B97552"/>
    <w:rsid w:val="00B97659"/>
    <w:rsid w:val="00B97EDA"/>
    <w:rsid w:val="00BA09A0"/>
    <w:rsid w:val="00BA2991"/>
    <w:rsid w:val="00BA30C2"/>
    <w:rsid w:val="00BA3EC7"/>
    <w:rsid w:val="00BA40B6"/>
    <w:rsid w:val="00BA43B4"/>
    <w:rsid w:val="00BA4C2B"/>
    <w:rsid w:val="00BA4C7F"/>
    <w:rsid w:val="00BA4D3C"/>
    <w:rsid w:val="00BA54C3"/>
    <w:rsid w:val="00BA5AA9"/>
    <w:rsid w:val="00BA6698"/>
    <w:rsid w:val="00BA73E2"/>
    <w:rsid w:val="00BA7726"/>
    <w:rsid w:val="00BA77B4"/>
    <w:rsid w:val="00BB027F"/>
    <w:rsid w:val="00BB02DD"/>
    <w:rsid w:val="00BB068C"/>
    <w:rsid w:val="00BB0A82"/>
    <w:rsid w:val="00BB0D88"/>
    <w:rsid w:val="00BB1423"/>
    <w:rsid w:val="00BB1522"/>
    <w:rsid w:val="00BB1C33"/>
    <w:rsid w:val="00BB23DF"/>
    <w:rsid w:val="00BB33AB"/>
    <w:rsid w:val="00BB35D0"/>
    <w:rsid w:val="00BB4139"/>
    <w:rsid w:val="00BB585A"/>
    <w:rsid w:val="00BB5B2C"/>
    <w:rsid w:val="00BB5E23"/>
    <w:rsid w:val="00BB682E"/>
    <w:rsid w:val="00BB6A79"/>
    <w:rsid w:val="00BB76F1"/>
    <w:rsid w:val="00BC07D6"/>
    <w:rsid w:val="00BC09ED"/>
    <w:rsid w:val="00BC1717"/>
    <w:rsid w:val="00BC3589"/>
    <w:rsid w:val="00BC385D"/>
    <w:rsid w:val="00BC3E37"/>
    <w:rsid w:val="00BC408A"/>
    <w:rsid w:val="00BC492D"/>
    <w:rsid w:val="00BC5110"/>
    <w:rsid w:val="00BC64CA"/>
    <w:rsid w:val="00BC6614"/>
    <w:rsid w:val="00BC6D96"/>
    <w:rsid w:val="00BD12DD"/>
    <w:rsid w:val="00BD162C"/>
    <w:rsid w:val="00BD2055"/>
    <w:rsid w:val="00BD2261"/>
    <w:rsid w:val="00BD25CB"/>
    <w:rsid w:val="00BD35D2"/>
    <w:rsid w:val="00BD3874"/>
    <w:rsid w:val="00BD4017"/>
    <w:rsid w:val="00BD431B"/>
    <w:rsid w:val="00BD4DBA"/>
    <w:rsid w:val="00BD5044"/>
    <w:rsid w:val="00BD56F1"/>
    <w:rsid w:val="00BD5A79"/>
    <w:rsid w:val="00BD6D10"/>
    <w:rsid w:val="00BD7894"/>
    <w:rsid w:val="00BD7995"/>
    <w:rsid w:val="00BD7DCC"/>
    <w:rsid w:val="00BD7F72"/>
    <w:rsid w:val="00BE04DB"/>
    <w:rsid w:val="00BE13F0"/>
    <w:rsid w:val="00BE1AF0"/>
    <w:rsid w:val="00BE1C7E"/>
    <w:rsid w:val="00BE1EA0"/>
    <w:rsid w:val="00BE30E8"/>
    <w:rsid w:val="00BE3256"/>
    <w:rsid w:val="00BE36F2"/>
    <w:rsid w:val="00BE3B0F"/>
    <w:rsid w:val="00BE4372"/>
    <w:rsid w:val="00BE46EC"/>
    <w:rsid w:val="00BE57A3"/>
    <w:rsid w:val="00BE5C67"/>
    <w:rsid w:val="00BE6BA8"/>
    <w:rsid w:val="00BF0179"/>
    <w:rsid w:val="00BF0FD3"/>
    <w:rsid w:val="00BF1338"/>
    <w:rsid w:val="00BF17C4"/>
    <w:rsid w:val="00BF1A2F"/>
    <w:rsid w:val="00BF1D4A"/>
    <w:rsid w:val="00BF263F"/>
    <w:rsid w:val="00BF26C1"/>
    <w:rsid w:val="00BF286D"/>
    <w:rsid w:val="00BF2908"/>
    <w:rsid w:val="00BF2961"/>
    <w:rsid w:val="00BF3AF0"/>
    <w:rsid w:val="00BF3CA0"/>
    <w:rsid w:val="00BF4273"/>
    <w:rsid w:val="00BF4A03"/>
    <w:rsid w:val="00BF4CD0"/>
    <w:rsid w:val="00BF5000"/>
    <w:rsid w:val="00BF5636"/>
    <w:rsid w:val="00BF5A7F"/>
    <w:rsid w:val="00BF6776"/>
    <w:rsid w:val="00BF68A2"/>
    <w:rsid w:val="00BF68D4"/>
    <w:rsid w:val="00BF6A05"/>
    <w:rsid w:val="00BF6C07"/>
    <w:rsid w:val="00BF6D4E"/>
    <w:rsid w:val="00BF6F14"/>
    <w:rsid w:val="00BF7C8F"/>
    <w:rsid w:val="00C00B88"/>
    <w:rsid w:val="00C014C5"/>
    <w:rsid w:val="00C02271"/>
    <w:rsid w:val="00C025DB"/>
    <w:rsid w:val="00C02A82"/>
    <w:rsid w:val="00C02D96"/>
    <w:rsid w:val="00C03569"/>
    <w:rsid w:val="00C03893"/>
    <w:rsid w:val="00C03EA5"/>
    <w:rsid w:val="00C043B7"/>
    <w:rsid w:val="00C043BC"/>
    <w:rsid w:val="00C0487F"/>
    <w:rsid w:val="00C05696"/>
    <w:rsid w:val="00C06055"/>
    <w:rsid w:val="00C0655F"/>
    <w:rsid w:val="00C06C24"/>
    <w:rsid w:val="00C06D1C"/>
    <w:rsid w:val="00C07031"/>
    <w:rsid w:val="00C07934"/>
    <w:rsid w:val="00C0795C"/>
    <w:rsid w:val="00C07BB6"/>
    <w:rsid w:val="00C07C8D"/>
    <w:rsid w:val="00C10680"/>
    <w:rsid w:val="00C1109F"/>
    <w:rsid w:val="00C11435"/>
    <w:rsid w:val="00C11A96"/>
    <w:rsid w:val="00C11F91"/>
    <w:rsid w:val="00C128D3"/>
    <w:rsid w:val="00C12EEC"/>
    <w:rsid w:val="00C12FE9"/>
    <w:rsid w:val="00C14F67"/>
    <w:rsid w:val="00C15095"/>
    <w:rsid w:val="00C15172"/>
    <w:rsid w:val="00C158A4"/>
    <w:rsid w:val="00C167F5"/>
    <w:rsid w:val="00C17310"/>
    <w:rsid w:val="00C17F64"/>
    <w:rsid w:val="00C204DA"/>
    <w:rsid w:val="00C206E2"/>
    <w:rsid w:val="00C20866"/>
    <w:rsid w:val="00C20901"/>
    <w:rsid w:val="00C20FF3"/>
    <w:rsid w:val="00C212E3"/>
    <w:rsid w:val="00C2159F"/>
    <w:rsid w:val="00C21FF3"/>
    <w:rsid w:val="00C228F3"/>
    <w:rsid w:val="00C22B84"/>
    <w:rsid w:val="00C22C1B"/>
    <w:rsid w:val="00C22EBB"/>
    <w:rsid w:val="00C2359B"/>
    <w:rsid w:val="00C240B4"/>
    <w:rsid w:val="00C2447A"/>
    <w:rsid w:val="00C24E9D"/>
    <w:rsid w:val="00C26503"/>
    <w:rsid w:val="00C27320"/>
    <w:rsid w:val="00C27672"/>
    <w:rsid w:val="00C305C6"/>
    <w:rsid w:val="00C30FEA"/>
    <w:rsid w:val="00C31CD9"/>
    <w:rsid w:val="00C31FD9"/>
    <w:rsid w:val="00C32361"/>
    <w:rsid w:val="00C3346D"/>
    <w:rsid w:val="00C34B2D"/>
    <w:rsid w:val="00C34CF9"/>
    <w:rsid w:val="00C34D89"/>
    <w:rsid w:val="00C34D96"/>
    <w:rsid w:val="00C34F6B"/>
    <w:rsid w:val="00C34FAA"/>
    <w:rsid w:val="00C35E4D"/>
    <w:rsid w:val="00C369A2"/>
    <w:rsid w:val="00C36F20"/>
    <w:rsid w:val="00C370EA"/>
    <w:rsid w:val="00C401A4"/>
    <w:rsid w:val="00C407B3"/>
    <w:rsid w:val="00C40C6A"/>
    <w:rsid w:val="00C40CAA"/>
    <w:rsid w:val="00C4153C"/>
    <w:rsid w:val="00C4224A"/>
    <w:rsid w:val="00C42DFE"/>
    <w:rsid w:val="00C435F3"/>
    <w:rsid w:val="00C44546"/>
    <w:rsid w:val="00C449ED"/>
    <w:rsid w:val="00C44D4D"/>
    <w:rsid w:val="00C452AE"/>
    <w:rsid w:val="00C45957"/>
    <w:rsid w:val="00C463C0"/>
    <w:rsid w:val="00C466D7"/>
    <w:rsid w:val="00C474A8"/>
    <w:rsid w:val="00C474F7"/>
    <w:rsid w:val="00C4794B"/>
    <w:rsid w:val="00C47AA9"/>
    <w:rsid w:val="00C47E2C"/>
    <w:rsid w:val="00C47EA5"/>
    <w:rsid w:val="00C50420"/>
    <w:rsid w:val="00C50761"/>
    <w:rsid w:val="00C50767"/>
    <w:rsid w:val="00C50B33"/>
    <w:rsid w:val="00C51018"/>
    <w:rsid w:val="00C5192C"/>
    <w:rsid w:val="00C51E63"/>
    <w:rsid w:val="00C534EE"/>
    <w:rsid w:val="00C53905"/>
    <w:rsid w:val="00C55FFA"/>
    <w:rsid w:val="00C56671"/>
    <w:rsid w:val="00C566A5"/>
    <w:rsid w:val="00C568DA"/>
    <w:rsid w:val="00C56938"/>
    <w:rsid w:val="00C56AA8"/>
    <w:rsid w:val="00C57538"/>
    <w:rsid w:val="00C57EE5"/>
    <w:rsid w:val="00C601A8"/>
    <w:rsid w:val="00C60244"/>
    <w:rsid w:val="00C60DE9"/>
    <w:rsid w:val="00C61495"/>
    <w:rsid w:val="00C61FF9"/>
    <w:rsid w:val="00C64222"/>
    <w:rsid w:val="00C644C2"/>
    <w:rsid w:val="00C6602E"/>
    <w:rsid w:val="00C66B2A"/>
    <w:rsid w:val="00C66BCA"/>
    <w:rsid w:val="00C6737E"/>
    <w:rsid w:val="00C67F76"/>
    <w:rsid w:val="00C700F7"/>
    <w:rsid w:val="00C7044B"/>
    <w:rsid w:val="00C70DBC"/>
    <w:rsid w:val="00C71FE4"/>
    <w:rsid w:val="00C7239E"/>
    <w:rsid w:val="00C72FA9"/>
    <w:rsid w:val="00C732AA"/>
    <w:rsid w:val="00C7482C"/>
    <w:rsid w:val="00C75345"/>
    <w:rsid w:val="00C75E14"/>
    <w:rsid w:val="00C7708C"/>
    <w:rsid w:val="00C77939"/>
    <w:rsid w:val="00C77E7B"/>
    <w:rsid w:val="00C80041"/>
    <w:rsid w:val="00C80440"/>
    <w:rsid w:val="00C804B6"/>
    <w:rsid w:val="00C817C9"/>
    <w:rsid w:val="00C818D3"/>
    <w:rsid w:val="00C81E11"/>
    <w:rsid w:val="00C82B00"/>
    <w:rsid w:val="00C83090"/>
    <w:rsid w:val="00C83D55"/>
    <w:rsid w:val="00C83EB3"/>
    <w:rsid w:val="00C84410"/>
    <w:rsid w:val="00C846C6"/>
    <w:rsid w:val="00C849AC"/>
    <w:rsid w:val="00C862F4"/>
    <w:rsid w:val="00C8740E"/>
    <w:rsid w:val="00C87A51"/>
    <w:rsid w:val="00C87B55"/>
    <w:rsid w:val="00C9016A"/>
    <w:rsid w:val="00C905E3"/>
    <w:rsid w:val="00C90825"/>
    <w:rsid w:val="00C911A6"/>
    <w:rsid w:val="00C91B85"/>
    <w:rsid w:val="00C93127"/>
    <w:rsid w:val="00C941EE"/>
    <w:rsid w:val="00C9420F"/>
    <w:rsid w:val="00C94C39"/>
    <w:rsid w:val="00C94C67"/>
    <w:rsid w:val="00C96E1A"/>
    <w:rsid w:val="00C979F4"/>
    <w:rsid w:val="00C97CA0"/>
    <w:rsid w:val="00C97DD1"/>
    <w:rsid w:val="00CA0B42"/>
    <w:rsid w:val="00CA0D53"/>
    <w:rsid w:val="00CA1685"/>
    <w:rsid w:val="00CA177A"/>
    <w:rsid w:val="00CA29A8"/>
    <w:rsid w:val="00CA2D83"/>
    <w:rsid w:val="00CA2E2D"/>
    <w:rsid w:val="00CA3077"/>
    <w:rsid w:val="00CA39AC"/>
    <w:rsid w:val="00CA3C01"/>
    <w:rsid w:val="00CA45B7"/>
    <w:rsid w:val="00CA4610"/>
    <w:rsid w:val="00CA4CF1"/>
    <w:rsid w:val="00CA558F"/>
    <w:rsid w:val="00CA56FE"/>
    <w:rsid w:val="00CA5B5C"/>
    <w:rsid w:val="00CA5E42"/>
    <w:rsid w:val="00CA6500"/>
    <w:rsid w:val="00CA6688"/>
    <w:rsid w:val="00CA70DF"/>
    <w:rsid w:val="00CA738E"/>
    <w:rsid w:val="00CA764F"/>
    <w:rsid w:val="00CA7664"/>
    <w:rsid w:val="00CA7B10"/>
    <w:rsid w:val="00CA7D45"/>
    <w:rsid w:val="00CB06E7"/>
    <w:rsid w:val="00CB18A0"/>
    <w:rsid w:val="00CB30A9"/>
    <w:rsid w:val="00CB3267"/>
    <w:rsid w:val="00CB33D5"/>
    <w:rsid w:val="00CB4474"/>
    <w:rsid w:val="00CB528E"/>
    <w:rsid w:val="00CB636A"/>
    <w:rsid w:val="00CB64A8"/>
    <w:rsid w:val="00CB67F9"/>
    <w:rsid w:val="00CB740B"/>
    <w:rsid w:val="00CB765E"/>
    <w:rsid w:val="00CC0026"/>
    <w:rsid w:val="00CC0671"/>
    <w:rsid w:val="00CC0AE3"/>
    <w:rsid w:val="00CC1897"/>
    <w:rsid w:val="00CC2017"/>
    <w:rsid w:val="00CC20E7"/>
    <w:rsid w:val="00CC21C5"/>
    <w:rsid w:val="00CC2945"/>
    <w:rsid w:val="00CC35CF"/>
    <w:rsid w:val="00CC45D0"/>
    <w:rsid w:val="00CC62E4"/>
    <w:rsid w:val="00CC68E2"/>
    <w:rsid w:val="00CC76E9"/>
    <w:rsid w:val="00CC76F8"/>
    <w:rsid w:val="00CC7FBA"/>
    <w:rsid w:val="00CD0C8E"/>
    <w:rsid w:val="00CD0D28"/>
    <w:rsid w:val="00CD1245"/>
    <w:rsid w:val="00CD1785"/>
    <w:rsid w:val="00CD1952"/>
    <w:rsid w:val="00CD1F38"/>
    <w:rsid w:val="00CD287D"/>
    <w:rsid w:val="00CD3C4B"/>
    <w:rsid w:val="00CD3DCE"/>
    <w:rsid w:val="00CD4393"/>
    <w:rsid w:val="00CD4B48"/>
    <w:rsid w:val="00CD5796"/>
    <w:rsid w:val="00CD6416"/>
    <w:rsid w:val="00CD6F1F"/>
    <w:rsid w:val="00CD736C"/>
    <w:rsid w:val="00CE0C78"/>
    <w:rsid w:val="00CE1AFD"/>
    <w:rsid w:val="00CE1CC6"/>
    <w:rsid w:val="00CE205F"/>
    <w:rsid w:val="00CE2C8A"/>
    <w:rsid w:val="00CE2E79"/>
    <w:rsid w:val="00CE326F"/>
    <w:rsid w:val="00CE398F"/>
    <w:rsid w:val="00CE3E7C"/>
    <w:rsid w:val="00CE4A5E"/>
    <w:rsid w:val="00CE53EB"/>
    <w:rsid w:val="00CE6603"/>
    <w:rsid w:val="00CE6ACD"/>
    <w:rsid w:val="00CE6B99"/>
    <w:rsid w:val="00CF086A"/>
    <w:rsid w:val="00CF0F44"/>
    <w:rsid w:val="00CF13D6"/>
    <w:rsid w:val="00CF22B4"/>
    <w:rsid w:val="00CF2800"/>
    <w:rsid w:val="00CF3D31"/>
    <w:rsid w:val="00CF5D99"/>
    <w:rsid w:val="00CF5DA1"/>
    <w:rsid w:val="00CF5DDF"/>
    <w:rsid w:val="00CF61DA"/>
    <w:rsid w:val="00CF6826"/>
    <w:rsid w:val="00CF71CF"/>
    <w:rsid w:val="00CF7435"/>
    <w:rsid w:val="00CF75B3"/>
    <w:rsid w:val="00CF7C1D"/>
    <w:rsid w:val="00CF7E99"/>
    <w:rsid w:val="00CF7F97"/>
    <w:rsid w:val="00D003E7"/>
    <w:rsid w:val="00D01715"/>
    <w:rsid w:val="00D01914"/>
    <w:rsid w:val="00D0193A"/>
    <w:rsid w:val="00D01C66"/>
    <w:rsid w:val="00D01D80"/>
    <w:rsid w:val="00D02518"/>
    <w:rsid w:val="00D02787"/>
    <w:rsid w:val="00D028EA"/>
    <w:rsid w:val="00D04634"/>
    <w:rsid w:val="00D0472B"/>
    <w:rsid w:val="00D04832"/>
    <w:rsid w:val="00D04BDE"/>
    <w:rsid w:val="00D04DC5"/>
    <w:rsid w:val="00D0526D"/>
    <w:rsid w:val="00D05568"/>
    <w:rsid w:val="00D05E0D"/>
    <w:rsid w:val="00D0645A"/>
    <w:rsid w:val="00D06CA3"/>
    <w:rsid w:val="00D07437"/>
    <w:rsid w:val="00D10087"/>
    <w:rsid w:val="00D118DA"/>
    <w:rsid w:val="00D11DAD"/>
    <w:rsid w:val="00D131F1"/>
    <w:rsid w:val="00D133A4"/>
    <w:rsid w:val="00D14252"/>
    <w:rsid w:val="00D14400"/>
    <w:rsid w:val="00D1460C"/>
    <w:rsid w:val="00D149EC"/>
    <w:rsid w:val="00D14B2B"/>
    <w:rsid w:val="00D14F7C"/>
    <w:rsid w:val="00D14FAE"/>
    <w:rsid w:val="00D1583B"/>
    <w:rsid w:val="00D15A90"/>
    <w:rsid w:val="00D1672B"/>
    <w:rsid w:val="00D174F6"/>
    <w:rsid w:val="00D17873"/>
    <w:rsid w:val="00D17D23"/>
    <w:rsid w:val="00D20598"/>
    <w:rsid w:val="00D2084F"/>
    <w:rsid w:val="00D20EAF"/>
    <w:rsid w:val="00D21701"/>
    <w:rsid w:val="00D2206D"/>
    <w:rsid w:val="00D22780"/>
    <w:rsid w:val="00D22A54"/>
    <w:rsid w:val="00D2416A"/>
    <w:rsid w:val="00D242AD"/>
    <w:rsid w:val="00D242EB"/>
    <w:rsid w:val="00D24417"/>
    <w:rsid w:val="00D254D4"/>
    <w:rsid w:val="00D254F9"/>
    <w:rsid w:val="00D25556"/>
    <w:rsid w:val="00D25834"/>
    <w:rsid w:val="00D25C02"/>
    <w:rsid w:val="00D26218"/>
    <w:rsid w:val="00D264C5"/>
    <w:rsid w:val="00D2662B"/>
    <w:rsid w:val="00D26934"/>
    <w:rsid w:val="00D26CA6"/>
    <w:rsid w:val="00D270B7"/>
    <w:rsid w:val="00D279D9"/>
    <w:rsid w:val="00D279F5"/>
    <w:rsid w:val="00D30385"/>
    <w:rsid w:val="00D308DD"/>
    <w:rsid w:val="00D30BB8"/>
    <w:rsid w:val="00D313B9"/>
    <w:rsid w:val="00D316FC"/>
    <w:rsid w:val="00D31C71"/>
    <w:rsid w:val="00D3208D"/>
    <w:rsid w:val="00D326C1"/>
    <w:rsid w:val="00D32BFA"/>
    <w:rsid w:val="00D32E41"/>
    <w:rsid w:val="00D33D15"/>
    <w:rsid w:val="00D33F0F"/>
    <w:rsid w:val="00D346D9"/>
    <w:rsid w:val="00D34E15"/>
    <w:rsid w:val="00D3598C"/>
    <w:rsid w:val="00D35F5C"/>
    <w:rsid w:val="00D36C5C"/>
    <w:rsid w:val="00D37D64"/>
    <w:rsid w:val="00D40C6C"/>
    <w:rsid w:val="00D40D5D"/>
    <w:rsid w:val="00D40DC8"/>
    <w:rsid w:val="00D41EDB"/>
    <w:rsid w:val="00D42240"/>
    <w:rsid w:val="00D42383"/>
    <w:rsid w:val="00D42549"/>
    <w:rsid w:val="00D427B7"/>
    <w:rsid w:val="00D42B6F"/>
    <w:rsid w:val="00D43CB3"/>
    <w:rsid w:val="00D454FA"/>
    <w:rsid w:val="00D45F0E"/>
    <w:rsid w:val="00D4681E"/>
    <w:rsid w:val="00D47034"/>
    <w:rsid w:val="00D47412"/>
    <w:rsid w:val="00D475AA"/>
    <w:rsid w:val="00D47BB4"/>
    <w:rsid w:val="00D50233"/>
    <w:rsid w:val="00D50895"/>
    <w:rsid w:val="00D50AAC"/>
    <w:rsid w:val="00D50BF9"/>
    <w:rsid w:val="00D50EEC"/>
    <w:rsid w:val="00D51614"/>
    <w:rsid w:val="00D51BEE"/>
    <w:rsid w:val="00D52490"/>
    <w:rsid w:val="00D52509"/>
    <w:rsid w:val="00D53227"/>
    <w:rsid w:val="00D5398C"/>
    <w:rsid w:val="00D54265"/>
    <w:rsid w:val="00D546BA"/>
    <w:rsid w:val="00D55226"/>
    <w:rsid w:val="00D55484"/>
    <w:rsid w:val="00D55815"/>
    <w:rsid w:val="00D56160"/>
    <w:rsid w:val="00D568FD"/>
    <w:rsid w:val="00D57173"/>
    <w:rsid w:val="00D602ED"/>
    <w:rsid w:val="00D60D9D"/>
    <w:rsid w:val="00D611CA"/>
    <w:rsid w:val="00D613E5"/>
    <w:rsid w:val="00D61A3F"/>
    <w:rsid w:val="00D61B6A"/>
    <w:rsid w:val="00D61BBC"/>
    <w:rsid w:val="00D62213"/>
    <w:rsid w:val="00D64058"/>
    <w:rsid w:val="00D64181"/>
    <w:rsid w:val="00D64D26"/>
    <w:rsid w:val="00D64E80"/>
    <w:rsid w:val="00D654CD"/>
    <w:rsid w:val="00D65A73"/>
    <w:rsid w:val="00D66AF4"/>
    <w:rsid w:val="00D66BA0"/>
    <w:rsid w:val="00D67763"/>
    <w:rsid w:val="00D70176"/>
    <w:rsid w:val="00D705F5"/>
    <w:rsid w:val="00D706B5"/>
    <w:rsid w:val="00D70737"/>
    <w:rsid w:val="00D70916"/>
    <w:rsid w:val="00D715D7"/>
    <w:rsid w:val="00D71A4E"/>
    <w:rsid w:val="00D71AA6"/>
    <w:rsid w:val="00D720F3"/>
    <w:rsid w:val="00D72328"/>
    <w:rsid w:val="00D72C60"/>
    <w:rsid w:val="00D72CA5"/>
    <w:rsid w:val="00D73434"/>
    <w:rsid w:val="00D74023"/>
    <w:rsid w:val="00D74025"/>
    <w:rsid w:val="00D742E8"/>
    <w:rsid w:val="00D7519E"/>
    <w:rsid w:val="00D75554"/>
    <w:rsid w:val="00D76484"/>
    <w:rsid w:val="00D766C4"/>
    <w:rsid w:val="00D7702B"/>
    <w:rsid w:val="00D77383"/>
    <w:rsid w:val="00D77ECF"/>
    <w:rsid w:val="00D8013D"/>
    <w:rsid w:val="00D802D2"/>
    <w:rsid w:val="00D80A8F"/>
    <w:rsid w:val="00D81D80"/>
    <w:rsid w:val="00D81ED7"/>
    <w:rsid w:val="00D827A5"/>
    <w:rsid w:val="00D829A3"/>
    <w:rsid w:val="00D8321B"/>
    <w:rsid w:val="00D83B5E"/>
    <w:rsid w:val="00D83D64"/>
    <w:rsid w:val="00D83F37"/>
    <w:rsid w:val="00D83FDD"/>
    <w:rsid w:val="00D84519"/>
    <w:rsid w:val="00D84FA2"/>
    <w:rsid w:val="00D85C2F"/>
    <w:rsid w:val="00D86214"/>
    <w:rsid w:val="00D86C8B"/>
    <w:rsid w:val="00D8767A"/>
    <w:rsid w:val="00D908E4"/>
    <w:rsid w:val="00D9144F"/>
    <w:rsid w:val="00D91A37"/>
    <w:rsid w:val="00D91CC0"/>
    <w:rsid w:val="00D91EC4"/>
    <w:rsid w:val="00D91FD0"/>
    <w:rsid w:val="00D92C13"/>
    <w:rsid w:val="00D92E9C"/>
    <w:rsid w:val="00D92ED3"/>
    <w:rsid w:val="00D937CD"/>
    <w:rsid w:val="00D93B08"/>
    <w:rsid w:val="00D94664"/>
    <w:rsid w:val="00D94BAA"/>
    <w:rsid w:val="00D94E65"/>
    <w:rsid w:val="00D9602E"/>
    <w:rsid w:val="00D960EA"/>
    <w:rsid w:val="00D96197"/>
    <w:rsid w:val="00D9675C"/>
    <w:rsid w:val="00D97395"/>
    <w:rsid w:val="00DA007D"/>
    <w:rsid w:val="00DA0E65"/>
    <w:rsid w:val="00DA14AA"/>
    <w:rsid w:val="00DA22DA"/>
    <w:rsid w:val="00DA246A"/>
    <w:rsid w:val="00DA2DAD"/>
    <w:rsid w:val="00DA3858"/>
    <w:rsid w:val="00DA3A8D"/>
    <w:rsid w:val="00DA3F29"/>
    <w:rsid w:val="00DA3F3B"/>
    <w:rsid w:val="00DA4EF0"/>
    <w:rsid w:val="00DA5216"/>
    <w:rsid w:val="00DA52CC"/>
    <w:rsid w:val="00DA5A05"/>
    <w:rsid w:val="00DA6155"/>
    <w:rsid w:val="00DA69CA"/>
    <w:rsid w:val="00DA7E61"/>
    <w:rsid w:val="00DB0D26"/>
    <w:rsid w:val="00DB22C7"/>
    <w:rsid w:val="00DB2353"/>
    <w:rsid w:val="00DB29B3"/>
    <w:rsid w:val="00DB3640"/>
    <w:rsid w:val="00DB4C54"/>
    <w:rsid w:val="00DB4CD7"/>
    <w:rsid w:val="00DB5608"/>
    <w:rsid w:val="00DB59FC"/>
    <w:rsid w:val="00DB60C6"/>
    <w:rsid w:val="00DB60D4"/>
    <w:rsid w:val="00DB612F"/>
    <w:rsid w:val="00DB68D9"/>
    <w:rsid w:val="00DB6905"/>
    <w:rsid w:val="00DB7D89"/>
    <w:rsid w:val="00DC0446"/>
    <w:rsid w:val="00DC06EA"/>
    <w:rsid w:val="00DC0B72"/>
    <w:rsid w:val="00DC0C38"/>
    <w:rsid w:val="00DC0CCE"/>
    <w:rsid w:val="00DC0FC0"/>
    <w:rsid w:val="00DC1607"/>
    <w:rsid w:val="00DC1E8C"/>
    <w:rsid w:val="00DC24BC"/>
    <w:rsid w:val="00DC2823"/>
    <w:rsid w:val="00DC28A3"/>
    <w:rsid w:val="00DC292B"/>
    <w:rsid w:val="00DC2C11"/>
    <w:rsid w:val="00DC2CDD"/>
    <w:rsid w:val="00DC2E53"/>
    <w:rsid w:val="00DC467F"/>
    <w:rsid w:val="00DC5788"/>
    <w:rsid w:val="00DC6EB1"/>
    <w:rsid w:val="00DC6FD9"/>
    <w:rsid w:val="00DC7E43"/>
    <w:rsid w:val="00DC7F54"/>
    <w:rsid w:val="00DD031D"/>
    <w:rsid w:val="00DD0706"/>
    <w:rsid w:val="00DD0879"/>
    <w:rsid w:val="00DD09D0"/>
    <w:rsid w:val="00DD0A86"/>
    <w:rsid w:val="00DD1BB5"/>
    <w:rsid w:val="00DD22E8"/>
    <w:rsid w:val="00DD25C8"/>
    <w:rsid w:val="00DD2918"/>
    <w:rsid w:val="00DD2DA5"/>
    <w:rsid w:val="00DD34E8"/>
    <w:rsid w:val="00DD409C"/>
    <w:rsid w:val="00DD452B"/>
    <w:rsid w:val="00DD53F4"/>
    <w:rsid w:val="00DD549D"/>
    <w:rsid w:val="00DD6141"/>
    <w:rsid w:val="00DD6553"/>
    <w:rsid w:val="00DD6907"/>
    <w:rsid w:val="00DD7585"/>
    <w:rsid w:val="00DE1077"/>
    <w:rsid w:val="00DE17E0"/>
    <w:rsid w:val="00DE315F"/>
    <w:rsid w:val="00DE4475"/>
    <w:rsid w:val="00DE4A6F"/>
    <w:rsid w:val="00DE530B"/>
    <w:rsid w:val="00DE66A5"/>
    <w:rsid w:val="00DE683B"/>
    <w:rsid w:val="00DE686D"/>
    <w:rsid w:val="00DE69AD"/>
    <w:rsid w:val="00DE6C55"/>
    <w:rsid w:val="00DE6C76"/>
    <w:rsid w:val="00DF0611"/>
    <w:rsid w:val="00DF0B7D"/>
    <w:rsid w:val="00DF0DD1"/>
    <w:rsid w:val="00DF10C3"/>
    <w:rsid w:val="00DF1453"/>
    <w:rsid w:val="00DF1761"/>
    <w:rsid w:val="00DF2A19"/>
    <w:rsid w:val="00DF2D11"/>
    <w:rsid w:val="00DF33EC"/>
    <w:rsid w:val="00DF3BA2"/>
    <w:rsid w:val="00DF3BAC"/>
    <w:rsid w:val="00DF3F98"/>
    <w:rsid w:val="00DF4359"/>
    <w:rsid w:val="00DF5788"/>
    <w:rsid w:val="00DF69DF"/>
    <w:rsid w:val="00DF6FF9"/>
    <w:rsid w:val="00E00054"/>
    <w:rsid w:val="00E00066"/>
    <w:rsid w:val="00E003B4"/>
    <w:rsid w:val="00E00688"/>
    <w:rsid w:val="00E008D5"/>
    <w:rsid w:val="00E00A0F"/>
    <w:rsid w:val="00E00B01"/>
    <w:rsid w:val="00E00E87"/>
    <w:rsid w:val="00E013AB"/>
    <w:rsid w:val="00E016DE"/>
    <w:rsid w:val="00E023E3"/>
    <w:rsid w:val="00E0273D"/>
    <w:rsid w:val="00E0278B"/>
    <w:rsid w:val="00E027BA"/>
    <w:rsid w:val="00E02CA0"/>
    <w:rsid w:val="00E02F78"/>
    <w:rsid w:val="00E03074"/>
    <w:rsid w:val="00E030D0"/>
    <w:rsid w:val="00E033C6"/>
    <w:rsid w:val="00E03583"/>
    <w:rsid w:val="00E039DB"/>
    <w:rsid w:val="00E03E54"/>
    <w:rsid w:val="00E04D8D"/>
    <w:rsid w:val="00E056C2"/>
    <w:rsid w:val="00E06225"/>
    <w:rsid w:val="00E06291"/>
    <w:rsid w:val="00E0668A"/>
    <w:rsid w:val="00E069D4"/>
    <w:rsid w:val="00E07476"/>
    <w:rsid w:val="00E07D1C"/>
    <w:rsid w:val="00E07F6F"/>
    <w:rsid w:val="00E10435"/>
    <w:rsid w:val="00E1046A"/>
    <w:rsid w:val="00E107E8"/>
    <w:rsid w:val="00E10D68"/>
    <w:rsid w:val="00E10DEE"/>
    <w:rsid w:val="00E1175D"/>
    <w:rsid w:val="00E128AA"/>
    <w:rsid w:val="00E12D55"/>
    <w:rsid w:val="00E12F8B"/>
    <w:rsid w:val="00E13294"/>
    <w:rsid w:val="00E143E7"/>
    <w:rsid w:val="00E14400"/>
    <w:rsid w:val="00E14BD1"/>
    <w:rsid w:val="00E16672"/>
    <w:rsid w:val="00E1708C"/>
    <w:rsid w:val="00E17CA7"/>
    <w:rsid w:val="00E204A5"/>
    <w:rsid w:val="00E207E6"/>
    <w:rsid w:val="00E21269"/>
    <w:rsid w:val="00E21ECF"/>
    <w:rsid w:val="00E2219B"/>
    <w:rsid w:val="00E2224C"/>
    <w:rsid w:val="00E2290E"/>
    <w:rsid w:val="00E235F5"/>
    <w:rsid w:val="00E2381A"/>
    <w:rsid w:val="00E250F9"/>
    <w:rsid w:val="00E25143"/>
    <w:rsid w:val="00E255E8"/>
    <w:rsid w:val="00E26181"/>
    <w:rsid w:val="00E26C94"/>
    <w:rsid w:val="00E27CDE"/>
    <w:rsid w:val="00E3087B"/>
    <w:rsid w:val="00E30A8A"/>
    <w:rsid w:val="00E30B32"/>
    <w:rsid w:val="00E314B0"/>
    <w:rsid w:val="00E317B7"/>
    <w:rsid w:val="00E321C2"/>
    <w:rsid w:val="00E32857"/>
    <w:rsid w:val="00E32BD7"/>
    <w:rsid w:val="00E32D13"/>
    <w:rsid w:val="00E32E6C"/>
    <w:rsid w:val="00E336E2"/>
    <w:rsid w:val="00E33885"/>
    <w:rsid w:val="00E339C9"/>
    <w:rsid w:val="00E33DF6"/>
    <w:rsid w:val="00E33E43"/>
    <w:rsid w:val="00E34BE4"/>
    <w:rsid w:val="00E34C0C"/>
    <w:rsid w:val="00E3507B"/>
    <w:rsid w:val="00E350E8"/>
    <w:rsid w:val="00E3586F"/>
    <w:rsid w:val="00E35971"/>
    <w:rsid w:val="00E36410"/>
    <w:rsid w:val="00E36FAA"/>
    <w:rsid w:val="00E40405"/>
    <w:rsid w:val="00E40434"/>
    <w:rsid w:val="00E4086C"/>
    <w:rsid w:val="00E41450"/>
    <w:rsid w:val="00E426EA"/>
    <w:rsid w:val="00E42CAD"/>
    <w:rsid w:val="00E43189"/>
    <w:rsid w:val="00E4320C"/>
    <w:rsid w:val="00E43558"/>
    <w:rsid w:val="00E43CDD"/>
    <w:rsid w:val="00E43ED3"/>
    <w:rsid w:val="00E44936"/>
    <w:rsid w:val="00E44A5B"/>
    <w:rsid w:val="00E44FB1"/>
    <w:rsid w:val="00E4548A"/>
    <w:rsid w:val="00E45878"/>
    <w:rsid w:val="00E45CAC"/>
    <w:rsid w:val="00E4646C"/>
    <w:rsid w:val="00E475AA"/>
    <w:rsid w:val="00E477D5"/>
    <w:rsid w:val="00E47853"/>
    <w:rsid w:val="00E47F76"/>
    <w:rsid w:val="00E500AC"/>
    <w:rsid w:val="00E50477"/>
    <w:rsid w:val="00E50806"/>
    <w:rsid w:val="00E50E30"/>
    <w:rsid w:val="00E50E9A"/>
    <w:rsid w:val="00E51D0E"/>
    <w:rsid w:val="00E5221F"/>
    <w:rsid w:val="00E529E8"/>
    <w:rsid w:val="00E52C43"/>
    <w:rsid w:val="00E52CB0"/>
    <w:rsid w:val="00E52D03"/>
    <w:rsid w:val="00E54EC8"/>
    <w:rsid w:val="00E560FF"/>
    <w:rsid w:val="00E563A7"/>
    <w:rsid w:val="00E563FC"/>
    <w:rsid w:val="00E56909"/>
    <w:rsid w:val="00E56FE8"/>
    <w:rsid w:val="00E60049"/>
    <w:rsid w:val="00E6030C"/>
    <w:rsid w:val="00E614B3"/>
    <w:rsid w:val="00E623B6"/>
    <w:rsid w:val="00E62D74"/>
    <w:rsid w:val="00E62FAD"/>
    <w:rsid w:val="00E631D4"/>
    <w:rsid w:val="00E632BA"/>
    <w:rsid w:val="00E63509"/>
    <w:rsid w:val="00E63595"/>
    <w:rsid w:val="00E636D7"/>
    <w:rsid w:val="00E63EB3"/>
    <w:rsid w:val="00E64CAE"/>
    <w:rsid w:val="00E65445"/>
    <w:rsid w:val="00E65469"/>
    <w:rsid w:val="00E657DA"/>
    <w:rsid w:val="00E65B58"/>
    <w:rsid w:val="00E65FB5"/>
    <w:rsid w:val="00E660E8"/>
    <w:rsid w:val="00E661AA"/>
    <w:rsid w:val="00E666BE"/>
    <w:rsid w:val="00E66EA5"/>
    <w:rsid w:val="00E67074"/>
    <w:rsid w:val="00E6710A"/>
    <w:rsid w:val="00E67365"/>
    <w:rsid w:val="00E706E7"/>
    <w:rsid w:val="00E70E45"/>
    <w:rsid w:val="00E71790"/>
    <w:rsid w:val="00E718B2"/>
    <w:rsid w:val="00E72B2B"/>
    <w:rsid w:val="00E72B61"/>
    <w:rsid w:val="00E72B6E"/>
    <w:rsid w:val="00E72F09"/>
    <w:rsid w:val="00E73462"/>
    <w:rsid w:val="00E73578"/>
    <w:rsid w:val="00E73B15"/>
    <w:rsid w:val="00E73C11"/>
    <w:rsid w:val="00E7456F"/>
    <w:rsid w:val="00E74806"/>
    <w:rsid w:val="00E75076"/>
    <w:rsid w:val="00E75F90"/>
    <w:rsid w:val="00E76B5F"/>
    <w:rsid w:val="00E77928"/>
    <w:rsid w:val="00E77D1F"/>
    <w:rsid w:val="00E807E7"/>
    <w:rsid w:val="00E80888"/>
    <w:rsid w:val="00E80BDA"/>
    <w:rsid w:val="00E81B30"/>
    <w:rsid w:val="00E821A4"/>
    <w:rsid w:val="00E8265D"/>
    <w:rsid w:val="00E82795"/>
    <w:rsid w:val="00E828DC"/>
    <w:rsid w:val="00E83463"/>
    <w:rsid w:val="00E83B20"/>
    <w:rsid w:val="00E83CE5"/>
    <w:rsid w:val="00E84369"/>
    <w:rsid w:val="00E845DF"/>
    <w:rsid w:val="00E850DD"/>
    <w:rsid w:val="00E85976"/>
    <w:rsid w:val="00E85C00"/>
    <w:rsid w:val="00E87CA8"/>
    <w:rsid w:val="00E90048"/>
    <w:rsid w:val="00E9028C"/>
    <w:rsid w:val="00E9057D"/>
    <w:rsid w:val="00E90601"/>
    <w:rsid w:val="00E90999"/>
    <w:rsid w:val="00E90CE6"/>
    <w:rsid w:val="00E912A6"/>
    <w:rsid w:val="00E9257F"/>
    <w:rsid w:val="00E92C46"/>
    <w:rsid w:val="00E93353"/>
    <w:rsid w:val="00E94DB4"/>
    <w:rsid w:val="00E94E67"/>
    <w:rsid w:val="00E96498"/>
    <w:rsid w:val="00EA0BBB"/>
    <w:rsid w:val="00EA125B"/>
    <w:rsid w:val="00EA136B"/>
    <w:rsid w:val="00EA1D43"/>
    <w:rsid w:val="00EA1F22"/>
    <w:rsid w:val="00EA2249"/>
    <w:rsid w:val="00EA2AF0"/>
    <w:rsid w:val="00EA2E4F"/>
    <w:rsid w:val="00EA3221"/>
    <w:rsid w:val="00EA32EA"/>
    <w:rsid w:val="00EA3D6A"/>
    <w:rsid w:val="00EA44ED"/>
    <w:rsid w:val="00EA5186"/>
    <w:rsid w:val="00EA6D0F"/>
    <w:rsid w:val="00EA7326"/>
    <w:rsid w:val="00EA7500"/>
    <w:rsid w:val="00EA77E3"/>
    <w:rsid w:val="00EA79DA"/>
    <w:rsid w:val="00EB145F"/>
    <w:rsid w:val="00EB19CB"/>
    <w:rsid w:val="00EB1C7D"/>
    <w:rsid w:val="00EB2081"/>
    <w:rsid w:val="00EB26E2"/>
    <w:rsid w:val="00EB3686"/>
    <w:rsid w:val="00EB39EE"/>
    <w:rsid w:val="00EB4135"/>
    <w:rsid w:val="00EB4A7B"/>
    <w:rsid w:val="00EB4BF7"/>
    <w:rsid w:val="00EB5142"/>
    <w:rsid w:val="00EB5744"/>
    <w:rsid w:val="00EB5F34"/>
    <w:rsid w:val="00EB7DBC"/>
    <w:rsid w:val="00EC1112"/>
    <w:rsid w:val="00EC129F"/>
    <w:rsid w:val="00EC21E6"/>
    <w:rsid w:val="00EC280E"/>
    <w:rsid w:val="00EC3ABF"/>
    <w:rsid w:val="00EC3E8B"/>
    <w:rsid w:val="00EC41B2"/>
    <w:rsid w:val="00EC4342"/>
    <w:rsid w:val="00EC4CBA"/>
    <w:rsid w:val="00EC4FD4"/>
    <w:rsid w:val="00EC5967"/>
    <w:rsid w:val="00EC5EA1"/>
    <w:rsid w:val="00EC63BE"/>
    <w:rsid w:val="00EC6706"/>
    <w:rsid w:val="00EC6936"/>
    <w:rsid w:val="00EC77F2"/>
    <w:rsid w:val="00ED0C42"/>
    <w:rsid w:val="00ED0C49"/>
    <w:rsid w:val="00ED0E16"/>
    <w:rsid w:val="00ED1367"/>
    <w:rsid w:val="00ED162A"/>
    <w:rsid w:val="00ED1734"/>
    <w:rsid w:val="00ED21B0"/>
    <w:rsid w:val="00ED2776"/>
    <w:rsid w:val="00ED3125"/>
    <w:rsid w:val="00ED3803"/>
    <w:rsid w:val="00ED40A1"/>
    <w:rsid w:val="00ED4ECA"/>
    <w:rsid w:val="00ED527A"/>
    <w:rsid w:val="00ED5421"/>
    <w:rsid w:val="00ED5F4D"/>
    <w:rsid w:val="00ED5FB7"/>
    <w:rsid w:val="00ED6C94"/>
    <w:rsid w:val="00ED7468"/>
    <w:rsid w:val="00ED74BF"/>
    <w:rsid w:val="00EE056C"/>
    <w:rsid w:val="00EE0F79"/>
    <w:rsid w:val="00EE1BFD"/>
    <w:rsid w:val="00EE2016"/>
    <w:rsid w:val="00EE247D"/>
    <w:rsid w:val="00EE24C0"/>
    <w:rsid w:val="00EE35AC"/>
    <w:rsid w:val="00EE3ABC"/>
    <w:rsid w:val="00EE3B90"/>
    <w:rsid w:val="00EE4974"/>
    <w:rsid w:val="00EE5405"/>
    <w:rsid w:val="00EE701E"/>
    <w:rsid w:val="00EE7519"/>
    <w:rsid w:val="00EE7E76"/>
    <w:rsid w:val="00EF04ED"/>
    <w:rsid w:val="00EF1210"/>
    <w:rsid w:val="00EF2FC0"/>
    <w:rsid w:val="00EF2FF4"/>
    <w:rsid w:val="00EF3195"/>
    <w:rsid w:val="00EF3D75"/>
    <w:rsid w:val="00EF43FD"/>
    <w:rsid w:val="00EF45DC"/>
    <w:rsid w:val="00EF4741"/>
    <w:rsid w:val="00EF612D"/>
    <w:rsid w:val="00EF641F"/>
    <w:rsid w:val="00EF6E2A"/>
    <w:rsid w:val="00F0080E"/>
    <w:rsid w:val="00F00F66"/>
    <w:rsid w:val="00F010D8"/>
    <w:rsid w:val="00F01EC5"/>
    <w:rsid w:val="00F0212C"/>
    <w:rsid w:val="00F02DD3"/>
    <w:rsid w:val="00F031DC"/>
    <w:rsid w:val="00F034B5"/>
    <w:rsid w:val="00F045DC"/>
    <w:rsid w:val="00F0474B"/>
    <w:rsid w:val="00F06986"/>
    <w:rsid w:val="00F06EC7"/>
    <w:rsid w:val="00F07236"/>
    <w:rsid w:val="00F0779B"/>
    <w:rsid w:val="00F079C4"/>
    <w:rsid w:val="00F07AB0"/>
    <w:rsid w:val="00F07E33"/>
    <w:rsid w:val="00F07FDA"/>
    <w:rsid w:val="00F10A58"/>
    <w:rsid w:val="00F10BFF"/>
    <w:rsid w:val="00F1110E"/>
    <w:rsid w:val="00F114D7"/>
    <w:rsid w:val="00F1183A"/>
    <w:rsid w:val="00F1191B"/>
    <w:rsid w:val="00F11B7A"/>
    <w:rsid w:val="00F11D19"/>
    <w:rsid w:val="00F1269D"/>
    <w:rsid w:val="00F12F7E"/>
    <w:rsid w:val="00F133E5"/>
    <w:rsid w:val="00F13806"/>
    <w:rsid w:val="00F142BA"/>
    <w:rsid w:val="00F14343"/>
    <w:rsid w:val="00F143C6"/>
    <w:rsid w:val="00F1474E"/>
    <w:rsid w:val="00F149FB"/>
    <w:rsid w:val="00F14A43"/>
    <w:rsid w:val="00F14C31"/>
    <w:rsid w:val="00F1600A"/>
    <w:rsid w:val="00F16338"/>
    <w:rsid w:val="00F16CEB"/>
    <w:rsid w:val="00F16D1C"/>
    <w:rsid w:val="00F17576"/>
    <w:rsid w:val="00F176AA"/>
    <w:rsid w:val="00F20372"/>
    <w:rsid w:val="00F211C3"/>
    <w:rsid w:val="00F21497"/>
    <w:rsid w:val="00F2192E"/>
    <w:rsid w:val="00F219AF"/>
    <w:rsid w:val="00F21E6C"/>
    <w:rsid w:val="00F226F6"/>
    <w:rsid w:val="00F2316D"/>
    <w:rsid w:val="00F234D6"/>
    <w:rsid w:val="00F23980"/>
    <w:rsid w:val="00F23C53"/>
    <w:rsid w:val="00F24B83"/>
    <w:rsid w:val="00F279F8"/>
    <w:rsid w:val="00F27F5A"/>
    <w:rsid w:val="00F307AA"/>
    <w:rsid w:val="00F30AC5"/>
    <w:rsid w:val="00F30C4B"/>
    <w:rsid w:val="00F3180C"/>
    <w:rsid w:val="00F3180E"/>
    <w:rsid w:val="00F31CEC"/>
    <w:rsid w:val="00F32B53"/>
    <w:rsid w:val="00F32B58"/>
    <w:rsid w:val="00F33606"/>
    <w:rsid w:val="00F337E4"/>
    <w:rsid w:val="00F339D1"/>
    <w:rsid w:val="00F33E0B"/>
    <w:rsid w:val="00F33E8E"/>
    <w:rsid w:val="00F33F7D"/>
    <w:rsid w:val="00F34700"/>
    <w:rsid w:val="00F3488A"/>
    <w:rsid w:val="00F34B55"/>
    <w:rsid w:val="00F35216"/>
    <w:rsid w:val="00F361CF"/>
    <w:rsid w:val="00F36605"/>
    <w:rsid w:val="00F36B18"/>
    <w:rsid w:val="00F36D4A"/>
    <w:rsid w:val="00F37315"/>
    <w:rsid w:val="00F37FB8"/>
    <w:rsid w:val="00F40C4B"/>
    <w:rsid w:val="00F41292"/>
    <w:rsid w:val="00F41D07"/>
    <w:rsid w:val="00F41E2B"/>
    <w:rsid w:val="00F4223A"/>
    <w:rsid w:val="00F4234F"/>
    <w:rsid w:val="00F424D5"/>
    <w:rsid w:val="00F42551"/>
    <w:rsid w:val="00F425EE"/>
    <w:rsid w:val="00F42C57"/>
    <w:rsid w:val="00F44184"/>
    <w:rsid w:val="00F44D4F"/>
    <w:rsid w:val="00F45E23"/>
    <w:rsid w:val="00F4789F"/>
    <w:rsid w:val="00F479D8"/>
    <w:rsid w:val="00F50662"/>
    <w:rsid w:val="00F50C93"/>
    <w:rsid w:val="00F50DD0"/>
    <w:rsid w:val="00F510CE"/>
    <w:rsid w:val="00F5122B"/>
    <w:rsid w:val="00F519AF"/>
    <w:rsid w:val="00F51DE9"/>
    <w:rsid w:val="00F51F16"/>
    <w:rsid w:val="00F525DF"/>
    <w:rsid w:val="00F54ADF"/>
    <w:rsid w:val="00F551CE"/>
    <w:rsid w:val="00F55B77"/>
    <w:rsid w:val="00F5609C"/>
    <w:rsid w:val="00F5616D"/>
    <w:rsid w:val="00F5750B"/>
    <w:rsid w:val="00F6003F"/>
    <w:rsid w:val="00F603C3"/>
    <w:rsid w:val="00F60823"/>
    <w:rsid w:val="00F613EB"/>
    <w:rsid w:val="00F617B6"/>
    <w:rsid w:val="00F620A3"/>
    <w:rsid w:val="00F6210D"/>
    <w:rsid w:val="00F622C9"/>
    <w:rsid w:val="00F62C89"/>
    <w:rsid w:val="00F62CCE"/>
    <w:rsid w:val="00F63965"/>
    <w:rsid w:val="00F63F71"/>
    <w:rsid w:val="00F64F02"/>
    <w:rsid w:val="00F6502D"/>
    <w:rsid w:val="00F651E6"/>
    <w:rsid w:val="00F65469"/>
    <w:rsid w:val="00F6595A"/>
    <w:rsid w:val="00F65A97"/>
    <w:rsid w:val="00F65CC9"/>
    <w:rsid w:val="00F65F3F"/>
    <w:rsid w:val="00F66012"/>
    <w:rsid w:val="00F66347"/>
    <w:rsid w:val="00F66FBA"/>
    <w:rsid w:val="00F67043"/>
    <w:rsid w:val="00F67C0C"/>
    <w:rsid w:val="00F67D3C"/>
    <w:rsid w:val="00F70DC8"/>
    <w:rsid w:val="00F7164A"/>
    <w:rsid w:val="00F71971"/>
    <w:rsid w:val="00F7224D"/>
    <w:rsid w:val="00F724B8"/>
    <w:rsid w:val="00F738B2"/>
    <w:rsid w:val="00F74436"/>
    <w:rsid w:val="00F75B4C"/>
    <w:rsid w:val="00F75BF3"/>
    <w:rsid w:val="00F76080"/>
    <w:rsid w:val="00F76B20"/>
    <w:rsid w:val="00F774CE"/>
    <w:rsid w:val="00F7775F"/>
    <w:rsid w:val="00F77F46"/>
    <w:rsid w:val="00F80152"/>
    <w:rsid w:val="00F80194"/>
    <w:rsid w:val="00F803B5"/>
    <w:rsid w:val="00F80FB7"/>
    <w:rsid w:val="00F8148D"/>
    <w:rsid w:val="00F81ABB"/>
    <w:rsid w:val="00F824BB"/>
    <w:rsid w:val="00F82E94"/>
    <w:rsid w:val="00F83E8B"/>
    <w:rsid w:val="00F84D38"/>
    <w:rsid w:val="00F852A9"/>
    <w:rsid w:val="00F85576"/>
    <w:rsid w:val="00F85804"/>
    <w:rsid w:val="00F85A26"/>
    <w:rsid w:val="00F86036"/>
    <w:rsid w:val="00F86167"/>
    <w:rsid w:val="00F86254"/>
    <w:rsid w:val="00F875FA"/>
    <w:rsid w:val="00F87A5C"/>
    <w:rsid w:val="00F87F7D"/>
    <w:rsid w:val="00F909DE"/>
    <w:rsid w:val="00F90D39"/>
    <w:rsid w:val="00F912B9"/>
    <w:rsid w:val="00F91BBD"/>
    <w:rsid w:val="00F91FBB"/>
    <w:rsid w:val="00F91FCD"/>
    <w:rsid w:val="00F92B33"/>
    <w:rsid w:val="00F92D86"/>
    <w:rsid w:val="00F939DB"/>
    <w:rsid w:val="00F93E60"/>
    <w:rsid w:val="00F94545"/>
    <w:rsid w:val="00F94776"/>
    <w:rsid w:val="00F94A10"/>
    <w:rsid w:val="00F94C4D"/>
    <w:rsid w:val="00F9556A"/>
    <w:rsid w:val="00F956D4"/>
    <w:rsid w:val="00F95816"/>
    <w:rsid w:val="00F96691"/>
    <w:rsid w:val="00F97197"/>
    <w:rsid w:val="00FA01E0"/>
    <w:rsid w:val="00FA1FDC"/>
    <w:rsid w:val="00FA2E85"/>
    <w:rsid w:val="00FA357F"/>
    <w:rsid w:val="00FA3735"/>
    <w:rsid w:val="00FA3CFC"/>
    <w:rsid w:val="00FA4634"/>
    <w:rsid w:val="00FA4A6C"/>
    <w:rsid w:val="00FA5306"/>
    <w:rsid w:val="00FA53E1"/>
    <w:rsid w:val="00FA54AB"/>
    <w:rsid w:val="00FA5676"/>
    <w:rsid w:val="00FA56BB"/>
    <w:rsid w:val="00FA6FC1"/>
    <w:rsid w:val="00FA7764"/>
    <w:rsid w:val="00FA77E3"/>
    <w:rsid w:val="00FA7D13"/>
    <w:rsid w:val="00FB0449"/>
    <w:rsid w:val="00FB0671"/>
    <w:rsid w:val="00FB0A03"/>
    <w:rsid w:val="00FB0AA9"/>
    <w:rsid w:val="00FB16BB"/>
    <w:rsid w:val="00FB1984"/>
    <w:rsid w:val="00FB27B2"/>
    <w:rsid w:val="00FB2C70"/>
    <w:rsid w:val="00FB3223"/>
    <w:rsid w:val="00FB38A6"/>
    <w:rsid w:val="00FB3C8C"/>
    <w:rsid w:val="00FB46FE"/>
    <w:rsid w:val="00FB4956"/>
    <w:rsid w:val="00FB4C96"/>
    <w:rsid w:val="00FB5031"/>
    <w:rsid w:val="00FB52F7"/>
    <w:rsid w:val="00FB64A5"/>
    <w:rsid w:val="00FB6A21"/>
    <w:rsid w:val="00FB7148"/>
    <w:rsid w:val="00FB76AA"/>
    <w:rsid w:val="00FB7C69"/>
    <w:rsid w:val="00FB7CCC"/>
    <w:rsid w:val="00FC198B"/>
    <w:rsid w:val="00FC1A33"/>
    <w:rsid w:val="00FC1E1C"/>
    <w:rsid w:val="00FC2D9D"/>
    <w:rsid w:val="00FC3075"/>
    <w:rsid w:val="00FC43A7"/>
    <w:rsid w:val="00FC44B7"/>
    <w:rsid w:val="00FC4C5D"/>
    <w:rsid w:val="00FC4CA7"/>
    <w:rsid w:val="00FC4CE0"/>
    <w:rsid w:val="00FC6137"/>
    <w:rsid w:val="00FC6488"/>
    <w:rsid w:val="00FC681A"/>
    <w:rsid w:val="00FC77D0"/>
    <w:rsid w:val="00FD0202"/>
    <w:rsid w:val="00FD07F8"/>
    <w:rsid w:val="00FD0C21"/>
    <w:rsid w:val="00FD0E4F"/>
    <w:rsid w:val="00FD1B07"/>
    <w:rsid w:val="00FD1DB6"/>
    <w:rsid w:val="00FD33AC"/>
    <w:rsid w:val="00FD36E8"/>
    <w:rsid w:val="00FD4103"/>
    <w:rsid w:val="00FD4240"/>
    <w:rsid w:val="00FD48F2"/>
    <w:rsid w:val="00FD49F3"/>
    <w:rsid w:val="00FD4A09"/>
    <w:rsid w:val="00FD5721"/>
    <w:rsid w:val="00FD59E7"/>
    <w:rsid w:val="00FD5F80"/>
    <w:rsid w:val="00FD60CE"/>
    <w:rsid w:val="00FD65DE"/>
    <w:rsid w:val="00FD6800"/>
    <w:rsid w:val="00FD6D1D"/>
    <w:rsid w:val="00FD7F4B"/>
    <w:rsid w:val="00FD7FC3"/>
    <w:rsid w:val="00FE039D"/>
    <w:rsid w:val="00FE08D3"/>
    <w:rsid w:val="00FE0A58"/>
    <w:rsid w:val="00FE0C49"/>
    <w:rsid w:val="00FE0D16"/>
    <w:rsid w:val="00FE20C5"/>
    <w:rsid w:val="00FE3A46"/>
    <w:rsid w:val="00FE3B77"/>
    <w:rsid w:val="00FE3E75"/>
    <w:rsid w:val="00FE3EA3"/>
    <w:rsid w:val="00FE4007"/>
    <w:rsid w:val="00FE4224"/>
    <w:rsid w:val="00FE451F"/>
    <w:rsid w:val="00FE46E9"/>
    <w:rsid w:val="00FE4B41"/>
    <w:rsid w:val="00FE51BB"/>
    <w:rsid w:val="00FE5521"/>
    <w:rsid w:val="00FE5797"/>
    <w:rsid w:val="00FE588B"/>
    <w:rsid w:val="00FE5A56"/>
    <w:rsid w:val="00FE5B31"/>
    <w:rsid w:val="00FE67CF"/>
    <w:rsid w:val="00FE7885"/>
    <w:rsid w:val="00FE7A9B"/>
    <w:rsid w:val="00FE7D1E"/>
    <w:rsid w:val="00FE7F96"/>
    <w:rsid w:val="00FF27E0"/>
    <w:rsid w:val="00FF29F8"/>
    <w:rsid w:val="00FF2B64"/>
    <w:rsid w:val="00FF2E34"/>
    <w:rsid w:val="00FF3625"/>
    <w:rsid w:val="00FF3B0B"/>
    <w:rsid w:val="00FF3E00"/>
    <w:rsid w:val="00FF45CE"/>
    <w:rsid w:val="00FF641D"/>
    <w:rsid w:val="00FF6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D8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22"/>
    <w:basedOn w:val="a"/>
    <w:next w:val="a0"/>
    <w:uiPriority w:val="9"/>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标题1"/>
    <w:basedOn w:val="a"/>
    <w:next w:val="a"/>
    <w:link w:val="3Char"/>
    <w:autoRedefine/>
    <w:qFormat/>
    <w:rsid w:val="002A6604"/>
    <w:pPr>
      <w:keepNext/>
      <w:keepLines/>
      <w:numPr>
        <w:ilvl w:val="1"/>
        <w:numId w:val="6"/>
      </w:numPr>
      <w:spacing w:before="120" w:after="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autoRedefine/>
    <w:uiPriority w:val="9"/>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uiPriority w:val="9"/>
    <w:qFormat/>
    <w:rsid w:val="00E16672"/>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paragraph" w:styleId="7">
    <w:name w:val="heading 7"/>
    <w:basedOn w:val="a"/>
    <w:next w:val="a"/>
    <w:link w:val="7Char"/>
    <w:uiPriority w:val="9"/>
    <w:qFormat/>
    <w:rsid w:val="0048663D"/>
    <w:pPr>
      <w:tabs>
        <w:tab w:val="num" w:pos="1296"/>
      </w:tabs>
      <w:spacing w:before="240" w:after="60"/>
      <w:ind w:left="1296" w:hanging="1296"/>
      <w:outlineLvl w:val="6"/>
    </w:pPr>
    <w:rPr>
      <w:rFonts w:eastAsia="Batang"/>
      <w:lang w:val="en-GB" w:eastAsia="x-none"/>
    </w:rPr>
  </w:style>
  <w:style w:type="paragraph" w:styleId="8">
    <w:name w:val="heading 8"/>
    <w:basedOn w:val="a"/>
    <w:next w:val="a"/>
    <w:link w:val="8Char"/>
    <w:uiPriority w:val="9"/>
    <w:qFormat/>
    <w:rsid w:val="0048663D"/>
    <w:pPr>
      <w:spacing w:before="240" w:after="60"/>
      <w:ind w:left="1440" w:hanging="1440"/>
      <w:outlineLvl w:val="7"/>
    </w:pPr>
    <w:rPr>
      <w:rFonts w:eastAsia="Batang"/>
      <w:i/>
      <w:iCs/>
      <w:lang w:val="en-GB" w:eastAsia="x-none"/>
    </w:rPr>
  </w:style>
  <w:style w:type="paragraph" w:styleId="9">
    <w:name w:val="heading 9"/>
    <w:basedOn w:val="a"/>
    <w:next w:val="a"/>
    <w:link w:val="9Char"/>
    <w:uiPriority w:val="9"/>
    <w:qFormat/>
    <w:rsid w:val="0048663D"/>
    <w:pPr>
      <w:tabs>
        <w:tab w:val="num" w:pos="1584"/>
      </w:tabs>
      <w:spacing w:before="240" w:after="60"/>
      <w:ind w:left="1584" w:hanging="1584"/>
      <w:outlineLvl w:val="8"/>
    </w:pPr>
    <w:rPr>
      <w:rFonts w:ascii="Arial" w:eastAsia="Batang" w:hAnsi="Arial"/>
      <w:sz w:val="22"/>
      <w:szCs w:val="22"/>
      <w:lang w:val="en-GB"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2A6604"/>
    <w:rPr>
      <w:rFonts w:eastAsiaTheme="minorEastAsia"/>
      <w:b/>
      <w:bCs/>
      <w:sz w:val="21"/>
      <w:szCs w:val="26"/>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qFormat/>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Lista1 Char,?? ?? Char,????? Char,???? Char,列出段落1 Char,中等深浅网格 1 - 着色 21 Char,¥¡¡¡¡ì¬º¥¹¥È¶ÎÂä Char,ÁÐ³ö¶ÎÂä Char,列表段落1 Char,—ño’i—Ž Char,¥ê¥¹¥È¶ÎÂä Char,1st level - Bullet List Paragraph Char,목록단락 Char"/>
    <w:link w:val="af3"/>
    <w:uiPriority w:val="34"/>
    <w:qFormat/>
    <w:locked/>
    <w:rsid w:val="003A1C0A"/>
    <w:rPr>
      <w:rFonts w:ascii="宋体" w:hAnsi="宋体" w:cs="宋体"/>
      <w:sz w:val="24"/>
      <w:szCs w:val="24"/>
    </w:rPr>
  </w:style>
  <w:style w:type="character" w:customStyle="1" w:styleId="Char2">
    <w:name w:val="批注文字 Char"/>
    <w:basedOn w:val="a1"/>
    <w:link w:val="a7"/>
    <w:qFormat/>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F774CE"/>
    <w:rPr>
      <w:rFonts w:ascii="Arial" w:eastAsia="Times New Roman" w:hAnsi="Arial"/>
      <w:b/>
      <w:szCs w:val="24"/>
      <w:lang w:eastAsia="en-US"/>
    </w:rPr>
  </w:style>
  <w:style w:type="character" w:customStyle="1" w:styleId="6Char">
    <w:name w:val="标题 6 Char"/>
    <w:basedOn w:val="a1"/>
    <w:link w:val="6"/>
    <w:rsid w:val="00615B47"/>
    <w:rPr>
      <w:rFonts w:asciiTheme="majorHAnsi" w:eastAsiaTheme="majorEastAsia" w:hAnsiTheme="majorHAnsi" w:cstheme="majorBidi"/>
      <w:b/>
      <w:bCs/>
      <w:sz w:val="24"/>
      <w:szCs w:val="24"/>
      <w:lang w:eastAsia="en-US"/>
    </w:rPr>
  </w:style>
  <w:style w:type="character" w:customStyle="1" w:styleId="7Char">
    <w:name w:val="标题 7 Char"/>
    <w:basedOn w:val="a1"/>
    <w:link w:val="7"/>
    <w:uiPriority w:val="9"/>
    <w:rsid w:val="0048663D"/>
    <w:rPr>
      <w:rFonts w:eastAsia="Batang"/>
      <w:sz w:val="24"/>
      <w:szCs w:val="24"/>
      <w:lang w:val="en-GB" w:eastAsia="x-none"/>
    </w:rPr>
  </w:style>
  <w:style w:type="character" w:customStyle="1" w:styleId="8Char">
    <w:name w:val="标题 8 Char"/>
    <w:basedOn w:val="a1"/>
    <w:link w:val="8"/>
    <w:uiPriority w:val="9"/>
    <w:rsid w:val="0048663D"/>
    <w:rPr>
      <w:rFonts w:eastAsia="Batang"/>
      <w:i/>
      <w:iCs/>
      <w:sz w:val="24"/>
      <w:szCs w:val="24"/>
      <w:lang w:val="en-GB" w:eastAsia="x-none"/>
    </w:rPr>
  </w:style>
  <w:style w:type="character" w:customStyle="1" w:styleId="9Char">
    <w:name w:val="标题 9 Char"/>
    <w:basedOn w:val="a1"/>
    <w:link w:val="9"/>
    <w:uiPriority w:val="9"/>
    <w:rsid w:val="0048663D"/>
    <w:rPr>
      <w:rFonts w:ascii="Arial" w:eastAsia="Batang" w:hAnsi="Arial"/>
      <w:sz w:val="22"/>
      <w:szCs w:val="22"/>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22"/>
    <w:basedOn w:val="a"/>
    <w:next w:val="a0"/>
    <w:uiPriority w:val="9"/>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标题1"/>
    <w:basedOn w:val="a"/>
    <w:next w:val="a"/>
    <w:link w:val="3Char"/>
    <w:autoRedefine/>
    <w:qFormat/>
    <w:rsid w:val="002A6604"/>
    <w:pPr>
      <w:keepNext/>
      <w:keepLines/>
      <w:numPr>
        <w:ilvl w:val="1"/>
        <w:numId w:val="6"/>
      </w:numPr>
      <w:spacing w:before="120" w:after="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autoRedefine/>
    <w:uiPriority w:val="9"/>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uiPriority w:val="9"/>
    <w:qFormat/>
    <w:rsid w:val="00E16672"/>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paragraph" w:styleId="7">
    <w:name w:val="heading 7"/>
    <w:basedOn w:val="a"/>
    <w:next w:val="a"/>
    <w:link w:val="7Char"/>
    <w:uiPriority w:val="9"/>
    <w:qFormat/>
    <w:rsid w:val="0048663D"/>
    <w:pPr>
      <w:tabs>
        <w:tab w:val="num" w:pos="1296"/>
      </w:tabs>
      <w:spacing w:before="240" w:after="60"/>
      <w:ind w:left="1296" w:hanging="1296"/>
      <w:outlineLvl w:val="6"/>
    </w:pPr>
    <w:rPr>
      <w:rFonts w:eastAsia="Batang"/>
      <w:lang w:val="en-GB" w:eastAsia="x-none"/>
    </w:rPr>
  </w:style>
  <w:style w:type="paragraph" w:styleId="8">
    <w:name w:val="heading 8"/>
    <w:basedOn w:val="a"/>
    <w:next w:val="a"/>
    <w:link w:val="8Char"/>
    <w:uiPriority w:val="9"/>
    <w:qFormat/>
    <w:rsid w:val="0048663D"/>
    <w:pPr>
      <w:spacing w:before="240" w:after="60"/>
      <w:ind w:left="1440" w:hanging="1440"/>
      <w:outlineLvl w:val="7"/>
    </w:pPr>
    <w:rPr>
      <w:rFonts w:eastAsia="Batang"/>
      <w:i/>
      <w:iCs/>
      <w:lang w:val="en-GB" w:eastAsia="x-none"/>
    </w:rPr>
  </w:style>
  <w:style w:type="paragraph" w:styleId="9">
    <w:name w:val="heading 9"/>
    <w:basedOn w:val="a"/>
    <w:next w:val="a"/>
    <w:link w:val="9Char"/>
    <w:uiPriority w:val="9"/>
    <w:qFormat/>
    <w:rsid w:val="0048663D"/>
    <w:pPr>
      <w:tabs>
        <w:tab w:val="num" w:pos="1584"/>
      </w:tabs>
      <w:spacing w:before="240" w:after="60"/>
      <w:ind w:left="1584" w:hanging="1584"/>
      <w:outlineLvl w:val="8"/>
    </w:pPr>
    <w:rPr>
      <w:rFonts w:ascii="Arial" w:eastAsia="Batang" w:hAnsi="Arial"/>
      <w:sz w:val="22"/>
      <w:szCs w:val="22"/>
      <w:lang w:val="en-GB"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2A6604"/>
    <w:rPr>
      <w:rFonts w:eastAsiaTheme="minorEastAsia"/>
      <w:b/>
      <w:bCs/>
      <w:sz w:val="21"/>
      <w:szCs w:val="26"/>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qFormat/>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Lista1 Char,?? ?? Char,????? Char,???? Char,列出段落1 Char,中等深浅网格 1 - 着色 21 Char,¥¡¡¡¡ì¬º¥¹¥È¶ÎÂä Char,ÁÐ³ö¶ÎÂä Char,列表段落1 Char,—ño’i—Ž Char,¥ê¥¹¥È¶ÎÂä Char,1st level - Bullet List Paragraph Char,목록단락 Char"/>
    <w:link w:val="af3"/>
    <w:uiPriority w:val="34"/>
    <w:qFormat/>
    <w:locked/>
    <w:rsid w:val="003A1C0A"/>
    <w:rPr>
      <w:rFonts w:ascii="宋体" w:hAnsi="宋体" w:cs="宋体"/>
      <w:sz w:val="24"/>
      <w:szCs w:val="24"/>
    </w:rPr>
  </w:style>
  <w:style w:type="character" w:customStyle="1" w:styleId="Char2">
    <w:name w:val="批注文字 Char"/>
    <w:basedOn w:val="a1"/>
    <w:link w:val="a7"/>
    <w:qFormat/>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F774CE"/>
    <w:rPr>
      <w:rFonts w:ascii="Arial" w:eastAsia="Times New Roman" w:hAnsi="Arial"/>
      <w:b/>
      <w:szCs w:val="24"/>
      <w:lang w:eastAsia="en-US"/>
    </w:rPr>
  </w:style>
  <w:style w:type="character" w:customStyle="1" w:styleId="6Char">
    <w:name w:val="标题 6 Char"/>
    <w:basedOn w:val="a1"/>
    <w:link w:val="6"/>
    <w:rsid w:val="00615B47"/>
    <w:rPr>
      <w:rFonts w:asciiTheme="majorHAnsi" w:eastAsiaTheme="majorEastAsia" w:hAnsiTheme="majorHAnsi" w:cstheme="majorBidi"/>
      <w:b/>
      <w:bCs/>
      <w:sz w:val="24"/>
      <w:szCs w:val="24"/>
      <w:lang w:eastAsia="en-US"/>
    </w:rPr>
  </w:style>
  <w:style w:type="character" w:customStyle="1" w:styleId="7Char">
    <w:name w:val="标题 7 Char"/>
    <w:basedOn w:val="a1"/>
    <w:link w:val="7"/>
    <w:uiPriority w:val="9"/>
    <w:rsid w:val="0048663D"/>
    <w:rPr>
      <w:rFonts w:eastAsia="Batang"/>
      <w:sz w:val="24"/>
      <w:szCs w:val="24"/>
      <w:lang w:val="en-GB" w:eastAsia="x-none"/>
    </w:rPr>
  </w:style>
  <w:style w:type="character" w:customStyle="1" w:styleId="8Char">
    <w:name w:val="标题 8 Char"/>
    <w:basedOn w:val="a1"/>
    <w:link w:val="8"/>
    <w:uiPriority w:val="9"/>
    <w:rsid w:val="0048663D"/>
    <w:rPr>
      <w:rFonts w:eastAsia="Batang"/>
      <w:i/>
      <w:iCs/>
      <w:sz w:val="24"/>
      <w:szCs w:val="24"/>
      <w:lang w:val="en-GB" w:eastAsia="x-none"/>
    </w:rPr>
  </w:style>
  <w:style w:type="character" w:customStyle="1" w:styleId="9Char">
    <w:name w:val="标题 9 Char"/>
    <w:basedOn w:val="a1"/>
    <w:link w:val="9"/>
    <w:uiPriority w:val="9"/>
    <w:rsid w:val="0048663D"/>
    <w:rPr>
      <w:rFonts w:ascii="Arial" w:eastAsia="Batang" w:hAnsi="Arial"/>
      <w:sz w:val="22"/>
      <w:szCs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75136468">
      <w:bodyDiv w:val="1"/>
      <w:marLeft w:val="0"/>
      <w:marRight w:val="0"/>
      <w:marTop w:val="0"/>
      <w:marBottom w:val="0"/>
      <w:divBdr>
        <w:top w:val="none" w:sz="0" w:space="0" w:color="auto"/>
        <w:left w:val="none" w:sz="0" w:space="0" w:color="auto"/>
        <w:bottom w:val="none" w:sz="0" w:space="0" w:color="auto"/>
        <w:right w:val="none" w:sz="0" w:space="0" w:color="auto"/>
      </w:divBdr>
      <w:divsChild>
        <w:div w:id="1253006015">
          <w:marLeft w:val="1800"/>
          <w:marRight w:val="0"/>
          <w:marTop w:val="72"/>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0263909">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3952507">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60077239">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475529925">
      <w:bodyDiv w:val="1"/>
      <w:marLeft w:val="0"/>
      <w:marRight w:val="0"/>
      <w:marTop w:val="0"/>
      <w:marBottom w:val="0"/>
      <w:divBdr>
        <w:top w:val="none" w:sz="0" w:space="0" w:color="auto"/>
        <w:left w:val="none" w:sz="0" w:space="0" w:color="auto"/>
        <w:bottom w:val="none" w:sz="0" w:space="0" w:color="auto"/>
        <w:right w:val="none" w:sz="0" w:space="0" w:color="auto"/>
      </w:divBdr>
    </w:div>
    <w:div w:id="510225352">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46183524">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8468809">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824662611">
      <w:bodyDiv w:val="1"/>
      <w:marLeft w:val="0"/>
      <w:marRight w:val="0"/>
      <w:marTop w:val="0"/>
      <w:marBottom w:val="0"/>
      <w:divBdr>
        <w:top w:val="none" w:sz="0" w:space="0" w:color="auto"/>
        <w:left w:val="none" w:sz="0" w:space="0" w:color="auto"/>
        <w:bottom w:val="none" w:sz="0" w:space="0" w:color="auto"/>
        <w:right w:val="none" w:sz="0" w:space="0" w:color="auto"/>
      </w:divBdr>
      <w:divsChild>
        <w:div w:id="1911496821">
          <w:marLeft w:val="1800"/>
          <w:marRight w:val="0"/>
          <w:marTop w:val="72"/>
          <w:marBottom w:val="0"/>
          <w:divBdr>
            <w:top w:val="none" w:sz="0" w:space="0" w:color="auto"/>
            <w:left w:val="none" w:sz="0" w:space="0" w:color="auto"/>
            <w:bottom w:val="none" w:sz="0" w:space="0" w:color="auto"/>
            <w:right w:val="none" w:sz="0" w:space="0" w:color="auto"/>
          </w:divBdr>
        </w:div>
      </w:divsChild>
    </w:div>
    <w:div w:id="83199139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94326110">
      <w:bodyDiv w:val="1"/>
      <w:marLeft w:val="0"/>
      <w:marRight w:val="0"/>
      <w:marTop w:val="0"/>
      <w:marBottom w:val="0"/>
      <w:divBdr>
        <w:top w:val="none" w:sz="0" w:space="0" w:color="auto"/>
        <w:left w:val="none" w:sz="0" w:space="0" w:color="auto"/>
        <w:bottom w:val="none" w:sz="0" w:space="0" w:color="auto"/>
        <w:right w:val="none" w:sz="0" w:space="0" w:color="auto"/>
      </w:divBdr>
      <w:divsChild>
        <w:div w:id="556744330">
          <w:marLeft w:val="1800"/>
          <w:marRight w:val="0"/>
          <w:marTop w:val="72"/>
          <w:marBottom w:val="0"/>
          <w:divBdr>
            <w:top w:val="none" w:sz="0" w:space="0" w:color="auto"/>
            <w:left w:val="none" w:sz="0" w:space="0" w:color="auto"/>
            <w:bottom w:val="none" w:sz="0" w:space="0" w:color="auto"/>
            <w:right w:val="none" w:sz="0" w:space="0" w:color="auto"/>
          </w:divBdr>
        </w:div>
      </w:divsChild>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8308165">
      <w:bodyDiv w:val="1"/>
      <w:marLeft w:val="0"/>
      <w:marRight w:val="0"/>
      <w:marTop w:val="0"/>
      <w:marBottom w:val="0"/>
      <w:divBdr>
        <w:top w:val="none" w:sz="0" w:space="0" w:color="auto"/>
        <w:left w:val="none" w:sz="0" w:space="0" w:color="auto"/>
        <w:bottom w:val="none" w:sz="0" w:space="0" w:color="auto"/>
        <w:right w:val="none" w:sz="0" w:space="0" w:color="auto"/>
      </w:divBdr>
      <w:divsChild>
        <w:div w:id="774905099">
          <w:marLeft w:val="1800"/>
          <w:marRight w:val="0"/>
          <w:marTop w:val="72"/>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63826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221098">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00078385">
      <w:bodyDiv w:val="1"/>
      <w:marLeft w:val="0"/>
      <w:marRight w:val="0"/>
      <w:marTop w:val="0"/>
      <w:marBottom w:val="0"/>
      <w:divBdr>
        <w:top w:val="none" w:sz="0" w:space="0" w:color="auto"/>
        <w:left w:val="none" w:sz="0" w:space="0" w:color="auto"/>
        <w:bottom w:val="none" w:sz="0" w:space="0" w:color="auto"/>
        <w:right w:val="none" w:sz="0" w:space="0" w:color="auto"/>
      </w:divBdr>
    </w:div>
    <w:div w:id="1504473331">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18293093">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2299817">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65767">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630A36-B4D5-4FCE-89D2-2E9E8B1E7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6</Pages>
  <Words>2364</Words>
  <Characters>13475</Characters>
  <Application>Microsoft Office Word</Application>
  <DocSecurity>0</DocSecurity>
  <Lines>112</Lines>
  <Paragraphs>31</Paragraphs>
  <ScaleCrop>false</ScaleCrop>
  <Company>Vivo</Company>
  <LinksUpToDate>false</LinksUpToDate>
  <CharactersWithSpaces>15808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贺子健</dc:creator>
  <cp:lastModifiedBy>vivo</cp:lastModifiedBy>
  <cp:revision>9</cp:revision>
  <cp:lastPrinted>2008-12-09T03:19:00Z</cp:lastPrinted>
  <dcterms:created xsi:type="dcterms:W3CDTF">2020-02-12T02:42:00Z</dcterms:created>
  <dcterms:modified xsi:type="dcterms:W3CDTF">2020-02-14T11:47:00Z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