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5816C15E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C53763">
        <w:rPr>
          <w:b/>
          <w:kern w:val="2"/>
          <w:lang w:eastAsia="zh-CN"/>
        </w:rPr>
        <w:t>100</w:t>
      </w:r>
      <w:r w:rsidR="00BD49D5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bookmarkStart w:id="0" w:name="_GoBack"/>
      <w:bookmarkEnd w:id="0"/>
      <w:r w:rsidR="001524FF" w:rsidRPr="002231BF">
        <w:rPr>
          <w:b/>
          <w:kern w:val="2"/>
          <w:lang w:eastAsia="zh-CN"/>
        </w:rPr>
        <w:t>2000</w:t>
      </w:r>
      <w:r w:rsidR="001524FF">
        <w:rPr>
          <w:b/>
          <w:kern w:val="2"/>
          <w:lang w:eastAsia="zh-CN"/>
        </w:rPr>
        <w:t>229</w:t>
      </w:r>
    </w:p>
    <w:p w14:paraId="16DAABA1" w14:textId="77777777" w:rsidR="00BD49D5" w:rsidRDefault="00BD49D5" w:rsidP="00BD49D5">
      <w:pPr>
        <w:rPr>
          <w:b/>
          <w:bCs/>
          <w:lang w:eastAsia="zh-CN"/>
        </w:rPr>
      </w:pPr>
      <w:bookmarkStart w:id="1" w:name="OLE_LINK32"/>
      <w:bookmarkStart w:id="2" w:name="OLE_LINK33"/>
      <w:r>
        <w:rPr>
          <w:b/>
          <w:bCs/>
          <w:lang w:eastAsia="zh-CN"/>
        </w:rPr>
        <w:t>February 24 - March 6, 2020</w:t>
      </w:r>
    </w:p>
    <w:bookmarkEnd w:id="1"/>
    <w:bookmarkEnd w:id="2"/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21E1241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36062">
        <w:rPr>
          <w:b/>
          <w:kern w:val="2"/>
          <w:lang w:eastAsia="zh-CN"/>
        </w:rPr>
        <w:t>6.2.1.8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07FA37A8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C6718">
        <w:rPr>
          <w:b/>
          <w:kern w:val="2"/>
          <w:lang w:eastAsia="zh-CN"/>
        </w:rPr>
        <w:t>Corrections o</w:t>
      </w:r>
      <w:r w:rsidR="002952D7" w:rsidRPr="002952D7">
        <w:rPr>
          <w:b/>
          <w:kern w:val="2"/>
          <w:lang w:eastAsia="zh-CN"/>
        </w:rPr>
        <w:t xml:space="preserve">n </w:t>
      </w:r>
      <w:r w:rsidR="009E4A00">
        <w:rPr>
          <w:b/>
          <w:kern w:val="2"/>
          <w:lang w:eastAsia="zh-CN"/>
        </w:rPr>
        <w:t>use of LTE control channel region for DL transmission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3" w:name="_Ref124589705"/>
      <w:bookmarkStart w:id="4" w:name="_Ref129681862"/>
      <w:r w:rsidRPr="00CF195E">
        <w:t>Introduction</w:t>
      </w:r>
      <w:bookmarkEnd w:id="3"/>
      <w:bookmarkEnd w:id="4"/>
    </w:p>
    <w:p w14:paraId="0A941829" w14:textId="4A819ACF" w:rsidR="00674EED" w:rsidRPr="00674EED" w:rsidRDefault="00117601" w:rsidP="001B34FD">
      <w:pPr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5B7044">
        <w:rPr>
          <w:rFonts w:eastAsiaTheme="minorEastAsia"/>
          <w:lang w:eastAsia="zh-CN"/>
        </w:rPr>
        <w:t>RAN#86</w:t>
      </w:r>
      <w:r>
        <w:rPr>
          <w:rFonts w:eastAsiaTheme="minorEastAsia"/>
          <w:lang w:eastAsia="zh-CN"/>
        </w:rPr>
        <w:t xml:space="preserve">, CRs for </w:t>
      </w:r>
      <w:r w:rsidR="009E4A00" w:rsidRPr="009E4A00">
        <w:rPr>
          <w:rFonts w:eastAsiaTheme="minorEastAsia"/>
          <w:lang w:eastAsia="zh-CN"/>
        </w:rPr>
        <w:t>use of LTE control channel region for DL transmission</w:t>
      </w:r>
      <w:r>
        <w:rPr>
          <w:rFonts w:eastAsiaTheme="minorEastAsia"/>
          <w:lang w:eastAsia="zh-CN"/>
        </w:rPr>
        <w:t xml:space="preserve"> were approved [1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. However, there are still some </w:t>
      </w:r>
      <w:r w:rsidR="00137AE2">
        <w:rPr>
          <w:rFonts w:eastAsiaTheme="minorEastAsia"/>
          <w:lang w:eastAsia="zh-CN"/>
        </w:rPr>
        <w:t>remaining issues to be handled</w:t>
      </w:r>
      <w:r>
        <w:rPr>
          <w:rFonts w:eastAsiaTheme="minorEastAsia"/>
          <w:lang w:eastAsia="zh-CN"/>
        </w:rPr>
        <w:t xml:space="preserve">. Discussions are given </w:t>
      </w:r>
      <w:r w:rsidR="005B7044">
        <w:rPr>
          <w:rFonts w:eastAsiaTheme="minorEastAsia"/>
          <w:lang w:eastAsia="zh-CN"/>
        </w:rPr>
        <w:t>in this contribution to complete the specification of the feature</w:t>
      </w:r>
      <w:r>
        <w:rPr>
          <w:rFonts w:eastAsiaTheme="minorEastAsia"/>
          <w:lang w:eastAsia="zh-CN"/>
        </w:rPr>
        <w:t>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5" w:name="_Ref129681832"/>
      <w:r>
        <w:rPr>
          <w:rFonts w:hint="eastAsia"/>
          <w:lang w:eastAsia="zh-CN"/>
        </w:rPr>
        <w:t>Discussion</w:t>
      </w:r>
    </w:p>
    <w:p w14:paraId="47CECC05" w14:textId="63E01E1A" w:rsidR="001A2FBB" w:rsidRDefault="00A25AF6" w:rsidP="001C12AB">
      <w:pPr>
        <w:pStyle w:val="2"/>
        <w:rPr>
          <w:lang w:eastAsia="zh-CN"/>
        </w:rPr>
      </w:pPr>
      <w:r>
        <w:rPr>
          <w:lang w:eastAsia="zh-CN"/>
        </w:rPr>
        <w:t>TBS determination</w:t>
      </w:r>
      <w:r w:rsidR="001C2904">
        <w:rPr>
          <w:lang w:eastAsia="zh-CN"/>
        </w:rPr>
        <w:t xml:space="preserve"> for PDSCH transmission</w:t>
      </w:r>
    </w:p>
    <w:p w14:paraId="7637AFD6" w14:textId="77777777" w:rsidR="00E8755B" w:rsidRDefault="009F71E6" w:rsidP="005E370E">
      <w:pPr>
        <w:rPr>
          <w:lang w:eastAsia="zh-CN"/>
        </w:rPr>
      </w:pPr>
      <w:r>
        <w:rPr>
          <w:lang w:eastAsia="zh-CN"/>
        </w:rPr>
        <w:t>For PDSCH of LTE-MTC, the TBS is determined by MCS indicated in DCI and the scheduled number of PRB. The TBS determination is optimized considering the available REs for PDSCH in a subframe</w:t>
      </w:r>
      <w:r w:rsidR="001C1607">
        <w:rPr>
          <w:lang w:eastAsia="zh-CN"/>
        </w:rPr>
        <w:t>, where LTE control region is not counted in</w:t>
      </w:r>
      <w:r>
        <w:rPr>
          <w:lang w:eastAsia="zh-CN"/>
        </w:rPr>
        <w:t xml:space="preserve">. </w:t>
      </w:r>
      <w:r w:rsidR="001C1607">
        <w:rPr>
          <w:lang w:eastAsia="zh-CN"/>
        </w:rPr>
        <w:t xml:space="preserve">As LTE control region can be used for PDSCH transmission, larger TBS can be transmitted for a certain modulation and a certain number of scheduled PRB. </w:t>
      </w:r>
    </w:p>
    <w:p w14:paraId="77DA24D8" w14:textId="6D997EFE" w:rsidR="00137AE2" w:rsidRDefault="001C1607" w:rsidP="005E370E">
      <w:pPr>
        <w:rPr>
          <w:lang w:eastAsia="zh-CN"/>
        </w:rPr>
      </w:pPr>
      <w:r>
        <w:rPr>
          <w:lang w:eastAsia="zh-CN"/>
        </w:rPr>
        <w:t xml:space="preserve">One example is that for PDSCH in TDD special subframes as below, as the available RE number is different, the number of PRB used to </w:t>
      </w:r>
      <w:r w:rsidR="00E8755B">
        <w:rPr>
          <w:lang w:eastAsia="zh-CN"/>
        </w:rPr>
        <w:t>determine</w:t>
      </w:r>
      <w:r>
        <w:rPr>
          <w:lang w:eastAsia="zh-CN"/>
        </w:rPr>
        <w:t xml:space="preserve"> TBS is scaled down by a </w:t>
      </w:r>
      <w:r w:rsidR="00E8755B">
        <w:rPr>
          <w:lang w:eastAsia="zh-CN"/>
        </w:rPr>
        <w:t>scaling factor</w:t>
      </w:r>
      <w:r>
        <w:rPr>
          <w:lang w:eastAsia="zh-CN"/>
        </w:rPr>
        <w:t>.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12"/>
      </w:tblGrid>
      <w:tr w:rsidR="001536C4" w:rsidRPr="002F1517" w14:paraId="701FADF3" w14:textId="77777777" w:rsidTr="00AE4AE2">
        <w:tc>
          <w:tcPr>
            <w:tcW w:w="9312" w:type="dxa"/>
          </w:tcPr>
          <w:p w14:paraId="5469BFC3" w14:textId="5DB33D49" w:rsidR="001536C4" w:rsidRDefault="001536C4" w:rsidP="00257FD0">
            <w:pPr>
              <w:rPr>
                <w:b/>
                <w:bCs/>
                <w:sz w:val="20"/>
                <w:u w:val="single"/>
                <w:lang w:eastAsia="x-none"/>
              </w:rPr>
            </w:pPr>
            <w:r>
              <w:rPr>
                <w:b/>
                <w:bCs/>
                <w:sz w:val="20"/>
                <w:u w:val="single"/>
                <w:lang w:eastAsia="x-none"/>
              </w:rPr>
              <w:t>36.213</w:t>
            </w:r>
          </w:p>
          <w:p w14:paraId="1CEE91C3" w14:textId="25FADB11" w:rsidR="001536C4" w:rsidRDefault="001536C4" w:rsidP="00AE4AE2">
            <w:pPr>
              <w:keepNext/>
              <w:keepLines/>
              <w:overflowPunct w:val="0"/>
              <w:snapToGrid/>
              <w:spacing w:before="120" w:after="180"/>
              <w:jc w:val="left"/>
              <w:textAlignment w:val="baseline"/>
              <w:outlineLvl w:val="2"/>
              <w:rPr>
                <w:rFonts w:ascii="Arial" w:eastAsia="Times New Roman" w:hAnsi="Arial"/>
                <w:szCs w:val="20"/>
                <w:lang w:val="en-GB" w:eastAsia="en-GB"/>
              </w:rPr>
            </w:pPr>
            <w:r w:rsidRPr="00AE4AE2">
              <w:rPr>
                <w:rFonts w:ascii="Arial" w:eastAsia="Times New Roman" w:hAnsi="Arial"/>
                <w:szCs w:val="20"/>
                <w:lang w:val="en-GB" w:eastAsia="en-GB"/>
              </w:rPr>
              <w:br w:type="page"/>
            </w:r>
            <w:bookmarkStart w:id="6" w:name="_Toc415085458"/>
            <w:r w:rsidRPr="00AE4AE2">
              <w:rPr>
                <w:rFonts w:ascii="Arial" w:eastAsia="Times New Roman" w:hAnsi="Arial"/>
                <w:szCs w:val="20"/>
                <w:lang w:val="en-GB" w:eastAsia="en-GB"/>
              </w:rPr>
              <w:t>7.1.7</w:t>
            </w:r>
            <w:r w:rsidRPr="00AE4AE2">
              <w:rPr>
                <w:rFonts w:ascii="Arial" w:eastAsia="Times New Roman" w:hAnsi="Arial"/>
                <w:szCs w:val="20"/>
                <w:lang w:val="en-GB" w:eastAsia="en-GB"/>
              </w:rPr>
              <w:tab/>
              <w:t>Modulation order and transport block size determination</w:t>
            </w:r>
            <w:bookmarkEnd w:id="6"/>
            <w:r w:rsidRPr="00AE4AE2">
              <w:rPr>
                <w:rFonts w:ascii="Arial" w:eastAsia="Times New Roman" w:hAnsi="Arial"/>
                <w:szCs w:val="20"/>
                <w:lang w:val="en-GB" w:eastAsia="en-GB"/>
              </w:rPr>
              <w:t xml:space="preserve"> </w:t>
            </w:r>
          </w:p>
          <w:p w14:paraId="23B2D971" w14:textId="7FFE8832" w:rsidR="001536C4" w:rsidRPr="00AE4AE2" w:rsidRDefault="001536C4" w:rsidP="00AE4AE2">
            <w:pPr>
              <w:keepNext/>
              <w:keepLines/>
              <w:overflowPunct w:val="0"/>
              <w:snapToGrid/>
              <w:spacing w:after="0"/>
              <w:ind w:firstLineChars="450" w:firstLine="990"/>
              <w:jc w:val="left"/>
              <w:textAlignment w:val="baseline"/>
              <w:outlineLvl w:val="2"/>
              <w:rPr>
                <w:rFonts w:ascii="Arial" w:eastAsia="Times New Roman" w:hAnsi="Arial"/>
                <w:szCs w:val="20"/>
                <w:lang w:val="en-GB" w:eastAsia="en-GB"/>
              </w:rPr>
            </w:pPr>
            <w:r>
              <w:rPr>
                <w:rFonts w:asciiTheme="minorEastAsia" w:eastAsiaTheme="minorEastAsia" w:hAnsiTheme="minorEastAsia"/>
                <w:szCs w:val="20"/>
                <w:lang w:val="en-GB" w:eastAsia="zh-CN"/>
              </w:rPr>
              <w:t>……</w:t>
            </w:r>
          </w:p>
          <w:p w14:paraId="54580219" w14:textId="77777777" w:rsidR="001536C4" w:rsidRPr="000D3CFB" w:rsidRDefault="001536C4" w:rsidP="001536C4">
            <w:pPr>
              <w:pStyle w:val="B3"/>
              <w:rPr>
                <w:lang w:eastAsia="zh-CN"/>
              </w:rPr>
            </w:pPr>
            <w:r w:rsidRPr="000D3CFB">
              <w:t>-</w:t>
            </w:r>
            <w:r w:rsidRPr="000D3CFB">
              <w:tab/>
            </w:r>
            <w:r w:rsidRPr="000D3CFB">
              <w:rPr>
                <w:rFonts w:hint="eastAsia"/>
              </w:rPr>
              <w:t xml:space="preserve">if PDSCH is assigned by MPDCCH DCI format 6-1A, </w:t>
            </w:r>
            <w:r w:rsidRPr="000D3CFB">
              <w:t xml:space="preserve">the repetition number field in the DCI indicates PDSCH repetition level 1, and </w:t>
            </w:r>
            <w:r w:rsidRPr="000D3CFB">
              <w:rPr>
                <w:rFonts w:hint="eastAsia"/>
              </w:rPr>
              <w:t xml:space="preserve">the </w:t>
            </w:r>
            <w:r w:rsidRPr="000D3CFB">
              <w:t xml:space="preserve">transport </w:t>
            </w:r>
            <w:r w:rsidRPr="000D3CFB">
              <w:rPr>
                <w:rFonts w:hint="eastAsia"/>
              </w:rPr>
              <w:t>block is transmitted in DwPTS</w:t>
            </w:r>
            <w:r w:rsidRPr="000D3CFB">
              <w:rPr>
                <w:rFonts w:hint="eastAsia"/>
                <w:lang w:eastAsia="zh-CN"/>
              </w:rPr>
              <w:t xml:space="preserve"> of the special</w:t>
            </w:r>
            <w:r w:rsidRPr="000D3CFB">
              <w:rPr>
                <w:rFonts w:hint="eastAsia"/>
              </w:rPr>
              <w:t xml:space="preserve"> </w:t>
            </w:r>
            <w:r w:rsidRPr="000D3CFB">
              <w:t xml:space="preserve">subframe in </w:t>
            </w:r>
            <w:r w:rsidRPr="000D3CFB">
              <w:rPr>
                <w:rFonts w:hint="eastAsia"/>
                <w:lang w:eastAsia="zh-CN"/>
              </w:rPr>
              <w:t xml:space="preserve">frame structure type </w:t>
            </w:r>
            <w:r w:rsidRPr="000D3CFB">
              <w:t>2</w:t>
            </w:r>
            <w:r w:rsidRPr="000D3CFB">
              <w:rPr>
                <w:rFonts w:hint="eastAsia"/>
              </w:rPr>
              <w:t>,</w:t>
            </w:r>
            <w:r w:rsidRPr="000D3CFB">
              <w:rPr>
                <w:lang w:eastAsia="zh-CN"/>
              </w:rPr>
              <w:t xml:space="preserve"> then</w:t>
            </w:r>
          </w:p>
          <w:p w14:paraId="4F55498E" w14:textId="77777777" w:rsidR="001536C4" w:rsidRPr="000D3CFB" w:rsidRDefault="001536C4" w:rsidP="001536C4">
            <w:pPr>
              <w:pStyle w:val="B4"/>
              <w:rPr>
                <w:lang w:eastAsia="zh-CN"/>
              </w:rPr>
            </w:pPr>
            <w:r w:rsidRPr="000D3CFB">
              <w:rPr>
                <w:lang w:eastAsia="zh-CN"/>
              </w:rPr>
              <w:t>-</w:t>
            </w:r>
            <w:r w:rsidRPr="000D3CFB">
              <w:rPr>
                <w:lang w:eastAsia="zh-CN"/>
              </w:rPr>
              <w:tab/>
            </w:r>
            <w:r w:rsidRPr="000D3CFB">
              <w:rPr>
                <w:rFonts w:hint="eastAsia"/>
                <w:lang w:eastAsia="zh-CN"/>
              </w:rPr>
              <w:t>for special subframe configuration 9 with normal cyclic prefix:</w:t>
            </w:r>
          </w:p>
          <w:p w14:paraId="15F3A993" w14:textId="0BFCB0D3" w:rsidR="001536C4" w:rsidRPr="000D3CFB" w:rsidRDefault="001536C4" w:rsidP="001536C4">
            <w:pPr>
              <w:pStyle w:val="B5"/>
              <w:rPr>
                <w:lang w:eastAsia="zh-CN"/>
              </w:rPr>
            </w:pPr>
            <w:r w:rsidRPr="000D3CFB">
              <w:t>-</w:t>
            </w:r>
            <w:r w:rsidRPr="000D3CFB">
              <w:tab/>
              <w:t>set the Table 7.1.7.2.1-1 column indicator</w:t>
            </w:r>
            <w:r w:rsidRPr="000D3CFB">
              <w:rPr>
                <w:rFonts w:hint="eastAsia"/>
              </w:rPr>
              <w:t xml:space="preserve"> </w:t>
            </w:r>
            <w:r w:rsidRPr="00AE4AE2">
              <w:rPr>
                <w:noProof/>
                <w:highlight w:val="yellow"/>
                <w:lang w:val="en-US" w:eastAsia="zh-CN"/>
              </w:rPr>
              <w:drawing>
                <wp:inline distT="0" distB="0" distL="0" distR="0" wp14:anchorId="715BD815" wp14:editId="720AFB2A">
                  <wp:extent cx="2028825" cy="304800"/>
                  <wp:effectExtent l="0" t="0" r="952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BD2FD7" w14:textId="77777777" w:rsidR="001536C4" w:rsidRPr="000D3CFB" w:rsidRDefault="001536C4" w:rsidP="001536C4">
            <w:pPr>
              <w:pStyle w:val="B4"/>
              <w:rPr>
                <w:lang w:eastAsia="zh-CN"/>
              </w:rPr>
            </w:pPr>
            <w:r w:rsidRPr="000D3CFB">
              <w:rPr>
                <w:lang w:eastAsia="zh-CN"/>
              </w:rPr>
              <w:t>-</w:t>
            </w:r>
            <w:r w:rsidRPr="000D3CFB">
              <w:rPr>
                <w:lang w:eastAsia="zh-CN"/>
              </w:rPr>
              <w:tab/>
            </w:r>
            <w:r w:rsidRPr="000D3CFB">
              <w:rPr>
                <w:rFonts w:hint="eastAsia"/>
                <w:lang w:eastAsia="zh-CN"/>
              </w:rPr>
              <w:t>for other special subframe configurations:</w:t>
            </w:r>
          </w:p>
          <w:p w14:paraId="57E110DD" w14:textId="5320C519" w:rsidR="001536C4" w:rsidRPr="000D3CFB" w:rsidRDefault="001536C4" w:rsidP="001536C4">
            <w:pPr>
              <w:pStyle w:val="B5"/>
            </w:pPr>
            <w:r w:rsidRPr="000D3CFB">
              <w:t>-</w:t>
            </w:r>
            <w:r w:rsidRPr="000D3CFB">
              <w:tab/>
              <w:t>set the Table 7.1.7.2.1-1 column indicator</w:t>
            </w:r>
            <w:r w:rsidRPr="000D3CFB">
              <w:rPr>
                <w:rFonts w:hint="eastAsia"/>
                <w:lang w:eastAsia="zh-CN"/>
              </w:rPr>
              <w:t xml:space="preserve"> </w:t>
            </w:r>
            <w:r w:rsidRPr="00AE4AE2">
              <w:rPr>
                <w:noProof/>
                <w:position w:val="-18"/>
                <w:highlight w:val="yellow"/>
                <w:lang w:val="en-US" w:eastAsia="zh-CN"/>
              </w:rPr>
              <w:drawing>
                <wp:inline distT="0" distB="0" distL="0" distR="0" wp14:anchorId="6B7D96DC" wp14:editId="4D0BA75F">
                  <wp:extent cx="1971675" cy="304800"/>
                  <wp:effectExtent l="0" t="0" r="952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hint="eastAsia"/>
                <w:lang w:eastAsia="zh-CN"/>
              </w:rPr>
              <w:t>,</w:t>
            </w:r>
          </w:p>
          <w:p w14:paraId="7050CC3E" w14:textId="62216AAF" w:rsidR="001536C4" w:rsidRPr="000D3CFB" w:rsidRDefault="001536C4" w:rsidP="001536C4">
            <w:pPr>
              <w:pStyle w:val="B3"/>
            </w:pPr>
            <w:r w:rsidRPr="000D3CFB">
              <w:t>-</w:t>
            </w:r>
            <w:r w:rsidRPr="000D3CFB">
              <w:tab/>
              <w:t xml:space="preserve">else set the Table 7.1.7.2.1-1 column indicator </w:t>
            </w:r>
            <w:r w:rsidRPr="00AE4AE2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4C11723A" wp14:editId="41A14002">
                  <wp:extent cx="752475" cy="20002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hint="eastAsia"/>
              </w:rPr>
              <w:t>.</w:t>
            </w:r>
          </w:p>
          <w:p w14:paraId="3622CD03" w14:textId="6013C43A" w:rsidR="001536C4" w:rsidRPr="002F1517" w:rsidRDefault="001536C4" w:rsidP="001536C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 w:eastAsia="x-none"/>
              </w:rPr>
            </w:pPr>
          </w:p>
        </w:tc>
      </w:tr>
    </w:tbl>
    <w:p w14:paraId="32BB4E50" w14:textId="7586053D" w:rsidR="00E8755B" w:rsidRDefault="00E8755B" w:rsidP="00AE4AE2">
      <w:pPr>
        <w:spacing w:beforeLines="50"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the available </w:t>
      </w:r>
      <w:r>
        <w:rPr>
          <w:lang w:eastAsia="zh-CN"/>
        </w:rPr>
        <w:t xml:space="preserve">RE is increased when LTE control region is used for PDSCH transmission, the TBS can be scaled up in a similar way as the PDSCH in TDD special subframe. </w:t>
      </w:r>
      <w:r w:rsidR="00027DB9">
        <w:rPr>
          <w:lang w:eastAsia="zh-CN"/>
        </w:rPr>
        <w:t>As the typical number of symbols for LTE control region is 1, 2 or 3, the number of available REs is increased appr</w:t>
      </w:r>
      <w:r w:rsidR="005E2EB8">
        <w:rPr>
          <w:lang w:eastAsia="zh-CN"/>
        </w:rPr>
        <w:t xml:space="preserve">oximately by 1/13, 2/12 or 3/11, which </w:t>
      </w:r>
      <w:r w:rsidR="005B7044">
        <w:rPr>
          <w:lang w:eastAsia="zh-CN"/>
        </w:rPr>
        <w:t>is an average of close to</w:t>
      </w:r>
      <w:r w:rsidR="005E2EB8">
        <w:rPr>
          <w:lang w:eastAsia="zh-CN"/>
        </w:rPr>
        <w:t xml:space="preserve"> 15%.</w:t>
      </w:r>
      <w:r w:rsidR="000A1CA8">
        <w:rPr>
          <w:lang w:eastAsia="zh-CN"/>
        </w:rPr>
        <w:t xml:space="preserve"> Therefore, a scaling factor of 1.15 can be used to calculate the number of PRB to determine TBS.</w:t>
      </w:r>
    </w:p>
    <w:p w14:paraId="0B6F239C" w14:textId="785BAA29" w:rsidR="000A1CA8" w:rsidRDefault="000A1CA8" w:rsidP="00AE4AE2">
      <w:pPr>
        <w:spacing w:beforeLines="50" w:before="120"/>
        <w:rPr>
          <w:lang w:eastAsia="zh-CN"/>
        </w:rPr>
      </w:pPr>
      <w:r>
        <w:rPr>
          <w:lang w:eastAsia="zh-CN"/>
        </w:rPr>
        <w:t>Therefore, we have following proposal:</w:t>
      </w:r>
    </w:p>
    <w:p w14:paraId="41B5D93C" w14:textId="62CF2937" w:rsidR="000A1CA8" w:rsidRPr="00AE4AE2" w:rsidRDefault="000A1CA8" w:rsidP="00AE4AE2">
      <w:pPr>
        <w:spacing w:beforeLines="50" w:before="120"/>
        <w:rPr>
          <w:i/>
          <w:lang w:eastAsia="zh-CN"/>
        </w:rPr>
      </w:pPr>
      <w:r w:rsidRPr="00AE4AE2">
        <w:rPr>
          <w:b/>
          <w:i/>
          <w:lang w:eastAsia="zh-CN"/>
        </w:rPr>
        <w:lastRenderedPageBreak/>
        <w:t>Proposal</w:t>
      </w:r>
      <w:r w:rsidR="00E841ED" w:rsidRPr="00AE4AE2">
        <w:rPr>
          <w:b/>
          <w:i/>
          <w:lang w:eastAsia="zh-CN"/>
        </w:rPr>
        <w:t xml:space="preserve"> 1</w:t>
      </w:r>
      <w:r w:rsidRPr="00AE4AE2">
        <w:rPr>
          <w:i/>
          <w:lang w:eastAsia="zh-CN"/>
        </w:rPr>
        <w:t>: If LTE control region is used for PDSCH, the number of PRB used to determine TBS is scaled up by 1.15.</w:t>
      </w:r>
    </w:p>
    <w:p w14:paraId="0BC12462" w14:textId="5D28AC4B" w:rsidR="00DD432B" w:rsidRPr="009C6CF5" w:rsidRDefault="00E841ED" w:rsidP="009C6CF5">
      <w:pPr>
        <w:spacing w:beforeLines="50" w:before="120"/>
        <w:rPr>
          <w:i/>
          <w:lang w:eastAsia="zh-CN"/>
        </w:rPr>
      </w:pPr>
      <w:r w:rsidRPr="00AE4AE2">
        <w:rPr>
          <w:b/>
          <w:i/>
          <w:lang w:eastAsia="zh-CN"/>
        </w:rPr>
        <w:t>Proposal 2</w:t>
      </w:r>
      <w:r w:rsidRPr="00AE4AE2">
        <w:rPr>
          <w:i/>
          <w:lang w:eastAsia="zh-CN"/>
        </w:rPr>
        <w:t>: Endorse the text proposal in Appendix A.</w:t>
      </w: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92EA021" w14:textId="392C481A" w:rsidR="001C7592" w:rsidRDefault="00CE1DD5" w:rsidP="00030FDB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622204">
        <w:rPr>
          <w:lang w:eastAsia="zh-CN"/>
        </w:rPr>
        <w:t xml:space="preserve">the issue about the </w:t>
      </w:r>
      <w:r w:rsidR="00EC29B9">
        <w:rPr>
          <w:lang w:eastAsia="zh-CN"/>
        </w:rPr>
        <w:t>TBS determination</w:t>
      </w:r>
      <w:r w:rsidR="00622204">
        <w:rPr>
          <w:lang w:eastAsia="zh-CN"/>
        </w:rPr>
        <w:t xml:space="preserve"> is </w:t>
      </w:r>
      <w:r w:rsidR="000161A0">
        <w:rPr>
          <w:lang w:eastAsia="zh-CN"/>
        </w:rPr>
        <w:t>discussed and the following proposals are given.</w:t>
      </w:r>
    </w:p>
    <w:p w14:paraId="1281CEA6" w14:textId="77777777" w:rsidR="009B3C2E" w:rsidRPr="00AE4AE2" w:rsidRDefault="009B3C2E" w:rsidP="009B3C2E">
      <w:pPr>
        <w:spacing w:beforeLines="50" w:before="120"/>
        <w:rPr>
          <w:i/>
          <w:lang w:eastAsia="zh-CN"/>
        </w:rPr>
      </w:pPr>
      <w:r w:rsidRPr="00AE4AE2">
        <w:rPr>
          <w:b/>
          <w:i/>
          <w:lang w:eastAsia="zh-CN"/>
        </w:rPr>
        <w:t>Proposal 1</w:t>
      </w:r>
      <w:r w:rsidRPr="00AE4AE2">
        <w:rPr>
          <w:i/>
          <w:lang w:eastAsia="zh-CN"/>
        </w:rPr>
        <w:t>: If LTE control region is used for PDSCH, the number of PRB used to determine TBS is scaled up by 1.15.</w:t>
      </w:r>
    </w:p>
    <w:p w14:paraId="18E16909" w14:textId="77777777" w:rsidR="009B3C2E" w:rsidRPr="00AE4AE2" w:rsidRDefault="009B3C2E" w:rsidP="009B3C2E">
      <w:pPr>
        <w:spacing w:beforeLines="50" w:before="120"/>
        <w:rPr>
          <w:i/>
          <w:lang w:eastAsia="zh-CN"/>
        </w:rPr>
      </w:pPr>
      <w:r w:rsidRPr="00AE4AE2">
        <w:rPr>
          <w:b/>
          <w:i/>
          <w:lang w:eastAsia="zh-CN"/>
        </w:rPr>
        <w:t>Proposal 2</w:t>
      </w:r>
      <w:r w:rsidRPr="00AE4AE2">
        <w:rPr>
          <w:i/>
          <w:lang w:eastAsia="zh-CN"/>
        </w:rPr>
        <w:t>: Endorse the text proposal in Appendix A.</w:t>
      </w: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14:paraId="092C34F0" w14:textId="1C8B6A4A" w:rsidR="00614F92" w:rsidRDefault="00030FDB" w:rsidP="00AE4AE2">
      <w:pPr>
        <w:pStyle w:val="References"/>
        <w:rPr>
          <w:lang w:eastAsia="zh-CN"/>
        </w:rPr>
      </w:pPr>
      <w:bookmarkStart w:id="10" w:name="_Ref7030478"/>
      <w:bookmarkStart w:id="11" w:name="_Ref457987380"/>
      <w:bookmarkStart w:id="12" w:name="_Ref513103060"/>
      <w:bookmarkEnd w:id="7"/>
      <w:bookmarkEnd w:id="8"/>
      <w:bookmarkEnd w:id="9"/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 xml:space="preserve">RP-192647 </w:t>
      </w:r>
      <w:r w:rsidRPr="000A2EC3">
        <w:rPr>
          <w:lang w:eastAsia="zh-CN"/>
        </w:rPr>
        <w:t>Introduction of Additional MTC Enhancements</w:t>
      </w:r>
      <w:r w:rsidRPr="00B9762C">
        <w:rPr>
          <w:lang w:eastAsia="zh-CN"/>
        </w:rPr>
        <w:t xml:space="preserve">, </w:t>
      </w:r>
      <w:bookmarkEnd w:id="10"/>
      <w:bookmarkEnd w:id="11"/>
      <w:r w:rsidRPr="00753977">
        <w:rPr>
          <w:szCs w:val="20"/>
          <w:lang w:eastAsia="zh-CN"/>
        </w:rPr>
        <w:t>Sitges, SPAIN, 9th Dec 2019 - 12th Dec 2019</w:t>
      </w:r>
      <w:r>
        <w:rPr>
          <w:lang w:eastAsia="zh-CN"/>
        </w:rPr>
        <w:t>.</w:t>
      </w:r>
      <w:r w:rsidR="00146891" w:rsidRPr="00146891">
        <w:t xml:space="preserve"> </w:t>
      </w:r>
      <w:bookmarkEnd w:id="5"/>
      <w:bookmarkEnd w:id="12"/>
    </w:p>
    <w:p w14:paraId="55C52578" w14:textId="073B4E01" w:rsidR="00614F92" w:rsidRDefault="00614F92" w:rsidP="00AE4AE2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 A</w:t>
      </w:r>
    </w:p>
    <w:p w14:paraId="6D5AA447" w14:textId="6B48A0B9" w:rsidR="002F50F4" w:rsidRDefault="002F50F4" w:rsidP="00A0733B">
      <w:r>
        <w:rPr>
          <w:rFonts w:hint="eastAsia"/>
        </w:rPr>
        <w:t>============================text proposal to TS 36.213============================</w:t>
      </w:r>
    </w:p>
    <w:p w14:paraId="169EF5CE" w14:textId="4B492A27" w:rsidR="002F50F4" w:rsidRPr="00A0733B" w:rsidRDefault="00C05A5F" w:rsidP="00A0733B">
      <w:pPr>
        <w:rPr>
          <w:i/>
        </w:rPr>
      </w:pPr>
      <w:r w:rsidRPr="00A0733B">
        <w:rPr>
          <w:rFonts w:hint="eastAsia"/>
          <w:i/>
        </w:rPr>
        <w:t>&lt;unchanged parts are omitted&gt;</w:t>
      </w:r>
    </w:p>
    <w:p w14:paraId="2ADBBF5D" w14:textId="2C87101C" w:rsidR="00C05A5F" w:rsidRDefault="00C05A5F" w:rsidP="00A0733B">
      <w:bookmarkStart w:id="13" w:name="_Toc415085452"/>
      <w:r w:rsidRPr="000D3CFB">
        <w:t>7.1.6</w:t>
      </w:r>
      <w:r w:rsidRPr="000D3CFB">
        <w:tab/>
        <w:t>Resource allocation</w:t>
      </w:r>
      <w:bookmarkEnd w:id="13"/>
    </w:p>
    <w:p w14:paraId="50E2EC10" w14:textId="1F5BD70D" w:rsidR="00C05A5F" w:rsidRPr="00A0733B" w:rsidRDefault="00152736" w:rsidP="00A0733B">
      <w:pPr>
        <w:rPr>
          <w:i/>
        </w:rPr>
      </w:pPr>
      <w:r w:rsidRPr="00AF68FF">
        <w:rPr>
          <w:rFonts w:hint="eastAsia"/>
          <w:i/>
        </w:rPr>
        <w:t>&lt;unchanged parts are omitted&gt;</w:t>
      </w:r>
    </w:p>
    <w:p w14:paraId="7CCBB48E" w14:textId="77777777" w:rsidR="00152736" w:rsidRPr="000D3CFB" w:rsidRDefault="00152736" w:rsidP="00152736">
      <w:pPr>
        <w:pStyle w:val="B1"/>
      </w:pPr>
      <w:r w:rsidRPr="000D3CFB">
        <w:t>-</w:t>
      </w:r>
      <w:r w:rsidRPr="000D3CFB">
        <w:tab/>
        <w:t>if the UE is a BL/CE UE</w:t>
      </w:r>
    </w:p>
    <w:p w14:paraId="2DDAAE7D" w14:textId="77777777" w:rsidR="00152736" w:rsidRPr="000D3CFB" w:rsidRDefault="00152736" w:rsidP="00152736">
      <w:pPr>
        <w:pStyle w:val="B2"/>
      </w:pPr>
      <w:r w:rsidRPr="000D3CFB">
        <w:t>-</w:t>
      </w:r>
      <w:r w:rsidRPr="000D3CFB">
        <w:tab/>
        <w:t>if MPDCCH DCI CRC is scrambled by RA-RNTI for DCI format 6-1A</w:t>
      </w:r>
    </w:p>
    <w:p w14:paraId="3964B179" w14:textId="1AFD69FF" w:rsidR="00152736" w:rsidRPr="000D3CFB" w:rsidRDefault="00152736" w:rsidP="00152736">
      <w:pPr>
        <w:pStyle w:val="B3"/>
      </w:pPr>
      <w:r w:rsidRPr="000D3CFB">
        <w:t>-</w:t>
      </w:r>
      <w:r w:rsidRPr="000D3CFB">
        <w:tab/>
        <w:t>set the Table 7.1.7.2.1-1 column indicator</w:t>
      </w:r>
      <w:r>
        <w:rPr>
          <w:noProof/>
          <w:position w:val="-10"/>
          <w:lang w:val="en-US" w:eastAsia="zh-CN"/>
        </w:rPr>
        <w:drawing>
          <wp:inline distT="0" distB="0" distL="0" distR="0" wp14:anchorId="43B7C12E" wp14:editId="6AA36F9A">
            <wp:extent cx="306070" cy="20066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to </w:t>
      </w:r>
      <w:r>
        <w:rPr>
          <w:noProof/>
          <w:position w:val="-10"/>
          <w:lang w:val="en-US" w:eastAsia="zh-CN"/>
        </w:rPr>
        <w:drawing>
          <wp:inline distT="0" distB="0" distL="0" distR="0" wp14:anchorId="7B7AD70D" wp14:editId="169F5031">
            <wp:extent cx="312420" cy="20066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from Subclause 5.3.3.1.12 in [4]</w:t>
      </w:r>
    </w:p>
    <w:p w14:paraId="66F95468" w14:textId="77777777" w:rsidR="00152736" w:rsidRPr="000D3CFB" w:rsidRDefault="00152736" w:rsidP="00152736">
      <w:pPr>
        <w:pStyle w:val="B2"/>
      </w:pPr>
      <w:r w:rsidRPr="000D3CFB">
        <w:t>-</w:t>
      </w:r>
      <w:r w:rsidRPr="000D3CFB">
        <w:tab/>
        <w:t>else if PDSCH is assigned by MPDCCH DCI format 6-2</w:t>
      </w:r>
    </w:p>
    <w:p w14:paraId="062817BD" w14:textId="77777777" w:rsidR="00152736" w:rsidRPr="000D3CFB" w:rsidRDefault="00152736" w:rsidP="00152736">
      <w:pPr>
        <w:pStyle w:val="B3"/>
      </w:pPr>
      <w:r w:rsidRPr="000D3CFB">
        <w:t>-</w:t>
      </w:r>
      <w:r w:rsidRPr="000D3CFB">
        <w:tab/>
        <w:t>use Table 7.1.7.2.3-1 for determining its transport block size.</w:t>
      </w:r>
    </w:p>
    <w:p w14:paraId="4B236E19" w14:textId="77777777" w:rsidR="00152736" w:rsidRPr="000D3CFB" w:rsidRDefault="00152736" w:rsidP="00152736">
      <w:pPr>
        <w:pStyle w:val="B2"/>
      </w:pPr>
      <w:r w:rsidRPr="000D3CFB">
        <w:t>-</w:t>
      </w:r>
      <w:r w:rsidRPr="000D3CFB">
        <w:tab/>
        <w:t xml:space="preserve">else if PDSCH carriers </w:t>
      </w:r>
      <w:r w:rsidRPr="000D3CFB">
        <w:rPr>
          <w:i/>
        </w:rPr>
        <w:t>SystemInformationBlockType1-BR</w:t>
      </w:r>
      <w:r w:rsidRPr="000D3CFB">
        <w:t xml:space="preserve"> </w:t>
      </w:r>
    </w:p>
    <w:p w14:paraId="29439704" w14:textId="77777777" w:rsidR="00152736" w:rsidRPr="000D3CFB" w:rsidRDefault="00152736" w:rsidP="00152736">
      <w:pPr>
        <w:pStyle w:val="B3"/>
      </w:pPr>
      <w:r w:rsidRPr="000D3CFB">
        <w:t>-</w:t>
      </w:r>
      <w:r w:rsidRPr="000D3CFB">
        <w:tab/>
        <w:t xml:space="preserve">use </w:t>
      </w:r>
      <w:r w:rsidRPr="000D3CFB">
        <w:rPr>
          <w:rFonts w:eastAsia="MS Mincho"/>
          <w:lang w:eastAsia="ja-JP"/>
        </w:rPr>
        <w:t xml:space="preserve">Subclause 7.1.7.2.7 </w:t>
      </w:r>
      <w:r w:rsidRPr="000D3CFB">
        <w:t>for determining its transport block size.</w:t>
      </w:r>
    </w:p>
    <w:p w14:paraId="21053771" w14:textId="77777777" w:rsidR="00152736" w:rsidRPr="000D3CFB" w:rsidRDefault="00152736" w:rsidP="00152736">
      <w:pPr>
        <w:pStyle w:val="B2"/>
      </w:pPr>
      <w:r w:rsidRPr="000D3CFB">
        <w:t>-</w:t>
      </w:r>
      <w:r w:rsidRPr="000D3CFB">
        <w:tab/>
        <w:t>else if PDSCH is assigned by MPDCCH DCI format 6-1B</w:t>
      </w:r>
    </w:p>
    <w:p w14:paraId="602CAC5C" w14:textId="77777777" w:rsidR="00152736" w:rsidRPr="000D3CFB" w:rsidRDefault="00152736" w:rsidP="00152736">
      <w:pPr>
        <w:pStyle w:val="B3"/>
      </w:pPr>
      <w:r w:rsidRPr="000D3CFB">
        <w:t>-</w:t>
      </w:r>
      <w:r w:rsidRPr="000D3CFB">
        <w:tab/>
        <w:t xml:space="preserve">use Subclause 7.1.7.2.6 for determining its transport block size if the UE is not configured with higher layer parameter </w:t>
      </w:r>
      <w:r w:rsidRPr="000D3CFB">
        <w:rPr>
          <w:i/>
          <w:lang w:eastAsia="ja-JP"/>
        </w:rPr>
        <w:t>ce-pdsch-maxBandwidth-config</w:t>
      </w:r>
      <w:r w:rsidRPr="000D3CFB">
        <w:rPr>
          <w:lang w:eastAsia="ja-JP"/>
        </w:rPr>
        <w:t xml:space="preserve"> with value </w:t>
      </w:r>
      <w:r w:rsidRPr="000D3CFB">
        <w:t>≥</w:t>
      </w:r>
      <w:r w:rsidRPr="000D3CFB">
        <w:rPr>
          <w:lang w:eastAsia="ja-JP"/>
        </w:rPr>
        <w:t xml:space="preserve">5MHz and not configured with </w:t>
      </w:r>
      <w:r w:rsidRPr="000D3CFB">
        <w:t xml:space="preserve">higher layer parameter </w:t>
      </w:r>
      <w:r w:rsidRPr="000D3CFB">
        <w:rPr>
          <w:i/>
        </w:rPr>
        <w:t>mpdcch-</w:t>
      </w:r>
      <w:r w:rsidRPr="000D3CFB">
        <w:rPr>
          <w:i/>
          <w:lang w:eastAsia="ja-JP"/>
        </w:rPr>
        <w:t>PDSCH-MaxBandwidth-SC-MTCH</w:t>
      </w:r>
      <w:r w:rsidRPr="000D3CFB">
        <w:rPr>
          <w:lang w:eastAsia="ja-JP"/>
        </w:rPr>
        <w:t xml:space="preserve"> with value 24 PRBs</w:t>
      </w:r>
      <w:r w:rsidRPr="000D3CFB">
        <w:t>.</w:t>
      </w:r>
    </w:p>
    <w:p w14:paraId="2CDD3C1C" w14:textId="77777777" w:rsidR="00152736" w:rsidRPr="000D3CFB" w:rsidRDefault="00152736" w:rsidP="00152736">
      <w:pPr>
        <w:pStyle w:val="B2"/>
      </w:pPr>
      <w:r w:rsidRPr="000D3CFB">
        <w:t>-</w:t>
      </w:r>
      <w:r w:rsidRPr="000D3CFB">
        <w:tab/>
        <w:t>otherwise,</w:t>
      </w:r>
    </w:p>
    <w:p w14:paraId="3E57CD39" w14:textId="51BB9042" w:rsidR="00152736" w:rsidRPr="000D3CFB" w:rsidRDefault="00152736" w:rsidP="00152736">
      <w:pPr>
        <w:pStyle w:val="B3"/>
      </w:pPr>
      <w:r w:rsidRPr="000D3CFB">
        <w:t>-</w:t>
      </w:r>
      <w:r w:rsidRPr="000D3CFB">
        <w:tab/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 wp14:anchorId="329909A8" wp14:editId="264F7801">
            <wp:extent cx="343535" cy="2381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to the total number of allocated PRBs based on the procedure defined in Subclause 7.1.6.</w:t>
      </w:r>
    </w:p>
    <w:p w14:paraId="4968CF62" w14:textId="77777777" w:rsidR="00152736" w:rsidRPr="000D3CFB" w:rsidRDefault="00152736" w:rsidP="00152736">
      <w:pPr>
        <w:pStyle w:val="B3"/>
        <w:rPr>
          <w:lang w:eastAsia="zh-CN"/>
        </w:rPr>
      </w:pPr>
      <w:r w:rsidRPr="000D3CFB">
        <w:t>-</w:t>
      </w:r>
      <w:r w:rsidRPr="000D3CFB">
        <w:tab/>
      </w:r>
      <w:r w:rsidRPr="000D3CFB">
        <w:rPr>
          <w:rFonts w:hint="eastAsia"/>
        </w:rPr>
        <w:t xml:space="preserve">if PDSCH is assigned by MPDCCH DCI format 6-1A, </w:t>
      </w:r>
      <w:r w:rsidRPr="000D3CFB">
        <w:t xml:space="preserve">the repetition number field in the DCI indicates PDSCH repetition level 1, and </w:t>
      </w:r>
      <w:r w:rsidRPr="000D3CFB">
        <w:rPr>
          <w:rFonts w:hint="eastAsia"/>
        </w:rPr>
        <w:t xml:space="preserve">the </w:t>
      </w:r>
      <w:r w:rsidRPr="000D3CFB">
        <w:t xml:space="preserve">transport </w:t>
      </w:r>
      <w:r w:rsidRPr="000D3CFB">
        <w:rPr>
          <w:rFonts w:hint="eastAsia"/>
        </w:rPr>
        <w:t>block is transmitted in DwPTS</w:t>
      </w:r>
      <w:r w:rsidRPr="000D3CFB">
        <w:rPr>
          <w:rFonts w:hint="eastAsia"/>
          <w:lang w:eastAsia="zh-CN"/>
        </w:rPr>
        <w:t xml:space="preserve"> of the special</w:t>
      </w:r>
      <w:r w:rsidRPr="000D3CFB">
        <w:rPr>
          <w:rFonts w:hint="eastAsia"/>
        </w:rPr>
        <w:t xml:space="preserve"> </w:t>
      </w:r>
      <w:r w:rsidRPr="000D3CFB">
        <w:t xml:space="preserve">subframe in </w:t>
      </w:r>
      <w:r w:rsidRPr="000D3CFB">
        <w:rPr>
          <w:rFonts w:hint="eastAsia"/>
          <w:lang w:eastAsia="zh-CN"/>
        </w:rPr>
        <w:t xml:space="preserve">frame structure type </w:t>
      </w:r>
      <w:r w:rsidRPr="000D3CFB">
        <w:t>2</w:t>
      </w:r>
      <w:r w:rsidRPr="000D3CFB">
        <w:rPr>
          <w:rFonts w:hint="eastAsia"/>
        </w:rPr>
        <w:t>,</w:t>
      </w:r>
      <w:r w:rsidRPr="000D3CFB">
        <w:rPr>
          <w:lang w:eastAsia="zh-CN"/>
        </w:rPr>
        <w:t xml:space="preserve"> then</w:t>
      </w:r>
    </w:p>
    <w:p w14:paraId="54E8CDF9" w14:textId="77777777" w:rsidR="00152736" w:rsidRPr="000D3CFB" w:rsidRDefault="00152736" w:rsidP="00152736">
      <w:pPr>
        <w:pStyle w:val="B4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for special subframe configuration 9 with normal cyclic prefix:</w:t>
      </w:r>
    </w:p>
    <w:p w14:paraId="0232AE77" w14:textId="62B698F4" w:rsidR="00152736" w:rsidRPr="000D3CFB" w:rsidRDefault="00152736" w:rsidP="00152736">
      <w:pPr>
        <w:pStyle w:val="B5"/>
        <w:rPr>
          <w:lang w:eastAsia="zh-CN"/>
        </w:rPr>
      </w:pPr>
      <w:r w:rsidRPr="000D3CFB">
        <w:t>-</w:t>
      </w:r>
      <w:r w:rsidRPr="000D3CFB">
        <w:tab/>
        <w:t>set the Table 7.1.7.2.1-1 column indicator</w:t>
      </w:r>
      <w:r w:rsidRPr="000D3CFB">
        <w:rPr>
          <w:rFonts w:hint="eastAsia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3414364B" wp14:editId="14E2FAA7">
            <wp:extent cx="2029460" cy="30607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BB902" w14:textId="77777777" w:rsidR="00152736" w:rsidRPr="000D3CFB" w:rsidRDefault="00152736" w:rsidP="00152736">
      <w:pPr>
        <w:pStyle w:val="B4"/>
        <w:rPr>
          <w:lang w:eastAsia="zh-CN"/>
        </w:rPr>
      </w:pPr>
      <w:r w:rsidRPr="000D3CFB">
        <w:rPr>
          <w:lang w:eastAsia="zh-CN"/>
        </w:rPr>
        <w:lastRenderedPageBreak/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for other special subframe configurations:</w:t>
      </w:r>
    </w:p>
    <w:p w14:paraId="72D58141" w14:textId="4D441AF7" w:rsidR="00152736" w:rsidRDefault="00152736" w:rsidP="00152736">
      <w:pPr>
        <w:pStyle w:val="B5"/>
        <w:rPr>
          <w:ins w:id="14" w:author="Huawei" w:date="2020-02-14T15:40:00Z"/>
          <w:lang w:eastAsia="zh-CN"/>
        </w:rPr>
      </w:pPr>
      <w:r w:rsidRPr="000D3CFB">
        <w:t>-</w:t>
      </w:r>
      <w:r w:rsidRPr="000D3CFB">
        <w:tab/>
        <w:t>set the Table 7.1.7.2.1-1 column indicator</w:t>
      </w:r>
      <w:r w:rsidRPr="000D3CFB">
        <w:rPr>
          <w:rFonts w:hint="eastAsia"/>
          <w:lang w:eastAsia="zh-CN"/>
        </w:rPr>
        <w:t xml:space="preserve"> </w:t>
      </w:r>
      <w:r>
        <w:rPr>
          <w:noProof/>
          <w:position w:val="-18"/>
          <w:lang w:val="en-US" w:eastAsia="zh-CN"/>
        </w:rPr>
        <w:drawing>
          <wp:inline distT="0" distB="0" distL="0" distR="0" wp14:anchorId="0673A0EF" wp14:editId="511FD53B">
            <wp:extent cx="1971675" cy="30607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>,</w:t>
      </w:r>
    </w:p>
    <w:p w14:paraId="3068DFF9" w14:textId="184B384B" w:rsidR="00A0733B" w:rsidRDefault="00A0733B" w:rsidP="00631134">
      <w:pPr>
        <w:pStyle w:val="B3"/>
        <w:rPr>
          <w:ins w:id="15" w:author="Huawei" w:date="2020-02-14T15:42:00Z"/>
        </w:rPr>
      </w:pPr>
      <w:ins w:id="16" w:author="Huawei" w:date="2020-02-14T15:40:00Z">
        <w:r>
          <w:rPr>
            <w:rFonts w:hint="eastAsia"/>
          </w:rPr>
          <w:t>-</w:t>
        </w:r>
        <w:r>
          <w:tab/>
          <w:t xml:space="preserve">if the PDSCH is scheduled by DCI in </w:t>
        </w:r>
        <w:r w:rsidRPr="000D3CFB">
          <w:t>a MPDCCH UE-specific search space</w:t>
        </w:r>
      </w:ins>
      <w:ins w:id="17" w:author="Huawei" w:date="2020-02-14T15:41:00Z">
        <w:r>
          <w:t xml:space="preserve"> and the higher layer parameter </w:t>
        </w:r>
        <w:r w:rsidRPr="00631134">
          <w:rPr>
            <w:i/>
          </w:rPr>
          <w:t>ce-dl-lte-control-region-config</w:t>
        </w:r>
        <w:r>
          <w:t xml:space="preserve"> is set to enable,</w:t>
        </w:r>
      </w:ins>
    </w:p>
    <w:p w14:paraId="18BB58FC" w14:textId="04E1AD97" w:rsidR="00A0733B" w:rsidRPr="000D3CFB" w:rsidRDefault="00A0733B" w:rsidP="00631134">
      <w:pPr>
        <w:pStyle w:val="B3"/>
      </w:pPr>
      <w:ins w:id="18" w:author="Huawei" w:date="2020-02-14T15:42:00Z">
        <w:r>
          <w:tab/>
          <w:t>-</w:t>
        </w:r>
        <w:r>
          <w:tab/>
          <w:t xml:space="preserve">set the Table 7.1.7.2.1-1 column indicator </w:t>
        </w:r>
        <m:oMath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</w:rPr>
                <m:t>PRB</m:t>
              </m:r>
            </m:sub>
          </m:sSub>
          <m:r>
            <w:rPr>
              <w:rFonts w:ascii="Cambria Math" w:eastAsia="Cambria Math" w:hAnsi="Cambria Math"/>
            </w:rPr>
            <m:t>=</m:t>
          </m:r>
        </m:oMath>
      </w:ins>
      <m:oMath>
        <m:r>
          <m:rPr>
            <m:sty m:val="p"/>
          </m:rPr>
          <w:rPr>
            <w:rFonts w:ascii="Cambria Math" w:hAnsi="Cambria Math"/>
          </w:rPr>
          <m:t>min⁡</m:t>
        </m:r>
        <m:r>
          <w:ins w:id="19" w:author="Huawei" w:date="2020-02-14T15:43:00Z">
            <w:rPr>
              <w:rFonts w:ascii="Cambria Math" w:hAnsi="Cambria Math"/>
            </w:rPr>
            <m:t>{</m:t>
          </w:ins>
        </m:r>
        <m:d>
          <m:dPr>
            <m:begChr m:val="⌊"/>
            <m:endChr m:val="⌋"/>
            <m:ctrlPr>
              <w:ins w:id="20" w:author="Huawei" w:date="2020-02-14T15:44:00Z">
                <w:rPr>
                  <w:rFonts w:ascii="Cambria Math" w:hAnsi="Cambria Math"/>
                  <w:i/>
                </w:rPr>
              </w:ins>
            </m:ctrlPr>
          </m:dPr>
          <m:e>
            <m:sSubSup>
              <m:sSubSupPr>
                <m:ctrlPr>
                  <w:ins w:id="21" w:author="Huawei" w:date="2020-02-14T15:44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22" w:author="Huawei" w:date="2020-02-14T15:44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3" w:author="Huawei" w:date="2020-02-14T15:44:00Z">
                    <w:rPr>
                      <w:rFonts w:ascii="Cambria Math" w:hAnsi="Cambria Math"/>
                    </w:rPr>
                    <m:t>PRB</m:t>
                  </w:ins>
                </m:r>
              </m:sub>
              <m:sup>
                <m:r>
                  <w:ins w:id="24" w:author="Huawei" w:date="2020-02-14T15:44:00Z">
                    <w:rPr>
                      <w:rFonts w:ascii="Cambria Math" w:hAnsi="Cambria Math"/>
                    </w:rPr>
                    <m:t>'</m:t>
                  </w:ins>
                </m:r>
              </m:sup>
            </m:sSubSup>
            <m:r>
              <w:ins w:id="25" w:author="Huawei" w:date="2020-02-14T15:44:00Z">
                <w:rPr>
                  <w:rFonts w:ascii="Cambria Math" w:hAnsi="Cambria Math"/>
                </w:rPr>
                <m:t>×1.15</m:t>
              </w:ins>
            </m:r>
          </m:e>
        </m:d>
        <m:r>
          <w:ins w:id="26" w:author="Huawei" w:date="2020-02-14T15:43:00Z">
            <w:rPr>
              <w:rFonts w:ascii="Cambria Math" w:hAnsi="Cambria Math"/>
            </w:rPr>
            <m:t xml:space="preserve">, </m:t>
          </w:ins>
        </m:r>
        <m:sSubSup>
          <m:sSubSupPr>
            <m:ctrlPr>
              <w:ins w:id="27" w:author="Huawei" w:date="2020-02-14T15:4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8" w:author="Huawei" w:date="2020-02-14T15:4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9" w:author="Huawei" w:date="2020-02-14T15:44:00Z">
                <w:rPr>
                  <w:rFonts w:ascii="Cambria Math" w:hAnsi="Cambria Math"/>
                </w:rPr>
                <m:t>BLCE</m:t>
              </w:ins>
            </m:r>
          </m:sub>
          <m:sup>
            <m:r>
              <w:ins w:id="30" w:author="Huawei" w:date="2020-02-14T15:43:00Z">
                <w:rPr>
                  <w:rFonts w:ascii="Cambria Math" w:hAnsi="Cambria Math"/>
                </w:rPr>
                <m:t>DL</m:t>
              </w:ins>
            </m:r>
          </m:sup>
        </m:sSubSup>
        <m:r>
          <w:ins w:id="31" w:author="Huawei" w:date="2020-02-14T15:43:00Z">
            <w:rPr>
              <w:rFonts w:ascii="Cambria Math" w:hAnsi="Cambria Math"/>
            </w:rPr>
            <m:t>}</m:t>
          </w:ins>
        </m:r>
      </m:oMath>
      <w:ins w:id="32" w:author="Huawei" w:date="2020-02-14T15:44:00Z">
        <w:r>
          <w:rPr>
            <w:rFonts w:hint="eastAsia"/>
          </w:rPr>
          <w:t xml:space="preserve">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BLCE</m:t>
              </m:r>
            </m:sub>
            <m:sup>
              <m:r>
                <w:rPr>
                  <w:rFonts w:ascii="Cambria Math" w:hAnsi="Cambria Math"/>
                </w:rPr>
                <m:t>DL</m:t>
              </m:r>
            </m:sup>
          </m:sSubSup>
        </m:oMath>
      </w:ins>
      <m:oMath>
        <m:r>
          <w:ins w:id="33" w:author="Huawei" w:date="2020-02-14T15:45:00Z">
            <w:rPr>
              <w:rFonts w:ascii="Cambria Math" w:hAnsi="Cambria Math"/>
            </w:rPr>
            <m:t>=</m:t>
          </w:ins>
        </m:r>
        <m:r>
          <w:ins w:id="34" w:author="Huawei" w:date="2020-02-14T15:50:00Z">
            <w:rPr>
              <w:rFonts w:ascii="Cambria Math" w:hAnsi="Cambria Math"/>
            </w:rPr>
            <m:t>96</m:t>
          </w:ins>
        </m:r>
      </m:oMath>
      <w:ins w:id="35" w:author="Huawei" w:date="2020-02-14T15:50:00Z">
        <w:r w:rsidR="00994182">
          <w:rPr>
            <w:rFonts w:hint="eastAsia"/>
          </w:rPr>
          <w:t xml:space="preserve"> if higher layer parameter </w:t>
        </w:r>
        <w:r w:rsidR="00994182" w:rsidRPr="00631134">
          <w:rPr>
            <w:i/>
          </w:rPr>
          <w:t>ce-PDSCH-MaxBandwidth</w:t>
        </w:r>
        <w:r w:rsidR="00994182">
          <w:rPr>
            <w:rFonts w:hint="eastAsia"/>
          </w:rPr>
          <w:t xml:space="preserve"> is </w:t>
        </w:r>
        <w:r w:rsidR="00994182">
          <w:t xml:space="preserve">configured as 20MHz,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BLCE</m:t>
              </m:r>
            </m:sub>
            <m:sup>
              <m: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=24</m:t>
          </m:r>
        </m:oMath>
        <w:r w:rsidR="00994182">
          <w:rPr>
            <w:rFonts w:hint="eastAsia"/>
          </w:rPr>
          <w:t xml:space="preserve"> if higher layer parameter </w:t>
        </w:r>
        <w:r w:rsidR="00994182" w:rsidRPr="00AF68FF">
          <w:rPr>
            <w:i/>
          </w:rPr>
          <w:t>ce-PDSCH-MaxBandwidth</w:t>
        </w:r>
        <w:r w:rsidR="00994182">
          <w:rPr>
            <w:rFonts w:hint="eastAsia"/>
          </w:rPr>
          <w:t xml:space="preserve"> is </w:t>
        </w:r>
        <w:r w:rsidR="00994182">
          <w:t xml:space="preserve">configured as 5MHz,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BLCE</m:t>
              </m:r>
            </m:sub>
            <m:sup>
              <m: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=6</m:t>
          </m:r>
        </m:oMath>
      </w:ins>
      <w:ins w:id="36" w:author="Huawei" w:date="2020-02-14T15:51:00Z">
        <w:r w:rsidR="00994182">
          <w:rPr>
            <w:rFonts w:hint="eastAsia"/>
          </w:rPr>
          <w:t xml:space="preserve"> otherwise.</w:t>
        </w:r>
      </w:ins>
    </w:p>
    <w:p w14:paraId="03CC9161" w14:textId="52D2ADCD" w:rsidR="00152736" w:rsidRPr="000D3CFB" w:rsidRDefault="00152736" w:rsidP="00152736">
      <w:pPr>
        <w:pStyle w:val="B3"/>
      </w:pPr>
      <w:r w:rsidRPr="000D3CFB">
        <w:t>-</w:t>
      </w:r>
      <w:r w:rsidRPr="000D3CFB">
        <w:tab/>
        <w:t xml:space="preserve">else set the Table 7.1.7.2.1-1 column indicator </w:t>
      </w:r>
      <w:r>
        <w:rPr>
          <w:noProof/>
          <w:position w:val="-10"/>
          <w:lang w:val="en-US" w:eastAsia="zh-CN"/>
        </w:rPr>
        <w:drawing>
          <wp:inline distT="0" distB="0" distL="0" distR="0" wp14:anchorId="1CF1A175" wp14:editId="276B1A0A">
            <wp:extent cx="751205" cy="20066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>.</w:t>
      </w:r>
    </w:p>
    <w:p w14:paraId="5481C408" w14:textId="77777777" w:rsidR="00C05A5F" w:rsidRPr="00A0733B" w:rsidRDefault="00C05A5F" w:rsidP="00A0733B">
      <w:pPr>
        <w:rPr>
          <w:lang w:val="en-GB"/>
        </w:rPr>
      </w:pPr>
    </w:p>
    <w:p w14:paraId="4BAD9EC6" w14:textId="77777777" w:rsidR="00C05A5F" w:rsidRDefault="00C05A5F" w:rsidP="00A0733B"/>
    <w:p w14:paraId="5C4ABE95" w14:textId="3A7E5131" w:rsidR="002F50F4" w:rsidRDefault="002F50F4" w:rsidP="00A0733B">
      <w:r>
        <w:t>=========================End of text proposal to TS 36.213==========================</w:t>
      </w:r>
    </w:p>
    <w:p w14:paraId="495D2D48" w14:textId="77777777" w:rsidR="002F50F4" w:rsidRDefault="002F50F4" w:rsidP="00631134"/>
    <w:p w14:paraId="10523FE1" w14:textId="5D06F8FD" w:rsidR="00F92093" w:rsidRPr="003134F7" w:rsidRDefault="00F92093" w:rsidP="00631134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F8E7C" w14:textId="77777777" w:rsidR="00B518C8" w:rsidRDefault="00B518C8">
      <w:r>
        <w:separator/>
      </w:r>
    </w:p>
  </w:endnote>
  <w:endnote w:type="continuationSeparator" w:id="0">
    <w:p w14:paraId="62216A35" w14:textId="77777777" w:rsidR="00B518C8" w:rsidRDefault="00B5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36795" w14:textId="77777777" w:rsidR="00B518C8" w:rsidRDefault="00B518C8">
      <w:r>
        <w:separator/>
      </w:r>
    </w:p>
  </w:footnote>
  <w:footnote w:type="continuationSeparator" w:id="0">
    <w:p w14:paraId="34FD2EC8" w14:textId="77777777" w:rsidR="00B518C8" w:rsidRDefault="00B51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80BA9"/>
    <w:multiLevelType w:val="hybridMultilevel"/>
    <w:tmpl w:val="FE0014D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7CA794C"/>
    <w:multiLevelType w:val="hybridMultilevel"/>
    <w:tmpl w:val="52A2A81A"/>
    <w:lvl w:ilvl="0" w:tplc="9C804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29E720C"/>
    <w:multiLevelType w:val="hybridMultilevel"/>
    <w:tmpl w:val="FD1261FA"/>
    <w:lvl w:ilvl="0" w:tplc="9C804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A2566B"/>
    <w:multiLevelType w:val="hybridMultilevel"/>
    <w:tmpl w:val="2FF63D0E"/>
    <w:lvl w:ilvl="0" w:tplc="9C8041F8">
      <w:start w:val="1"/>
      <w:numFmt w:val="bullet"/>
      <w:lvlText w:val=""/>
      <w:lvlJc w:val="left"/>
      <w:pPr>
        <w:ind w:left="12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5" w15:restartNumberingAfterBreak="0">
    <w:nsid w:val="33712ABF"/>
    <w:multiLevelType w:val="hybridMultilevel"/>
    <w:tmpl w:val="49D020CE"/>
    <w:lvl w:ilvl="0" w:tplc="9C8041F8">
      <w:start w:val="1"/>
      <w:numFmt w:val="bullet"/>
      <w:lvlText w:val=""/>
      <w:lvlJc w:val="left"/>
      <w:pPr>
        <w:ind w:left="15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4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AB50B1"/>
    <w:multiLevelType w:val="hybridMultilevel"/>
    <w:tmpl w:val="BCE29B08"/>
    <w:lvl w:ilvl="0" w:tplc="9C804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54C5C"/>
    <w:multiLevelType w:val="hybridMultilevel"/>
    <w:tmpl w:val="62D86360"/>
    <w:lvl w:ilvl="0" w:tplc="9C8041F8">
      <w:start w:val="1"/>
      <w:numFmt w:val="bullet"/>
      <w:lvlText w:val=""/>
      <w:lvlJc w:val="left"/>
      <w:pPr>
        <w:ind w:left="15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4" w:hanging="420"/>
      </w:pPr>
      <w:rPr>
        <w:rFonts w:ascii="Wingdings" w:hAnsi="Wingdings" w:hint="default"/>
      </w:rPr>
    </w:lvl>
  </w:abstractNum>
  <w:abstractNum w:abstractNumId="11" w15:restartNumberingAfterBreak="0">
    <w:nsid w:val="602B1506"/>
    <w:multiLevelType w:val="hybridMultilevel"/>
    <w:tmpl w:val="96D4BA92"/>
    <w:lvl w:ilvl="0" w:tplc="9C8041F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  <w:num w:numId="13">
    <w:abstractNumId w:val="0"/>
  </w:num>
  <w:num w:numId="14">
    <w:abstractNumId w:val="6"/>
  </w:num>
  <w:num w:numId="1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DDC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069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27DB9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47D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F24"/>
    <w:rsid w:val="00085E04"/>
    <w:rsid w:val="00086559"/>
    <w:rsid w:val="00086800"/>
    <w:rsid w:val="00086DDE"/>
    <w:rsid w:val="0008767F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1CA8"/>
    <w:rsid w:val="000A21B4"/>
    <w:rsid w:val="000A241B"/>
    <w:rsid w:val="000A2CC7"/>
    <w:rsid w:val="000A2ED6"/>
    <w:rsid w:val="000A3312"/>
    <w:rsid w:val="000A3C2A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37AE2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891"/>
    <w:rsid w:val="00146B6C"/>
    <w:rsid w:val="00146E32"/>
    <w:rsid w:val="00147760"/>
    <w:rsid w:val="001507E6"/>
    <w:rsid w:val="00151619"/>
    <w:rsid w:val="001524FF"/>
    <w:rsid w:val="00152736"/>
    <w:rsid w:val="00152835"/>
    <w:rsid w:val="001536C4"/>
    <w:rsid w:val="001559FA"/>
    <w:rsid w:val="00156374"/>
    <w:rsid w:val="00156C4F"/>
    <w:rsid w:val="001577D8"/>
    <w:rsid w:val="00157FC3"/>
    <w:rsid w:val="001602CA"/>
    <w:rsid w:val="001603B7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607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2CB6"/>
    <w:rsid w:val="00212E37"/>
    <w:rsid w:val="00213A47"/>
    <w:rsid w:val="002140FF"/>
    <w:rsid w:val="00215F10"/>
    <w:rsid w:val="00217BCB"/>
    <w:rsid w:val="00220894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086"/>
    <w:rsid w:val="002F3A64"/>
    <w:rsid w:val="002F3CDE"/>
    <w:rsid w:val="002F4AF1"/>
    <w:rsid w:val="002F50F4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0BEB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8E4"/>
    <w:rsid w:val="00360232"/>
    <w:rsid w:val="003602E0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2A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4D2E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235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425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044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2EB8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DC7"/>
    <w:rsid w:val="00604E47"/>
    <w:rsid w:val="00605441"/>
    <w:rsid w:val="006066FA"/>
    <w:rsid w:val="006068F0"/>
    <w:rsid w:val="00606970"/>
    <w:rsid w:val="00606A20"/>
    <w:rsid w:val="006072C6"/>
    <w:rsid w:val="00607908"/>
    <w:rsid w:val="00607A2E"/>
    <w:rsid w:val="00611D26"/>
    <w:rsid w:val="006130F7"/>
    <w:rsid w:val="00613AF8"/>
    <w:rsid w:val="00613C83"/>
    <w:rsid w:val="00613CF9"/>
    <w:rsid w:val="00613D8E"/>
    <w:rsid w:val="006142E0"/>
    <w:rsid w:val="00614A6F"/>
    <w:rsid w:val="00614F92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134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697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0F5A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B03"/>
    <w:rsid w:val="00795C85"/>
    <w:rsid w:val="007A0BC2"/>
    <w:rsid w:val="007A0FC1"/>
    <w:rsid w:val="007A1F44"/>
    <w:rsid w:val="007A23FF"/>
    <w:rsid w:val="007A260C"/>
    <w:rsid w:val="007A295B"/>
    <w:rsid w:val="007A29F1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2C5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5CA2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712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1D04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397D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55D69"/>
    <w:rsid w:val="00960D49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182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3C2E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6CF5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9F71E6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33B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AF6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0547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AE2"/>
    <w:rsid w:val="00AE4B6D"/>
    <w:rsid w:val="00AE57F0"/>
    <w:rsid w:val="00AE59EC"/>
    <w:rsid w:val="00AE67B3"/>
    <w:rsid w:val="00AE763B"/>
    <w:rsid w:val="00AE7864"/>
    <w:rsid w:val="00AE7872"/>
    <w:rsid w:val="00AE7949"/>
    <w:rsid w:val="00AF035C"/>
    <w:rsid w:val="00AF08F4"/>
    <w:rsid w:val="00AF25D5"/>
    <w:rsid w:val="00AF36BF"/>
    <w:rsid w:val="00AF3DBB"/>
    <w:rsid w:val="00AF5194"/>
    <w:rsid w:val="00AF53EF"/>
    <w:rsid w:val="00AF60DA"/>
    <w:rsid w:val="00AF62E3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7D3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AFB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8C8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49D5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A5F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3130"/>
    <w:rsid w:val="00C24D56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554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6B1F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5C4D"/>
    <w:rsid w:val="00C8646D"/>
    <w:rsid w:val="00C86598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E6F"/>
    <w:rsid w:val="00C97872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AA7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681A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F42"/>
    <w:rsid w:val="00DD617B"/>
    <w:rsid w:val="00DD6535"/>
    <w:rsid w:val="00DD7985"/>
    <w:rsid w:val="00DE0E59"/>
    <w:rsid w:val="00DE0F6C"/>
    <w:rsid w:val="00DE219B"/>
    <w:rsid w:val="00DE408D"/>
    <w:rsid w:val="00DE4A78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398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2759"/>
    <w:rsid w:val="00E83075"/>
    <w:rsid w:val="00E837EE"/>
    <w:rsid w:val="00E841ED"/>
    <w:rsid w:val="00E84FE4"/>
    <w:rsid w:val="00E8519F"/>
    <w:rsid w:val="00E85B9A"/>
    <w:rsid w:val="00E85CC3"/>
    <w:rsid w:val="00E8644A"/>
    <w:rsid w:val="00E8755B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A3D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9B9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92C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77C"/>
    <w:rsid w:val="00FB5B8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8CF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0F8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6C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paragraph" w:customStyle="1" w:styleId="B3">
    <w:name w:val="B3"/>
    <w:basedOn w:val="30"/>
    <w:link w:val="B3Char"/>
    <w:rsid w:val="001536C4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536C4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5">
    <w:name w:val="B5"/>
    <w:basedOn w:val="51"/>
    <w:rsid w:val="001536C4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536C4"/>
    <w:rPr>
      <w:rFonts w:eastAsia="Times New Roman"/>
      <w:lang w:val="en-GB" w:eastAsia="en-GB"/>
    </w:rPr>
  </w:style>
  <w:style w:type="paragraph" w:styleId="30">
    <w:name w:val="List 3"/>
    <w:basedOn w:val="a"/>
    <w:rsid w:val="001536C4"/>
    <w:pPr>
      <w:ind w:leftChars="400" w:left="100" w:hangingChars="200" w:hanging="200"/>
      <w:contextualSpacing/>
    </w:pPr>
  </w:style>
  <w:style w:type="paragraph" w:styleId="40">
    <w:name w:val="List 4"/>
    <w:basedOn w:val="a"/>
    <w:rsid w:val="001536C4"/>
    <w:pPr>
      <w:ind w:leftChars="600" w:left="100" w:hangingChars="200" w:hanging="200"/>
      <w:contextualSpacing/>
    </w:pPr>
  </w:style>
  <w:style w:type="paragraph" w:styleId="51">
    <w:name w:val="List 5"/>
    <w:basedOn w:val="a"/>
    <w:rsid w:val="001536C4"/>
    <w:pPr>
      <w:ind w:leftChars="800" w:left="100" w:hangingChars="200" w:hanging="200"/>
      <w:contextualSpacing/>
    </w:pPr>
  </w:style>
  <w:style w:type="paragraph" w:customStyle="1" w:styleId="textintend2">
    <w:name w:val="text intend 2"/>
    <w:basedOn w:val="text"/>
    <w:rsid w:val="001536C4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paragraph" w:customStyle="1" w:styleId="Reference">
    <w:name w:val="Reference"/>
    <w:basedOn w:val="a"/>
    <w:rsid w:val="00152736"/>
    <w:pPr>
      <w:keepLines/>
      <w:numPr>
        <w:numId w:val="15"/>
      </w:numPr>
      <w:tabs>
        <w:tab w:val="clear" w:pos="567"/>
        <w:tab w:val="num" w:pos="992"/>
      </w:tabs>
      <w:overflowPunct w:val="0"/>
      <w:snapToGrid/>
      <w:spacing w:after="180"/>
      <w:ind w:left="992" w:hanging="425"/>
      <w:jc w:val="left"/>
      <w:textAlignment w:val="baseline"/>
    </w:pPr>
    <w:rPr>
      <w:rFonts w:eastAsia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F78B6-BB9A-4EE3-AEB4-AABEB70C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758</Words>
  <Characters>4086</Characters>
  <Application>Microsoft Office Word</Application>
  <DocSecurity>0</DocSecurity>
  <Lines>408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</cp:revision>
  <cp:lastPrinted>2007-06-18T09:08:00Z</cp:lastPrinted>
  <dcterms:created xsi:type="dcterms:W3CDTF">2020-02-14T09:31:00Z</dcterms:created>
  <dcterms:modified xsi:type="dcterms:W3CDTF">2020-02-15T01:58:00Z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(3)+bANA/7I3OOtbdGO1dPsiu68jQcITY/fKGQDLeCyscV1lba0wKpTOyKuPCRlRuLqA83K30JS
Hpvp2jrFJ+2c3ejBAt8L4Q/tK9JaN3GWGCLk8ZG1Jv1PuMd04LILLYQN8x22miomrySFTRYy
BI/x9q3lX8OmDXcXE4Xz8CJwQOT9bBnmIPSSAbev9K5OjfIsIMag7vnxHVTtHK0OSruIevkI
SCevzH7cFFgoyfaWbC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+ZRjMfKPXKoXq3c939VNhUTbkfcL9we3HWEIxwJ//dagYNv2eE7Kjq
dWMjN5gzBT1szzFY1OXxkl7Q8QDHd+Dkzo2YP/dOAprbI0lwoHfHcp0vTY2rZ3rxZTIL6mic
ZAwf3zyDM8FD6bpV8CWdNEwyyvUSTlUP19YQ2wl6GSHoWe41OS24rMqS2CSkSucr9JkJ9A0w
0t9rmwPY/JtOihbfK5sU0uHhsYxry7s2qQt2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FRbQh9gGNI7uSIe8mUcucM39KFobnq58QIg4
mXvK/SfPPf5Htll1K0D6uf1rAXeSnA==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