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20173E05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C53763">
        <w:rPr>
          <w:b/>
          <w:kern w:val="2"/>
          <w:lang w:eastAsia="zh-CN"/>
        </w:rPr>
        <w:t>100</w:t>
      </w:r>
      <w:r w:rsidR="00630513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1F5F57" w:rsidRPr="001F5F57">
        <w:rPr>
          <w:b/>
          <w:kern w:val="2"/>
          <w:lang w:eastAsia="zh-CN"/>
        </w:rPr>
        <w:t>R1-</w:t>
      </w:r>
      <w:r w:rsidR="00CA047C" w:rsidRPr="001F5F57">
        <w:rPr>
          <w:b/>
          <w:kern w:val="2"/>
          <w:lang w:eastAsia="zh-CN"/>
        </w:rPr>
        <w:t>2000</w:t>
      </w:r>
      <w:r w:rsidR="00CA047C">
        <w:rPr>
          <w:b/>
          <w:kern w:val="2"/>
          <w:lang w:eastAsia="zh-CN"/>
        </w:rPr>
        <w:t>225</w:t>
      </w:r>
    </w:p>
    <w:p w14:paraId="6F9DFBE9" w14:textId="3FC35447" w:rsidR="002724EE" w:rsidRPr="00C64C91" w:rsidRDefault="00630513" w:rsidP="002724E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kern w:val="2"/>
          <w:lang w:eastAsia="zh-CN"/>
        </w:rPr>
        <w:t xml:space="preserve">February </w:t>
      </w:r>
      <w:r w:rsidR="00C53763" w:rsidRPr="00FC7B73">
        <w:rPr>
          <w:b/>
          <w:kern w:val="2"/>
          <w:lang w:eastAsia="zh-CN"/>
        </w:rPr>
        <w:t>24</w:t>
      </w:r>
      <w:r>
        <w:rPr>
          <w:b/>
          <w:kern w:val="2"/>
          <w:lang w:eastAsia="zh-CN"/>
        </w:rPr>
        <w:t xml:space="preserve"> – March 6,</w:t>
      </w:r>
      <w:r w:rsidR="00C53763" w:rsidRPr="00FC7B73">
        <w:rPr>
          <w:b/>
          <w:kern w:val="2"/>
          <w:lang w:eastAsia="zh-CN"/>
        </w:rPr>
        <w:t xml:space="preserve"> 2020</w:t>
      </w:r>
    </w:p>
    <w:bookmarkEnd w:id="0"/>
    <w:bookmarkEnd w:id="1"/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1248938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57C88">
        <w:rPr>
          <w:b/>
          <w:kern w:val="2"/>
          <w:lang w:eastAsia="zh-CN"/>
        </w:rPr>
        <w:t>6.2.3.1.1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21F1D3BD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1C52" w:rsidRPr="00771C52">
        <w:rPr>
          <w:b/>
          <w:kern w:val="2"/>
          <w:lang w:eastAsia="zh-CN"/>
        </w:rPr>
        <w:t>Corrections on additional SRS symbols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0A941829" w14:textId="27FEFC6D" w:rsidR="00674EED" w:rsidRPr="00E235E3" w:rsidRDefault="00117601" w:rsidP="001B34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RAN </w:t>
      </w:r>
      <w:r>
        <w:rPr>
          <w:lang w:eastAsia="zh-CN"/>
        </w:rPr>
        <w:t>#86</w:t>
      </w:r>
      <w:r w:rsidR="00145B09">
        <w:rPr>
          <w:rFonts w:eastAsiaTheme="minorEastAsia"/>
          <w:lang w:eastAsia="zh-CN"/>
        </w:rPr>
        <w:t>, CR</w:t>
      </w:r>
      <w:r w:rsidR="00E843D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</w:t>
      </w:r>
      <w:r w:rsidR="00E843DB">
        <w:rPr>
          <w:rFonts w:eastAsiaTheme="minorEastAsia"/>
          <w:lang w:eastAsia="zh-CN"/>
        </w:rPr>
        <w:t xml:space="preserve">Rel-16 </w:t>
      </w:r>
      <w:r w:rsidR="009E4A00" w:rsidRPr="009E4A00">
        <w:rPr>
          <w:rFonts w:eastAsiaTheme="minorEastAsia"/>
          <w:lang w:eastAsia="zh-CN"/>
        </w:rPr>
        <w:t xml:space="preserve">LTE </w:t>
      </w:r>
      <w:r w:rsidR="00AE51B5">
        <w:rPr>
          <w:rFonts w:eastAsiaTheme="minorEastAsia"/>
          <w:lang w:eastAsia="zh-CN"/>
        </w:rPr>
        <w:t>DL MIMO</w:t>
      </w:r>
      <w:r>
        <w:rPr>
          <w:rFonts w:eastAsiaTheme="minorEastAsia"/>
          <w:lang w:eastAsia="zh-CN"/>
        </w:rPr>
        <w:t xml:space="preserve"> were approved [1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  <w:r w:rsidR="00E235E3">
        <w:rPr>
          <w:rFonts w:eastAsiaTheme="minorEastAsia"/>
          <w:lang w:eastAsia="zh-CN"/>
        </w:rPr>
        <w:t>I</w:t>
      </w:r>
      <w:r w:rsidR="00E235E3">
        <w:rPr>
          <w:rFonts w:eastAsiaTheme="minorEastAsia" w:hint="eastAsia"/>
          <w:lang w:eastAsia="zh-CN"/>
        </w:rPr>
        <w:t>n</w:t>
      </w:r>
      <w:r w:rsidR="00E235E3">
        <w:rPr>
          <w:rFonts w:eastAsiaTheme="minorEastAsia"/>
          <w:lang w:eastAsia="zh-CN"/>
        </w:rPr>
        <w:t xml:space="preserve"> this contribution, discussions</w:t>
      </w:r>
      <w:r>
        <w:rPr>
          <w:rFonts w:eastAsiaTheme="minorEastAsia"/>
          <w:lang w:eastAsia="zh-CN"/>
        </w:rPr>
        <w:t xml:space="preserve"> and text proposals are given</w:t>
      </w:r>
      <w:r w:rsidR="00511788">
        <w:rPr>
          <w:rFonts w:eastAsiaTheme="minorEastAsia"/>
          <w:lang w:eastAsia="zh-CN"/>
        </w:rPr>
        <w:t xml:space="preserve"> to correct</w:t>
      </w:r>
      <w:r w:rsidR="00E235E3">
        <w:rPr>
          <w:rFonts w:eastAsiaTheme="minorEastAsia"/>
          <w:lang w:eastAsia="zh-CN"/>
        </w:rPr>
        <w:t xml:space="preserve"> the spec</w:t>
      </w:r>
      <w:r w:rsidR="00145B09">
        <w:rPr>
          <w:rFonts w:eastAsiaTheme="minorEastAsia"/>
          <w:lang w:eastAsia="zh-CN"/>
        </w:rPr>
        <w:t>ification</w:t>
      </w:r>
      <w:r w:rsidR="00511788">
        <w:rPr>
          <w:rFonts w:eastAsiaTheme="minorEastAsia"/>
          <w:lang w:eastAsia="zh-CN"/>
        </w:rPr>
        <w:t xml:space="preserve"> aligning with the agreements</w:t>
      </w:r>
      <w:r>
        <w:rPr>
          <w:rFonts w:eastAsiaTheme="minorEastAsia"/>
          <w:lang w:eastAsia="zh-CN"/>
        </w:rPr>
        <w:t>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4" w:name="_Ref129681832"/>
      <w:r>
        <w:rPr>
          <w:rFonts w:hint="eastAsia"/>
          <w:lang w:eastAsia="zh-CN"/>
        </w:rPr>
        <w:t>Discussion</w:t>
      </w:r>
    </w:p>
    <w:p w14:paraId="47CECC05" w14:textId="3436E04F" w:rsidR="001A2FBB" w:rsidRDefault="001C2904" w:rsidP="001C12AB">
      <w:pPr>
        <w:pStyle w:val="2"/>
        <w:rPr>
          <w:lang w:eastAsia="zh-CN"/>
        </w:rPr>
      </w:pPr>
      <w:r>
        <w:rPr>
          <w:lang w:eastAsia="zh-CN"/>
        </w:rPr>
        <w:t>Rate matching manner for PDSCH transmission</w:t>
      </w:r>
    </w:p>
    <w:p w14:paraId="52478FBA" w14:textId="47E8725E" w:rsidR="00D1107E" w:rsidRDefault="00E843DB" w:rsidP="005E370E">
      <w:pPr>
        <w:rPr>
          <w:lang w:eastAsia="zh-CN"/>
        </w:rPr>
      </w:pPr>
      <w:r>
        <w:rPr>
          <w:lang w:eastAsia="zh-CN"/>
        </w:rPr>
        <w:t>In RAN1</w:t>
      </w:r>
      <w:r w:rsidR="00511788">
        <w:rPr>
          <w:lang w:eastAsia="zh-CN"/>
        </w:rPr>
        <w:t>#99, the following Agreement #1 and Agreement #2 were achieved.</w:t>
      </w:r>
    </w:p>
    <w:p w14:paraId="15297179" w14:textId="77777777" w:rsidR="00511788" w:rsidRDefault="00511788" w:rsidP="005E370E">
      <w:pPr>
        <w:rPr>
          <w:lang w:eastAsia="zh-CN"/>
        </w:rPr>
      </w:pP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170"/>
      </w:tblGrid>
      <w:tr w:rsidR="000B424A" w14:paraId="534EED19" w14:textId="77777777" w:rsidTr="00CE10B7">
        <w:tc>
          <w:tcPr>
            <w:tcW w:w="9170" w:type="dxa"/>
          </w:tcPr>
          <w:p w14:paraId="2D5F2209" w14:textId="198AE5A6" w:rsidR="000B424A" w:rsidRPr="007A74D3" w:rsidRDefault="00CE10B7" w:rsidP="002C3437">
            <w:pPr>
              <w:rPr>
                <w:sz w:val="20"/>
                <w:u w:val="single"/>
                <w:lang w:eastAsia="x-none"/>
              </w:rPr>
            </w:pPr>
            <w:r w:rsidRPr="007A74D3">
              <w:rPr>
                <w:b/>
                <w:bCs/>
                <w:sz w:val="20"/>
                <w:u w:val="single"/>
                <w:lang w:eastAsia="x-none"/>
              </w:rPr>
              <w:t>RAN1 #9</w:t>
            </w:r>
            <w:r w:rsidR="006306FA">
              <w:rPr>
                <w:b/>
                <w:bCs/>
                <w:sz w:val="20"/>
                <w:u w:val="single"/>
                <w:lang w:eastAsia="x-none"/>
              </w:rPr>
              <w:t>9</w:t>
            </w:r>
          </w:p>
          <w:p w14:paraId="35A98E75" w14:textId="5D9297A6" w:rsidR="000B424A" w:rsidRPr="00C70DF5" w:rsidRDefault="000B424A" w:rsidP="002C3437">
            <w:pPr>
              <w:rPr>
                <w:b/>
                <w:bCs/>
                <w:i/>
                <w:sz w:val="20"/>
                <w:lang w:eastAsia="x-none"/>
              </w:rPr>
            </w:pPr>
            <w:r w:rsidRPr="00C70DF5">
              <w:rPr>
                <w:b/>
                <w:bCs/>
                <w:i/>
                <w:sz w:val="20"/>
                <w:highlight w:val="green"/>
                <w:lang w:eastAsia="x-none"/>
              </w:rPr>
              <w:t>Agreeme</w:t>
            </w:r>
            <w:r w:rsidRPr="00511788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 w:eastAsia="x-none"/>
              </w:rPr>
              <w:t>nt</w:t>
            </w:r>
            <w:r w:rsidR="00511788" w:rsidRPr="00511788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 w:eastAsia="x-none"/>
              </w:rPr>
              <w:t xml:space="preserve"> #1</w:t>
            </w:r>
          </w:p>
          <w:p w14:paraId="5A4F5208" w14:textId="77777777" w:rsidR="006306FA" w:rsidRPr="006306FA" w:rsidRDefault="006306FA" w:rsidP="006306FA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lang w:eastAsia="x-none"/>
              </w:rPr>
            </w:pPr>
            <w:r w:rsidRPr="006306FA">
              <w:rPr>
                <w:i/>
                <w:sz w:val="20"/>
                <w:lang w:eastAsia="x-none"/>
              </w:rPr>
              <w:t>The number of antenna switching is:</w:t>
            </w:r>
          </w:p>
          <w:p w14:paraId="300AEC07" w14:textId="250073EF" w:rsidR="006306FA" w:rsidRPr="006306FA" w:rsidRDefault="006306FA" w:rsidP="006306FA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lang w:eastAsia="x-none"/>
              </w:rPr>
            </w:pPr>
            <w:r w:rsidRPr="006306FA">
              <w:rPr>
                <w:rFonts w:hint="eastAsia"/>
                <w:i/>
                <w:sz w:val="20"/>
                <w:lang w:eastAsia="x-none"/>
              </w:rPr>
              <w:t>•</w:t>
            </w:r>
            <w:r w:rsidRPr="006306FA">
              <w:rPr>
                <w:i/>
                <w:sz w:val="20"/>
                <w:lang w:eastAsia="x-none"/>
              </w:rPr>
              <w:tab/>
            </w:r>
            <w:r w:rsidR="002958B9">
              <w:rPr>
                <w:i/>
                <w:sz w:val="20"/>
                <w:lang w:eastAsia="x-none"/>
              </w:rPr>
              <w:t xml:space="preserve">2 </w:t>
            </w:r>
            <w:r w:rsidRPr="006306FA">
              <w:rPr>
                <w:i/>
                <w:sz w:val="20"/>
                <w:lang w:eastAsia="x-none"/>
              </w:rPr>
              <w:t>for 1T2R is configured or the number of pairs is configured as 2 for 2T4R</w:t>
            </w:r>
          </w:p>
          <w:p w14:paraId="2E0D8A55" w14:textId="5FE7AB41" w:rsidR="006306FA" w:rsidRPr="006306FA" w:rsidRDefault="006306FA" w:rsidP="006306FA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lang w:eastAsia="x-none"/>
              </w:rPr>
            </w:pPr>
            <w:r w:rsidRPr="006306FA">
              <w:rPr>
                <w:rFonts w:hint="eastAsia"/>
                <w:i/>
                <w:sz w:val="20"/>
                <w:lang w:eastAsia="x-none"/>
              </w:rPr>
              <w:t>•</w:t>
            </w:r>
            <w:r w:rsidRPr="006306FA">
              <w:rPr>
                <w:i/>
                <w:sz w:val="20"/>
                <w:lang w:eastAsia="x-none"/>
              </w:rPr>
              <w:tab/>
            </w:r>
            <w:r w:rsidR="002958B9">
              <w:rPr>
                <w:i/>
                <w:sz w:val="20"/>
                <w:lang w:eastAsia="x-none"/>
              </w:rPr>
              <w:t xml:space="preserve">3 </w:t>
            </w:r>
            <w:r w:rsidRPr="006306FA">
              <w:rPr>
                <w:i/>
                <w:sz w:val="20"/>
                <w:lang w:eastAsia="x-none"/>
              </w:rPr>
              <w:t xml:space="preserve">if the number of pairs is configured as 3 for 2T4R </w:t>
            </w:r>
          </w:p>
          <w:p w14:paraId="5A3E9EEA" w14:textId="390F243C" w:rsidR="006306FA" w:rsidRDefault="006306FA" w:rsidP="006306FA">
            <w:pPr>
              <w:rPr>
                <w:i/>
                <w:sz w:val="20"/>
                <w:lang w:eastAsia="x-none"/>
              </w:rPr>
            </w:pPr>
            <w:r w:rsidRPr="006306FA">
              <w:rPr>
                <w:rFonts w:hint="eastAsia"/>
                <w:i/>
                <w:sz w:val="20"/>
                <w:lang w:eastAsia="x-none"/>
              </w:rPr>
              <w:t>•</w:t>
            </w:r>
            <w:r w:rsidRPr="006306FA">
              <w:rPr>
                <w:i/>
                <w:sz w:val="20"/>
                <w:lang w:eastAsia="x-none"/>
              </w:rPr>
              <w:tab/>
            </w:r>
            <w:r w:rsidR="002958B9">
              <w:rPr>
                <w:i/>
                <w:sz w:val="20"/>
                <w:lang w:eastAsia="x-none"/>
              </w:rPr>
              <w:t xml:space="preserve">4 </w:t>
            </w:r>
            <w:r w:rsidRPr="006306FA">
              <w:rPr>
                <w:i/>
                <w:sz w:val="20"/>
                <w:lang w:eastAsia="x-none"/>
              </w:rPr>
              <w:t>for 1T4R</w:t>
            </w:r>
          </w:p>
          <w:p w14:paraId="37A318E4" w14:textId="07F05AD9" w:rsidR="002110CB" w:rsidRPr="002110CB" w:rsidRDefault="002110CB" w:rsidP="002110CB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 w:eastAsia="x-none"/>
              </w:rPr>
            </w:pPr>
            <w:r w:rsidRPr="002110CB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="00511788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 w:eastAsia="x-none"/>
              </w:rPr>
              <w:t xml:space="preserve"> #2</w:t>
            </w:r>
          </w:p>
          <w:p w14:paraId="0CB44795" w14:textId="77777777" w:rsidR="006306FA" w:rsidRPr="006306FA" w:rsidRDefault="006306FA" w:rsidP="006306F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32"/>
                <w:szCs w:val="32"/>
                <w:highlight w:val="yellow"/>
                <w:lang w:val="en-GB" w:eastAsia="x-none"/>
              </w:rPr>
            </w:pPr>
            <w:r w:rsidRPr="006306FA">
              <w:rPr>
                <w:rFonts w:ascii="Times" w:eastAsia="Malgun Gothic" w:hAnsi="Times"/>
                <w:bCs/>
                <w:i/>
                <w:sz w:val="20"/>
                <w:szCs w:val="20"/>
                <w:lang w:val="en-GB" w:eastAsia="zh-CN"/>
              </w:rPr>
              <w:t>The number of frequency hops, N_FH (integer value), is determined according to the following formula</w:t>
            </w:r>
          </w:p>
          <w:p w14:paraId="7B2ACC75" w14:textId="77777777" w:rsidR="006306FA" w:rsidRPr="006306FA" w:rsidRDefault="006306FA" w:rsidP="006306FA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</w:pP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N=R*N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AS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*N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FH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+(N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AS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*GS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AS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-1)*GS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AS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+(N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FH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*GS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FH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lang w:val="en-GB" w:eastAsia="x-none"/>
              </w:rPr>
              <w:t>-1)*GS</w:t>
            </w:r>
            <w:r w:rsidRPr="006306FA">
              <w:rPr>
                <w:rFonts w:ascii="Times" w:eastAsia="Batang" w:hAnsi="Times" w:cs="Times"/>
                <w:i/>
                <w:snapToGrid w:val="0"/>
                <w:sz w:val="20"/>
                <w:szCs w:val="20"/>
                <w:vertAlign w:val="subscript"/>
                <w:lang w:val="en-GB" w:eastAsia="x-none"/>
              </w:rPr>
              <w:t>FH</w:t>
            </w:r>
          </w:p>
          <w:p w14:paraId="33F2A096" w14:textId="77777777" w:rsidR="006306FA" w:rsidRPr="006306FA" w:rsidRDefault="006306FA" w:rsidP="006306F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</w:pPr>
            <w:r w:rsidRPr="006306FA"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  <w:t>R is the repetition, N_AS is the number of antenna switchings, N_FH is the number of frequency hops, GS_AS is the guard symbol configuration for antenna switching which is 0 or 1, GS_FH is the guard symbol configuration for frequency hopping, N is the duration in terms of OFDM symbols for the additional SRS symbols</w:t>
            </w:r>
          </w:p>
          <w:p w14:paraId="7E076C89" w14:textId="77777777" w:rsidR="006306FA" w:rsidRPr="006306FA" w:rsidRDefault="006306FA" w:rsidP="006306FA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</w:pPr>
            <w:r w:rsidRPr="006306FA"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  <w:t>It is up to network to make sure that N_FH is an integer</w:t>
            </w:r>
          </w:p>
          <w:p w14:paraId="27C1DD2E" w14:textId="614E60C2" w:rsidR="000B424A" w:rsidRPr="006306FA" w:rsidRDefault="006306FA" w:rsidP="006306FA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</w:pPr>
            <w:r w:rsidRPr="006306FA"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  <w:t>Note: It is up to the editor how to capture this in the specifications</w:t>
            </w:r>
          </w:p>
        </w:tc>
      </w:tr>
    </w:tbl>
    <w:p w14:paraId="3B786C6C" w14:textId="77777777" w:rsidR="00E843DB" w:rsidRDefault="00E843DB" w:rsidP="009A476E">
      <w:pPr>
        <w:spacing w:beforeLines="50" w:before="120"/>
        <w:rPr>
          <w:lang w:eastAsia="zh-CN"/>
        </w:rPr>
      </w:pPr>
    </w:p>
    <w:p w14:paraId="0DD16EE8" w14:textId="6E79862B" w:rsidR="00511788" w:rsidRDefault="00511788" w:rsidP="009A476E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 #1, the number of antenna switching is defined as 2/3/4 based on the different configurations or UE transmit/receive antennas.  </w:t>
      </w:r>
      <w:r w:rsidR="00833ADF">
        <w:rPr>
          <w:lang w:eastAsia="zh-CN"/>
        </w:rPr>
        <w:t xml:space="preserve">Agreement #2 also </w:t>
      </w:r>
      <w:r w:rsidR="00E843DB">
        <w:rPr>
          <w:lang w:eastAsia="zh-CN"/>
        </w:rPr>
        <w:t>applies</w:t>
      </w:r>
      <w:r w:rsidR="00833ADF">
        <w:rPr>
          <w:lang w:eastAsia="zh-CN"/>
        </w:rPr>
        <w:t xml:space="preserve"> the restriction on the number of antenna switchings N_AS, where N_AS is </w:t>
      </w:r>
      <w:r w:rsidR="00833ADF" w:rsidRPr="00833ADF">
        <w:rPr>
          <w:lang w:eastAsia="zh-CN"/>
        </w:rPr>
        <w:t>g</w:t>
      </w:r>
      <w:r w:rsidR="00833ADF">
        <w:rPr>
          <w:lang w:eastAsia="zh-CN"/>
        </w:rPr>
        <w:t xml:space="preserve">uaranteed by the equation </w:t>
      </w:r>
    </w:p>
    <w:p w14:paraId="0CF64575" w14:textId="5ED34A5B" w:rsidR="00833ADF" w:rsidRDefault="00833ADF" w:rsidP="00833ADF">
      <w:pPr>
        <w:spacing w:beforeLines="50" w:before="120"/>
        <w:jc w:val="center"/>
        <w:rPr>
          <w:lang w:eastAsia="zh-CN"/>
        </w:rPr>
      </w:pP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N=R*N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AS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*N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FH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+(N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AS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*GS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AS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-1)*GS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AS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+(N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FH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*GS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FH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lang w:val="en-GB" w:eastAsia="x-none"/>
        </w:rPr>
        <w:t>-1)*GS</w:t>
      </w:r>
      <w:r w:rsidRPr="006306FA">
        <w:rPr>
          <w:rFonts w:ascii="Times" w:eastAsia="Batang" w:hAnsi="Times" w:cs="Times"/>
          <w:i/>
          <w:snapToGrid w:val="0"/>
          <w:sz w:val="20"/>
          <w:szCs w:val="20"/>
          <w:vertAlign w:val="subscript"/>
          <w:lang w:val="en-GB" w:eastAsia="x-none"/>
        </w:rPr>
        <w:t>FH</w:t>
      </w:r>
    </w:p>
    <w:p w14:paraId="5EC18861" w14:textId="659AC1B4" w:rsidR="00833ADF" w:rsidRDefault="00833ADF" w:rsidP="009A476E">
      <w:pPr>
        <w:spacing w:beforeLines="50" w:before="120"/>
        <w:rPr>
          <w:lang w:eastAsia="zh-CN"/>
        </w:rPr>
      </w:pPr>
      <w:r w:rsidRPr="00833ADF">
        <w:rPr>
          <w:lang w:eastAsia="zh-CN"/>
        </w:rPr>
        <w:t>Therefore, the antenna port derived will always be within the number of antenna switching</w:t>
      </w:r>
      <w:r w:rsidR="001155A1">
        <w:rPr>
          <w:lang w:eastAsia="zh-CN"/>
        </w:rPr>
        <w:t xml:space="preserve"> and there is no need to perform mod operation when calculating the index </w:t>
      </w:r>
      <w:r w:rsidR="001155A1" w:rsidRPr="001155A1">
        <w:rPr>
          <w:lang w:eastAsia="zh-CN"/>
        </w:rPr>
        <w:t>a(n_SRS ) of the UE antenna</w:t>
      </w:r>
      <w:r w:rsidR="001155A1">
        <w:rPr>
          <w:lang w:eastAsia="zh-CN"/>
        </w:rPr>
        <w:t xml:space="preserve"> in TS 36.213</w:t>
      </w:r>
      <w:r w:rsidR="004347ED">
        <w:rPr>
          <w:lang w:eastAsia="zh-CN"/>
        </w:rPr>
        <w:t xml:space="preserve"> and should be deleted</w:t>
      </w:r>
      <w:r w:rsidR="001155A1">
        <w:rPr>
          <w:lang w:eastAsia="zh-CN"/>
        </w:rPr>
        <w:t xml:space="preserve">.  </w:t>
      </w:r>
    </w:p>
    <w:p w14:paraId="7C35630A" w14:textId="4DADAF8A" w:rsidR="0007447D" w:rsidRDefault="00074F15" w:rsidP="0007447D">
      <w:pPr>
        <w:rPr>
          <w:i/>
        </w:rPr>
      </w:pPr>
      <w:r>
        <w:rPr>
          <w:b/>
          <w:i/>
        </w:rPr>
        <w:t xml:space="preserve">Observation </w:t>
      </w:r>
      <w:r w:rsidR="0007447D">
        <w:rPr>
          <w:b/>
          <w:i/>
        </w:rPr>
        <w:t xml:space="preserve">1: </w:t>
      </w:r>
      <w:r w:rsidR="001155A1">
        <w:rPr>
          <w:i/>
        </w:rPr>
        <w:t>T</w:t>
      </w:r>
      <w:r w:rsidR="001155A1" w:rsidRPr="001155A1">
        <w:rPr>
          <w:i/>
        </w:rPr>
        <w:t>here is no need to perform mod operation when calculating the index a(n_SRS ) of the UE antenna in TS 36.213</w:t>
      </w:r>
      <w:r w:rsidR="00412E4B">
        <w:rPr>
          <w:i/>
        </w:rPr>
        <w:t>.</w:t>
      </w:r>
      <w:bookmarkStart w:id="5" w:name="_GoBack"/>
      <w:bookmarkEnd w:id="5"/>
    </w:p>
    <w:p w14:paraId="2FB89EFB" w14:textId="2CE005F9" w:rsidR="00A91D02" w:rsidRDefault="00A91D02" w:rsidP="00A91D02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However</w:t>
      </w:r>
      <w:r>
        <w:rPr>
          <w:lang w:eastAsia="zh-CN"/>
        </w:rPr>
        <w:t>, if the frequency hopping is not configured, the number of antenna switching may not be the number that is agreed as below:</w:t>
      </w:r>
    </w:p>
    <w:p w14:paraId="564C0DBA" w14:textId="77777777" w:rsidR="00084847" w:rsidRPr="00C70DF5" w:rsidRDefault="00084847" w:rsidP="00084847">
      <w:pPr>
        <w:ind w:leftChars="200" w:left="440"/>
        <w:rPr>
          <w:b/>
          <w:bCs/>
          <w:i/>
          <w:sz w:val="20"/>
          <w:lang w:eastAsia="x-none"/>
        </w:rPr>
      </w:pPr>
      <w:r w:rsidRPr="00C70DF5">
        <w:rPr>
          <w:b/>
          <w:bCs/>
          <w:i/>
          <w:sz w:val="20"/>
          <w:highlight w:val="green"/>
          <w:lang w:eastAsia="x-none"/>
        </w:rPr>
        <w:t>Agreeme</w:t>
      </w:r>
      <w:r w:rsidRPr="00511788">
        <w:rPr>
          <w:rFonts w:ascii="Times" w:eastAsia="Batang" w:hAnsi="Times"/>
          <w:b/>
          <w:i/>
          <w:sz w:val="20"/>
          <w:szCs w:val="24"/>
          <w:highlight w:val="green"/>
          <w:lang w:val="en-GB" w:eastAsia="x-none"/>
        </w:rPr>
        <w:t>nt #1</w:t>
      </w:r>
    </w:p>
    <w:p w14:paraId="3EB78943" w14:textId="77777777" w:rsidR="00084847" w:rsidRPr="006306FA" w:rsidRDefault="00084847" w:rsidP="00084847">
      <w:pPr>
        <w:autoSpaceDE/>
        <w:autoSpaceDN/>
        <w:adjustRightInd/>
        <w:snapToGrid/>
        <w:spacing w:after="0"/>
        <w:ind w:leftChars="200" w:left="440"/>
        <w:jc w:val="left"/>
        <w:rPr>
          <w:i/>
          <w:sz w:val="20"/>
          <w:lang w:eastAsia="x-none"/>
        </w:rPr>
      </w:pPr>
      <w:r w:rsidRPr="006306FA">
        <w:rPr>
          <w:i/>
          <w:sz w:val="20"/>
          <w:lang w:eastAsia="x-none"/>
        </w:rPr>
        <w:lastRenderedPageBreak/>
        <w:t>The number of antenna switching is:</w:t>
      </w:r>
    </w:p>
    <w:p w14:paraId="2219B060" w14:textId="77777777" w:rsidR="00084847" w:rsidRPr="006306FA" w:rsidRDefault="00084847" w:rsidP="00084847">
      <w:pPr>
        <w:autoSpaceDE/>
        <w:autoSpaceDN/>
        <w:adjustRightInd/>
        <w:snapToGrid/>
        <w:spacing w:after="0"/>
        <w:ind w:leftChars="200" w:left="440"/>
        <w:jc w:val="left"/>
        <w:rPr>
          <w:i/>
          <w:sz w:val="20"/>
          <w:lang w:eastAsia="x-none"/>
        </w:rPr>
      </w:pPr>
      <w:r w:rsidRPr="006306FA">
        <w:rPr>
          <w:rFonts w:hint="eastAsia"/>
          <w:i/>
          <w:sz w:val="20"/>
          <w:lang w:eastAsia="x-none"/>
        </w:rPr>
        <w:t>•</w:t>
      </w:r>
      <w:r w:rsidRPr="006306FA"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 xml:space="preserve">2 </w:t>
      </w:r>
      <w:r w:rsidRPr="006306FA">
        <w:rPr>
          <w:i/>
          <w:sz w:val="20"/>
          <w:lang w:eastAsia="x-none"/>
        </w:rPr>
        <w:t>for 1T2R is configured or the number of pairs is configured as 2 for 2T4R</w:t>
      </w:r>
    </w:p>
    <w:p w14:paraId="4E900EF8" w14:textId="77777777" w:rsidR="00084847" w:rsidRPr="006306FA" w:rsidRDefault="00084847" w:rsidP="00084847">
      <w:pPr>
        <w:autoSpaceDE/>
        <w:autoSpaceDN/>
        <w:adjustRightInd/>
        <w:snapToGrid/>
        <w:spacing w:after="0"/>
        <w:ind w:leftChars="200" w:left="440"/>
        <w:jc w:val="left"/>
        <w:rPr>
          <w:i/>
          <w:sz w:val="20"/>
          <w:lang w:eastAsia="x-none"/>
        </w:rPr>
      </w:pPr>
      <w:r w:rsidRPr="006306FA">
        <w:rPr>
          <w:rFonts w:hint="eastAsia"/>
          <w:i/>
          <w:sz w:val="20"/>
          <w:lang w:eastAsia="x-none"/>
        </w:rPr>
        <w:t>•</w:t>
      </w:r>
      <w:r w:rsidRPr="006306FA"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 xml:space="preserve">3 </w:t>
      </w:r>
      <w:r w:rsidRPr="006306FA">
        <w:rPr>
          <w:i/>
          <w:sz w:val="20"/>
          <w:lang w:eastAsia="x-none"/>
        </w:rPr>
        <w:t xml:space="preserve">if the number of pairs is configured as 3 for 2T4R </w:t>
      </w:r>
    </w:p>
    <w:p w14:paraId="23C3E2C9" w14:textId="079B0D80" w:rsidR="00A91D02" w:rsidRDefault="00084847" w:rsidP="00084847">
      <w:pPr>
        <w:spacing w:beforeLines="50" w:before="120"/>
        <w:ind w:leftChars="200" w:left="440"/>
        <w:rPr>
          <w:lang w:eastAsia="zh-CN"/>
        </w:rPr>
      </w:pPr>
      <w:r w:rsidRPr="006306FA">
        <w:rPr>
          <w:rFonts w:hint="eastAsia"/>
          <w:i/>
          <w:sz w:val="20"/>
          <w:lang w:eastAsia="x-none"/>
        </w:rPr>
        <w:t>•</w:t>
      </w:r>
      <w:r w:rsidRPr="006306FA">
        <w:rPr>
          <w:i/>
          <w:sz w:val="20"/>
          <w:lang w:eastAsia="x-none"/>
        </w:rPr>
        <w:tab/>
      </w:r>
      <w:r>
        <w:rPr>
          <w:i/>
          <w:sz w:val="20"/>
          <w:lang w:eastAsia="x-none"/>
        </w:rPr>
        <w:t xml:space="preserve">4 </w:t>
      </w:r>
      <w:r w:rsidRPr="006306FA">
        <w:rPr>
          <w:i/>
          <w:sz w:val="20"/>
          <w:lang w:eastAsia="x-none"/>
        </w:rPr>
        <w:t>for 1T4R</w:t>
      </w:r>
    </w:p>
    <w:p w14:paraId="2951E9D7" w14:textId="2398C8CD" w:rsidR="00A91D02" w:rsidRDefault="00084847" w:rsidP="00A91D02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For example, for a UE with 1T2R, if 4 symbols are configured for additional SRS</w:t>
      </w:r>
      <w:r>
        <w:rPr>
          <w:lang w:eastAsia="zh-CN"/>
        </w:rPr>
        <w:t xml:space="preserve"> without frequency hopping and repetition, then the antenna port would be AP#0, AP#1, AP#0, AP#1, which have more antenna switching than that has been agreed.</w:t>
      </w:r>
    </w:p>
    <w:p w14:paraId="3356689E" w14:textId="14F84A98" w:rsidR="00693541" w:rsidRPr="0022097C" w:rsidRDefault="00693541" w:rsidP="00A91D02">
      <w:pPr>
        <w:spacing w:beforeLines="50" w:before="120"/>
        <w:rPr>
          <w:i/>
          <w:lang w:eastAsia="zh-CN"/>
        </w:rPr>
      </w:pPr>
      <w:r w:rsidRPr="0022097C">
        <w:rPr>
          <w:b/>
          <w:i/>
          <w:lang w:eastAsia="zh-CN"/>
        </w:rPr>
        <w:t>Observation 2</w:t>
      </w:r>
      <w:r w:rsidRPr="0022097C">
        <w:rPr>
          <w:i/>
          <w:lang w:eastAsia="zh-CN"/>
        </w:rPr>
        <w:t>: The number of antenna switching for additional SRS symbols without frequency hopping may be larger than the number that has been agreed.</w:t>
      </w:r>
    </w:p>
    <w:p w14:paraId="0BC12462" w14:textId="6D305BCD" w:rsidR="00DD432B" w:rsidRPr="0007447D" w:rsidRDefault="0007447D" w:rsidP="0007447D">
      <w:pPr>
        <w:rPr>
          <w:b/>
          <w:i/>
        </w:rPr>
      </w:pPr>
      <w:r>
        <w:rPr>
          <w:b/>
          <w:i/>
        </w:rPr>
        <w:t xml:space="preserve">Proposal </w:t>
      </w:r>
      <w:r w:rsidR="00A91D02">
        <w:rPr>
          <w:b/>
          <w:i/>
        </w:rPr>
        <w:t>1</w:t>
      </w:r>
      <w:r>
        <w:rPr>
          <w:b/>
          <w:i/>
        </w:rPr>
        <w:t xml:space="preserve">: </w:t>
      </w:r>
      <w:r w:rsidRPr="00215244">
        <w:rPr>
          <w:i/>
        </w:rPr>
        <w:t>Endorse the text proposal</w:t>
      </w:r>
      <w:r>
        <w:rPr>
          <w:i/>
        </w:rPr>
        <w:t xml:space="preserve"> in Appendix I</w:t>
      </w:r>
      <w:r w:rsidRPr="00215244">
        <w:rPr>
          <w:i/>
        </w:rPr>
        <w:t xml:space="preserve"> to 36.21</w:t>
      </w:r>
      <w:r w:rsidR="00305CD3">
        <w:rPr>
          <w:i/>
        </w:rPr>
        <w:t>3</w:t>
      </w:r>
      <w:r w:rsidRPr="00B25FFA">
        <w:rPr>
          <w:rFonts w:hint="eastAsia"/>
          <w:i/>
        </w:rPr>
        <w:t>.</w:t>
      </w: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92EA021" w14:textId="0054E593" w:rsidR="001C7592" w:rsidRDefault="00CE1DD5" w:rsidP="00030FDB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622204">
        <w:rPr>
          <w:lang w:eastAsia="zh-CN"/>
        </w:rPr>
        <w:t xml:space="preserve">the issue about </w:t>
      </w:r>
      <w:r w:rsidR="00E6636A" w:rsidRPr="00E6636A">
        <w:rPr>
          <w:lang w:eastAsia="zh-CN"/>
        </w:rPr>
        <w:t>calculating the index a(n_SRS ) of the UE antenna in TS 36.213</w:t>
      </w:r>
      <w:r w:rsidR="00622204">
        <w:rPr>
          <w:lang w:eastAsia="zh-CN"/>
        </w:rPr>
        <w:t xml:space="preserve"> is </w:t>
      </w:r>
      <w:r w:rsidR="000161A0">
        <w:rPr>
          <w:lang w:eastAsia="zh-CN"/>
        </w:rPr>
        <w:t xml:space="preserve">discussed and the following </w:t>
      </w:r>
      <w:r w:rsidR="00E95434">
        <w:rPr>
          <w:lang w:eastAsia="zh-CN"/>
        </w:rPr>
        <w:t xml:space="preserve">observations and </w:t>
      </w:r>
      <w:r w:rsidR="000161A0">
        <w:rPr>
          <w:lang w:eastAsia="zh-CN"/>
        </w:rPr>
        <w:t xml:space="preserve">proposals </w:t>
      </w:r>
      <w:r w:rsidR="00E95434">
        <w:rPr>
          <w:lang w:eastAsia="zh-CN"/>
        </w:rPr>
        <w:t>a</w:t>
      </w:r>
      <w:r w:rsidR="000161A0">
        <w:rPr>
          <w:lang w:eastAsia="zh-CN"/>
        </w:rPr>
        <w:t xml:space="preserve">re </w:t>
      </w:r>
      <w:r w:rsidR="00E6636A">
        <w:rPr>
          <w:lang w:eastAsia="zh-CN"/>
        </w:rPr>
        <w:t>provided</w:t>
      </w:r>
      <w:r w:rsidR="000161A0">
        <w:rPr>
          <w:lang w:eastAsia="zh-CN"/>
        </w:rPr>
        <w:t>.</w:t>
      </w:r>
    </w:p>
    <w:p w14:paraId="395F16E2" w14:textId="701ECBA0" w:rsidR="004851D0" w:rsidRDefault="004851D0" w:rsidP="00E6636A">
      <w:pPr>
        <w:rPr>
          <w:i/>
        </w:rPr>
      </w:pPr>
      <w:bookmarkStart w:id="6" w:name="_Ref124589665"/>
      <w:bookmarkStart w:id="7" w:name="_Ref71620620"/>
      <w:bookmarkStart w:id="8" w:name="_Ref124671424"/>
      <w:r>
        <w:rPr>
          <w:b/>
          <w:i/>
        </w:rPr>
        <w:t xml:space="preserve">Observation 1: </w:t>
      </w:r>
      <w:r>
        <w:rPr>
          <w:i/>
        </w:rPr>
        <w:t>T</w:t>
      </w:r>
      <w:r w:rsidRPr="001155A1">
        <w:rPr>
          <w:i/>
        </w:rPr>
        <w:t>here is no need to perform mod operation when calculating the index a(n_SRS ) of the UE antenna in TS 36.213</w:t>
      </w:r>
      <w:r w:rsidR="00693541">
        <w:rPr>
          <w:i/>
        </w:rPr>
        <w:t>.</w:t>
      </w:r>
    </w:p>
    <w:p w14:paraId="711FE846" w14:textId="68769F40" w:rsidR="00693541" w:rsidRDefault="00693541" w:rsidP="00E6636A">
      <w:pPr>
        <w:rPr>
          <w:b/>
          <w:i/>
        </w:rPr>
      </w:pPr>
      <w:r w:rsidRPr="00AF68FF">
        <w:rPr>
          <w:b/>
          <w:i/>
          <w:lang w:eastAsia="zh-CN"/>
        </w:rPr>
        <w:t>Observation 2</w:t>
      </w:r>
      <w:r w:rsidRPr="00AF68FF">
        <w:rPr>
          <w:i/>
          <w:lang w:eastAsia="zh-CN"/>
        </w:rPr>
        <w:t>: The number of antenna switching for additional SRS symbols without frequency hopping may be larger than the number that has been agreed.</w:t>
      </w:r>
    </w:p>
    <w:p w14:paraId="7D766B1F" w14:textId="5D3CF150" w:rsidR="00E6636A" w:rsidRPr="0007447D" w:rsidRDefault="00E6636A" w:rsidP="00E6636A">
      <w:pPr>
        <w:rPr>
          <w:b/>
          <w:i/>
        </w:rPr>
      </w:pPr>
      <w:r>
        <w:rPr>
          <w:b/>
          <w:i/>
        </w:rPr>
        <w:t xml:space="preserve">Proposal </w:t>
      </w:r>
      <w:r w:rsidR="004851D0">
        <w:rPr>
          <w:b/>
          <w:i/>
        </w:rPr>
        <w:t>1</w:t>
      </w:r>
      <w:r>
        <w:rPr>
          <w:b/>
          <w:i/>
        </w:rPr>
        <w:t xml:space="preserve">: </w:t>
      </w:r>
      <w:r w:rsidRPr="00215244">
        <w:rPr>
          <w:i/>
        </w:rPr>
        <w:t>Endorse the text proposal</w:t>
      </w:r>
      <w:r>
        <w:rPr>
          <w:i/>
        </w:rPr>
        <w:t xml:space="preserve"> in Appendix I</w:t>
      </w:r>
      <w:r w:rsidRPr="00215244">
        <w:rPr>
          <w:i/>
        </w:rPr>
        <w:t xml:space="preserve"> to 36.21</w:t>
      </w:r>
      <w:r>
        <w:rPr>
          <w:i/>
        </w:rPr>
        <w:t>3</w:t>
      </w:r>
      <w:r w:rsidRPr="00B25FFA">
        <w:rPr>
          <w:rFonts w:hint="eastAsia"/>
          <w:i/>
        </w:rPr>
        <w:t>.</w:t>
      </w: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058C4AB8" w14:textId="1AA78C83" w:rsidR="00146891" w:rsidRDefault="00030FDB" w:rsidP="003C06C0">
      <w:pPr>
        <w:pStyle w:val="References"/>
        <w:rPr>
          <w:lang w:eastAsia="zh-CN"/>
        </w:rPr>
      </w:pPr>
      <w:bookmarkStart w:id="9" w:name="_Ref7030478"/>
      <w:bookmarkStart w:id="10" w:name="_Ref457987380"/>
      <w:bookmarkStart w:id="11" w:name="_Ref513103060"/>
      <w:bookmarkEnd w:id="6"/>
      <w:bookmarkEnd w:id="7"/>
      <w:bookmarkEnd w:id="8"/>
      <w:r w:rsidRPr="00B9762C">
        <w:rPr>
          <w:rFonts w:hint="eastAsia"/>
          <w:lang w:eastAsia="zh-CN"/>
        </w:rPr>
        <w:t xml:space="preserve">3GPP, </w:t>
      </w:r>
      <w:r w:rsidR="003C06C0" w:rsidRPr="003C06C0">
        <w:rPr>
          <w:lang w:eastAsia="zh-CN"/>
        </w:rPr>
        <w:t>RP-192649</w:t>
      </w:r>
      <w:r>
        <w:rPr>
          <w:lang w:eastAsia="zh-CN"/>
        </w:rPr>
        <w:t xml:space="preserve"> </w:t>
      </w:r>
      <w:r w:rsidR="003C06C0" w:rsidRPr="003C06C0">
        <w:rPr>
          <w:lang w:eastAsia="zh-CN"/>
        </w:rPr>
        <w:t>Introduction of DL MIMO efficiency enhancements for LTE</w:t>
      </w:r>
      <w:r w:rsidRPr="00B9762C">
        <w:rPr>
          <w:lang w:eastAsia="zh-CN"/>
        </w:rPr>
        <w:t xml:space="preserve">, </w:t>
      </w:r>
      <w:bookmarkEnd w:id="9"/>
      <w:bookmarkEnd w:id="10"/>
      <w:r w:rsidRPr="00753977">
        <w:rPr>
          <w:szCs w:val="20"/>
          <w:lang w:eastAsia="zh-CN"/>
        </w:rPr>
        <w:t>Sitges, SPAIN, 9th Dec 2019 - 12th Dec 2019</w:t>
      </w:r>
      <w:r>
        <w:rPr>
          <w:lang w:eastAsia="zh-CN"/>
        </w:rPr>
        <w:t>.</w:t>
      </w:r>
      <w:r w:rsidR="00146891" w:rsidRPr="00146891">
        <w:t xml:space="preserve"> </w:t>
      </w:r>
    </w:p>
    <w:bookmarkEnd w:id="4"/>
    <w:bookmarkEnd w:id="11"/>
    <w:p w14:paraId="7BC07770" w14:textId="77777777" w:rsidR="00E272FF" w:rsidRDefault="00E272FF" w:rsidP="00E272FF">
      <w:pPr>
        <w:pStyle w:val="1"/>
        <w:numPr>
          <w:ilvl w:val="0"/>
          <w:numId w:val="0"/>
        </w:numPr>
        <w:ind w:left="432" w:hanging="432"/>
      </w:pPr>
      <w:r>
        <w:t>Appendix I</w:t>
      </w:r>
    </w:p>
    <w:p w14:paraId="502D99DD" w14:textId="7B1DFA20" w:rsidR="0007447D" w:rsidRDefault="0007447D" w:rsidP="00E272FF">
      <w:pPr>
        <w:pStyle w:val="References"/>
        <w:numPr>
          <w:ilvl w:val="0"/>
          <w:numId w:val="0"/>
        </w:numPr>
        <w:rPr>
          <w:lang w:eastAsia="zh-CN"/>
        </w:rPr>
      </w:pPr>
    </w:p>
    <w:p w14:paraId="3E694D51" w14:textId="5D7A75D7" w:rsidR="00F92093" w:rsidRDefault="00F92093" w:rsidP="00F92093">
      <w:pPr>
        <w:pStyle w:val="2"/>
        <w:numPr>
          <w:ilvl w:val="0"/>
          <w:numId w:val="0"/>
        </w:numPr>
        <w:ind w:left="576" w:hanging="15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ext </w:t>
      </w:r>
      <w:r>
        <w:t>proposal</w:t>
      </w:r>
      <w:r>
        <w:rPr>
          <w:lang w:eastAsia="zh-CN"/>
        </w:rPr>
        <w:t xml:space="preserve"> for 36.213</w:t>
      </w:r>
    </w:p>
    <w:p w14:paraId="68C7E734" w14:textId="77777777" w:rsidR="00F92093" w:rsidRPr="00D4267E" w:rsidRDefault="00F92093" w:rsidP="00F92093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781F60FD" w14:textId="77777777" w:rsidR="004C1392" w:rsidRPr="00B04B0C" w:rsidRDefault="004C1392" w:rsidP="004C1392">
      <w:r w:rsidRPr="00B04B0C">
        <w:t xml:space="preserve">For trigger type 2 SRS transmission, when closed-loop or open-loop UE transmit antenna selection is enabled for a given serving cell for a UE that supports antenna selection, or for UE that can be configured with </w:t>
      </w:r>
      <w:r w:rsidRPr="00B04B0C">
        <w:rPr>
          <w:i/>
          <w:iCs/>
        </w:rPr>
        <w:t xml:space="preserve">ue-TxAntennaSelection-SRS-1T4R-Config </w:t>
      </w:r>
      <w:r w:rsidRPr="00B04B0C">
        <w:rPr>
          <w:lang w:eastAsia="ko-KR"/>
        </w:rPr>
        <w:t xml:space="preserve">or </w:t>
      </w:r>
      <w:r w:rsidRPr="00B04B0C">
        <w:rPr>
          <w:i/>
          <w:iCs/>
        </w:rPr>
        <w:t>ue-TxAntennaSelection-SRS-2T4R-NrOfPairs</w:t>
      </w:r>
    </w:p>
    <w:p w14:paraId="66D8B342" w14:textId="1ED2B070" w:rsidR="004C1392" w:rsidRPr="00F218C9" w:rsidRDefault="004C1392" w:rsidP="004C1392">
      <w:pPr>
        <w:pStyle w:val="B1"/>
        <w:ind w:left="576" w:hanging="288"/>
        <w:rPr>
          <w:rFonts w:eastAsia="Malgun Gothic"/>
        </w:rPr>
      </w:pPr>
      <w:r w:rsidRPr="00B04B0C">
        <w:t>-</w:t>
      </w:r>
      <w:r w:rsidRPr="00B04B0C">
        <w:tab/>
        <w:t xml:space="preserve">when </w:t>
      </w:r>
      <w:r w:rsidRPr="00B04B0C">
        <w:rPr>
          <w:lang w:eastAsia="ko-KR"/>
        </w:rPr>
        <w:t>higher layer parameter ‘</w:t>
      </w:r>
      <w:r w:rsidRPr="00B04B0C">
        <w:rPr>
          <w:i/>
          <w:lang w:eastAsia="ko-KR"/>
        </w:rPr>
        <w:t>ue-TXAntennaSelection-SRS-1T4R-Config’</w:t>
      </w:r>
      <w:r w:rsidRPr="00B04B0C">
        <w:rPr>
          <w:lang w:eastAsia="ko-KR"/>
        </w:rPr>
        <w:t xml:space="preserve"> is configured for a given serving cell, the number of antenna switches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AS</m:t>
            </m:r>
          </m:sub>
        </m:sSub>
      </m:oMath>
      <w:r w:rsidRPr="00B04B0C">
        <w:rPr>
          <w:lang w:eastAsia="ko-KR"/>
        </w:rPr>
        <w:t xml:space="preserve"> = 4, and the index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B04B0C">
        <w:rPr>
          <w:lang w:eastAsia="ko-KR"/>
        </w:rPr>
        <w:t xml:space="preserve"> of the UE antenna that transmits the SRS at time </w:t>
      </w:r>
      <w:r w:rsidRPr="00B04B0C">
        <w:rPr>
          <w:i/>
          <w:lang w:eastAsia="ko-KR"/>
        </w:rPr>
        <w:t>n</w:t>
      </w:r>
      <w:r w:rsidRPr="00B04B0C">
        <w:rPr>
          <w:i/>
          <w:vertAlign w:val="subscript"/>
          <w:lang w:eastAsia="ko-KR"/>
        </w:rPr>
        <w:t>SRS</w:t>
      </w:r>
      <w:r w:rsidRPr="00B04B0C">
        <w:rPr>
          <w:lang w:eastAsia="ko-KR"/>
        </w:rPr>
        <w:t xml:space="preserve"> is given by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ins w:id="12" w:author="Huawei" w:date="2020-02-15T02:32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3" w:author="Huawei" w:date="2020-02-15T02:32:00Z"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14" w:author="Huawei" w:date="2020-02-15T02:32:00Z">
                <w:rPr>
                  <w:rFonts w:ascii="Cambria Math" w:hAnsi="Cambria Math"/>
                  <w:lang w:eastAsia="ko-KR"/>
                </w:rPr>
                <m:t>SRS</m:t>
              </w:ins>
            </m:r>
          </m:sub>
        </m:sSub>
        <m:d>
          <m:dPr>
            <m:ctrlPr>
              <w:del w:id="15" w:author="Huawei" w:date="2020-02-15T02:32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sSub>
              <m:sSubPr>
                <m:ctrlPr>
                  <w:del w:id="16" w:author="Huawei" w:date="2020-02-15T02:32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7" w:author="Huawei" w:date="2020-02-15T02:32:00Z">
                    <w:rPr>
                      <w:rFonts w:ascii="Cambria Math" w:hAnsi="Cambria Math"/>
                      <w:lang w:eastAsia="ko-KR"/>
                    </w:rPr>
                    <m:t>n</m:t>
                  </w:del>
                </m:r>
              </m:e>
              <m:sub>
                <m:r>
                  <w:del w:id="18" w:author="Huawei" w:date="2020-02-15T02:32:00Z">
                    <w:rPr>
                      <w:rFonts w:ascii="Cambria Math" w:hAnsi="Cambria Math"/>
                      <w:lang w:eastAsia="ko-KR"/>
                    </w:rPr>
                    <m:t>SRS</m:t>
                  </w:del>
                </m:r>
              </m:sub>
            </m:sSub>
            <m:r>
              <w:del w:id="19" w:author="Huawei" w:date="2020-02-15T02:32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20" w:author="Huawei" w:date="2020-02-15T02:32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4</m:t>
              </w:del>
            </m:r>
          </m:e>
        </m:d>
      </m:oMath>
      <w:r w:rsidRPr="00B04B0C">
        <w:rPr>
          <w:lang w:eastAsia="ko-KR"/>
        </w:rPr>
        <w:t xml:space="preserve"> when frequency hopping is disabled, and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begChr m:val="⌊"/>
            <m:endChr m:val="⌋"/>
            <m:ctrlPr>
              <w:ins w:id="21" w:author="Huawei" w:date="2020-02-15T02:33:00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m:f>
              <m:fPr>
                <m:ctrlPr>
                  <w:ins w:id="22" w:author="Huawei" w:date="2020-02-15T02:33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fPr>
              <m:num>
                <m:sSub>
                  <m:sSubPr>
                    <m:ctrlPr>
                      <w:ins w:id="23" w:author="Huawei" w:date="2020-02-15T02:33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24" w:author="Huawei" w:date="2020-02-15T02:33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25" w:author="Huawei" w:date="2020-02-15T02:33:00Z">
                        <w:rPr>
                          <w:rFonts w:ascii="Cambria Math" w:hAnsi="Cambria Math"/>
                          <w:lang w:eastAsia="ko-KR"/>
                        </w:rPr>
                        <m:t>SRS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6" w:author="Huawei" w:date="2020-02-15T02:33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27" w:author="Huawei" w:date="2020-02-15T02:33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28" w:author="Huawei" w:date="2020-02-15T02:33:00Z">
                        <w:rPr>
                          <w:rFonts w:ascii="Cambria Math" w:hAnsi="Cambria Math"/>
                          <w:lang w:eastAsia="ko-KR"/>
                        </w:rPr>
                        <m:t>FH</m:t>
                      </w:ins>
                    </m:r>
                  </m:sub>
                </m:sSub>
              </m:den>
            </m:f>
          </m:e>
        </m:d>
        <m:d>
          <m:dPr>
            <m:ctrlPr>
              <w:del w:id="29" w:author="Huawei" w:date="2020-02-15T02:33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d>
              <m:dPr>
                <m:begChr m:val="⌊"/>
                <m:endChr m:val="⌋"/>
                <m:ctrlPr>
                  <w:del w:id="30" w:author="Huawei" w:date="2020-02-15T02:33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dPr>
              <m:e>
                <m:f>
                  <m:fPr>
                    <m:ctrlPr>
                      <w:del w:id="31" w:author="Huawei" w:date="2020-02-15T02:33:00Z">
                        <w:rPr>
                          <w:rFonts w:ascii="Cambria Math" w:hAnsi="Cambria Math"/>
                          <w:i/>
                          <w:lang w:eastAsia="ko-KR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32" w:author="Huawei" w:date="2020-02-15T02:33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33" w:author="Huawei" w:date="2020-02-15T02:33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34" w:author="Huawei" w:date="2020-02-15T02:33:00Z">
                            <w:rPr>
                              <w:rFonts w:ascii="Cambria Math" w:hAnsi="Cambria Math"/>
                              <w:lang w:eastAsia="ko-KR"/>
                            </w:rPr>
                            <m:t>SRS</m:t>
                          </w:del>
                        </m:r>
                      </m:sub>
                    </m:sSub>
                  </m:num>
                  <m:den>
                    <m:sSub>
                      <m:sSubPr>
                        <m:ctrlPr>
                          <w:del w:id="35" w:author="Huawei" w:date="2020-02-15T02:33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36" w:author="Huawei" w:date="2020-02-15T02:33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37" w:author="Huawei" w:date="2020-02-15T02:33:00Z">
                            <w:rPr>
                              <w:rFonts w:ascii="Cambria Math" w:hAnsi="Cambria Math"/>
                              <w:lang w:eastAsia="ko-KR"/>
                            </w:rPr>
                            <m:t>FH</m:t>
                          </w:del>
                        </m:r>
                      </m:sub>
                    </m:sSub>
                  </m:den>
                </m:f>
              </m:e>
            </m:d>
            <m:r>
              <w:del w:id="38" w:author="Huawei" w:date="2020-02-15T02:33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39" w:author="Huawei" w:date="2020-02-15T02:33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4</m:t>
              </w:del>
            </m:r>
          </m:e>
        </m:d>
      </m:oMath>
      <w:r w:rsidRPr="00B04B0C">
        <w:rPr>
          <w:lang w:eastAsia="ko-KR"/>
        </w:rPr>
        <w:t xml:space="preserve"> when frequency hopping </w:t>
      </w:r>
      <w:r w:rsidRPr="00B04B0C">
        <w:t>is enabled.</w:t>
      </w:r>
      <w:ins w:id="40" w:author="Huawei" w:date="2020-02-15T02:33:00Z">
        <w:r w:rsidR="008B1214">
          <w:t xml:space="preserve"> UE is not expected to be </w:t>
        </w:r>
      </w:ins>
      <w:ins w:id="41" w:author="Huawei" w:date="2020-02-15T02:35:00Z">
        <w:r w:rsidR="00941EE6">
          <w:t>configured with</w:t>
        </w:r>
        <w:r w:rsidR="008B1214">
          <w:t xml:space="preserve"> </w:t>
        </w:r>
        <m:oMath>
          <m:r>
            <w:rPr>
              <w:rFonts w:ascii="Cambria Math" w:hAnsi="Cambria Math"/>
              <w:lang w:eastAsia="ko-KR"/>
            </w:rPr>
            <m:t>a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&gt;4</m:t>
          </m:r>
        </m:oMath>
        <w:r w:rsidR="008B1214">
          <w:rPr>
            <w:rFonts w:eastAsia="Malgun Gothic" w:hint="eastAsia"/>
            <w:lang w:eastAsia="ko-KR"/>
          </w:rPr>
          <w:t>.</w:t>
        </w:r>
      </w:ins>
    </w:p>
    <w:p w14:paraId="2261D3CE" w14:textId="2659CD07" w:rsidR="004C1392" w:rsidRPr="00B04B0C" w:rsidRDefault="004C1392" w:rsidP="004C1392">
      <w:pPr>
        <w:pStyle w:val="B1"/>
        <w:ind w:left="576" w:hanging="288"/>
      </w:pPr>
      <w:r w:rsidRPr="00B04B0C">
        <w:t>-</w:t>
      </w:r>
      <w:r w:rsidRPr="00B04B0C">
        <w:tab/>
        <w:t>when higher layer parameter</w:t>
      </w:r>
      <w:r w:rsidRPr="00B04B0C">
        <w:rPr>
          <w:lang w:eastAsia="ko-KR"/>
        </w:rPr>
        <w:t xml:space="preserve"> '</w:t>
      </w:r>
      <w:r w:rsidRPr="00B04B0C">
        <w:rPr>
          <w:i/>
          <w:lang w:eastAsia="ko-KR"/>
        </w:rPr>
        <w:t>ue-TXAntennaSelection-SRS-2T4R-Config’</w:t>
      </w:r>
      <w:r w:rsidRPr="00B04B0C" w:rsidDel="0094501D">
        <w:rPr>
          <w:i/>
          <w:lang w:eastAsia="ko-KR"/>
        </w:rPr>
        <w:t xml:space="preserve"> </w:t>
      </w:r>
      <w:r w:rsidRPr="00B04B0C">
        <w:rPr>
          <w:lang w:eastAsia="ko-KR"/>
        </w:rPr>
        <w:t>is configured for a given serving cell for a UE configured</w:t>
      </w:r>
      <w:r w:rsidRPr="00B04B0C">
        <w:t xml:space="preserve"> </w:t>
      </w:r>
      <w:r w:rsidRPr="00B04B0C">
        <w:rPr>
          <w:lang w:eastAsia="ko-KR"/>
        </w:rPr>
        <w:t xml:space="preserve">with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B04B0C">
        <w:rPr>
          <w:lang w:eastAsia="zh-CN"/>
        </w:rPr>
        <w:t xml:space="preserve"> UE antenna pairs,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Λ={2 or 3}</m:t>
        </m:r>
      </m:oMath>
      <w:r w:rsidRPr="00B04B0C">
        <w:rPr>
          <w:lang w:eastAsia="zh-CN"/>
        </w:rPr>
        <w:t xml:space="preserve"> is given by higher layer parameter </w:t>
      </w:r>
      <w:r w:rsidRPr="00B04B0C">
        <w:rPr>
          <w:lang w:eastAsia="ko-KR"/>
        </w:rPr>
        <w:t>‘</w:t>
      </w:r>
      <w:r w:rsidRPr="00B04B0C">
        <w:rPr>
          <w:i/>
          <w:lang w:eastAsia="ko-KR"/>
        </w:rPr>
        <w:t>ue-TXAntennaSelection-SRS-2T4R-Config’</w:t>
      </w:r>
      <w:r w:rsidRPr="00B04B0C">
        <w:rPr>
          <w:lang w:eastAsia="ko-KR"/>
        </w:rPr>
        <w:t xml:space="preserve">, the number of antenna switches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AS</m:t>
            </m:r>
          </m:sub>
        </m:sSub>
      </m:oMath>
      <w:r w:rsidRPr="00B04B0C">
        <w:rPr>
          <w:lang w:eastAsia="ko-KR"/>
        </w:rPr>
        <w:t xml:space="preserve"> = 3, and the index for the UE antenna pair is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  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B04B0C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B04B0C">
        <w:rPr>
          <w:lang w:eastAsia="ko-KR"/>
        </w:rPr>
        <w:t xml:space="preserve"> =2, 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  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B04B0C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B04B0C">
        <w:rPr>
          <w:lang w:eastAsia="ko-KR"/>
        </w:rPr>
        <w:t xml:space="preserve"> =3 that transmits the SRS at time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</m:oMath>
      <w:r w:rsidRPr="00B04B0C">
        <w:rPr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B04B0C">
        <w:rPr>
          <w:lang w:eastAsia="ko-KR"/>
        </w:rPr>
        <w:t xml:space="preserve"> is given by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ins w:id="42" w:author="Huawei" w:date="2020-02-15T02:36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43" w:author="Huawei" w:date="2020-02-15T02:36:00Z"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44" w:author="Huawei" w:date="2020-02-15T02:36:00Z">
                <w:rPr>
                  <w:rFonts w:ascii="Cambria Math" w:hAnsi="Cambria Math"/>
                  <w:lang w:eastAsia="ko-KR"/>
                </w:rPr>
                <m:t>SRS</m:t>
              </w:ins>
            </m:r>
          </m:sub>
        </m:sSub>
        <m:d>
          <m:dPr>
            <m:ctrlPr>
              <w:del w:id="45" w:author="Huawei" w:date="2020-02-15T02:36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sSub>
              <m:sSubPr>
                <m:ctrlPr>
                  <w:del w:id="46" w:author="Huawei" w:date="2020-02-15T02:36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47" w:author="Huawei" w:date="2020-02-15T02:36:00Z">
                    <w:rPr>
                      <w:rFonts w:ascii="Cambria Math" w:hAnsi="Cambria Math"/>
                      <w:lang w:eastAsia="ko-KR"/>
                    </w:rPr>
                    <m:t>n</m:t>
                  </w:del>
                </m:r>
              </m:e>
              <m:sub>
                <m:r>
                  <w:del w:id="48" w:author="Huawei" w:date="2020-02-15T02:36:00Z">
                    <w:rPr>
                      <w:rFonts w:ascii="Cambria Math" w:hAnsi="Cambria Math"/>
                      <w:lang w:eastAsia="ko-KR"/>
                    </w:rPr>
                    <m:t>SRS</m:t>
                  </w:del>
                </m:r>
              </m:sub>
            </m:sSub>
            <m:r>
              <w:del w:id="49" w:author="Huawei" w:date="2020-02-15T02:36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50" w:author="Huawei" w:date="2020-02-15T02:36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Λ</m:t>
              </w:del>
            </m:r>
          </m:e>
        </m:d>
      </m:oMath>
      <w:r w:rsidRPr="00B04B0C">
        <w:rPr>
          <w:lang w:eastAsia="ko-KR"/>
        </w:rPr>
        <w:t xml:space="preserve"> when frequency hopping is disabled, and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begChr m:val="⌊"/>
            <m:endChr m:val="⌋"/>
            <m:ctrlPr>
              <w:ins w:id="51" w:author="Huawei" w:date="2020-02-15T02:36:00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m:f>
              <m:fPr>
                <m:ctrlPr>
                  <w:ins w:id="52" w:author="Huawei" w:date="2020-02-15T02:36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fPr>
              <m:num>
                <m:sSub>
                  <m:sSubPr>
                    <m:ctrlPr>
                      <w:ins w:id="53" w:author="Huawei" w:date="2020-02-15T02:36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54" w:author="Huawei" w:date="2020-02-15T02:36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55" w:author="Huawei" w:date="2020-02-15T02:36:00Z">
                        <w:rPr>
                          <w:rFonts w:ascii="Cambria Math" w:hAnsi="Cambria Math"/>
                          <w:lang w:eastAsia="ko-KR"/>
                        </w:rPr>
                        <m:t>SRS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56" w:author="Huawei" w:date="2020-02-15T02:36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57" w:author="Huawei" w:date="2020-02-15T02:36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58" w:author="Huawei" w:date="2020-02-15T02:36:00Z">
                        <w:rPr>
                          <w:rFonts w:ascii="Cambria Math" w:hAnsi="Cambria Math"/>
                          <w:lang w:eastAsia="ko-KR"/>
                        </w:rPr>
                        <m:t>FH</m:t>
                      </w:ins>
                    </m:r>
                  </m:sub>
                </m:sSub>
              </m:den>
            </m:f>
          </m:e>
        </m:d>
        <m:d>
          <m:dPr>
            <m:ctrlPr>
              <w:del w:id="59" w:author="Huawei" w:date="2020-02-15T02:36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d>
              <m:dPr>
                <m:begChr m:val="⌊"/>
                <m:endChr m:val="⌋"/>
                <m:ctrlPr>
                  <w:del w:id="60" w:author="Huawei" w:date="2020-02-15T02:36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dPr>
              <m:e>
                <m:f>
                  <m:fPr>
                    <m:ctrlPr>
                      <w:del w:id="61" w:author="Huawei" w:date="2020-02-15T02:36:00Z">
                        <w:rPr>
                          <w:rFonts w:ascii="Cambria Math" w:hAnsi="Cambria Math"/>
                          <w:i/>
                          <w:lang w:eastAsia="ko-KR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62" w:author="Huawei" w:date="2020-02-15T02:36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63" w:author="Huawei" w:date="2020-02-15T02:36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64" w:author="Huawei" w:date="2020-02-15T02:36:00Z">
                            <w:rPr>
                              <w:rFonts w:ascii="Cambria Math" w:hAnsi="Cambria Math"/>
                              <w:lang w:eastAsia="ko-KR"/>
                            </w:rPr>
                            <m:t>SRS</m:t>
                          </w:del>
                        </m:r>
                      </m:sub>
                    </m:sSub>
                  </m:num>
                  <m:den>
                    <m:sSub>
                      <m:sSubPr>
                        <m:ctrlPr>
                          <w:del w:id="65" w:author="Huawei" w:date="2020-02-15T02:36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66" w:author="Huawei" w:date="2020-02-15T02:36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67" w:author="Huawei" w:date="2020-02-15T02:36:00Z">
                            <w:rPr>
                              <w:rFonts w:ascii="Cambria Math" w:hAnsi="Cambria Math"/>
                              <w:lang w:eastAsia="ko-KR"/>
                            </w:rPr>
                            <m:t>FH</m:t>
                          </w:del>
                        </m:r>
                      </m:sub>
                    </m:sSub>
                  </m:den>
                </m:f>
              </m:e>
            </m:d>
            <m:r>
              <w:del w:id="68" w:author="Huawei" w:date="2020-02-15T02:36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69" w:author="Huawei" w:date="2020-02-15T02:36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Λ</m:t>
              </w:del>
            </m:r>
          </m:e>
        </m:d>
      </m:oMath>
      <w:r w:rsidRPr="00B04B0C">
        <w:t xml:space="preserve"> when frequency hopping is enabled.</w:t>
      </w:r>
      <w:ins w:id="70" w:author="Huawei" w:date="2020-02-15T02:36:00Z">
        <w:r w:rsidR="00F218C9">
          <w:t xml:space="preserve"> UE is</w:t>
        </w:r>
        <w:r w:rsidR="00941EE6">
          <w:t xml:space="preserve"> not expected to be configured </w:t>
        </w:r>
      </w:ins>
      <w:ins w:id="71" w:author="Huawei" w:date="2020-02-14T23:24:00Z">
        <w:r w:rsidR="00941EE6">
          <w:t>with</w:t>
        </w:r>
      </w:ins>
      <w:ins w:id="72" w:author="Huawei" w:date="2020-02-15T02:36:00Z">
        <w:r w:rsidR="00F218C9">
          <w:t xml:space="preserve"> </w:t>
        </w:r>
        <m:oMath>
          <m:r>
            <w:rPr>
              <w:rFonts w:ascii="Cambria Math" w:hAnsi="Cambria Math"/>
              <w:lang w:eastAsia="ko-KR"/>
            </w:rPr>
            <m:t>a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&gt;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Λ</m:t>
          </m:r>
        </m:oMath>
        <w:r w:rsidR="00F218C9">
          <w:rPr>
            <w:rFonts w:eastAsia="Malgun Gothic" w:hint="eastAsia"/>
            <w:lang w:eastAsia="ko-KR"/>
          </w:rPr>
          <w:t>.</w:t>
        </w:r>
      </w:ins>
    </w:p>
    <w:p w14:paraId="1E073DBC" w14:textId="7AEE21AD" w:rsidR="004C1392" w:rsidRPr="00B04B0C" w:rsidRDefault="004C1392" w:rsidP="004C1392">
      <w:pPr>
        <w:pStyle w:val="B1"/>
        <w:ind w:left="576" w:hanging="288"/>
      </w:pPr>
      <w:r w:rsidRPr="00B04B0C">
        <w:lastRenderedPageBreak/>
        <w:t>-</w:t>
      </w:r>
      <w:r w:rsidRPr="00B04B0C">
        <w:tab/>
        <w:t xml:space="preserve">otherwise, </w:t>
      </w:r>
      <w:r w:rsidRPr="00B04B0C">
        <w:rPr>
          <w:lang w:eastAsia="ko-KR"/>
        </w:rPr>
        <w:t xml:space="preserve">the number of antenna switches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AS</m:t>
            </m:r>
          </m:sub>
        </m:sSub>
      </m:oMath>
      <w:r w:rsidRPr="00B04B0C">
        <w:rPr>
          <w:lang w:eastAsia="ko-KR"/>
        </w:rPr>
        <w:t xml:space="preserve"> = 2, and </w:t>
      </w:r>
      <w:r w:rsidRPr="00B04B0C">
        <w:t xml:space="preserve">the index </w:t>
      </w:r>
      <w:r w:rsidRPr="00B04B0C">
        <w:rPr>
          <w:noProof/>
          <w:position w:val="-10"/>
          <w:lang w:val="en-US" w:eastAsia="zh-CN"/>
        </w:rPr>
        <w:drawing>
          <wp:inline distT="0" distB="0" distL="0" distR="0" wp14:anchorId="7BBB043B" wp14:editId="509E5620">
            <wp:extent cx="41910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B0C">
        <w:t xml:space="preserve"> of the UE antenna that transmits the SRS at time </w:t>
      </w:r>
      <w:r w:rsidRPr="00B04B0C">
        <w:rPr>
          <w:i/>
        </w:rPr>
        <w:t>n</w:t>
      </w:r>
      <w:r w:rsidRPr="00B04B0C">
        <w:rPr>
          <w:i/>
          <w:vertAlign w:val="subscript"/>
        </w:rPr>
        <w:t>SRS</w:t>
      </w:r>
      <w:r w:rsidRPr="00B04B0C">
        <w:t xml:space="preserve"> is given by</w:t>
      </w:r>
      <w:r w:rsidRPr="00B04B0C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ins w:id="73" w:author="Huawei" w:date="2020-02-15T02:36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74" w:author="Huawei" w:date="2020-02-15T02:36:00Z"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75" w:author="Huawei" w:date="2020-02-15T02:36:00Z">
                <w:rPr>
                  <w:rFonts w:ascii="Cambria Math" w:hAnsi="Cambria Math"/>
                  <w:lang w:eastAsia="ko-KR"/>
                </w:rPr>
                <m:t>SRS</m:t>
              </w:ins>
            </m:r>
          </m:sub>
        </m:sSub>
        <m:d>
          <m:dPr>
            <m:ctrlPr>
              <w:del w:id="76" w:author="Huawei" w:date="2020-02-15T02:36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sSub>
              <m:sSubPr>
                <m:ctrlPr>
                  <w:del w:id="77" w:author="Huawei" w:date="2020-02-15T02:36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78" w:author="Huawei" w:date="2020-02-15T02:36:00Z">
                    <w:rPr>
                      <w:rFonts w:ascii="Cambria Math" w:hAnsi="Cambria Math"/>
                      <w:lang w:eastAsia="ko-KR"/>
                    </w:rPr>
                    <m:t>n</m:t>
                  </w:del>
                </m:r>
              </m:e>
              <m:sub>
                <m:r>
                  <w:del w:id="79" w:author="Huawei" w:date="2020-02-15T02:36:00Z">
                    <w:rPr>
                      <w:rFonts w:ascii="Cambria Math" w:hAnsi="Cambria Math"/>
                      <w:lang w:eastAsia="ko-KR"/>
                    </w:rPr>
                    <m:t>SRS</m:t>
                  </w:del>
                </m:r>
              </m:sub>
            </m:sSub>
            <m:r>
              <w:del w:id="80" w:author="Huawei" w:date="2020-02-15T02:36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81" w:author="Huawei" w:date="2020-02-15T02:36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2</m:t>
              </w:del>
            </m:r>
          </m:e>
        </m:d>
      </m:oMath>
      <w:r w:rsidRPr="00B04B0C">
        <w:rPr>
          <w:lang w:eastAsia="ko-KR"/>
        </w:rPr>
        <w:t xml:space="preserve"> when frequency hopping is disabled, and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begChr m:val="⌊"/>
            <m:endChr m:val="⌋"/>
            <m:ctrlPr>
              <w:ins w:id="82" w:author="Huawei" w:date="2020-02-15T02:37:00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m:f>
              <m:fPr>
                <m:ctrlPr>
                  <w:ins w:id="83" w:author="Huawei" w:date="2020-02-15T02:3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fPr>
              <m:num>
                <m:sSub>
                  <m:sSubPr>
                    <m:ctrlPr>
                      <w:ins w:id="84" w:author="Huawei" w:date="2020-02-15T02:37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85" w:author="Huawei" w:date="2020-02-15T02:37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86" w:author="Huawei" w:date="2020-02-15T02:37:00Z">
                        <w:rPr>
                          <w:rFonts w:ascii="Cambria Math" w:hAnsi="Cambria Math"/>
                          <w:lang w:eastAsia="ko-KR"/>
                        </w:rPr>
                        <m:t>SRS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87" w:author="Huawei" w:date="2020-02-15T02:37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88" w:author="Huawei" w:date="2020-02-15T02:37:00Z">
                        <w:rPr>
                          <w:rFonts w:ascii="Cambria Math" w:hAns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89" w:author="Huawei" w:date="2020-02-15T02:37:00Z">
                        <w:rPr>
                          <w:rFonts w:ascii="Cambria Math" w:hAnsi="Cambria Math"/>
                          <w:lang w:eastAsia="ko-KR"/>
                        </w:rPr>
                        <m:t>FH</m:t>
                      </w:ins>
                    </m:r>
                  </m:sub>
                </m:sSub>
              </m:den>
            </m:f>
          </m:e>
        </m:d>
        <m:d>
          <m:dPr>
            <m:ctrlPr>
              <w:del w:id="90" w:author="Huawei" w:date="2020-02-15T02:37:00Z">
                <w:rPr>
                  <w:rFonts w:ascii="Cambria Math" w:hAnsi="Cambria Math"/>
                  <w:i/>
                  <w:lang w:eastAsia="ko-KR"/>
                </w:rPr>
              </w:del>
            </m:ctrlPr>
          </m:dPr>
          <m:e>
            <m:d>
              <m:dPr>
                <m:begChr m:val="⌊"/>
                <m:endChr m:val="⌋"/>
                <m:ctrlPr>
                  <w:del w:id="91" w:author="Huawei" w:date="2020-02-15T02:37:00Z">
                    <w:rPr>
                      <w:rFonts w:ascii="Cambria Math" w:hAnsi="Cambria Math"/>
                      <w:i/>
                      <w:lang w:eastAsia="ko-KR"/>
                    </w:rPr>
                  </w:del>
                </m:ctrlPr>
              </m:dPr>
              <m:e>
                <m:f>
                  <m:fPr>
                    <m:ctrlPr>
                      <w:del w:id="92" w:author="Huawei" w:date="2020-02-15T02:37:00Z">
                        <w:rPr>
                          <w:rFonts w:ascii="Cambria Math" w:hAnsi="Cambria Math"/>
                          <w:i/>
                          <w:lang w:eastAsia="ko-KR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93" w:author="Huawei" w:date="2020-02-15T02:37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94" w:author="Huawei" w:date="2020-02-15T02:37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95" w:author="Huawei" w:date="2020-02-15T02:37:00Z">
                            <w:rPr>
                              <w:rFonts w:ascii="Cambria Math" w:hAnsi="Cambria Math"/>
                              <w:lang w:eastAsia="ko-KR"/>
                            </w:rPr>
                            <m:t>SRS</m:t>
                          </w:del>
                        </m:r>
                      </m:sub>
                    </m:sSub>
                  </m:num>
                  <m:den>
                    <m:sSub>
                      <m:sSubPr>
                        <m:ctrlPr>
                          <w:del w:id="96" w:author="Huawei" w:date="2020-02-15T02:37:00Z"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w:del>
                        </m:ctrlPr>
                      </m:sSubPr>
                      <m:e>
                        <m:r>
                          <w:del w:id="97" w:author="Huawei" w:date="2020-02-15T02:37:00Z"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w:del>
                        </m:r>
                      </m:e>
                      <m:sub>
                        <m:r>
                          <w:del w:id="98" w:author="Huawei" w:date="2020-02-15T02:37:00Z">
                            <w:rPr>
                              <w:rFonts w:ascii="Cambria Math" w:hAnsi="Cambria Math"/>
                              <w:lang w:eastAsia="ko-KR"/>
                            </w:rPr>
                            <m:t>FH</m:t>
                          </w:del>
                        </m:r>
                      </m:sub>
                    </m:sSub>
                  </m:den>
                </m:f>
              </m:e>
            </m:d>
            <m:r>
              <w:del w:id="99" w:author="Huawei" w:date="2020-02-15T02:37:00Z">
                <w:rPr>
                  <w:rFonts w:ascii="Cambria Math" w:hAnsi="Cambria Math"/>
                  <w:lang w:eastAsia="ko-KR"/>
                </w:rPr>
                <m:t xml:space="preserve"> </m:t>
              </w:del>
            </m:r>
            <m:r>
              <w:del w:id="100" w:author="Huawei" w:date="2020-02-15T02:37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mod 2</m:t>
              </w:del>
            </m:r>
          </m:e>
        </m:d>
      </m:oMath>
      <w:r w:rsidRPr="00B04B0C">
        <w:rPr>
          <w:lang w:eastAsia="ko-KR"/>
        </w:rPr>
        <w:t xml:space="preserve"> when frequency hopping is enabled</w:t>
      </w:r>
      <w:r w:rsidRPr="00B04B0C">
        <w:t>.</w:t>
      </w:r>
      <w:ins w:id="101" w:author="Huawei" w:date="2020-02-15T02:36:00Z">
        <w:r w:rsidR="00F218C9">
          <w:t xml:space="preserve"> UE is</w:t>
        </w:r>
        <w:r w:rsidR="00941EE6">
          <w:t xml:space="preserve"> not expected to be configured </w:t>
        </w:r>
      </w:ins>
      <w:ins w:id="102" w:author="Huawei" w:date="2020-02-14T23:24:00Z">
        <w:r w:rsidR="00941EE6">
          <w:t>with</w:t>
        </w:r>
      </w:ins>
      <w:ins w:id="103" w:author="Huawei" w:date="2020-02-15T02:36:00Z">
        <w:r w:rsidR="00F218C9">
          <w:t xml:space="preserve"> </w:t>
        </w:r>
        <m:oMath>
          <m:r>
            <w:rPr>
              <w:rFonts w:ascii="Cambria Math" w:hAnsi="Cambria Math"/>
              <w:lang w:eastAsia="ko-KR"/>
            </w:rPr>
            <m:t>a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&gt;2</m:t>
          </m:r>
        </m:oMath>
        <w:r w:rsidR="00F218C9">
          <w:rPr>
            <w:rFonts w:eastAsia="Malgun Gothic" w:hint="eastAsia"/>
            <w:lang w:eastAsia="ko-KR"/>
          </w:rPr>
          <w:t>.</w:t>
        </w:r>
      </w:ins>
    </w:p>
    <w:p w14:paraId="16D81C1B" w14:textId="77777777" w:rsidR="004C1392" w:rsidRPr="000D3CFB" w:rsidRDefault="004C1392" w:rsidP="004C1392">
      <w:pPr>
        <w:rPr>
          <w:lang w:eastAsia="zh-CN"/>
        </w:rPr>
      </w:pPr>
      <w:r w:rsidRPr="00B04B0C"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FH</m:t>
            </m:r>
          </m:sub>
        </m:sSub>
      </m:oMath>
      <w:r w:rsidRPr="00B04B0C">
        <w:rPr>
          <w:lang w:eastAsia="ko-KR"/>
        </w:rPr>
        <w:t xml:space="preserve"> is the number of frequency hops defined in </w:t>
      </w:r>
      <w:r w:rsidRPr="00B04B0C">
        <w:t>Subclause 5.5.3.2.2 of</w:t>
      </w:r>
      <w:r w:rsidRPr="00B04B0C">
        <w:rPr>
          <w:lang w:eastAsia="ko-KR"/>
        </w:rPr>
        <w:t xml:space="preserve"> [3].</w:t>
      </w:r>
    </w:p>
    <w:p w14:paraId="10523FE1" w14:textId="5D00C974" w:rsidR="00F92093" w:rsidRPr="003134F7" w:rsidRDefault="00F92093" w:rsidP="003134F7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278D8" w14:textId="77777777" w:rsidR="00FE5B17" w:rsidRDefault="00FE5B17">
      <w:r>
        <w:separator/>
      </w:r>
    </w:p>
  </w:endnote>
  <w:endnote w:type="continuationSeparator" w:id="0">
    <w:p w14:paraId="69D2B2BC" w14:textId="77777777" w:rsidR="00FE5B17" w:rsidRDefault="00FE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F99CB" w14:textId="77777777" w:rsidR="00FE5B17" w:rsidRDefault="00FE5B17">
      <w:r>
        <w:separator/>
      </w:r>
    </w:p>
  </w:footnote>
  <w:footnote w:type="continuationSeparator" w:id="0">
    <w:p w14:paraId="7DB9BA56" w14:textId="77777777" w:rsidR="00FE5B17" w:rsidRDefault="00FE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2CB6"/>
    <w:rsid w:val="00212E37"/>
    <w:rsid w:val="00213A47"/>
    <w:rsid w:val="002140FF"/>
    <w:rsid w:val="00215F10"/>
    <w:rsid w:val="00217BCB"/>
    <w:rsid w:val="00220894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76C"/>
    <w:rsid w:val="003578E4"/>
    <w:rsid w:val="00360232"/>
    <w:rsid w:val="003602E0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392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66FA"/>
    <w:rsid w:val="006068F0"/>
    <w:rsid w:val="00606970"/>
    <w:rsid w:val="00606A20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E1F"/>
    <w:rsid w:val="00693ECB"/>
    <w:rsid w:val="00694697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725F"/>
    <w:rsid w:val="00AC0705"/>
    <w:rsid w:val="00AC1017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8CF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9B0B3-8F56-4392-B95B-5F649206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876</Words>
  <Characters>4727</Characters>
  <Application>Microsoft Office Word</Application>
  <DocSecurity>0</DocSecurity>
  <Lines>472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222</cp:revision>
  <cp:lastPrinted>2007-06-18T09:08:00Z</cp:lastPrinted>
  <dcterms:created xsi:type="dcterms:W3CDTF">2019-08-16T12:22:00Z</dcterms:created>
  <dcterms:modified xsi:type="dcterms:W3CDTF">2020-02-15T01:57:00Z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(3)T/AJtvignIJhFfvbOt3Ollv70sPb5jysbl2CEo2gYLNJB1HFPJlqv5D3Jh3bFW7rcsdLeOzd
VAUh3svGnGxN0W5Mdpx81DSZ0/NNyKxb8/Rr5+Jn46pzx28s5m5tnxsxrKsCXXAZXqPGt+w2
jkNU9OUlUVMORefbGnovHtzNwYKnqSuFH28zWKpjtY0bR/n+xmP8VjRk1mLwUJpEDGMk3AbH
hdHbCX9/XLh9DKo6LX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SadbrF8BZChlVk0RzWxGFsWob7r0Zl+CJl513m4Jdc31Ve71Mf9uR2
yIE3e7XUIwT2hbTjqmpr24T5d908Q0PGjT6M/UpMH9a44XzO9ZfUGOrrLKYkde7uFWuGr6pm
sNLrDEVH+ckwBf5iN6Mf3x4T8gjehiGSBmeZlSXy1J17LzUVNTgNejImJxVfrxpTJJkfO7++
Onw7raxnS/ZOnhKs3VFqVwVG/narNw5P5miu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CDAc5cTjV7mOXSkKqC0zyoIxGc9r2whXGqSn
tZRbxm/SuMcjKjdGPGxGJsQvzhFczg==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