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D6979" w14:textId="5CAD3DE1" w:rsidR="00ED1E38" w:rsidRPr="004E49C3" w:rsidRDefault="00F12A7C" w:rsidP="00ED1E38">
      <w:pPr>
        <w:tabs>
          <w:tab w:val="right" w:pos="9216"/>
        </w:tabs>
        <w:spacing w:after="0"/>
        <w:jc w:val="left"/>
        <w:rPr>
          <w:b/>
          <w:lang w:eastAsia="zh-CN"/>
        </w:rPr>
      </w:pPr>
      <w:r>
        <w:rPr>
          <w:b/>
          <w:noProof/>
          <w:lang w:val="en-GB" w:eastAsia="en-GB"/>
        </w:rPr>
        <mc:AlternateContent>
          <mc:Choice Requires="wps">
            <w:drawing>
              <wp:anchor distT="0" distB="0" distL="114300" distR="114300" simplePos="0" relativeHeight="251661312" behindDoc="0" locked="1" layoutInCell="1" allowOverlap="1" wp14:anchorId="5F2A8B95" wp14:editId="37507584">
                <wp:simplePos x="0" y="0"/>
                <wp:positionH relativeFrom="column">
                  <wp:posOffset>0</wp:posOffset>
                </wp:positionH>
                <wp:positionV relativeFrom="paragraph">
                  <wp:posOffset>0</wp:posOffset>
                </wp:positionV>
                <wp:extent cx="635" cy="635"/>
                <wp:effectExtent l="9525" t="9525" r="8890" b="8890"/>
                <wp:wrapNone/>
                <wp:docPr id="3"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BF5129" id="任意多边形 2"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HmtK1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D1E38" w:rsidRPr="004E49C3">
        <w:rPr>
          <w:b/>
          <w:lang w:eastAsia="zh-CN"/>
        </w:rPr>
        <w:t>3GPP TSG RAN WG1 Meeting #</w:t>
      </w:r>
      <w:r w:rsidR="00A64E8F">
        <w:rPr>
          <w:b/>
          <w:lang w:eastAsia="zh-CN"/>
        </w:rPr>
        <w:t>100</w:t>
      </w:r>
      <w:r w:rsidR="0011659E">
        <w:rPr>
          <w:rFonts w:hint="eastAsia"/>
          <w:b/>
          <w:lang w:eastAsia="zh-CN"/>
        </w:rPr>
        <w:t>-</w:t>
      </w:r>
      <w:r w:rsidR="0011659E">
        <w:rPr>
          <w:b/>
          <w:lang w:eastAsia="zh-CN"/>
        </w:rPr>
        <w:t>e</w:t>
      </w:r>
      <w:r w:rsidR="00ED1E38" w:rsidRPr="004E49C3">
        <w:rPr>
          <w:b/>
          <w:lang w:eastAsia="zh-CN"/>
        </w:rPr>
        <w:tab/>
      </w:r>
      <w:r w:rsidR="00A903DD" w:rsidRPr="00A903DD">
        <w:rPr>
          <w:b/>
          <w:lang w:eastAsia="zh-CN"/>
        </w:rPr>
        <w:t>R1-</w:t>
      </w:r>
      <w:r w:rsidR="0011659E" w:rsidRPr="00446996">
        <w:rPr>
          <w:b/>
          <w:lang w:eastAsia="zh-CN"/>
        </w:rPr>
        <w:t>2000</w:t>
      </w:r>
      <w:r w:rsidR="0011659E">
        <w:rPr>
          <w:b/>
          <w:lang w:eastAsia="zh-CN"/>
        </w:rPr>
        <w:t>220</w:t>
      </w:r>
    </w:p>
    <w:p w14:paraId="20C43315" w14:textId="089AF492" w:rsidR="00027323" w:rsidRPr="00C64C91" w:rsidRDefault="0011659E" w:rsidP="00027323">
      <w:pPr>
        <w:tabs>
          <w:tab w:val="right" w:pos="9216"/>
        </w:tabs>
        <w:jc w:val="left"/>
        <w:rPr>
          <w:b/>
          <w:kern w:val="2"/>
          <w:lang w:eastAsia="zh-CN"/>
        </w:rPr>
      </w:pPr>
      <w:bookmarkStart w:id="0" w:name="OLE_LINK32"/>
      <w:bookmarkStart w:id="1" w:name="OLE_LINK33"/>
      <w:r w:rsidRPr="0011659E">
        <w:rPr>
          <w:b/>
          <w:kern w:val="2"/>
          <w:lang w:eastAsia="zh-CN"/>
        </w:rPr>
        <w:t>February 24 - March 6, 2020</w:t>
      </w:r>
    </w:p>
    <w:bookmarkEnd w:id="0"/>
    <w:bookmarkEnd w:id="1"/>
    <w:p w14:paraId="21E8644E" w14:textId="77777777" w:rsidR="0083619E" w:rsidRPr="004E49C3" w:rsidRDefault="0083619E" w:rsidP="00D62622">
      <w:pPr>
        <w:pBdr>
          <w:top w:val="single" w:sz="4" w:space="1" w:color="auto"/>
        </w:pBdr>
        <w:spacing w:after="0"/>
        <w:jc w:val="left"/>
        <w:rPr>
          <w:b/>
          <w:kern w:val="2"/>
          <w:sz w:val="16"/>
          <w:szCs w:val="16"/>
          <w:lang w:eastAsia="zh-CN"/>
        </w:rPr>
      </w:pPr>
    </w:p>
    <w:p w14:paraId="6B5CB63C" w14:textId="77777777" w:rsidR="0083619E" w:rsidRPr="004E49C3" w:rsidRDefault="0083619E" w:rsidP="00D62622">
      <w:pPr>
        <w:spacing w:after="60"/>
        <w:ind w:left="1555" w:hanging="1555"/>
        <w:jc w:val="left"/>
        <w:rPr>
          <w:b/>
          <w:kern w:val="2"/>
          <w:lang w:eastAsia="zh-CN"/>
        </w:rPr>
      </w:pPr>
      <w:r w:rsidRPr="004E49C3">
        <w:rPr>
          <w:b/>
          <w:kern w:val="2"/>
          <w:lang w:eastAsia="zh-CN"/>
        </w:rPr>
        <w:t>Agenda Item:</w:t>
      </w:r>
      <w:r w:rsidRPr="004E49C3">
        <w:rPr>
          <w:b/>
          <w:kern w:val="2"/>
          <w:lang w:eastAsia="zh-CN"/>
        </w:rPr>
        <w:tab/>
      </w:r>
      <w:r w:rsidR="00A1090C">
        <w:rPr>
          <w:b/>
          <w:kern w:val="2"/>
          <w:lang w:eastAsia="zh-CN"/>
        </w:rPr>
        <w:t>6.2.1.3</w:t>
      </w:r>
    </w:p>
    <w:p w14:paraId="5EC81AF3" w14:textId="77777777" w:rsidR="0083619E" w:rsidRPr="004E49C3" w:rsidRDefault="0083619E" w:rsidP="00D62622">
      <w:pPr>
        <w:spacing w:after="60"/>
        <w:ind w:left="1555" w:hanging="1555"/>
        <w:jc w:val="left"/>
        <w:rPr>
          <w:b/>
          <w:kern w:val="2"/>
          <w:lang w:eastAsia="zh-CN"/>
        </w:rPr>
      </w:pPr>
      <w:r w:rsidRPr="004E49C3">
        <w:rPr>
          <w:b/>
          <w:kern w:val="2"/>
          <w:lang w:eastAsia="zh-CN"/>
        </w:rPr>
        <w:t>Source:</w:t>
      </w:r>
      <w:r w:rsidRPr="004E49C3">
        <w:rPr>
          <w:b/>
          <w:kern w:val="2"/>
          <w:lang w:eastAsia="zh-CN"/>
        </w:rPr>
        <w:tab/>
        <w:t>Huawei, HiSilicon</w:t>
      </w:r>
    </w:p>
    <w:p w14:paraId="3DBEBF8F" w14:textId="77777777" w:rsidR="0083619E" w:rsidRPr="004E49C3" w:rsidRDefault="0083619E" w:rsidP="00D62622">
      <w:pPr>
        <w:spacing w:after="60"/>
        <w:ind w:left="1555" w:hanging="1555"/>
        <w:jc w:val="left"/>
        <w:rPr>
          <w:b/>
          <w:kern w:val="2"/>
          <w:lang w:eastAsia="zh-CN"/>
        </w:rPr>
      </w:pPr>
      <w:r w:rsidRPr="004E49C3">
        <w:rPr>
          <w:b/>
          <w:kern w:val="2"/>
          <w:lang w:eastAsia="zh-CN"/>
        </w:rPr>
        <w:t>Title:</w:t>
      </w:r>
      <w:r w:rsidRPr="004E49C3">
        <w:rPr>
          <w:b/>
          <w:kern w:val="2"/>
          <w:lang w:eastAsia="zh-CN"/>
        </w:rPr>
        <w:tab/>
      </w:r>
      <w:r w:rsidR="00DE3B0F">
        <w:rPr>
          <w:b/>
          <w:kern w:val="2"/>
          <w:lang w:eastAsia="zh-CN"/>
        </w:rPr>
        <w:t>Corrections on s</w:t>
      </w:r>
      <w:r w:rsidR="00A9716B" w:rsidRPr="00974E0F">
        <w:rPr>
          <w:b/>
          <w:lang w:eastAsia="zh-CN"/>
        </w:rPr>
        <w:t>cheduling of multiple transport blocks</w:t>
      </w:r>
      <w:r w:rsidR="00D01380" w:rsidRPr="00D01380">
        <w:rPr>
          <w:b/>
          <w:kern w:val="2"/>
          <w:lang w:eastAsia="zh-CN"/>
        </w:rPr>
        <w:t xml:space="preserve"> </w:t>
      </w:r>
    </w:p>
    <w:p w14:paraId="59C79E46" w14:textId="77777777" w:rsidR="0083619E" w:rsidRPr="004E49C3" w:rsidRDefault="0083619E" w:rsidP="00D62622">
      <w:pPr>
        <w:spacing w:after="60"/>
        <w:ind w:left="1555" w:hanging="1555"/>
        <w:jc w:val="left"/>
        <w:rPr>
          <w:b/>
          <w:kern w:val="2"/>
          <w:lang w:eastAsia="zh-CN"/>
        </w:rPr>
      </w:pPr>
      <w:r w:rsidRPr="004E49C3">
        <w:rPr>
          <w:b/>
          <w:kern w:val="2"/>
          <w:lang w:eastAsia="zh-CN"/>
        </w:rPr>
        <w:t>Document for:</w:t>
      </w:r>
      <w:r w:rsidRPr="004E49C3">
        <w:rPr>
          <w:b/>
          <w:kern w:val="2"/>
          <w:lang w:eastAsia="zh-CN"/>
        </w:rPr>
        <w:tab/>
        <w:t xml:space="preserve">Discussion and </w:t>
      </w:r>
      <w:r w:rsidR="007D036F">
        <w:rPr>
          <w:b/>
          <w:kern w:val="2"/>
          <w:lang w:eastAsia="zh-CN"/>
        </w:rPr>
        <w:t>D</w:t>
      </w:r>
      <w:r w:rsidRPr="004E49C3">
        <w:rPr>
          <w:b/>
          <w:kern w:val="2"/>
          <w:lang w:eastAsia="zh-CN"/>
        </w:rPr>
        <w:t xml:space="preserve">ecision </w:t>
      </w:r>
    </w:p>
    <w:p w14:paraId="5A0FCEA7" w14:textId="77777777" w:rsidR="0083619E" w:rsidRPr="004E49C3" w:rsidRDefault="0083619E" w:rsidP="00D62622">
      <w:pPr>
        <w:pBdr>
          <w:bottom w:val="single" w:sz="4" w:space="1" w:color="auto"/>
        </w:pBdr>
        <w:spacing w:after="0"/>
        <w:jc w:val="left"/>
        <w:rPr>
          <w:b/>
          <w:kern w:val="2"/>
          <w:sz w:val="16"/>
          <w:szCs w:val="16"/>
          <w:lang w:eastAsia="zh-CN"/>
        </w:rPr>
      </w:pPr>
    </w:p>
    <w:p w14:paraId="2B77B3BC" w14:textId="77777777" w:rsidR="0083619E" w:rsidRPr="004E49C3" w:rsidRDefault="0083619E" w:rsidP="0083619E">
      <w:pPr>
        <w:pStyle w:val="Heading1"/>
      </w:pPr>
      <w:bookmarkStart w:id="2" w:name="_Ref124589705"/>
      <w:bookmarkStart w:id="3" w:name="_Ref129681862"/>
      <w:r w:rsidRPr="004E49C3">
        <w:t>Introduction</w:t>
      </w:r>
      <w:bookmarkEnd w:id="2"/>
      <w:bookmarkEnd w:id="3"/>
    </w:p>
    <w:p w14:paraId="2A370FAF" w14:textId="73B38A95" w:rsidR="0070078D" w:rsidRPr="0070078D" w:rsidRDefault="00E9570E" w:rsidP="0070078D">
      <w:pPr>
        <w:rPr>
          <w:rFonts w:eastAsia="SimSun"/>
          <w:lang w:eastAsia="zh-CN"/>
        </w:rPr>
      </w:pPr>
      <w:bookmarkStart w:id="4" w:name="_Ref535834157"/>
      <w:r>
        <w:rPr>
          <w:lang w:eastAsia="zh-CN"/>
        </w:rPr>
        <w:t>I</w:t>
      </w:r>
      <w:r>
        <w:rPr>
          <w:rFonts w:hint="eastAsia"/>
          <w:lang w:eastAsia="zh-CN"/>
        </w:rPr>
        <w:t xml:space="preserve">n </w:t>
      </w:r>
      <w:r w:rsidR="00492B03">
        <w:rPr>
          <w:lang w:eastAsia="zh-CN"/>
        </w:rPr>
        <w:t>RAN#86</w:t>
      </w:r>
      <w:r>
        <w:rPr>
          <w:lang w:eastAsia="zh-CN"/>
        </w:rPr>
        <w:t xml:space="preserve">, CRs for </w:t>
      </w:r>
      <w:r w:rsidR="005028B3">
        <w:rPr>
          <w:lang w:eastAsia="zh-CN"/>
        </w:rPr>
        <w:t>scheduling of multiple transport blocks</w:t>
      </w:r>
      <w:r>
        <w:rPr>
          <w:lang w:eastAsia="zh-CN"/>
        </w:rPr>
        <w:t xml:space="preserve"> were approved</w:t>
      </w:r>
      <w:r w:rsidR="008D2340">
        <w:rPr>
          <w:lang w:eastAsia="zh-CN"/>
        </w:rPr>
        <w:t xml:space="preserve"> </w:t>
      </w:r>
      <w:r w:rsidR="008D2340">
        <w:rPr>
          <w:lang w:eastAsia="zh-CN"/>
        </w:rPr>
        <w:fldChar w:fldCharType="begin"/>
      </w:r>
      <w:r w:rsidR="008D2340">
        <w:rPr>
          <w:lang w:eastAsia="zh-CN"/>
        </w:rPr>
        <w:instrText xml:space="preserve"> REF _Ref30169366 \r \h </w:instrText>
      </w:r>
      <w:r w:rsidR="008D2340">
        <w:rPr>
          <w:lang w:eastAsia="zh-CN"/>
        </w:rPr>
      </w:r>
      <w:r w:rsidR="008D2340">
        <w:rPr>
          <w:lang w:eastAsia="zh-CN"/>
        </w:rPr>
        <w:fldChar w:fldCharType="separate"/>
      </w:r>
      <w:r w:rsidR="008D2340">
        <w:rPr>
          <w:lang w:eastAsia="zh-CN"/>
        </w:rPr>
        <w:t>[1]</w:t>
      </w:r>
      <w:r w:rsidR="008D2340">
        <w:rPr>
          <w:lang w:eastAsia="zh-CN"/>
        </w:rPr>
        <w:fldChar w:fldCharType="end"/>
      </w:r>
      <w:r>
        <w:rPr>
          <w:lang w:eastAsia="zh-CN"/>
        </w:rPr>
        <w:t xml:space="preserve">. However, there are still essential </w:t>
      </w:r>
      <w:r w:rsidR="00060E2B">
        <w:rPr>
          <w:lang w:eastAsia="zh-CN"/>
        </w:rPr>
        <w:t xml:space="preserve">issues overlooked and </w:t>
      </w:r>
      <w:r>
        <w:rPr>
          <w:lang w:eastAsia="zh-CN"/>
        </w:rPr>
        <w:t>some agreements not correctly captured. Discussions and text proposals are given in this contribution to make the specification more clear and complete.</w:t>
      </w:r>
      <w:r w:rsidR="00CD25A2" w:rsidRPr="0070078D">
        <w:rPr>
          <w:rFonts w:eastAsia="SimSun"/>
          <w:lang w:eastAsia="zh-CN"/>
        </w:rPr>
        <w:fldChar w:fldCharType="begin"/>
      </w:r>
      <w:r w:rsidR="0070078D" w:rsidRPr="0070078D">
        <w:rPr>
          <w:rFonts w:eastAsia="SimSun"/>
          <w:lang w:eastAsia="zh-CN"/>
        </w:rPr>
        <w:instrText xml:space="preserve"> REF _Ref19697167 \n \h </w:instrText>
      </w:r>
      <w:r w:rsidR="00CD25A2" w:rsidRPr="0070078D">
        <w:rPr>
          <w:rFonts w:eastAsia="SimSun"/>
          <w:lang w:eastAsia="zh-CN"/>
        </w:rPr>
      </w:r>
      <w:r w:rsidR="00CD25A2" w:rsidRPr="0070078D">
        <w:rPr>
          <w:rFonts w:eastAsia="SimSun"/>
          <w:lang w:eastAsia="zh-CN"/>
        </w:rPr>
        <w:fldChar w:fldCharType="end"/>
      </w:r>
    </w:p>
    <w:p w14:paraId="1D6184FE" w14:textId="77777777" w:rsidR="00B85A0D" w:rsidRPr="004C103B" w:rsidRDefault="00BC0C69" w:rsidP="00106B36">
      <w:pPr>
        <w:keepNext/>
        <w:numPr>
          <w:ilvl w:val="0"/>
          <w:numId w:val="2"/>
        </w:numPr>
        <w:spacing w:before="120"/>
        <w:outlineLvl w:val="0"/>
        <w:rPr>
          <w:rFonts w:eastAsia="SimSun"/>
          <w:b/>
          <w:bCs/>
          <w:kern w:val="2"/>
          <w:sz w:val="28"/>
          <w:szCs w:val="28"/>
          <w:lang w:eastAsia="zh-CN"/>
        </w:rPr>
      </w:pPr>
      <w:r>
        <w:rPr>
          <w:rFonts w:eastAsia="SimSun"/>
          <w:b/>
          <w:bCs/>
          <w:kern w:val="2"/>
          <w:sz w:val="28"/>
          <w:szCs w:val="28"/>
          <w:lang w:eastAsia="zh-CN"/>
        </w:rPr>
        <w:t>Discussion</w:t>
      </w:r>
    </w:p>
    <w:p w14:paraId="4137C4A3" w14:textId="77777777" w:rsidR="0047796F" w:rsidRDefault="0047796F" w:rsidP="0047796F">
      <w:pPr>
        <w:keepNext/>
        <w:numPr>
          <w:ilvl w:val="1"/>
          <w:numId w:val="2"/>
        </w:numPr>
        <w:spacing w:before="120"/>
        <w:outlineLvl w:val="1"/>
        <w:rPr>
          <w:rFonts w:eastAsia="SimSun"/>
          <w:b/>
          <w:bCs/>
          <w:sz w:val="24"/>
          <w:lang w:eastAsia="zh-CN"/>
        </w:rPr>
      </w:pPr>
      <w:r>
        <w:rPr>
          <w:rFonts w:eastAsia="SimSun"/>
          <w:b/>
          <w:bCs/>
          <w:sz w:val="24"/>
          <w:lang w:eastAsia="zh-CN"/>
        </w:rPr>
        <w:t>I</w:t>
      </w:r>
      <w:r>
        <w:rPr>
          <w:rFonts w:eastAsia="SimSun" w:hint="eastAsia"/>
          <w:b/>
          <w:bCs/>
          <w:sz w:val="24"/>
          <w:lang w:eastAsia="zh-CN"/>
        </w:rPr>
        <w:t xml:space="preserve">nterleaving </w:t>
      </w:r>
      <w:r>
        <w:rPr>
          <w:rFonts w:eastAsia="SimSun"/>
          <w:b/>
          <w:bCs/>
          <w:sz w:val="24"/>
          <w:lang w:eastAsia="zh-CN"/>
        </w:rPr>
        <w:t>granularity</w:t>
      </w:r>
    </w:p>
    <w:p w14:paraId="137F7C2E" w14:textId="77777777" w:rsidR="0047796F" w:rsidRDefault="0047796F" w:rsidP="0047796F">
      <w:pPr>
        <w:rPr>
          <w:rFonts w:eastAsia="SimSun"/>
          <w:kern w:val="2"/>
          <w:lang w:val="en-GB" w:eastAsia="zh-CN"/>
        </w:rPr>
      </w:pPr>
      <w:r>
        <w:rPr>
          <w:rFonts w:eastAsia="SimSun"/>
          <w:kern w:val="2"/>
          <w:lang w:val="en-GB" w:eastAsia="zh-CN"/>
        </w:rPr>
        <w:t xml:space="preserve">In RAN1 #99 meeting [2], the following was agreed for the interleaving granularity.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47796F" w:rsidRPr="0070078D" w14:paraId="7841148F" w14:textId="77777777" w:rsidTr="002E673A">
        <w:trPr>
          <w:trHeight w:val="274"/>
        </w:trPr>
        <w:tc>
          <w:tcPr>
            <w:tcW w:w="9199" w:type="dxa"/>
          </w:tcPr>
          <w:p w14:paraId="1CCBB7D2" w14:textId="77777777" w:rsidR="0047796F" w:rsidRPr="0070078D" w:rsidRDefault="0047796F" w:rsidP="002E673A">
            <w:pPr>
              <w:tabs>
                <w:tab w:val="left" w:pos="1701"/>
              </w:tabs>
              <w:autoSpaceDE/>
              <w:autoSpaceDN/>
              <w:adjustRightInd/>
              <w:snapToGrid/>
              <w:spacing w:after="0"/>
              <w:ind w:left="1701" w:hanging="1701"/>
              <w:jc w:val="left"/>
              <w:rPr>
                <w:rFonts w:eastAsia="SimSun" w:cs="Arial"/>
                <w:b/>
                <w:bCs/>
                <w:u w:val="single"/>
                <w:lang w:val="en-GB" w:eastAsia="zh-CN"/>
              </w:rPr>
            </w:pPr>
            <w:r>
              <w:rPr>
                <w:rFonts w:eastAsia="SimSun" w:cs="Arial" w:hint="eastAsia"/>
                <w:b/>
                <w:bCs/>
                <w:u w:val="single"/>
                <w:lang w:val="en-GB" w:eastAsia="zh-CN"/>
              </w:rPr>
              <w:t>RAN1 #99</w:t>
            </w:r>
          </w:p>
          <w:p w14:paraId="4E57B53A" w14:textId="77777777" w:rsidR="0047796F" w:rsidRPr="0070078D" w:rsidRDefault="0047796F" w:rsidP="002E673A">
            <w:pPr>
              <w:rPr>
                <w:rFonts w:eastAsia="SimSun"/>
                <w:b/>
                <w:bCs/>
              </w:rPr>
            </w:pPr>
            <w:r w:rsidRPr="0070078D">
              <w:rPr>
                <w:rFonts w:eastAsia="SimSun"/>
                <w:b/>
                <w:bCs/>
                <w:highlight w:val="green"/>
              </w:rPr>
              <w:t>Agreement</w:t>
            </w:r>
          </w:p>
          <w:p w14:paraId="15D045EB" w14:textId="77777777" w:rsidR="0047796F" w:rsidRPr="002D63CC" w:rsidRDefault="0047796F" w:rsidP="002E673A">
            <w:pPr>
              <w:ind w:rightChars="100" w:right="220"/>
              <w:rPr>
                <w:rFonts w:eastAsia="SimSun" w:cs="Times"/>
                <w:i/>
              </w:rPr>
            </w:pPr>
            <w:r w:rsidRPr="002D63CC">
              <w:rPr>
                <w:rFonts w:eastAsia="SimSun" w:cs="Times"/>
                <w:i/>
              </w:rPr>
              <w:t>For unicast interleaved transmission without frequency hopping, the interleaving granularity is 1 repetition (RU) of a TB in CE mode A and 4 repetitions (RUs) of a TB in CE mode B in FDD and TDD</w:t>
            </w:r>
          </w:p>
          <w:p w14:paraId="721705A9" w14:textId="77777777" w:rsidR="0047796F" w:rsidRPr="0070078D" w:rsidRDefault="0047796F" w:rsidP="002E673A">
            <w:pPr>
              <w:ind w:rightChars="100" w:right="220"/>
              <w:rPr>
                <w:rFonts w:eastAsia="SimSun" w:cs="Times"/>
                <w:i/>
              </w:rPr>
            </w:pPr>
            <w:r w:rsidRPr="002D63CC">
              <w:rPr>
                <w:rFonts w:eastAsia="SimSun" w:cs="Times" w:hint="eastAsia"/>
                <w:i/>
              </w:rPr>
              <w:t>•</w:t>
            </w:r>
            <w:r w:rsidRPr="002D63CC">
              <w:rPr>
                <w:rFonts w:eastAsia="SimSun" w:cs="Times"/>
                <w:i/>
              </w:rPr>
              <w:tab/>
              <w:t>No changes to the legacy RV rules</w:t>
            </w:r>
          </w:p>
        </w:tc>
      </w:tr>
    </w:tbl>
    <w:p w14:paraId="73BEAF00" w14:textId="64AAD5D9" w:rsidR="0047796F" w:rsidRDefault="0047796F" w:rsidP="0047796F">
      <w:pPr>
        <w:spacing w:beforeLines="50" w:before="120"/>
        <w:rPr>
          <w:kern w:val="2"/>
          <w:lang w:val="en-GB" w:eastAsia="zh-CN"/>
        </w:rPr>
      </w:pPr>
      <w:r>
        <w:rPr>
          <w:rFonts w:eastAsia="SimSun"/>
          <w:kern w:val="2"/>
          <w:lang w:val="en-GB" w:eastAsia="zh-CN"/>
        </w:rPr>
        <w:t>Based on the agreement, different TBs are interleaved based on the actual repetitions not the absolute subframes. However, a</w:t>
      </w:r>
      <w:r>
        <w:rPr>
          <w:kern w:val="2"/>
          <w:lang w:val="en-GB" w:eastAsia="zh-CN"/>
        </w:rPr>
        <w:t xml:space="preserve">ccording to current specification, RV changes every </w:t>
      </w:r>
      <w:r w:rsidRPr="00972C9F">
        <w:rPr>
          <w:i/>
          <w:kern w:val="2"/>
          <w:lang w:val="en-GB" w:eastAsia="zh-CN"/>
        </w:rPr>
        <w:t>Nacc</w:t>
      </w:r>
      <w:r w:rsidRPr="00972C9F">
        <w:rPr>
          <w:rFonts w:hint="eastAsia"/>
          <w:i/>
          <w:kern w:val="2"/>
          <w:lang w:val="en-GB" w:eastAsia="zh-CN"/>
        </w:rPr>
        <w:t xml:space="preserve"> </w:t>
      </w:r>
      <w:r w:rsidRPr="00972C9F">
        <w:rPr>
          <w:kern w:val="2"/>
          <w:lang w:val="en-GB" w:eastAsia="zh-CN"/>
        </w:rPr>
        <w:t>absolute</w:t>
      </w:r>
      <w:r>
        <w:rPr>
          <w:i/>
          <w:kern w:val="2"/>
          <w:lang w:val="en-GB" w:eastAsia="zh-CN"/>
        </w:rPr>
        <w:t xml:space="preserve"> </w:t>
      </w:r>
      <w:r>
        <w:rPr>
          <w:rFonts w:hint="eastAsia"/>
          <w:kern w:val="2"/>
          <w:lang w:val="en-GB" w:eastAsia="zh-CN"/>
        </w:rPr>
        <w:t>subframes</w:t>
      </w:r>
      <w:r>
        <w:rPr>
          <w:kern w:val="2"/>
          <w:lang w:val="en-GB" w:eastAsia="zh-CN"/>
        </w:rPr>
        <w:t xml:space="preserve">, where Nacc=5 for PUSCH and Nacc=10 for PDSCH for TDD in CEMode B. Then in some cases, within one interleaving granularity (4 repetitions) different RVs will be applied to the TB, which will reduce the SNR gain by combining different RVs of one TB and will largely degrade the system performance. </w:t>
      </w:r>
      <w:r w:rsidR="005A3C92">
        <w:rPr>
          <w:kern w:val="2"/>
          <w:lang w:val="en-GB" w:eastAsia="zh-CN"/>
        </w:rPr>
        <w:t xml:space="preserve">An example is </w:t>
      </w:r>
      <w:r>
        <w:rPr>
          <w:kern w:val="2"/>
          <w:lang w:val="en-GB" w:eastAsia="zh-CN"/>
        </w:rPr>
        <w:t xml:space="preserve">shown in figure 1, </w:t>
      </w:r>
      <w:r w:rsidR="005A3C92">
        <w:rPr>
          <w:kern w:val="2"/>
          <w:lang w:val="en-GB" w:eastAsia="zh-CN"/>
        </w:rPr>
        <w:t xml:space="preserve">where </w:t>
      </w:r>
      <w:r>
        <w:rPr>
          <w:kern w:val="2"/>
          <w:lang w:val="en-GB" w:eastAsia="zh-CN"/>
        </w:rPr>
        <w:t xml:space="preserve">the uplink-downlink configuration </w:t>
      </w:r>
      <w:r w:rsidR="004C75C1">
        <w:rPr>
          <w:kern w:val="2"/>
          <w:lang w:val="en-GB" w:eastAsia="zh-CN"/>
        </w:rPr>
        <w:t xml:space="preserve">6 </w:t>
      </w:r>
      <w:r>
        <w:rPr>
          <w:kern w:val="2"/>
          <w:lang w:val="en-GB" w:eastAsia="zh-CN"/>
        </w:rPr>
        <w:t xml:space="preserve">is </w:t>
      </w:r>
      <w:r w:rsidR="004C75C1">
        <w:rPr>
          <w:kern w:val="2"/>
          <w:lang w:val="en-GB" w:eastAsia="zh-CN"/>
        </w:rPr>
        <w:t>assumed</w:t>
      </w:r>
      <w:r>
        <w:rPr>
          <w:kern w:val="2"/>
          <w:lang w:val="en-GB" w:eastAsia="zh-CN"/>
        </w:rPr>
        <w:t>.</w:t>
      </w:r>
    </w:p>
    <w:p w14:paraId="754C9958" w14:textId="77777777" w:rsidR="0047796F" w:rsidRDefault="0047796F" w:rsidP="0047796F">
      <w:pPr>
        <w:keepNext/>
        <w:spacing w:beforeLines="50" w:before="120"/>
        <w:jc w:val="center"/>
      </w:pPr>
      <w:r>
        <w:rPr>
          <w:noProof/>
          <w:lang w:val="en-GB" w:eastAsia="en-GB"/>
        </w:rPr>
        <w:drawing>
          <wp:inline distT="0" distB="0" distL="0" distR="0" wp14:anchorId="7E39BD00" wp14:editId="0814B319">
            <wp:extent cx="5732206" cy="88437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02101" cy="895159"/>
                    </a:xfrm>
                    <a:prstGeom prst="rect">
                      <a:avLst/>
                    </a:prstGeom>
                    <a:noFill/>
                  </pic:spPr>
                </pic:pic>
              </a:graphicData>
            </a:graphic>
          </wp:inline>
        </w:drawing>
      </w:r>
    </w:p>
    <w:p w14:paraId="16A3B909" w14:textId="77777777" w:rsidR="0047796F" w:rsidRDefault="0047796F" w:rsidP="0047796F">
      <w:pPr>
        <w:pStyle w:val="Caption"/>
        <w:rPr>
          <w:kern w:val="2"/>
          <w:lang w:val="en-GB"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RV in </w:t>
      </w:r>
      <w:r w:rsidR="00003EC1">
        <w:t>an</w:t>
      </w:r>
      <w:r>
        <w:t xml:space="preserve"> interleaving granularity</w:t>
      </w:r>
    </w:p>
    <w:p w14:paraId="21FE4FAF" w14:textId="5509514F" w:rsidR="00371BBF" w:rsidRDefault="0047796F" w:rsidP="0047796F">
      <w:pPr>
        <w:spacing w:beforeLines="50" w:before="120"/>
        <w:rPr>
          <w:kern w:val="2"/>
          <w:lang w:val="en-GB" w:eastAsia="zh-CN"/>
        </w:rPr>
      </w:pPr>
      <w:r>
        <w:rPr>
          <w:rFonts w:hint="eastAsia"/>
          <w:kern w:val="2"/>
          <w:lang w:val="en-GB" w:eastAsia="zh-CN"/>
        </w:rPr>
        <w:t>As illustrated in Figure 1, for PUSCH, the RV chang</w:t>
      </w:r>
      <w:r>
        <w:rPr>
          <w:kern w:val="2"/>
          <w:lang w:val="en-GB" w:eastAsia="zh-CN"/>
        </w:rPr>
        <w:t>es every 5 absolute subframes and the TB is changed every 4 repetitions. Then we can observe that the RV is 0</w:t>
      </w:r>
      <w:r w:rsidR="00F32ADE" w:rsidRPr="00F32ADE">
        <w:rPr>
          <w:kern w:val="2"/>
          <w:lang w:val="en-GB" w:eastAsia="zh-CN"/>
        </w:rPr>
        <w:t xml:space="preserve"> </w:t>
      </w:r>
      <w:r w:rsidR="00F32ADE">
        <w:rPr>
          <w:kern w:val="2"/>
          <w:lang w:val="en-GB" w:eastAsia="zh-CN"/>
        </w:rPr>
        <w:t>for the first three repetitions of TB0</w:t>
      </w:r>
      <w:r>
        <w:rPr>
          <w:kern w:val="2"/>
          <w:lang w:val="en-GB" w:eastAsia="zh-CN"/>
        </w:rPr>
        <w:t xml:space="preserve">, </w:t>
      </w:r>
      <w:r w:rsidR="00F32ADE">
        <w:rPr>
          <w:kern w:val="2"/>
          <w:lang w:val="en-GB" w:eastAsia="zh-CN"/>
        </w:rPr>
        <w:t>and</w:t>
      </w:r>
      <w:r>
        <w:rPr>
          <w:kern w:val="2"/>
          <w:lang w:val="en-GB" w:eastAsia="zh-CN"/>
        </w:rPr>
        <w:t xml:space="preserve"> 2 for the last repetition within an interleaving granularity. </w:t>
      </w:r>
      <w:r w:rsidR="00F32ADE">
        <w:rPr>
          <w:kern w:val="2"/>
          <w:lang w:val="en-GB" w:eastAsia="zh-CN"/>
        </w:rPr>
        <w:t xml:space="preserve">As a result, </w:t>
      </w:r>
      <w:r>
        <w:rPr>
          <w:kern w:val="2"/>
          <w:lang w:val="en-GB" w:eastAsia="zh-CN"/>
        </w:rPr>
        <w:t xml:space="preserve">for TB0 the repetitions within one granularity cannot be </w:t>
      </w:r>
      <w:r w:rsidR="006C5593">
        <w:rPr>
          <w:kern w:val="2"/>
          <w:lang w:val="en-GB" w:eastAsia="zh-CN"/>
        </w:rPr>
        <w:t>signal-</w:t>
      </w:r>
      <w:r>
        <w:rPr>
          <w:kern w:val="2"/>
          <w:lang w:val="en-GB" w:eastAsia="zh-CN"/>
        </w:rPr>
        <w:t>combined together, which will largely degrade the SNR.</w:t>
      </w:r>
      <w:r w:rsidR="00371BBF" w:rsidRPr="00371BBF">
        <w:rPr>
          <w:kern w:val="2"/>
          <w:lang w:val="en-GB" w:eastAsia="zh-CN"/>
        </w:rPr>
        <w:t xml:space="preserve"> </w:t>
      </w:r>
      <w:r w:rsidR="00371BBF">
        <w:rPr>
          <w:kern w:val="2"/>
          <w:lang w:val="en-GB" w:eastAsia="zh-CN"/>
        </w:rPr>
        <w:t xml:space="preserve">Therefore, to resolve the above issue, the interleaving granularity should be based on the absolute subframes and be multiple of </w:t>
      </w:r>
      <w:r w:rsidR="00371BBF" w:rsidRPr="00F32D2C">
        <w:rPr>
          <w:i/>
          <w:kern w:val="2"/>
          <w:lang w:val="en-GB" w:eastAsia="zh-CN"/>
        </w:rPr>
        <w:t>Nacc</w:t>
      </w:r>
      <w:r w:rsidR="00371BBF">
        <w:rPr>
          <w:kern w:val="2"/>
          <w:lang w:val="en-GB" w:eastAsia="zh-CN"/>
        </w:rPr>
        <w:t>.</w:t>
      </w:r>
    </w:p>
    <w:p w14:paraId="3443B601" w14:textId="77777777" w:rsidR="00125159" w:rsidRPr="00371BBF" w:rsidRDefault="00125159" w:rsidP="0047796F">
      <w:pPr>
        <w:spacing w:beforeLines="50" w:before="120"/>
        <w:rPr>
          <w:kern w:val="2"/>
          <w:lang w:val="en-GB" w:eastAsia="zh-CN"/>
        </w:rPr>
      </w:pPr>
      <w:r>
        <w:rPr>
          <w:kern w:val="2"/>
          <w:lang w:val="en-GB" w:eastAsia="zh-CN"/>
        </w:rPr>
        <w:t xml:space="preserve">In addition, the TB interleaving may not be aligned with frequency hopping either. </w:t>
      </w:r>
      <w:r w:rsidR="007F1AEA">
        <w:rPr>
          <w:kern w:val="2"/>
          <w:lang w:val="en-GB" w:eastAsia="zh-CN"/>
        </w:rPr>
        <w:t>As a result, there are can be different TBs in the same PRB across subframes, and the signal combination cannot be used for a certain TB.</w:t>
      </w:r>
    </w:p>
    <w:p w14:paraId="24AA1E81" w14:textId="61811FB6" w:rsidR="0047796F" w:rsidRPr="007B4CA6" w:rsidRDefault="0047796F" w:rsidP="0047796F">
      <w:pPr>
        <w:spacing w:beforeLines="50" w:before="120"/>
        <w:rPr>
          <w:i/>
          <w:kern w:val="2"/>
          <w:lang w:val="en-GB" w:eastAsia="zh-CN"/>
        </w:rPr>
      </w:pPr>
      <w:r w:rsidRPr="007B4CA6">
        <w:rPr>
          <w:b/>
          <w:i/>
          <w:kern w:val="2"/>
          <w:lang w:val="en-GB" w:eastAsia="zh-CN"/>
        </w:rPr>
        <w:t>Observation 1:</w:t>
      </w:r>
      <w:r w:rsidRPr="007B4CA6">
        <w:rPr>
          <w:i/>
          <w:kern w:val="2"/>
          <w:lang w:val="en-GB" w:eastAsia="zh-CN"/>
        </w:rPr>
        <w:t xml:space="preserve"> The system performance will be largely reduced if applying the current interleaving granularity</w:t>
      </w:r>
      <w:r w:rsidR="00125159">
        <w:rPr>
          <w:i/>
          <w:kern w:val="2"/>
          <w:lang w:val="en-GB" w:eastAsia="zh-CN"/>
        </w:rPr>
        <w:t xml:space="preserve"> due to the misalignment between TB interleaving and RV, and the misalignment between TB interleaving and frequency hopping.</w:t>
      </w:r>
    </w:p>
    <w:p w14:paraId="2D61020C" w14:textId="49C13917" w:rsidR="00371BBF" w:rsidRDefault="00371BBF" w:rsidP="0047796F">
      <w:pPr>
        <w:spacing w:beforeLines="50" w:before="120"/>
        <w:rPr>
          <w:rFonts w:eastAsia="SimSun"/>
          <w:kern w:val="2"/>
          <w:lang w:val="en-GB" w:eastAsia="zh-CN"/>
        </w:rPr>
      </w:pPr>
    </w:p>
    <w:p w14:paraId="7D984F43" w14:textId="754BA7B7" w:rsidR="0047796F" w:rsidRDefault="0047796F" w:rsidP="0047796F">
      <w:pPr>
        <w:spacing w:beforeLines="50" w:before="120"/>
        <w:rPr>
          <w:rFonts w:eastAsia="SimSun"/>
          <w:kern w:val="2"/>
          <w:lang w:val="en-GB" w:eastAsia="zh-CN"/>
        </w:rPr>
      </w:pPr>
      <w:r w:rsidRPr="0070078D">
        <w:rPr>
          <w:rFonts w:eastAsia="SimSun"/>
          <w:kern w:val="2"/>
          <w:lang w:val="en-GB" w:eastAsia="zh-CN"/>
        </w:rPr>
        <w:t xml:space="preserve"> In order to combine different repetitions of one TB</w:t>
      </w:r>
      <w:r w:rsidR="00623052">
        <w:rPr>
          <w:rFonts w:eastAsia="SimSun"/>
          <w:kern w:val="2"/>
          <w:lang w:val="en-GB" w:eastAsia="zh-CN"/>
        </w:rPr>
        <w:t xml:space="preserve"> in signal level</w:t>
      </w:r>
      <w:r w:rsidRPr="0070078D">
        <w:rPr>
          <w:rFonts w:eastAsia="SimSun"/>
          <w:kern w:val="2"/>
          <w:lang w:val="en-GB" w:eastAsia="zh-CN"/>
        </w:rPr>
        <w:t xml:space="preserve"> to improve the SNR, it is beneficial for the consecutive repetitions of one TB to be in the same narrowband. </w:t>
      </w:r>
      <w:r w:rsidR="00623052">
        <w:rPr>
          <w:rFonts w:eastAsia="SimSun"/>
          <w:kern w:val="2"/>
          <w:lang w:val="en-GB" w:eastAsia="zh-CN"/>
        </w:rPr>
        <w:t xml:space="preserve">For frequency hopping, </w:t>
      </w:r>
      <w:r>
        <w:rPr>
          <w:rFonts w:eastAsia="SimSun"/>
          <w:kern w:val="2"/>
          <w:lang w:val="en-GB" w:eastAsia="zh-CN"/>
        </w:rPr>
        <w:t xml:space="preserve">Ych is </w:t>
      </w:r>
      <w:r w:rsidR="00623052">
        <w:rPr>
          <w:rFonts w:eastAsia="SimSun"/>
          <w:kern w:val="2"/>
          <w:lang w:val="en-GB" w:eastAsia="zh-CN"/>
        </w:rPr>
        <w:t>configured from values below</w:t>
      </w:r>
      <w:r>
        <w:rPr>
          <w:rFonts w:eastAsia="SimSun"/>
          <w:kern w:val="2"/>
          <w:lang w:val="en-GB" w:eastAsia="zh-CN"/>
        </w:rPr>
        <w:t xml:space="preserve">: </w:t>
      </w:r>
    </w:p>
    <w:p w14:paraId="5725B36D" w14:textId="77777777" w:rsidR="0047796F" w:rsidRDefault="0047796F" w:rsidP="0047796F">
      <w:pPr>
        <w:pStyle w:val="ListParagraph"/>
        <w:numPr>
          <w:ilvl w:val="0"/>
          <w:numId w:val="36"/>
        </w:numPr>
        <w:spacing w:after="0"/>
        <w:ind w:firstLineChars="0"/>
        <w:rPr>
          <w:rFonts w:eastAsia="SimSun"/>
          <w:kern w:val="2"/>
          <w:lang w:val="en-GB" w:eastAsia="zh-CN"/>
        </w:rPr>
      </w:pPr>
      <w:r w:rsidRPr="005B6E32">
        <w:rPr>
          <w:rFonts w:eastAsia="SimSun"/>
          <w:kern w:val="2"/>
          <w:lang w:val="en-GB" w:eastAsia="zh-CN"/>
        </w:rPr>
        <w:t>CEModeA : {1,2,4,8} for FDD, {1,5,10,20} for TDD</w:t>
      </w:r>
    </w:p>
    <w:p w14:paraId="5C6140A0" w14:textId="77777777" w:rsidR="0047796F" w:rsidRDefault="0047796F" w:rsidP="0047796F">
      <w:pPr>
        <w:pStyle w:val="ListParagraph"/>
        <w:numPr>
          <w:ilvl w:val="0"/>
          <w:numId w:val="36"/>
        </w:numPr>
        <w:ind w:firstLineChars="0"/>
        <w:rPr>
          <w:rFonts w:eastAsia="SimSun"/>
          <w:kern w:val="2"/>
          <w:lang w:val="en-GB" w:eastAsia="zh-CN"/>
        </w:rPr>
      </w:pPr>
      <w:r w:rsidRPr="005B6E32">
        <w:rPr>
          <w:rFonts w:eastAsia="SimSun"/>
          <w:kern w:val="2"/>
          <w:lang w:val="en-GB" w:eastAsia="zh-CN"/>
        </w:rPr>
        <w:t>CEModeB : {2,4,8,16} for FDD, {5,10,20,40} for TDD</w:t>
      </w:r>
    </w:p>
    <w:p w14:paraId="19F926C6" w14:textId="05783BC6" w:rsidR="0047796F" w:rsidRPr="002D5FF1" w:rsidRDefault="002175DC" w:rsidP="0047796F">
      <w:pPr>
        <w:rPr>
          <w:rFonts w:eastAsia="SimSun"/>
          <w:kern w:val="2"/>
          <w:lang w:val="en-GB" w:eastAsia="zh-CN"/>
        </w:rPr>
      </w:pPr>
      <w:r>
        <w:rPr>
          <w:rFonts w:eastAsia="SimSun"/>
          <w:kern w:val="2"/>
          <w:lang w:val="en-GB" w:eastAsia="zh-CN"/>
        </w:rPr>
        <w:t xml:space="preserve">It </w:t>
      </w:r>
      <w:r w:rsidR="0047796F">
        <w:rPr>
          <w:rFonts w:eastAsia="SimSun"/>
          <w:kern w:val="2"/>
          <w:lang w:val="en-GB" w:eastAsia="zh-CN"/>
        </w:rPr>
        <w:t xml:space="preserve">can </w:t>
      </w:r>
      <w:r>
        <w:rPr>
          <w:rFonts w:eastAsia="SimSun"/>
          <w:kern w:val="2"/>
          <w:lang w:val="en-GB" w:eastAsia="zh-CN"/>
        </w:rPr>
        <w:t xml:space="preserve">be </w:t>
      </w:r>
      <w:r w:rsidR="0047796F">
        <w:rPr>
          <w:rFonts w:eastAsia="SimSun"/>
          <w:kern w:val="2"/>
          <w:lang w:val="en-GB" w:eastAsia="zh-CN"/>
        </w:rPr>
        <w:t>observe</w:t>
      </w:r>
      <w:r>
        <w:rPr>
          <w:rFonts w:eastAsia="SimSun"/>
          <w:kern w:val="2"/>
          <w:lang w:val="en-GB" w:eastAsia="zh-CN"/>
        </w:rPr>
        <w:t>d</w:t>
      </w:r>
      <w:r w:rsidR="0047796F">
        <w:rPr>
          <w:rFonts w:eastAsia="SimSun"/>
          <w:kern w:val="2"/>
          <w:lang w:val="en-GB" w:eastAsia="zh-CN"/>
        </w:rPr>
        <w:t xml:space="preserve"> that the value </w:t>
      </w:r>
      <w:r w:rsidR="0047796F">
        <w:rPr>
          <w:rFonts w:eastAsia="SimSun" w:hint="eastAsia"/>
          <w:kern w:val="2"/>
          <w:lang w:val="en-GB" w:eastAsia="zh-CN"/>
        </w:rPr>
        <w:t xml:space="preserve">of </w:t>
      </w:r>
      <w:r w:rsidR="0047796F">
        <w:rPr>
          <w:rFonts w:eastAsia="SimSun"/>
          <w:kern w:val="2"/>
          <w:lang w:val="en-GB" w:eastAsia="zh-CN"/>
        </w:rPr>
        <w:t xml:space="preserve">Ych can </w:t>
      </w:r>
      <w:r>
        <w:rPr>
          <w:rFonts w:eastAsia="SimSun"/>
          <w:kern w:val="2"/>
          <w:lang w:val="en-GB" w:eastAsia="zh-CN"/>
        </w:rPr>
        <w:t xml:space="preserve">be configured as multiple of </w:t>
      </w:r>
      <w:r w:rsidR="0047796F">
        <w:rPr>
          <w:rFonts w:eastAsia="SimSun"/>
          <w:kern w:val="2"/>
          <w:lang w:val="en-GB" w:eastAsia="zh-CN"/>
        </w:rPr>
        <w:t xml:space="preserve">the values of </w:t>
      </w:r>
      <w:r w:rsidR="0047796F" w:rsidRPr="00A37244">
        <w:rPr>
          <w:rFonts w:eastAsia="SimSun"/>
          <w:i/>
          <w:kern w:val="2"/>
          <w:lang w:val="en-GB" w:eastAsia="zh-CN"/>
        </w:rPr>
        <w:t>Nacc</w:t>
      </w:r>
      <w:r w:rsidR="0047796F">
        <w:rPr>
          <w:rFonts w:eastAsia="SimSun"/>
          <w:kern w:val="2"/>
          <w:lang w:val="en-GB" w:eastAsia="zh-CN"/>
        </w:rPr>
        <w:t>, so taking the RV and frequency hopping into consideration</w:t>
      </w:r>
      <w:r w:rsidR="0047796F" w:rsidRPr="002D5FF1">
        <w:rPr>
          <w:rFonts w:eastAsia="SimSun"/>
          <w:kern w:val="2"/>
          <w:lang w:val="en-GB" w:eastAsia="zh-CN"/>
        </w:rPr>
        <w:t xml:space="preserve"> the value of interleaving granularity can be Ych.</w:t>
      </w:r>
    </w:p>
    <w:p w14:paraId="06513BF2" w14:textId="1A4BA163" w:rsidR="00E05C5B" w:rsidRDefault="0047796F" w:rsidP="0047796F">
      <w:pPr>
        <w:rPr>
          <w:rFonts w:eastAsia="SimSun"/>
          <w:i/>
          <w:lang w:eastAsia="zh-CN"/>
        </w:rPr>
      </w:pPr>
      <w:r w:rsidRPr="0070078D">
        <w:rPr>
          <w:rFonts w:eastAsia="SimSun"/>
          <w:b/>
          <w:i/>
          <w:lang w:eastAsia="zh-CN"/>
        </w:rPr>
        <w:t>Proposal 1:</w:t>
      </w:r>
      <w:r w:rsidRPr="0070078D">
        <w:rPr>
          <w:rFonts w:eastAsia="SimSun"/>
          <w:i/>
          <w:lang w:eastAsia="zh-CN"/>
        </w:rPr>
        <w:t xml:space="preserve"> </w:t>
      </w:r>
      <w:r w:rsidR="0031499A" w:rsidRPr="0031499A">
        <w:rPr>
          <w:rFonts w:eastAsia="SimSun"/>
          <w:i/>
          <w:lang w:eastAsia="zh-CN"/>
        </w:rPr>
        <w:t xml:space="preserve">For unicast interleaved transmission, the interleaving granularity is </w:t>
      </w:r>
      <w:r w:rsidR="0031499A">
        <w:rPr>
          <w:rFonts w:eastAsia="SimSun"/>
          <w:i/>
          <w:lang w:eastAsia="zh-CN"/>
        </w:rPr>
        <w:t>Ych</w:t>
      </w:r>
      <w:r w:rsidR="0031499A" w:rsidRPr="0031499A">
        <w:rPr>
          <w:rFonts w:eastAsia="SimSun"/>
          <w:i/>
          <w:lang w:eastAsia="zh-CN"/>
        </w:rPr>
        <w:t xml:space="preserve"> </w:t>
      </w:r>
      <w:r w:rsidR="00F16551">
        <w:rPr>
          <w:rFonts w:eastAsia="SimSun"/>
          <w:i/>
          <w:lang w:eastAsia="zh-CN"/>
        </w:rPr>
        <w:t xml:space="preserve">consecutive </w:t>
      </w:r>
      <w:r w:rsidR="0031499A">
        <w:rPr>
          <w:rFonts w:eastAsia="SimSun"/>
          <w:i/>
          <w:lang w:eastAsia="zh-CN"/>
        </w:rPr>
        <w:t>absolute subframes</w:t>
      </w:r>
      <w:r w:rsidR="0031499A" w:rsidRPr="0031499A">
        <w:rPr>
          <w:rFonts w:eastAsia="SimSun"/>
          <w:i/>
          <w:lang w:eastAsia="zh-CN"/>
        </w:rPr>
        <w:t xml:space="preserve"> in CE mode B in FDD and TDD</w:t>
      </w:r>
      <w:r w:rsidR="00F73E60">
        <w:rPr>
          <w:rFonts w:eastAsia="SimSun"/>
          <w:i/>
          <w:lang w:eastAsia="zh-CN"/>
        </w:rPr>
        <w:t>, where Ych is the frequency hopping granularity</w:t>
      </w:r>
      <w:r w:rsidRPr="0070078D">
        <w:rPr>
          <w:rFonts w:eastAsia="SimSun"/>
          <w:i/>
          <w:lang w:eastAsia="zh-CN"/>
        </w:rPr>
        <w:t>.</w:t>
      </w:r>
    </w:p>
    <w:p w14:paraId="7575675C" w14:textId="77777777" w:rsidR="00E05C5B" w:rsidRPr="008458AB" w:rsidRDefault="00E05C5B" w:rsidP="0047796F">
      <w:pPr>
        <w:rPr>
          <w:rFonts w:eastAsia="SimSun"/>
          <w:i/>
          <w:lang w:eastAsia="zh-CN"/>
        </w:rPr>
      </w:pPr>
      <w:r w:rsidRPr="0070078D">
        <w:rPr>
          <w:rFonts w:eastAsia="SimSun"/>
          <w:b/>
          <w:i/>
          <w:lang w:eastAsia="zh-CN"/>
        </w:rPr>
        <w:t xml:space="preserve">Proposal </w:t>
      </w:r>
      <w:r>
        <w:rPr>
          <w:rFonts w:eastAsia="SimSun"/>
          <w:b/>
          <w:i/>
          <w:lang w:eastAsia="zh-CN"/>
        </w:rPr>
        <w:t>2</w:t>
      </w:r>
      <w:r w:rsidRPr="0070078D">
        <w:rPr>
          <w:rFonts w:eastAsia="SimSun"/>
          <w:b/>
          <w:i/>
          <w:lang w:eastAsia="zh-CN"/>
        </w:rPr>
        <w:t>:</w:t>
      </w:r>
      <w:r w:rsidR="0031499A" w:rsidRPr="0031499A">
        <w:rPr>
          <w:i/>
        </w:rPr>
        <w:t xml:space="preserve"> </w:t>
      </w:r>
      <w:r w:rsidR="0031499A" w:rsidRPr="00215244">
        <w:rPr>
          <w:i/>
        </w:rPr>
        <w:t>Endorse the text proposal</w:t>
      </w:r>
      <w:r w:rsidR="0031499A">
        <w:rPr>
          <w:i/>
        </w:rPr>
        <w:t xml:space="preserve"> in Appendix I</w:t>
      </w:r>
      <w:r w:rsidR="0031499A" w:rsidRPr="00215244">
        <w:rPr>
          <w:i/>
        </w:rPr>
        <w:t xml:space="preserve"> to 36.213</w:t>
      </w:r>
      <w:r w:rsidRPr="0070078D">
        <w:rPr>
          <w:rFonts w:eastAsia="SimSun"/>
          <w:i/>
          <w:lang w:eastAsia="zh-CN"/>
        </w:rPr>
        <w:t>.</w:t>
      </w:r>
    </w:p>
    <w:p w14:paraId="340B3A52" w14:textId="77777777" w:rsidR="0047796F" w:rsidRPr="0070078D" w:rsidRDefault="0047796F" w:rsidP="0047796F">
      <w:pPr>
        <w:pStyle w:val="Heading2"/>
        <w:rPr>
          <w:lang w:eastAsia="zh-CN"/>
        </w:rPr>
      </w:pPr>
      <w:r>
        <w:rPr>
          <w:lang w:eastAsia="zh-CN"/>
        </w:rPr>
        <w:t xml:space="preserve">Frequency hopping </w:t>
      </w:r>
    </w:p>
    <w:p w14:paraId="2DC9260B" w14:textId="5F1CB25E" w:rsidR="0047796F" w:rsidRDefault="0047796F" w:rsidP="0047796F">
      <w:pPr>
        <w:rPr>
          <w:rFonts w:eastAsia="SimSun"/>
          <w:kern w:val="2"/>
          <w:lang w:val="en-GB" w:eastAsia="zh-CN"/>
        </w:rPr>
      </w:pPr>
      <w:r>
        <w:rPr>
          <w:rFonts w:eastAsia="SimSun"/>
          <w:kern w:val="2"/>
          <w:lang w:val="en-GB" w:eastAsia="zh-CN"/>
        </w:rPr>
        <w:t xml:space="preserve">As </w:t>
      </w:r>
      <w:r w:rsidRPr="0070078D">
        <w:rPr>
          <w:rFonts w:eastAsia="SimSun"/>
          <w:kern w:val="2"/>
          <w:lang w:val="en-GB" w:eastAsia="zh-CN"/>
        </w:rPr>
        <w:t>illustrated in</w:t>
      </w:r>
      <w:r>
        <w:rPr>
          <w:rFonts w:eastAsia="SimSun"/>
          <w:kern w:val="2"/>
          <w:lang w:val="en-GB" w:eastAsia="zh-CN"/>
        </w:rPr>
        <w:t xml:space="preserve"> Figure 2, in some cases TB1 is only transmitted on narrowband2 and TB2 is only transmitted on narrowband1</w:t>
      </w:r>
      <w:r w:rsidR="00821CDF">
        <w:rPr>
          <w:rFonts w:eastAsia="SimSun"/>
          <w:kern w:val="2"/>
          <w:lang w:val="en-GB" w:eastAsia="zh-CN"/>
        </w:rPr>
        <w:t>, and the benefits of frequency hopping cannot be achieved</w:t>
      </w:r>
      <w:r>
        <w:rPr>
          <w:rFonts w:eastAsia="SimSun"/>
          <w:kern w:val="2"/>
          <w:lang w:val="en-GB" w:eastAsia="zh-CN"/>
        </w:rPr>
        <w:t>.</w:t>
      </w:r>
      <w:r w:rsidRPr="0070078D">
        <w:rPr>
          <w:rFonts w:eastAsia="SimSun"/>
          <w:kern w:val="2"/>
          <w:lang w:val="en-GB" w:eastAsia="zh-CN"/>
        </w:rPr>
        <w:t xml:space="preserve"> </w:t>
      </w:r>
      <w:r>
        <w:rPr>
          <w:rFonts w:eastAsia="SimSun"/>
          <w:kern w:val="2"/>
          <w:lang w:val="en-GB" w:eastAsia="zh-CN"/>
        </w:rPr>
        <w:t xml:space="preserve">In order to deal with </w:t>
      </w:r>
      <w:r w:rsidR="00384F34">
        <w:rPr>
          <w:rFonts w:eastAsia="SimSun"/>
          <w:kern w:val="2"/>
          <w:lang w:val="en-GB" w:eastAsia="zh-CN"/>
        </w:rPr>
        <w:t>this issue</w:t>
      </w:r>
      <w:r>
        <w:rPr>
          <w:rFonts w:eastAsia="SimSun"/>
          <w:kern w:val="2"/>
          <w:lang w:val="en-GB" w:eastAsia="zh-CN"/>
        </w:rPr>
        <w:t xml:space="preserve">, frequency hopping locations can be shifted based on an offset, so that each TB can be transmitted </w:t>
      </w:r>
      <w:r w:rsidR="00E40169">
        <w:rPr>
          <w:rFonts w:eastAsia="SimSun"/>
          <w:kern w:val="2"/>
          <w:lang w:val="en-GB" w:eastAsia="zh-CN"/>
        </w:rPr>
        <w:t>with frequency hopping practically</w:t>
      </w:r>
      <w:r>
        <w:rPr>
          <w:rFonts w:eastAsia="SimSun"/>
          <w:kern w:val="2"/>
          <w:lang w:val="en-GB" w:eastAsia="zh-CN"/>
        </w:rPr>
        <w:t xml:space="preserve">. </w:t>
      </w:r>
      <w:r w:rsidRPr="0070078D">
        <w:rPr>
          <w:rFonts w:eastAsia="SimSun"/>
          <w:kern w:val="2"/>
          <w:lang w:val="en-GB" w:eastAsia="zh-CN"/>
        </w:rPr>
        <w:t>As shown in</w:t>
      </w:r>
      <w:r>
        <w:rPr>
          <w:rFonts w:eastAsia="SimSun"/>
          <w:kern w:val="2"/>
          <w:lang w:val="en-GB" w:eastAsia="zh-CN"/>
        </w:rPr>
        <w:t xml:space="preserve"> </w:t>
      </w:r>
      <w:r>
        <w:rPr>
          <w:rFonts w:eastAsia="SimSun"/>
          <w:kern w:val="2"/>
          <w:lang w:val="en-GB" w:eastAsia="zh-CN"/>
        </w:rPr>
        <w:fldChar w:fldCharType="begin"/>
      </w:r>
      <w:r>
        <w:rPr>
          <w:rFonts w:eastAsia="SimSun"/>
          <w:kern w:val="2"/>
          <w:lang w:val="en-GB" w:eastAsia="zh-CN"/>
        </w:rPr>
        <w:instrText xml:space="preserve"> REF _Ref23273048 \h </w:instrText>
      </w:r>
      <w:r>
        <w:rPr>
          <w:rFonts w:eastAsia="SimSun"/>
          <w:kern w:val="2"/>
          <w:lang w:val="en-GB" w:eastAsia="zh-CN"/>
        </w:rPr>
      </w:r>
      <w:r>
        <w:rPr>
          <w:rFonts w:eastAsia="SimSun"/>
          <w:kern w:val="2"/>
          <w:lang w:val="en-GB" w:eastAsia="zh-CN"/>
        </w:rPr>
        <w:fldChar w:fldCharType="separate"/>
      </w:r>
      <w:r>
        <w:t xml:space="preserve">Figure </w:t>
      </w:r>
      <w:r>
        <w:rPr>
          <w:noProof/>
        </w:rPr>
        <w:t>3</w:t>
      </w:r>
      <w:r>
        <w:rPr>
          <w:rFonts w:eastAsia="SimSun"/>
          <w:kern w:val="2"/>
          <w:lang w:val="en-GB" w:eastAsia="zh-CN"/>
        </w:rPr>
        <w:fldChar w:fldCharType="end"/>
      </w:r>
      <w:r>
        <w:rPr>
          <w:rFonts w:eastAsia="SimSun"/>
          <w:kern w:val="2"/>
          <w:lang w:val="en-GB" w:eastAsia="zh-CN"/>
        </w:rPr>
        <w:t xml:space="preserve">, the frequency location is shifted in every round of transmission. Based on the principle, the frequency hopping equation can be modified </w:t>
      </w:r>
      <w:r w:rsidR="00C33598">
        <w:rPr>
          <w:rFonts w:eastAsia="SimSun"/>
          <w:kern w:val="2"/>
          <w:lang w:val="en-GB" w:eastAsia="zh-CN"/>
        </w:rPr>
        <w:t>as below</w:t>
      </w:r>
      <w:r>
        <w:rPr>
          <w:rFonts w:eastAsia="SimSun"/>
          <w:kern w:val="2"/>
          <w:lang w:val="en-GB" w:eastAsia="zh-CN"/>
        </w:rPr>
        <w:t>:</w:t>
      </w:r>
    </w:p>
    <w:p w14:paraId="18C54E10" w14:textId="77777777" w:rsidR="0047796F" w:rsidRDefault="0047796F" w:rsidP="0047796F">
      <w:pPr>
        <w:jc w:val="center"/>
        <w:rPr>
          <w:rFonts w:eastAsia="SimSun"/>
          <w:kern w:val="2"/>
          <w:lang w:val="en-GB" w:eastAsia="zh-CN"/>
        </w:rPr>
      </w:pPr>
      <w:r>
        <w:rPr>
          <w:noProof/>
          <w:lang w:val="en-GB" w:eastAsia="en-GB"/>
        </w:rPr>
        <w:drawing>
          <wp:inline distT="0" distB="0" distL="0" distR="0" wp14:anchorId="1D277092" wp14:editId="0D164425">
            <wp:extent cx="4820717" cy="430486"/>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914520" cy="438862"/>
                    </a:xfrm>
                    <a:prstGeom prst="rect">
                      <a:avLst/>
                    </a:prstGeom>
                  </pic:spPr>
                </pic:pic>
              </a:graphicData>
            </a:graphic>
          </wp:inline>
        </w:drawing>
      </w:r>
    </w:p>
    <w:p w14:paraId="64507C06" w14:textId="77777777" w:rsidR="0047796F" w:rsidRDefault="0047796F" w:rsidP="0047796F">
      <w:pPr>
        <w:rPr>
          <w:rFonts w:eastAsia="SimSun"/>
          <w:kern w:val="2"/>
          <w:lang w:val="en-GB" w:eastAsia="zh-CN"/>
        </w:rPr>
      </w:pPr>
      <w:r>
        <w:rPr>
          <w:rFonts w:eastAsia="SimSun"/>
          <w:kern w:val="2"/>
          <w:lang w:val="en-GB" w:eastAsia="zh-CN"/>
        </w:rPr>
        <w:t>where y can be equal to the number of scheduled TBs. W</w:t>
      </w:r>
      <w:r>
        <w:rPr>
          <w:rFonts w:eastAsia="SimSun" w:hint="eastAsia"/>
          <w:kern w:val="2"/>
          <w:lang w:val="en-GB" w:eastAsia="zh-CN"/>
        </w:rPr>
        <w:t xml:space="preserve">e </w:t>
      </w:r>
      <w:r>
        <w:rPr>
          <w:rFonts w:eastAsia="SimSun"/>
          <w:kern w:val="2"/>
          <w:lang w:val="en-GB" w:eastAsia="zh-CN"/>
        </w:rPr>
        <w:t>can observe that when frequency hopping is done based on the above equation, the frequency location of the TBs in the Nth round will be shifted N*</w:t>
      </w:r>
      <m:oMath>
        <m:sSub>
          <m:sSubPr>
            <m:ctrlPr>
              <w:rPr>
                <w:rFonts w:ascii="Cambria Math" w:eastAsia="SimSun" w:hAnsi="Cambria Math"/>
                <w:kern w:val="2"/>
                <w:lang w:val="en-GB" w:eastAsia="zh-CN"/>
              </w:rPr>
            </m:ctrlPr>
          </m:sSubPr>
          <m:e>
            <m:r>
              <w:rPr>
                <w:rFonts w:ascii="Cambria Math" w:eastAsia="SimSun" w:hAnsi="Cambria Math"/>
                <w:kern w:val="2"/>
                <w:lang w:val="en-GB" w:eastAsia="zh-CN"/>
              </w:rPr>
              <m:t>f</m:t>
            </m:r>
          </m:e>
          <m:sub>
            <m:r>
              <w:rPr>
                <w:rFonts w:ascii="Cambria Math" w:eastAsia="SimSun" w:hAnsi="Cambria Math"/>
                <w:kern w:val="2"/>
                <w:lang w:val="en-GB" w:eastAsia="zh-CN"/>
              </w:rPr>
              <m:t>NB,hop</m:t>
            </m:r>
          </m:sub>
        </m:sSub>
      </m:oMath>
      <w:r>
        <w:rPr>
          <w:rFonts w:eastAsia="SimSun" w:hint="eastAsia"/>
          <w:kern w:val="2"/>
          <w:lang w:val="en-GB" w:eastAsia="zh-CN"/>
        </w:rPr>
        <w:t xml:space="preserve"> narrowbands.</w:t>
      </w:r>
    </w:p>
    <w:p w14:paraId="7EB2E591" w14:textId="77777777" w:rsidR="0047796F" w:rsidRDefault="0047796F" w:rsidP="0047796F">
      <w:pPr>
        <w:keepNext/>
      </w:pPr>
      <w:r>
        <w:rPr>
          <w:rFonts w:eastAsia="SimSun"/>
          <w:noProof/>
          <w:kern w:val="2"/>
          <w:lang w:val="en-GB" w:eastAsia="en-GB"/>
        </w:rPr>
        <w:drawing>
          <wp:inline distT="0" distB="0" distL="0" distR="0" wp14:anchorId="2A40EE46" wp14:editId="1801BB10">
            <wp:extent cx="5744741" cy="126248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9811" cy="1272386"/>
                    </a:xfrm>
                    <a:prstGeom prst="rect">
                      <a:avLst/>
                    </a:prstGeom>
                    <a:noFill/>
                  </pic:spPr>
                </pic:pic>
              </a:graphicData>
            </a:graphic>
          </wp:inline>
        </w:drawing>
      </w:r>
    </w:p>
    <w:p w14:paraId="301DE164" w14:textId="77777777" w:rsidR="0047796F" w:rsidRPr="0082690E" w:rsidRDefault="0047796F" w:rsidP="0047796F">
      <w:pPr>
        <w:pStyle w:val="Caption"/>
        <w:rPr>
          <w:rFonts w:eastAsia="SimSun"/>
          <w:kern w:val="2"/>
          <w:lang w:val="en-GB" w:eastAsia="zh-CN"/>
        </w:rP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Frequency hopping pattern for interleaving case</w:t>
      </w:r>
    </w:p>
    <w:p w14:paraId="055C7A98" w14:textId="77777777" w:rsidR="0047796F" w:rsidRDefault="0047796F" w:rsidP="0047796F">
      <w:pPr>
        <w:keepNext/>
        <w:tabs>
          <w:tab w:val="left" w:pos="3878"/>
        </w:tabs>
      </w:pPr>
      <w:r w:rsidRPr="0070078D">
        <w:rPr>
          <w:rFonts w:eastAsia="SimSun"/>
          <w:kern w:val="2"/>
          <w:lang w:val="en-GB" w:eastAsia="zh-CN"/>
        </w:rPr>
        <w:tab/>
      </w:r>
      <w:r>
        <w:rPr>
          <w:rFonts w:eastAsia="SimSun"/>
          <w:noProof/>
          <w:kern w:val="2"/>
          <w:lang w:val="en-GB" w:eastAsia="en-GB"/>
        </w:rPr>
        <w:drawing>
          <wp:inline distT="0" distB="0" distL="0" distR="0" wp14:anchorId="1572212B" wp14:editId="566F259E">
            <wp:extent cx="5874106" cy="137338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0103" cy="1381797"/>
                    </a:xfrm>
                    <a:prstGeom prst="rect">
                      <a:avLst/>
                    </a:prstGeom>
                    <a:noFill/>
                  </pic:spPr>
                </pic:pic>
              </a:graphicData>
            </a:graphic>
          </wp:inline>
        </w:drawing>
      </w:r>
    </w:p>
    <w:p w14:paraId="47D7D4B6" w14:textId="77777777" w:rsidR="0047796F" w:rsidRPr="0070078D" w:rsidRDefault="0047796F" w:rsidP="0047796F">
      <w:pPr>
        <w:pStyle w:val="Caption"/>
        <w:rPr>
          <w:lang w:val="en-GB" w:eastAsia="zh-CN"/>
        </w:rPr>
      </w:pPr>
      <w:bookmarkStart w:id="5" w:name="_Ref23273048"/>
      <w:r>
        <w:t xml:space="preserve">Figure </w:t>
      </w:r>
      <w:r>
        <w:rPr>
          <w:b w:val="0"/>
          <w:bCs w:val="0"/>
          <w:noProof/>
        </w:rPr>
        <w:fldChar w:fldCharType="begin"/>
      </w:r>
      <w:r>
        <w:rPr>
          <w:noProof/>
        </w:rPr>
        <w:instrText xml:space="preserve"> SEQ Figure \* ARABIC </w:instrText>
      </w:r>
      <w:r>
        <w:rPr>
          <w:b w:val="0"/>
          <w:bCs w:val="0"/>
          <w:noProof/>
        </w:rPr>
        <w:fldChar w:fldCharType="separate"/>
      </w:r>
      <w:r>
        <w:rPr>
          <w:noProof/>
        </w:rPr>
        <w:t>3</w:t>
      </w:r>
      <w:r>
        <w:rPr>
          <w:b w:val="0"/>
          <w:bCs w:val="0"/>
          <w:noProof/>
        </w:rPr>
        <w:fldChar w:fldCharType="end"/>
      </w:r>
      <w:bookmarkEnd w:id="5"/>
      <w:r>
        <w:t>. Frequency hopping location shift</w:t>
      </w:r>
    </w:p>
    <w:p w14:paraId="3E082C80" w14:textId="6AF3AE5E" w:rsidR="0047796F" w:rsidRDefault="0047796F" w:rsidP="0047796F">
      <w:pPr>
        <w:rPr>
          <w:rFonts w:eastAsia="SimSun"/>
          <w:i/>
          <w:lang w:eastAsia="zh-CN"/>
        </w:rPr>
      </w:pPr>
      <w:r w:rsidRPr="0070078D">
        <w:rPr>
          <w:rFonts w:eastAsia="SimSun"/>
          <w:b/>
          <w:i/>
          <w:lang w:eastAsia="zh-CN"/>
        </w:rPr>
        <w:t xml:space="preserve">Proposal </w:t>
      </w:r>
      <w:r w:rsidR="00D52AF6">
        <w:rPr>
          <w:rFonts w:eastAsia="SimSun"/>
          <w:b/>
          <w:i/>
          <w:lang w:eastAsia="zh-CN"/>
        </w:rPr>
        <w:t>3</w:t>
      </w:r>
      <w:r w:rsidRPr="0070078D">
        <w:rPr>
          <w:rFonts w:eastAsia="SimSun"/>
          <w:b/>
          <w:i/>
          <w:lang w:eastAsia="zh-CN"/>
        </w:rPr>
        <w:t>:</w:t>
      </w:r>
      <w:r w:rsidRPr="0070078D">
        <w:rPr>
          <w:rFonts w:eastAsia="SimSun"/>
          <w:i/>
          <w:lang w:eastAsia="zh-CN"/>
        </w:rPr>
        <w:t xml:space="preserve"> When</w:t>
      </w:r>
      <w:r>
        <w:rPr>
          <w:rFonts w:eastAsia="SimSun"/>
          <w:i/>
          <w:lang w:eastAsia="zh-CN"/>
        </w:rPr>
        <w:t xml:space="preserve"> interleaving is enabled for</w:t>
      </w:r>
      <w:r w:rsidRPr="0070078D">
        <w:rPr>
          <w:rFonts w:eastAsia="SimSun"/>
          <w:i/>
          <w:lang w:eastAsia="zh-CN"/>
        </w:rPr>
        <w:t xml:space="preserve"> multiple TBs </w:t>
      </w:r>
      <w:r>
        <w:rPr>
          <w:rFonts w:eastAsia="SimSun"/>
          <w:i/>
          <w:lang w:eastAsia="zh-CN"/>
        </w:rPr>
        <w:t>scheduling</w:t>
      </w:r>
      <w:r w:rsidRPr="0070078D">
        <w:rPr>
          <w:rFonts w:eastAsia="SimSun"/>
          <w:i/>
          <w:lang w:eastAsia="zh-CN"/>
        </w:rPr>
        <w:t xml:space="preserve">, the </w:t>
      </w:r>
      <w:r>
        <w:rPr>
          <w:rFonts w:eastAsia="SimSun"/>
          <w:i/>
          <w:lang w:eastAsia="zh-CN"/>
        </w:rPr>
        <w:t>frequency hopping pattern is determined based on the following equation:</w:t>
      </w:r>
    </w:p>
    <w:p w14:paraId="5A9FF0EE" w14:textId="77777777" w:rsidR="0047796F" w:rsidRDefault="0047796F" w:rsidP="0047796F">
      <w:pPr>
        <w:jc w:val="center"/>
        <w:rPr>
          <w:rFonts w:eastAsia="SimSun"/>
        </w:rPr>
      </w:pPr>
      <w:r>
        <w:rPr>
          <w:noProof/>
          <w:lang w:val="en-GB" w:eastAsia="en-GB"/>
        </w:rPr>
        <w:drawing>
          <wp:inline distT="0" distB="0" distL="0" distR="0" wp14:anchorId="010304AE" wp14:editId="6BD7385D">
            <wp:extent cx="4820717" cy="430486"/>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914520" cy="438862"/>
                    </a:xfrm>
                    <a:prstGeom prst="rect">
                      <a:avLst/>
                    </a:prstGeom>
                  </pic:spPr>
                </pic:pic>
              </a:graphicData>
            </a:graphic>
          </wp:inline>
        </w:drawing>
      </w:r>
    </w:p>
    <w:p w14:paraId="44EAD0C6" w14:textId="77777777" w:rsidR="0047796F" w:rsidRDefault="0047796F" w:rsidP="0047796F">
      <w:pPr>
        <w:pStyle w:val="Heading2"/>
        <w:rPr>
          <w:lang w:eastAsia="zh-CN"/>
        </w:rPr>
      </w:pPr>
      <w:r>
        <w:rPr>
          <w:rFonts w:hint="eastAsia"/>
          <w:lang w:eastAsia="zh-CN"/>
        </w:rPr>
        <w:lastRenderedPageBreak/>
        <w:t>Maximum number of TBs s</w:t>
      </w:r>
      <w:r>
        <w:rPr>
          <w:lang w:eastAsia="zh-CN"/>
        </w:rPr>
        <w:t>cheduled by one DCI</w:t>
      </w:r>
    </w:p>
    <w:p w14:paraId="7F580E7F" w14:textId="37DA7C65" w:rsidR="0047796F" w:rsidRDefault="0047796F" w:rsidP="0047796F">
      <w:pPr>
        <w:rPr>
          <w:lang w:eastAsia="zh-CN"/>
        </w:rPr>
      </w:pPr>
      <w:r>
        <w:rPr>
          <w:rFonts w:hint="eastAsia"/>
          <w:lang w:eastAsia="zh-CN"/>
        </w:rPr>
        <w:t>In RAN1#98 meeting</w:t>
      </w:r>
      <w:r>
        <w:rPr>
          <w:lang w:eastAsia="zh-CN"/>
        </w:rPr>
        <w:t xml:space="preserve"> [3]</w:t>
      </w:r>
      <w:r>
        <w:rPr>
          <w:rFonts w:hint="eastAsia"/>
          <w:lang w:eastAsia="zh-CN"/>
        </w:rPr>
        <w:t>, we had the following agreement on whether the maximum number of scheduled TBs with one single DCI was configured or not.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47796F" w:rsidRPr="0070078D" w14:paraId="7B6DE1FD" w14:textId="77777777" w:rsidTr="002E673A">
        <w:trPr>
          <w:trHeight w:val="274"/>
        </w:trPr>
        <w:tc>
          <w:tcPr>
            <w:tcW w:w="9199" w:type="dxa"/>
          </w:tcPr>
          <w:p w14:paraId="703124C8" w14:textId="77777777" w:rsidR="0047796F" w:rsidRPr="0070078D" w:rsidRDefault="0047796F" w:rsidP="002E673A">
            <w:pPr>
              <w:tabs>
                <w:tab w:val="left" w:pos="1701"/>
              </w:tabs>
              <w:autoSpaceDE/>
              <w:autoSpaceDN/>
              <w:adjustRightInd/>
              <w:snapToGrid/>
              <w:spacing w:after="0"/>
              <w:ind w:left="1701" w:hanging="1701"/>
              <w:jc w:val="left"/>
              <w:rPr>
                <w:rFonts w:eastAsia="SimSun" w:cs="Arial"/>
                <w:b/>
                <w:bCs/>
                <w:u w:val="single"/>
                <w:lang w:val="en-GB" w:eastAsia="zh-CN"/>
              </w:rPr>
            </w:pPr>
            <w:r>
              <w:rPr>
                <w:rFonts w:eastAsia="SimSun" w:cs="Arial" w:hint="eastAsia"/>
                <w:b/>
                <w:bCs/>
                <w:u w:val="single"/>
                <w:lang w:val="en-GB" w:eastAsia="zh-CN"/>
              </w:rPr>
              <w:t>RAN1 #9</w:t>
            </w:r>
            <w:r>
              <w:rPr>
                <w:rFonts w:eastAsia="SimSun" w:cs="Arial"/>
                <w:b/>
                <w:bCs/>
                <w:u w:val="single"/>
                <w:lang w:val="en-GB" w:eastAsia="zh-CN"/>
              </w:rPr>
              <w:t>8</w:t>
            </w:r>
          </w:p>
          <w:p w14:paraId="285CF63B" w14:textId="77777777" w:rsidR="0047796F" w:rsidRPr="0070078D" w:rsidRDefault="0047796F" w:rsidP="002E673A">
            <w:pPr>
              <w:rPr>
                <w:rFonts w:eastAsia="SimSun"/>
                <w:b/>
                <w:bCs/>
              </w:rPr>
            </w:pPr>
            <w:r w:rsidRPr="0070078D">
              <w:rPr>
                <w:rFonts w:eastAsia="SimSun"/>
                <w:b/>
                <w:bCs/>
                <w:highlight w:val="green"/>
              </w:rPr>
              <w:t>Agreement</w:t>
            </w:r>
          </w:p>
          <w:p w14:paraId="115F0CBA" w14:textId="77777777" w:rsidR="0047796F" w:rsidRPr="00C05C0F" w:rsidRDefault="0047796F" w:rsidP="0047796F">
            <w:pPr>
              <w:numPr>
                <w:ilvl w:val="0"/>
                <w:numId w:val="37"/>
              </w:numPr>
              <w:autoSpaceDE/>
              <w:autoSpaceDN/>
              <w:adjustRightInd/>
              <w:snapToGrid/>
              <w:spacing w:after="0"/>
              <w:jc w:val="left"/>
              <w:rPr>
                <w:rFonts w:cs="Times"/>
                <w:i/>
              </w:rPr>
            </w:pPr>
            <w:r w:rsidRPr="00C05C0F">
              <w:rPr>
                <w:rFonts w:cs="Times"/>
                <w:i/>
              </w:rPr>
              <w:t>For unicast, select option(s) from the following options</w:t>
            </w:r>
          </w:p>
          <w:p w14:paraId="06780681" w14:textId="77777777" w:rsidR="0047796F" w:rsidRPr="00C05C0F" w:rsidRDefault="0047796F" w:rsidP="0047796F">
            <w:pPr>
              <w:numPr>
                <w:ilvl w:val="1"/>
                <w:numId w:val="34"/>
              </w:numPr>
              <w:autoSpaceDE/>
              <w:autoSpaceDN/>
              <w:adjustRightInd/>
              <w:snapToGrid/>
              <w:spacing w:after="0"/>
              <w:jc w:val="left"/>
              <w:rPr>
                <w:rFonts w:cs="Times"/>
                <w:i/>
              </w:rPr>
            </w:pPr>
            <w:r w:rsidRPr="00C05C0F">
              <w:rPr>
                <w:rFonts w:cs="Times"/>
                <w:i/>
              </w:rPr>
              <w:t>Option 1: Scheduling of up to 8 TBs is supported with a single DCI design.</w:t>
            </w:r>
          </w:p>
          <w:p w14:paraId="459E288D" w14:textId="77777777" w:rsidR="0047796F" w:rsidRPr="00C05C0F" w:rsidRDefault="0047796F" w:rsidP="0047796F">
            <w:pPr>
              <w:numPr>
                <w:ilvl w:val="2"/>
                <w:numId w:val="34"/>
              </w:numPr>
              <w:autoSpaceDE/>
              <w:autoSpaceDN/>
              <w:adjustRightInd/>
              <w:snapToGrid/>
              <w:spacing w:after="0"/>
              <w:jc w:val="left"/>
              <w:rPr>
                <w:rFonts w:cs="Times"/>
                <w:i/>
              </w:rPr>
            </w:pPr>
            <w:r w:rsidRPr="00C05C0F">
              <w:rPr>
                <w:rFonts w:cs="Times"/>
                <w:i/>
              </w:rPr>
              <w:t>Target for up to 6 bits overhead increase compared to legacy DCI</w:t>
            </w:r>
          </w:p>
          <w:p w14:paraId="5F869112" w14:textId="77777777" w:rsidR="0047796F" w:rsidRPr="00C05C0F" w:rsidRDefault="0047796F" w:rsidP="0047796F">
            <w:pPr>
              <w:numPr>
                <w:ilvl w:val="1"/>
                <w:numId w:val="34"/>
              </w:numPr>
              <w:autoSpaceDE/>
              <w:autoSpaceDN/>
              <w:adjustRightInd/>
              <w:snapToGrid/>
              <w:spacing w:after="0"/>
              <w:jc w:val="left"/>
              <w:rPr>
                <w:rFonts w:cs="Times"/>
                <w:i/>
              </w:rPr>
            </w:pPr>
            <w:r w:rsidRPr="00C05C0F">
              <w:rPr>
                <w:rFonts w:cs="Times"/>
                <w:i/>
              </w:rPr>
              <w:t xml:space="preserve">Option 2: For unicast, the maximum number of scheduled TBs with one single DCI for CE mode A for either UL or DL is RRC configured within the set {1, 2, [4], 8} in a UE specific manner. </w:t>
            </w:r>
          </w:p>
          <w:p w14:paraId="4878564D" w14:textId="77777777" w:rsidR="0047796F" w:rsidRPr="00C05C0F" w:rsidRDefault="0047796F" w:rsidP="0047796F">
            <w:pPr>
              <w:numPr>
                <w:ilvl w:val="2"/>
                <w:numId w:val="34"/>
              </w:numPr>
              <w:autoSpaceDE/>
              <w:autoSpaceDN/>
              <w:adjustRightInd/>
              <w:snapToGrid/>
              <w:spacing w:after="0"/>
              <w:jc w:val="left"/>
              <w:rPr>
                <w:rFonts w:cs="Times"/>
                <w:i/>
              </w:rPr>
            </w:pPr>
            <w:r w:rsidRPr="00C05C0F">
              <w:rPr>
                <w:rFonts w:cs="Times"/>
                <w:i/>
              </w:rPr>
              <w:t xml:space="preserve">The design methodology for the DCI for different maximum number of TBs is further studied </w:t>
            </w:r>
          </w:p>
          <w:p w14:paraId="4B939DFD" w14:textId="77777777" w:rsidR="0047796F" w:rsidRPr="00C05C0F" w:rsidRDefault="0047796F" w:rsidP="0047796F">
            <w:pPr>
              <w:numPr>
                <w:ilvl w:val="2"/>
                <w:numId w:val="34"/>
              </w:numPr>
              <w:autoSpaceDE/>
              <w:autoSpaceDN/>
              <w:adjustRightInd/>
              <w:snapToGrid/>
              <w:spacing w:after="0"/>
              <w:jc w:val="left"/>
              <w:rPr>
                <w:rFonts w:cs="Times"/>
                <w:i/>
              </w:rPr>
            </w:pPr>
            <w:r w:rsidRPr="00C05C0F">
              <w:rPr>
                <w:rFonts w:cs="Times"/>
                <w:i/>
              </w:rPr>
              <w:t>For the 2 TB case, target for up to 3 bits overhead increase compared to legacy DCI</w:t>
            </w:r>
          </w:p>
          <w:p w14:paraId="7920E0D4" w14:textId="77777777" w:rsidR="0047796F" w:rsidRPr="00C05C0F" w:rsidRDefault="0047796F" w:rsidP="0047796F">
            <w:pPr>
              <w:numPr>
                <w:ilvl w:val="2"/>
                <w:numId w:val="34"/>
              </w:numPr>
              <w:autoSpaceDE/>
              <w:autoSpaceDN/>
              <w:adjustRightInd/>
              <w:snapToGrid/>
              <w:spacing w:after="0"/>
              <w:jc w:val="left"/>
              <w:rPr>
                <w:rFonts w:cs="Times"/>
                <w:i/>
              </w:rPr>
            </w:pPr>
            <w:r w:rsidRPr="00C05C0F">
              <w:rPr>
                <w:rFonts w:cs="Times"/>
                <w:i/>
              </w:rPr>
              <w:t>Note: Option 2 will require modification on existing agreement</w:t>
            </w:r>
          </w:p>
          <w:p w14:paraId="7D5E10C2" w14:textId="77777777" w:rsidR="0047796F" w:rsidRPr="00C05C0F" w:rsidRDefault="0047796F" w:rsidP="0047796F">
            <w:pPr>
              <w:numPr>
                <w:ilvl w:val="0"/>
                <w:numId w:val="37"/>
              </w:numPr>
              <w:autoSpaceDE/>
              <w:autoSpaceDN/>
              <w:adjustRightInd/>
              <w:snapToGrid/>
              <w:spacing w:after="0"/>
              <w:jc w:val="left"/>
              <w:rPr>
                <w:rFonts w:cs="Times"/>
                <w:i/>
              </w:rPr>
            </w:pPr>
            <w:r w:rsidRPr="00C05C0F">
              <w:rPr>
                <w:rFonts w:cs="Times"/>
                <w:i/>
              </w:rPr>
              <w:t>The following working assumption is confirmed.</w:t>
            </w:r>
          </w:p>
          <w:p w14:paraId="1CB5EA79" w14:textId="77777777" w:rsidR="0047796F" w:rsidRPr="00C05C0F" w:rsidRDefault="0047796F" w:rsidP="0047796F">
            <w:pPr>
              <w:numPr>
                <w:ilvl w:val="1"/>
                <w:numId w:val="37"/>
              </w:numPr>
              <w:autoSpaceDE/>
              <w:autoSpaceDN/>
              <w:adjustRightInd/>
              <w:snapToGrid/>
              <w:spacing w:after="0"/>
              <w:ind w:left="1800"/>
              <w:jc w:val="left"/>
              <w:rPr>
                <w:rFonts w:cs="Times"/>
                <w:i/>
              </w:rPr>
            </w:pPr>
            <w:r w:rsidRPr="00C05C0F">
              <w:rPr>
                <w:rFonts w:cs="Times"/>
                <w:i/>
              </w:rPr>
              <w:t>For unicast, scheduling of initial and retransmission TB(s) within one DCI is supported</w:t>
            </w:r>
          </w:p>
          <w:p w14:paraId="09F0F183" w14:textId="77777777" w:rsidR="0047796F" w:rsidRPr="00CF4431" w:rsidRDefault="0047796F" w:rsidP="0047796F">
            <w:pPr>
              <w:numPr>
                <w:ilvl w:val="2"/>
                <w:numId w:val="37"/>
              </w:numPr>
              <w:autoSpaceDE/>
              <w:autoSpaceDN/>
              <w:adjustRightInd/>
              <w:snapToGrid/>
              <w:spacing w:after="0"/>
              <w:jc w:val="left"/>
              <w:rPr>
                <w:rFonts w:cs="Times"/>
                <w:i/>
              </w:rPr>
            </w:pPr>
            <w:r w:rsidRPr="00C05C0F">
              <w:rPr>
                <w:rFonts w:cs="Times"/>
                <w:i/>
              </w:rPr>
              <w:t>For unicast, the new data indication is individually provided for each allocated HARQ process.</w:t>
            </w:r>
          </w:p>
        </w:tc>
      </w:tr>
    </w:tbl>
    <w:p w14:paraId="418397FA" w14:textId="275BBFEE" w:rsidR="0047796F" w:rsidRDefault="0047796F" w:rsidP="0047796F">
      <w:r>
        <w:rPr>
          <w:rFonts w:hint="eastAsia"/>
          <w:lang w:eastAsia="zh-CN"/>
        </w:rPr>
        <w:t xml:space="preserve">However, </w:t>
      </w:r>
      <w:r>
        <w:rPr>
          <w:lang w:eastAsia="zh-CN"/>
        </w:rPr>
        <w:t xml:space="preserve">up to now </w:t>
      </w:r>
      <w:r>
        <w:rPr>
          <w:rFonts w:hint="eastAsia"/>
          <w:lang w:eastAsia="zh-CN"/>
        </w:rPr>
        <w:t xml:space="preserve">we </w:t>
      </w:r>
      <w:r>
        <w:rPr>
          <w:lang w:eastAsia="zh-CN"/>
        </w:rPr>
        <w:t>have not</w:t>
      </w:r>
      <w:r>
        <w:rPr>
          <w:rFonts w:hint="eastAsia"/>
          <w:lang w:eastAsia="zh-CN"/>
        </w:rPr>
        <w:t xml:space="preserve"> </w:t>
      </w:r>
      <w:r>
        <w:rPr>
          <w:lang w:eastAsia="zh-CN"/>
        </w:rPr>
        <w:t>mad</w:t>
      </w:r>
      <w:r>
        <w:rPr>
          <w:rFonts w:hint="eastAsia"/>
          <w:lang w:eastAsia="zh-CN"/>
        </w:rPr>
        <w:t>e any decision on this issue and the DCI design is only target</w:t>
      </w:r>
      <w:r w:rsidR="00D52259">
        <w:rPr>
          <w:lang w:eastAsia="zh-CN"/>
        </w:rPr>
        <w:t>ed</w:t>
      </w:r>
      <w:r>
        <w:rPr>
          <w:rFonts w:hint="eastAsia"/>
          <w:lang w:eastAsia="zh-CN"/>
        </w:rPr>
        <w:t xml:space="preserve"> for the </w:t>
      </w:r>
      <w:r>
        <w:rPr>
          <w:lang w:eastAsia="zh-CN"/>
        </w:rPr>
        <w:t>8 TBs case. In addition, [4]</w:t>
      </w:r>
      <w:r>
        <w:t xml:space="preserve"> had a c</w:t>
      </w:r>
      <w:r w:rsidRPr="00A8507B">
        <w:t>omprehensive</w:t>
      </w:r>
      <w:r>
        <w:t xml:space="preserve"> analysis on the performance gain with different number of TBs scheduled by one DCI, and it was observed that </w:t>
      </w:r>
      <w:r w:rsidRPr="00932562">
        <w:t>with only 2 TBs being allocated via one DCI,</w:t>
      </w:r>
      <w:r>
        <w:t xml:space="preserve"> a significant gain is achieved. Meanwhile, it is also noted that some essential </w:t>
      </w:r>
      <w:r w:rsidRPr="00AE060F">
        <w:t>user plane traffic</w:t>
      </w:r>
      <w:r>
        <w:t xml:space="preserve"> is not very large and 2 TBs being scheduled by one DCI is enough,</w:t>
      </w:r>
      <w:r w:rsidRPr="00AE060F">
        <w:t xml:space="preserve"> </w:t>
      </w:r>
      <w:r>
        <w:t xml:space="preserve">e.g. voice traffic (VoLTE). When the traffic </w:t>
      </w:r>
      <w:r w:rsidR="00D52259">
        <w:t>is</w:t>
      </w:r>
      <w:r>
        <w:t xml:space="preserve"> such that scheduling of more than two TBs with one DCI</w:t>
      </w:r>
      <w:r w:rsidR="00D52259">
        <w:t xml:space="preserve"> is rare</w:t>
      </w:r>
      <w:r>
        <w:t>, the DCI size can be further reduced, which can provide a better MPDCCH coverage.</w:t>
      </w:r>
    </w:p>
    <w:p w14:paraId="706A2F67" w14:textId="77777777" w:rsidR="0047796F" w:rsidRDefault="0047796F" w:rsidP="0047796F">
      <w:r>
        <w:t>Based on that a significant gain with respect to PUSCH/PDSCH coverage can be obtained, we can limit the maximum number of allocated TBs and it is proposed that the maximum number of TBs allocated with one DCI is configured in the set {1, 2, 4, 8}.</w:t>
      </w:r>
    </w:p>
    <w:p w14:paraId="34A97D9A" w14:textId="05DEDC70" w:rsidR="009846ED" w:rsidRPr="0070078D" w:rsidRDefault="0047796F" w:rsidP="0047796F">
      <w:pPr>
        <w:spacing w:beforeLines="50" w:before="120"/>
        <w:rPr>
          <w:rFonts w:eastAsia="SimSun"/>
          <w:i/>
          <w:lang w:eastAsia="zh-CN"/>
        </w:rPr>
      </w:pPr>
      <w:r w:rsidRPr="00495D47">
        <w:rPr>
          <w:rFonts w:cs="Times"/>
          <w:b/>
          <w:i/>
        </w:rPr>
        <w:t xml:space="preserve">Proposal </w:t>
      </w:r>
      <w:r w:rsidR="00D52AF6">
        <w:rPr>
          <w:rFonts w:cs="Times"/>
          <w:b/>
          <w:i/>
        </w:rPr>
        <w:t>4</w:t>
      </w:r>
      <w:r w:rsidRPr="00495D47">
        <w:rPr>
          <w:rFonts w:cs="Times"/>
          <w:b/>
          <w:i/>
        </w:rPr>
        <w:t>:</w:t>
      </w:r>
      <w:r>
        <w:rPr>
          <w:rFonts w:cs="Times"/>
          <w:i/>
        </w:rPr>
        <w:t xml:space="preserve"> </w:t>
      </w:r>
      <w:r w:rsidRPr="00C05C0F">
        <w:rPr>
          <w:rFonts w:cs="Times"/>
          <w:i/>
        </w:rPr>
        <w:t>For unicast, the maximum number of scheduled TBs with one single DCI for CE mode A for either UL or DL is RRC configured within the set {1, 2, 4, 8} in a UE specific manner</w:t>
      </w:r>
      <w:r>
        <w:rPr>
          <w:rFonts w:cs="Times"/>
          <w:i/>
        </w:rPr>
        <w:t>.</w:t>
      </w:r>
    </w:p>
    <w:p w14:paraId="65444819" w14:textId="77777777" w:rsidR="004614C1" w:rsidRPr="00747E19" w:rsidRDefault="004614C1" w:rsidP="00813634">
      <w:pPr>
        <w:keepNext/>
        <w:numPr>
          <w:ilvl w:val="1"/>
          <w:numId w:val="2"/>
        </w:numPr>
        <w:spacing w:before="120"/>
        <w:outlineLvl w:val="1"/>
        <w:rPr>
          <w:rFonts w:eastAsia="SimSun"/>
          <w:b/>
          <w:bCs/>
          <w:sz w:val="24"/>
          <w:lang w:eastAsia="zh-CN"/>
        </w:rPr>
      </w:pPr>
      <w:r w:rsidRPr="004922FD">
        <w:rPr>
          <w:rFonts w:eastAsia="SimSun"/>
          <w:b/>
          <w:bCs/>
          <w:sz w:val="24"/>
          <w:lang w:eastAsia="zh-CN"/>
        </w:rPr>
        <w:t>HARQ ACK bundling</w:t>
      </w:r>
    </w:p>
    <w:p w14:paraId="078EC80B" w14:textId="77777777" w:rsidR="00747E19" w:rsidRPr="0037645D" w:rsidRDefault="004922FD" w:rsidP="00747E19">
      <w:pPr>
        <w:spacing w:beforeLines="50" w:before="120"/>
        <w:rPr>
          <w:rFonts w:eastAsia="SimSun"/>
        </w:rPr>
      </w:pPr>
      <w:r w:rsidRPr="004922FD">
        <w:rPr>
          <w:rFonts w:eastAsia="SimSun" w:hint="eastAsia"/>
        </w:rPr>
        <w:t xml:space="preserve">Based on </w:t>
      </w:r>
      <w:r w:rsidRPr="004922FD">
        <w:rPr>
          <w:rFonts w:eastAsia="SimSun"/>
        </w:rPr>
        <w:t>the</w:t>
      </w:r>
      <w:r w:rsidRPr="004922FD">
        <w:rPr>
          <w:rFonts w:eastAsia="SimSun" w:hint="eastAsia"/>
        </w:rPr>
        <w:t xml:space="preserve"> </w:t>
      </w:r>
      <w:r w:rsidRPr="004922FD">
        <w:rPr>
          <w:rFonts w:eastAsia="SimSun"/>
        </w:rPr>
        <w:t>agreement achieved in RAN1 #98b</w:t>
      </w:r>
      <w:r w:rsidR="00C75DDA">
        <w:rPr>
          <w:rFonts w:eastAsia="SimSun"/>
        </w:rPr>
        <w:t xml:space="preserve"> meeting</w:t>
      </w:r>
      <w:r w:rsidR="008D2340">
        <w:rPr>
          <w:rFonts w:eastAsia="SimSun"/>
        </w:rPr>
        <w:t xml:space="preserve"> </w:t>
      </w:r>
      <w:r w:rsidR="008D2340">
        <w:rPr>
          <w:rFonts w:eastAsia="SimSun"/>
        </w:rPr>
        <w:fldChar w:fldCharType="begin"/>
      </w:r>
      <w:r w:rsidR="008D2340">
        <w:rPr>
          <w:rFonts w:eastAsia="SimSun"/>
        </w:rPr>
        <w:instrText xml:space="preserve"> REF _Ref30169356 \r \h </w:instrText>
      </w:r>
      <w:r w:rsidR="008D2340">
        <w:rPr>
          <w:rFonts w:eastAsia="SimSun"/>
        </w:rPr>
      </w:r>
      <w:r w:rsidR="008D2340">
        <w:rPr>
          <w:rFonts w:eastAsia="SimSun"/>
        </w:rPr>
        <w:fldChar w:fldCharType="separate"/>
      </w:r>
      <w:r w:rsidR="008D2340">
        <w:rPr>
          <w:rFonts w:eastAsia="SimSun"/>
        </w:rPr>
        <w:t>[2]</w:t>
      </w:r>
      <w:r w:rsidR="008D2340">
        <w:rPr>
          <w:rFonts w:eastAsia="SimSun"/>
        </w:rPr>
        <w:fldChar w:fldCharType="end"/>
      </w:r>
      <w:r w:rsidRPr="004922FD">
        <w:rPr>
          <w:rFonts w:eastAsia="SimSun"/>
        </w:rPr>
        <w:t>,</w:t>
      </w:r>
      <w:r w:rsidR="0037645D" w:rsidRPr="0037645D">
        <w:rPr>
          <w:rFonts w:eastAsia="SimSun"/>
        </w:rPr>
        <w:t xml:space="preserve"> HARQ</w:t>
      </w:r>
      <w:r w:rsidR="00083B9E">
        <w:rPr>
          <w:rFonts w:eastAsia="SimSun"/>
        </w:rPr>
        <w:t>-ACK</w:t>
      </w:r>
      <w:r w:rsidR="0037645D">
        <w:rPr>
          <w:rFonts w:eastAsia="SimSun"/>
        </w:rPr>
        <w:t xml:space="preserve"> bundling feature was introduced and Rel-14 HARQ-ACK bundling feature was reused. </w:t>
      </w:r>
    </w:p>
    <w:tbl>
      <w:tblPr>
        <w:tblStyle w:val="TableGrid"/>
        <w:tblW w:w="0" w:type="auto"/>
        <w:tblInd w:w="250" w:type="dxa"/>
        <w:tblLook w:val="04A0" w:firstRow="1" w:lastRow="0" w:firstColumn="1" w:lastColumn="0" w:noHBand="0" w:noVBand="1"/>
      </w:tblPr>
      <w:tblGrid>
        <w:gridCol w:w="9057"/>
      </w:tblGrid>
      <w:tr w:rsidR="0037645D" w14:paraId="64AEAF6C" w14:textId="77777777" w:rsidTr="0037645D">
        <w:tc>
          <w:tcPr>
            <w:tcW w:w="9283" w:type="dxa"/>
          </w:tcPr>
          <w:p w14:paraId="0B9D0320" w14:textId="77777777" w:rsidR="0037645D" w:rsidRPr="0037645D" w:rsidRDefault="0037645D" w:rsidP="002E673A">
            <w:pPr>
              <w:rPr>
                <w:b/>
                <w:bCs/>
                <w:i/>
                <w:sz w:val="20"/>
                <w:lang w:eastAsia="x-none"/>
              </w:rPr>
            </w:pPr>
            <w:r w:rsidRPr="0037645D">
              <w:rPr>
                <w:b/>
                <w:bCs/>
                <w:i/>
                <w:sz w:val="20"/>
                <w:highlight w:val="green"/>
                <w:lang w:eastAsia="x-none"/>
              </w:rPr>
              <w:t>Agreement</w:t>
            </w:r>
          </w:p>
          <w:p w14:paraId="218D8DC9" w14:textId="77777777" w:rsidR="0037645D" w:rsidRPr="0037645D" w:rsidRDefault="0037645D" w:rsidP="0037645D">
            <w:pPr>
              <w:numPr>
                <w:ilvl w:val="0"/>
                <w:numId w:val="8"/>
              </w:numPr>
              <w:autoSpaceDE/>
              <w:autoSpaceDN/>
              <w:adjustRightInd/>
              <w:snapToGrid/>
              <w:spacing w:after="0"/>
              <w:jc w:val="left"/>
              <w:rPr>
                <w:i/>
                <w:sz w:val="20"/>
                <w:lang w:eastAsia="zh-CN"/>
              </w:rPr>
            </w:pPr>
            <w:r w:rsidRPr="0037645D">
              <w:rPr>
                <w:i/>
                <w:sz w:val="20"/>
                <w:lang w:eastAsia="zh-CN"/>
              </w:rPr>
              <w:t>For UEs that support multi-TB scheduling with HARQ-ACK bundling, the maximum bundle size is 4.</w:t>
            </w:r>
          </w:p>
          <w:p w14:paraId="4E852379" w14:textId="77777777" w:rsidR="0037645D" w:rsidRPr="0037645D" w:rsidRDefault="0037645D" w:rsidP="007C004F">
            <w:pPr>
              <w:numPr>
                <w:ilvl w:val="1"/>
                <w:numId w:val="8"/>
              </w:numPr>
              <w:autoSpaceDE/>
              <w:autoSpaceDN/>
              <w:adjustRightInd/>
              <w:snapToGrid/>
              <w:spacing w:after="0"/>
              <w:jc w:val="left"/>
              <w:rPr>
                <w:lang w:eastAsia="zh-CN"/>
              </w:rPr>
            </w:pPr>
            <w:r w:rsidRPr="0037645D">
              <w:rPr>
                <w:i/>
                <w:sz w:val="20"/>
                <w:lang w:eastAsia="zh-CN"/>
              </w:rPr>
              <w:t>Strive to reuse Rel-14 HARQ-ACK bundling feature as baseline at least for the non-interleaving case</w:t>
            </w:r>
          </w:p>
        </w:tc>
      </w:tr>
    </w:tbl>
    <w:p w14:paraId="1C8CB39A" w14:textId="77777777" w:rsidR="0037645D" w:rsidRDefault="00083B9E" w:rsidP="00747E19">
      <w:pPr>
        <w:spacing w:beforeLines="50" w:before="120"/>
        <w:rPr>
          <w:rFonts w:eastAsia="SimSun"/>
        </w:rPr>
      </w:pPr>
      <w:r w:rsidRPr="005C7ADF">
        <w:rPr>
          <w:rFonts w:eastAsia="SimSun"/>
        </w:rPr>
        <w:t>T</w:t>
      </w:r>
      <w:r w:rsidRPr="005C7ADF">
        <w:rPr>
          <w:rFonts w:eastAsia="SimSun" w:hint="eastAsia"/>
        </w:rPr>
        <w:t>herefore,</w:t>
      </w:r>
      <w:r w:rsidRPr="005C7ADF">
        <w:rPr>
          <w:rFonts w:eastAsia="SimSun"/>
        </w:rPr>
        <w:t xml:space="preserve"> the HARQ-ACK bundling for multiple TB scheduling should also only </w:t>
      </w:r>
      <w:r w:rsidR="00BE5435">
        <w:rPr>
          <w:rFonts w:eastAsia="SimSun"/>
        </w:rPr>
        <w:t>be use</w:t>
      </w:r>
      <w:r w:rsidRPr="005C7ADF">
        <w:rPr>
          <w:rFonts w:eastAsia="SimSun"/>
        </w:rPr>
        <w:t>d for HD-FDD without repetition case.</w:t>
      </w:r>
      <w:r w:rsidR="00FD4BD7">
        <w:rPr>
          <w:rFonts w:eastAsia="SimSun"/>
        </w:rPr>
        <w:t xml:space="preserve"> However, there is no limitation on the HARQ-ACK bundling in the current </w:t>
      </w:r>
      <w:r w:rsidR="00EB5426">
        <w:rPr>
          <w:rFonts w:eastAsia="SimSun"/>
        </w:rPr>
        <w:t>specification</w:t>
      </w:r>
      <w:r w:rsidR="00FD4BD7">
        <w:rPr>
          <w:rFonts w:eastAsia="SimSun"/>
        </w:rPr>
        <w:t xml:space="preserve">. </w:t>
      </w:r>
      <w:r w:rsidR="00896074">
        <w:rPr>
          <w:rFonts w:eastAsia="SimSun"/>
        </w:rPr>
        <w:t>In order to align with the agreement, we propose to add the used scenario for HARQ-ACK bundling.</w:t>
      </w:r>
    </w:p>
    <w:p w14:paraId="5CD2EDF7" w14:textId="51BB7965" w:rsidR="00896074" w:rsidRPr="007C004F" w:rsidRDefault="007C004F" w:rsidP="00747E19">
      <w:pPr>
        <w:spacing w:beforeLines="50" w:before="120"/>
        <w:rPr>
          <w:rFonts w:eastAsia="SimSun"/>
          <w:i/>
          <w:lang w:eastAsia="zh-CN"/>
        </w:rPr>
      </w:pPr>
      <w:r w:rsidRPr="001F6EA7">
        <w:rPr>
          <w:rFonts w:eastAsia="SimSun"/>
          <w:b/>
          <w:i/>
          <w:lang w:eastAsia="zh-CN"/>
        </w:rPr>
        <w:t xml:space="preserve">Proposal </w:t>
      </w:r>
      <w:r w:rsidR="00D52AF6">
        <w:rPr>
          <w:rFonts w:eastAsia="SimSun"/>
          <w:b/>
          <w:i/>
          <w:lang w:eastAsia="zh-CN"/>
        </w:rPr>
        <w:t>5</w:t>
      </w:r>
      <w:r>
        <w:rPr>
          <w:rFonts w:eastAsia="SimSun"/>
          <w:b/>
          <w:i/>
          <w:lang w:eastAsia="zh-CN"/>
        </w:rPr>
        <w:t>:</w:t>
      </w:r>
      <w:r w:rsidR="00363A57">
        <w:rPr>
          <w:rFonts w:eastAsia="SimSun"/>
          <w:i/>
          <w:lang w:eastAsia="zh-CN"/>
        </w:rPr>
        <w:t xml:space="preserve"> </w:t>
      </w:r>
      <w:r w:rsidR="00363A57" w:rsidRPr="0037645D">
        <w:rPr>
          <w:i/>
          <w:sz w:val="20"/>
          <w:lang w:eastAsia="zh-CN"/>
        </w:rPr>
        <w:t>HARQ-ACK bundling</w:t>
      </w:r>
      <w:r w:rsidR="00363A57">
        <w:rPr>
          <w:i/>
          <w:sz w:val="20"/>
          <w:lang w:eastAsia="zh-CN"/>
        </w:rPr>
        <w:t xml:space="preserve"> for multi-TB scheduling is only supported for </w:t>
      </w:r>
      <w:r w:rsidR="00363A57" w:rsidRPr="00363A57">
        <w:rPr>
          <w:i/>
          <w:sz w:val="20"/>
          <w:lang w:eastAsia="zh-CN"/>
        </w:rPr>
        <w:t>HD-FDD without repetition</w:t>
      </w:r>
      <w:r w:rsidR="00363A57">
        <w:rPr>
          <w:i/>
          <w:sz w:val="20"/>
          <w:lang w:eastAsia="zh-CN"/>
        </w:rPr>
        <w:t>.</w:t>
      </w:r>
    </w:p>
    <w:p w14:paraId="23000076" w14:textId="202D0730" w:rsidR="00A151AD" w:rsidRDefault="002A36CF" w:rsidP="007D10D5">
      <w:pPr>
        <w:rPr>
          <w:i/>
        </w:rPr>
      </w:pPr>
      <w:r>
        <w:rPr>
          <w:b/>
          <w:i/>
        </w:rPr>
        <w:t xml:space="preserve">Proposal </w:t>
      </w:r>
      <w:r w:rsidR="00D52AF6">
        <w:rPr>
          <w:b/>
          <w:i/>
        </w:rPr>
        <w:t>6</w:t>
      </w:r>
      <w:r>
        <w:rPr>
          <w:b/>
          <w:i/>
        </w:rPr>
        <w:t xml:space="preserve">: </w:t>
      </w:r>
      <w:r w:rsidRPr="00215244">
        <w:rPr>
          <w:i/>
        </w:rPr>
        <w:t>Endorse the text proposal</w:t>
      </w:r>
      <w:r>
        <w:rPr>
          <w:i/>
        </w:rPr>
        <w:t xml:space="preserve"> in Appendix I</w:t>
      </w:r>
      <w:r w:rsidR="00623F7E">
        <w:rPr>
          <w:i/>
        </w:rPr>
        <w:t>I</w:t>
      </w:r>
      <w:r w:rsidRPr="00215244">
        <w:rPr>
          <w:i/>
        </w:rPr>
        <w:t xml:space="preserve"> to 36.213</w:t>
      </w:r>
      <w:r w:rsidRPr="00B25FFA">
        <w:rPr>
          <w:rFonts w:hint="eastAsia"/>
          <w:i/>
        </w:rPr>
        <w:t>.</w:t>
      </w:r>
      <w:bookmarkEnd w:id="4"/>
    </w:p>
    <w:p w14:paraId="521E7FA4" w14:textId="77777777" w:rsidR="003D41E2" w:rsidRPr="00747E19" w:rsidRDefault="003D41E2" w:rsidP="003D41E2">
      <w:pPr>
        <w:keepNext/>
        <w:numPr>
          <w:ilvl w:val="1"/>
          <w:numId w:val="2"/>
        </w:numPr>
        <w:spacing w:before="120"/>
        <w:outlineLvl w:val="1"/>
        <w:rPr>
          <w:rFonts w:eastAsia="SimSun"/>
          <w:b/>
          <w:bCs/>
          <w:sz w:val="24"/>
          <w:lang w:eastAsia="zh-CN"/>
        </w:rPr>
      </w:pPr>
      <w:r>
        <w:rPr>
          <w:rFonts w:eastAsia="SimSun"/>
          <w:b/>
          <w:bCs/>
          <w:sz w:val="24"/>
          <w:lang w:eastAsia="zh-CN"/>
        </w:rPr>
        <w:t>Joint encoding of the DCI</w:t>
      </w:r>
    </w:p>
    <w:p w14:paraId="77138912" w14:textId="77777777" w:rsidR="003D41E2" w:rsidRDefault="003D41E2" w:rsidP="003D41E2">
      <w:pPr>
        <w:spacing w:beforeLines="50" w:before="120"/>
        <w:rPr>
          <w:rFonts w:eastAsia="SimSun"/>
        </w:rPr>
      </w:pPr>
      <w:r w:rsidRPr="0070078D">
        <w:rPr>
          <w:rFonts w:eastAsia="SimSun" w:hint="eastAsia"/>
        </w:rPr>
        <w:t>In</w:t>
      </w:r>
      <w:r>
        <w:rPr>
          <w:rFonts w:eastAsia="SimSun"/>
        </w:rPr>
        <w:t xml:space="preserve"> RAN1 #99 meeting</w:t>
      </w:r>
      <w:r w:rsidR="008D2340">
        <w:rPr>
          <w:rFonts w:eastAsia="SimSun"/>
        </w:rPr>
        <w:t xml:space="preserve"> </w:t>
      </w:r>
      <w:r w:rsidR="008D2340">
        <w:rPr>
          <w:rFonts w:eastAsia="SimSun"/>
        </w:rPr>
        <w:fldChar w:fldCharType="begin"/>
      </w:r>
      <w:r w:rsidR="008D2340">
        <w:rPr>
          <w:rFonts w:eastAsia="SimSun"/>
        </w:rPr>
        <w:instrText xml:space="preserve"> REF _Ref30169345 \r \h </w:instrText>
      </w:r>
      <w:r w:rsidR="008D2340">
        <w:rPr>
          <w:rFonts w:eastAsia="SimSun"/>
        </w:rPr>
      </w:r>
      <w:r w:rsidR="008D2340">
        <w:rPr>
          <w:rFonts w:eastAsia="SimSun"/>
        </w:rPr>
        <w:fldChar w:fldCharType="separate"/>
      </w:r>
      <w:r w:rsidR="008D2340">
        <w:rPr>
          <w:rFonts w:eastAsia="SimSun"/>
        </w:rPr>
        <w:t>[3]</w:t>
      </w:r>
      <w:r w:rsidR="008D2340">
        <w:rPr>
          <w:rFonts w:eastAsia="SimSun"/>
        </w:rPr>
        <w:fldChar w:fldCharType="end"/>
      </w:r>
      <w:r>
        <w:rPr>
          <w:rFonts w:eastAsia="SimSun"/>
        </w:rPr>
        <w:t>, the following agreements were achieved for CEMode A and CEMode 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3D41E2" w:rsidRPr="0070078D" w14:paraId="2734F4C7" w14:textId="77777777" w:rsidTr="002E673A">
        <w:trPr>
          <w:trHeight w:val="274"/>
        </w:trPr>
        <w:tc>
          <w:tcPr>
            <w:tcW w:w="9199" w:type="dxa"/>
          </w:tcPr>
          <w:p w14:paraId="437E7738" w14:textId="77777777" w:rsidR="003D41E2" w:rsidRPr="0070078D" w:rsidRDefault="003D41E2" w:rsidP="002E673A">
            <w:pPr>
              <w:tabs>
                <w:tab w:val="left" w:pos="1701"/>
              </w:tabs>
              <w:autoSpaceDE/>
              <w:autoSpaceDN/>
              <w:adjustRightInd/>
              <w:snapToGrid/>
              <w:spacing w:after="0"/>
              <w:ind w:left="1701" w:hanging="1701"/>
              <w:jc w:val="left"/>
              <w:rPr>
                <w:rFonts w:eastAsia="SimSun" w:cs="Arial"/>
                <w:b/>
                <w:bCs/>
                <w:u w:val="single"/>
                <w:lang w:val="en-GB" w:eastAsia="zh-CN"/>
              </w:rPr>
            </w:pPr>
            <w:r>
              <w:rPr>
                <w:rFonts w:eastAsia="SimSun" w:cs="Arial" w:hint="eastAsia"/>
                <w:b/>
                <w:bCs/>
                <w:u w:val="single"/>
                <w:lang w:val="en-GB" w:eastAsia="zh-CN"/>
              </w:rPr>
              <w:lastRenderedPageBreak/>
              <w:t>RAN1 #99</w:t>
            </w:r>
          </w:p>
          <w:p w14:paraId="65B06699" w14:textId="77777777" w:rsidR="003D41E2" w:rsidRPr="00D904C1" w:rsidRDefault="003D41E2" w:rsidP="002E673A">
            <w:pPr>
              <w:rPr>
                <w:b/>
                <w:bCs/>
                <w:i/>
                <w:szCs w:val="20"/>
                <w:highlight w:val="green"/>
                <w:lang w:eastAsia="x-none"/>
              </w:rPr>
            </w:pPr>
            <w:r w:rsidRPr="00D904C1">
              <w:rPr>
                <w:b/>
                <w:bCs/>
                <w:i/>
                <w:szCs w:val="20"/>
                <w:highlight w:val="green"/>
                <w:lang w:eastAsia="x-none"/>
              </w:rPr>
              <w:t>Agreement (CE mode A)</w:t>
            </w:r>
          </w:p>
          <w:tbl>
            <w:tblPr>
              <w:tblW w:w="9402" w:type="dxa"/>
              <w:tblInd w:w="506" w:type="dxa"/>
              <w:tblCellMar>
                <w:left w:w="0" w:type="dxa"/>
                <w:right w:w="0" w:type="dxa"/>
              </w:tblCellMar>
              <w:tblLook w:val="04A0" w:firstRow="1" w:lastRow="0" w:firstColumn="1" w:lastColumn="0" w:noHBand="0" w:noVBand="1"/>
            </w:tblPr>
            <w:tblGrid>
              <w:gridCol w:w="1149"/>
              <w:gridCol w:w="206"/>
              <w:gridCol w:w="82"/>
              <w:gridCol w:w="343"/>
              <w:gridCol w:w="62"/>
              <w:gridCol w:w="416"/>
              <w:gridCol w:w="62"/>
              <w:gridCol w:w="488"/>
              <w:gridCol w:w="62"/>
              <w:gridCol w:w="488"/>
              <w:gridCol w:w="62"/>
              <w:gridCol w:w="599"/>
              <w:gridCol w:w="104"/>
              <w:gridCol w:w="599"/>
              <w:gridCol w:w="15"/>
              <w:gridCol w:w="88"/>
              <w:gridCol w:w="412"/>
              <w:gridCol w:w="104"/>
              <w:gridCol w:w="634"/>
              <w:gridCol w:w="104"/>
              <w:gridCol w:w="561"/>
              <w:gridCol w:w="104"/>
              <w:gridCol w:w="599"/>
              <w:gridCol w:w="54"/>
              <w:gridCol w:w="50"/>
              <w:gridCol w:w="54"/>
              <w:gridCol w:w="866"/>
              <w:gridCol w:w="55"/>
              <w:gridCol w:w="9"/>
              <w:gridCol w:w="46"/>
            </w:tblGrid>
            <w:tr w:rsidR="003D41E2" w:rsidRPr="00D904C1" w14:paraId="3F1EA663" w14:textId="77777777" w:rsidTr="002E673A">
              <w:trPr>
                <w:trHeight w:val="20"/>
              </w:trPr>
              <w:tc>
                <w:tcPr>
                  <w:tcW w:w="1371" w:type="dxa"/>
                  <w:noWrap/>
                  <w:tcMar>
                    <w:top w:w="0" w:type="dxa"/>
                    <w:left w:w="108" w:type="dxa"/>
                    <w:bottom w:w="0" w:type="dxa"/>
                    <w:right w:w="108" w:type="dxa"/>
                  </w:tcMar>
                  <w:vAlign w:val="bottom"/>
                  <w:hideMark/>
                </w:tcPr>
                <w:p w14:paraId="3B5CF1D2" w14:textId="77777777" w:rsidR="003D41E2" w:rsidRPr="00D904C1" w:rsidRDefault="003D41E2" w:rsidP="002E673A">
                  <w:pPr>
                    <w:rPr>
                      <w:rFonts w:ascii="Arial" w:hAnsi="Arial" w:cs="Arial"/>
                      <w:i/>
                      <w:color w:val="000000"/>
                      <w:sz w:val="16"/>
                      <w:szCs w:val="16"/>
                      <w:lang w:val="sv-SE"/>
                    </w:rPr>
                  </w:pPr>
                  <w:r w:rsidRPr="00D904C1">
                    <w:rPr>
                      <w:rFonts w:ascii="Arial" w:hAnsi="Arial" w:cs="Arial"/>
                      <w:i/>
                      <w:color w:val="000000"/>
                      <w:sz w:val="16"/>
                      <w:szCs w:val="16"/>
                    </w:rPr>
                    <w:t>Bits</w:t>
                  </w:r>
                </w:p>
              </w:tc>
              <w:tc>
                <w:tcPr>
                  <w:tcW w:w="236" w:type="dxa"/>
                  <w:gridSpan w:val="2"/>
                  <w:tcBorders>
                    <w:top w:val="single" w:sz="8" w:space="0" w:color="auto"/>
                    <w:left w:val="single" w:sz="8" w:space="0" w:color="auto"/>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77B5D0E3"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1</w:t>
                  </w:r>
                </w:p>
              </w:tc>
              <w:tc>
                <w:tcPr>
                  <w:tcW w:w="450"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151B9F3C"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2</w:t>
                  </w:r>
                </w:p>
              </w:tc>
              <w:tc>
                <w:tcPr>
                  <w:tcW w:w="540"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5FB8838E"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3</w:t>
                  </w:r>
                </w:p>
              </w:tc>
              <w:tc>
                <w:tcPr>
                  <w:tcW w:w="630"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449BD8B8"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4</w:t>
                  </w:r>
                </w:p>
              </w:tc>
              <w:tc>
                <w:tcPr>
                  <w:tcW w:w="630"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29D5E788"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5</w:t>
                  </w:r>
                </w:p>
              </w:tc>
              <w:tc>
                <w:tcPr>
                  <w:tcW w:w="767"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0E201A56"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6</w:t>
                  </w:r>
                </w:p>
              </w:tc>
              <w:tc>
                <w:tcPr>
                  <w:tcW w:w="767" w:type="dxa"/>
                  <w:gridSpan w:val="3"/>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009F0520"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7</w:t>
                  </w:r>
                </w:p>
              </w:tc>
              <w:tc>
                <w:tcPr>
                  <w:tcW w:w="536"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6F9452B8"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8</w:t>
                  </w:r>
                </w:p>
              </w:tc>
              <w:tc>
                <w:tcPr>
                  <w:tcW w:w="810"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28366298"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9</w:t>
                  </w:r>
                </w:p>
              </w:tc>
              <w:tc>
                <w:tcPr>
                  <w:tcW w:w="720" w:type="dxa"/>
                  <w:gridSpan w:val="2"/>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49712913"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10</w:t>
                  </w:r>
                </w:p>
              </w:tc>
              <w:tc>
                <w:tcPr>
                  <w:tcW w:w="767" w:type="dxa"/>
                  <w:gridSpan w:val="3"/>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15419F2A"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11</w:t>
                  </w:r>
                </w:p>
              </w:tc>
              <w:tc>
                <w:tcPr>
                  <w:tcW w:w="1112" w:type="dxa"/>
                  <w:gridSpan w:val="4"/>
                  <w:tcBorders>
                    <w:top w:val="single" w:sz="8" w:space="0" w:color="auto"/>
                    <w:left w:val="nil"/>
                    <w:bottom w:val="single" w:sz="8" w:space="0" w:color="auto"/>
                    <w:right w:val="single" w:sz="8" w:space="0" w:color="auto"/>
                  </w:tcBorders>
                  <w:shd w:val="clear" w:color="auto" w:fill="E2EFDA"/>
                  <w:noWrap/>
                  <w:tcMar>
                    <w:top w:w="0" w:type="dxa"/>
                    <w:left w:w="108" w:type="dxa"/>
                    <w:bottom w:w="0" w:type="dxa"/>
                    <w:right w:w="108" w:type="dxa"/>
                  </w:tcMar>
                  <w:vAlign w:val="center"/>
                  <w:hideMark/>
                </w:tcPr>
                <w:p w14:paraId="1183B8E5"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12</w:t>
                  </w:r>
                </w:p>
              </w:tc>
              <w:tc>
                <w:tcPr>
                  <w:tcW w:w="66" w:type="dxa"/>
                  <w:tcBorders>
                    <w:top w:val="nil"/>
                    <w:left w:val="nil"/>
                    <w:bottom w:val="single" w:sz="8" w:space="0" w:color="auto"/>
                    <w:right w:val="nil"/>
                  </w:tcBorders>
                  <w:vAlign w:val="center"/>
                  <w:hideMark/>
                </w:tcPr>
                <w:p w14:paraId="0558EA3C" w14:textId="77777777" w:rsidR="003D41E2" w:rsidRPr="00D904C1" w:rsidRDefault="003D41E2" w:rsidP="002E673A">
                  <w:pPr>
                    <w:rPr>
                      <w:rFonts w:ascii="Arial" w:hAnsi="Arial" w:cs="Arial"/>
                      <w:i/>
                      <w:sz w:val="16"/>
                      <w:szCs w:val="16"/>
                    </w:rPr>
                  </w:pPr>
                  <w:r w:rsidRPr="00D904C1">
                    <w:rPr>
                      <w:rFonts w:ascii="Arial" w:hAnsi="Arial" w:cs="Arial"/>
                      <w:i/>
                      <w:sz w:val="16"/>
                      <w:szCs w:val="16"/>
                    </w:rPr>
                    <w:t> </w:t>
                  </w:r>
                </w:p>
              </w:tc>
            </w:tr>
            <w:tr w:rsidR="003D41E2" w:rsidRPr="00D904C1" w14:paraId="6577E8D2" w14:textId="77777777" w:rsidTr="002E673A">
              <w:trPr>
                <w:trHeight w:val="20"/>
              </w:trPr>
              <w:tc>
                <w:tcPr>
                  <w:tcW w:w="1371" w:type="dxa"/>
                  <w:noWrap/>
                  <w:tcMar>
                    <w:top w:w="0" w:type="dxa"/>
                    <w:left w:w="108" w:type="dxa"/>
                    <w:bottom w:w="0" w:type="dxa"/>
                    <w:right w:w="108" w:type="dxa"/>
                  </w:tcMar>
                  <w:vAlign w:val="bottom"/>
                  <w:hideMark/>
                </w:tcPr>
                <w:p w14:paraId="15E1EC59" w14:textId="77777777" w:rsidR="003D41E2" w:rsidRPr="00D904C1" w:rsidRDefault="003D41E2" w:rsidP="002E673A">
                  <w:pPr>
                    <w:rPr>
                      <w:rFonts w:ascii="Arial" w:hAnsi="Arial" w:cs="Arial"/>
                      <w:i/>
                      <w:color w:val="000000"/>
                      <w:sz w:val="16"/>
                      <w:szCs w:val="16"/>
                    </w:rPr>
                  </w:pPr>
                  <w:r w:rsidRPr="00D904C1">
                    <w:rPr>
                      <w:rFonts w:ascii="Arial" w:hAnsi="Arial" w:cs="Arial"/>
                      <w:i/>
                      <w:color w:val="000000"/>
                      <w:sz w:val="16"/>
                      <w:szCs w:val="16"/>
                    </w:rPr>
                    <w:t>1 HARQ</w:t>
                  </w:r>
                </w:p>
              </w:tc>
              <w:tc>
                <w:tcPr>
                  <w:tcW w:w="2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734D7A5"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0</w:t>
                  </w:r>
                </w:p>
              </w:tc>
              <w:tc>
                <w:tcPr>
                  <w:tcW w:w="45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418917"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0</w:t>
                  </w:r>
                </w:p>
              </w:tc>
              <w:tc>
                <w:tcPr>
                  <w:tcW w:w="54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352161"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0</w:t>
                  </w:r>
                </w:p>
              </w:tc>
              <w:tc>
                <w:tcPr>
                  <w:tcW w:w="63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4E60E7"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0</w:t>
                  </w:r>
                </w:p>
              </w:tc>
              <w:tc>
                <w:tcPr>
                  <w:tcW w:w="63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E84F85"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0</w:t>
                  </w:r>
                </w:p>
              </w:tc>
              <w:tc>
                <w:tcPr>
                  <w:tcW w:w="2070" w:type="dxa"/>
                  <w:gridSpan w:val="7"/>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3F4D5F"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HARQ ID</w:t>
                  </w:r>
                </w:p>
              </w:tc>
              <w:tc>
                <w:tcPr>
                  <w:tcW w:w="81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882E38"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NDI</w:t>
                  </w:r>
                </w:p>
              </w:tc>
              <w:tc>
                <w:tcPr>
                  <w:tcW w:w="1502" w:type="dxa"/>
                  <w:gridSpan w:val="6"/>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616217B2" w14:textId="77777777" w:rsidR="003D41E2" w:rsidRPr="00D904C1" w:rsidRDefault="003D41E2" w:rsidP="002E673A">
                  <w:pPr>
                    <w:jc w:val="center"/>
                    <w:rPr>
                      <w:rFonts w:ascii="Arial" w:hAnsi="Arial" w:cs="Arial"/>
                      <w:i/>
                      <w:color w:val="BFBFBF"/>
                      <w:sz w:val="16"/>
                      <w:szCs w:val="16"/>
                    </w:rPr>
                  </w:pPr>
                  <w:r w:rsidRPr="00D904C1">
                    <w:rPr>
                      <w:rFonts w:ascii="Arial" w:hAnsi="Arial" w:cs="Arial"/>
                      <w:i/>
                      <w:color w:val="000000"/>
                      <w:sz w:val="16"/>
                      <w:szCs w:val="16"/>
                    </w:rPr>
                    <w:t>RV1</w:t>
                  </w:r>
                </w:p>
              </w:tc>
              <w:tc>
                <w:tcPr>
                  <w:tcW w:w="1163" w:type="dxa"/>
                  <w:gridSpan w:val="4"/>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0B340386" w14:textId="77777777" w:rsidR="003D41E2" w:rsidRPr="00D904C1" w:rsidRDefault="003D41E2" w:rsidP="002E673A">
                  <w:pPr>
                    <w:jc w:val="center"/>
                    <w:rPr>
                      <w:rFonts w:ascii="Arial" w:hAnsi="Arial" w:cs="Arial"/>
                      <w:i/>
                      <w:color w:val="BFBFBF"/>
                      <w:sz w:val="16"/>
                      <w:szCs w:val="16"/>
                    </w:rPr>
                  </w:pPr>
                  <w:r w:rsidRPr="00D904C1">
                    <w:rPr>
                      <w:rFonts w:ascii="Arial" w:hAnsi="Arial" w:cs="Arial"/>
                      <w:i/>
                      <w:color w:val="000000"/>
                      <w:sz w:val="16"/>
                      <w:szCs w:val="16"/>
                    </w:rPr>
                    <w:t>FH1</w:t>
                  </w:r>
                </w:p>
              </w:tc>
            </w:tr>
            <w:tr w:rsidR="003D41E2" w:rsidRPr="00D904C1" w14:paraId="1C40A40A" w14:textId="77777777" w:rsidTr="002E673A">
              <w:trPr>
                <w:trHeight w:val="20"/>
              </w:trPr>
              <w:tc>
                <w:tcPr>
                  <w:tcW w:w="1371" w:type="dxa"/>
                  <w:noWrap/>
                  <w:tcMar>
                    <w:top w:w="0" w:type="dxa"/>
                    <w:left w:w="108" w:type="dxa"/>
                    <w:bottom w:w="0" w:type="dxa"/>
                    <w:right w:w="108" w:type="dxa"/>
                  </w:tcMar>
                  <w:vAlign w:val="bottom"/>
                  <w:hideMark/>
                </w:tcPr>
                <w:p w14:paraId="442BA285" w14:textId="77777777" w:rsidR="003D41E2" w:rsidRPr="00D904C1" w:rsidRDefault="003D41E2" w:rsidP="002E673A">
                  <w:pPr>
                    <w:rPr>
                      <w:rFonts w:ascii="Arial" w:hAnsi="Arial" w:cs="Arial"/>
                      <w:i/>
                      <w:color w:val="000000"/>
                      <w:sz w:val="16"/>
                      <w:szCs w:val="16"/>
                    </w:rPr>
                  </w:pPr>
                  <w:r w:rsidRPr="00D904C1">
                    <w:rPr>
                      <w:rFonts w:ascii="Arial" w:hAnsi="Arial" w:cs="Arial"/>
                      <w:i/>
                      <w:color w:val="000000"/>
                      <w:sz w:val="16"/>
                      <w:szCs w:val="16"/>
                    </w:rPr>
                    <w:t>2 HARQS</w:t>
                  </w:r>
                </w:p>
              </w:tc>
              <w:tc>
                <w:tcPr>
                  <w:tcW w:w="2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906A72D"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0</w:t>
                  </w:r>
                </w:p>
              </w:tc>
              <w:tc>
                <w:tcPr>
                  <w:tcW w:w="45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F484189"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0</w:t>
                  </w:r>
                </w:p>
              </w:tc>
              <w:tc>
                <w:tcPr>
                  <w:tcW w:w="3870" w:type="dxa"/>
                  <w:gridSpan w:val="13"/>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42071CF4"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HARQ2 Index +8</w:t>
                  </w:r>
                </w:p>
              </w:tc>
              <w:tc>
                <w:tcPr>
                  <w:tcW w:w="81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EEA3F8"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N1</w:t>
                  </w:r>
                </w:p>
              </w:tc>
              <w:tc>
                <w:tcPr>
                  <w:tcW w:w="72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152714"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N2</w:t>
                  </w:r>
                </w:p>
              </w:tc>
              <w:tc>
                <w:tcPr>
                  <w:tcW w:w="767" w:type="dxa"/>
                  <w:gridSpan w:val="3"/>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988F6C4"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RV2-1</w:t>
                  </w:r>
                </w:p>
              </w:tc>
              <w:tc>
                <w:tcPr>
                  <w:tcW w:w="1112" w:type="dxa"/>
                  <w:gridSpan w:val="4"/>
                  <w:tcBorders>
                    <w:top w:val="nil"/>
                    <w:left w:val="nil"/>
                    <w:bottom w:val="single" w:sz="8" w:space="0" w:color="auto"/>
                    <w:right w:val="single" w:sz="8" w:space="0" w:color="000000"/>
                  </w:tcBorders>
                  <w:tcMar>
                    <w:top w:w="0" w:type="dxa"/>
                    <w:left w:w="108" w:type="dxa"/>
                    <w:bottom w:w="0" w:type="dxa"/>
                    <w:right w:w="108" w:type="dxa"/>
                  </w:tcMar>
                  <w:vAlign w:val="center"/>
                  <w:hideMark/>
                </w:tcPr>
                <w:p w14:paraId="166FA881"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RV/FH2-2</w:t>
                  </w:r>
                </w:p>
              </w:tc>
              <w:tc>
                <w:tcPr>
                  <w:tcW w:w="66" w:type="dxa"/>
                  <w:vAlign w:val="center"/>
                  <w:hideMark/>
                </w:tcPr>
                <w:p w14:paraId="54A01489" w14:textId="77777777" w:rsidR="003D41E2" w:rsidRPr="00D904C1" w:rsidRDefault="003D41E2" w:rsidP="002E673A">
                  <w:pPr>
                    <w:rPr>
                      <w:rFonts w:ascii="Arial" w:hAnsi="Arial" w:cs="Arial"/>
                      <w:i/>
                      <w:sz w:val="16"/>
                      <w:szCs w:val="16"/>
                    </w:rPr>
                  </w:pPr>
                  <w:r w:rsidRPr="00D904C1">
                    <w:rPr>
                      <w:rFonts w:ascii="Arial" w:hAnsi="Arial" w:cs="Arial"/>
                      <w:i/>
                      <w:sz w:val="16"/>
                      <w:szCs w:val="16"/>
                    </w:rPr>
                    <w:t> </w:t>
                  </w:r>
                </w:p>
              </w:tc>
            </w:tr>
            <w:tr w:rsidR="003D41E2" w:rsidRPr="00D904C1" w14:paraId="06F1BA9B" w14:textId="77777777" w:rsidTr="002E673A">
              <w:trPr>
                <w:trHeight w:val="20"/>
              </w:trPr>
              <w:tc>
                <w:tcPr>
                  <w:tcW w:w="1371" w:type="dxa"/>
                  <w:noWrap/>
                  <w:tcMar>
                    <w:top w:w="0" w:type="dxa"/>
                    <w:left w:w="108" w:type="dxa"/>
                    <w:bottom w:w="0" w:type="dxa"/>
                    <w:right w:w="108" w:type="dxa"/>
                  </w:tcMar>
                  <w:vAlign w:val="bottom"/>
                  <w:hideMark/>
                </w:tcPr>
                <w:p w14:paraId="76E1C60E" w14:textId="77777777" w:rsidR="003D41E2" w:rsidRPr="00D904C1" w:rsidRDefault="003D41E2" w:rsidP="002E673A">
                  <w:pPr>
                    <w:rPr>
                      <w:rFonts w:ascii="Arial" w:hAnsi="Arial" w:cs="Arial"/>
                      <w:i/>
                      <w:color w:val="000000"/>
                      <w:sz w:val="16"/>
                      <w:szCs w:val="16"/>
                    </w:rPr>
                  </w:pPr>
                  <w:r w:rsidRPr="00D904C1">
                    <w:rPr>
                      <w:rFonts w:ascii="Arial" w:hAnsi="Arial" w:cs="Arial"/>
                      <w:i/>
                      <w:color w:val="000000"/>
                      <w:sz w:val="16"/>
                      <w:szCs w:val="16"/>
                    </w:rPr>
                    <w:t>4 HARQS</w:t>
                  </w:r>
                </w:p>
              </w:tc>
              <w:tc>
                <w:tcPr>
                  <w:tcW w:w="2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E7810A7"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0</w:t>
                  </w:r>
                </w:p>
              </w:tc>
              <w:tc>
                <w:tcPr>
                  <w:tcW w:w="4320" w:type="dxa"/>
                  <w:gridSpan w:val="15"/>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6F23C363"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HARQ4 index + 36</w:t>
                  </w:r>
                </w:p>
              </w:tc>
              <w:tc>
                <w:tcPr>
                  <w:tcW w:w="81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0B9C4F"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N1</w:t>
                  </w:r>
                </w:p>
              </w:tc>
              <w:tc>
                <w:tcPr>
                  <w:tcW w:w="72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78598B"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N2</w:t>
                  </w:r>
                </w:p>
              </w:tc>
              <w:tc>
                <w:tcPr>
                  <w:tcW w:w="767"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0FF0FB"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N3</w:t>
                  </w:r>
                </w:p>
              </w:tc>
              <w:tc>
                <w:tcPr>
                  <w:tcW w:w="1112" w:type="dxa"/>
                  <w:gridSpan w:val="4"/>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9C8B9A"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N4</w:t>
                  </w:r>
                </w:p>
              </w:tc>
              <w:tc>
                <w:tcPr>
                  <w:tcW w:w="66" w:type="dxa"/>
                  <w:vAlign w:val="center"/>
                  <w:hideMark/>
                </w:tcPr>
                <w:p w14:paraId="3CA4522F" w14:textId="77777777" w:rsidR="003D41E2" w:rsidRPr="00D904C1" w:rsidRDefault="003D41E2" w:rsidP="002E673A">
                  <w:pPr>
                    <w:rPr>
                      <w:rFonts w:ascii="Arial" w:hAnsi="Arial" w:cs="Arial"/>
                      <w:i/>
                      <w:sz w:val="16"/>
                      <w:szCs w:val="16"/>
                    </w:rPr>
                  </w:pPr>
                  <w:r w:rsidRPr="00D904C1">
                    <w:rPr>
                      <w:rFonts w:ascii="Arial" w:hAnsi="Arial" w:cs="Arial"/>
                      <w:i/>
                      <w:sz w:val="16"/>
                      <w:szCs w:val="16"/>
                    </w:rPr>
                    <w:t> </w:t>
                  </w:r>
                </w:p>
              </w:tc>
            </w:tr>
            <w:tr w:rsidR="003D41E2" w:rsidRPr="00D904C1" w14:paraId="0063D641" w14:textId="77777777" w:rsidTr="002E673A">
              <w:trPr>
                <w:gridAfter w:val="2"/>
                <w:wAfter w:w="77" w:type="dxa"/>
                <w:trHeight w:val="20"/>
              </w:trPr>
              <w:tc>
                <w:tcPr>
                  <w:tcW w:w="1371" w:type="dxa"/>
                  <w:noWrap/>
                  <w:tcMar>
                    <w:top w:w="0" w:type="dxa"/>
                    <w:left w:w="108" w:type="dxa"/>
                    <w:bottom w:w="0" w:type="dxa"/>
                    <w:right w:w="108" w:type="dxa"/>
                  </w:tcMar>
                  <w:vAlign w:val="bottom"/>
                  <w:hideMark/>
                </w:tcPr>
                <w:p w14:paraId="02908482" w14:textId="77777777" w:rsidR="003D41E2" w:rsidRPr="00D904C1" w:rsidRDefault="003D41E2" w:rsidP="002E673A">
                  <w:pPr>
                    <w:rPr>
                      <w:rFonts w:ascii="Arial" w:hAnsi="Arial" w:cs="Arial"/>
                      <w:i/>
                      <w:color w:val="000000"/>
                      <w:sz w:val="16"/>
                      <w:szCs w:val="16"/>
                    </w:rPr>
                  </w:pPr>
                  <w:r w:rsidRPr="00D904C1">
                    <w:rPr>
                      <w:rFonts w:ascii="Arial" w:hAnsi="Arial" w:cs="Arial"/>
                      <w:i/>
                      <w:color w:val="000000"/>
                      <w:sz w:val="16"/>
                      <w:szCs w:val="16"/>
                    </w:rPr>
                    <w:t>6 HARQS</w:t>
                  </w:r>
                </w:p>
              </w:tc>
              <w:tc>
                <w:tcPr>
                  <w:tcW w:w="3176" w:type="dxa"/>
                  <w:gridSpan w:val="11"/>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center"/>
                  <w:hideMark/>
                </w:tcPr>
                <w:p w14:paraId="7D382B8A"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HARQ6 Index +27</w:t>
                  </w:r>
                </w:p>
              </w:tc>
              <w:tc>
                <w:tcPr>
                  <w:tcW w:w="786"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EB55CD"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N1</w:t>
                  </w:r>
                </w:p>
              </w:tc>
              <w:tc>
                <w:tcPr>
                  <w:tcW w:w="517"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479661"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N2</w:t>
                  </w:r>
                </w:p>
              </w:tc>
              <w:tc>
                <w:tcPr>
                  <w:tcW w:w="81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60D949"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N3</w:t>
                  </w:r>
                </w:p>
              </w:tc>
              <w:tc>
                <w:tcPr>
                  <w:tcW w:w="72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7C9B63"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N4</w:t>
                  </w:r>
                </w:p>
              </w:tc>
              <w:tc>
                <w:tcPr>
                  <w:tcW w:w="767"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6204F3"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N5</w:t>
                  </w:r>
                </w:p>
              </w:tc>
              <w:tc>
                <w:tcPr>
                  <w:tcW w:w="1112" w:type="dxa"/>
                  <w:gridSpan w:val="4"/>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64ABE7"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N6</w:t>
                  </w:r>
                </w:p>
              </w:tc>
              <w:tc>
                <w:tcPr>
                  <w:tcW w:w="66" w:type="dxa"/>
                  <w:vAlign w:val="center"/>
                  <w:hideMark/>
                </w:tcPr>
                <w:p w14:paraId="5B239DA6" w14:textId="77777777" w:rsidR="003D41E2" w:rsidRPr="00D904C1" w:rsidRDefault="003D41E2" w:rsidP="002E673A">
                  <w:pPr>
                    <w:rPr>
                      <w:rFonts w:ascii="Arial" w:hAnsi="Arial" w:cs="Arial"/>
                      <w:i/>
                      <w:sz w:val="16"/>
                      <w:szCs w:val="16"/>
                    </w:rPr>
                  </w:pPr>
                  <w:r w:rsidRPr="00D904C1">
                    <w:rPr>
                      <w:rFonts w:ascii="Arial" w:hAnsi="Arial" w:cs="Arial"/>
                      <w:i/>
                      <w:sz w:val="16"/>
                      <w:szCs w:val="16"/>
                    </w:rPr>
                    <w:t> </w:t>
                  </w:r>
                </w:p>
              </w:tc>
            </w:tr>
            <w:tr w:rsidR="003D41E2" w:rsidRPr="00D904C1" w14:paraId="04868D81" w14:textId="77777777" w:rsidTr="002E673A">
              <w:trPr>
                <w:trHeight w:val="20"/>
              </w:trPr>
              <w:tc>
                <w:tcPr>
                  <w:tcW w:w="1371" w:type="dxa"/>
                  <w:noWrap/>
                  <w:tcMar>
                    <w:top w:w="0" w:type="dxa"/>
                    <w:left w:w="108" w:type="dxa"/>
                    <w:bottom w:w="0" w:type="dxa"/>
                    <w:right w:w="108" w:type="dxa"/>
                  </w:tcMar>
                  <w:vAlign w:val="bottom"/>
                  <w:hideMark/>
                </w:tcPr>
                <w:p w14:paraId="111F3323" w14:textId="77777777" w:rsidR="003D41E2" w:rsidRPr="00D904C1" w:rsidRDefault="003D41E2" w:rsidP="002E673A">
                  <w:pPr>
                    <w:rPr>
                      <w:rFonts w:ascii="Arial" w:hAnsi="Arial" w:cs="Arial"/>
                      <w:i/>
                      <w:color w:val="000000"/>
                      <w:sz w:val="16"/>
                      <w:szCs w:val="16"/>
                    </w:rPr>
                  </w:pPr>
                  <w:r w:rsidRPr="00D904C1">
                    <w:rPr>
                      <w:rFonts w:ascii="Arial" w:hAnsi="Arial" w:cs="Arial"/>
                      <w:i/>
                      <w:color w:val="000000"/>
                      <w:sz w:val="16"/>
                      <w:szCs w:val="16"/>
                    </w:rPr>
                    <w:t>8 HARQS</w:t>
                  </w:r>
                </w:p>
              </w:tc>
              <w:tc>
                <w:tcPr>
                  <w:tcW w:w="236"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4F9900B"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1</w:t>
                  </w:r>
                </w:p>
              </w:tc>
              <w:tc>
                <w:tcPr>
                  <w:tcW w:w="45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17E566"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1</w:t>
                  </w:r>
                </w:p>
              </w:tc>
              <w:tc>
                <w:tcPr>
                  <w:tcW w:w="54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C83939"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1</w:t>
                  </w:r>
                </w:p>
              </w:tc>
              <w:tc>
                <w:tcPr>
                  <w:tcW w:w="63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47F7E7"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N1</w:t>
                  </w:r>
                </w:p>
              </w:tc>
              <w:tc>
                <w:tcPr>
                  <w:tcW w:w="63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FFE3B9A"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N2</w:t>
                  </w:r>
                </w:p>
              </w:tc>
              <w:tc>
                <w:tcPr>
                  <w:tcW w:w="767"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413EE3"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N3</w:t>
                  </w:r>
                </w:p>
              </w:tc>
              <w:tc>
                <w:tcPr>
                  <w:tcW w:w="767"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16704B"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N4</w:t>
                  </w:r>
                </w:p>
              </w:tc>
              <w:tc>
                <w:tcPr>
                  <w:tcW w:w="536"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DEC151"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N5</w:t>
                  </w:r>
                </w:p>
              </w:tc>
              <w:tc>
                <w:tcPr>
                  <w:tcW w:w="81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AB12A0"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N6</w:t>
                  </w:r>
                </w:p>
              </w:tc>
              <w:tc>
                <w:tcPr>
                  <w:tcW w:w="720" w:type="dxa"/>
                  <w:gridSpan w:val="2"/>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F64192"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N7</w:t>
                  </w:r>
                </w:p>
              </w:tc>
              <w:tc>
                <w:tcPr>
                  <w:tcW w:w="767" w:type="dxa"/>
                  <w:gridSpan w:val="3"/>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3E2F6B" w14:textId="77777777" w:rsidR="003D41E2" w:rsidRPr="00D904C1" w:rsidRDefault="003D41E2" w:rsidP="002E673A">
                  <w:pPr>
                    <w:jc w:val="center"/>
                    <w:rPr>
                      <w:rFonts w:ascii="Arial" w:hAnsi="Arial" w:cs="Arial"/>
                      <w:i/>
                      <w:color w:val="000000"/>
                      <w:sz w:val="16"/>
                      <w:szCs w:val="16"/>
                    </w:rPr>
                  </w:pPr>
                  <w:r w:rsidRPr="00D904C1">
                    <w:rPr>
                      <w:rFonts w:ascii="Arial" w:hAnsi="Arial" w:cs="Arial"/>
                      <w:i/>
                      <w:color w:val="000000"/>
                      <w:sz w:val="16"/>
                      <w:szCs w:val="16"/>
                    </w:rPr>
                    <w:t>N8</w:t>
                  </w:r>
                </w:p>
              </w:tc>
              <w:tc>
                <w:tcPr>
                  <w:tcW w:w="1112" w:type="dxa"/>
                  <w:gridSpan w:val="4"/>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7ADEA3F" w14:textId="77777777" w:rsidR="003D41E2" w:rsidRPr="00D904C1" w:rsidRDefault="003D41E2" w:rsidP="002E673A">
                  <w:pPr>
                    <w:jc w:val="center"/>
                    <w:rPr>
                      <w:rFonts w:ascii="Arial" w:hAnsi="Arial" w:cs="Arial"/>
                      <w:i/>
                      <w:color w:val="FF0000"/>
                      <w:sz w:val="16"/>
                      <w:szCs w:val="16"/>
                    </w:rPr>
                  </w:pPr>
                  <w:r w:rsidRPr="00D904C1">
                    <w:rPr>
                      <w:rFonts w:ascii="Arial" w:hAnsi="Arial" w:cs="Arial"/>
                      <w:i/>
                      <w:color w:val="000000"/>
                      <w:sz w:val="16"/>
                      <w:szCs w:val="16"/>
                    </w:rPr>
                    <w:t>RV/FH8</w:t>
                  </w:r>
                </w:p>
              </w:tc>
              <w:tc>
                <w:tcPr>
                  <w:tcW w:w="66" w:type="dxa"/>
                  <w:vAlign w:val="center"/>
                  <w:hideMark/>
                </w:tcPr>
                <w:p w14:paraId="76004C93" w14:textId="77777777" w:rsidR="003D41E2" w:rsidRPr="00D904C1" w:rsidRDefault="003D41E2" w:rsidP="002E673A">
                  <w:pPr>
                    <w:rPr>
                      <w:rFonts w:ascii="Arial" w:hAnsi="Arial" w:cs="Arial"/>
                      <w:i/>
                      <w:sz w:val="16"/>
                      <w:szCs w:val="16"/>
                    </w:rPr>
                  </w:pPr>
                  <w:r w:rsidRPr="00D904C1">
                    <w:rPr>
                      <w:rFonts w:ascii="Arial" w:hAnsi="Arial" w:cs="Arial"/>
                      <w:i/>
                      <w:sz w:val="16"/>
                      <w:szCs w:val="16"/>
                    </w:rPr>
                    <w:t> </w:t>
                  </w:r>
                </w:p>
              </w:tc>
            </w:tr>
            <w:tr w:rsidR="003D41E2" w:rsidRPr="00D904C1" w14:paraId="1E960BDE" w14:textId="77777777" w:rsidTr="002E673A">
              <w:trPr>
                <w:gridAfter w:val="2"/>
                <w:wAfter w:w="77" w:type="dxa"/>
                <w:trHeight w:val="20"/>
              </w:trPr>
              <w:tc>
                <w:tcPr>
                  <w:tcW w:w="1371" w:type="dxa"/>
                  <w:vAlign w:val="center"/>
                  <w:hideMark/>
                </w:tcPr>
                <w:p w14:paraId="38EF4922" w14:textId="77777777" w:rsidR="003D41E2" w:rsidRPr="00D904C1" w:rsidRDefault="003D41E2" w:rsidP="002E673A">
                  <w:pPr>
                    <w:rPr>
                      <w:rFonts w:ascii="Arial" w:hAnsi="Arial" w:cs="Arial"/>
                      <w:i/>
                      <w:sz w:val="16"/>
                      <w:szCs w:val="16"/>
                    </w:rPr>
                  </w:pPr>
                </w:p>
              </w:tc>
              <w:tc>
                <w:tcPr>
                  <w:tcW w:w="159" w:type="dxa"/>
                  <w:vAlign w:val="center"/>
                  <w:hideMark/>
                </w:tcPr>
                <w:p w14:paraId="4ED56AD4" w14:textId="77777777" w:rsidR="003D41E2" w:rsidRPr="00D904C1" w:rsidRDefault="003D41E2" w:rsidP="002E673A">
                  <w:pPr>
                    <w:rPr>
                      <w:rFonts w:ascii="Arial" w:eastAsia="Times New Roman" w:hAnsi="Arial" w:cs="Arial"/>
                      <w:i/>
                      <w:sz w:val="16"/>
                      <w:szCs w:val="16"/>
                    </w:rPr>
                  </w:pPr>
                </w:p>
              </w:tc>
              <w:tc>
                <w:tcPr>
                  <w:tcW w:w="450" w:type="dxa"/>
                  <w:gridSpan w:val="2"/>
                  <w:vAlign w:val="center"/>
                  <w:hideMark/>
                </w:tcPr>
                <w:p w14:paraId="6C7019CF" w14:textId="77777777" w:rsidR="003D41E2" w:rsidRPr="00D904C1" w:rsidRDefault="003D41E2" w:rsidP="002E673A">
                  <w:pPr>
                    <w:rPr>
                      <w:rFonts w:ascii="Arial" w:eastAsia="Times New Roman" w:hAnsi="Arial" w:cs="Arial"/>
                      <w:i/>
                      <w:sz w:val="16"/>
                      <w:szCs w:val="16"/>
                    </w:rPr>
                  </w:pPr>
                </w:p>
              </w:tc>
              <w:tc>
                <w:tcPr>
                  <w:tcW w:w="540" w:type="dxa"/>
                  <w:gridSpan w:val="2"/>
                  <w:vAlign w:val="center"/>
                  <w:hideMark/>
                </w:tcPr>
                <w:p w14:paraId="239B0F64" w14:textId="77777777" w:rsidR="003D41E2" w:rsidRPr="00D904C1" w:rsidRDefault="003D41E2" w:rsidP="002E673A">
                  <w:pPr>
                    <w:rPr>
                      <w:rFonts w:ascii="Arial" w:eastAsia="Times New Roman" w:hAnsi="Arial" w:cs="Arial"/>
                      <w:i/>
                      <w:sz w:val="16"/>
                      <w:szCs w:val="16"/>
                    </w:rPr>
                  </w:pPr>
                </w:p>
              </w:tc>
              <w:tc>
                <w:tcPr>
                  <w:tcW w:w="630" w:type="dxa"/>
                  <w:gridSpan w:val="2"/>
                  <w:vAlign w:val="center"/>
                  <w:hideMark/>
                </w:tcPr>
                <w:p w14:paraId="0EAA261B" w14:textId="77777777" w:rsidR="003D41E2" w:rsidRPr="00D904C1" w:rsidRDefault="003D41E2" w:rsidP="002E673A">
                  <w:pPr>
                    <w:rPr>
                      <w:rFonts w:ascii="Arial" w:eastAsia="Times New Roman" w:hAnsi="Arial" w:cs="Arial"/>
                      <w:i/>
                      <w:sz w:val="16"/>
                      <w:szCs w:val="16"/>
                    </w:rPr>
                  </w:pPr>
                </w:p>
              </w:tc>
              <w:tc>
                <w:tcPr>
                  <w:tcW w:w="630" w:type="dxa"/>
                  <w:gridSpan w:val="2"/>
                  <w:vAlign w:val="center"/>
                  <w:hideMark/>
                </w:tcPr>
                <w:p w14:paraId="308484D2" w14:textId="77777777" w:rsidR="003D41E2" w:rsidRPr="00D904C1" w:rsidRDefault="003D41E2" w:rsidP="002E673A">
                  <w:pPr>
                    <w:rPr>
                      <w:rFonts w:ascii="Arial" w:eastAsia="Times New Roman" w:hAnsi="Arial" w:cs="Arial"/>
                      <w:i/>
                      <w:sz w:val="16"/>
                      <w:szCs w:val="16"/>
                    </w:rPr>
                  </w:pPr>
                </w:p>
              </w:tc>
              <w:tc>
                <w:tcPr>
                  <w:tcW w:w="767" w:type="dxa"/>
                  <w:gridSpan w:val="2"/>
                  <w:vAlign w:val="center"/>
                  <w:hideMark/>
                </w:tcPr>
                <w:p w14:paraId="66E829CE" w14:textId="77777777" w:rsidR="003D41E2" w:rsidRPr="00D904C1" w:rsidRDefault="003D41E2" w:rsidP="002E673A">
                  <w:pPr>
                    <w:rPr>
                      <w:rFonts w:ascii="Arial" w:eastAsia="Times New Roman" w:hAnsi="Arial" w:cs="Arial"/>
                      <w:i/>
                      <w:sz w:val="16"/>
                      <w:szCs w:val="16"/>
                    </w:rPr>
                  </w:pPr>
                </w:p>
              </w:tc>
              <w:tc>
                <w:tcPr>
                  <w:tcW w:w="767" w:type="dxa"/>
                  <w:gridSpan w:val="2"/>
                  <w:vAlign w:val="center"/>
                  <w:hideMark/>
                </w:tcPr>
                <w:p w14:paraId="7398A28B" w14:textId="77777777" w:rsidR="003D41E2" w:rsidRPr="00D904C1" w:rsidRDefault="003D41E2" w:rsidP="002E673A">
                  <w:pPr>
                    <w:rPr>
                      <w:rFonts w:ascii="Arial" w:eastAsia="Times New Roman" w:hAnsi="Arial" w:cs="Arial"/>
                      <w:i/>
                      <w:sz w:val="16"/>
                      <w:szCs w:val="16"/>
                    </w:rPr>
                  </w:pPr>
                </w:p>
              </w:tc>
              <w:tc>
                <w:tcPr>
                  <w:tcW w:w="19" w:type="dxa"/>
                  <w:vAlign w:val="center"/>
                  <w:hideMark/>
                </w:tcPr>
                <w:p w14:paraId="41A09F1D" w14:textId="77777777" w:rsidR="003D41E2" w:rsidRPr="00D904C1" w:rsidRDefault="003D41E2" w:rsidP="002E673A">
                  <w:pPr>
                    <w:rPr>
                      <w:rFonts w:ascii="Arial" w:eastAsia="Times New Roman" w:hAnsi="Arial" w:cs="Arial"/>
                      <w:i/>
                      <w:sz w:val="16"/>
                      <w:szCs w:val="16"/>
                    </w:rPr>
                  </w:pPr>
                </w:p>
              </w:tc>
              <w:tc>
                <w:tcPr>
                  <w:tcW w:w="517" w:type="dxa"/>
                  <w:gridSpan w:val="2"/>
                  <w:vAlign w:val="center"/>
                  <w:hideMark/>
                </w:tcPr>
                <w:p w14:paraId="4A04F5AC" w14:textId="77777777" w:rsidR="003D41E2" w:rsidRPr="00D904C1" w:rsidRDefault="003D41E2" w:rsidP="002E673A">
                  <w:pPr>
                    <w:rPr>
                      <w:rFonts w:ascii="Arial" w:eastAsia="Times New Roman" w:hAnsi="Arial" w:cs="Arial"/>
                      <w:i/>
                      <w:sz w:val="16"/>
                      <w:szCs w:val="16"/>
                    </w:rPr>
                  </w:pPr>
                </w:p>
              </w:tc>
              <w:tc>
                <w:tcPr>
                  <w:tcW w:w="810" w:type="dxa"/>
                  <w:gridSpan w:val="2"/>
                  <w:vAlign w:val="center"/>
                  <w:hideMark/>
                </w:tcPr>
                <w:p w14:paraId="3B51B508" w14:textId="77777777" w:rsidR="003D41E2" w:rsidRPr="00D904C1" w:rsidRDefault="003D41E2" w:rsidP="002E673A">
                  <w:pPr>
                    <w:rPr>
                      <w:rFonts w:ascii="Arial" w:eastAsia="Times New Roman" w:hAnsi="Arial" w:cs="Arial"/>
                      <w:i/>
                      <w:sz w:val="16"/>
                      <w:szCs w:val="16"/>
                    </w:rPr>
                  </w:pPr>
                </w:p>
              </w:tc>
              <w:tc>
                <w:tcPr>
                  <w:tcW w:w="720" w:type="dxa"/>
                  <w:gridSpan w:val="2"/>
                  <w:vAlign w:val="center"/>
                  <w:hideMark/>
                </w:tcPr>
                <w:p w14:paraId="489ABCD0" w14:textId="77777777" w:rsidR="003D41E2" w:rsidRPr="00D904C1" w:rsidRDefault="003D41E2" w:rsidP="002E673A">
                  <w:pPr>
                    <w:rPr>
                      <w:rFonts w:ascii="Arial" w:eastAsia="Times New Roman" w:hAnsi="Arial" w:cs="Arial"/>
                      <w:i/>
                      <w:sz w:val="16"/>
                      <w:szCs w:val="16"/>
                    </w:rPr>
                  </w:pPr>
                </w:p>
              </w:tc>
              <w:tc>
                <w:tcPr>
                  <w:tcW w:w="767" w:type="dxa"/>
                  <w:gridSpan w:val="2"/>
                  <w:vAlign w:val="center"/>
                  <w:hideMark/>
                </w:tcPr>
                <w:p w14:paraId="734A4749" w14:textId="77777777" w:rsidR="003D41E2" w:rsidRPr="00D904C1" w:rsidRDefault="003D41E2" w:rsidP="002E673A">
                  <w:pPr>
                    <w:rPr>
                      <w:rFonts w:ascii="Arial" w:eastAsia="Times New Roman" w:hAnsi="Arial" w:cs="Arial"/>
                      <w:i/>
                      <w:sz w:val="16"/>
                      <w:szCs w:val="16"/>
                    </w:rPr>
                  </w:pPr>
                </w:p>
              </w:tc>
              <w:tc>
                <w:tcPr>
                  <w:tcW w:w="15" w:type="dxa"/>
                  <w:vAlign w:val="center"/>
                  <w:hideMark/>
                </w:tcPr>
                <w:p w14:paraId="039D9F8E" w14:textId="77777777" w:rsidR="003D41E2" w:rsidRPr="00D904C1" w:rsidRDefault="003D41E2" w:rsidP="002E673A">
                  <w:pPr>
                    <w:rPr>
                      <w:rFonts w:ascii="Arial" w:eastAsia="Times New Roman" w:hAnsi="Arial" w:cs="Arial"/>
                      <w:i/>
                      <w:sz w:val="16"/>
                      <w:szCs w:val="16"/>
                    </w:rPr>
                  </w:pPr>
                </w:p>
              </w:tc>
              <w:tc>
                <w:tcPr>
                  <w:tcW w:w="1097" w:type="dxa"/>
                  <w:gridSpan w:val="3"/>
                  <w:vAlign w:val="center"/>
                  <w:hideMark/>
                </w:tcPr>
                <w:p w14:paraId="50FEAA94" w14:textId="77777777" w:rsidR="003D41E2" w:rsidRPr="00D904C1" w:rsidRDefault="003D41E2" w:rsidP="002E673A">
                  <w:pPr>
                    <w:rPr>
                      <w:rFonts w:ascii="Arial" w:eastAsia="Times New Roman" w:hAnsi="Arial" w:cs="Arial"/>
                      <w:i/>
                      <w:sz w:val="16"/>
                      <w:szCs w:val="16"/>
                    </w:rPr>
                  </w:pPr>
                </w:p>
              </w:tc>
              <w:tc>
                <w:tcPr>
                  <w:tcW w:w="66" w:type="dxa"/>
                  <w:vAlign w:val="center"/>
                  <w:hideMark/>
                </w:tcPr>
                <w:p w14:paraId="54E2DF1C" w14:textId="77777777" w:rsidR="003D41E2" w:rsidRPr="00D904C1" w:rsidRDefault="003D41E2" w:rsidP="002E673A">
                  <w:pPr>
                    <w:rPr>
                      <w:rFonts w:ascii="Arial" w:eastAsia="Times New Roman" w:hAnsi="Arial" w:cs="Arial"/>
                      <w:i/>
                      <w:sz w:val="16"/>
                      <w:szCs w:val="16"/>
                    </w:rPr>
                  </w:pPr>
                </w:p>
              </w:tc>
            </w:tr>
          </w:tbl>
          <w:p w14:paraId="7D51FD31" w14:textId="77777777" w:rsidR="003D41E2" w:rsidRPr="00D904C1" w:rsidRDefault="003D41E2" w:rsidP="002E673A">
            <w:pPr>
              <w:rPr>
                <w:bCs/>
                <w:i/>
                <w:szCs w:val="20"/>
              </w:rPr>
            </w:pPr>
            <w:r w:rsidRPr="00D904C1">
              <w:rPr>
                <w:bCs/>
                <w:i/>
                <w:szCs w:val="20"/>
                <w:lang w:val="en-CA"/>
              </w:rPr>
              <w:t>Where H</w:t>
            </w:r>
            <w:r w:rsidRPr="00D904C1">
              <w:rPr>
                <w:bCs/>
                <w:i/>
                <w:szCs w:val="20"/>
                <w:vertAlign w:val="subscript"/>
                <w:lang w:val="en-CA"/>
              </w:rPr>
              <w:t>i</w:t>
            </w:r>
            <w:r w:rsidRPr="00D904C1">
              <w:rPr>
                <w:bCs/>
                <w:i/>
                <w:szCs w:val="20"/>
                <w:lang w:val="en-CA"/>
              </w:rPr>
              <w:t xml:space="preserve"> is the scheduled HARQ ID in the set {0-7}</w:t>
            </w:r>
          </w:p>
          <w:p w14:paraId="4D6B2DD2" w14:textId="77777777" w:rsidR="003D41E2" w:rsidRPr="00D904C1" w:rsidRDefault="003D41E2" w:rsidP="002E673A">
            <w:pPr>
              <w:ind w:firstLine="720"/>
              <w:rPr>
                <w:bCs/>
                <w:i/>
                <w:szCs w:val="20"/>
                <w:vertAlign w:val="subscript"/>
                <w:lang w:val="en-CA" w:eastAsia="sv-SE"/>
              </w:rPr>
            </w:pPr>
            <w:r w:rsidRPr="00D904C1">
              <w:rPr>
                <w:bCs/>
                <w:i/>
                <w:szCs w:val="20"/>
                <w:lang w:val="en-CA"/>
              </w:rPr>
              <w:t>HARQ2 Index = nChoosek(8- H</w:t>
            </w:r>
            <w:r w:rsidRPr="00D904C1">
              <w:rPr>
                <w:bCs/>
                <w:i/>
                <w:szCs w:val="20"/>
                <w:vertAlign w:val="subscript"/>
                <w:lang w:val="en-CA"/>
              </w:rPr>
              <w:t>1</w:t>
            </w:r>
            <w:r w:rsidRPr="00D904C1">
              <w:rPr>
                <w:bCs/>
                <w:i/>
                <w:szCs w:val="20"/>
                <w:lang w:val="en-CA"/>
              </w:rPr>
              <w:t>,2)-H</w:t>
            </w:r>
            <w:r w:rsidRPr="00D904C1">
              <w:rPr>
                <w:bCs/>
                <w:i/>
                <w:szCs w:val="20"/>
                <w:vertAlign w:val="subscript"/>
                <w:lang w:val="en-CA"/>
              </w:rPr>
              <w:t>2</w:t>
            </w:r>
            <w:r w:rsidRPr="00D904C1">
              <w:rPr>
                <w:bCs/>
                <w:i/>
                <w:szCs w:val="20"/>
                <w:lang w:val="en-CA"/>
              </w:rPr>
              <w:t>+H</w:t>
            </w:r>
            <w:r w:rsidRPr="00D904C1">
              <w:rPr>
                <w:bCs/>
                <w:i/>
                <w:szCs w:val="20"/>
                <w:vertAlign w:val="subscript"/>
                <w:lang w:val="en-CA"/>
              </w:rPr>
              <w:t>1</w:t>
            </w:r>
          </w:p>
          <w:p w14:paraId="23C9B638" w14:textId="77777777" w:rsidR="003D41E2" w:rsidRPr="00D904C1" w:rsidRDefault="003D41E2" w:rsidP="002E673A">
            <w:pPr>
              <w:ind w:firstLine="720"/>
              <w:rPr>
                <w:bCs/>
                <w:i/>
                <w:szCs w:val="20"/>
                <w:vertAlign w:val="subscript"/>
                <w:lang w:val="en-CA"/>
              </w:rPr>
            </w:pPr>
            <w:r w:rsidRPr="00D904C1">
              <w:rPr>
                <w:bCs/>
                <w:i/>
                <w:szCs w:val="20"/>
                <w:lang w:val="en-CA"/>
              </w:rPr>
              <w:t>HARQ4 Index = nChoosek (7- H</w:t>
            </w:r>
            <w:r w:rsidRPr="00D904C1">
              <w:rPr>
                <w:bCs/>
                <w:i/>
                <w:szCs w:val="20"/>
                <w:vertAlign w:val="subscript"/>
                <w:lang w:val="en-CA"/>
              </w:rPr>
              <w:t>1</w:t>
            </w:r>
            <w:r w:rsidRPr="00D904C1">
              <w:rPr>
                <w:bCs/>
                <w:i/>
                <w:szCs w:val="20"/>
                <w:lang w:val="en-CA"/>
              </w:rPr>
              <w:t>,4)+nChoosek (7- H</w:t>
            </w:r>
            <w:r w:rsidRPr="00D904C1">
              <w:rPr>
                <w:bCs/>
                <w:i/>
                <w:szCs w:val="20"/>
                <w:vertAlign w:val="subscript"/>
                <w:lang w:val="en-CA"/>
              </w:rPr>
              <w:t>2</w:t>
            </w:r>
            <w:r w:rsidRPr="00D904C1">
              <w:rPr>
                <w:bCs/>
                <w:i/>
                <w:szCs w:val="20"/>
                <w:lang w:val="en-CA"/>
              </w:rPr>
              <w:t>,3)+nChoosek(8- H</w:t>
            </w:r>
            <w:r w:rsidRPr="00D904C1">
              <w:rPr>
                <w:bCs/>
                <w:i/>
                <w:szCs w:val="20"/>
                <w:vertAlign w:val="subscript"/>
                <w:lang w:val="en-CA"/>
              </w:rPr>
              <w:t>3</w:t>
            </w:r>
            <w:r w:rsidRPr="00D904C1">
              <w:rPr>
                <w:bCs/>
                <w:i/>
                <w:szCs w:val="20"/>
                <w:lang w:val="en-CA"/>
              </w:rPr>
              <w:t>,2)- H</w:t>
            </w:r>
            <w:r w:rsidRPr="00D904C1">
              <w:rPr>
                <w:bCs/>
                <w:i/>
                <w:szCs w:val="20"/>
                <w:vertAlign w:val="subscript"/>
                <w:lang w:val="en-CA"/>
              </w:rPr>
              <w:t>4</w:t>
            </w:r>
            <w:r w:rsidRPr="00D904C1">
              <w:rPr>
                <w:bCs/>
                <w:i/>
                <w:szCs w:val="20"/>
                <w:lang w:val="en-CA"/>
              </w:rPr>
              <w:t>+H</w:t>
            </w:r>
            <w:r w:rsidRPr="00D904C1">
              <w:rPr>
                <w:bCs/>
                <w:i/>
                <w:szCs w:val="20"/>
                <w:vertAlign w:val="subscript"/>
                <w:lang w:val="en-CA"/>
              </w:rPr>
              <w:t>3</w:t>
            </w:r>
          </w:p>
          <w:p w14:paraId="0C604F86" w14:textId="77777777" w:rsidR="003D41E2" w:rsidRPr="00D904C1" w:rsidRDefault="003D41E2" w:rsidP="002E673A">
            <w:pPr>
              <w:ind w:firstLine="720"/>
              <w:rPr>
                <w:bCs/>
                <w:i/>
                <w:szCs w:val="20"/>
                <w:lang w:val="en-CA"/>
              </w:rPr>
            </w:pPr>
            <w:r w:rsidRPr="00D904C1">
              <w:rPr>
                <w:bCs/>
                <w:i/>
                <w:szCs w:val="20"/>
                <w:lang w:val="en-CA"/>
              </w:rPr>
              <w:t xml:space="preserve">HARQ6 Index = nChoosek(8- </w:t>
            </w:r>
            <w:r w:rsidRPr="00D904C1">
              <w:rPr>
                <w:bCs/>
                <w:i/>
                <w:szCs w:val="20"/>
                <w:u w:val="single"/>
                <w:lang w:val="en-CA"/>
              </w:rPr>
              <w:t>H</w:t>
            </w:r>
            <w:r w:rsidRPr="00D904C1">
              <w:rPr>
                <w:bCs/>
                <w:i/>
                <w:szCs w:val="20"/>
                <w:u w:val="single"/>
                <w:vertAlign w:val="subscript"/>
                <w:lang w:val="en-CA"/>
              </w:rPr>
              <w:t>1</w:t>
            </w:r>
            <w:r w:rsidRPr="00D904C1">
              <w:rPr>
                <w:bCs/>
                <w:i/>
                <w:szCs w:val="20"/>
                <w:lang w:val="en-CA"/>
              </w:rPr>
              <w:t>,2)-</w:t>
            </w:r>
            <w:r w:rsidRPr="00D904C1">
              <w:rPr>
                <w:bCs/>
                <w:i/>
                <w:szCs w:val="20"/>
                <w:u w:val="single"/>
                <w:lang w:val="en-CA"/>
              </w:rPr>
              <w:t>H</w:t>
            </w:r>
            <w:r w:rsidRPr="00D904C1">
              <w:rPr>
                <w:bCs/>
                <w:i/>
                <w:szCs w:val="20"/>
                <w:u w:val="single"/>
                <w:vertAlign w:val="subscript"/>
                <w:lang w:val="en-CA"/>
              </w:rPr>
              <w:t>2</w:t>
            </w:r>
            <w:r w:rsidRPr="00D904C1">
              <w:rPr>
                <w:bCs/>
                <w:i/>
                <w:szCs w:val="20"/>
                <w:lang w:val="en-CA"/>
              </w:rPr>
              <w:t>+</w:t>
            </w:r>
            <w:r w:rsidRPr="00D904C1">
              <w:rPr>
                <w:bCs/>
                <w:i/>
                <w:szCs w:val="20"/>
                <w:u w:val="single"/>
                <w:lang w:val="en-CA"/>
              </w:rPr>
              <w:t>H</w:t>
            </w:r>
            <w:r w:rsidRPr="00D904C1">
              <w:rPr>
                <w:bCs/>
                <w:i/>
                <w:szCs w:val="20"/>
                <w:u w:val="single"/>
                <w:vertAlign w:val="subscript"/>
                <w:lang w:val="en-CA"/>
              </w:rPr>
              <w:t>1</w:t>
            </w:r>
            <w:r w:rsidRPr="00D904C1">
              <w:rPr>
                <w:bCs/>
                <w:i/>
                <w:szCs w:val="20"/>
                <w:vertAlign w:val="subscript"/>
                <w:lang w:val="en-CA"/>
              </w:rPr>
              <w:t xml:space="preserve">  </w:t>
            </w:r>
            <w:r w:rsidRPr="00D904C1">
              <w:rPr>
                <w:bCs/>
                <w:i/>
                <w:szCs w:val="20"/>
                <w:lang w:val="en-CA"/>
              </w:rPr>
              <w:t>   </w:t>
            </w:r>
            <w:r w:rsidRPr="00D904C1">
              <w:rPr>
                <w:bCs/>
                <w:i/>
                <w:szCs w:val="20"/>
                <w:u w:val="single"/>
                <w:lang w:val="en-CA"/>
              </w:rPr>
              <w:t>H</w:t>
            </w:r>
            <w:r w:rsidRPr="00D904C1">
              <w:rPr>
                <w:bCs/>
                <w:i/>
                <w:szCs w:val="20"/>
                <w:u w:val="single"/>
                <w:vertAlign w:val="subscript"/>
                <w:lang w:val="en-CA"/>
              </w:rPr>
              <w:t>1</w:t>
            </w:r>
            <w:r w:rsidRPr="00D904C1">
              <w:rPr>
                <w:bCs/>
                <w:i/>
                <w:szCs w:val="20"/>
                <w:lang w:val="en-CA"/>
              </w:rPr>
              <w:t xml:space="preserve"> and </w:t>
            </w:r>
            <w:r w:rsidRPr="00D904C1">
              <w:rPr>
                <w:bCs/>
                <w:i/>
                <w:szCs w:val="20"/>
                <w:u w:val="single"/>
                <w:lang w:val="en-CA"/>
              </w:rPr>
              <w:t>H</w:t>
            </w:r>
            <w:r w:rsidRPr="00D904C1">
              <w:rPr>
                <w:bCs/>
                <w:i/>
                <w:szCs w:val="20"/>
                <w:u w:val="single"/>
                <w:vertAlign w:val="subscript"/>
                <w:lang w:val="en-CA"/>
              </w:rPr>
              <w:t>2</w:t>
            </w:r>
            <w:r w:rsidRPr="00D904C1">
              <w:rPr>
                <w:bCs/>
                <w:i/>
                <w:szCs w:val="20"/>
                <w:lang w:val="en-CA"/>
              </w:rPr>
              <w:t xml:space="preserve"> are the HARQ ID’s not scheduled.</w:t>
            </w:r>
          </w:p>
          <w:p w14:paraId="65D77E9A" w14:textId="77777777" w:rsidR="003D41E2" w:rsidRPr="00D904C1" w:rsidRDefault="003D41E2" w:rsidP="002E673A">
            <w:pPr>
              <w:rPr>
                <w:bCs/>
                <w:i/>
                <w:szCs w:val="20"/>
                <w:lang w:val="en-CA"/>
              </w:rPr>
            </w:pPr>
            <w:r w:rsidRPr="00D904C1">
              <w:rPr>
                <w:bCs/>
                <w:i/>
                <w:szCs w:val="20"/>
                <w:lang w:val="en-CA"/>
              </w:rPr>
              <w:t>RV1 is RV for H</w:t>
            </w:r>
            <w:r w:rsidRPr="00D904C1">
              <w:rPr>
                <w:bCs/>
                <w:i/>
                <w:szCs w:val="20"/>
                <w:vertAlign w:val="subscript"/>
                <w:lang w:val="en-CA"/>
              </w:rPr>
              <w:t>1</w:t>
            </w:r>
            <w:r w:rsidRPr="00D904C1">
              <w:rPr>
                <w:bCs/>
                <w:i/>
                <w:szCs w:val="20"/>
                <w:lang w:val="en-CA"/>
              </w:rPr>
              <w:t xml:space="preserve"> in the set {0,1,2,3}</w:t>
            </w:r>
          </w:p>
          <w:p w14:paraId="1720B942" w14:textId="77777777" w:rsidR="003D41E2" w:rsidRPr="00D904C1" w:rsidRDefault="003D41E2" w:rsidP="002E673A">
            <w:pPr>
              <w:rPr>
                <w:bCs/>
                <w:i/>
                <w:szCs w:val="20"/>
                <w:lang w:val="en-CA"/>
              </w:rPr>
            </w:pPr>
            <w:r w:rsidRPr="00D904C1">
              <w:rPr>
                <w:bCs/>
                <w:i/>
                <w:szCs w:val="20"/>
                <w:lang w:val="en-CA"/>
              </w:rPr>
              <w:t>FH1: Same behaviour as legacy frequency hopping bit. Set to 0 when frequency hopping and 64QAM are disabled</w:t>
            </w:r>
          </w:p>
          <w:p w14:paraId="5D6FCE40" w14:textId="77777777" w:rsidR="003D41E2" w:rsidRPr="00D904C1" w:rsidRDefault="003D41E2" w:rsidP="002E673A">
            <w:pPr>
              <w:rPr>
                <w:i/>
                <w:lang w:val="en-CA"/>
              </w:rPr>
            </w:pPr>
            <w:r w:rsidRPr="00D904C1">
              <w:rPr>
                <w:i/>
                <w:lang w:val="en-CA"/>
              </w:rPr>
              <w:tab/>
              <w:t>If Repetition=1 and frequency hopping is enabled and 64QAM is not enabled then</w:t>
            </w:r>
          </w:p>
          <w:p w14:paraId="25484CB6" w14:textId="77777777" w:rsidR="003D41E2" w:rsidRPr="00D904C1" w:rsidRDefault="003D41E2" w:rsidP="002E673A">
            <w:pPr>
              <w:rPr>
                <w:i/>
                <w:color w:val="FF0000"/>
                <w:lang w:val="en-CA"/>
              </w:rPr>
            </w:pPr>
            <w:r w:rsidRPr="00D904C1">
              <w:rPr>
                <w:i/>
                <w:color w:val="FF0000"/>
                <w:lang w:val="en-CA"/>
              </w:rPr>
              <w:tab/>
            </w:r>
            <w:r w:rsidRPr="00D904C1">
              <w:rPr>
                <w:i/>
                <w:color w:val="FF0000"/>
                <w:lang w:val="en-CA"/>
              </w:rPr>
              <w:tab/>
              <w:t>RV2-1 indicates the RV for H</w:t>
            </w:r>
            <w:r w:rsidRPr="00D904C1">
              <w:rPr>
                <w:i/>
                <w:color w:val="FF0000"/>
                <w:vertAlign w:val="subscript"/>
                <w:lang w:val="en-CA"/>
              </w:rPr>
              <w:t>1</w:t>
            </w:r>
            <w:r w:rsidRPr="00D904C1">
              <w:rPr>
                <w:i/>
                <w:color w:val="FF0000"/>
                <w:lang w:val="en-CA"/>
              </w:rPr>
              <w:t xml:space="preserve"> in the set {0,2}</w:t>
            </w:r>
          </w:p>
          <w:p w14:paraId="61B3A553" w14:textId="77777777" w:rsidR="003D41E2" w:rsidRPr="00D904C1" w:rsidRDefault="003D41E2" w:rsidP="002E673A">
            <w:pPr>
              <w:rPr>
                <w:i/>
                <w:lang w:val="en-CA"/>
              </w:rPr>
            </w:pPr>
            <w:r w:rsidRPr="00D904C1">
              <w:rPr>
                <w:i/>
                <w:lang w:val="en-CA"/>
              </w:rPr>
              <w:tab/>
            </w:r>
            <w:r w:rsidRPr="00D904C1">
              <w:rPr>
                <w:i/>
                <w:lang w:val="en-CA"/>
              </w:rPr>
              <w:tab/>
              <w:t>RV/FH2-2 indicates the RV for H</w:t>
            </w:r>
            <w:r w:rsidRPr="00D904C1">
              <w:rPr>
                <w:i/>
                <w:vertAlign w:val="subscript"/>
                <w:lang w:val="en-CA"/>
              </w:rPr>
              <w:t>2</w:t>
            </w:r>
            <w:r w:rsidRPr="00D904C1">
              <w:rPr>
                <w:i/>
                <w:lang w:val="en-CA"/>
              </w:rPr>
              <w:t xml:space="preserve"> in the set {0,2}</w:t>
            </w:r>
          </w:p>
          <w:p w14:paraId="43DA5EBB" w14:textId="77777777" w:rsidR="003D41E2" w:rsidRPr="00D904C1" w:rsidRDefault="003D41E2" w:rsidP="002E673A">
            <w:pPr>
              <w:rPr>
                <w:i/>
                <w:lang w:val="en-CA"/>
              </w:rPr>
            </w:pPr>
            <w:r w:rsidRPr="00D904C1">
              <w:rPr>
                <w:i/>
                <w:lang w:val="en-CA"/>
              </w:rPr>
              <w:tab/>
              <w:t>Else if Repetition=1 and 64QAM is enabled then</w:t>
            </w:r>
          </w:p>
          <w:p w14:paraId="2B711642" w14:textId="77777777" w:rsidR="003D41E2" w:rsidRPr="00D904C1" w:rsidRDefault="003D41E2" w:rsidP="002E673A">
            <w:pPr>
              <w:rPr>
                <w:i/>
                <w:lang w:val="en-CA"/>
              </w:rPr>
            </w:pPr>
            <w:r w:rsidRPr="00D904C1">
              <w:rPr>
                <w:i/>
                <w:color w:val="FF0000"/>
                <w:lang w:val="en-CA"/>
              </w:rPr>
              <w:tab/>
            </w:r>
            <w:r w:rsidRPr="00D904C1">
              <w:rPr>
                <w:i/>
                <w:color w:val="FF0000"/>
                <w:lang w:val="en-CA"/>
              </w:rPr>
              <w:tab/>
              <w:t>RV2-1 indicates the RV for H</w:t>
            </w:r>
            <w:r w:rsidRPr="00D904C1">
              <w:rPr>
                <w:i/>
                <w:color w:val="FF0000"/>
                <w:vertAlign w:val="subscript"/>
                <w:lang w:val="en-CA"/>
              </w:rPr>
              <w:t>1</w:t>
            </w:r>
            <w:r w:rsidRPr="00D904C1">
              <w:rPr>
                <w:i/>
                <w:color w:val="FF0000"/>
                <w:lang w:val="en-CA"/>
              </w:rPr>
              <w:t xml:space="preserve"> and H</w:t>
            </w:r>
            <w:r w:rsidRPr="00D904C1">
              <w:rPr>
                <w:i/>
                <w:color w:val="FF0000"/>
                <w:vertAlign w:val="subscript"/>
                <w:lang w:val="en-CA"/>
              </w:rPr>
              <w:t>2</w:t>
            </w:r>
            <w:r w:rsidRPr="00D904C1">
              <w:rPr>
                <w:i/>
                <w:color w:val="FF0000"/>
                <w:lang w:val="en-CA"/>
              </w:rPr>
              <w:t xml:space="preserve"> in the set {0,2}</w:t>
            </w:r>
          </w:p>
          <w:p w14:paraId="2C6FB227" w14:textId="77777777" w:rsidR="003D41E2" w:rsidRPr="00D904C1" w:rsidRDefault="003D41E2" w:rsidP="002E673A">
            <w:pPr>
              <w:rPr>
                <w:i/>
                <w:lang w:val="en-CA"/>
              </w:rPr>
            </w:pPr>
            <w:r w:rsidRPr="00D904C1">
              <w:rPr>
                <w:i/>
                <w:lang w:val="en-CA"/>
              </w:rPr>
              <w:tab/>
            </w:r>
            <w:r w:rsidRPr="00D904C1">
              <w:rPr>
                <w:i/>
                <w:lang w:val="en-CA"/>
              </w:rPr>
              <w:tab/>
              <w:t>RV/FH2-2 indicates the extension to MCS table for 64QAM</w:t>
            </w:r>
            <w:r w:rsidRPr="00D904C1">
              <w:rPr>
                <w:i/>
                <w:strike/>
                <w:color w:val="FF0000"/>
                <w:lang w:val="en-CA"/>
              </w:rPr>
              <w:t xml:space="preserve"> and RV for H</w:t>
            </w:r>
            <w:r w:rsidRPr="00D904C1">
              <w:rPr>
                <w:i/>
                <w:strike/>
                <w:color w:val="FF0000"/>
                <w:vertAlign w:val="subscript"/>
                <w:lang w:val="en-CA"/>
              </w:rPr>
              <w:t>2</w:t>
            </w:r>
            <w:r w:rsidRPr="00D904C1">
              <w:rPr>
                <w:i/>
                <w:strike/>
                <w:color w:val="FF0000"/>
                <w:lang w:val="en-CA"/>
              </w:rPr>
              <w:t xml:space="preserve"> is 0</w:t>
            </w:r>
          </w:p>
          <w:p w14:paraId="54124348" w14:textId="77777777" w:rsidR="003D41E2" w:rsidRPr="00D904C1" w:rsidRDefault="003D41E2" w:rsidP="002E673A">
            <w:pPr>
              <w:rPr>
                <w:i/>
                <w:lang w:val="en-CA"/>
              </w:rPr>
            </w:pPr>
            <w:r w:rsidRPr="00D904C1">
              <w:rPr>
                <w:i/>
                <w:lang w:val="en-CA"/>
              </w:rPr>
              <w:tab/>
              <w:t>Else if Repetition&gt;1 and frequency hopping is enabled then</w:t>
            </w:r>
          </w:p>
          <w:p w14:paraId="5BABF513" w14:textId="77777777" w:rsidR="003D41E2" w:rsidRPr="00D904C1" w:rsidRDefault="003D41E2" w:rsidP="002E673A">
            <w:pPr>
              <w:rPr>
                <w:i/>
                <w:lang w:val="en-CA"/>
              </w:rPr>
            </w:pPr>
            <w:r w:rsidRPr="00D904C1">
              <w:rPr>
                <w:i/>
                <w:lang w:val="en-CA"/>
              </w:rPr>
              <w:tab/>
            </w:r>
            <w:r w:rsidRPr="00D904C1">
              <w:rPr>
                <w:i/>
                <w:lang w:val="en-CA"/>
              </w:rPr>
              <w:tab/>
            </w:r>
            <w:r w:rsidRPr="00D904C1">
              <w:rPr>
                <w:i/>
                <w:color w:val="FF0000"/>
                <w:lang w:val="en-CA"/>
              </w:rPr>
              <w:t>RV2-1 indicates the RV for H</w:t>
            </w:r>
            <w:r w:rsidRPr="00D904C1">
              <w:rPr>
                <w:i/>
                <w:color w:val="FF0000"/>
                <w:vertAlign w:val="subscript"/>
                <w:lang w:val="en-CA"/>
              </w:rPr>
              <w:t>1</w:t>
            </w:r>
            <w:r w:rsidRPr="00D904C1">
              <w:rPr>
                <w:i/>
                <w:color w:val="FF0000"/>
                <w:lang w:val="en-CA"/>
              </w:rPr>
              <w:t xml:space="preserve"> and H</w:t>
            </w:r>
            <w:r w:rsidRPr="00D904C1">
              <w:rPr>
                <w:i/>
                <w:color w:val="FF0000"/>
                <w:vertAlign w:val="subscript"/>
                <w:lang w:val="en-CA"/>
              </w:rPr>
              <w:t>2</w:t>
            </w:r>
            <w:r w:rsidRPr="00D904C1">
              <w:rPr>
                <w:i/>
                <w:color w:val="FF0000"/>
                <w:lang w:val="en-CA"/>
              </w:rPr>
              <w:t xml:space="preserve"> in the set {0,2}</w:t>
            </w:r>
          </w:p>
          <w:p w14:paraId="6EE5C486" w14:textId="77777777" w:rsidR="003D41E2" w:rsidRPr="00D904C1" w:rsidRDefault="003D41E2" w:rsidP="002E673A">
            <w:pPr>
              <w:rPr>
                <w:i/>
                <w:lang w:val="en-CA"/>
              </w:rPr>
            </w:pPr>
            <w:r w:rsidRPr="00D904C1">
              <w:rPr>
                <w:i/>
                <w:lang w:val="en-CA"/>
              </w:rPr>
              <w:tab/>
            </w:r>
            <w:r w:rsidRPr="00D904C1">
              <w:rPr>
                <w:i/>
                <w:lang w:val="en-CA"/>
              </w:rPr>
              <w:tab/>
              <w:t>RV/FH2-2 indicates if H</w:t>
            </w:r>
            <w:r w:rsidRPr="00D904C1">
              <w:rPr>
                <w:i/>
                <w:vertAlign w:val="subscript"/>
                <w:lang w:val="en-CA"/>
              </w:rPr>
              <w:t>1</w:t>
            </w:r>
            <w:r w:rsidRPr="00D904C1">
              <w:rPr>
                <w:i/>
                <w:lang w:val="en-CA"/>
              </w:rPr>
              <w:t xml:space="preserve"> and H</w:t>
            </w:r>
            <w:r w:rsidRPr="00D904C1">
              <w:rPr>
                <w:i/>
                <w:vertAlign w:val="subscript"/>
                <w:lang w:val="en-CA"/>
              </w:rPr>
              <w:t>2</w:t>
            </w:r>
            <w:r w:rsidRPr="00D904C1">
              <w:rPr>
                <w:i/>
                <w:lang w:val="en-CA"/>
              </w:rPr>
              <w:t xml:space="preserve"> are frequency hopped</w:t>
            </w:r>
            <w:r w:rsidRPr="00D904C1">
              <w:rPr>
                <w:i/>
                <w:strike/>
                <w:color w:val="FF0000"/>
                <w:lang w:val="en-CA"/>
              </w:rPr>
              <w:t xml:space="preserve"> and RV for H</w:t>
            </w:r>
            <w:r w:rsidRPr="00D904C1">
              <w:rPr>
                <w:i/>
                <w:strike/>
                <w:color w:val="FF0000"/>
                <w:vertAlign w:val="subscript"/>
                <w:lang w:val="en-CA"/>
              </w:rPr>
              <w:t>2</w:t>
            </w:r>
            <w:r w:rsidRPr="00D904C1">
              <w:rPr>
                <w:i/>
                <w:strike/>
                <w:color w:val="FF0000"/>
                <w:lang w:val="en-CA"/>
              </w:rPr>
              <w:t xml:space="preserve"> starts at 0</w:t>
            </w:r>
          </w:p>
          <w:p w14:paraId="7FB134B9" w14:textId="77777777" w:rsidR="003D41E2" w:rsidRPr="00D904C1" w:rsidRDefault="003D41E2" w:rsidP="002E673A">
            <w:pPr>
              <w:rPr>
                <w:i/>
                <w:lang w:val="en-CA"/>
              </w:rPr>
            </w:pPr>
            <w:r w:rsidRPr="00D904C1">
              <w:rPr>
                <w:i/>
                <w:lang w:val="en-CA"/>
              </w:rPr>
              <w:tab/>
              <w:t>Else</w:t>
            </w:r>
          </w:p>
          <w:p w14:paraId="4C409AB6" w14:textId="77777777" w:rsidR="003D41E2" w:rsidRPr="00D904C1" w:rsidRDefault="003D41E2" w:rsidP="002E673A">
            <w:pPr>
              <w:rPr>
                <w:i/>
                <w:color w:val="FF0000"/>
                <w:lang w:val="en-CA"/>
              </w:rPr>
            </w:pPr>
            <w:r w:rsidRPr="00D904C1">
              <w:rPr>
                <w:i/>
                <w:color w:val="FF0000"/>
                <w:lang w:val="en-CA"/>
              </w:rPr>
              <w:tab/>
            </w:r>
            <w:r w:rsidRPr="00D904C1">
              <w:rPr>
                <w:i/>
                <w:color w:val="FF0000"/>
                <w:lang w:val="en-CA"/>
              </w:rPr>
              <w:tab/>
              <w:t>RV2-1 indicates the RV for H</w:t>
            </w:r>
            <w:r w:rsidRPr="00D904C1">
              <w:rPr>
                <w:i/>
                <w:color w:val="FF0000"/>
                <w:vertAlign w:val="subscript"/>
                <w:lang w:val="en-CA"/>
              </w:rPr>
              <w:t>1</w:t>
            </w:r>
            <w:r w:rsidRPr="00D904C1">
              <w:rPr>
                <w:i/>
                <w:color w:val="FF0000"/>
                <w:lang w:val="en-CA"/>
              </w:rPr>
              <w:t xml:space="preserve"> in the set {0,2}</w:t>
            </w:r>
          </w:p>
          <w:p w14:paraId="657C1B8C" w14:textId="77777777" w:rsidR="003D41E2" w:rsidRPr="00D904C1" w:rsidRDefault="003D41E2" w:rsidP="002E673A">
            <w:pPr>
              <w:rPr>
                <w:i/>
                <w:lang w:val="en-CA"/>
              </w:rPr>
            </w:pPr>
            <w:r w:rsidRPr="00D904C1">
              <w:rPr>
                <w:i/>
                <w:lang w:val="en-CA"/>
              </w:rPr>
              <w:tab/>
            </w:r>
            <w:r w:rsidRPr="00D904C1">
              <w:rPr>
                <w:i/>
                <w:lang w:val="en-CA"/>
              </w:rPr>
              <w:tab/>
              <w:t>RV/FH2-2 indicates the RV for H</w:t>
            </w:r>
            <w:r w:rsidRPr="00D904C1">
              <w:rPr>
                <w:i/>
                <w:vertAlign w:val="subscript"/>
                <w:lang w:val="en-CA"/>
              </w:rPr>
              <w:t>2</w:t>
            </w:r>
            <w:r w:rsidRPr="00D904C1">
              <w:rPr>
                <w:i/>
                <w:lang w:val="en-CA"/>
              </w:rPr>
              <w:t xml:space="preserve"> in the set {0,2}</w:t>
            </w:r>
          </w:p>
          <w:p w14:paraId="6539A51F" w14:textId="77777777" w:rsidR="003D41E2" w:rsidRPr="00D904C1" w:rsidRDefault="003D41E2" w:rsidP="002E673A">
            <w:pPr>
              <w:rPr>
                <w:i/>
                <w:lang w:val="en-CA"/>
              </w:rPr>
            </w:pPr>
            <w:r w:rsidRPr="00D904C1">
              <w:rPr>
                <w:i/>
                <w:lang w:val="en-CA"/>
              </w:rPr>
              <w:tab/>
              <w:t>End</w:t>
            </w:r>
          </w:p>
          <w:p w14:paraId="6F80793D" w14:textId="77777777" w:rsidR="003D41E2" w:rsidRPr="00D904C1" w:rsidRDefault="003D41E2" w:rsidP="002E673A">
            <w:pPr>
              <w:rPr>
                <w:bCs/>
                <w:i/>
                <w:lang w:val="en-CA"/>
              </w:rPr>
            </w:pPr>
            <w:r w:rsidRPr="00D904C1">
              <w:rPr>
                <w:bCs/>
                <w:i/>
                <w:lang w:val="en-CA"/>
              </w:rPr>
              <w:t xml:space="preserve">RV/FH8: </w:t>
            </w:r>
            <w:r w:rsidRPr="00D904C1">
              <w:rPr>
                <w:bCs/>
                <w:i/>
                <w:lang w:val="en-CA"/>
              </w:rPr>
              <w:tab/>
              <w:t>If Repetition=1 and frequency hopping is enabled and 64QAM is not enabled then</w:t>
            </w:r>
          </w:p>
          <w:p w14:paraId="2EB81757" w14:textId="77777777" w:rsidR="003D41E2" w:rsidRPr="00D904C1" w:rsidRDefault="003D41E2" w:rsidP="002E673A">
            <w:pPr>
              <w:rPr>
                <w:bCs/>
                <w:i/>
                <w:lang w:val="en-CA"/>
              </w:rPr>
            </w:pPr>
            <w:r w:rsidRPr="00D904C1">
              <w:rPr>
                <w:bCs/>
                <w:i/>
                <w:lang w:val="en-CA"/>
              </w:rPr>
              <w:tab/>
            </w:r>
            <w:r w:rsidRPr="00D904C1">
              <w:rPr>
                <w:bCs/>
                <w:i/>
                <w:lang w:val="en-CA"/>
              </w:rPr>
              <w:tab/>
            </w:r>
            <w:r w:rsidRPr="00D904C1">
              <w:rPr>
                <w:bCs/>
                <w:i/>
                <w:lang w:val="en-CA"/>
              </w:rPr>
              <w:tab/>
              <w:t>RV/FH8 indicates the RV for H</w:t>
            </w:r>
            <w:r w:rsidRPr="00D904C1">
              <w:rPr>
                <w:bCs/>
                <w:i/>
                <w:vertAlign w:val="subscript"/>
                <w:lang w:val="en-CA"/>
              </w:rPr>
              <w:t xml:space="preserve">1 </w:t>
            </w:r>
            <w:r w:rsidRPr="00D904C1">
              <w:rPr>
                <w:bCs/>
                <w:i/>
                <w:lang w:val="en-CA"/>
              </w:rPr>
              <w:t>to H</w:t>
            </w:r>
            <w:r w:rsidRPr="00D904C1">
              <w:rPr>
                <w:bCs/>
                <w:i/>
                <w:vertAlign w:val="subscript"/>
                <w:lang w:val="en-CA"/>
              </w:rPr>
              <w:t>8</w:t>
            </w:r>
            <w:r w:rsidRPr="00D904C1">
              <w:rPr>
                <w:bCs/>
                <w:i/>
                <w:lang w:val="en-CA"/>
              </w:rPr>
              <w:t xml:space="preserve"> in the set {0,2}</w:t>
            </w:r>
          </w:p>
          <w:p w14:paraId="676439F2" w14:textId="77777777" w:rsidR="003D41E2" w:rsidRPr="00D904C1" w:rsidRDefault="003D41E2" w:rsidP="002E673A">
            <w:pPr>
              <w:rPr>
                <w:bCs/>
                <w:i/>
                <w:lang w:val="en-CA"/>
              </w:rPr>
            </w:pPr>
            <w:r w:rsidRPr="00D904C1">
              <w:rPr>
                <w:bCs/>
                <w:i/>
                <w:lang w:val="en-CA"/>
              </w:rPr>
              <w:tab/>
            </w:r>
            <w:r w:rsidRPr="00D904C1">
              <w:rPr>
                <w:bCs/>
                <w:i/>
                <w:lang w:val="en-CA"/>
              </w:rPr>
              <w:tab/>
              <w:t>Else if Repetition=1 and 64QAM is enabled then</w:t>
            </w:r>
          </w:p>
          <w:p w14:paraId="0B0FF4D9" w14:textId="77777777" w:rsidR="003D41E2" w:rsidRPr="00D904C1" w:rsidRDefault="003D41E2" w:rsidP="002E673A">
            <w:pPr>
              <w:rPr>
                <w:bCs/>
                <w:i/>
                <w:lang w:val="en-CA"/>
              </w:rPr>
            </w:pPr>
            <w:r w:rsidRPr="00D904C1">
              <w:rPr>
                <w:bCs/>
                <w:i/>
                <w:lang w:val="en-CA"/>
              </w:rPr>
              <w:tab/>
            </w:r>
            <w:r w:rsidRPr="00D904C1">
              <w:rPr>
                <w:bCs/>
                <w:i/>
                <w:lang w:val="en-CA"/>
              </w:rPr>
              <w:tab/>
            </w:r>
            <w:r w:rsidRPr="00D904C1">
              <w:rPr>
                <w:bCs/>
                <w:i/>
                <w:lang w:val="en-CA"/>
              </w:rPr>
              <w:tab/>
              <w:t>RV/FH8 indicates the extension to MCS table for 64QAM and RV for H</w:t>
            </w:r>
            <w:r w:rsidRPr="00D904C1">
              <w:rPr>
                <w:bCs/>
                <w:i/>
                <w:vertAlign w:val="subscript"/>
                <w:lang w:val="en-CA"/>
              </w:rPr>
              <w:t xml:space="preserve">1 </w:t>
            </w:r>
            <w:r w:rsidRPr="00D904C1">
              <w:rPr>
                <w:bCs/>
                <w:i/>
                <w:lang w:val="en-CA"/>
              </w:rPr>
              <w:t>to H</w:t>
            </w:r>
            <w:r w:rsidRPr="00D904C1">
              <w:rPr>
                <w:bCs/>
                <w:i/>
                <w:vertAlign w:val="subscript"/>
                <w:lang w:val="en-CA"/>
              </w:rPr>
              <w:t>8</w:t>
            </w:r>
            <w:r w:rsidRPr="00D904C1">
              <w:rPr>
                <w:bCs/>
                <w:i/>
                <w:lang w:val="en-CA"/>
              </w:rPr>
              <w:t xml:space="preserve"> is 0</w:t>
            </w:r>
          </w:p>
          <w:p w14:paraId="7E30ECF0" w14:textId="77777777" w:rsidR="003D41E2" w:rsidRPr="00D904C1" w:rsidRDefault="003D41E2" w:rsidP="002E673A">
            <w:pPr>
              <w:rPr>
                <w:bCs/>
                <w:i/>
                <w:lang w:val="en-CA"/>
              </w:rPr>
            </w:pPr>
            <w:r w:rsidRPr="00D904C1">
              <w:rPr>
                <w:bCs/>
                <w:i/>
                <w:lang w:val="en-CA"/>
              </w:rPr>
              <w:tab/>
            </w:r>
            <w:r w:rsidRPr="00D904C1">
              <w:rPr>
                <w:bCs/>
                <w:i/>
                <w:lang w:val="en-CA"/>
              </w:rPr>
              <w:tab/>
              <w:t xml:space="preserve">Else if Repetition&gt;1 and frequency hopping is enabled then </w:t>
            </w:r>
          </w:p>
          <w:p w14:paraId="35FEB7A9" w14:textId="77777777" w:rsidR="003D41E2" w:rsidRPr="00D904C1" w:rsidRDefault="003D41E2" w:rsidP="002E673A">
            <w:pPr>
              <w:rPr>
                <w:bCs/>
                <w:i/>
                <w:lang w:val="en-CA"/>
              </w:rPr>
            </w:pPr>
            <w:r w:rsidRPr="00D904C1">
              <w:rPr>
                <w:bCs/>
                <w:i/>
                <w:lang w:val="en-CA"/>
              </w:rPr>
              <w:tab/>
            </w:r>
            <w:r w:rsidRPr="00D904C1">
              <w:rPr>
                <w:bCs/>
                <w:i/>
                <w:lang w:val="en-CA"/>
              </w:rPr>
              <w:tab/>
            </w:r>
            <w:r w:rsidRPr="00D904C1">
              <w:rPr>
                <w:bCs/>
                <w:i/>
                <w:lang w:val="en-CA"/>
              </w:rPr>
              <w:tab/>
              <w:t>RV/FH8 indicates if H</w:t>
            </w:r>
            <w:r w:rsidRPr="00D904C1">
              <w:rPr>
                <w:bCs/>
                <w:i/>
                <w:vertAlign w:val="subscript"/>
                <w:lang w:val="en-CA"/>
              </w:rPr>
              <w:t xml:space="preserve">1 </w:t>
            </w:r>
            <w:r w:rsidRPr="00D904C1">
              <w:rPr>
                <w:bCs/>
                <w:i/>
                <w:lang w:val="en-CA"/>
              </w:rPr>
              <w:t>to H</w:t>
            </w:r>
            <w:r w:rsidRPr="00D904C1">
              <w:rPr>
                <w:bCs/>
                <w:i/>
                <w:vertAlign w:val="subscript"/>
                <w:lang w:val="en-CA"/>
              </w:rPr>
              <w:t>8</w:t>
            </w:r>
            <w:r w:rsidRPr="00D904C1">
              <w:rPr>
                <w:bCs/>
                <w:i/>
                <w:lang w:val="en-CA"/>
              </w:rPr>
              <w:t xml:space="preserve"> are frequency hopped and RV for H</w:t>
            </w:r>
            <w:r w:rsidRPr="00D904C1">
              <w:rPr>
                <w:bCs/>
                <w:i/>
                <w:vertAlign w:val="subscript"/>
                <w:lang w:val="en-CA"/>
              </w:rPr>
              <w:t xml:space="preserve">1 </w:t>
            </w:r>
            <w:r w:rsidRPr="00D904C1">
              <w:rPr>
                <w:bCs/>
                <w:i/>
                <w:lang w:val="en-CA"/>
              </w:rPr>
              <w:t>to H</w:t>
            </w:r>
            <w:r w:rsidRPr="00D904C1">
              <w:rPr>
                <w:bCs/>
                <w:i/>
                <w:vertAlign w:val="subscript"/>
                <w:lang w:val="en-CA"/>
              </w:rPr>
              <w:t>8</w:t>
            </w:r>
            <w:r w:rsidRPr="00D904C1">
              <w:rPr>
                <w:bCs/>
                <w:i/>
                <w:lang w:val="en-CA"/>
              </w:rPr>
              <w:t xml:space="preserve"> starts at 0</w:t>
            </w:r>
          </w:p>
          <w:p w14:paraId="07D8ADA2" w14:textId="77777777" w:rsidR="003D41E2" w:rsidRPr="00D904C1" w:rsidRDefault="003D41E2" w:rsidP="002E673A">
            <w:pPr>
              <w:rPr>
                <w:bCs/>
                <w:i/>
                <w:lang w:val="en-CA"/>
              </w:rPr>
            </w:pPr>
            <w:r w:rsidRPr="00D904C1">
              <w:rPr>
                <w:bCs/>
                <w:i/>
                <w:lang w:val="en-CA"/>
              </w:rPr>
              <w:tab/>
            </w:r>
            <w:r w:rsidRPr="00D904C1">
              <w:rPr>
                <w:bCs/>
                <w:i/>
                <w:lang w:val="en-CA"/>
              </w:rPr>
              <w:tab/>
              <w:t xml:space="preserve">Else </w:t>
            </w:r>
          </w:p>
          <w:p w14:paraId="1E89CE29" w14:textId="77777777" w:rsidR="003D41E2" w:rsidRPr="00D904C1" w:rsidRDefault="003D41E2" w:rsidP="002E673A">
            <w:pPr>
              <w:rPr>
                <w:bCs/>
                <w:i/>
                <w:lang w:val="en-CA"/>
              </w:rPr>
            </w:pPr>
            <w:r w:rsidRPr="00D904C1">
              <w:rPr>
                <w:bCs/>
                <w:i/>
                <w:lang w:val="en-CA"/>
              </w:rPr>
              <w:tab/>
            </w:r>
            <w:r w:rsidRPr="00D904C1">
              <w:rPr>
                <w:bCs/>
                <w:i/>
                <w:lang w:val="en-CA"/>
              </w:rPr>
              <w:tab/>
            </w:r>
            <w:r w:rsidRPr="00D904C1">
              <w:rPr>
                <w:bCs/>
                <w:i/>
                <w:lang w:val="en-CA"/>
              </w:rPr>
              <w:tab/>
              <w:t>RV/FH8 indicates the RV for H</w:t>
            </w:r>
            <w:r w:rsidRPr="00D904C1">
              <w:rPr>
                <w:bCs/>
                <w:i/>
                <w:vertAlign w:val="subscript"/>
                <w:lang w:val="en-CA"/>
              </w:rPr>
              <w:t xml:space="preserve">1 </w:t>
            </w:r>
            <w:r w:rsidRPr="00D904C1">
              <w:rPr>
                <w:bCs/>
                <w:i/>
                <w:lang w:val="en-CA"/>
              </w:rPr>
              <w:t>to H</w:t>
            </w:r>
            <w:r w:rsidRPr="00D904C1">
              <w:rPr>
                <w:bCs/>
                <w:i/>
                <w:vertAlign w:val="subscript"/>
                <w:lang w:val="en-CA"/>
              </w:rPr>
              <w:t>8</w:t>
            </w:r>
            <w:r w:rsidRPr="00D904C1">
              <w:rPr>
                <w:bCs/>
                <w:i/>
                <w:lang w:val="en-CA"/>
              </w:rPr>
              <w:t xml:space="preserve"> in the set {0,2}</w:t>
            </w:r>
          </w:p>
          <w:p w14:paraId="27B6B81D" w14:textId="77777777" w:rsidR="003D41E2" w:rsidRPr="00D904C1" w:rsidRDefault="003D41E2" w:rsidP="002E673A">
            <w:pPr>
              <w:rPr>
                <w:bCs/>
                <w:i/>
                <w:lang w:val="en-CA"/>
              </w:rPr>
            </w:pPr>
            <w:r w:rsidRPr="00D904C1">
              <w:rPr>
                <w:bCs/>
                <w:i/>
                <w:lang w:val="en-CA"/>
              </w:rPr>
              <w:tab/>
            </w:r>
            <w:r w:rsidRPr="00D904C1">
              <w:rPr>
                <w:bCs/>
                <w:i/>
                <w:lang w:val="en-CA"/>
              </w:rPr>
              <w:tab/>
              <w:t>End</w:t>
            </w:r>
          </w:p>
          <w:p w14:paraId="27C1F35F" w14:textId="77777777" w:rsidR="003D41E2" w:rsidRDefault="003D41E2" w:rsidP="002E673A">
            <w:pPr>
              <w:rPr>
                <w:i/>
                <w:lang w:val="en-CA" w:eastAsia="x-none"/>
              </w:rPr>
            </w:pPr>
            <w:r w:rsidRPr="00D904C1">
              <w:rPr>
                <w:i/>
                <w:lang w:val="en-CA" w:eastAsia="x-none"/>
              </w:rPr>
              <w:t>Note RV in above means the starting RV</w:t>
            </w:r>
          </w:p>
          <w:p w14:paraId="56A25E40" w14:textId="77777777" w:rsidR="003D41E2" w:rsidRPr="0090284F" w:rsidRDefault="003D41E2" w:rsidP="002E673A">
            <w:pPr>
              <w:rPr>
                <w:b/>
                <w:bCs/>
                <w:i/>
                <w:szCs w:val="20"/>
                <w:highlight w:val="green"/>
                <w:lang w:eastAsia="x-none"/>
              </w:rPr>
            </w:pPr>
            <w:r w:rsidRPr="0090284F">
              <w:rPr>
                <w:b/>
                <w:bCs/>
                <w:i/>
                <w:szCs w:val="20"/>
                <w:highlight w:val="green"/>
                <w:lang w:eastAsia="x-none"/>
              </w:rPr>
              <w:lastRenderedPageBreak/>
              <w:t>Agreement (CE mode B)</w:t>
            </w:r>
          </w:p>
          <w:p w14:paraId="2E0695D1" w14:textId="77777777" w:rsidR="003D41E2" w:rsidRPr="0090284F" w:rsidRDefault="003D41E2" w:rsidP="002E673A">
            <w:pPr>
              <w:rPr>
                <w:rFonts w:cs="Arial"/>
                <w:i/>
                <w:szCs w:val="20"/>
              </w:rPr>
            </w:pPr>
            <w:r w:rsidRPr="0090284F">
              <w:rPr>
                <w:rFonts w:cs="Arial"/>
                <w:i/>
                <w:szCs w:val="20"/>
              </w:rPr>
              <w:t>For CE mode B MTBG DCI design, for DL grant and full PRB UL grant and for Sub-PRB UL grant, the following bit map to indicate HARQ ID, # of HARQ, NDI, MCS:</w:t>
            </w:r>
          </w:p>
          <w:tbl>
            <w:tblPr>
              <w:tblW w:w="9640" w:type="dxa"/>
              <w:tblInd w:w="108" w:type="dxa"/>
              <w:tblCellMar>
                <w:left w:w="0" w:type="dxa"/>
                <w:right w:w="0" w:type="dxa"/>
              </w:tblCellMar>
              <w:tblLook w:val="04A0" w:firstRow="1" w:lastRow="0" w:firstColumn="1" w:lastColumn="0" w:noHBand="0" w:noVBand="1"/>
            </w:tblPr>
            <w:tblGrid>
              <w:gridCol w:w="1308"/>
              <w:gridCol w:w="755"/>
              <w:gridCol w:w="755"/>
              <w:gridCol w:w="755"/>
              <w:gridCol w:w="756"/>
              <w:gridCol w:w="756"/>
              <w:gridCol w:w="756"/>
              <w:gridCol w:w="756"/>
              <w:gridCol w:w="756"/>
              <w:gridCol w:w="756"/>
              <w:gridCol w:w="756"/>
            </w:tblGrid>
            <w:tr w:rsidR="003D41E2" w:rsidRPr="0090284F" w14:paraId="25B07584" w14:textId="77777777" w:rsidTr="002E673A">
              <w:trPr>
                <w:trHeight w:val="20"/>
              </w:trPr>
              <w:tc>
                <w:tcPr>
                  <w:tcW w:w="1440" w:type="dxa"/>
                  <w:noWrap/>
                  <w:tcMar>
                    <w:top w:w="0" w:type="dxa"/>
                    <w:left w:w="108" w:type="dxa"/>
                    <w:bottom w:w="0" w:type="dxa"/>
                    <w:right w:w="108" w:type="dxa"/>
                  </w:tcMar>
                  <w:vAlign w:val="bottom"/>
                  <w:hideMark/>
                </w:tcPr>
                <w:p w14:paraId="4DAE413A"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Bits</w:t>
                  </w:r>
                </w:p>
              </w:tc>
              <w:tc>
                <w:tcPr>
                  <w:tcW w:w="820" w:type="dxa"/>
                  <w:tcBorders>
                    <w:top w:val="single" w:sz="8" w:space="0" w:color="auto"/>
                    <w:left w:val="single" w:sz="8" w:space="0" w:color="auto"/>
                    <w:bottom w:val="nil"/>
                    <w:right w:val="single" w:sz="8" w:space="0" w:color="auto"/>
                  </w:tcBorders>
                  <w:shd w:val="clear" w:color="auto" w:fill="E2EFDA"/>
                  <w:noWrap/>
                  <w:tcMar>
                    <w:top w:w="0" w:type="dxa"/>
                    <w:left w:w="108" w:type="dxa"/>
                    <w:bottom w:w="0" w:type="dxa"/>
                    <w:right w:w="108" w:type="dxa"/>
                  </w:tcMar>
                  <w:vAlign w:val="bottom"/>
                  <w:hideMark/>
                </w:tcPr>
                <w:p w14:paraId="310920CB"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1</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463BD39A"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2</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00319C35"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3</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0A4247E4"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4</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2BCCB6DE"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5</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67903DF9"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6</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23A67A86"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7</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44B7289E"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8</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419E093E"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9</w:t>
                  </w:r>
                </w:p>
              </w:tc>
              <w:tc>
                <w:tcPr>
                  <w:tcW w:w="820" w:type="dxa"/>
                  <w:tcBorders>
                    <w:top w:val="single" w:sz="8" w:space="0" w:color="auto"/>
                    <w:left w:val="nil"/>
                    <w:bottom w:val="nil"/>
                    <w:right w:val="single" w:sz="8" w:space="0" w:color="auto"/>
                  </w:tcBorders>
                  <w:shd w:val="clear" w:color="auto" w:fill="E2EFDA"/>
                  <w:noWrap/>
                  <w:tcMar>
                    <w:top w:w="0" w:type="dxa"/>
                    <w:left w:w="108" w:type="dxa"/>
                    <w:bottom w:w="0" w:type="dxa"/>
                    <w:right w:w="108" w:type="dxa"/>
                  </w:tcMar>
                  <w:vAlign w:val="bottom"/>
                  <w:hideMark/>
                </w:tcPr>
                <w:p w14:paraId="66D5732D"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10</w:t>
                  </w:r>
                </w:p>
              </w:tc>
            </w:tr>
            <w:tr w:rsidR="003D41E2" w:rsidRPr="0090284F" w14:paraId="6861F409" w14:textId="77777777" w:rsidTr="002E673A">
              <w:trPr>
                <w:trHeight w:val="20"/>
              </w:trPr>
              <w:tc>
                <w:tcPr>
                  <w:tcW w:w="1440" w:type="dxa"/>
                  <w:noWrap/>
                  <w:tcMar>
                    <w:top w:w="0" w:type="dxa"/>
                    <w:left w:w="108" w:type="dxa"/>
                    <w:bottom w:w="0" w:type="dxa"/>
                    <w:right w:w="108" w:type="dxa"/>
                  </w:tcMar>
                  <w:vAlign w:val="bottom"/>
                  <w:hideMark/>
                </w:tcPr>
                <w:p w14:paraId="7D991F91" w14:textId="77777777" w:rsidR="003D41E2" w:rsidRPr="0090284F" w:rsidRDefault="003D41E2" w:rsidP="002E673A">
                  <w:pPr>
                    <w:rPr>
                      <w:rFonts w:ascii="Arial" w:eastAsia="Calibri" w:hAnsi="Arial" w:cs="Arial"/>
                      <w:i/>
                      <w:color w:val="000000"/>
                      <w:sz w:val="16"/>
                      <w:szCs w:val="16"/>
                      <w:lang w:val="sv-SE" w:eastAsia="sv-SE"/>
                    </w:rPr>
                  </w:pPr>
                </w:p>
              </w:tc>
              <w:tc>
                <w:tcPr>
                  <w:tcW w:w="8200" w:type="dxa"/>
                  <w:gridSpan w:val="10"/>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765CFCFA"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 </w:t>
                  </w:r>
                </w:p>
              </w:tc>
            </w:tr>
            <w:tr w:rsidR="003D41E2" w:rsidRPr="0090284F" w14:paraId="4FCDE0A1" w14:textId="77777777" w:rsidTr="002E673A">
              <w:trPr>
                <w:trHeight w:val="20"/>
              </w:trPr>
              <w:tc>
                <w:tcPr>
                  <w:tcW w:w="1440" w:type="dxa"/>
                  <w:noWrap/>
                  <w:tcMar>
                    <w:top w:w="0" w:type="dxa"/>
                    <w:left w:w="108" w:type="dxa"/>
                    <w:bottom w:w="0" w:type="dxa"/>
                    <w:right w:w="108" w:type="dxa"/>
                  </w:tcMar>
                  <w:vAlign w:val="bottom"/>
                  <w:hideMark/>
                </w:tcPr>
                <w:p w14:paraId="10DBE8CB"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1 HARQ</w:t>
                  </w:r>
                </w:p>
              </w:tc>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F7E8052"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0</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0DBC0F"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0</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F43F01"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0</w:t>
                  </w:r>
                </w:p>
              </w:tc>
              <w:tc>
                <w:tcPr>
                  <w:tcW w:w="3280"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521BBA5"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MCS</w:t>
                  </w:r>
                </w:p>
              </w:tc>
              <w:tc>
                <w:tcPr>
                  <w:tcW w:w="1640"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A2857D8"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HARQ1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BEEE6E"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N1</w:t>
                  </w:r>
                </w:p>
              </w:tc>
            </w:tr>
            <w:tr w:rsidR="003D41E2" w:rsidRPr="0090284F" w14:paraId="4586E0DD" w14:textId="77777777" w:rsidTr="002E673A">
              <w:trPr>
                <w:trHeight w:val="20"/>
              </w:trPr>
              <w:tc>
                <w:tcPr>
                  <w:tcW w:w="1440" w:type="dxa"/>
                  <w:noWrap/>
                  <w:tcMar>
                    <w:top w:w="0" w:type="dxa"/>
                    <w:left w:w="108" w:type="dxa"/>
                    <w:bottom w:w="0" w:type="dxa"/>
                    <w:right w:w="108" w:type="dxa"/>
                  </w:tcMar>
                  <w:vAlign w:val="bottom"/>
                  <w:hideMark/>
                </w:tcPr>
                <w:p w14:paraId="282F6545" w14:textId="77777777" w:rsidR="003D41E2" w:rsidRPr="0090284F" w:rsidRDefault="003D41E2" w:rsidP="002E673A">
                  <w:pPr>
                    <w:rPr>
                      <w:rFonts w:ascii="Arial" w:eastAsia="Calibri" w:hAnsi="Arial" w:cs="Arial"/>
                      <w:i/>
                      <w:color w:val="000000"/>
                      <w:sz w:val="16"/>
                      <w:szCs w:val="16"/>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3D4CC74E"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 </w:t>
                  </w:r>
                </w:p>
              </w:tc>
            </w:tr>
            <w:tr w:rsidR="003D41E2" w:rsidRPr="0090284F" w14:paraId="32D5ED1A" w14:textId="77777777" w:rsidTr="002E673A">
              <w:trPr>
                <w:trHeight w:val="20"/>
              </w:trPr>
              <w:tc>
                <w:tcPr>
                  <w:tcW w:w="1440" w:type="dxa"/>
                  <w:noWrap/>
                  <w:tcMar>
                    <w:top w:w="0" w:type="dxa"/>
                    <w:left w:w="108" w:type="dxa"/>
                    <w:bottom w:w="0" w:type="dxa"/>
                    <w:right w:w="108" w:type="dxa"/>
                  </w:tcMar>
                  <w:vAlign w:val="bottom"/>
                  <w:hideMark/>
                </w:tcPr>
                <w:p w14:paraId="626D5CD8"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2 HARQS</w:t>
                  </w:r>
                </w:p>
              </w:tc>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88FAD27" w14:textId="77777777" w:rsidR="003D41E2" w:rsidRPr="0090284F" w:rsidRDefault="003D41E2" w:rsidP="002E673A">
                  <w:pPr>
                    <w:keepNext/>
                    <w:jc w:val="center"/>
                    <w:rPr>
                      <w:rFonts w:ascii="Arial" w:eastAsia="Calibri" w:hAnsi="Arial" w:cs="Arial"/>
                      <w:i/>
                      <w:sz w:val="16"/>
                      <w:szCs w:val="16"/>
                      <w:lang w:val="sv-SE" w:eastAsia="sv-SE"/>
                    </w:rPr>
                  </w:pPr>
                  <w:r w:rsidRPr="0090284F">
                    <w:rPr>
                      <w:rFonts w:ascii="Arial" w:eastAsia="Calibri" w:hAnsi="Arial" w:cs="Arial"/>
                      <w:i/>
                      <w:sz w:val="16"/>
                      <w:szCs w:val="16"/>
                      <w:lang w:val="sv-SE" w:eastAsia="sv-SE"/>
                    </w:rPr>
                    <w:t>0</w:t>
                  </w:r>
                </w:p>
              </w:tc>
              <w:tc>
                <w:tcPr>
                  <w:tcW w:w="3280"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AF26D1C" w14:textId="77777777" w:rsidR="003D41E2" w:rsidRPr="0090284F" w:rsidRDefault="003D41E2" w:rsidP="002E673A">
                  <w:pPr>
                    <w:keepNext/>
                    <w:jc w:val="center"/>
                    <w:rPr>
                      <w:rFonts w:ascii="Arial" w:eastAsia="Calibri" w:hAnsi="Arial" w:cs="Arial"/>
                      <w:i/>
                      <w:sz w:val="16"/>
                      <w:szCs w:val="16"/>
                      <w:lang w:val="sv-SE" w:eastAsia="sv-SE"/>
                    </w:rPr>
                  </w:pPr>
                  <w:r w:rsidRPr="0090284F">
                    <w:rPr>
                      <w:rFonts w:ascii="Arial" w:eastAsia="Calibri" w:hAnsi="Arial" w:cs="Arial"/>
                      <w:i/>
                      <w:sz w:val="16"/>
                      <w:szCs w:val="16"/>
                      <w:lang w:val="sv-SE" w:eastAsia="sv-SE"/>
                    </w:rPr>
                    <w:t xml:space="preserve">MCS+3 </w:t>
                  </w:r>
                </w:p>
              </w:tc>
              <w:tc>
                <w:tcPr>
                  <w:tcW w:w="2460"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150B100" w14:textId="77777777" w:rsidR="003D41E2" w:rsidRPr="0090284F" w:rsidRDefault="003D41E2" w:rsidP="002E673A">
                  <w:pPr>
                    <w:keepNext/>
                    <w:jc w:val="center"/>
                    <w:rPr>
                      <w:rFonts w:ascii="Arial" w:eastAsia="Calibri" w:hAnsi="Arial" w:cs="Arial"/>
                      <w:i/>
                      <w:sz w:val="16"/>
                      <w:szCs w:val="16"/>
                      <w:lang w:val="sv-SE" w:eastAsia="sv-SE"/>
                    </w:rPr>
                  </w:pPr>
                  <w:r w:rsidRPr="0090284F">
                    <w:rPr>
                      <w:rFonts w:ascii="Arial" w:eastAsia="Calibri" w:hAnsi="Arial" w:cs="Arial"/>
                      <w:i/>
                      <w:sz w:val="16"/>
                      <w:szCs w:val="16"/>
                      <w:lang w:val="sv-SE" w:eastAsia="sv-SE"/>
                    </w:rPr>
                    <w:t>HARQ2 Index</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A32112"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N1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3881BD"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N2</w:t>
                  </w:r>
                </w:p>
              </w:tc>
            </w:tr>
            <w:tr w:rsidR="003D41E2" w:rsidRPr="0090284F" w14:paraId="7E4CAE40" w14:textId="77777777" w:rsidTr="002E673A">
              <w:trPr>
                <w:trHeight w:val="20"/>
              </w:trPr>
              <w:tc>
                <w:tcPr>
                  <w:tcW w:w="1440" w:type="dxa"/>
                  <w:noWrap/>
                  <w:tcMar>
                    <w:top w:w="0" w:type="dxa"/>
                    <w:left w:w="108" w:type="dxa"/>
                    <w:bottom w:w="0" w:type="dxa"/>
                    <w:right w:w="108" w:type="dxa"/>
                  </w:tcMar>
                  <w:vAlign w:val="bottom"/>
                  <w:hideMark/>
                </w:tcPr>
                <w:p w14:paraId="53F5D62F" w14:textId="77777777" w:rsidR="003D41E2" w:rsidRPr="0090284F" w:rsidRDefault="003D41E2" w:rsidP="002E673A">
                  <w:pPr>
                    <w:rPr>
                      <w:rFonts w:ascii="Arial" w:eastAsia="Calibri" w:hAnsi="Arial" w:cs="Arial"/>
                      <w:i/>
                      <w:color w:val="000000"/>
                      <w:sz w:val="16"/>
                      <w:szCs w:val="16"/>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1926BDD1"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 </w:t>
                  </w:r>
                </w:p>
              </w:tc>
            </w:tr>
            <w:tr w:rsidR="003D41E2" w:rsidRPr="0090284F" w14:paraId="7C6CEB01" w14:textId="77777777" w:rsidTr="002E673A">
              <w:trPr>
                <w:trHeight w:val="20"/>
              </w:trPr>
              <w:tc>
                <w:tcPr>
                  <w:tcW w:w="1440" w:type="dxa"/>
                  <w:noWrap/>
                  <w:tcMar>
                    <w:top w:w="0" w:type="dxa"/>
                    <w:left w:w="108" w:type="dxa"/>
                    <w:bottom w:w="0" w:type="dxa"/>
                    <w:right w:w="108" w:type="dxa"/>
                  </w:tcMar>
                  <w:vAlign w:val="bottom"/>
                  <w:hideMark/>
                </w:tcPr>
                <w:p w14:paraId="5EC5B759"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3 HARQS</w:t>
                  </w:r>
                </w:p>
              </w:tc>
              <w:tc>
                <w:tcPr>
                  <w:tcW w:w="4100" w:type="dxa"/>
                  <w:gridSpan w:val="5"/>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6217B2F6"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 xml:space="preserve">MCS+15 </w:t>
                  </w:r>
                </w:p>
              </w:tc>
              <w:tc>
                <w:tcPr>
                  <w:tcW w:w="1640" w:type="dxa"/>
                  <w:gridSpan w:val="2"/>
                  <w:tcBorders>
                    <w:top w:val="single" w:sz="8" w:space="0" w:color="auto"/>
                    <w:left w:val="nil"/>
                    <w:bottom w:val="single" w:sz="8" w:space="0" w:color="auto"/>
                    <w:right w:val="single" w:sz="8" w:space="0" w:color="000000"/>
                  </w:tcBorders>
                  <w:noWrap/>
                  <w:tcMar>
                    <w:top w:w="0" w:type="dxa"/>
                    <w:left w:w="108" w:type="dxa"/>
                    <w:bottom w:w="0" w:type="dxa"/>
                    <w:right w:w="108" w:type="dxa"/>
                  </w:tcMar>
                  <w:vAlign w:val="bottom"/>
                  <w:hideMark/>
                </w:tcPr>
                <w:p w14:paraId="42397B35"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HARQ3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38730D"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N2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A2888C"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N3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5D4000"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N4</w:t>
                  </w:r>
                </w:p>
              </w:tc>
            </w:tr>
            <w:tr w:rsidR="003D41E2" w:rsidRPr="0090284F" w14:paraId="5366C604" w14:textId="77777777" w:rsidTr="002E673A">
              <w:trPr>
                <w:trHeight w:val="20"/>
              </w:trPr>
              <w:tc>
                <w:tcPr>
                  <w:tcW w:w="1440" w:type="dxa"/>
                  <w:noWrap/>
                  <w:tcMar>
                    <w:top w:w="0" w:type="dxa"/>
                    <w:left w:w="108" w:type="dxa"/>
                    <w:bottom w:w="0" w:type="dxa"/>
                    <w:right w:w="108" w:type="dxa"/>
                  </w:tcMar>
                  <w:vAlign w:val="bottom"/>
                  <w:hideMark/>
                </w:tcPr>
                <w:p w14:paraId="79808F9A" w14:textId="77777777" w:rsidR="003D41E2" w:rsidRPr="0090284F" w:rsidRDefault="003D41E2" w:rsidP="002E673A">
                  <w:pPr>
                    <w:rPr>
                      <w:rFonts w:ascii="Arial" w:eastAsia="Calibri" w:hAnsi="Arial" w:cs="Arial"/>
                      <w:i/>
                      <w:color w:val="000000"/>
                      <w:sz w:val="16"/>
                      <w:szCs w:val="16"/>
                      <w:lang w:val="sv-SE" w:eastAsia="sv-SE"/>
                    </w:rPr>
                  </w:pPr>
                </w:p>
              </w:tc>
              <w:tc>
                <w:tcPr>
                  <w:tcW w:w="8200" w:type="dxa"/>
                  <w:gridSpan w:val="10"/>
                  <w:tcBorders>
                    <w:top w:val="nil"/>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54120C18"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 </w:t>
                  </w:r>
                </w:p>
              </w:tc>
            </w:tr>
            <w:tr w:rsidR="003D41E2" w:rsidRPr="0090284F" w14:paraId="2CA23EE7" w14:textId="77777777" w:rsidTr="002E673A">
              <w:trPr>
                <w:trHeight w:val="20"/>
              </w:trPr>
              <w:tc>
                <w:tcPr>
                  <w:tcW w:w="1440" w:type="dxa"/>
                  <w:noWrap/>
                  <w:tcMar>
                    <w:top w:w="0" w:type="dxa"/>
                    <w:left w:w="108" w:type="dxa"/>
                    <w:bottom w:w="0" w:type="dxa"/>
                    <w:right w:w="108" w:type="dxa"/>
                  </w:tcMar>
                  <w:vAlign w:val="bottom"/>
                  <w:hideMark/>
                </w:tcPr>
                <w:p w14:paraId="28C7645E"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4 HARQS</w:t>
                  </w:r>
                </w:p>
              </w:tc>
              <w:tc>
                <w:tcPr>
                  <w:tcW w:w="4920" w:type="dxa"/>
                  <w:gridSpan w:val="6"/>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462269F"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MCS +52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704547"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N1</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1E9261"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N2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E26810"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N3</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BED29A" w14:textId="77777777" w:rsidR="003D41E2" w:rsidRPr="0090284F" w:rsidRDefault="003D41E2" w:rsidP="002E673A">
                  <w:pPr>
                    <w:keepNext/>
                    <w:jc w:val="center"/>
                    <w:rPr>
                      <w:rFonts w:ascii="Arial" w:eastAsia="Calibri" w:hAnsi="Arial" w:cs="Arial"/>
                      <w:i/>
                      <w:color w:val="000000"/>
                      <w:sz w:val="16"/>
                      <w:szCs w:val="16"/>
                      <w:lang w:val="sv-SE" w:eastAsia="sv-SE"/>
                    </w:rPr>
                  </w:pPr>
                  <w:r w:rsidRPr="0090284F">
                    <w:rPr>
                      <w:rFonts w:ascii="Arial" w:eastAsia="Calibri" w:hAnsi="Arial" w:cs="Arial"/>
                      <w:i/>
                      <w:color w:val="000000"/>
                      <w:sz w:val="16"/>
                      <w:szCs w:val="16"/>
                      <w:lang w:val="sv-SE" w:eastAsia="sv-SE"/>
                    </w:rPr>
                    <w:t>N4</w:t>
                  </w:r>
                </w:p>
              </w:tc>
            </w:tr>
          </w:tbl>
          <w:p w14:paraId="6753FF67" w14:textId="77777777" w:rsidR="003D41E2" w:rsidRPr="0090284F" w:rsidRDefault="003D41E2" w:rsidP="002E673A">
            <w:pPr>
              <w:pStyle w:val="BodyText"/>
              <w:spacing w:after="0"/>
              <w:rPr>
                <w:rFonts w:cs="Arial"/>
                <w:i/>
              </w:rPr>
            </w:pPr>
          </w:p>
          <w:p w14:paraId="1C7A0A4E" w14:textId="77777777" w:rsidR="003D41E2" w:rsidRPr="0090284F" w:rsidRDefault="003D41E2" w:rsidP="002E673A">
            <w:pPr>
              <w:pStyle w:val="BodyText"/>
              <w:spacing w:after="0"/>
              <w:rPr>
                <w:rFonts w:cs="Arial"/>
                <w:i/>
              </w:rPr>
            </w:pPr>
            <w:r w:rsidRPr="0090284F">
              <w:rPr>
                <w:rFonts w:cs="Arial"/>
                <w:i/>
              </w:rPr>
              <w:t>where:</w:t>
            </w:r>
          </w:p>
          <w:p w14:paraId="10EA1DCB" w14:textId="77777777" w:rsidR="003D41E2" w:rsidRPr="0090284F" w:rsidRDefault="003D41E2" w:rsidP="002E673A">
            <w:pPr>
              <w:pStyle w:val="BodyText"/>
              <w:numPr>
                <w:ilvl w:val="0"/>
                <w:numId w:val="35"/>
              </w:numPr>
              <w:autoSpaceDE/>
              <w:autoSpaceDN/>
              <w:adjustRightInd/>
              <w:snapToGrid/>
              <w:spacing w:after="0"/>
              <w:rPr>
                <w:rFonts w:cs="Arial"/>
                <w:i/>
              </w:rPr>
            </w:pPr>
            <w:r w:rsidRPr="0090284F">
              <w:rPr>
                <w:rFonts w:cs="Arial"/>
                <w:i/>
              </w:rPr>
              <w:t>HARQ1 = HARQ ID scheduled</w:t>
            </w:r>
          </w:p>
          <w:p w14:paraId="0085A4DB" w14:textId="77777777" w:rsidR="003D41E2" w:rsidRPr="0090284F" w:rsidRDefault="003D41E2" w:rsidP="002E673A">
            <w:pPr>
              <w:pStyle w:val="BodyText"/>
              <w:numPr>
                <w:ilvl w:val="0"/>
                <w:numId w:val="35"/>
              </w:numPr>
              <w:autoSpaceDE/>
              <w:autoSpaceDN/>
              <w:adjustRightInd/>
              <w:snapToGrid/>
              <w:spacing w:after="0"/>
              <w:rPr>
                <w:rFonts w:cs="Arial"/>
                <w:i/>
              </w:rPr>
            </w:pPr>
            <w:r w:rsidRPr="0090284F">
              <w:rPr>
                <w:rFonts w:cs="Arial"/>
                <w:i/>
              </w:rPr>
              <w:t>HARQ2 index = nChoosek(4- H1,2)-H2+H1</w:t>
            </w:r>
          </w:p>
          <w:p w14:paraId="22120A33" w14:textId="77777777" w:rsidR="003D41E2" w:rsidRPr="0090284F" w:rsidRDefault="003D41E2" w:rsidP="002E673A">
            <w:pPr>
              <w:pStyle w:val="BodyText"/>
              <w:numPr>
                <w:ilvl w:val="0"/>
                <w:numId w:val="35"/>
              </w:numPr>
              <w:autoSpaceDE/>
              <w:autoSpaceDN/>
              <w:adjustRightInd/>
              <w:snapToGrid/>
              <w:spacing w:after="0"/>
              <w:rPr>
                <w:rFonts w:cs="Arial"/>
                <w:i/>
              </w:rPr>
            </w:pPr>
            <w:r w:rsidRPr="0090284F">
              <w:rPr>
                <w:rFonts w:cs="Arial"/>
                <w:i/>
              </w:rPr>
              <w:t>HARQ3 = HARQ ID not scheduled</w:t>
            </w:r>
          </w:p>
          <w:p w14:paraId="291E198D" w14:textId="77777777" w:rsidR="003D41E2" w:rsidRPr="0090284F" w:rsidRDefault="003D41E2" w:rsidP="002E673A">
            <w:pPr>
              <w:rPr>
                <w:rFonts w:cs="Arial"/>
                <w:i/>
                <w:szCs w:val="20"/>
              </w:rPr>
            </w:pPr>
            <w:r w:rsidRPr="0090284F">
              <w:rPr>
                <w:rFonts w:cs="Arial"/>
                <w:i/>
                <w:szCs w:val="20"/>
              </w:rPr>
              <w:t>MCS is 11 legacy values for DL grant and 10 legacy values UL grant for full PRB and 8 legacy valued for UL grant for sub-PRB</w:t>
            </w:r>
          </w:p>
          <w:p w14:paraId="02C6FF18" w14:textId="77777777" w:rsidR="003D41E2" w:rsidRPr="0090284F" w:rsidRDefault="003D41E2" w:rsidP="002E673A">
            <w:pPr>
              <w:rPr>
                <w:lang w:eastAsia="x-none"/>
              </w:rPr>
            </w:pPr>
          </w:p>
        </w:tc>
      </w:tr>
    </w:tbl>
    <w:p w14:paraId="359F4934" w14:textId="77777777" w:rsidR="003D41E2" w:rsidRDefault="003D41E2" w:rsidP="003D41E2">
      <w:pPr>
        <w:spacing w:beforeLines="50" w:before="120"/>
        <w:rPr>
          <w:rFonts w:eastAsia="SimSun"/>
        </w:rPr>
      </w:pPr>
      <w:r w:rsidRPr="002D5E10">
        <w:rPr>
          <w:rFonts w:eastAsia="SimSun"/>
        </w:rPr>
        <w:lastRenderedPageBreak/>
        <w:t>For CEMode A, RV, FH, NDI and HARQ processes are jointly encoded, while for CEMode B the MCS, NDI and HARQ processes are jointly encoded.</w:t>
      </w:r>
      <w:r>
        <w:rPr>
          <w:rFonts w:eastAsia="SimSun"/>
        </w:rPr>
        <w:t xml:space="preserve"> In current 36.212, the jointly encoded field is named as “</w:t>
      </w:r>
      <w:r w:rsidRPr="002D5E10">
        <w:rPr>
          <w:rFonts w:eastAsia="SimSun"/>
          <w:sz w:val="20"/>
          <w:szCs w:val="20"/>
          <w:lang w:val="en-GB" w:eastAsia="zh-CN"/>
        </w:rPr>
        <w:t>Scheduling TBs for Unicast</w:t>
      </w:r>
      <w:r>
        <w:rPr>
          <w:rFonts w:eastAsia="SimSun"/>
        </w:rPr>
        <w:t xml:space="preserve">” and leave the definition to the 36.213. However, in the current 36.213, there is no definition for it. </w:t>
      </w:r>
    </w:p>
    <w:p w14:paraId="3AC82CFD" w14:textId="77777777" w:rsidR="003D41E2" w:rsidRDefault="003D41E2" w:rsidP="003D41E2">
      <w:pPr>
        <w:spacing w:beforeLines="50" w:before="120"/>
        <w:rPr>
          <w:rFonts w:eastAsia="SimSun"/>
        </w:rPr>
      </w:pPr>
      <w:r>
        <w:rPr>
          <w:rFonts w:eastAsia="SimSun"/>
        </w:rPr>
        <w:t>In our opinion, the FH and RV determinations should be captured in Section 7.1.7.1, and the scheduled HARQ index should be captured in Section 7.1.7.2. In addition, in Section 7.1.7.2 of 36.213 the following description was used to determine the HARQ index.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3D41E2" w:rsidRPr="0070078D" w14:paraId="4BA7D3AE" w14:textId="77777777" w:rsidTr="002E673A">
        <w:trPr>
          <w:trHeight w:val="274"/>
        </w:trPr>
        <w:tc>
          <w:tcPr>
            <w:tcW w:w="9199" w:type="dxa"/>
          </w:tcPr>
          <w:p w14:paraId="2C72C705" w14:textId="77777777" w:rsidR="003D41E2" w:rsidRDefault="003D41E2" w:rsidP="002E673A">
            <w:pPr>
              <w:rPr>
                <w:lang w:val="en-AU"/>
              </w:rPr>
            </w:pPr>
            <w:r>
              <w:rPr>
                <w:rFonts w:eastAsia="SimSun" w:hint="eastAsia"/>
                <w:lang w:eastAsia="zh-CN"/>
              </w:rPr>
              <w:t xml:space="preserve">For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UE</w:t>
            </w:r>
            <w:r>
              <w:rPr>
                <w:rFonts w:eastAsia="SimSun"/>
                <w:lang w:eastAsia="zh-CN"/>
              </w:rPr>
              <w:t xml:space="preserve">, if </w:t>
            </w:r>
            <w:r w:rsidRPr="000D3CFB">
              <w:rPr>
                <w:rFonts w:eastAsia="SimSun"/>
                <w:lang w:eastAsia="zh-CN"/>
              </w:rPr>
              <w:t xml:space="preserve">the UE is configured with higher layer parameter </w:t>
            </w:r>
            <w:r>
              <w:rPr>
                <w:i/>
                <w:lang w:eastAsia="zh-CN"/>
              </w:rPr>
              <w:t>multi-TB-D</w:t>
            </w:r>
            <w:r w:rsidRPr="00C44787">
              <w:rPr>
                <w:i/>
                <w:lang w:eastAsia="zh-CN"/>
              </w:rPr>
              <w:t>L-config</w:t>
            </w:r>
            <w:r>
              <w:rPr>
                <w:rFonts w:eastAsia="SimSun"/>
                <w:lang w:eastAsia="zh-CN"/>
              </w:rPr>
              <w:t xml:space="preserve"> </w:t>
            </w:r>
            <w:r w:rsidRPr="00EA4E3A">
              <w:rPr>
                <w:rFonts w:hint="eastAsia"/>
                <w:lang w:eastAsia="zh-CN"/>
              </w:rPr>
              <w:t xml:space="preserve">and </w:t>
            </w:r>
            <w:r>
              <w:rPr>
                <w:iCs/>
              </w:rPr>
              <w:t xml:space="preserve">multiple TB, </w:t>
            </w:r>
            <w:r w:rsidRPr="004B6432">
              <w:rPr>
                <w:position w:val="-12"/>
                <w:sz w:val="16"/>
              </w:rPr>
              <w:object w:dxaOrig="1420" w:dyaOrig="360" w14:anchorId="3A9A2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85pt;height:21.05pt" o:ole="">
                  <v:imagedata r:id="rId12" o:title=""/>
                </v:shape>
                <o:OLEObject Type="Embed" ProgID="Equation.DSMT4" ShapeID="_x0000_i1025" DrawAspect="Content" ObjectID="_1643230212" r:id="rId13"/>
              </w:object>
            </w:r>
            <w:r>
              <w:t xml:space="preserve">, </w:t>
            </w:r>
            <w:r>
              <w:rPr>
                <w:iCs/>
              </w:rPr>
              <w:t>are scheduled</w:t>
            </w:r>
            <w:r w:rsidRPr="00EA4E3A">
              <w:rPr>
                <w:lang w:eastAsia="zh-CN"/>
              </w:rPr>
              <w:t xml:space="preserve"> in the corresponding DCI</w:t>
            </w:r>
            <w:r>
              <w:rPr>
                <w:lang w:eastAsia="zh-CN"/>
              </w:rPr>
              <w:t xml:space="preserve"> </w:t>
            </w:r>
            <w:r w:rsidRPr="001012B2">
              <w:rPr>
                <w:lang w:eastAsia="zh-CN"/>
              </w:rPr>
              <w:t>with CRC scrambled by C-RNTI</w:t>
            </w:r>
            <w:r>
              <w:rPr>
                <w:lang w:eastAsia="zh-CN"/>
              </w:rPr>
              <w:t xml:space="preserve">, the </w:t>
            </w:r>
            <w:r w:rsidRPr="000D3CFB">
              <w:t>HARQ process ID</w:t>
            </w:r>
            <w:r>
              <w:t xml:space="preserve"> </w:t>
            </w:r>
            <w:r w:rsidRPr="006A5D4F">
              <w:rPr>
                <w:position w:val="-12"/>
              </w:rPr>
              <w:object w:dxaOrig="3140" w:dyaOrig="360" w14:anchorId="46EECA11">
                <v:shape id="_x0000_i1026" type="#_x0000_t75" style="width:157.55pt;height:19.15pt" o:ole="">
                  <v:imagedata r:id="rId14" o:title=""/>
                </v:shape>
                <o:OLEObject Type="Embed" ProgID="Equation.DSMT4" ShapeID="_x0000_i1026" DrawAspect="Content" ObjectID="_1643230213" r:id="rId15"/>
              </w:object>
            </w:r>
            <w:r>
              <w:t xml:space="preserve">for each of the scheduled </w:t>
            </w:r>
            <w:r w:rsidRPr="00AA67D5">
              <w:rPr>
                <w:position w:val="-10"/>
                <w:sz w:val="16"/>
              </w:rPr>
              <w:object w:dxaOrig="400" w:dyaOrig="340" w14:anchorId="51CAB6B5">
                <v:shape id="_x0000_i1027" type="#_x0000_t75" style="width:20.55pt;height:17.3pt" o:ole="">
                  <v:imagedata r:id="rId16" o:title=""/>
                </v:shape>
                <o:OLEObject Type="Embed" ProgID="Equation.DSMT4" ShapeID="_x0000_i1027" DrawAspect="Content" ObjectID="_1643230214" r:id="rId17"/>
              </w:object>
            </w:r>
            <w:r>
              <w:t xml:space="preserve"> TBs are determined from the value of </w:t>
            </w:r>
            <w:r w:rsidRPr="006D47ED">
              <w:rPr>
                <w:highlight w:val="yellow"/>
              </w:rPr>
              <w:t>the HARQ index field</w:t>
            </w:r>
            <w:r>
              <w:t xml:space="preserve"> in the correspoding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AA67D5">
              <w:rPr>
                <w:position w:val="-28"/>
              </w:rPr>
              <w:object w:dxaOrig="1820" w:dyaOrig="660" w14:anchorId="68D010FF">
                <v:shape id="_x0000_i1028" type="#_x0000_t75" style="width:91.15pt;height:33.2pt" o:ole="">
                  <v:imagedata r:id="rId18" o:title=""/>
                </v:shape>
                <o:OLEObject Type="Embed" ProgID="Equation.DSMT4" ShapeID="_x0000_i1028" DrawAspect="Content" ObjectID="_1643230215" r:id="rId19"/>
              </w:object>
            </w:r>
            <w:r>
              <w:t>, where</w:t>
            </w:r>
          </w:p>
          <w:p w14:paraId="4A49CDE0" w14:textId="77777777" w:rsidR="003D41E2" w:rsidRDefault="003D41E2" w:rsidP="002E673A">
            <w:pPr>
              <w:pStyle w:val="B1"/>
            </w:pPr>
            <w:r>
              <w:t>-</w:t>
            </w:r>
            <w:r>
              <w:tab/>
            </w:r>
            <w:r w:rsidRPr="000D3CFB">
              <w:t xml:space="preserve">the set </w:t>
            </w:r>
            <w:r w:rsidRPr="00E9040D">
              <w:rPr>
                <w:position w:val="-14"/>
              </w:rPr>
              <w:object w:dxaOrig="720" w:dyaOrig="420" w14:anchorId="1128FF46">
                <v:shape id="_x0000_i1029" type="#_x0000_t75" style="width:36.45pt;height:20.55pt" o:ole="">
                  <v:imagedata r:id="rId20" o:title=""/>
                </v:shape>
                <o:OLEObject Type="Embed" ProgID="Equation.DSMT4" ShapeID="_x0000_i1029" DrawAspect="Content" ObjectID="_1643230216" r:id="rId21"/>
              </w:object>
            </w:r>
            <w:r w:rsidRPr="000D3CFB">
              <w:t>, (</w:t>
            </w:r>
            <w:r w:rsidRPr="00AA67D5">
              <w:rPr>
                <w:i/>
                <w:position w:val="-12"/>
              </w:rPr>
              <w:object w:dxaOrig="2060" w:dyaOrig="340" w14:anchorId="6CD5E4D6">
                <v:shape id="_x0000_i1030" type="#_x0000_t75" style="width:102.85pt;height:17.3pt" o:ole="">
                  <v:imagedata r:id="rId22" o:title=""/>
                </v:shape>
                <o:OLEObject Type="Embed" ProgID="Equation.DSMT4" ShapeID="_x0000_i1030" DrawAspect="Content" ObjectID="_1643230217" r:id="rId23"/>
              </w:object>
            </w:r>
            <w:r w:rsidRPr="000D3CFB">
              <w:t xml:space="preserve">) contains the </w:t>
            </w:r>
            <w:r w:rsidRPr="00AA67D5">
              <w:rPr>
                <w:position w:val="-10"/>
                <w:sz w:val="16"/>
              </w:rPr>
              <w:object w:dxaOrig="400" w:dyaOrig="340" w14:anchorId="64B8DFB9">
                <v:shape id="_x0000_i1031" type="#_x0000_t75" style="width:20.55pt;height:17.3pt" o:ole="">
                  <v:imagedata r:id="rId16" o:title=""/>
                </v:shape>
                <o:OLEObject Type="Embed" ProgID="Equation.DSMT4" ShapeID="_x0000_i1031" DrawAspect="Content" ObjectID="_1643230218" r:id="rId24"/>
              </w:object>
            </w:r>
            <w:r w:rsidRPr="00877AC8">
              <w:rPr>
                <w:i/>
              </w:rPr>
              <w:t xml:space="preserve"> </w:t>
            </w:r>
            <w:r w:rsidRPr="000D3CFB">
              <w:t xml:space="preserve">sorted </w:t>
            </w:r>
            <w:r>
              <w:t>HARQ process IDs</w:t>
            </w:r>
            <w:r w:rsidRPr="000D3CFB">
              <w:t xml:space="preserve"> and </w:t>
            </w:r>
            <w:r w:rsidRPr="00E9040D">
              <w:rPr>
                <w:position w:val="-40"/>
              </w:rPr>
              <w:object w:dxaOrig="1620" w:dyaOrig="900" w14:anchorId="236BB152">
                <v:shape id="_x0000_i1032" type="#_x0000_t75" style="width:79.95pt;height:45.35pt" o:ole="">
                  <v:imagedata r:id="rId25" o:title=""/>
                </v:shape>
                <o:OLEObject Type="Embed" ProgID="Equation.3" ShapeID="_x0000_i1032" DrawAspect="Content" ObjectID="_1643230219" r:id="rId26"/>
              </w:object>
            </w:r>
            <w:r w:rsidRPr="000D3CFB">
              <w:t xml:space="preserve"> is the extended binomial coefficient, resulting in unique label </w:t>
            </w:r>
            <w:r w:rsidRPr="00AA67D5">
              <w:rPr>
                <w:position w:val="-32"/>
              </w:rPr>
              <w:object w:dxaOrig="1920" w:dyaOrig="740" w14:anchorId="757E6CF4">
                <v:shape id="_x0000_i1033" type="#_x0000_t75" style="width:95.85pt;height:36.95pt" o:ole="">
                  <v:imagedata r:id="rId27" o:title=""/>
                </v:shape>
                <o:OLEObject Type="Embed" ProgID="Equation.DSMT4" ShapeID="_x0000_i1033" DrawAspect="Content" ObjectID="_1643230220" r:id="rId28"/>
              </w:object>
            </w:r>
            <w:r>
              <w:t>,</w:t>
            </w:r>
          </w:p>
          <w:p w14:paraId="0C6BFA06" w14:textId="77777777" w:rsidR="003D41E2" w:rsidRDefault="003D41E2" w:rsidP="002E673A">
            <w:pPr>
              <w:pStyle w:val="B1"/>
            </w:pPr>
            <w:r>
              <w:t>-</w:t>
            </w:r>
            <w:r>
              <w:tab/>
            </w:r>
            <w:r w:rsidRPr="00AA67D5">
              <w:rPr>
                <w:position w:val="-10"/>
                <w:sz w:val="16"/>
              </w:rPr>
              <w:object w:dxaOrig="400" w:dyaOrig="340" w14:anchorId="0E26C880">
                <v:shape id="_x0000_i1034" type="#_x0000_t75" style="width:20.55pt;height:17.3pt" o:ole="">
                  <v:imagedata r:id="rId16" o:title=""/>
                </v:shape>
                <o:OLEObject Type="Embed" ProgID="Equation.DSMT4" ShapeID="_x0000_i1034" DrawAspect="Content" ObjectID="_1643230221" r:id="rId29"/>
              </w:object>
            </w:r>
            <w:r>
              <w:t xml:space="preserve"> is the number of scheduled TB, and</w:t>
            </w:r>
          </w:p>
          <w:p w14:paraId="25635E05" w14:textId="77777777" w:rsidR="003D41E2" w:rsidRDefault="003D41E2" w:rsidP="002E673A">
            <w:pPr>
              <w:pStyle w:val="TAH"/>
            </w:pPr>
            <w:r>
              <w:lastRenderedPageBreak/>
              <w:t>-</w:t>
            </w:r>
            <w:r>
              <w:tab/>
            </w:r>
            <w:r w:rsidRPr="00E92DC9">
              <w:rPr>
                <w:position w:val="-12"/>
              </w:rPr>
              <w:object w:dxaOrig="960" w:dyaOrig="360" w14:anchorId="00E693B8">
                <v:shape id="_x0000_i1035" type="#_x0000_t75" style="width:50.5pt;height:21.05pt" o:ole="">
                  <v:imagedata r:id="rId30" o:title=""/>
                </v:shape>
                <o:OLEObject Type="Embed" ProgID="Equation.DSMT4" ShapeID="_x0000_i1035" DrawAspect="Content" ObjectID="_1643230222" r:id="rId31"/>
              </w:object>
            </w:r>
            <w:r>
              <w:t xml:space="preserve"> if UE is configured with CEModeA, and </w:t>
            </w:r>
            <w:r w:rsidRPr="00E92DC9">
              <w:rPr>
                <w:position w:val="-12"/>
              </w:rPr>
              <w:object w:dxaOrig="960" w:dyaOrig="360" w14:anchorId="28BDBCAE">
                <v:shape id="_x0000_i1036" type="#_x0000_t75" style="width:50.5pt;height:21.05pt" o:ole="">
                  <v:imagedata r:id="rId32" o:title=""/>
                </v:shape>
                <o:OLEObject Type="Embed" ProgID="Equation.DSMT4" ShapeID="_x0000_i1036" DrawAspect="Content" ObjectID="_1643230223" r:id="rId33"/>
              </w:object>
            </w:r>
            <w:r>
              <w:t xml:space="preserve"> if UE is configured with CEModeB,</w:t>
            </w:r>
          </w:p>
          <w:p w14:paraId="701AB53D" w14:textId="77777777" w:rsidR="003D41E2" w:rsidRPr="0090284F" w:rsidRDefault="003D41E2" w:rsidP="002E673A">
            <w:pPr>
              <w:rPr>
                <w:lang w:eastAsia="x-none"/>
              </w:rPr>
            </w:pPr>
            <w:r>
              <w:t>-</w:t>
            </w:r>
            <w:r>
              <w:tab/>
            </w:r>
            <w:r w:rsidRPr="00EF2354">
              <w:rPr>
                <w:position w:val="-6"/>
              </w:rPr>
              <w:object w:dxaOrig="420" w:dyaOrig="240" w14:anchorId="11FC39F4">
                <v:shape id="_x0000_i1037" type="#_x0000_t75" style="width:21.95pt;height:13.55pt" o:ole="">
                  <v:imagedata r:id="rId34" o:title=""/>
                </v:shape>
                <o:OLEObject Type="Embed" ProgID="Equation.DSMT4" ShapeID="_x0000_i1037" DrawAspect="Content" ObjectID="_1643230224" r:id="rId35"/>
              </w:object>
            </w:r>
            <w:r>
              <w:t xml:space="preserve"> if UE is configured with CEModeA, and </w:t>
            </w:r>
            <w:r>
              <w:rPr>
                <w:lang w:eastAsia="zh-CN"/>
              </w:rPr>
              <w:t>‘</w:t>
            </w:r>
            <w:r>
              <w:t xml:space="preserve">Multi-TB HARQ processes group’ field is present and set to '1' in the corresponding DCI, </w:t>
            </w:r>
            <w:r w:rsidRPr="00BB2970">
              <w:rPr>
                <w:position w:val="-6"/>
              </w:rPr>
              <w:object w:dxaOrig="440" w:dyaOrig="240" w14:anchorId="14480359">
                <v:shape id="_x0000_i1038" type="#_x0000_t75" style="width:22.9pt;height:13.55pt" o:ole="">
                  <v:imagedata r:id="rId36" o:title=""/>
                </v:shape>
                <o:OLEObject Type="Embed" ProgID="Equation.DSMT4" ShapeID="_x0000_i1038" DrawAspect="Content" ObjectID="_1643230225" r:id="rId37"/>
              </w:object>
            </w:r>
            <w:r>
              <w:t xml:space="preserve"> otherwise.</w:t>
            </w:r>
          </w:p>
        </w:tc>
      </w:tr>
    </w:tbl>
    <w:p w14:paraId="0070910F" w14:textId="77777777" w:rsidR="003D41E2" w:rsidRDefault="003D41E2" w:rsidP="003D41E2">
      <w:pPr>
        <w:spacing w:beforeLines="50" w:before="120"/>
        <w:rPr>
          <w:rFonts w:eastAsia="SimSun"/>
          <w:lang w:eastAsia="zh-CN"/>
        </w:rPr>
      </w:pPr>
      <w:r>
        <w:rPr>
          <w:rFonts w:eastAsia="SimSun" w:hint="eastAsia"/>
          <w:lang w:eastAsia="zh-CN"/>
        </w:rPr>
        <w:lastRenderedPageBreak/>
        <w:t xml:space="preserve">However, there is no HARQ index field in the current DCI and it should be modified according to the agreement. </w:t>
      </w:r>
    </w:p>
    <w:p w14:paraId="79798D90" w14:textId="2922AB92" w:rsidR="003D41E2" w:rsidRDefault="003D41E2" w:rsidP="00403172">
      <w:pPr>
        <w:spacing w:beforeLines="50" w:before="120"/>
        <w:rPr>
          <w:rFonts w:eastAsia="SimSun"/>
          <w:i/>
        </w:rPr>
      </w:pPr>
      <w:r w:rsidRPr="001F6EA7">
        <w:rPr>
          <w:rFonts w:eastAsia="SimSun"/>
          <w:b/>
          <w:i/>
          <w:lang w:eastAsia="zh-CN"/>
        </w:rPr>
        <w:t xml:space="preserve">Proposal </w:t>
      </w:r>
      <w:r w:rsidR="00D52AF6">
        <w:rPr>
          <w:rFonts w:eastAsia="SimSun"/>
          <w:b/>
          <w:i/>
          <w:lang w:eastAsia="zh-CN"/>
        </w:rPr>
        <w:t>7</w:t>
      </w:r>
      <w:r>
        <w:rPr>
          <w:rFonts w:eastAsia="SimSun"/>
          <w:b/>
          <w:i/>
          <w:lang w:eastAsia="zh-CN"/>
        </w:rPr>
        <w:t>:</w:t>
      </w:r>
      <w:r w:rsidRPr="001F6EA7">
        <w:rPr>
          <w:rFonts w:eastAsia="SimSun"/>
          <w:i/>
          <w:lang w:eastAsia="zh-CN"/>
        </w:rPr>
        <w:t xml:space="preserve"> The determination of {</w:t>
      </w:r>
      <w:r w:rsidRPr="001F6EA7">
        <w:rPr>
          <w:rFonts w:eastAsia="SimSun"/>
          <w:i/>
        </w:rPr>
        <w:t>RV, FH, NDI and HARQ process ID} for CEMode A and the determination of {MCS, NDI and HARQ process ID} for CEMode B need to be captured according to the agreement.</w:t>
      </w:r>
    </w:p>
    <w:p w14:paraId="4738D875" w14:textId="77777777" w:rsidR="00090461" w:rsidRDefault="00090461" w:rsidP="00090461">
      <w:pPr>
        <w:pStyle w:val="Heading2"/>
        <w:rPr>
          <w:lang w:eastAsia="zh-CN"/>
        </w:rPr>
      </w:pPr>
      <w:r>
        <w:rPr>
          <w:lang w:eastAsia="zh-CN"/>
        </w:rPr>
        <w:t>Interleaving for unicast</w:t>
      </w:r>
    </w:p>
    <w:p w14:paraId="6AD4CB5B" w14:textId="77777777" w:rsidR="000818D7" w:rsidRDefault="000818D7" w:rsidP="000818D7">
      <w:pPr>
        <w:rPr>
          <w:lang w:eastAsia="zh-CN"/>
        </w:rPr>
      </w:pPr>
      <w:r>
        <w:rPr>
          <w:lang w:eastAsia="zh-CN"/>
        </w:rPr>
        <w:t>In RAN1#99, the following agreements were made:</w:t>
      </w:r>
    </w:p>
    <w:tbl>
      <w:tblPr>
        <w:tblStyle w:val="TableGrid"/>
        <w:tblW w:w="0" w:type="auto"/>
        <w:tblLook w:val="04A0" w:firstRow="1" w:lastRow="0" w:firstColumn="1" w:lastColumn="0" w:noHBand="0" w:noVBand="1"/>
      </w:tblPr>
      <w:tblGrid>
        <w:gridCol w:w="9307"/>
      </w:tblGrid>
      <w:tr w:rsidR="000818D7" w14:paraId="68DCB3F5" w14:textId="77777777" w:rsidTr="002E673A">
        <w:tc>
          <w:tcPr>
            <w:tcW w:w="9307" w:type="dxa"/>
          </w:tcPr>
          <w:p w14:paraId="008A4D83" w14:textId="77777777" w:rsidR="000818D7" w:rsidRPr="000818D7" w:rsidRDefault="000818D7" w:rsidP="000818D7">
            <w:pPr>
              <w:tabs>
                <w:tab w:val="left" w:pos="1701"/>
              </w:tabs>
              <w:autoSpaceDE/>
              <w:autoSpaceDN/>
              <w:adjustRightInd/>
              <w:snapToGrid/>
              <w:spacing w:after="0"/>
              <w:ind w:left="1701" w:hanging="1701"/>
              <w:jc w:val="left"/>
              <w:rPr>
                <w:rFonts w:eastAsia="SimSun" w:cs="Arial"/>
                <w:b/>
                <w:bCs/>
                <w:u w:val="single"/>
                <w:lang w:val="en-GB" w:eastAsia="zh-CN"/>
              </w:rPr>
            </w:pPr>
            <w:r>
              <w:rPr>
                <w:rFonts w:eastAsia="SimSun" w:cs="Arial" w:hint="eastAsia"/>
                <w:b/>
                <w:bCs/>
                <w:u w:val="single"/>
                <w:lang w:val="en-GB" w:eastAsia="zh-CN"/>
              </w:rPr>
              <w:t>RAN1 #99</w:t>
            </w:r>
          </w:p>
          <w:p w14:paraId="54CC39FC" w14:textId="77777777" w:rsidR="000818D7" w:rsidRDefault="000818D7" w:rsidP="000818D7">
            <w:pPr>
              <w:rPr>
                <w:b/>
                <w:bCs/>
                <w:sz w:val="20"/>
                <w:szCs w:val="24"/>
                <w:highlight w:val="green"/>
                <w:lang w:eastAsia="x-none"/>
              </w:rPr>
            </w:pPr>
            <w:r>
              <w:rPr>
                <w:b/>
                <w:bCs/>
                <w:highlight w:val="green"/>
                <w:lang w:eastAsia="x-none"/>
              </w:rPr>
              <w:t>Agreement</w:t>
            </w:r>
          </w:p>
          <w:p w14:paraId="39D95682" w14:textId="77777777" w:rsidR="000818D7" w:rsidRDefault="000818D7" w:rsidP="000818D7">
            <w:pPr>
              <w:pStyle w:val="Proposal"/>
              <w:tabs>
                <w:tab w:val="left" w:pos="0"/>
              </w:tabs>
              <w:overflowPunct/>
              <w:autoSpaceDE/>
              <w:adjustRightInd/>
              <w:spacing w:after="0"/>
              <w:ind w:left="0" w:firstLine="0"/>
              <w:rPr>
                <w:rFonts w:cs="Arial"/>
                <w:b w:val="0"/>
                <w:bCs w:val="0"/>
                <w:lang w:val="en-US"/>
              </w:rPr>
            </w:pPr>
            <w:r>
              <w:rPr>
                <w:rFonts w:cs="Arial"/>
                <w:b w:val="0"/>
                <w:bCs w:val="0"/>
                <w:lang w:val="en-US"/>
              </w:rPr>
              <w:t xml:space="preserve">For unicast interleaved transmission, for the PUSCH sub-PRB 2-subcarrier case, the symbol counter </w:t>
            </w:r>
            <w:r>
              <w:rPr>
                <w:rFonts w:cs="Arial"/>
                <w:b w:val="0"/>
                <w:bCs w:val="0"/>
                <w:noProof/>
                <w:position w:val="-6"/>
                <w:lang w:eastAsia="en-GB"/>
              </w:rPr>
              <w:drawing>
                <wp:inline distT="0" distB="0" distL="0" distR="0" wp14:anchorId="29B523EB" wp14:editId="252FC182">
                  <wp:extent cx="143510" cy="1911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3510" cy="191135"/>
                          </a:xfrm>
                          <a:prstGeom prst="rect">
                            <a:avLst/>
                          </a:prstGeom>
                          <a:noFill/>
                          <a:ln>
                            <a:noFill/>
                          </a:ln>
                        </pic:spPr>
                      </pic:pic>
                    </a:graphicData>
                  </a:graphic>
                </wp:inline>
              </w:drawing>
            </w:r>
            <w:r>
              <w:rPr>
                <w:rFonts w:cs="Arial"/>
                <w:b w:val="0"/>
                <w:bCs w:val="0"/>
                <w:lang w:val="en-US"/>
              </w:rPr>
              <w:t xml:space="preserve"> is reset at the start of the first TB transmission and incremented for each symbol during the whole transmission of the TBs</w:t>
            </w:r>
          </w:p>
          <w:p w14:paraId="61D895FC" w14:textId="77777777" w:rsidR="000818D7" w:rsidRDefault="000818D7" w:rsidP="000818D7">
            <w:pPr>
              <w:pStyle w:val="Proposal"/>
              <w:spacing w:after="0"/>
              <w:ind w:left="0" w:firstLine="0"/>
              <w:rPr>
                <w:rFonts w:cs="Arial"/>
                <w:lang w:val="en-US"/>
              </w:rPr>
            </w:pPr>
            <w:r>
              <w:rPr>
                <w:rFonts w:cs="Arial"/>
                <w:lang w:val="en-US"/>
              </w:rPr>
              <w:tab/>
            </w:r>
            <w:r>
              <w:rPr>
                <w:rFonts w:cs="Arial"/>
                <w:lang w:val="en-US"/>
              </w:rPr>
              <w:fldChar w:fldCharType="begin"/>
            </w:r>
            <w:r>
              <w:rPr>
                <w:rFonts w:cs="Arial"/>
                <w:lang w:val="en-US"/>
              </w:rPr>
              <w:instrText xml:space="preserve"> QUOTE </w:instrText>
            </w:r>
            <w:r w:rsidR="00492B03">
              <w:rPr>
                <w:position w:val="-9"/>
              </w:rPr>
              <w:pict w14:anchorId="341F4CDD">
                <v:shape id="_x0000_i1039" type="#_x0000_t75" style="width:180.45pt;height:15.45pt" equationxml="&lt;">
                  <v:imagedata r:id="rId39" o:title="" chromakey="white"/>
                </v:shape>
              </w:pict>
            </w:r>
            <w:r>
              <w:rPr>
                <w:rFonts w:cs="Arial"/>
                <w:lang w:val="en-US"/>
              </w:rPr>
              <w:instrText xml:space="preserve"> </w:instrText>
            </w:r>
            <w:r>
              <w:rPr>
                <w:rFonts w:cs="Arial"/>
                <w:lang w:val="en-US"/>
              </w:rPr>
              <w:fldChar w:fldCharType="separate"/>
            </w:r>
            <w:r w:rsidR="00492B03">
              <w:rPr>
                <w:position w:val="-9"/>
              </w:rPr>
              <w:pict w14:anchorId="2FD4980F">
                <v:shape id="_x0000_i1040" type="#_x0000_t75" style="width:180.45pt;height:15.45pt" equationxml="&lt;">
                  <v:imagedata r:id="rId39" o:title="" chromakey="white"/>
                </v:shape>
              </w:pict>
            </w:r>
            <w:r>
              <w:rPr>
                <w:rFonts w:cs="Arial"/>
                <w:lang w:val="en-US"/>
              </w:rPr>
              <w:fldChar w:fldCharType="end"/>
            </w:r>
          </w:p>
          <w:p w14:paraId="4CFEDFCE" w14:textId="77777777" w:rsidR="000818D7" w:rsidRPr="000818D7" w:rsidRDefault="000818D7" w:rsidP="000818D7">
            <w:pPr>
              <w:rPr>
                <w:lang w:eastAsia="x-none"/>
              </w:rPr>
            </w:pPr>
            <w:r>
              <w:rPr>
                <w:rFonts w:cs="Arial"/>
                <w:szCs w:val="20"/>
              </w:rPr>
              <w:t>where Y is the number of scheduled TBs.</w:t>
            </w:r>
          </w:p>
        </w:tc>
      </w:tr>
    </w:tbl>
    <w:p w14:paraId="75F09AD6" w14:textId="77777777" w:rsidR="000818D7" w:rsidRDefault="000818D7" w:rsidP="000818D7">
      <w:pPr>
        <w:autoSpaceDE/>
        <w:autoSpaceDN/>
        <w:adjustRightInd/>
        <w:snapToGrid/>
        <w:spacing w:after="0"/>
        <w:rPr>
          <w:rFonts w:cs="Times"/>
          <w:szCs w:val="20"/>
          <w:lang w:eastAsia="zh-CN"/>
        </w:rPr>
      </w:pPr>
    </w:p>
    <w:p w14:paraId="7FCFB71B" w14:textId="08054AA3" w:rsidR="00CA2607" w:rsidRDefault="00B64E21" w:rsidP="000818D7">
      <w:pPr>
        <w:autoSpaceDE/>
        <w:autoSpaceDN/>
        <w:adjustRightInd/>
        <w:snapToGrid/>
        <w:spacing w:after="0"/>
        <w:rPr>
          <w:rFonts w:cs="Times"/>
          <w:szCs w:val="20"/>
          <w:lang w:eastAsia="zh-CN"/>
        </w:rPr>
      </w:pPr>
      <w:r>
        <w:rPr>
          <w:rFonts w:cs="Times"/>
          <w:szCs w:val="20"/>
          <w:lang w:eastAsia="zh-CN"/>
        </w:rPr>
        <w:t>For the</w:t>
      </w:r>
      <w:r w:rsidR="000818D7">
        <w:rPr>
          <w:rFonts w:cs="Times"/>
          <w:szCs w:val="20"/>
          <w:lang w:eastAsia="zh-CN"/>
        </w:rPr>
        <w:t xml:space="preserve"> following description</w:t>
      </w:r>
      <w:r>
        <w:rPr>
          <w:rFonts w:cs="Times"/>
          <w:szCs w:val="20"/>
          <w:lang w:eastAsia="zh-CN"/>
        </w:rPr>
        <w:t xml:space="preserve"> </w:t>
      </w:r>
      <w:r w:rsidR="00D72D60">
        <w:rPr>
          <w:rFonts w:cs="Times"/>
          <w:szCs w:val="20"/>
          <w:lang w:eastAsia="zh-CN"/>
        </w:rPr>
        <w:t xml:space="preserve">to capture the agreement </w:t>
      </w:r>
      <w:r>
        <w:rPr>
          <w:rFonts w:cs="Times"/>
          <w:szCs w:val="20"/>
          <w:lang w:eastAsia="zh-CN"/>
        </w:rPr>
        <w:t>in current specification</w:t>
      </w:r>
      <w:r w:rsidR="000818D7">
        <w:rPr>
          <w:rFonts w:cs="Times" w:hint="eastAsia"/>
          <w:szCs w:val="20"/>
          <w:lang w:eastAsia="zh-CN"/>
        </w:rPr>
        <w:t>:</w:t>
      </w:r>
      <w:r w:rsidR="000818D7">
        <w:rPr>
          <w:rFonts w:cs="Times"/>
          <w:szCs w:val="20"/>
          <w:lang w:eastAsia="zh-CN"/>
        </w:rPr>
        <w:t xml:space="preserve"> </w:t>
      </w:r>
    </w:p>
    <w:p w14:paraId="17C93F96" w14:textId="77777777" w:rsidR="00B9056B" w:rsidRDefault="00B9056B" w:rsidP="000818D7">
      <w:pPr>
        <w:autoSpaceDE/>
        <w:autoSpaceDN/>
        <w:adjustRightInd/>
        <w:snapToGrid/>
        <w:spacing w:after="0"/>
        <w:rPr>
          <w:rFonts w:cs="Times"/>
          <w:szCs w:val="20"/>
          <w:lang w:eastAsia="zh-CN"/>
        </w:rPr>
      </w:pPr>
    </w:p>
    <w:p w14:paraId="2991E8EA" w14:textId="7516CB38" w:rsidR="00CA2607" w:rsidRDefault="000818D7" w:rsidP="00A37244">
      <w:pPr>
        <w:autoSpaceDE/>
        <w:autoSpaceDN/>
        <w:adjustRightInd/>
        <w:snapToGrid/>
        <w:spacing w:after="0"/>
        <w:ind w:leftChars="100" w:left="220"/>
      </w:pPr>
      <w:r>
        <w:t xml:space="preserve">If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TB</m:t>
            </m:r>
          </m:sub>
        </m:sSub>
      </m:oMath>
      <w:r>
        <w:rPr>
          <w:lang w:eastAsia="zh-CN"/>
        </w:rPr>
        <w:t xml:space="preserve"> </w:t>
      </w:r>
      <w:r>
        <w:t xml:space="preserve">&gt;1 and </w:t>
      </w:r>
      <w:r w:rsidRPr="00BA4504">
        <w:t xml:space="preserve">interleaving </w:t>
      </w:r>
      <w:r>
        <w:t xml:space="preserve">between codewords is applied according to clause 8.0 of </w:t>
      </w:r>
      <w:r w:rsidRPr="005E0144">
        <w:t>3GPP TS 36.213 </w:t>
      </w:r>
      <w:r>
        <w:t xml:space="preserve">[4], then the </w:t>
      </w:r>
      <w:r w:rsidRPr="005E0144">
        <w:t>symbol counter</w:t>
      </w:r>
      <w:r>
        <w:t xml:space="preserve"> </w:t>
      </w:r>
      <w:r w:rsidRPr="005E0144">
        <w:rPr>
          <w:position w:val="-6"/>
        </w:rPr>
        <w:object w:dxaOrig="200" w:dyaOrig="300" w14:anchorId="09DA4A83">
          <v:shape id="_x0000_i1041" type="#_x0000_t75" style="width:14.5pt;height:14.5pt" o:ole="">
            <v:imagedata r:id="rId40" o:title=""/>
          </v:shape>
          <o:OLEObject Type="Embed" ProgID="Equation.3" ShapeID="_x0000_i1041" DrawAspect="Content" ObjectID="_1643230226" r:id="rId41"/>
        </w:object>
      </w:r>
      <w:r w:rsidRPr="005E0144">
        <w:t xml:space="preserve"> is reset at the start of </w:t>
      </w:r>
      <w:r w:rsidRPr="004F091F">
        <w:rPr>
          <w:highlight w:val="yellow"/>
        </w:rPr>
        <w:t>the transmission</w:t>
      </w:r>
      <w:r w:rsidRPr="005E0144">
        <w:t xml:space="preserve"> and incremented for each symbol during the transmission.</w:t>
      </w:r>
      <w:r w:rsidR="00B64E21">
        <w:t xml:space="preserve">  </w:t>
      </w:r>
    </w:p>
    <w:p w14:paraId="1E992D12" w14:textId="77777777" w:rsidR="00B9056B" w:rsidRDefault="00B9056B" w:rsidP="00A37244">
      <w:pPr>
        <w:autoSpaceDE/>
        <w:autoSpaceDN/>
        <w:adjustRightInd/>
        <w:snapToGrid/>
        <w:spacing w:after="0"/>
      </w:pPr>
    </w:p>
    <w:p w14:paraId="4CFEC93E" w14:textId="7562BB44" w:rsidR="000818D7" w:rsidRDefault="00B64E21" w:rsidP="00A37244">
      <w:pPr>
        <w:autoSpaceDE/>
        <w:autoSpaceDN/>
        <w:adjustRightInd/>
        <w:snapToGrid/>
        <w:spacing w:after="0"/>
      </w:pPr>
      <w:r>
        <w:t>“</w:t>
      </w:r>
      <w:r w:rsidR="00CA2607">
        <w:t>T</w:t>
      </w:r>
      <w:r>
        <w:t>he tran</w:t>
      </w:r>
      <w:r w:rsidR="00B9056B">
        <w:t>s</w:t>
      </w:r>
      <w:r>
        <w:t xml:space="preserve">mission” </w:t>
      </w:r>
      <w:r w:rsidR="00E631C0">
        <w:t>would introduce ambiguity as</w:t>
      </w:r>
      <w:r>
        <w:rPr>
          <w:lang w:eastAsia="zh-CN"/>
        </w:rPr>
        <w:t xml:space="preserve"> it</w:t>
      </w:r>
      <w:r w:rsidR="000818D7">
        <w:rPr>
          <w:lang w:eastAsia="zh-CN"/>
        </w:rPr>
        <w:t xml:space="preserve"> may be interpreted as the transmission of each TB or the transmission of N</w:t>
      </w:r>
      <w:r w:rsidR="000818D7" w:rsidRPr="000222F8">
        <w:rPr>
          <w:vertAlign w:val="subscript"/>
          <w:lang w:eastAsia="zh-CN"/>
        </w:rPr>
        <w:t>TB</w:t>
      </w:r>
      <w:r w:rsidR="000818D7">
        <w:rPr>
          <w:lang w:eastAsia="zh-CN"/>
        </w:rPr>
        <w:t xml:space="preserve"> TBs</w:t>
      </w:r>
      <w:r w:rsidR="000818D7">
        <w:rPr>
          <w:rFonts w:hint="eastAsia"/>
          <w:lang w:eastAsia="zh-CN"/>
        </w:rPr>
        <w:t>.</w:t>
      </w:r>
      <w:r w:rsidR="000818D7">
        <w:t xml:space="preserve"> </w:t>
      </w:r>
      <w:r w:rsidR="002E673A">
        <w:t>Then</w:t>
      </w:r>
      <w:r w:rsidR="00BA1143">
        <w:t xml:space="preserve"> it may lead to two different implementations for</w:t>
      </w:r>
      <w:r w:rsidR="002E673A">
        <w:t xml:space="preserve"> symbol counter </w:t>
      </w:r>
      <w:r w:rsidR="002E673A" w:rsidRPr="005E0144">
        <w:rPr>
          <w:position w:val="-6"/>
        </w:rPr>
        <w:object w:dxaOrig="200" w:dyaOrig="300" w14:anchorId="16693143">
          <v:shape id="_x0000_i1042" type="#_x0000_t75" style="width:14.5pt;height:14.5pt" o:ole="">
            <v:imagedata r:id="rId40" o:title=""/>
          </v:shape>
          <o:OLEObject Type="Embed" ProgID="Equation.3" ShapeID="_x0000_i1042" DrawAspect="Content" ObjectID="_1643230227" r:id="rId42"/>
        </w:object>
      </w:r>
      <w:r w:rsidR="00BA1143">
        <w:t xml:space="preserve">reset. </w:t>
      </w:r>
      <w:r w:rsidR="002E673A">
        <w:t xml:space="preserve"> </w:t>
      </w:r>
      <w:r w:rsidR="00BA1143">
        <w:t xml:space="preserve">One </w:t>
      </w:r>
      <w:r w:rsidR="00BA1143" w:rsidRPr="00BA1143">
        <w:t>implementation</w:t>
      </w:r>
      <w:r w:rsidR="00BA1143">
        <w:t xml:space="preserve"> is that the symbol counter </w:t>
      </w:r>
      <w:r w:rsidR="00BA1143" w:rsidRPr="005E0144">
        <w:rPr>
          <w:position w:val="-6"/>
        </w:rPr>
        <w:object w:dxaOrig="200" w:dyaOrig="300" w14:anchorId="5C9392DE">
          <v:shape id="_x0000_i1043" type="#_x0000_t75" style="width:14.5pt;height:14.5pt" o:ole="">
            <v:imagedata r:id="rId40" o:title=""/>
          </v:shape>
          <o:OLEObject Type="Embed" ProgID="Equation.3" ShapeID="_x0000_i1043" DrawAspect="Content" ObjectID="_1643230228" r:id="rId43"/>
        </w:object>
      </w:r>
      <w:r w:rsidR="00BA1143">
        <w:t xml:space="preserve"> is reset at the start of the transmission of each TB, and the other </w:t>
      </w:r>
      <w:r w:rsidR="00BA1143" w:rsidRPr="00BA1143">
        <w:t>implementation</w:t>
      </w:r>
      <w:r w:rsidR="00BA1143">
        <w:t xml:space="preserve"> is that the symbol counter </w:t>
      </w:r>
      <w:r w:rsidR="00BA1143" w:rsidRPr="005E0144">
        <w:rPr>
          <w:position w:val="-6"/>
        </w:rPr>
        <w:object w:dxaOrig="200" w:dyaOrig="300" w14:anchorId="247647B2">
          <v:shape id="_x0000_i1044" type="#_x0000_t75" style="width:14.5pt;height:14.5pt" o:ole="">
            <v:imagedata r:id="rId40" o:title=""/>
          </v:shape>
          <o:OLEObject Type="Embed" ProgID="Equation.3" ShapeID="_x0000_i1044" DrawAspect="Content" ObjectID="_1643230229" r:id="rId44"/>
        </w:object>
      </w:r>
      <w:r w:rsidR="00BA1143">
        <w:t xml:space="preserve"> is reset at the start of the transmission of </w:t>
      </w:r>
      <w:r w:rsidR="00BA1143">
        <w:rPr>
          <w:lang w:eastAsia="zh-CN"/>
        </w:rPr>
        <w:t>N</w:t>
      </w:r>
      <w:r w:rsidR="00BA1143" w:rsidRPr="000222F8">
        <w:rPr>
          <w:vertAlign w:val="subscript"/>
          <w:lang w:eastAsia="zh-CN"/>
        </w:rPr>
        <w:t>TB</w:t>
      </w:r>
      <w:r w:rsidR="00BA1143">
        <w:rPr>
          <w:lang w:eastAsia="zh-CN"/>
        </w:rPr>
        <w:t xml:space="preserve"> TBs</w:t>
      </w:r>
      <w:r w:rsidR="00BA1143">
        <w:rPr>
          <w:rFonts w:hint="eastAsia"/>
          <w:lang w:eastAsia="zh-CN"/>
        </w:rPr>
        <w:t>.</w:t>
      </w:r>
      <w:r w:rsidR="00BA1143">
        <w:rPr>
          <w:lang w:eastAsia="zh-CN"/>
        </w:rPr>
        <w:t xml:space="preserve"> </w:t>
      </w:r>
      <w:r w:rsidR="000818D7">
        <w:t xml:space="preserve">Based on the agreement, </w:t>
      </w:r>
      <w:r w:rsidR="00BA1143">
        <w:t xml:space="preserve">the symbol counter </w:t>
      </w:r>
      <w:r w:rsidR="00BA1143" w:rsidRPr="005E0144">
        <w:rPr>
          <w:position w:val="-6"/>
        </w:rPr>
        <w:object w:dxaOrig="200" w:dyaOrig="300" w14:anchorId="68A94F2E">
          <v:shape id="_x0000_i1045" type="#_x0000_t75" style="width:14.5pt;height:14.5pt" o:ole="">
            <v:imagedata r:id="rId40" o:title=""/>
          </v:shape>
          <o:OLEObject Type="Embed" ProgID="Equation.3" ShapeID="_x0000_i1045" DrawAspect="Content" ObjectID="_1643230230" r:id="rId45"/>
        </w:object>
      </w:r>
      <w:r w:rsidR="00BA1143">
        <w:t xml:space="preserve"> </w:t>
      </w:r>
      <w:r w:rsidR="00D41830">
        <w:t>should be</w:t>
      </w:r>
      <w:r w:rsidR="00BA1143">
        <w:t xml:space="preserve"> reset at the start of the transmission of </w:t>
      </w:r>
      <w:r w:rsidR="00BA1143">
        <w:rPr>
          <w:lang w:eastAsia="zh-CN"/>
        </w:rPr>
        <w:t>N</w:t>
      </w:r>
      <w:r w:rsidR="00BA1143" w:rsidRPr="000222F8">
        <w:rPr>
          <w:vertAlign w:val="subscript"/>
          <w:lang w:eastAsia="zh-CN"/>
        </w:rPr>
        <w:t>TB</w:t>
      </w:r>
      <w:r w:rsidR="00BA1143">
        <w:rPr>
          <w:lang w:eastAsia="zh-CN"/>
        </w:rPr>
        <w:t xml:space="preserve"> TBs. Thus</w:t>
      </w:r>
      <w:r w:rsidR="00BA1143">
        <w:t xml:space="preserve"> </w:t>
      </w:r>
      <w:r w:rsidR="000818D7">
        <w:t xml:space="preserve">“the transmission” </w:t>
      </w:r>
      <w:r w:rsidR="00D41830">
        <w:t>is proposed to be</w:t>
      </w:r>
      <w:r w:rsidR="000818D7">
        <w:t xml:space="preserve"> clarified as </w:t>
      </w:r>
      <w:r w:rsidR="000818D7">
        <w:rPr>
          <w:lang w:eastAsia="zh-CN"/>
        </w:rPr>
        <w:t>“</w:t>
      </w:r>
      <w:r w:rsidR="000818D7">
        <w:t>the</w:t>
      </w:r>
      <w:r w:rsidR="000818D7" w:rsidRPr="005E0144">
        <w:t xml:space="preserve"> transmission</w:t>
      </w:r>
      <w:r w:rsidR="000818D7">
        <w:t xml:space="preserve">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TB</m:t>
            </m:r>
          </m:sub>
        </m:sSub>
      </m:oMath>
      <w:r w:rsidR="000818D7">
        <w:rPr>
          <w:rFonts w:hint="eastAsia"/>
          <w:lang w:eastAsia="zh-CN"/>
        </w:rPr>
        <w:t xml:space="preserve"> </w:t>
      </w:r>
      <w:r w:rsidR="000818D7">
        <w:rPr>
          <w:lang w:eastAsia="zh-CN"/>
        </w:rPr>
        <w:t xml:space="preserve">PUSCH </w:t>
      </w:r>
      <w:r w:rsidR="000818D7">
        <w:t>codewords</w:t>
      </w:r>
      <w:r w:rsidR="000818D7">
        <w:rPr>
          <w:lang w:eastAsia="zh-CN"/>
        </w:rPr>
        <w:t>”.</w:t>
      </w:r>
    </w:p>
    <w:p w14:paraId="657B3AAB" w14:textId="77777777" w:rsidR="000818D7" w:rsidRPr="000818D7" w:rsidRDefault="000818D7" w:rsidP="000818D7">
      <w:pPr>
        <w:spacing w:beforeLines="50" w:before="120"/>
        <w:rPr>
          <w:rFonts w:eastAsia="SimSun"/>
          <w:b/>
          <w:i/>
          <w:lang w:eastAsia="zh-CN"/>
        </w:rPr>
      </w:pPr>
      <w:r w:rsidRPr="000818D7">
        <w:rPr>
          <w:rFonts w:eastAsia="SimSun"/>
          <w:b/>
          <w:i/>
          <w:lang w:eastAsia="zh-CN"/>
        </w:rPr>
        <w:t xml:space="preserve">Proposal </w:t>
      </w:r>
      <w:r>
        <w:rPr>
          <w:rFonts w:eastAsia="SimSun"/>
          <w:b/>
          <w:i/>
          <w:lang w:eastAsia="zh-CN"/>
        </w:rPr>
        <w:t>8</w:t>
      </w:r>
      <w:r w:rsidRPr="000818D7">
        <w:rPr>
          <w:rFonts w:eastAsia="SimSun"/>
          <w:b/>
          <w:i/>
          <w:lang w:eastAsia="zh-CN"/>
        </w:rPr>
        <w:t xml:space="preserve">: </w:t>
      </w:r>
      <w:r w:rsidRPr="000818D7">
        <w:rPr>
          <w:rFonts w:eastAsia="SimSun"/>
          <w:i/>
          <w:lang w:eastAsia="zh-CN"/>
        </w:rPr>
        <w:t>Endorse the text proposal in Appendix I</w:t>
      </w:r>
      <w:r>
        <w:rPr>
          <w:rFonts w:eastAsia="SimSun"/>
          <w:i/>
          <w:lang w:eastAsia="zh-CN"/>
        </w:rPr>
        <w:t>II</w:t>
      </w:r>
      <w:r w:rsidRPr="000818D7">
        <w:rPr>
          <w:rFonts w:eastAsia="SimSun"/>
          <w:i/>
          <w:lang w:eastAsia="zh-CN"/>
        </w:rPr>
        <w:t xml:space="preserve"> to TS 36.211.</w:t>
      </w:r>
    </w:p>
    <w:p w14:paraId="4386A895" w14:textId="77777777" w:rsidR="00090461" w:rsidRPr="00403172" w:rsidRDefault="00090461" w:rsidP="00403172">
      <w:pPr>
        <w:spacing w:beforeLines="50" w:before="120"/>
        <w:rPr>
          <w:rFonts w:eastAsia="SimSun"/>
          <w:i/>
          <w:lang w:eastAsia="zh-CN"/>
        </w:rPr>
      </w:pPr>
    </w:p>
    <w:p w14:paraId="1FFE3CA4" w14:textId="77777777" w:rsidR="00A151AD" w:rsidRPr="00E2368C" w:rsidRDefault="00A151AD" w:rsidP="00A151AD">
      <w:pPr>
        <w:pStyle w:val="Heading1"/>
        <w:rPr>
          <w:lang w:eastAsia="zh-CN"/>
        </w:rPr>
      </w:pPr>
      <w:bookmarkStart w:id="6" w:name="_Ref129681832"/>
      <w:r w:rsidRPr="00E2368C">
        <w:t>Conclusion</w:t>
      </w:r>
      <w:r>
        <w:t>s</w:t>
      </w:r>
    </w:p>
    <w:p w14:paraId="77691141" w14:textId="77777777" w:rsidR="00A151AD" w:rsidRDefault="00A151AD" w:rsidP="00021953">
      <w:pPr>
        <w:rPr>
          <w:lang w:eastAsia="zh-CN"/>
        </w:rPr>
      </w:pPr>
      <w:r w:rsidRPr="00E2368C">
        <w:rPr>
          <w:rFonts w:hint="eastAsia"/>
          <w:lang w:eastAsia="zh-CN"/>
        </w:rPr>
        <w:t>In this contribution,</w:t>
      </w:r>
      <w:r w:rsidR="0046674E">
        <w:rPr>
          <w:lang w:eastAsia="zh-CN"/>
        </w:rPr>
        <w:t xml:space="preserve"> we discussed the issues</w:t>
      </w:r>
      <w:r w:rsidRPr="00E2368C">
        <w:rPr>
          <w:rFonts w:hint="eastAsia"/>
          <w:lang w:eastAsia="zh-CN"/>
        </w:rPr>
        <w:t xml:space="preserve"> </w:t>
      </w:r>
      <w:r w:rsidR="0046674E">
        <w:rPr>
          <w:lang w:eastAsia="zh-CN"/>
        </w:rPr>
        <w:t>that are not correctly captured in the current specifications and we have the following proposals</w:t>
      </w:r>
      <w:r w:rsidR="00B64B81">
        <w:rPr>
          <w:lang w:eastAsia="zh-CN"/>
        </w:rPr>
        <w:t>:</w:t>
      </w:r>
    </w:p>
    <w:p w14:paraId="6E0791E4" w14:textId="77777777" w:rsidR="00667E74" w:rsidRPr="007B4CA6" w:rsidRDefault="00667E74" w:rsidP="00667E74">
      <w:pPr>
        <w:spacing w:beforeLines="50" w:before="120"/>
        <w:rPr>
          <w:i/>
          <w:kern w:val="2"/>
          <w:lang w:val="en-GB" w:eastAsia="zh-CN"/>
        </w:rPr>
      </w:pPr>
      <w:r w:rsidRPr="007B4CA6">
        <w:rPr>
          <w:b/>
          <w:i/>
          <w:kern w:val="2"/>
          <w:lang w:val="en-GB" w:eastAsia="zh-CN"/>
        </w:rPr>
        <w:t>Observation 1:</w:t>
      </w:r>
      <w:r w:rsidRPr="007B4CA6">
        <w:rPr>
          <w:i/>
          <w:kern w:val="2"/>
          <w:lang w:val="en-GB" w:eastAsia="zh-CN"/>
        </w:rPr>
        <w:t xml:space="preserve"> The system performance will be largely reduced if applying the current interleaving granularity</w:t>
      </w:r>
      <w:r>
        <w:rPr>
          <w:i/>
          <w:kern w:val="2"/>
          <w:lang w:val="en-GB" w:eastAsia="zh-CN"/>
        </w:rPr>
        <w:t xml:space="preserve"> due to the misalignment between TB interleaving and RV, and the misalignment between TB interleaving and frequency hopping.</w:t>
      </w:r>
    </w:p>
    <w:p w14:paraId="1C9C34A9" w14:textId="77777777" w:rsidR="00C501FA" w:rsidRDefault="00C501FA" w:rsidP="00C501FA">
      <w:pPr>
        <w:rPr>
          <w:rFonts w:eastAsia="SimSun"/>
          <w:i/>
          <w:lang w:eastAsia="zh-CN"/>
        </w:rPr>
      </w:pPr>
      <w:r w:rsidRPr="0070078D">
        <w:rPr>
          <w:rFonts w:eastAsia="SimSun"/>
          <w:b/>
          <w:i/>
          <w:lang w:eastAsia="zh-CN"/>
        </w:rPr>
        <w:t>Proposal 1:</w:t>
      </w:r>
      <w:r w:rsidRPr="0070078D">
        <w:rPr>
          <w:rFonts w:eastAsia="SimSun"/>
          <w:i/>
          <w:lang w:eastAsia="zh-CN"/>
        </w:rPr>
        <w:t xml:space="preserve"> </w:t>
      </w:r>
      <w:r w:rsidRPr="0031499A">
        <w:rPr>
          <w:rFonts w:eastAsia="SimSun"/>
          <w:i/>
          <w:lang w:eastAsia="zh-CN"/>
        </w:rPr>
        <w:t xml:space="preserve">For unicast interleaved transmission, the interleaving granularity is </w:t>
      </w:r>
      <w:r>
        <w:rPr>
          <w:rFonts w:eastAsia="SimSun"/>
          <w:i/>
          <w:lang w:eastAsia="zh-CN"/>
        </w:rPr>
        <w:t>Ych</w:t>
      </w:r>
      <w:r w:rsidRPr="0031499A">
        <w:rPr>
          <w:rFonts w:eastAsia="SimSun"/>
          <w:i/>
          <w:lang w:eastAsia="zh-CN"/>
        </w:rPr>
        <w:t xml:space="preserve"> </w:t>
      </w:r>
      <w:r>
        <w:rPr>
          <w:rFonts w:eastAsia="SimSun"/>
          <w:i/>
          <w:lang w:eastAsia="zh-CN"/>
        </w:rPr>
        <w:t>consecutive absolute subframes</w:t>
      </w:r>
      <w:r w:rsidRPr="0031499A">
        <w:rPr>
          <w:rFonts w:eastAsia="SimSun"/>
          <w:i/>
          <w:lang w:eastAsia="zh-CN"/>
        </w:rPr>
        <w:t xml:space="preserve"> in CE mode B in FDD and TDD</w:t>
      </w:r>
      <w:r>
        <w:rPr>
          <w:rFonts w:eastAsia="SimSun"/>
          <w:i/>
          <w:lang w:eastAsia="zh-CN"/>
        </w:rPr>
        <w:t>, where Ych is the frequency hopping granularity</w:t>
      </w:r>
      <w:r w:rsidRPr="0070078D">
        <w:rPr>
          <w:rFonts w:eastAsia="SimSun"/>
          <w:i/>
          <w:lang w:eastAsia="zh-CN"/>
        </w:rPr>
        <w:t>.</w:t>
      </w:r>
    </w:p>
    <w:p w14:paraId="2F9CF357" w14:textId="77777777" w:rsidR="00C501FA" w:rsidRPr="008458AB" w:rsidRDefault="00C501FA" w:rsidP="00C501FA">
      <w:pPr>
        <w:rPr>
          <w:rFonts w:eastAsia="SimSun"/>
          <w:i/>
          <w:lang w:eastAsia="zh-CN"/>
        </w:rPr>
      </w:pPr>
      <w:r w:rsidRPr="0070078D">
        <w:rPr>
          <w:rFonts w:eastAsia="SimSun"/>
          <w:b/>
          <w:i/>
          <w:lang w:eastAsia="zh-CN"/>
        </w:rPr>
        <w:t xml:space="preserve">Proposal </w:t>
      </w:r>
      <w:r>
        <w:rPr>
          <w:rFonts w:eastAsia="SimSun"/>
          <w:b/>
          <w:i/>
          <w:lang w:eastAsia="zh-CN"/>
        </w:rPr>
        <w:t>2</w:t>
      </w:r>
      <w:r w:rsidRPr="0070078D">
        <w:rPr>
          <w:rFonts w:eastAsia="SimSun"/>
          <w:b/>
          <w:i/>
          <w:lang w:eastAsia="zh-CN"/>
        </w:rPr>
        <w:t>:</w:t>
      </w:r>
      <w:r w:rsidRPr="0031499A">
        <w:rPr>
          <w:i/>
        </w:rPr>
        <w:t xml:space="preserve"> </w:t>
      </w:r>
      <w:r w:rsidRPr="00215244">
        <w:rPr>
          <w:i/>
        </w:rPr>
        <w:t>Endorse the text proposal</w:t>
      </w:r>
      <w:r>
        <w:rPr>
          <w:i/>
        </w:rPr>
        <w:t xml:space="preserve"> in Appendix I</w:t>
      </w:r>
      <w:r w:rsidRPr="00215244">
        <w:rPr>
          <w:i/>
        </w:rPr>
        <w:t xml:space="preserve"> to 36.213</w:t>
      </w:r>
      <w:r w:rsidRPr="0070078D">
        <w:rPr>
          <w:rFonts w:eastAsia="SimSun"/>
          <w:i/>
          <w:lang w:eastAsia="zh-CN"/>
        </w:rPr>
        <w:t>.</w:t>
      </w:r>
    </w:p>
    <w:p w14:paraId="52273B9E" w14:textId="38CC3FFA" w:rsidR="00B6251C" w:rsidRDefault="00B6251C" w:rsidP="00B6251C">
      <w:pPr>
        <w:rPr>
          <w:rFonts w:eastAsia="SimSun"/>
          <w:i/>
          <w:lang w:eastAsia="zh-CN"/>
        </w:rPr>
      </w:pPr>
      <w:r w:rsidRPr="0070078D">
        <w:rPr>
          <w:rFonts w:eastAsia="SimSun"/>
          <w:b/>
          <w:i/>
          <w:lang w:eastAsia="zh-CN"/>
        </w:rPr>
        <w:t xml:space="preserve">Proposal </w:t>
      </w:r>
      <w:r w:rsidR="00E50B44">
        <w:rPr>
          <w:rFonts w:eastAsia="SimSun"/>
          <w:b/>
          <w:i/>
          <w:lang w:eastAsia="zh-CN"/>
        </w:rPr>
        <w:t>3</w:t>
      </w:r>
      <w:r w:rsidRPr="0070078D">
        <w:rPr>
          <w:rFonts w:eastAsia="SimSun"/>
          <w:b/>
          <w:i/>
          <w:lang w:eastAsia="zh-CN"/>
        </w:rPr>
        <w:t>:</w:t>
      </w:r>
      <w:r w:rsidRPr="0070078D">
        <w:rPr>
          <w:rFonts w:eastAsia="SimSun"/>
          <w:i/>
          <w:lang w:eastAsia="zh-CN"/>
        </w:rPr>
        <w:t xml:space="preserve"> When</w:t>
      </w:r>
      <w:r>
        <w:rPr>
          <w:rFonts w:eastAsia="SimSun"/>
          <w:i/>
          <w:lang w:eastAsia="zh-CN"/>
        </w:rPr>
        <w:t xml:space="preserve"> interleaving is enabled for</w:t>
      </w:r>
      <w:r w:rsidRPr="0070078D">
        <w:rPr>
          <w:rFonts w:eastAsia="SimSun"/>
          <w:i/>
          <w:lang w:eastAsia="zh-CN"/>
        </w:rPr>
        <w:t xml:space="preserve"> multiple TBs </w:t>
      </w:r>
      <w:r>
        <w:rPr>
          <w:rFonts w:eastAsia="SimSun"/>
          <w:i/>
          <w:lang w:eastAsia="zh-CN"/>
        </w:rPr>
        <w:t>scheduling</w:t>
      </w:r>
      <w:r w:rsidRPr="0070078D">
        <w:rPr>
          <w:rFonts w:eastAsia="SimSun"/>
          <w:i/>
          <w:lang w:eastAsia="zh-CN"/>
        </w:rPr>
        <w:t xml:space="preserve">, the </w:t>
      </w:r>
      <w:r>
        <w:rPr>
          <w:rFonts w:eastAsia="SimSun"/>
          <w:i/>
          <w:lang w:eastAsia="zh-CN"/>
        </w:rPr>
        <w:t>frequency hopping pattern is determined based on the following equation:</w:t>
      </w:r>
    </w:p>
    <w:p w14:paraId="4626EFA5" w14:textId="77777777" w:rsidR="00D52AF6" w:rsidRDefault="00D52AF6" w:rsidP="00A37244">
      <w:pPr>
        <w:jc w:val="center"/>
        <w:rPr>
          <w:rFonts w:eastAsia="SimSun"/>
          <w:i/>
          <w:lang w:eastAsia="zh-CN"/>
        </w:rPr>
      </w:pPr>
      <w:r>
        <w:rPr>
          <w:noProof/>
          <w:lang w:val="en-GB" w:eastAsia="en-GB"/>
        </w:rPr>
        <w:lastRenderedPageBreak/>
        <w:drawing>
          <wp:inline distT="0" distB="0" distL="0" distR="0" wp14:anchorId="424F778B" wp14:editId="7DA9F58C">
            <wp:extent cx="4820717" cy="430486"/>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914520" cy="438862"/>
                    </a:xfrm>
                    <a:prstGeom prst="rect">
                      <a:avLst/>
                    </a:prstGeom>
                  </pic:spPr>
                </pic:pic>
              </a:graphicData>
            </a:graphic>
          </wp:inline>
        </w:drawing>
      </w:r>
    </w:p>
    <w:p w14:paraId="5EC45F36" w14:textId="0EBF2799" w:rsidR="00B6251C" w:rsidRDefault="00B6251C" w:rsidP="00B6251C">
      <w:pPr>
        <w:spacing w:beforeLines="50" w:before="120"/>
        <w:rPr>
          <w:rFonts w:eastAsia="SimSun"/>
          <w:b/>
          <w:i/>
          <w:lang w:eastAsia="zh-CN"/>
        </w:rPr>
      </w:pPr>
      <w:r w:rsidRPr="00495D47">
        <w:rPr>
          <w:rFonts w:cs="Times"/>
          <w:b/>
          <w:i/>
        </w:rPr>
        <w:t xml:space="preserve">Proposal </w:t>
      </w:r>
      <w:r w:rsidR="00D52AF6">
        <w:rPr>
          <w:rFonts w:cs="Times"/>
          <w:b/>
          <w:i/>
        </w:rPr>
        <w:t>4</w:t>
      </w:r>
      <w:r w:rsidRPr="00495D47">
        <w:rPr>
          <w:rFonts w:cs="Times"/>
          <w:b/>
          <w:i/>
        </w:rPr>
        <w:t>:</w:t>
      </w:r>
      <w:r>
        <w:rPr>
          <w:rFonts w:cs="Times"/>
          <w:i/>
        </w:rPr>
        <w:t xml:space="preserve"> </w:t>
      </w:r>
      <w:r w:rsidRPr="00C05C0F">
        <w:rPr>
          <w:rFonts w:cs="Times"/>
          <w:i/>
        </w:rPr>
        <w:t>For unicast, the maximum number of scheduled TBs with one single DCI for CE mode A for either UL or DL is RRC configured within the set {1, 2, 4, 8} in a UE specific manner</w:t>
      </w:r>
      <w:r>
        <w:rPr>
          <w:rFonts w:cs="Times"/>
          <w:i/>
        </w:rPr>
        <w:t>.</w:t>
      </w:r>
    </w:p>
    <w:p w14:paraId="7A795B65" w14:textId="77777777" w:rsidR="00C501FA" w:rsidRPr="007C004F" w:rsidRDefault="00C501FA" w:rsidP="00C501FA">
      <w:pPr>
        <w:spacing w:beforeLines="50" w:before="120"/>
        <w:rPr>
          <w:rFonts w:eastAsia="SimSun"/>
          <w:i/>
          <w:lang w:eastAsia="zh-CN"/>
        </w:rPr>
      </w:pPr>
      <w:r w:rsidRPr="001F6EA7">
        <w:rPr>
          <w:rFonts w:eastAsia="SimSun"/>
          <w:b/>
          <w:i/>
          <w:lang w:eastAsia="zh-CN"/>
        </w:rPr>
        <w:t xml:space="preserve">Proposal </w:t>
      </w:r>
      <w:r>
        <w:rPr>
          <w:rFonts w:eastAsia="SimSun"/>
          <w:b/>
          <w:i/>
          <w:lang w:eastAsia="zh-CN"/>
        </w:rPr>
        <w:t>5:</w:t>
      </w:r>
      <w:r>
        <w:rPr>
          <w:rFonts w:eastAsia="SimSun"/>
          <w:i/>
          <w:lang w:eastAsia="zh-CN"/>
        </w:rPr>
        <w:t xml:space="preserve"> </w:t>
      </w:r>
      <w:r w:rsidRPr="0037645D">
        <w:rPr>
          <w:i/>
          <w:sz w:val="20"/>
          <w:lang w:eastAsia="zh-CN"/>
        </w:rPr>
        <w:t>HARQ-ACK bundling</w:t>
      </w:r>
      <w:r>
        <w:rPr>
          <w:i/>
          <w:sz w:val="20"/>
          <w:lang w:eastAsia="zh-CN"/>
        </w:rPr>
        <w:t xml:space="preserve"> for multi-TB scheduling is only supported for </w:t>
      </w:r>
      <w:r w:rsidRPr="00363A57">
        <w:rPr>
          <w:i/>
          <w:sz w:val="20"/>
          <w:lang w:eastAsia="zh-CN"/>
        </w:rPr>
        <w:t>HD-FDD without repetition</w:t>
      </w:r>
      <w:r>
        <w:rPr>
          <w:i/>
          <w:sz w:val="20"/>
          <w:lang w:eastAsia="zh-CN"/>
        </w:rPr>
        <w:t>.</w:t>
      </w:r>
    </w:p>
    <w:p w14:paraId="1CB424DC" w14:textId="77777777" w:rsidR="00C501FA" w:rsidRDefault="00C501FA" w:rsidP="00C501FA">
      <w:pPr>
        <w:rPr>
          <w:i/>
        </w:rPr>
      </w:pPr>
      <w:r>
        <w:rPr>
          <w:b/>
          <w:i/>
        </w:rPr>
        <w:t xml:space="preserve">Proposal 6: </w:t>
      </w:r>
      <w:r w:rsidRPr="00215244">
        <w:rPr>
          <w:i/>
        </w:rPr>
        <w:t>Endorse the text proposal</w:t>
      </w:r>
      <w:r>
        <w:rPr>
          <w:i/>
        </w:rPr>
        <w:t xml:space="preserve"> in Appendix II</w:t>
      </w:r>
      <w:r w:rsidRPr="00215244">
        <w:rPr>
          <w:i/>
        </w:rPr>
        <w:t xml:space="preserve"> to 36.213</w:t>
      </w:r>
      <w:r w:rsidRPr="00B25FFA">
        <w:rPr>
          <w:rFonts w:hint="eastAsia"/>
          <w:i/>
        </w:rPr>
        <w:t>.</w:t>
      </w:r>
    </w:p>
    <w:p w14:paraId="57CF645A" w14:textId="77777777" w:rsidR="00552535" w:rsidRDefault="00552535" w:rsidP="00552535">
      <w:pPr>
        <w:spacing w:beforeLines="50" w:before="120"/>
        <w:rPr>
          <w:rFonts w:eastAsia="SimSun"/>
          <w:i/>
        </w:rPr>
      </w:pPr>
      <w:r w:rsidRPr="001F6EA7">
        <w:rPr>
          <w:rFonts w:eastAsia="SimSun"/>
          <w:b/>
          <w:i/>
          <w:lang w:eastAsia="zh-CN"/>
        </w:rPr>
        <w:t xml:space="preserve">Proposal </w:t>
      </w:r>
      <w:r>
        <w:rPr>
          <w:rFonts w:eastAsia="SimSun"/>
          <w:b/>
          <w:i/>
          <w:lang w:eastAsia="zh-CN"/>
        </w:rPr>
        <w:t>7:</w:t>
      </w:r>
      <w:r w:rsidRPr="001F6EA7">
        <w:rPr>
          <w:rFonts w:eastAsia="SimSun"/>
          <w:i/>
          <w:lang w:eastAsia="zh-CN"/>
        </w:rPr>
        <w:t xml:space="preserve"> The determination of {</w:t>
      </w:r>
      <w:r w:rsidRPr="001F6EA7">
        <w:rPr>
          <w:rFonts w:eastAsia="SimSun"/>
          <w:i/>
        </w:rPr>
        <w:t>RV, FH, NDI and HARQ process ID} for CEMode A and the determination of {MCS, NDI and HARQ process ID} for CEMode B need to be captured according to the agreement.</w:t>
      </w:r>
    </w:p>
    <w:p w14:paraId="1824B683" w14:textId="195ACDC7" w:rsidR="001E048D" w:rsidRPr="00A37244" w:rsidRDefault="001E048D" w:rsidP="00382F22">
      <w:pPr>
        <w:spacing w:beforeLines="50" w:before="120"/>
        <w:rPr>
          <w:rFonts w:eastAsia="SimSun"/>
          <w:b/>
          <w:i/>
          <w:lang w:eastAsia="zh-CN"/>
        </w:rPr>
      </w:pPr>
      <w:r w:rsidRPr="000818D7">
        <w:rPr>
          <w:rFonts w:eastAsia="SimSun"/>
          <w:b/>
          <w:i/>
          <w:lang w:eastAsia="zh-CN"/>
        </w:rPr>
        <w:t xml:space="preserve">Proposal </w:t>
      </w:r>
      <w:r>
        <w:rPr>
          <w:rFonts w:eastAsia="SimSun"/>
          <w:b/>
          <w:i/>
          <w:lang w:eastAsia="zh-CN"/>
        </w:rPr>
        <w:t>8</w:t>
      </w:r>
      <w:r w:rsidRPr="000818D7">
        <w:rPr>
          <w:rFonts w:eastAsia="SimSun"/>
          <w:b/>
          <w:i/>
          <w:lang w:eastAsia="zh-CN"/>
        </w:rPr>
        <w:t xml:space="preserve">: </w:t>
      </w:r>
      <w:r w:rsidRPr="000818D7">
        <w:rPr>
          <w:rFonts w:eastAsia="SimSun"/>
          <w:i/>
          <w:lang w:eastAsia="zh-CN"/>
        </w:rPr>
        <w:t>Endorse the text proposal in Appendix I</w:t>
      </w:r>
      <w:r>
        <w:rPr>
          <w:rFonts w:eastAsia="SimSun"/>
          <w:i/>
          <w:lang w:eastAsia="zh-CN"/>
        </w:rPr>
        <w:t>II</w:t>
      </w:r>
      <w:r w:rsidRPr="000818D7">
        <w:rPr>
          <w:rFonts w:eastAsia="SimSun"/>
          <w:i/>
          <w:lang w:eastAsia="zh-CN"/>
        </w:rPr>
        <w:t xml:space="preserve"> to TS 36.211.</w:t>
      </w:r>
    </w:p>
    <w:p w14:paraId="6391B7B5" w14:textId="77777777" w:rsidR="00A151AD" w:rsidRPr="00E2368C" w:rsidRDefault="00A151AD" w:rsidP="00A151AD">
      <w:pPr>
        <w:pStyle w:val="Heading1"/>
        <w:numPr>
          <w:ilvl w:val="0"/>
          <w:numId w:val="0"/>
        </w:numPr>
        <w:ind w:left="432" w:hanging="432"/>
      </w:pPr>
      <w:bookmarkStart w:id="7" w:name="_Ref124589665"/>
      <w:bookmarkStart w:id="8" w:name="_Ref71620620"/>
      <w:bookmarkStart w:id="9" w:name="_Ref124671424"/>
      <w:r w:rsidRPr="00E2368C">
        <w:t>References</w:t>
      </w:r>
    </w:p>
    <w:p w14:paraId="6841969C" w14:textId="77777777" w:rsidR="008A3803" w:rsidRDefault="008A3803" w:rsidP="008A3803">
      <w:pPr>
        <w:pStyle w:val="References"/>
        <w:numPr>
          <w:ilvl w:val="0"/>
          <w:numId w:val="1"/>
        </w:numPr>
        <w:rPr>
          <w:lang w:eastAsia="zh-CN"/>
        </w:rPr>
      </w:pPr>
      <w:bookmarkStart w:id="10" w:name="_Ref7030478"/>
      <w:bookmarkStart w:id="11" w:name="_Ref457987380"/>
      <w:bookmarkStart w:id="12" w:name="_Ref30169366"/>
      <w:bookmarkStart w:id="13" w:name="_Ref513103060"/>
      <w:bookmarkEnd w:id="6"/>
      <w:bookmarkEnd w:id="7"/>
      <w:bookmarkEnd w:id="8"/>
      <w:bookmarkEnd w:id="9"/>
      <w:r w:rsidRPr="00B9762C">
        <w:rPr>
          <w:rFonts w:hint="eastAsia"/>
          <w:lang w:eastAsia="zh-CN"/>
        </w:rPr>
        <w:t xml:space="preserve">3GPP, </w:t>
      </w:r>
      <w:r>
        <w:rPr>
          <w:lang w:eastAsia="zh-CN"/>
        </w:rPr>
        <w:t xml:space="preserve">RP-192647 </w:t>
      </w:r>
      <w:r w:rsidRPr="000A2EC3">
        <w:rPr>
          <w:lang w:eastAsia="zh-CN"/>
        </w:rPr>
        <w:t>Introduction of Additional MTC Enhancements</w:t>
      </w:r>
      <w:r w:rsidRPr="00B9762C">
        <w:rPr>
          <w:lang w:eastAsia="zh-CN"/>
        </w:rPr>
        <w:t xml:space="preserve">, </w:t>
      </w:r>
      <w:bookmarkEnd w:id="10"/>
      <w:bookmarkEnd w:id="11"/>
      <w:r w:rsidRPr="00753977">
        <w:rPr>
          <w:szCs w:val="20"/>
          <w:lang w:eastAsia="zh-CN"/>
        </w:rPr>
        <w:t>Sitges, SPAIN, 9th Dec 2019 - 12th Dec 2019</w:t>
      </w:r>
      <w:r>
        <w:rPr>
          <w:lang w:eastAsia="zh-CN"/>
        </w:rPr>
        <w:t>.</w:t>
      </w:r>
      <w:bookmarkEnd w:id="12"/>
    </w:p>
    <w:p w14:paraId="373BC22D" w14:textId="77777777" w:rsidR="007A1991" w:rsidRPr="00655216" w:rsidRDefault="007A1991" w:rsidP="007029F8">
      <w:pPr>
        <w:pStyle w:val="References"/>
        <w:numPr>
          <w:ilvl w:val="0"/>
          <w:numId w:val="1"/>
        </w:numPr>
        <w:rPr>
          <w:lang w:eastAsia="zh-CN"/>
        </w:rPr>
      </w:pPr>
      <w:bookmarkStart w:id="14" w:name="_Ref30169356"/>
      <w:r>
        <w:rPr>
          <w:rFonts w:hint="eastAsia"/>
          <w:lang w:eastAsia="zh-CN"/>
        </w:rPr>
        <w:t xml:space="preserve">3GPP, </w:t>
      </w:r>
      <w:r w:rsidRPr="00BA0B78">
        <w:rPr>
          <w:lang w:eastAsia="zh-CN"/>
        </w:rPr>
        <w:t>“</w:t>
      </w:r>
      <w:r w:rsidRPr="0072210E">
        <w:rPr>
          <w:lang w:eastAsia="zh-CN"/>
        </w:rPr>
        <w:t xml:space="preserve">Chairman's Notes RAN1 </w:t>
      </w:r>
      <w:r>
        <w:rPr>
          <w:lang w:eastAsia="zh-CN"/>
        </w:rPr>
        <w:t>#</w:t>
      </w:r>
      <w:r w:rsidRPr="0072210E">
        <w:rPr>
          <w:lang w:eastAsia="zh-CN"/>
        </w:rPr>
        <w:t>9</w:t>
      </w:r>
      <w:r>
        <w:rPr>
          <w:lang w:eastAsia="zh-CN"/>
        </w:rPr>
        <w:t>8b</w:t>
      </w:r>
      <w:r w:rsidRPr="0072210E">
        <w:rPr>
          <w:lang w:eastAsia="zh-CN"/>
        </w:rPr>
        <w:t xml:space="preserve"> final</w:t>
      </w:r>
      <w:r>
        <w:rPr>
          <w:lang w:eastAsia="zh-CN"/>
        </w:rPr>
        <w:t xml:space="preserve">”, </w:t>
      </w:r>
      <w:r w:rsidRPr="00D0545E">
        <w:rPr>
          <w:szCs w:val="20"/>
          <w:lang w:eastAsia="zh-CN"/>
        </w:rPr>
        <w:t>Chongqing, China, October 14th – 20th,</w:t>
      </w:r>
      <w:r>
        <w:rPr>
          <w:lang w:eastAsia="zh-CN"/>
        </w:rPr>
        <w:t xml:space="preserve"> </w:t>
      </w:r>
      <w:r w:rsidRPr="00D0545E">
        <w:rPr>
          <w:szCs w:val="20"/>
          <w:lang w:eastAsia="zh-CN"/>
        </w:rPr>
        <w:t>2019</w:t>
      </w:r>
      <w:bookmarkEnd w:id="14"/>
    </w:p>
    <w:p w14:paraId="0A951A95" w14:textId="77777777" w:rsidR="002A2BC7" w:rsidRPr="00DF77A9" w:rsidRDefault="001143C4" w:rsidP="008A3803">
      <w:pPr>
        <w:pStyle w:val="References"/>
        <w:numPr>
          <w:ilvl w:val="0"/>
          <w:numId w:val="1"/>
        </w:numPr>
        <w:jc w:val="left"/>
      </w:pPr>
      <w:bookmarkStart w:id="15" w:name="_Ref30169345"/>
      <w:bookmarkEnd w:id="13"/>
      <w:r w:rsidRPr="00B9762C">
        <w:rPr>
          <w:rFonts w:hint="eastAsia"/>
          <w:szCs w:val="20"/>
          <w:lang w:eastAsia="zh-CN"/>
        </w:rPr>
        <w:t xml:space="preserve">3GPP, </w:t>
      </w:r>
      <w:r w:rsidRPr="00B9762C">
        <w:rPr>
          <w:szCs w:val="20"/>
          <w:lang w:eastAsia="zh-CN"/>
        </w:rPr>
        <w:t>“Chairman's Notes RAN1 #9</w:t>
      </w:r>
      <w:r>
        <w:rPr>
          <w:szCs w:val="20"/>
          <w:lang w:eastAsia="zh-CN"/>
        </w:rPr>
        <w:t>9</w:t>
      </w:r>
      <w:r w:rsidRPr="00B9762C">
        <w:rPr>
          <w:szCs w:val="20"/>
          <w:lang w:eastAsia="zh-CN"/>
        </w:rPr>
        <w:t xml:space="preserve"> final”,</w:t>
      </w:r>
      <w:r>
        <w:rPr>
          <w:szCs w:val="20"/>
          <w:lang w:eastAsia="zh-CN"/>
        </w:rPr>
        <w:t xml:space="preserve"> </w:t>
      </w:r>
      <w:r w:rsidRPr="007B3FE8">
        <w:rPr>
          <w:szCs w:val="20"/>
          <w:lang w:eastAsia="zh-CN"/>
        </w:rPr>
        <w:t xml:space="preserve">Reno, USA, November </w:t>
      </w:r>
      <w:r>
        <w:rPr>
          <w:szCs w:val="20"/>
          <w:lang w:eastAsia="zh-CN"/>
        </w:rPr>
        <w:t xml:space="preserve">18th – </w:t>
      </w:r>
      <w:r w:rsidRPr="007B3FE8">
        <w:rPr>
          <w:szCs w:val="20"/>
          <w:lang w:eastAsia="zh-CN"/>
        </w:rPr>
        <w:t>22</w:t>
      </w:r>
      <w:r>
        <w:rPr>
          <w:szCs w:val="20"/>
          <w:lang w:eastAsia="zh-CN"/>
        </w:rPr>
        <w:t>th</w:t>
      </w:r>
      <w:r w:rsidRPr="007B3FE8">
        <w:rPr>
          <w:szCs w:val="20"/>
          <w:lang w:eastAsia="zh-CN"/>
        </w:rPr>
        <w:t>, 2019</w:t>
      </w:r>
      <w:bookmarkEnd w:id="15"/>
    </w:p>
    <w:p w14:paraId="15297EA1" w14:textId="4AE0CED9" w:rsidR="00424A4A" w:rsidRDefault="00424A4A" w:rsidP="00DF77A9">
      <w:pPr>
        <w:pStyle w:val="Heading1"/>
        <w:numPr>
          <w:ilvl w:val="0"/>
          <w:numId w:val="0"/>
        </w:numPr>
        <w:ind w:left="432" w:hanging="432"/>
        <w:rPr>
          <w:lang w:eastAsia="zh-CN"/>
        </w:rPr>
      </w:pPr>
      <w:r>
        <w:rPr>
          <w:rFonts w:hint="eastAsia"/>
          <w:lang w:eastAsia="zh-CN"/>
        </w:rPr>
        <w:t>A</w:t>
      </w:r>
      <w:r>
        <w:rPr>
          <w:lang w:eastAsia="zh-CN"/>
        </w:rPr>
        <w:t>ppendix I</w:t>
      </w:r>
      <w:r w:rsidR="00202110">
        <w:rPr>
          <w:lang w:eastAsia="zh-CN"/>
        </w:rPr>
        <w:t xml:space="preserve"> TP for </w:t>
      </w:r>
      <w:r w:rsidR="00152B66">
        <w:rPr>
          <w:lang w:eastAsia="zh-CN"/>
        </w:rPr>
        <w:t>TS 36.</w:t>
      </w:r>
      <w:r w:rsidR="00202110">
        <w:rPr>
          <w:lang w:eastAsia="zh-CN"/>
        </w:rPr>
        <w:t>213</w:t>
      </w:r>
    </w:p>
    <w:p w14:paraId="73EB9850" w14:textId="77777777" w:rsidR="008458AB" w:rsidRPr="008458AB" w:rsidRDefault="008458AB" w:rsidP="008458AB">
      <w:pPr>
        <w:jc w:val="center"/>
        <w:rPr>
          <w:b/>
          <w:iCs/>
          <w:color w:val="FF0000"/>
          <w:sz w:val="28"/>
        </w:rPr>
      </w:pPr>
      <w:r w:rsidRPr="000D7BAA">
        <w:rPr>
          <w:b/>
          <w:iCs/>
          <w:color w:val="FF0000"/>
          <w:sz w:val="28"/>
        </w:rPr>
        <w:t>&lt;Unchanged parts are omitted&gt;</w:t>
      </w:r>
    </w:p>
    <w:p w14:paraId="303F2D40" w14:textId="77777777" w:rsidR="00424A4A" w:rsidRDefault="008458AB" w:rsidP="00424A4A">
      <w:pPr>
        <w:rPr>
          <w:lang w:eastAsia="zh-CN"/>
        </w:rPr>
      </w:pPr>
      <w:r w:rsidRPr="008458AB">
        <w:rPr>
          <w:lang w:eastAsia="zh-CN"/>
        </w:rPr>
        <w:t>7.1.11</w:t>
      </w:r>
      <w:r w:rsidRPr="008458AB">
        <w:rPr>
          <w:lang w:eastAsia="zh-CN"/>
        </w:rPr>
        <w:tab/>
        <w:t>PDSCH subframe assignment for BL/CE UE</w:t>
      </w:r>
    </w:p>
    <w:p w14:paraId="02B7B138" w14:textId="77777777" w:rsidR="008458AB" w:rsidRPr="008458AB" w:rsidRDefault="008458AB" w:rsidP="008458AB">
      <w:pPr>
        <w:jc w:val="center"/>
        <w:rPr>
          <w:b/>
          <w:iCs/>
          <w:color w:val="FF0000"/>
          <w:sz w:val="28"/>
        </w:rPr>
      </w:pPr>
      <w:r w:rsidRPr="000D7BAA">
        <w:rPr>
          <w:b/>
          <w:iCs/>
          <w:color w:val="FF0000"/>
          <w:sz w:val="28"/>
        </w:rPr>
        <w:t>&lt;Unchanged parts are omitted&gt;</w:t>
      </w:r>
    </w:p>
    <w:p w14:paraId="5C1650F6" w14:textId="2BAAC010" w:rsidR="00424A4A" w:rsidRDefault="00424A4A" w:rsidP="00424A4A">
      <w:pPr>
        <w:pStyle w:val="B2"/>
        <w:rPr>
          <w:rFonts w:eastAsiaTheme="minorEastAsia"/>
          <w:lang w:eastAsia="zh-CN"/>
        </w:rPr>
      </w:pPr>
      <w:r>
        <w:t>-</w:t>
      </w:r>
      <w:r>
        <w:tab/>
        <w:t xml:space="preserve">if the UE is configured with higher layer parameter </w:t>
      </w:r>
      <w:r w:rsidRPr="00A95D21">
        <w:rPr>
          <w:rFonts w:eastAsiaTheme="minorEastAsia"/>
          <w:i/>
          <w:lang w:eastAsia="zh-CN"/>
        </w:rPr>
        <w:t>multi-TB-DL-Unicast-Interleaving-config</w:t>
      </w:r>
      <w:r>
        <w:rPr>
          <w:rFonts w:eastAsiaTheme="minorEastAsia"/>
          <w:lang w:eastAsia="zh-CN"/>
        </w:rPr>
        <w:t>, and PDSCH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w14:anchorId="7C3DE4D5">
          <v:shape id="_x0000_i1046" type="#_x0000_t75" style="width:28.05pt;height:14.5pt" o:ole="">
            <v:imagedata r:id="rId46" o:title=""/>
          </v:shape>
          <o:OLEObject Type="Embed" ProgID="Equation.DSMT4" ShapeID="_x0000_i1046" DrawAspect="Content" ObjectID="_1643230231" r:id="rId47"/>
        </w:object>
      </w:r>
      <w:r>
        <w:rPr>
          <w:rFonts w:eastAsiaTheme="minorEastAsia"/>
          <w:i/>
          <w:lang w:eastAsia="zh-CN"/>
        </w:rPr>
        <w:t xml:space="preserve"> </w:t>
      </w:r>
      <w:r>
        <w:t xml:space="preserve">where </w:t>
      </w:r>
      <w:r w:rsidRPr="00AE7225">
        <w:rPr>
          <w:position w:val="-6"/>
        </w:rPr>
        <w:object w:dxaOrig="480" w:dyaOrig="240" w14:anchorId="6D80ABA6">
          <v:shape id="_x0000_i1047" type="#_x0000_t75" style="width:22.45pt;height:14.5pt" o:ole="">
            <v:imagedata r:id="rId48" o:title=""/>
          </v:shape>
          <o:OLEObject Type="Embed" ProgID="Equation.DSMT4" ShapeID="_x0000_i1047" DrawAspect="Content" ObjectID="_1643230232" r:id="rId49"/>
        </w:object>
      </w:r>
      <w:r>
        <w:t xml:space="preserve"> f</w:t>
      </w:r>
      <w:r w:rsidRPr="001A7C01">
        <w:t xml:space="preserve">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CEModeA</w:t>
      </w:r>
      <w:r>
        <w:t xml:space="preserve">, </w:t>
      </w:r>
      <w:r w:rsidR="008458AB">
        <w:t>C=</w:t>
      </w:r>
      <w:del w:id="16" w:author="Huawei" w:date="2020-02-14T17:38:00Z">
        <w:r w:rsidR="008458AB" w:rsidDel="00094B90">
          <w:delText xml:space="preserve">4 </w:delText>
        </w:r>
      </w:del>
      <w:ins w:id="17" w:author="Huawei" w:date="2020-02-14T17:38:00Z">
        <w:r w:rsidR="00094B90">
          <w:t xml:space="preserve"> </w:t>
        </w:r>
        <m:oMath>
          <m:sSubSup>
            <m:sSubSupPr>
              <m:ctrlPr>
                <w:rPr>
                  <w:rFonts w:ascii="Cambria Math" w:hAnsi="Cambria Math"/>
                </w:rPr>
              </m:ctrlPr>
            </m:sSubSupPr>
            <m:e>
              <m:r>
                <w:rPr>
                  <w:rFonts w:ascii="Cambria Math" w:hAnsi="Cambria Math"/>
                </w:rPr>
                <m:t>N</m:t>
              </m:r>
            </m:e>
            <m:sub>
              <m:r>
                <w:rPr>
                  <w:rFonts w:ascii="Cambria Math" w:hAnsi="Cambria Math"/>
                </w:rPr>
                <m:t>NB</m:t>
              </m:r>
            </m:sub>
            <m:sup>
              <m:r>
                <w:rPr>
                  <w:rFonts w:ascii="Cambria Math" w:hAnsi="Cambria Math"/>
                </w:rPr>
                <m:t>ch, DL</m:t>
              </m:r>
            </m:sup>
          </m:sSubSup>
        </m:oMath>
        <w:r w:rsidR="00094B90">
          <w:t xml:space="preserve"> </w:t>
        </w:r>
      </w:ins>
      <w:r>
        <w:t xml:space="preserve">for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w:t>
      </w:r>
      <w:r>
        <w:rPr>
          <w:rFonts w:eastAsia="SimSun" w:hint="eastAsia"/>
          <w:lang w:eastAsia="zh-CN"/>
        </w:rPr>
        <w:t>B</w:t>
      </w:r>
      <w:r>
        <w:rPr>
          <w:rFonts w:eastAsiaTheme="minorEastAsia"/>
          <w:lang w:eastAsia="zh-CN"/>
        </w:rPr>
        <w:t xml:space="preserve">, </w:t>
      </w:r>
      <w:ins w:id="18" w:author="Huawei" w:date="2020-02-14T17:38:00Z">
        <w:r w:rsidR="00263887">
          <w:rPr>
            <w:rFonts w:eastAsiaTheme="minorEastAsia"/>
            <w:lang w:eastAsia="zh-CN"/>
          </w:rPr>
          <w:t xml:space="preserve">where </w:t>
        </w:r>
        <w:r w:rsidR="00263887">
          <w:t xml:space="preserve"> </w:t>
        </w:r>
        <m:oMath>
          <m:sSubSup>
            <m:sSubSupPr>
              <m:ctrlPr>
                <w:rPr>
                  <w:rFonts w:ascii="Cambria Math" w:hAnsi="Cambria Math"/>
                </w:rPr>
              </m:ctrlPr>
            </m:sSubSupPr>
            <m:e>
              <m:r>
                <w:rPr>
                  <w:rFonts w:ascii="Cambria Math" w:hAnsi="Cambria Math"/>
                </w:rPr>
                <m:t>N</m:t>
              </m:r>
            </m:e>
            <m:sub>
              <m:r>
                <w:rPr>
                  <w:rFonts w:ascii="Cambria Math" w:hAnsi="Cambria Math"/>
                </w:rPr>
                <m:t>NB</m:t>
              </m:r>
            </m:sub>
            <m:sup>
              <m:r>
                <w:rPr>
                  <w:rFonts w:ascii="Cambria Math" w:hAnsi="Cambria Math"/>
                </w:rPr>
                <m:t>ch, DL</m:t>
              </m:r>
            </m:sup>
          </m:sSubSup>
        </m:oMath>
        <w:r w:rsidR="00263887">
          <w:rPr>
            <w:rFonts w:eastAsiaTheme="minorEastAsia" w:hint="eastAsia"/>
            <w:lang w:eastAsia="zh-CN"/>
          </w:rPr>
          <w:t xml:space="preserve"> </w:t>
        </w:r>
        <w:r w:rsidR="00263887">
          <w:t>is configured by</w:t>
        </w:r>
        <w:r w:rsidR="00263887" w:rsidRPr="00F829B6">
          <w:t xml:space="preserve"> </w:t>
        </w:r>
        <w:r w:rsidR="00263887" w:rsidRPr="00F829B6">
          <w:rPr>
            <w:i/>
          </w:rPr>
          <w:t>interval-DlHoppingConfigCommonModeB</w:t>
        </w:r>
        <w:r w:rsidR="00263887">
          <w:rPr>
            <w:i/>
          </w:rPr>
          <w:t>,</w:t>
        </w:r>
      </w:ins>
    </w:p>
    <w:p w14:paraId="5F2CE03C" w14:textId="77777777" w:rsidR="008458AB" w:rsidRDefault="008458AB" w:rsidP="008458AB">
      <w:pPr>
        <w:jc w:val="center"/>
        <w:rPr>
          <w:b/>
          <w:iCs/>
          <w:color w:val="FF0000"/>
          <w:sz w:val="28"/>
        </w:rPr>
      </w:pPr>
      <w:r w:rsidRPr="000D7BAA">
        <w:rPr>
          <w:b/>
          <w:iCs/>
          <w:color w:val="FF0000"/>
          <w:sz w:val="28"/>
        </w:rPr>
        <w:t>&lt;Unchanged parts are omitted&gt;</w:t>
      </w:r>
    </w:p>
    <w:p w14:paraId="57A339BC" w14:textId="77777777" w:rsidR="00336AD2" w:rsidRPr="00C7491A" w:rsidRDefault="00C7491A" w:rsidP="00C7491A">
      <w:pPr>
        <w:rPr>
          <w:lang w:eastAsia="zh-CN"/>
        </w:rPr>
      </w:pPr>
      <w:r w:rsidRPr="00C7491A">
        <w:rPr>
          <w:lang w:eastAsia="zh-CN"/>
        </w:rPr>
        <w:t>8.0</w:t>
      </w:r>
      <w:r w:rsidRPr="00C7491A">
        <w:rPr>
          <w:lang w:eastAsia="zh-CN"/>
        </w:rPr>
        <w:tab/>
        <w:t>UE procedure for transmitting the physical uplink shared channel</w:t>
      </w:r>
    </w:p>
    <w:p w14:paraId="2BEAB644" w14:textId="77777777" w:rsidR="00336AD2" w:rsidRPr="00D82FDA" w:rsidRDefault="00336AD2" w:rsidP="00336AD2">
      <w:pPr>
        <w:jc w:val="center"/>
        <w:rPr>
          <w:b/>
          <w:iCs/>
          <w:color w:val="FF0000"/>
          <w:sz w:val="28"/>
        </w:rPr>
      </w:pPr>
      <w:r w:rsidRPr="000D7BAA">
        <w:rPr>
          <w:b/>
          <w:iCs/>
          <w:color w:val="FF0000"/>
          <w:sz w:val="28"/>
        </w:rPr>
        <w:t>&lt;Unchanged parts are omitted&gt;</w:t>
      </w:r>
    </w:p>
    <w:p w14:paraId="665F27CA" w14:textId="7EF73D91" w:rsidR="00336AD2" w:rsidRDefault="00C7491A" w:rsidP="00336AD2">
      <w:pPr>
        <w:pStyle w:val="B2"/>
        <w:rPr>
          <w:rFonts w:eastAsiaTheme="minorEastAsia"/>
          <w:lang w:eastAsia="zh-CN"/>
        </w:rPr>
      </w:pPr>
      <w:r>
        <w:t>-</w:t>
      </w:r>
      <w:r>
        <w:tab/>
      </w:r>
      <w:r w:rsidR="00336AD2">
        <w:t xml:space="preserve">if the UE is configured with higher layer parameter </w:t>
      </w:r>
      <w:r w:rsidR="00336AD2">
        <w:rPr>
          <w:rFonts w:eastAsiaTheme="minorEastAsia"/>
          <w:i/>
          <w:lang w:eastAsia="zh-CN"/>
        </w:rPr>
        <w:t>multi-TB-U</w:t>
      </w:r>
      <w:r w:rsidR="00336AD2" w:rsidRPr="00A95D21">
        <w:rPr>
          <w:rFonts w:eastAsiaTheme="minorEastAsia"/>
          <w:i/>
          <w:lang w:eastAsia="zh-CN"/>
        </w:rPr>
        <w:t>L-Unicast-Interleaving-config</w:t>
      </w:r>
      <w:r w:rsidR="00336AD2">
        <w:rPr>
          <w:rFonts w:eastAsiaTheme="minorEastAsia"/>
          <w:lang w:eastAsia="zh-CN"/>
        </w:rPr>
        <w:t>, and PUSCH corresponding</w:t>
      </w:r>
      <w:r w:rsidR="00336AD2" w:rsidRPr="00644209">
        <w:rPr>
          <w:rFonts w:eastAsiaTheme="minorEastAsia"/>
          <w:lang w:eastAsia="zh-CN"/>
        </w:rPr>
        <w:t xml:space="preserve"> to a </w:t>
      </w:r>
      <w:r w:rsidR="00336AD2">
        <w:rPr>
          <w:rFonts w:eastAsiaTheme="minorEastAsia"/>
          <w:lang w:eastAsia="zh-CN"/>
        </w:rPr>
        <w:t xml:space="preserve">MPDCCH </w:t>
      </w:r>
      <w:r w:rsidR="00336AD2" w:rsidRPr="00644209">
        <w:rPr>
          <w:rFonts w:eastAsiaTheme="minorEastAsia"/>
          <w:lang w:eastAsia="zh-CN"/>
        </w:rPr>
        <w:t>with DCI CRC scrambled by C-RNTI</w:t>
      </w:r>
      <w:r w:rsidR="00336AD2">
        <w:rPr>
          <w:rFonts w:eastAsiaTheme="minorEastAsia"/>
          <w:lang w:eastAsia="zh-CN"/>
        </w:rPr>
        <w:t xml:space="preserve"> and </w:t>
      </w:r>
      <w:r w:rsidR="00336AD2" w:rsidRPr="00F11537">
        <w:rPr>
          <w:position w:val="-6"/>
        </w:rPr>
        <w:object w:dxaOrig="600" w:dyaOrig="240" w14:anchorId="7C45EB46">
          <v:shape id="_x0000_i1048" type="#_x0000_t75" style="width:28.05pt;height:14.5pt" o:ole="">
            <v:imagedata r:id="rId46" o:title=""/>
          </v:shape>
          <o:OLEObject Type="Embed" ProgID="Equation.DSMT4" ShapeID="_x0000_i1048" DrawAspect="Content" ObjectID="_1643230233" r:id="rId50"/>
        </w:object>
      </w:r>
      <w:r w:rsidR="00336AD2">
        <w:rPr>
          <w:rFonts w:eastAsiaTheme="minorEastAsia"/>
          <w:i/>
          <w:lang w:eastAsia="zh-CN"/>
        </w:rPr>
        <w:t xml:space="preserve"> </w:t>
      </w:r>
      <w:r w:rsidR="00336AD2">
        <w:t xml:space="preserve">where </w:t>
      </w:r>
      <w:r w:rsidR="00336AD2" w:rsidRPr="00AE7225">
        <w:rPr>
          <w:position w:val="-6"/>
        </w:rPr>
        <w:object w:dxaOrig="480" w:dyaOrig="240" w14:anchorId="215FD2E5">
          <v:shape id="_x0000_i1049" type="#_x0000_t75" style="width:22.45pt;height:14.5pt" o:ole="">
            <v:imagedata r:id="rId48" o:title=""/>
          </v:shape>
          <o:OLEObject Type="Embed" ProgID="Equation.DSMT4" ShapeID="_x0000_i1049" DrawAspect="Content" ObjectID="_1643230234" r:id="rId51"/>
        </w:object>
      </w:r>
      <w:r w:rsidR="00336AD2">
        <w:t xml:space="preserve"> f</w:t>
      </w:r>
      <w:r w:rsidR="00336AD2" w:rsidRPr="001A7C01">
        <w:t xml:space="preserve">or </w:t>
      </w:r>
      <w:r w:rsidR="00336AD2" w:rsidRPr="000D3CFB">
        <w:rPr>
          <w:rFonts w:eastAsia="SimSun"/>
          <w:lang w:eastAsia="zh-CN"/>
        </w:rPr>
        <w:t xml:space="preserve">BL/CE </w:t>
      </w:r>
      <w:r w:rsidR="00336AD2" w:rsidRPr="000D3CFB">
        <w:rPr>
          <w:rFonts w:eastAsia="SimSun" w:hint="eastAsia"/>
          <w:lang w:eastAsia="zh-CN"/>
        </w:rPr>
        <w:t>UE</w:t>
      </w:r>
      <w:r w:rsidR="00336AD2" w:rsidRPr="000D3CFB">
        <w:rPr>
          <w:rFonts w:eastAsia="SimSun"/>
          <w:lang w:eastAsia="zh-CN"/>
        </w:rPr>
        <w:t xml:space="preserve"> </w:t>
      </w:r>
      <w:r w:rsidR="00336AD2" w:rsidRPr="000D3CFB">
        <w:rPr>
          <w:rFonts w:eastAsia="SimSun" w:hint="eastAsia"/>
          <w:lang w:eastAsia="zh-CN"/>
        </w:rPr>
        <w:t>configured with CEModeA</w:t>
      </w:r>
      <w:r w:rsidR="00336AD2">
        <w:t xml:space="preserve">, </w:t>
      </w:r>
      <w:r w:rsidR="00C8490E" w:rsidRPr="00C8490E">
        <w:rPr>
          <w:i/>
        </w:rPr>
        <w:t>C</w:t>
      </w:r>
      <w:r w:rsidR="00C8490E">
        <w:t>=</w:t>
      </w:r>
      <w:del w:id="19" w:author="Huawei" w:date="2020-02-14T17:39:00Z">
        <w:r w:rsidR="00C8490E" w:rsidDel="00263887">
          <w:delText>4</w:delText>
        </w:r>
      </w:del>
      <m:oMath>
        <m:sSubSup>
          <m:sSubSupPr>
            <m:ctrlPr>
              <w:ins w:id="20" w:author="Huawei" w:date="2020-02-14T17:39:00Z">
                <w:rPr>
                  <w:rFonts w:ascii="Cambria Math" w:hAnsi="Cambria Math"/>
                </w:rPr>
              </w:ins>
            </m:ctrlPr>
          </m:sSubSupPr>
          <m:e>
            <m:r>
              <w:ins w:id="21" w:author="Huawei" w:date="2020-02-14T17:39:00Z">
                <w:rPr>
                  <w:rFonts w:ascii="Cambria Math" w:hAnsi="Cambria Math"/>
                </w:rPr>
                <m:t>N</m:t>
              </w:ins>
            </m:r>
          </m:e>
          <m:sub>
            <m:r>
              <w:ins w:id="22" w:author="Huawei" w:date="2020-02-14T17:39:00Z">
                <w:rPr>
                  <w:rFonts w:ascii="Cambria Math" w:hAnsi="Cambria Math"/>
                </w:rPr>
                <m:t>NB</m:t>
              </w:ins>
            </m:r>
          </m:sub>
          <m:sup>
            <m:r>
              <w:ins w:id="23" w:author="Huawei" w:date="2020-02-14T17:39:00Z">
                <w:rPr>
                  <w:rFonts w:ascii="Cambria Math" w:hAnsi="Cambria Math"/>
                </w:rPr>
                <m:t>ch, UL</m:t>
              </w:ins>
            </m:r>
          </m:sup>
        </m:sSubSup>
      </m:oMath>
      <w:ins w:id="24" w:author="Huawei" w:date="2020-02-14T17:39:00Z">
        <w:r w:rsidR="00263887">
          <w:t xml:space="preserve"> </w:t>
        </w:r>
      </w:ins>
      <w:r w:rsidR="00336AD2">
        <w:t xml:space="preserve">for </w:t>
      </w:r>
      <w:r w:rsidR="00336AD2" w:rsidRPr="000D3CFB">
        <w:rPr>
          <w:rFonts w:eastAsia="SimSun"/>
          <w:lang w:eastAsia="zh-CN"/>
        </w:rPr>
        <w:t xml:space="preserve">BL/CE </w:t>
      </w:r>
      <w:r w:rsidR="00336AD2" w:rsidRPr="000D3CFB">
        <w:rPr>
          <w:rFonts w:eastAsia="SimSun" w:hint="eastAsia"/>
          <w:lang w:eastAsia="zh-CN"/>
        </w:rPr>
        <w:t>UE</w:t>
      </w:r>
      <w:r w:rsidR="00336AD2" w:rsidRPr="000D3CFB">
        <w:rPr>
          <w:rFonts w:eastAsia="SimSun"/>
          <w:lang w:eastAsia="zh-CN"/>
        </w:rPr>
        <w:t xml:space="preserve"> </w:t>
      </w:r>
      <w:r w:rsidR="00336AD2" w:rsidRPr="000D3CFB">
        <w:rPr>
          <w:rFonts w:eastAsia="SimSun" w:hint="eastAsia"/>
          <w:lang w:eastAsia="zh-CN"/>
        </w:rPr>
        <w:t>configured with CEMode</w:t>
      </w:r>
      <w:r w:rsidR="00336AD2">
        <w:rPr>
          <w:rFonts w:eastAsia="SimSun" w:hint="eastAsia"/>
          <w:lang w:eastAsia="zh-CN"/>
        </w:rPr>
        <w:t>B</w:t>
      </w:r>
      <w:r w:rsidR="00336AD2">
        <w:rPr>
          <w:rFonts w:eastAsiaTheme="minorEastAsia"/>
          <w:lang w:eastAsia="zh-CN"/>
        </w:rPr>
        <w:t>,</w:t>
      </w:r>
      <w:ins w:id="25" w:author="Huawei" w:date="2020-02-14T17:39:00Z">
        <w:r w:rsidR="00263887">
          <w:rPr>
            <w:rFonts w:eastAsiaTheme="minorEastAsia"/>
            <w:lang w:eastAsia="zh-CN"/>
          </w:rPr>
          <w:t xml:space="preserve">  where </w:t>
        </w:r>
        <w:r w:rsidR="00263887">
          <w:t xml:space="preserve"> </w:t>
        </w:r>
        <m:oMath>
          <m:sSubSup>
            <m:sSubSupPr>
              <m:ctrlPr>
                <w:rPr>
                  <w:rFonts w:ascii="Cambria Math" w:hAnsi="Cambria Math"/>
                </w:rPr>
              </m:ctrlPr>
            </m:sSubSupPr>
            <m:e>
              <m:r>
                <w:rPr>
                  <w:rFonts w:ascii="Cambria Math" w:hAnsi="Cambria Math"/>
                </w:rPr>
                <m:t>N</m:t>
              </m:r>
            </m:e>
            <m:sub>
              <m:r>
                <w:rPr>
                  <w:rFonts w:ascii="Cambria Math" w:hAnsi="Cambria Math"/>
                </w:rPr>
                <m:t>NB</m:t>
              </m:r>
            </m:sub>
            <m:sup>
              <m:r>
                <w:rPr>
                  <w:rFonts w:ascii="Cambria Math" w:hAnsi="Cambria Math"/>
                </w:rPr>
                <m:t>ch, UL</m:t>
              </m:r>
            </m:sup>
          </m:sSubSup>
        </m:oMath>
        <w:r w:rsidR="00263887">
          <w:rPr>
            <w:rFonts w:eastAsiaTheme="minorEastAsia" w:hint="eastAsia"/>
            <w:lang w:eastAsia="zh-CN"/>
          </w:rPr>
          <w:t xml:space="preserve"> </w:t>
        </w:r>
        <w:r w:rsidR="00263887">
          <w:t>is configured by</w:t>
        </w:r>
        <w:r w:rsidR="00263887" w:rsidRPr="00F829B6">
          <w:t xml:space="preserve"> </w:t>
        </w:r>
        <w:r w:rsidR="00263887">
          <w:rPr>
            <w:i/>
          </w:rPr>
          <w:t>interval-U</w:t>
        </w:r>
        <w:r w:rsidR="00263887" w:rsidRPr="00F829B6">
          <w:rPr>
            <w:i/>
          </w:rPr>
          <w:t>lHoppingConfigCommonModeB</w:t>
        </w:r>
        <w:r w:rsidR="00263887">
          <w:rPr>
            <w:i/>
          </w:rPr>
          <w:t>,</w:t>
        </w:r>
      </w:ins>
    </w:p>
    <w:p w14:paraId="6B866F75" w14:textId="77777777" w:rsidR="008458AB" w:rsidRPr="00C8490E" w:rsidRDefault="008458AB" w:rsidP="00424A4A">
      <w:pPr>
        <w:pStyle w:val="B2"/>
        <w:rPr>
          <w:rFonts w:eastAsiaTheme="minorEastAsia"/>
          <w:lang w:eastAsia="zh-CN"/>
        </w:rPr>
      </w:pPr>
    </w:p>
    <w:p w14:paraId="1F6EDE1B" w14:textId="77777777" w:rsidR="00424A4A" w:rsidRPr="008458AB" w:rsidRDefault="00424A4A" w:rsidP="00424A4A">
      <w:pPr>
        <w:rPr>
          <w:lang w:eastAsia="zh-CN"/>
        </w:rPr>
      </w:pPr>
    </w:p>
    <w:p w14:paraId="7B4B7C5C" w14:textId="19F443FC" w:rsidR="00DF77A9" w:rsidRDefault="00DF77A9" w:rsidP="00DF77A9">
      <w:pPr>
        <w:pStyle w:val="Heading1"/>
        <w:numPr>
          <w:ilvl w:val="0"/>
          <w:numId w:val="0"/>
        </w:numPr>
        <w:ind w:left="432" w:hanging="432"/>
      </w:pPr>
      <w:r>
        <w:t xml:space="preserve">Appendix </w:t>
      </w:r>
      <w:r w:rsidR="003700D3">
        <w:t>I</w:t>
      </w:r>
      <w:r>
        <w:t>I</w:t>
      </w:r>
      <w:r w:rsidR="007679D1">
        <w:t xml:space="preserve"> TP for </w:t>
      </w:r>
      <w:r w:rsidR="00152B66">
        <w:t>TS 36.</w:t>
      </w:r>
      <w:r w:rsidR="007679D1">
        <w:t>213</w:t>
      </w:r>
    </w:p>
    <w:p w14:paraId="19EECB5D" w14:textId="77777777" w:rsidR="009B2252" w:rsidRPr="00D82FDA" w:rsidRDefault="009B2252" w:rsidP="009B2252">
      <w:pPr>
        <w:jc w:val="center"/>
        <w:rPr>
          <w:b/>
          <w:iCs/>
          <w:color w:val="FF0000"/>
          <w:sz w:val="28"/>
        </w:rPr>
      </w:pPr>
      <w:r w:rsidRPr="000D7BAA">
        <w:rPr>
          <w:b/>
          <w:iCs/>
          <w:color w:val="FF0000"/>
          <w:sz w:val="28"/>
        </w:rPr>
        <w:t>&lt;Unchanged parts are omitted&gt;</w:t>
      </w:r>
    </w:p>
    <w:p w14:paraId="78FC5EA9" w14:textId="77777777" w:rsidR="009B2252" w:rsidRDefault="009B2252" w:rsidP="009B2252">
      <w:pPr>
        <w:spacing w:beforeLines="50" w:before="120"/>
        <w:rPr>
          <w:rFonts w:eastAsia="SimSun"/>
        </w:rPr>
      </w:pPr>
      <w:r w:rsidRPr="003E257A">
        <w:rPr>
          <w:rFonts w:eastAsia="SimSun"/>
        </w:rPr>
        <w:t>7.3</w:t>
      </w:r>
      <w:r w:rsidRPr="003E257A">
        <w:rPr>
          <w:rFonts w:eastAsia="SimSun"/>
        </w:rPr>
        <w:tab/>
        <w:t>UE procedure for reporting HARQ-ACK</w:t>
      </w:r>
    </w:p>
    <w:p w14:paraId="04C87C39" w14:textId="77777777" w:rsidR="009B2252" w:rsidRPr="000E3B3B" w:rsidRDefault="009B2252" w:rsidP="009B2252">
      <w:pPr>
        <w:jc w:val="center"/>
        <w:rPr>
          <w:b/>
          <w:iCs/>
          <w:color w:val="FF0000"/>
          <w:sz w:val="28"/>
        </w:rPr>
      </w:pPr>
      <w:r w:rsidRPr="000D7BAA">
        <w:rPr>
          <w:b/>
          <w:iCs/>
          <w:color w:val="FF0000"/>
          <w:sz w:val="28"/>
        </w:rPr>
        <w:t>&lt;Unchanged parts are omitted&gt;</w:t>
      </w:r>
    </w:p>
    <w:p w14:paraId="1A524FE1" w14:textId="263BDF4C" w:rsidR="009B2252" w:rsidRDefault="009B2252" w:rsidP="009B2252">
      <w:pPr>
        <w:rPr>
          <w:rFonts w:eastAsia="SimSun"/>
          <w:lang w:eastAsia="zh-CN"/>
        </w:rPr>
      </w:pPr>
      <w:r w:rsidRPr="000D3CFB">
        <w:rPr>
          <w:rFonts w:eastAsia="SimSun"/>
          <w:lang w:eastAsia="zh-CN"/>
        </w:rPr>
        <w:t>For a BL/CE UE, if the UE</w:t>
      </w:r>
      <w:ins w:id="26" w:author="Huawei" w:date="2020-02-14T17:39:00Z">
        <w:r w:rsidR="005C08F1" w:rsidRPr="000D3CFB">
          <w:rPr>
            <w:rFonts w:hint="eastAsia"/>
            <w:lang w:eastAsia="zh-CN"/>
          </w:rPr>
          <w:t xml:space="preserve"> is in half-duplex FDD operation</w:t>
        </w:r>
        <w:r w:rsidR="005C08F1">
          <w:rPr>
            <w:lang w:eastAsia="zh-CN"/>
          </w:rPr>
          <w:t xml:space="preserve"> and</w:t>
        </w:r>
      </w:ins>
      <w:r w:rsidRPr="000D3CFB">
        <w:rPr>
          <w:rFonts w:eastAsia="SimSun"/>
          <w:lang w:eastAsia="zh-CN"/>
        </w:rPr>
        <w:t xml:space="preserve"> is configured with CEModeA</w:t>
      </w:r>
      <w:ins w:id="27" w:author="Huawei" w:date="2020-02-14T17:40:00Z">
        <w:r w:rsidR="003E6E00">
          <w:rPr>
            <w:rFonts w:eastAsia="SimSun"/>
            <w:lang w:eastAsia="zh-CN"/>
          </w:rPr>
          <w:t xml:space="preserve"> without repetition</w:t>
        </w:r>
        <w:r w:rsidR="003E6E00" w:rsidRPr="000D3CFB">
          <w:rPr>
            <w:rFonts w:eastAsia="SimSun"/>
            <w:lang w:eastAsia="zh-CN"/>
          </w:rPr>
          <w:t>,</w:t>
        </w:r>
      </w:ins>
      <w:r w:rsidRPr="000D3CFB">
        <w:rPr>
          <w:rFonts w:eastAsia="SimSun"/>
          <w:lang w:eastAsia="zh-CN"/>
        </w:rPr>
        <w:t xml:space="preserve"> and if the UE is configured with higher layer parameter </w:t>
      </w:r>
      <w:r w:rsidRPr="0097436D">
        <w:rPr>
          <w:i/>
          <w:lang w:eastAsia="zh-CN"/>
        </w:rPr>
        <w:t>multi-TB-DL-HARQ-bundling</w:t>
      </w:r>
      <w:r>
        <w:rPr>
          <w:i/>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 xml:space="preserve"> format 6-1A </w:t>
      </w:r>
      <w:r>
        <w:rPr>
          <w:rStyle w:val="fontstyle01"/>
        </w:rPr>
        <w:t>with CRC scrambled by C-RNTI</w:t>
      </w:r>
      <w:r>
        <w:rPr>
          <w:rFonts w:eastAsia="SimSun"/>
          <w:lang w:eastAsia="zh-CN"/>
        </w:rPr>
        <w:t>,</w:t>
      </w:r>
    </w:p>
    <w:p w14:paraId="62CF34EA" w14:textId="77777777" w:rsidR="009B2252" w:rsidRPr="009250A0" w:rsidRDefault="009B2252" w:rsidP="009B2252">
      <w:pPr>
        <w:jc w:val="center"/>
        <w:rPr>
          <w:b/>
          <w:iCs/>
          <w:color w:val="FF0000"/>
          <w:sz w:val="28"/>
        </w:rPr>
      </w:pPr>
      <w:r w:rsidRPr="000D7BAA">
        <w:rPr>
          <w:b/>
          <w:iCs/>
          <w:color w:val="FF0000"/>
          <w:sz w:val="28"/>
        </w:rPr>
        <w:lastRenderedPageBreak/>
        <w:t>&lt;Unchanged parts are omitted&gt;</w:t>
      </w:r>
    </w:p>
    <w:p w14:paraId="422DEE77" w14:textId="77777777" w:rsidR="00DF77A9" w:rsidRDefault="00DF77A9" w:rsidP="00DF77A9">
      <w:pPr>
        <w:pStyle w:val="References"/>
        <w:jc w:val="left"/>
        <w:rPr>
          <w:ins w:id="28" w:author="Luozhihu" w:date="2020-02-11T15:11:00Z"/>
        </w:rPr>
      </w:pPr>
    </w:p>
    <w:p w14:paraId="772235ED" w14:textId="676184CC" w:rsidR="002E673A" w:rsidRDefault="002E673A" w:rsidP="002E673A">
      <w:pPr>
        <w:pStyle w:val="Heading1"/>
        <w:numPr>
          <w:ilvl w:val="0"/>
          <w:numId w:val="0"/>
        </w:numPr>
        <w:ind w:left="432" w:hanging="432"/>
      </w:pPr>
      <w:r>
        <w:t>Appendix III</w:t>
      </w:r>
      <w:r w:rsidR="006C0E58">
        <w:t xml:space="preserve"> TP for TS 36.211</w:t>
      </w:r>
    </w:p>
    <w:p w14:paraId="767BB81C" w14:textId="77777777" w:rsidR="002E673A" w:rsidRPr="00D82FDA" w:rsidRDefault="002E673A" w:rsidP="002E673A">
      <w:pPr>
        <w:jc w:val="center"/>
        <w:rPr>
          <w:b/>
          <w:iCs/>
          <w:color w:val="FF0000"/>
          <w:sz w:val="28"/>
        </w:rPr>
      </w:pPr>
      <w:r w:rsidRPr="000D7BAA">
        <w:rPr>
          <w:b/>
          <w:iCs/>
          <w:color w:val="FF0000"/>
          <w:sz w:val="28"/>
        </w:rPr>
        <w:t>&lt;Unchanged parts are omitted&gt;</w:t>
      </w:r>
    </w:p>
    <w:p w14:paraId="0353037C" w14:textId="77777777" w:rsidR="002E673A" w:rsidRPr="00011169" w:rsidRDefault="002E673A" w:rsidP="00011169">
      <w:pPr>
        <w:spacing w:beforeLines="50" w:before="120"/>
        <w:rPr>
          <w:rFonts w:eastAsia="SimSun"/>
        </w:rPr>
      </w:pPr>
      <w:r w:rsidRPr="00011169">
        <w:rPr>
          <w:rFonts w:eastAsia="SimSun"/>
        </w:rPr>
        <w:t>5.6A.2</w:t>
      </w:r>
      <w:r w:rsidRPr="00011169">
        <w:rPr>
          <w:rFonts w:eastAsia="SimSun"/>
        </w:rPr>
        <w:tab/>
        <w:t>Modulation scheme π/2-BPSK</w:t>
      </w:r>
    </w:p>
    <w:p w14:paraId="22B96286" w14:textId="77777777" w:rsidR="002E673A" w:rsidRPr="000E3B3B" w:rsidRDefault="002E673A" w:rsidP="002E673A">
      <w:pPr>
        <w:jc w:val="center"/>
        <w:rPr>
          <w:b/>
          <w:iCs/>
          <w:color w:val="FF0000"/>
          <w:sz w:val="28"/>
        </w:rPr>
      </w:pPr>
      <w:r w:rsidRPr="000D7BAA">
        <w:rPr>
          <w:b/>
          <w:iCs/>
          <w:color w:val="FF0000"/>
          <w:sz w:val="28"/>
        </w:rPr>
        <w:t>&lt;Unchanged parts are omitted&gt;</w:t>
      </w:r>
    </w:p>
    <w:p w14:paraId="3D05642E" w14:textId="77777777" w:rsidR="002E673A" w:rsidRPr="00C005FF" w:rsidRDefault="002E673A" w:rsidP="002E673A">
      <w:r w:rsidRPr="00C005FF">
        <w:t xml:space="preserve">For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RU</m:t>
            </m:r>
          </m:sup>
        </m:sSubSup>
        <m:r>
          <w:rPr>
            <w:rFonts w:ascii="Cambria Math" w:hAnsi="Cambria Math"/>
          </w:rPr>
          <m:t>=3</m:t>
        </m:r>
      </m:oMath>
      <w:r w:rsidRPr="00C005FF">
        <w:t xml:space="preserve"> and </w:t>
      </w:r>
      <w:r w:rsidRPr="00C005FF">
        <w:rPr>
          <w:rFonts w:cs="Arial"/>
        </w:rPr>
        <w:t>π</w:t>
      </w:r>
      <w:r w:rsidRPr="00C005FF">
        <w:t>/2-BPSK modulation only 2-of-3 adjacent subcarriers are selected as described in 5.5.2.1A.2</w:t>
      </w:r>
      <w:r w:rsidRPr="00C005FF">
        <w:rPr>
          <w:bCs/>
        </w:rPr>
        <w:t>. T</w:t>
      </w:r>
      <w:r w:rsidRPr="00C005FF">
        <w:t xml:space="preserve">he time-continuous signal </w:t>
      </w:r>
      <w:r>
        <w:rPr>
          <w:noProof/>
          <w:position w:val="-12"/>
          <w:lang w:val="en-GB" w:eastAsia="en-GB"/>
        </w:rPr>
        <w:drawing>
          <wp:inline distT="0" distB="0" distL="0" distR="0" wp14:anchorId="742A5568" wp14:editId="171B7C28">
            <wp:extent cx="361950" cy="1841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C005FF">
        <w:t xml:space="preserve"> in SC-FDMA symbol </w:t>
      </w:r>
      <w:r>
        <w:rPr>
          <w:noProof/>
          <w:position w:val="-6"/>
          <w:lang w:val="en-GB" w:eastAsia="en-GB"/>
        </w:rPr>
        <w:drawing>
          <wp:inline distT="0" distB="0" distL="0" distR="0" wp14:anchorId="1476CA4C" wp14:editId="2C3B8F31">
            <wp:extent cx="95250" cy="18415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C005FF">
        <w:t xml:space="preserve"> in an uplink slot is defined by </w:t>
      </w:r>
    </w:p>
    <w:p w14:paraId="12E11DB8" w14:textId="77777777" w:rsidR="002E673A" w:rsidRPr="00C005FF" w:rsidRDefault="002E673A" w:rsidP="002E673A">
      <w:pPr>
        <w:pStyle w:val="EQ"/>
      </w:pPr>
      <w:r w:rsidRPr="00C005FF">
        <w:tab/>
      </w:r>
      <w:r w:rsidRPr="00C005FF">
        <w:rPr>
          <w:position w:val="-70"/>
        </w:rPr>
        <w:object w:dxaOrig="3019" w:dyaOrig="1500" w14:anchorId="03F10C84">
          <v:shape id="_x0000_i1050" type="#_x0000_t75" style="width:2in;height:1in" o:ole="">
            <v:imagedata r:id="rId54" o:title=""/>
          </v:shape>
          <o:OLEObject Type="Embed" ProgID="Equation.DSMT4" ShapeID="_x0000_i1050" DrawAspect="Content" ObjectID="_1643230235" r:id="rId55"/>
        </w:object>
      </w:r>
    </w:p>
    <w:p w14:paraId="613DC9A0" w14:textId="77777777" w:rsidR="002E673A" w:rsidRPr="00C005FF" w:rsidRDefault="002E673A" w:rsidP="002E673A">
      <w:r w:rsidRPr="00C005FF">
        <w:t xml:space="preserve">for </w:t>
      </w:r>
      <w:r>
        <w:rPr>
          <w:noProof/>
          <w:position w:val="-14"/>
          <w:sz w:val="10"/>
          <w:szCs w:val="10"/>
          <w:lang w:val="en-GB" w:eastAsia="en-GB"/>
        </w:rPr>
        <w:drawing>
          <wp:inline distT="0" distB="0" distL="0" distR="0" wp14:anchorId="5179E2E4" wp14:editId="4C0234D8">
            <wp:extent cx="1098550" cy="2730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098550" cy="273050"/>
                    </a:xfrm>
                    <a:prstGeom prst="rect">
                      <a:avLst/>
                    </a:prstGeom>
                    <a:noFill/>
                    <a:ln>
                      <a:noFill/>
                    </a:ln>
                  </pic:spPr>
                </pic:pic>
              </a:graphicData>
            </a:graphic>
          </wp:inline>
        </w:drawing>
      </w:r>
      <w:r w:rsidRPr="00C005FF">
        <w:t xml:space="preserve"> where </w:t>
      </w:r>
      <w:r>
        <w:rPr>
          <w:noProof/>
          <w:position w:val="-6"/>
          <w:lang w:val="en-GB" w:eastAsia="en-GB"/>
        </w:rPr>
        <w:drawing>
          <wp:inline distT="0" distB="0" distL="0" distR="0" wp14:anchorId="0BB23184" wp14:editId="4E224FC5">
            <wp:extent cx="552450" cy="1841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C005FF">
        <w:t xml:space="preserve">, </w:t>
      </w:r>
      <w:r>
        <w:rPr>
          <w:noProof/>
          <w:position w:val="-10"/>
          <w:lang w:val="en-GB" w:eastAsia="en-GB"/>
        </w:rPr>
        <w:drawing>
          <wp:inline distT="0" distB="0" distL="0" distR="0" wp14:anchorId="155B28F6" wp14:editId="653F2A86">
            <wp:extent cx="730250" cy="1841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730250" cy="184150"/>
                    </a:xfrm>
                    <a:prstGeom prst="rect">
                      <a:avLst/>
                    </a:prstGeom>
                    <a:noFill/>
                    <a:ln>
                      <a:noFill/>
                    </a:ln>
                  </pic:spPr>
                </pic:pic>
              </a:graphicData>
            </a:graphic>
          </wp:inline>
        </w:drawing>
      </w:r>
      <w:r w:rsidRPr="00C005FF">
        <w:t xml:space="preserve">, </w:t>
      </w:r>
      <w:r>
        <w:rPr>
          <w:noProof/>
          <w:position w:val="-12"/>
          <w:lang w:val="en-GB" w:eastAsia="en-GB"/>
        </w:rPr>
        <w:drawing>
          <wp:inline distT="0" distB="0" distL="0" distR="0" wp14:anchorId="434F499F" wp14:editId="53C824AA">
            <wp:extent cx="361950" cy="1841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61950" cy="184150"/>
                    </a:xfrm>
                    <a:prstGeom prst="rect">
                      <a:avLst/>
                    </a:prstGeom>
                    <a:noFill/>
                    <a:ln>
                      <a:noFill/>
                    </a:ln>
                  </pic:spPr>
                </pic:pic>
              </a:graphicData>
            </a:graphic>
          </wp:inline>
        </w:drawing>
      </w:r>
      <w:r w:rsidRPr="00C005FF">
        <w:t xml:space="preserve"> is given by Table 5.6-1, and </w:t>
      </w:r>
      <w:r w:rsidRPr="00C005FF">
        <w:rPr>
          <w:position w:val="-14"/>
        </w:rPr>
        <w:object w:dxaOrig="460" w:dyaOrig="340" w14:anchorId="403367AC">
          <v:shape id="_x0000_i1051" type="#_x0000_t75" style="width:21.5pt;height:14.5pt" o:ole="">
            <v:imagedata r:id="rId60" o:title=""/>
          </v:shape>
          <o:OLEObject Type="Embed" ProgID="Equation.DSMT4" ShapeID="_x0000_i1051" DrawAspect="Content" ObjectID="_1643230236" r:id="rId61"/>
        </w:object>
      </w:r>
      <w:r w:rsidRPr="00C005FF">
        <w:fldChar w:fldCharType="begin"/>
      </w:r>
      <w:r w:rsidRPr="00C005FF">
        <w:instrText xml:space="preserve"> QUOTE </w:instrText>
      </w:r>
      <m:oMath>
        <m:sSub>
          <m:sSubPr>
            <m:ctrlPr>
              <w:rPr>
                <w:rFonts w:ascii="Cambria Math" w:hAnsi="Cambria Math"/>
                <w:i/>
              </w:rPr>
            </m:ctrlPr>
          </m:sSubPr>
          <m:e>
            <m:r>
              <m:rPr>
                <m:sty m:val="p"/>
              </m:rPr>
              <w:rPr>
                <w:rFonts w:ascii="Cambria Math" w:hAnsi="Cambria Math"/>
              </w:rPr>
              <m:t>a</m:t>
            </m:r>
          </m:e>
          <m:sub>
            <m:r>
              <m:rPr>
                <m:sty m:val="p"/>
              </m:rPr>
              <w:rPr>
                <w:rFonts w:ascii="Cambria Math" w:hAnsi="Cambria Math"/>
              </w:rPr>
              <m:t>k,l</m:t>
            </m:r>
          </m:sub>
        </m:sSub>
      </m:oMath>
      <w:r w:rsidRPr="00C005FF">
        <w:instrText xml:space="preserve"> </w:instrText>
      </w:r>
      <w:r w:rsidRPr="00C005FF">
        <w:fldChar w:fldCharType="end"/>
      </w:r>
      <w:r w:rsidRPr="00C005FF">
        <w:t xml:space="preserve"> and </w:t>
      </w:r>
      <w:r w:rsidRPr="00C005FF">
        <w:rPr>
          <w:position w:val="-14"/>
        </w:rPr>
        <w:object w:dxaOrig="580" w:dyaOrig="340" w14:anchorId="0F1D0A21">
          <v:shape id="_x0000_i1052" type="#_x0000_t75" style="width:28.5pt;height:14.5pt" o:ole="">
            <v:imagedata r:id="rId62" o:title=""/>
          </v:shape>
          <o:OLEObject Type="Embed" ProgID="Equation.DSMT4" ShapeID="_x0000_i1052" DrawAspect="Content" ObjectID="_1643230237" r:id="rId63"/>
        </w:object>
      </w:r>
      <w:r w:rsidRPr="00C005FF">
        <w:t xml:space="preserve"> are respectively</w:t>
      </w:r>
      <w:r w:rsidRPr="00C005FF" w:rsidDel="00C83DEF">
        <w:t xml:space="preserve"> </w:t>
      </w:r>
      <w:r w:rsidRPr="00C005FF">
        <w:t xml:space="preserve">the modulation value for subcarrier index </w:t>
      </w:r>
      <w:r w:rsidRPr="00C005FF">
        <w:rPr>
          <w:position w:val="-6"/>
        </w:rPr>
        <w:object w:dxaOrig="340" w:dyaOrig="279" w14:anchorId="681A42E4">
          <v:shape id="_x0000_i1053" type="#_x0000_t75" style="width:14.5pt;height:14.5pt" o:ole="">
            <v:imagedata r:id="rId64" o:title=""/>
          </v:shape>
          <o:OLEObject Type="Embed" ProgID="Equation.DSMT4" ShapeID="_x0000_i1053" DrawAspect="Content" ObjectID="_1643230238" r:id="rId65"/>
        </w:object>
      </w:r>
      <w:r w:rsidRPr="00C005FF">
        <w:t xml:space="preserve"> and </w:t>
      </w:r>
      <w:r w:rsidRPr="00C005FF">
        <w:fldChar w:fldCharType="begin"/>
      </w:r>
      <w:r w:rsidRPr="00C005FF">
        <w:instrText xml:space="preserve"> QUOTE </w:instrText>
      </w:r>
      <m:oMath>
        <m:r>
          <m:rPr>
            <m:sty m:val="p"/>
          </m:rPr>
          <w:rPr>
            <w:rFonts w:ascii="Cambria Math" w:hAnsi="Cambria Math"/>
          </w:rPr>
          <m:t>k+1</m:t>
        </m:r>
      </m:oMath>
      <w:r w:rsidRPr="00C005FF">
        <w:instrText xml:space="preserve"> </w:instrText>
      </w:r>
      <w:r w:rsidRPr="00C005FF">
        <w:fldChar w:fldCharType="end"/>
      </w:r>
      <w:r w:rsidRPr="00C005FF">
        <w:rPr>
          <w:position w:val="-6"/>
        </w:rPr>
        <w:object w:dxaOrig="620" w:dyaOrig="279" w14:anchorId="528519CA">
          <v:shape id="_x0000_i1054" type="#_x0000_t75" style="width:28.05pt;height:14.5pt" o:ole="">
            <v:imagedata r:id="rId66" o:title=""/>
          </v:shape>
          <o:OLEObject Type="Embed" ProgID="Equation.DSMT4" ShapeID="_x0000_i1054" DrawAspect="Content" ObjectID="_1643230239" r:id="rId67"/>
        </w:object>
      </w:r>
      <w:r w:rsidRPr="00C005FF">
        <w:t xml:space="preserve"> for symbol </w:t>
      </w:r>
      <w:r w:rsidRPr="00C005FF">
        <w:rPr>
          <w:noProof/>
          <w:position w:val="-6"/>
          <w:lang w:val="en-GB" w:eastAsia="en-GB"/>
        </w:rPr>
        <w:drawing>
          <wp:inline distT="0" distB="0" distL="0" distR="0" wp14:anchorId="573B48FA" wp14:editId="186B7C8F">
            <wp:extent cx="95250" cy="18097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C005FF">
        <w:t xml:space="preserve">, and the values of </w:t>
      </w:r>
      <w:r w:rsidRPr="00C005FF">
        <w:rPr>
          <w:position w:val="-6"/>
        </w:rPr>
        <w:object w:dxaOrig="180" w:dyaOrig="260" w14:anchorId="6E963657">
          <v:shape id="_x0000_i1055" type="#_x0000_t75" style="width:7.5pt;height:14.5pt" o:ole="">
            <v:imagedata r:id="rId68" o:title=""/>
          </v:shape>
          <o:OLEObject Type="Embed" ProgID="Equation.DSMT4" ShapeID="_x0000_i1055" DrawAspect="Content" ObjectID="_1643230240" r:id="rId69"/>
        </w:object>
      </w:r>
      <w:r w:rsidRPr="00C005FF">
        <w:t xml:space="preserve"> used on </w:t>
      </w:r>
      <w:r w:rsidRPr="00C005FF">
        <w:rPr>
          <w:position w:val="-10"/>
        </w:rPr>
        <w:object w:dxaOrig="520" w:dyaOrig="300" w14:anchorId="13AF90E2">
          <v:shape id="_x0000_i1056" type="#_x0000_t75" style="width:28.5pt;height:14.5pt" o:ole="">
            <v:imagedata r:id="rId70" o:title=""/>
          </v:shape>
          <o:OLEObject Type="Embed" ProgID="Equation.DSMT4" ShapeID="_x0000_i1056" DrawAspect="Content" ObjectID="_1643230241" r:id="rId71"/>
        </w:object>
      </w:r>
      <w:r w:rsidRPr="00C005FF">
        <w:t xml:space="preserve"> and </w:t>
      </w:r>
      <w:r w:rsidRPr="00C005FF">
        <w:rPr>
          <w:position w:val="-10"/>
        </w:rPr>
        <w:object w:dxaOrig="540" w:dyaOrig="300" w14:anchorId="5155E985">
          <v:shape id="_x0000_i1057" type="#_x0000_t75" style="width:28.5pt;height:14.5pt" o:ole="">
            <v:imagedata r:id="rId72" o:title=""/>
          </v:shape>
          <o:OLEObject Type="Embed" ProgID="Equation.DSMT4" ShapeID="_x0000_i1057" DrawAspect="Content" ObjectID="_1643230242" r:id="rId73"/>
        </w:object>
      </w:r>
      <w:r w:rsidRPr="00C005FF">
        <w:t xml:space="preserve"> are respectively obtained by subtracting </w:t>
      </w:r>
      <w:r w:rsidRPr="00C005FF">
        <w:rPr>
          <w:position w:val="-14"/>
        </w:rPr>
        <w:object w:dxaOrig="840" w:dyaOrig="380" w14:anchorId="67EC6EBA">
          <v:shape id="_x0000_i1058" type="#_x0000_t75" style="width:43.5pt;height:21.5pt" o:ole="">
            <v:imagedata r:id="rId74" o:title=""/>
          </v:shape>
          <o:OLEObject Type="Embed" ProgID="Equation.DSMT4" ShapeID="_x0000_i1058" DrawAspect="Content" ObjectID="_1643230243" r:id="rId75"/>
        </w:object>
      </w:r>
      <w:r w:rsidRPr="00C005FF">
        <w:t xml:space="preserve"> from the resulting set of allocated subcarriers as described in Table 8.1.6-1 of [4], and </w:t>
      </w:r>
      <w:r w:rsidRPr="00C005FF">
        <w:rPr>
          <w:position w:val="-6"/>
        </w:rPr>
        <w:object w:dxaOrig="340" w:dyaOrig="279" w14:anchorId="7460C67C">
          <v:shape id="_x0000_i1059" type="#_x0000_t75" style="width:14.5pt;height:14.5pt" o:ole="">
            <v:imagedata r:id="rId64" o:title=""/>
          </v:shape>
          <o:OLEObject Type="Embed" ProgID="Equation.DSMT4" ShapeID="_x0000_i1059" DrawAspect="Content" ObjectID="_1643230244" r:id="rId76"/>
        </w:object>
      </w:r>
      <w:r w:rsidRPr="00C005FF">
        <w:t xml:space="preserve"> represents the lower subcarrier index among the selected subcarriers and </w:t>
      </w:r>
      <w:r w:rsidRPr="00C005FF">
        <w:rPr>
          <w:position w:val="-6"/>
        </w:rPr>
        <w:object w:dxaOrig="620" w:dyaOrig="279" w14:anchorId="3FAB78FC">
          <v:shape id="_x0000_i1060" type="#_x0000_t75" style="width:28.05pt;height:14.5pt" o:ole="">
            <v:imagedata r:id="rId77" o:title=""/>
          </v:shape>
          <o:OLEObject Type="Embed" ProgID="Equation.DSMT4" ShapeID="_x0000_i1060" DrawAspect="Content" ObjectID="_1643230245" r:id="rId78"/>
        </w:object>
      </w:r>
      <w:r w:rsidRPr="00C005FF">
        <w:t xml:space="preserve"> is the subcarrier index adjacent to it. The phase rotation </w:t>
      </w:r>
      <w:r>
        <w:rPr>
          <w:noProof/>
          <w:position w:val="-10"/>
          <w:lang w:val="en-GB" w:eastAsia="en-GB"/>
        </w:rPr>
        <w:drawing>
          <wp:inline distT="0" distB="0" distL="0" distR="0" wp14:anchorId="304D31CA" wp14:editId="1C7BEED9">
            <wp:extent cx="95250" cy="1841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C005FF">
        <w:t xml:space="preserve"> is given by</w:t>
      </w:r>
    </w:p>
    <w:p w14:paraId="1A6CD84B" w14:textId="77777777" w:rsidR="002E673A" w:rsidRPr="00FC0683" w:rsidRDefault="002E673A" w:rsidP="002E673A">
      <w:pPr>
        <w:pStyle w:val="EQ"/>
        <w:rPr>
          <w:lang w:val="en-US"/>
        </w:rPr>
      </w:pPr>
      <m:oMathPara>
        <m:oMath>
          <m:r>
            <w:rPr>
              <w:rFonts w:ascii="Cambria Math" w:hAnsi="Cambria Math"/>
              <w:lang w:val="en-US"/>
            </w:rPr>
            <m:t>ϕ</m:t>
          </m:r>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π</m:t>
              </m:r>
            </m:num>
            <m:den>
              <m:r>
                <m:rPr>
                  <m:sty m:val="p"/>
                </m:rPr>
                <w:rPr>
                  <w:rFonts w:ascii="Cambria Math" w:hAnsi="Cambria Math"/>
                  <w:lang w:val="en-US"/>
                </w:rPr>
                <m:t>2</m:t>
              </m:r>
            </m:den>
          </m:f>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 xml:space="preserve"> mod 2</m:t>
              </m:r>
            </m:e>
          </m:d>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avg</m:t>
                  </m:r>
                </m:e>
                <m:sub>
                  <m:r>
                    <w:rPr>
                      <w:rFonts w:ascii="Cambria Math" w:hAnsi="Cambria Math"/>
                      <w:lang w:val="en-US"/>
                    </w:rPr>
                    <m:t>k</m:t>
                  </m:r>
                </m:sub>
              </m:sSub>
            </m:sub>
          </m:sSub>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e>
          </m:d>
        </m:oMath>
      </m:oMathPara>
    </w:p>
    <w:p w14:paraId="5CB26E91" w14:textId="77777777" w:rsidR="002E673A" w:rsidRPr="003F0AF5" w:rsidRDefault="002E673A" w:rsidP="002E673A">
      <w:pPr>
        <w:pStyle w:val="EQ"/>
        <w:rPr>
          <w:lang w:val="en-US"/>
        </w:rPr>
      </w:pPr>
      <m:oMathPara>
        <m:oMath>
          <m:r>
            <m:rPr>
              <m:sty m:val="p"/>
            </m:rP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avg</m:t>
                  </m:r>
                </m:e>
                <m:sub>
                  <m:r>
                    <w:rPr>
                      <w:rFonts w:ascii="Cambria Math" w:hAnsi="Cambria Math"/>
                      <w:lang w:val="en-US"/>
                    </w:rPr>
                    <m:t>k</m:t>
                  </m:r>
                </m:sub>
              </m:sSub>
            </m:sub>
          </m:sSub>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e>
          </m:d>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avg</m:t>
                  </m:r>
                </m:e>
                <m:sub>
                  <m:r>
                    <w:rPr>
                      <w:rFonts w:ascii="Cambria Math" w:hAnsi="Cambria Math"/>
                      <w:lang w:val="en-US"/>
                    </w:rPr>
                    <m:t>k</m:t>
                  </m:r>
                </m:sub>
              </m:sSub>
            </m:sub>
          </m:sSub>
          <m:d>
            <m:dPr>
              <m:ctrlPr>
                <w:rPr>
                  <w:rFonts w:ascii="Cambria Math" w:hAnsi="Cambria Math"/>
                  <w:lang w:val="en-US"/>
                </w:rPr>
              </m:ctrlPr>
            </m:dPr>
            <m:e>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-1</m:t>
              </m:r>
            </m:e>
          </m:d>
          <m:r>
            <m:rPr>
              <m:sty m:val="p"/>
            </m:rPr>
            <w:rPr>
              <w:rFonts w:ascii="Cambria Math" w:hAnsi="Cambria Math"/>
              <w:lang w:val="en-US"/>
            </w:rPr>
            <m:t>+2</m:t>
          </m:r>
          <m:r>
            <w:rPr>
              <w:rFonts w:ascii="Cambria Math" w:hAnsi="Cambria Math"/>
              <w:lang w:val="en-US"/>
            </w:rPr>
            <m:t>π</m:t>
          </m:r>
          <m:r>
            <m:rPr>
              <m:sty m:val="p"/>
            </m:rPr>
            <w:rPr>
              <w:rFonts w:ascii="Cambria Math" w:hAnsi="Cambria Math"/>
              <w:lang w:val="en-US"/>
            </w:rPr>
            <m:t>Δ</m:t>
          </m:r>
          <m:r>
            <w:rPr>
              <w:rFonts w:ascii="Cambria Math" w:hAnsi="Cambria Math"/>
              <w:lang w:val="en-US"/>
            </w:rPr>
            <m:t>f</m:t>
          </m:r>
          <m:d>
            <m:dPr>
              <m:ctrlPr>
                <w:rPr>
                  <w:rFonts w:ascii="Cambria Math" w:hAnsi="Cambria Math"/>
                  <w:lang w:val="en-US"/>
                </w:rPr>
              </m:ctrlPr>
            </m:dPr>
            <m:e>
              <m:r>
                <w:rPr>
                  <w:rFonts w:ascii="Cambria Math" w:hAnsi="Cambria Math"/>
                  <w:lang w:val="en-US"/>
                </w:rPr>
                <m:t>k</m:t>
              </m:r>
              <m:r>
                <m:rPr>
                  <m:sty m:val="p"/>
                </m:rPr>
                <w:rPr>
                  <w:rFonts w:ascii="Cambria Math" w:hAnsi="Cambria Math"/>
                  <w:lang w:val="en-US"/>
                </w:rPr>
                <m:t>+1</m:t>
              </m:r>
            </m:e>
          </m:d>
          <m:d>
            <m:dPr>
              <m:ctrlPr>
                <w:rPr>
                  <w:rFonts w:ascii="Cambria Math" w:hAnsi="Cambria Math"/>
                  <w:lang w:val="en-US"/>
                </w:rPr>
              </m:ctrlPr>
            </m:dPr>
            <m:e>
              <m:r>
                <w:rPr>
                  <w:rFonts w:ascii="Cambria Math" w:hAnsi="Cambria Math"/>
                  <w:lang w:val="en-US"/>
                </w:rPr>
                <m:t>N</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CP</m:t>
                  </m:r>
                  <m:r>
                    <m:rPr>
                      <m:sty m:val="p"/>
                    </m:rPr>
                    <w:rPr>
                      <w:rFonts w:ascii="Cambria Math" w:hAnsi="Cambria Math"/>
                      <w:lang w:val="en-US"/>
                    </w:rPr>
                    <m:t>,</m:t>
                  </m:r>
                  <m:r>
                    <w:rPr>
                      <w:rFonts w:ascii="Cambria Math" w:hAnsi="Cambria Math"/>
                      <w:lang w:val="en-US"/>
                    </w:rPr>
                    <m:t>l</m:t>
                  </m:r>
                </m:sub>
              </m:sSub>
            </m:e>
          </m:d>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s</m:t>
              </m:r>
            </m:sub>
          </m:sSub>
          <m:r>
            <m:rPr>
              <m:sty m:val="p"/>
            </m:rPr>
            <w:rPr>
              <w:rFonts w:ascii="Cambria Math" w:hAnsi="Cambria Math"/>
              <w:lang w:val="en-US"/>
            </w:rPr>
            <m:t xml:space="preserve">  when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&gt;0</m:t>
          </m:r>
        </m:oMath>
      </m:oMathPara>
    </w:p>
    <w:p w14:paraId="444888CB" w14:textId="77777777" w:rsidR="002E673A" w:rsidRDefault="00492B03" w:rsidP="002E673A">
      <w:pPr>
        <w:pStyle w:val="EQ"/>
        <w:rPr>
          <w:lang w:val="en-US"/>
        </w:rPr>
      </w:pPr>
      <m:oMathPara>
        <m:oMath>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avg</m:t>
                  </m:r>
                </m:e>
                <m:sub>
                  <m:r>
                    <w:rPr>
                      <w:rFonts w:ascii="Cambria Math" w:hAnsi="Cambria Math"/>
                      <w:lang w:val="en-US"/>
                    </w:rPr>
                    <m:t>k</m:t>
                  </m:r>
                </m:sub>
              </m:sSub>
            </m:sub>
          </m:sSub>
          <m:d>
            <m:dPr>
              <m:ctrlPr>
                <w:rPr>
                  <w:rFonts w:ascii="Cambria Math" w:hAnsi="Cambria Math"/>
                  <w:lang w:val="en-US"/>
                </w:rPr>
              </m:ctrlPr>
            </m:dPr>
            <m:e>
              <m:r>
                <m:rPr>
                  <m:sty m:val="p"/>
                </m:rPr>
                <w:rPr>
                  <w:rFonts w:ascii="Cambria Math" w:hAnsi="Cambria Math"/>
                  <w:lang w:val="en-US"/>
                </w:rPr>
                <m:t>0</m:t>
              </m:r>
            </m:e>
          </m:d>
          <m:r>
            <m:rPr>
              <m:sty m:val="p"/>
            </m:rPr>
            <w:rPr>
              <w:rFonts w:ascii="Cambria Math" w:hAnsi="Cambria Math"/>
              <w:lang w:val="en-US"/>
            </w:rPr>
            <m:t>=0</m:t>
          </m:r>
        </m:oMath>
      </m:oMathPara>
    </w:p>
    <w:p w14:paraId="2DB49E9A" w14:textId="77777777" w:rsidR="002E673A" w:rsidRPr="003F0AF5" w:rsidRDefault="002E673A" w:rsidP="002E673A">
      <w:pPr>
        <w:pStyle w:val="EQ"/>
        <w:rPr>
          <w:sz w:val="22"/>
          <w:szCs w:val="22"/>
          <w:lang w:eastAsia="zh-CN"/>
        </w:rPr>
      </w:pPr>
      <m:oMathPara>
        <m:oMath>
          <m:r>
            <m:rPr>
              <m:sty m:val="p"/>
            </m:rPr>
            <w:rPr>
              <w:rFonts w:ascii="Cambria Math" w:hAnsi="Cambria Math"/>
              <w:lang w:val="en-US"/>
            </w:rPr>
            <m:t xml:space="preserve">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m:t>
          </m:r>
          <m:r>
            <m:rPr>
              <m:sty m:val="p"/>
            </m:rPr>
            <w:rPr>
              <w:rFonts w:ascii="Cambria Math" w:hAnsi="Cambria Math"/>
              <w:sz w:val="22"/>
              <w:szCs w:val="22"/>
              <w:lang w:eastAsia="zh-CN"/>
            </w:rPr>
            <m:t>0,1,</m:t>
          </m:r>
          <m:r>
            <m:rPr>
              <m:sty m:val="p"/>
            </m:rPr>
            <w:rPr>
              <w:rFonts w:ascii="Cambria Math" w:hAnsi="Cambria Math"/>
              <w:sz w:val="22"/>
              <w:szCs w:val="22"/>
            </w:rPr>
            <m:t>…,</m:t>
          </m:r>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TB</m:t>
              </m:r>
            </m:sub>
          </m:sSub>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rep</m:t>
              </m:r>
            </m:sub>
            <m:sup>
              <m:r>
                <m:rPr>
                  <m:sty m:val="p"/>
                </m:rPr>
                <w:rPr>
                  <w:rFonts w:ascii="Cambria Math" w:hAnsi="Cambria Math"/>
                  <w:sz w:val="22"/>
                  <w:szCs w:val="22"/>
                  <w:lang w:eastAsia="zh-CN"/>
                </w:rPr>
                <m:t>PUSCH</m:t>
              </m:r>
            </m:sup>
          </m:sSubSup>
          <m:sSub>
            <m:sSubPr>
              <m:ctrlPr>
                <w:rPr>
                  <w:rFonts w:ascii="Cambria Math" w:hAnsi="Cambria Math"/>
                  <w:sz w:val="22"/>
                  <w:szCs w:val="22"/>
                  <w:lang w:eastAsia="zh-CN"/>
                </w:rPr>
              </m:ctrlPr>
            </m:sSubPr>
            <m:e>
              <m:r>
                <w:rPr>
                  <w:rFonts w:ascii="Cambria Math" w:hAnsi="Cambria Math"/>
                  <w:sz w:val="22"/>
                  <w:szCs w:val="22"/>
                  <w:lang w:eastAsia="zh-CN"/>
                </w:rPr>
                <m:t>M</m:t>
              </m:r>
            </m:e>
            <m:sub>
              <m:r>
                <m:rPr>
                  <m:sty m:val="p"/>
                </m:rPr>
                <w:rPr>
                  <w:rFonts w:ascii="Cambria Math" w:hAnsi="Cambria Math"/>
                  <w:sz w:val="22"/>
                  <w:szCs w:val="22"/>
                  <w:lang w:eastAsia="zh-CN"/>
                </w:rPr>
                <m:t>RU</m:t>
              </m:r>
            </m:sub>
          </m:sSub>
          <m:sSubSup>
            <m:sSubSupPr>
              <m:ctrlPr>
                <w:rPr>
                  <w:rFonts w:ascii="Cambria Math" w:hAnsi="Cambria Math"/>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slots</m:t>
              </m:r>
            </m:sub>
            <m:sup>
              <m:r>
                <m:rPr>
                  <m:sty m:val="p"/>
                </m:rPr>
                <w:rPr>
                  <w:rFonts w:ascii="Cambria Math" w:hAnsi="Cambria Math"/>
                  <w:sz w:val="22"/>
                  <w:szCs w:val="22"/>
                  <w:lang w:eastAsia="zh-CN"/>
                </w:rPr>
                <m:t>UL</m:t>
              </m:r>
            </m:sup>
          </m:sSubSup>
          <m:sSubSup>
            <m:sSubSupPr>
              <m:ctrlPr>
                <w:rPr>
                  <w:rFonts w:ascii="Cambria Math" w:hAnsi="Cambria Math"/>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UL</m:t>
              </m:r>
            </m:sup>
          </m:sSubSup>
          <m:r>
            <m:rPr>
              <m:sty m:val="p"/>
            </m:rPr>
            <w:rPr>
              <w:rFonts w:ascii="Cambria Math" w:hAnsi="Cambria Math"/>
              <w:sz w:val="22"/>
              <w:szCs w:val="22"/>
              <w:lang w:eastAsia="zh-CN"/>
            </w:rPr>
            <m:t>-1</m:t>
          </m:r>
        </m:oMath>
      </m:oMathPara>
    </w:p>
    <w:p w14:paraId="05353F08" w14:textId="77777777" w:rsidR="002E673A" w:rsidRPr="00FC0683" w:rsidRDefault="002E673A" w:rsidP="002E673A">
      <w:pPr>
        <w:pStyle w:val="EQ"/>
        <w:rPr>
          <w:lang w:val="en-US"/>
        </w:rPr>
      </w:pPr>
      <m:oMathPara>
        <m:oMath>
          <m:r>
            <w:rPr>
              <w:rFonts w:ascii="Cambria Math" w:hAnsi="Cambria Math"/>
              <w:lang w:val="en-US"/>
            </w:rPr>
            <m:t>l</m:t>
          </m:r>
          <m:r>
            <m:rPr>
              <m:sty m:val="p"/>
            </m:rPr>
            <w:rPr>
              <w:rFonts w:ascii="Cambria Math" w:hAnsi="Cambria Math"/>
              <w:lang w:val="en-US"/>
            </w:rPr>
            <m:t xml:space="preserve">= </m:t>
          </m:r>
          <m:acc>
            <m:accPr>
              <m:chr m:val="̃"/>
              <m:ctrlPr>
                <w:rPr>
                  <w:rFonts w:ascii="Cambria Math" w:hAnsi="Cambria Math"/>
                  <w:lang w:val="en-US"/>
                </w:rPr>
              </m:ctrlPr>
            </m:accPr>
            <m:e>
              <m:r>
                <w:rPr>
                  <w:rFonts w:ascii="Cambria Math" w:hAnsi="Cambria Math"/>
                  <w:lang w:val="en-US"/>
                </w:rPr>
                <m:t>l</m:t>
              </m:r>
            </m:e>
          </m:acc>
          <m:r>
            <m:rPr>
              <m:sty m:val="p"/>
            </m:rPr>
            <w:rPr>
              <w:rFonts w:ascii="Cambria Math" w:hAnsi="Cambria Math"/>
              <w:lang w:val="en-US"/>
            </w:rPr>
            <m:t xml:space="preserve"> mod </m:t>
          </m:r>
          <m:sSubSup>
            <m:sSubSupPr>
              <m:ctrlPr>
                <w:rPr>
                  <w:rFonts w:ascii="Cambria Math" w:hAnsi="Cambria Math"/>
                  <w:sz w:val="22"/>
                  <w:szCs w:val="22"/>
                  <w:lang w:eastAsia="zh-CN"/>
                </w:rPr>
              </m:ctrlPr>
            </m:sSubSupPr>
            <m:e>
              <m:r>
                <w:rPr>
                  <w:rFonts w:ascii="Cambria Math" w:hAnsi="Cambria Math"/>
                  <w:sz w:val="22"/>
                  <w:szCs w:val="22"/>
                  <w:lang w:eastAsia="zh-CN"/>
                </w:rPr>
                <m:t>M</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UL</m:t>
              </m:r>
            </m:sup>
          </m:sSubSup>
        </m:oMath>
      </m:oMathPara>
    </w:p>
    <w:p w14:paraId="66BFDB83" w14:textId="77777777" w:rsidR="002E673A" w:rsidRDefault="002E673A" w:rsidP="002E673A">
      <w:r>
        <w:t xml:space="preserve">where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TB</m:t>
            </m:r>
          </m:sub>
        </m:sSub>
      </m:oMath>
      <w:r w:rsidRPr="005E0144">
        <w:t xml:space="preserve"> </w:t>
      </w:r>
      <w:r>
        <w:t>is the number of transport blocks defined in clause 8.0</w:t>
      </w:r>
      <w:r w:rsidRPr="005E0144">
        <w:t xml:space="preserve"> of </w:t>
      </w:r>
      <w:r>
        <w:t xml:space="preserve">3GPP TS </w:t>
      </w:r>
      <w:r w:rsidRPr="005E0144">
        <w:t>36.213</w:t>
      </w:r>
      <w:r>
        <w:t xml:space="preserve"> </w:t>
      </w:r>
      <w:r w:rsidRPr="005E0144">
        <w:t>[4]</w:t>
      </w:r>
      <w:r>
        <w:t xml:space="preserve">. If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TB</m:t>
            </m:r>
          </m:sub>
        </m:sSub>
      </m:oMath>
      <w:r>
        <w:rPr>
          <w:lang w:eastAsia="zh-CN"/>
        </w:rPr>
        <w:t xml:space="preserve"> </w:t>
      </w:r>
      <w:r>
        <w:t xml:space="preserve">&gt;1 and </w:t>
      </w:r>
      <w:r w:rsidRPr="00BA4504">
        <w:t xml:space="preserve">interleaving </w:t>
      </w:r>
      <w:r>
        <w:t xml:space="preserve">between codewords is applied according to clause 8.0 of 3GPP TS </w:t>
      </w:r>
      <w:r w:rsidRPr="005E0144">
        <w:t>36.213</w:t>
      </w:r>
      <w:r>
        <w:t xml:space="preserve"> [4], then the </w:t>
      </w:r>
      <w:r w:rsidRPr="005E0144">
        <w:t xml:space="preserve">symbol counter </w:t>
      </w:r>
      <w:r w:rsidRPr="005E0144">
        <w:rPr>
          <w:position w:val="-6"/>
        </w:rPr>
        <w:object w:dxaOrig="200" w:dyaOrig="300" w14:anchorId="5986B3DA">
          <v:shape id="_x0000_i1061" type="#_x0000_t75" style="width:14.5pt;height:14.5pt" o:ole="">
            <v:imagedata r:id="rId40" o:title=""/>
          </v:shape>
          <o:OLEObject Type="Embed" ProgID="Equation.3" ShapeID="_x0000_i1061" DrawAspect="Content" ObjectID="_1643230246" r:id="rId80"/>
        </w:object>
      </w:r>
      <w:r>
        <w:t xml:space="preserve"> is reset at the start of the transmission</w:t>
      </w:r>
      <w:ins w:id="29" w:author="Huawei" w:date="2020-02-11T15:16:00Z">
        <w:r>
          <w:t xml:space="preserve">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TB</m:t>
              </m:r>
            </m:sub>
          </m:sSub>
        </m:oMath>
        <w:r>
          <w:rPr>
            <w:rFonts w:hint="eastAsia"/>
            <w:lang w:eastAsia="zh-CN"/>
          </w:rPr>
          <w:t xml:space="preserve"> </w:t>
        </w:r>
        <w:r>
          <w:rPr>
            <w:lang w:eastAsia="zh-CN"/>
          </w:rPr>
          <w:t xml:space="preserve">PUSCH </w:t>
        </w:r>
        <w:bookmarkStart w:id="30" w:name="_GoBack"/>
        <w:bookmarkEnd w:id="30"/>
        <w:r>
          <w:rPr>
            <w:lang w:eastAsia="zh-CN"/>
          </w:rPr>
          <w:t>codewords</w:t>
        </w:r>
      </w:ins>
      <w:r>
        <w:t xml:space="preserve"> and incremented for each symbol during the transmission. For other cases, the </w:t>
      </w:r>
      <w:r w:rsidRPr="005E0144">
        <w:t xml:space="preserve">symbol counter </w:t>
      </w:r>
      <w:r w:rsidRPr="005E0144">
        <w:rPr>
          <w:position w:val="-6"/>
        </w:rPr>
        <w:object w:dxaOrig="200" w:dyaOrig="300" w14:anchorId="1FAE94CE">
          <v:shape id="_x0000_i1062" type="#_x0000_t75" style="width:14.5pt;height:14.5pt" o:ole="">
            <v:imagedata r:id="rId40" o:title=""/>
          </v:shape>
          <o:OLEObject Type="Embed" ProgID="Equation.3" ShapeID="_x0000_i1062" DrawAspect="Content" ObjectID="_1643230247" r:id="rId81"/>
        </w:object>
      </w:r>
      <w:r>
        <w:t xml:space="preserve"> </w:t>
      </w:r>
      <w:r w:rsidRPr="005E0144">
        <w:t xml:space="preserve">is reset at the start of </w:t>
      </w:r>
      <w:r>
        <w:t>each</w:t>
      </w:r>
      <w:r w:rsidRPr="005E0144">
        <w:t xml:space="preserve"> </w:t>
      </w:r>
      <w:r>
        <w:t xml:space="preserve">PUSCH codeword </w:t>
      </w:r>
      <w:r w:rsidRPr="005E0144">
        <w:t>transmission and incremented for each symbol during the transmission</w:t>
      </w:r>
      <w:r>
        <w:t xml:space="preserve"> of the PUSCH codeword.</w:t>
      </w:r>
    </w:p>
    <w:p w14:paraId="695526F9" w14:textId="77777777" w:rsidR="002E673A" w:rsidRPr="009250A0" w:rsidRDefault="002E673A" w:rsidP="002E673A">
      <w:pPr>
        <w:jc w:val="center"/>
        <w:rPr>
          <w:b/>
          <w:iCs/>
          <w:color w:val="FF0000"/>
          <w:sz w:val="28"/>
        </w:rPr>
      </w:pPr>
      <w:r w:rsidRPr="000D7BAA">
        <w:rPr>
          <w:b/>
          <w:iCs/>
          <w:color w:val="FF0000"/>
          <w:sz w:val="28"/>
        </w:rPr>
        <w:t>&lt;Unchanged parts are omitted&gt;</w:t>
      </w:r>
    </w:p>
    <w:p w14:paraId="02C51E5D" w14:textId="77777777" w:rsidR="002E673A" w:rsidRPr="002E673A" w:rsidRDefault="002E673A" w:rsidP="00DF77A9">
      <w:pPr>
        <w:pStyle w:val="References"/>
        <w:jc w:val="left"/>
        <w:rPr>
          <w:lang w:val="en-GB"/>
        </w:rPr>
      </w:pPr>
    </w:p>
    <w:sectPr w:rsidR="002E673A" w:rsidRPr="002E67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681E8" w14:textId="77777777" w:rsidR="00753859" w:rsidRDefault="00753859">
      <w:r>
        <w:separator/>
      </w:r>
    </w:p>
  </w:endnote>
  <w:endnote w:type="continuationSeparator" w:id="0">
    <w:p w14:paraId="47FC2E27" w14:textId="77777777" w:rsidR="00753859" w:rsidRDefault="00753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4D03A" w14:textId="77777777" w:rsidR="00753859" w:rsidRDefault="00753859">
      <w:r>
        <w:separator/>
      </w:r>
    </w:p>
  </w:footnote>
  <w:footnote w:type="continuationSeparator" w:id="0">
    <w:p w14:paraId="39F5FCBB" w14:textId="77777777" w:rsidR="00753859" w:rsidRDefault="007538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5439C"/>
    <w:multiLevelType w:val="hybridMultilevel"/>
    <w:tmpl w:val="0C9650E6"/>
    <w:lvl w:ilvl="0" w:tplc="18F0FCDC">
      <w:start w:val="1"/>
      <w:numFmt w:val="decimal"/>
      <w:lvlText w:val="%1."/>
      <w:lvlJc w:val="left"/>
      <w:pPr>
        <w:ind w:left="360" w:hanging="360"/>
      </w:pPr>
      <w:rPr>
        <w:lang w:val="en-US"/>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505D73"/>
    <w:multiLevelType w:val="hybridMultilevel"/>
    <w:tmpl w:val="036C8C70"/>
    <w:lvl w:ilvl="0" w:tplc="AA82BE52">
      <w:start w:val="42"/>
      <w:numFmt w:val="decimal"/>
      <w:lvlText w:val="%1."/>
      <w:lvlJc w:val="left"/>
      <w:pPr>
        <w:ind w:left="1005" w:hanging="58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9A513D0"/>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9" w15:restartNumberingAfterBreak="0">
    <w:nsid w:val="2ED970DF"/>
    <w:multiLevelType w:val="hybridMultilevel"/>
    <w:tmpl w:val="B37E6B0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301F4A31"/>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3CD762B"/>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3A145DC6"/>
    <w:multiLevelType w:val="hybridMultilevel"/>
    <w:tmpl w:val="9B02331C"/>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0293316"/>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46D4091C"/>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48565C46"/>
    <w:multiLevelType w:val="hybridMultilevel"/>
    <w:tmpl w:val="600E5F1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52659"/>
    <w:multiLevelType w:val="hybridMultilevel"/>
    <w:tmpl w:val="B37E6B0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15:restartNumberingAfterBreak="0">
    <w:nsid w:val="4B5F39CA"/>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552A42"/>
    <w:multiLevelType w:val="hybridMultilevel"/>
    <w:tmpl w:val="70806D0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577F0"/>
    <w:multiLevelType w:val="hybridMultilevel"/>
    <w:tmpl w:val="5E566B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52002005"/>
    <w:multiLevelType w:val="hybridMultilevel"/>
    <w:tmpl w:val="397497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6D51C7"/>
    <w:multiLevelType w:val="hybridMultilevel"/>
    <w:tmpl w:val="F976BC1E"/>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9A59A4"/>
    <w:multiLevelType w:val="hybridMultilevel"/>
    <w:tmpl w:val="764E0F16"/>
    <w:lvl w:ilvl="0" w:tplc="041D0001">
      <w:numFmt w:val="bullet"/>
      <w:lvlText w:val="-"/>
      <w:lvlJc w:val="left"/>
      <w:pPr>
        <w:ind w:left="1265" w:hanging="420"/>
      </w:pPr>
      <w:rPr>
        <w:rFonts w:ascii="Times New Roman" w:eastAsia="Times New Roman"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0" w15:restartNumberingAfterBreak="0">
    <w:nsid w:val="6F9C7845"/>
    <w:multiLevelType w:val="hybridMultilevel"/>
    <w:tmpl w:val="7A4E68D4"/>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C663293"/>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3" w15:restartNumberingAfterBreak="0">
    <w:nsid w:val="7F233AA3"/>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num w:numId="1">
    <w:abstractNumId w:val="15"/>
  </w:num>
  <w:num w:numId="2">
    <w:abstractNumId w:val="12"/>
  </w:num>
  <w:num w:numId="3">
    <w:abstractNumId w:val="22"/>
  </w:num>
  <w:num w:numId="4">
    <w:abstractNumId w:val="8"/>
  </w:num>
  <w:num w:numId="5">
    <w:abstractNumId w:val="31"/>
  </w:num>
  <w:num w:numId="6">
    <w:abstractNumId w:val="24"/>
  </w:num>
  <w:num w:numId="7">
    <w:abstractNumId w:val="3"/>
  </w:num>
  <w:num w:numId="8">
    <w:abstractNumId w:val="19"/>
  </w:num>
  <w:num w:numId="9">
    <w:abstractNumId w:val="30"/>
  </w:num>
  <w:num w:numId="10">
    <w:abstractNumId w:val="29"/>
  </w:num>
  <w:num w:numId="11">
    <w:abstractNumId w:val="14"/>
  </w:num>
  <w:num w:numId="12">
    <w:abstractNumId w:val="26"/>
  </w:num>
  <w:num w:numId="13">
    <w:abstractNumId w:val="9"/>
  </w:num>
  <w:num w:numId="14">
    <w:abstractNumId w:val="6"/>
  </w:num>
  <w:num w:numId="15">
    <w:abstractNumId w:val="10"/>
  </w:num>
  <w:num w:numId="16">
    <w:abstractNumId w:val="17"/>
  </w:num>
  <w:num w:numId="17">
    <w:abstractNumId w:val="21"/>
  </w:num>
  <w:num w:numId="18">
    <w:abstractNumId w:val="13"/>
  </w:num>
  <w:num w:numId="19">
    <w:abstractNumId w:val="32"/>
  </w:num>
  <w:num w:numId="20">
    <w:abstractNumId w:val="16"/>
  </w:num>
  <w:num w:numId="21">
    <w:abstractNumId w:val="33"/>
  </w:num>
  <w:num w:numId="22">
    <w:abstractNumId w:val="18"/>
  </w:num>
  <w:num w:numId="23">
    <w:abstractNumId w:val="27"/>
  </w:num>
  <w:num w:numId="24">
    <w:abstractNumId w:val="20"/>
  </w:num>
  <w:num w:numId="25">
    <w:abstractNumId w:val="0"/>
  </w:num>
  <w:num w:numId="26">
    <w:abstractNumId w:val="2"/>
  </w:num>
  <w:num w:numId="27">
    <w:abstractNumId w:val="16"/>
    <w:lvlOverride w:ilvl="0">
      <w:startOverride w:val="1"/>
    </w:lvlOverride>
    <w:lvlOverride w:ilvl="1"/>
    <w:lvlOverride w:ilvl="2"/>
    <w:lvlOverride w:ilvl="3"/>
    <w:lvlOverride w:ilvl="4"/>
    <w:lvlOverride w:ilvl="5"/>
    <w:lvlOverride w:ilvl="6"/>
    <w:lvlOverride w:ilvl="7"/>
    <w:lvlOverride w:ilvl="8"/>
  </w:num>
  <w:num w:numId="28">
    <w:abstractNumId w:val="5"/>
  </w:num>
  <w:num w:numId="29">
    <w:abstractNumId w:val="12"/>
  </w:num>
  <w:num w:numId="30">
    <w:abstractNumId w:val="11"/>
  </w:num>
  <w:num w:numId="31">
    <w:abstractNumId w:val="12"/>
  </w:num>
  <w:num w:numId="32">
    <w:abstractNumId w:val="12"/>
  </w:num>
  <w:num w:numId="33">
    <w:abstractNumId w:val="28"/>
  </w:num>
  <w:num w:numId="34">
    <w:abstractNumId w:val="7"/>
  </w:num>
  <w:num w:numId="35">
    <w:abstractNumId w:val="25"/>
  </w:num>
  <w:num w:numId="36">
    <w:abstractNumId w:val="23"/>
  </w:num>
  <w:num w:numId="37">
    <w:abstractNumId w:val="4"/>
  </w:num>
  <w:num w:numId="38">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uozhihu">
    <w15:presenceInfo w15:providerId="None" w15:userId="Luozhi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57"/>
    <w:rsid w:val="00000D04"/>
    <w:rsid w:val="00000DB2"/>
    <w:rsid w:val="00000FF2"/>
    <w:rsid w:val="000019A8"/>
    <w:rsid w:val="00001C89"/>
    <w:rsid w:val="00001E1C"/>
    <w:rsid w:val="000020F6"/>
    <w:rsid w:val="00002326"/>
    <w:rsid w:val="00002893"/>
    <w:rsid w:val="000033A3"/>
    <w:rsid w:val="00003605"/>
    <w:rsid w:val="0000399C"/>
    <w:rsid w:val="00003C56"/>
    <w:rsid w:val="00003EC1"/>
    <w:rsid w:val="00003EC2"/>
    <w:rsid w:val="000040A9"/>
    <w:rsid w:val="0000458E"/>
    <w:rsid w:val="000045ED"/>
    <w:rsid w:val="00004E70"/>
    <w:rsid w:val="00004E86"/>
    <w:rsid w:val="000072B6"/>
    <w:rsid w:val="00007813"/>
    <w:rsid w:val="000109E6"/>
    <w:rsid w:val="00010BAA"/>
    <w:rsid w:val="00010C93"/>
    <w:rsid w:val="00011169"/>
    <w:rsid w:val="00011A89"/>
    <w:rsid w:val="00011F67"/>
    <w:rsid w:val="00012862"/>
    <w:rsid w:val="000128AB"/>
    <w:rsid w:val="000128E6"/>
    <w:rsid w:val="000133E2"/>
    <w:rsid w:val="00013E35"/>
    <w:rsid w:val="0001447A"/>
    <w:rsid w:val="00014481"/>
    <w:rsid w:val="0001468C"/>
    <w:rsid w:val="000151D3"/>
    <w:rsid w:val="00015EFB"/>
    <w:rsid w:val="000165E2"/>
    <w:rsid w:val="000172BE"/>
    <w:rsid w:val="000175DB"/>
    <w:rsid w:val="00017D8A"/>
    <w:rsid w:val="00020573"/>
    <w:rsid w:val="00020E4E"/>
    <w:rsid w:val="0002151D"/>
    <w:rsid w:val="000215C2"/>
    <w:rsid w:val="00021953"/>
    <w:rsid w:val="00023388"/>
    <w:rsid w:val="00023425"/>
    <w:rsid w:val="000241BE"/>
    <w:rsid w:val="00024248"/>
    <w:rsid w:val="000242F2"/>
    <w:rsid w:val="00026D4B"/>
    <w:rsid w:val="00027323"/>
    <w:rsid w:val="00027483"/>
    <w:rsid w:val="000275C6"/>
    <w:rsid w:val="000275D7"/>
    <w:rsid w:val="00027AD6"/>
    <w:rsid w:val="00027DF7"/>
    <w:rsid w:val="0003024C"/>
    <w:rsid w:val="00030EA6"/>
    <w:rsid w:val="00031ADB"/>
    <w:rsid w:val="00032056"/>
    <w:rsid w:val="000328CA"/>
    <w:rsid w:val="00032E40"/>
    <w:rsid w:val="0003376B"/>
    <w:rsid w:val="00033915"/>
    <w:rsid w:val="00034676"/>
    <w:rsid w:val="000346E6"/>
    <w:rsid w:val="00034DCB"/>
    <w:rsid w:val="000352B3"/>
    <w:rsid w:val="000355F6"/>
    <w:rsid w:val="000361A4"/>
    <w:rsid w:val="00036417"/>
    <w:rsid w:val="00037713"/>
    <w:rsid w:val="00040133"/>
    <w:rsid w:val="000401EF"/>
    <w:rsid w:val="0004023E"/>
    <w:rsid w:val="0004024B"/>
    <w:rsid w:val="00040AAE"/>
    <w:rsid w:val="0004109E"/>
    <w:rsid w:val="0004138B"/>
    <w:rsid w:val="000413D2"/>
    <w:rsid w:val="000415F3"/>
    <w:rsid w:val="00041C57"/>
    <w:rsid w:val="00042044"/>
    <w:rsid w:val="000426D5"/>
    <w:rsid w:val="00042CF8"/>
    <w:rsid w:val="00043449"/>
    <w:rsid w:val="000434B7"/>
    <w:rsid w:val="000435E4"/>
    <w:rsid w:val="00044D07"/>
    <w:rsid w:val="000453AD"/>
    <w:rsid w:val="0004585C"/>
    <w:rsid w:val="00045861"/>
    <w:rsid w:val="00045D7A"/>
    <w:rsid w:val="00045F94"/>
    <w:rsid w:val="00046428"/>
    <w:rsid w:val="0004665D"/>
    <w:rsid w:val="00046796"/>
    <w:rsid w:val="000467FD"/>
    <w:rsid w:val="0004694D"/>
    <w:rsid w:val="00046AAF"/>
    <w:rsid w:val="00047225"/>
    <w:rsid w:val="00047587"/>
    <w:rsid w:val="00047E60"/>
    <w:rsid w:val="00050532"/>
    <w:rsid w:val="000507F3"/>
    <w:rsid w:val="0005089F"/>
    <w:rsid w:val="00051704"/>
    <w:rsid w:val="000524DC"/>
    <w:rsid w:val="00052AD2"/>
    <w:rsid w:val="00052E95"/>
    <w:rsid w:val="000530DF"/>
    <w:rsid w:val="00053226"/>
    <w:rsid w:val="00053F26"/>
    <w:rsid w:val="0005410C"/>
    <w:rsid w:val="00054B82"/>
    <w:rsid w:val="00054E0C"/>
    <w:rsid w:val="0005541D"/>
    <w:rsid w:val="0005586C"/>
    <w:rsid w:val="00055C1F"/>
    <w:rsid w:val="00055DE4"/>
    <w:rsid w:val="00055E1D"/>
    <w:rsid w:val="0005636D"/>
    <w:rsid w:val="000565C8"/>
    <w:rsid w:val="00057DC8"/>
    <w:rsid w:val="00060E2B"/>
    <w:rsid w:val="00061276"/>
    <w:rsid w:val="000612E1"/>
    <w:rsid w:val="000614FE"/>
    <w:rsid w:val="00061855"/>
    <w:rsid w:val="00062967"/>
    <w:rsid w:val="00062CB6"/>
    <w:rsid w:val="0006431D"/>
    <w:rsid w:val="00065D38"/>
    <w:rsid w:val="00067DD1"/>
    <w:rsid w:val="00070447"/>
    <w:rsid w:val="000706E7"/>
    <w:rsid w:val="0007076F"/>
    <w:rsid w:val="00070EF8"/>
    <w:rsid w:val="00071192"/>
    <w:rsid w:val="000713A7"/>
    <w:rsid w:val="00072A80"/>
    <w:rsid w:val="000731A0"/>
    <w:rsid w:val="000736C1"/>
    <w:rsid w:val="00073797"/>
    <w:rsid w:val="0007392F"/>
    <w:rsid w:val="00073D2C"/>
    <w:rsid w:val="00073DEC"/>
    <w:rsid w:val="000745AA"/>
    <w:rsid w:val="00074B06"/>
    <w:rsid w:val="00074B19"/>
    <w:rsid w:val="00074E86"/>
    <w:rsid w:val="00075DCE"/>
    <w:rsid w:val="00076097"/>
    <w:rsid w:val="00076321"/>
    <w:rsid w:val="00076541"/>
    <w:rsid w:val="000772F4"/>
    <w:rsid w:val="000776EB"/>
    <w:rsid w:val="000777B9"/>
    <w:rsid w:val="00081020"/>
    <w:rsid w:val="000818D7"/>
    <w:rsid w:val="00081974"/>
    <w:rsid w:val="00081EE2"/>
    <w:rsid w:val="000823B0"/>
    <w:rsid w:val="00082451"/>
    <w:rsid w:val="00082454"/>
    <w:rsid w:val="00082E73"/>
    <w:rsid w:val="0008335B"/>
    <w:rsid w:val="00083379"/>
    <w:rsid w:val="00083587"/>
    <w:rsid w:val="000836E4"/>
    <w:rsid w:val="00083838"/>
    <w:rsid w:val="00083B6A"/>
    <w:rsid w:val="00083B9E"/>
    <w:rsid w:val="000841F3"/>
    <w:rsid w:val="00084DF4"/>
    <w:rsid w:val="00084FE6"/>
    <w:rsid w:val="00085E04"/>
    <w:rsid w:val="00085F81"/>
    <w:rsid w:val="00086433"/>
    <w:rsid w:val="00086800"/>
    <w:rsid w:val="00087267"/>
    <w:rsid w:val="00087465"/>
    <w:rsid w:val="00087913"/>
    <w:rsid w:val="00090226"/>
    <w:rsid w:val="000902DC"/>
    <w:rsid w:val="00090461"/>
    <w:rsid w:val="00090C6D"/>
    <w:rsid w:val="00091094"/>
    <w:rsid w:val="000911AE"/>
    <w:rsid w:val="00091493"/>
    <w:rsid w:val="00093697"/>
    <w:rsid w:val="00093D42"/>
    <w:rsid w:val="00093DD0"/>
    <w:rsid w:val="00094499"/>
    <w:rsid w:val="00094A16"/>
    <w:rsid w:val="00094B90"/>
    <w:rsid w:val="00094D13"/>
    <w:rsid w:val="00094DE6"/>
    <w:rsid w:val="00095D1D"/>
    <w:rsid w:val="00096356"/>
    <w:rsid w:val="000963F0"/>
    <w:rsid w:val="000972A4"/>
    <w:rsid w:val="00097C99"/>
    <w:rsid w:val="00097E13"/>
    <w:rsid w:val="000A07AC"/>
    <w:rsid w:val="000A0B90"/>
    <w:rsid w:val="000A0F14"/>
    <w:rsid w:val="000A1441"/>
    <w:rsid w:val="000A1A06"/>
    <w:rsid w:val="000A1B60"/>
    <w:rsid w:val="000A1D3E"/>
    <w:rsid w:val="000A21B4"/>
    <w:rsid w:val="000A2CC7"/>
    <w:rsid w:val="000A2ED6"/>
    <w:rsid w:val="000A4205"/>
    <w:rsid w:val="000A4671"/>
    <w:rsid w:val="000A4A19"/>
    <w:rsid w:val="000A553D"/>
    <w:rsid w:val="000A5AD5"/>
    <w:rsid w:val="000A5E7C"/>
    <w:rsid w:val="000A6351"/>
    <w:rsid w:val="000A63D6"/>
    <w:rsid w:val="000A675A"/>
    <w:rsid w:val="000A6C56"/>
    <w:rsid w:val="000A7B38"/>
    <w:rsid w:val="000B0010"/>
    <w:rsid w:val="000B0343"/>
    <w:rsid w:val="000B0ABA"/>
    <w:rsid w:val="000B18FF"/>
    <w:rsid w:val="000B2401"/>
    <w:rsid w:val="000B2985"/>
    <w:rsid w:val="000B2C49"/>
    <w:rsid w:val="000B2C88"/>
    <w:rsid w:val="000B3342"/>
    <w:rsid w:val="000B4A42"/>
    <w:rsid w:val="000B51FA"/>
    <w:rsid w:val="000B5905"/>
    <w:rsid w:val="000B5975"/>
    <w:rsid w:val="000B5B93"/>
    <w:rsid w:val="000B6E2C"/>
    <w:rsid w:val="000B6F0A"/>
    <w:rsid w:val="000B732C"/>
    <w:rsid w:val="000B76C5"/>
    <w:rsid w:val="000B7A10"/>
    <w:rsid w:val="000B7BC8"/>
    <w:rsid w:val="000C0EFB"/>
    <w:rsid w:val="000C0F27"/>
    <w:rsid w:val="000C115D"/>
    <w:rsid w:val="000C1535"/>
    <w:rsid w:val="000C1BA1"/>
    <w:rsid w:val="000C1BEB"/>
    <w:rsid w:val="000C252B"/>
    <w:rsid w:val="000C2A7B"/>
    <w:rsid w:val="000C2E57"/>
    <w:rsid w:val="000C2FBD"/>
    <w:rsid w:val="000C3215"/>
    <w:rsid w:val="000C3B0C"/>
    <w:rsid w:val="000C422D"/>
    <w:rsid w:val="000C45A0"/>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AA7"/>
    <w:rsid w:val="000D5C60"/>
    <w:rsid w:val="000D6848"/>
    <w:rsid w:val="000D6F41"/>
    <w:rsid w:val="000D71E2"/>
    <w:rsid w:val="000D73A5"/>
    <w:rsid w:val="000D73D7"/>
    <w:rsid w:val="000D76AC"/>
    <w:rsid w:val="000E0187"/>
    <w:rsid w:val="000E023D"/>
    <w:rsid w:val="000E07D6"/>
    <w:rsid w:val="000E1380"/>
    <w:rsid w:val="000E16D0"/>
    <w:rsid w:val="000E1702"/>
    <w:rsid w:val="000E18DF"/>
    <w:rsid w:val="000E3B3B"/>
    <w:rsid w:val="000E4127"/>
    <w:rsid w:val="000E45F7"/>
    <w:rsid w:val="000E4680"/>
    <w:rsid w:val="000E59A0"/>
    <w:rsid w:val="000E7A84"/>
    <w:rsid w:val="000E7D12"/>
    <w:rsid w:val="000F10DC"/>
    <w:rsid w:val="000F1207"/>
    <w:rsid w:val="000F15BC"/>
    <w:rsid w:val="000F180A"/>
    <w:rsid w:val="000F1C92"/>
    <w:rsid w:val="000F25EE"/>
    <w:rsid w:val="000F2EEE"/>
    <w:rsid w:val="000F3697"/>
    <w:rsid w:val="000F46F2"/>
    <w:rsid w:val="000F582B"/>
    <w:rsid w:val="000F7DE5"/>
    <w:rsid w:val="000F7F58"/>
    <w:rsid w:val="00100128"/>
    <w:rsid w:val="00100BB5"/>
    <w:rsid w:val="00100FF3"/>
    <w:rsid w:val="0010117D"/>
    <w:rsid w:val="001026CA"/>
    <w:rsid w:val="00102D3A"/>
    <w:rsid w:val="00103EB8"/>
    <w:rsid w:val="001043C2"/>
    <w:rsid w:val="001043E1"/>
    <w:rsid w:val="00104FCC"/>
    <w:rsid w:val="0010505A"/>
    <w:rsid w:val="001054AB"/>
    <w:rsid w:val="00105A63"/>
    <w:rsid w:val="00105CC7"/>
    <w:rsid w:val="00106154"/>
    <w:rsid w:val="00106296"/>
    <w:rsid w:val="00106B36"/>
    <w:rsid w:val="00107779"/>
    <w:rsid w:val="001078C2"/>
    <w:rsid w:val="00107E1C"/>
    <w:rsid w:val="00110243"/>
    <w:rsid w:val="001106AD"/>
    <w:rsid w:val="001112C4"/>
    <w:rsid w:val="00111444"/>
    <w:rsid w:val="00111723"/>
    <w:rsid w:val="00111D07"/>
    <w:rsid w:val="001125D5"/>
    <w:rsid w:val="001129B5"/>
    <w:rsid w:val="001129FE"/>
    <w:rsid w:val="00112BF3"/>
    <w:rsid w:val="00113F18"/>
    <w:rsid w:val="001141E3"/>
    <w:rsid w:val="001143C4"/>
    <w:rsid w:val="001144C1"/>
    <w:rsid w:val="001144DF"/>
    <w:rsid w:val="00114CFE"/>
    <w:rsid w:val="0011526B"/>
    <w:rsid w:val="00115394"/>
    <w:rsid w:val="0011557B"/>
    <w:rsid w:val="0011625B"/>
    <w:rsid w:val="00116551"/>
    <w:rsid w:val="0011659E"/>
    <w:rsid w:val="00117C85"/>
    <w:rsid w:val="00120386"/>
    <w:rsid w:val="00120B13"/>
    <w:rsid w:val="001246B7"/>
    <w:rsid w:val="00124D84"/>
    <w:rsid w:val="00124E47"/>
    <w:rsid w:val="001250DD"/>
    <w:rsid w:val="00125159"/>
    <w:rsid w:val="00125733"/>
    <w:rsid w:val="00125A01"/>
    <w:rsid w:val="001263AA"/>
    <w:rsid w:val="0012666A"/>
    <w:rsid w:val="00130122"/>
    <w:rsid w:val="001306D5"/>
    <w:rsid w:val="00130779"/>
    <w:rsid w:val="001307A1"/>
    <w:rsid w:val="00130F6E"/>
    <w:rsid w:val="00131825"/>
    <w:rsid w:val="00131F1F"/>
    <w:rsid w:val="001321D3"/>
    <w:rsid w:val="00133599"/>
    <w:rsid w:val="00133A76"/>
    <w:rsid w:val="00133BF7"/>
    <w:rsid w:val="00134162"/>
    <w:rsid w:val="00134B88"/>
    <w:rsid w:val="001353B4"/>
    <w:rsid w:val="00136A23"/>
    <w:rsid w:val="00136B99"/>
    <w:rsid w:val="00136C4A"/>
    <w:rsid w:val="0014063E"/>
    <w:rsid w:val="0014087D"/>
    <w:rsid w:val="00140F74"/>
    <w:rsid w:val="00141191"/>
    <w:rsid w:val="0014159C"/>
    <w:rsid w:val="00142444"/>
    <w:rsid w:val="00142665"/>
    <w:rsid w:val="00142E4F"/>
    <w:rsid w:val="001431C3"/>
    <w:rsid w:val="0014384A"/>
    <w:rsid w:val="00143CD2"/>
    <w:rsid w:val="00144487"/>
    <w:rsid w:val="0014450F"/>
    <w:rsid w:val="00144CC1"/>
    <w:rsid w:val="00144D8F"/>
    <w:rsid w:val="00145357"/>
    <w:rsid w:val="00145C74"/>
    <w:rsid w:val="001462E9"/>
    <w:rsid w:val="00146A1A"/>
    <w:rsid w:val="00146E32"/>
    <w:rsid w:val="00146F20"/>
    <w:rsid w:val="0015056F"/>
    <w:rsid w:val="00150A9E"/>
    <w:rsid w:val="00151619"/>
    <w:rsid w:val="00151997"/>
    <w:rsid w:val="0015282A"/>
    <w:rsid w:val="00152835"/>
    <w:rsid w:val="00152899"/>
    <w:rsid w:val="00152B66"/>
    <w:rsid w:val="00152D94"/>
    <w:rsid w:val="0015327B"/>
    <w:rsid w:val="00153421"/>
    <w:rsid w:val="001546D6"/>
    <w:rsid w:val="00154C0C"/>
    <w:rsid w:val="00155391"/>
    <w:rsid w:val="0015562D"/>
    <w:rsid w:val="001556FF"/>
    <w:rsid w:val="001559FA"/>
    <w:rsid w:val="00156374"/>
    <w:rsid w:val="001577D8"/>
    <w:rsid w:val="00157FC3"/>
    <w:rsid w:val="00160342"/>
    <w:rsid w:val="00160739"/>
    <w:rsid w:val="0016104D"/>
    <w:rsid w:val="00161A3D"/>
    <w:rsid w:val="00161B87"/>
    <w:rsid w:val="0016271E"/>
    <w:rsid w:val="00162C70"/>
    <w:rsid w:val="00162D7A"/>
    <w:rsid w:val="00164DAB"/>
    <w:rsid w:val="00165531"/>
    <w:rsid w:val="00165BBB"/>
    <w:rsid w:val="0016613F"/>
    <w:rsid w:val="00166215"/>
    <w:rsid w:val="0016639A"/>
    <w:rsid w:val="00166591"/>
    <w:rsid w:val="00166A15"/>
    <w:rsid w:val="001704E4"/>
    <w:rsid w:val="00171143"/>
    <w:rsid w:val="00171171"/>
    <w:rsid w:val="00171359"/>
    <w:rsid w:val="00172379"/>
    <w:rsid w:val="0017270F"/>
    <w:rsid w:val="00172864"/>
    <w:rsid w:val="00172B82"/>
    <w:rsid w:val="00172EFA"/>
    <w:rsid w:val="00172FEA"/>
    <w:rsid w:val="00173608"/>
    <w:rsid w:val="001745EC"/>
    <w:rsid w:val="001747B7"/>
    <w:rsid w:val="00174F86"/>
    <w:rsid w:val="00175218"/>
    <w:rsid w:val="00175255"/>
    <w:rsid w:val="00175256"/>
    <w:rsid w:val="00175382"/>
    <w:rsid w:val="00175C30"/>
    <w:rsid w:val="001764D0"/>
    <w:rsid w:val="001769D6"/>
    <w:rsid w:val="00176A00"/>
    <w:rsid w:val="00177069"/>
    <w:rsid w:val="001774F0"/>
    <w:rsid w:val="0017797B"/>
    <w:rsid w:val="00177FC1"/>
    <w:rsid w:val="00180162"/>
    <w:rsid w:val="001815A2"/>
    <w:rsid w:val="00181BBE"/>
    <w:rsid w:val="00181FC1"/>
    <w:rsid w:val="001823ED"/>
    <w:rsid w:val="00182C9F"/>
    <w:rsid w:val="00183034"/>
    <w:rsid w:val="001830F7"/>
    <w:rsid w:val="00183EE6"/>
    <w:rsid w:val="00183F28"/>
    <w:rsid w:val="001840D8"/>
    <w:rsid w:val="00184C7F"/>
    <w:rsid w:val="0018588A"/>
    <w:rsid w:val="00187252"/>
    <w:rsid w:val="001878A8"/>
    <w:rsid w:val="00187E97"/>
    <w:rsid w:val="00190EA5"/>
    <w:rsid w:val="00191C91"/>
    <w:rsid w:val="00192DD9"/>
    <w:rsid w:val="00192F9A"/>
    <w:rsid w:val="00194339"/>
    <w:rsid w:val="00194848"/>
    <w:rsid w:val="00194CB8"/>
    <w:rsid w:val="001958EA"/>
    <w:rsid w:val="00195E0E"/>
    <w:rsid w:val="001A092D"/>
    <w:rsid w:val="001A1070"/>
    <w:rsid w:val="001A180D"/>
    <w:rsid w:val="001A1BAC"/>
    <w:rsid w:val="001A1EC5"/>
    <w:rsid w:val="001A1FD7"/>
    <w:rsid w:val="001A23CE"/>
    <w:rsid w:val="001A25C3"/>
    <w:rsid w:val="001A2C89"/>
    <w:rsid w:val="001A2CB1"/>
    <w:rsid w:val="001A2DD7"/>
    <w:rsid w:val="001A37B4"/>
    <w:rsid w:val="001A4111"/>
    <w:rsid w:val="001A4979"/>
    <w:rsid w:val="001A4DDE"/>
    <w:rsid w:val="001A622A"/>
    <w:rsid w:val="001A62BA"/>
    <w:rsid w:val="001A673E"/>
    <w:rsid w:val="001A7763"/>
    <w:rsid w:val="001A7C75"/>
    <w:rsid w:val="001B0CCE"/>
    <w:rsid w:val="001B0FAB"/>
    <w:rsid w:val="001B222F"/>
    <w:rsid w:val="001B2B2C"/>
    <w:rsid w:val="001B319B"/>
    <w:rsid w:val="001B3964"/>
    <w:rsid w:val="001B41C9"/>
    <w:rsid w:val="001B4452"/>
    <w:rsid w:val="001B466C"/>
    <w:rsid w:val="001B4BBF"/>
    <w:rsid w:val="001B4F34"/>
    <w:rsid w:val="001B52EC"/>
    <w:rsid w:val="001B554A"/>
    <w:rsid w:val="001B56EC"/>
    <w:rsid w:val="001B5AAA"/>
    <w:rsid w:val="001B6564"/>
    <w:rsid w:val="001B691A"/>
    <w:rsid w:val="001B6E9C"/>
    <w:rsid w:val="001C02D8"/>
    <w:rsid w:val="001C04E3"/>
    <w:rsid w:val="001C1652"/>
    <w:rsid w:val="001C2378"/>
    <w:rsid w:val="001C3E43"/>
    <w:rsid w:val="001C3EE9"/>
    <w:rsid w:val="001C3FA4"/>
    <w:rsid w:val="001C40F9"/>
    <w:rsid w:val="001C458B"/>
    <w:rsid w:val="001C4E8A"/>
    <w:rsid w:val="001C56F8"/>
    <w:rsid w:val="001C5D4F"/>
    <w:rsid w:val="001C6222"/>
    <w:rsid w:val="001C6298"/>
    <w:rsid w:val="001C64C0"/>
    <w:rsid w:val="001C69DA"/>
    <w:rsid w:val="001C6D83"/>
    <w:rsid w:val="001C6F06"/>
    <w:rsid w:val="001C75B0"/>
    <w:rsid w:val="001D004C"/>
    <w:rsid w:val="001D0202"/>
    <w:rsid w:val="001D0568"/>
    <w:rsid w:val="001D1AF5"/>
    <w:rsid w:val="001D2360"/>
    <w:rsid w:val="001D3109"/>
    <w:rsid w:val="001D332E"/>
    <w:rsid w:val="001D5033"/>
    <w:rsid w:val="001D5C4E"/>
    <w:rsid w:val="001D5C88"/>
    <w:rsid w:val="001D6567"/>
    <w:rsid w:val="001D68AF"/>
    <w:rsid w:val="001D695C"/>
    <w:rsid w:val="001D6A58"/>
    <w:rsid w:val="001D6FD9"/>
    <w:rsid w:val="001D780E"/>
    <w:rsid w:val="001D7B35"/>
    <w:rsid w:val="001E048D"/>
    <w:rsid w:val="001E05C3"/>
    <w:rsid w:val="001E0AD3"/>
    <w:rsid w:val="001E1075"/>
    <w:rsid w:val="001E1C01"/>
    <w:rsid w:val="001E25D0"/>
    <w:rsid w:val="001E36E4"/>
    <w:rsid w:val="001E379D"/>
    <w:rsid w:val="001E390F"/>
    <w:rsid w:val="001E3A3C"/>
    <w:rsid w:val="001E5C23"/>
    <w:rsid w:val="001E6B95"/>
    <w:rsid w:val="001E7504"/>
    <w:rsid w:val="001E76DF"/>
    <w:rsid w:val="001E7E2F"/>
    <w:rsid w:val="001F1308"/>
    <w:rsid w:val="001F1525"/>
    <w:rsid w:val="001F1DCE"/>
    <w:rsid w:val="001F1E87"/>
    <w:rsid w:val="001F1EB6"/>
    <w:rsid w:val="001F2E23"/>
    <w:rsid w:val="001F31A6"/>
    <w:rsid w:val="001F341F"/>
    <w:rsid w:val="001F3911"/>
    <w:rsid w:val="001F3EAC"/>
    <w:rsid w:val="001F3F1A"/>
    <w:rsid w:val="001F4CBD"/>
    <w:rsid w:val="001F5545"/>
    <w:rsid w:val="001F5777"/>
    <w:rsid w:val="001F5937"/>
    <w:rsid w:val="001F59E3"/>
    <w:rsid w:val="001F59ED"/>
    <w:rsid w:val="001F5E88"/>
    <w:rsid w:val="001F6EA7"/>
    <w:rsid w:val="001F7121"/>
    <w:rsid w:val="001F78B5"/>
    <w:rsid w:val="001F79A6"/>
    <w:rsid w:val="001F7F39"/>
    <w:rsid w:val="00200D2C"/>
    <w:rsid w:val="00200F90"/>
    <w:rsid w:val="002016B0"/>
    <w:rsid w:val="002016C6"/>
    <w:rsid w:val="002019D8"/>
    <w:rsid w:val="00201D66"/>
    <w:rsid w:val="00201DEE"/>
    <w:rsid w:val="00201EC7"/>
    <w:rsid w:val="00202110"/>
    <w:rsid w:val="0020249D"/>
    <w:rsid w:val="0020349A"/>
    <w:rsid w:val="002034B4"/>
    <w:rsid w:val="00203AAA"/>
    <w:rsid w:val="00203C76"/>
    <w:rsid w:val="00203ECE"/>
    <w:rsid w:val="00204032"/>
    <w:rsid w:val="00204BAD"/>
    <w:rsid w:val="00204D60"/>
    <w:rsid w:val="00204F11"/>
    <w:rsid w:val="00205053"/>
    <w:rsid w:val="00205627"/>
    <w:rsid w:val="002056D0"/>
    <w:rsid w:val="00205BFF"/>
    <w:rsid w:val="00207065"/>
    <w:rsid w:val="002071D9"/>
    <w:rsid w:val="00207CC7"/>
    <w:rsid w:val="00210860"/>
    <w:rsid w:val="00210B6A"/>
    <w:rsid w:val="00212CB6"/>
    <w:rsid w:val="00212E37"/>
    <w:rsid w:val="00213596"/>
    <w:rsid w:val="002140FF"/>
    <w:rsid w:val="00214D21"/>
    <w:rsid w:val="00215ABD"/>
    <w:rsid w:val="00215B6E"/>
    <w:rsid w:val="002175DC"/>
    <w:rsid w:val="002202DB"/>
    <w:rsid w:val="00220894"/>
    <w:rsid w:val="00222B5E"/>
    <w:rsid w:val="002246F3"/>
    <w:rsid w:val="00224952"/>
    <w:rsid w:val="00224DD2"/>
    <w:rsid w:val="00225A6A"/>
    <w:rsid w:val="00225AC7"/>
    <w:rsid w:val="00225ACC"/>
    <w:rsid w:val="0022626A"/>
    <w:rsid w:val="00226834"/>
    <w:rsid w:val="0022791D"/>
    <w:rsid w:val="00230857"/>
    <w:rsid w:val="002309AA"/>
    <w:rsid w:val="00231C25"/>
    <w:rsid w:val="00231C6F"/>
    <w:rsid w:val="00232A90"/>
    <w:rsid w:val="002335F8"/>
    <w:rsid w:val="00233CCE"/>
    <w:rsid w:val="00234151"/>
    <w:rsid w:val="00234F8C"/>
    <w:rsid w:val="00235542"/>
    <w:rsid w:val="002358EA"/>
    <w:rsid w:val="00236203"/>
    <w:rsid w:val="00236798"/>
    <w:rsid w:val="00236960"/>
    <w:rsid w:val="002369B0"/>
    <w:rsid w:val="00236AD8"/>
    <w:rsid w:val="00237990"/>
    <w:rsid w:val="002401F5"/>
    <w:rsid w:val="0024084D"/>
    <w:rsid w:val="00240E54"/>
    <w:rsid w:val="0024163F"/>
    <w:rsid w:val="00243DC2"/>
    <w:rsid w:val="002451C5"/>
    <w:rsid w:val="0024553E"/>
    <w:rsid w:val="00245826"/>
    <w:rsid w:val="00245AC9"/>
    <w:rsid w:val="00245F1F"/>
    <w:rsid w:val="0024663B"/>
    <w:rsid w:val="00246C64"/>
    <w:rsid w:val="00247103"/>
    <w:rsid w:val="0024787E"/>
    <w:rsid w:val="00250067"/>
    <w:rsid w:val="00250E04"/>
    <w:rsid w:val="00250E5B"/>
    <w:rsid w:val="002516DE"/>
    <w:rsid w:val="00251F81"/>
    <w:rsid w:val="00252754"/>
    <w:rsid w:val="0025298D"/>
    <w:rsid w:val="00252BE0"/>
    <w:rsid w:val="00252E43"/>
    <w:rsid w:val="00253588"/>
    <w:rsid w:val="00253D6B"/>
    <w:rsid w:val="00253F12"/>
    <w:rsid w:val="0025457A"/>
    <w:rsid w:val="002546F4"/>
    <w:rsid w:val="002551D0"/>
    <w:rsid w:val="00255374"/>
    <w:rsid w:val="002555E6"/>
    <w:rsid w:val="00257BF4"/>
    <w:rsid w:val="00260003"/>
    <w:rsid w:val="0026035D"/>
    <w:rsid w:val="00260569"/>
    <w:rsid w:val="002606D6"/>
    <w:rsid w:val="002607C9"/>
    <w:rsid w:val="00261C98"/>
    <w:rsid w:val="00261FA7"/>
    <w:rsid w:val="0026248E"/>
    <w:rsid w:val="00262914"/>
    <w:rsid w:val="00263887"/>
    <w:rsid w:val="002647BF"/>
    <w:rsid w:val="002647D5"/>
    <w:rsid w:val="00264DB7"/>
    <w:rsid w:val="00265032"/>
    <w:rsid w:val="002651FB"/>
    <w:rsid w:val="0026538C"/>
    <w:rsid w:val="0026555B"/>
    <w:rsid w:val="0026560A"/>
    <w:rsid w:val="00265781"/>
    <w:rsid w:val="00266B13"/>
    <w:rsid w:val="00270728"/>
    <w:rsid w:val="002708F4"/>
    <w:rsid w:val="00270D42"/>
    <w:rsid w:val="0027195D"/>
    <w:rsid w:val="00271F8B"/>
    <w:rsid w:val="00272B03"/>
    <w:rsid w:val="002733E2"/>
    <w:rsid w:val="0027436C"/>
    <w:rsid w:val="002750B1"/>
    <w:rsid w:val="00275579"/>
    <w:rsid w:val="002761E8"/>
    <w:rsid w:val="00276A35"/>
    <w:rsid w:val="00276DC1"/>
    <w:rsid w:val="00277033"/>
    <w:rsid w:val="00277835"/>
    <w:rsid w:val="00280AB1"/>
    <w:rsid w:val="00281016"/>
    <w:rsid w:val="002823F9"/>
    <w:rsid w:val="002840F1"/>
    <w:rsid w:val="00284BAE"/>
    <w:rsid w:val="002850F8"/>
    <w:rsid w:val="002852DB"/>
    <w:rsid w:val="002859AF"/>
    <w:rsid w:val="002865CF"/>
    <w:rsid w:val="00286AE7"/>
    <w:rsid w:val="00286E8D"/>
    <w:rsid w:val="00286F47"/>
    <w:rsid w:val="00287243"/>
    <w:rsid w:val="00287F96"/>
    <w:rsid w:val="00290647"/>
    <w:rsid w:val="00290A8E"/>
    <w:rsid w:val="00291385"/>
    <w:rsid w:val="00291422"/>
    <w:rsid w:val="0029237F"/>
    <w:rsid w:val="002924D3"/>
    <w:rsid w:val="00292715"/>
    <w:rsid w:val="0029271E"/>
    <w:rsid w:val="002932E5"/>
    <w:rsid w:val="00293E57"/>
    <w:rsid w:val="00294113"/>
    <w:rsid w:val="00294212"/>
    <w:rsid w:val="002943EC"/>
    <w:rsid w:val="002947D1"/>
    <w:rsid w:val="002948DF"/>
    <w:rsid w:val="002949C4"/>
    <w:rsid w:val="00294D90"/>
    <w:rsid w:val="00295459"/>
    <w:rsid w:val="002961AE"/>
    <w:rsid w:val="00296645"/>
    <w:rsid w:val="0029685E"/>
    <w:rsid w:val="002A0FF9"/>
    <w:rsid w:val="002A1E92"/>
    <w:rsid w:val="002A204D"/>
    <w:rsid w:val="002A2616"/>
    <w:rsid w:val="002A26E1"/>
    <w:rsid w:val="002A2BC7"/>
    <w:rsid w:val="002A34D7"/>
    <w:rsid w:val="002A368A"/>
    <w:rsid w:val="002A36CF"/>
    <w:rsid w:val="002A3848"/>
    <w:rsid w:val="002A3FC0"/>
    <w:rsid w:val="002A4065"/>
    <w:rsid w:val="002A4C5D"/>
    <w:rsid w:val="002A59F0"/>
    <w:rsid w:val="002A6432"/>
    <w:rsid w:val="002A6795"/>
    <w:rsid w:val="002A6F25"/>
    <w:rsid w:val="002A6FD3"/>
    <w:rsid w:val="002B0202"/>
    <w:rsid w:val="002B0376"/>
    <w:rsid w:val="002B0A7D"/>
    <w:rsid w:val="002B0D1D"/>
    <w:rsid w:val="002B149F"/>
    <w:rsid w:val="002B1A69"/>
    <w:rsid w:val="002B2723"/>
    <w:rsid w:val="002B303A"/>
    <w:rsid w:val="002B350C"/>
    <w:rsid w:val="002B401D"/>
    <w:rsid w:val="002B4731"/>
    <w:rsid w:val="002B538E"/>
    <w:rsid w:val="002B5531"/>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2CC6"/>
    <w:rsid w:val="002C38B2"/>
    <w:rsid w:val="002C3F9C"/>
    <w:rsid w:val="002C4592"/>
    <w:rsid w:val="002C4BF2"/>
    <w:rsid w:val="002C4CF8"/>
    <w:rsid w:val="002C562F"/>
    <w:rsid w:val="002C5AFA"/>
    <w:rsid w:val="002C780C"/>
    <w:rsid w:val="002D0439"/>
    <w:rsid w:val="002D11B7"/>
    <w:rsid w:val="002D1D09"/>
    <w:rsid w:val="002D3BBC"/>
    <w:rsid w:val="002D3D07"/>
    <w:rsid w:val="002D438A"/>
    <w:rsid w:val="002D4395"/>
    <w:rsid w:val="002D5738"/>
    <w:rsid w:val="002D5C91"/>
    <w:rsid w:val="002D5E10"/>
    <w:rsid w:val="002D5E53"/>
    <w:rsid w:val="002E0319"/>
    <w:rsid w:val="002E0648"/>
    <w:rsid w:val="002E179B"/>
    <w:rsid w:val="002E1C9E"/>
    <w:rsid w:val="002E2053"/>
    <w:rsid w:val="002E257B"/>
    <w:rsid w:val="002E2E0F"/>
    <w:rsid w:val="002E3C65"/>
    <w:rsid w:val="002E3F5B"/>
    <w:rsid w:val="002E4362"/>
    <w:rsid w:val="002E63D9"/>
    <w:rsid w:val="002E640E"/>
    <w:rsid w:val="002E673A"/>
    <w:rsid w:val="002F0C28"/>
    <w:rsid w:val="002F2727"/>
    <w:rsid w:val="002F3CDE"/>
    <w:rsid w:val="002F4F0D"/>
    <w:rsid w:val="002F53F0"/>
    <w:rsid w:val="002F5DD6"/>
    <w:rsid w:val="002F5FEA"/>
    <w:rsid w:val="002F63E7"/>
    <w:rsid w:val="002F78E0"/>
    <w:rsid w:val="002F7BE3"/>
    <w:rsid w:val="002F7E6A"/>
    <w:rsid w:val="00300165"/>
    <w:rsid w:val="003010CF"/>
    <w:rsid w:val="00301F9D"/>
    <w:rsid w:val="00302E85"/>
    <w:rsid w:val="00303440"/>
    <w:rsid w:val="003043C3"/>
    <w:rsid w:val="00304C9A"/>
    <w:rsid w:val="00304D9B"/>
    <w:rsid w:val="00305374"/>
    <w:rsid w:val="00305650"/>
    <w:rsid w:val="0030598D"/>
    <w:rsid w:val="00305D00"/>
    <w:rsid w:val="00305FF9"/>
    <w:rsid w:val="00306E6B"/>
    <w:rsid w:val="003100C8"/>
    <w:rsid w:val="00310A0D"/>
    <w:rsid w:val="00310F94"/>
    <w:rsid w:val="00311161"/>
    <w:rsid w:val="00312400"/>
    <w:rsid w:val="00312739"/>
    <w:rsid w:val="00312966"/>
    <w:rsid w:val="00312D10"/>
    <w:rsid w:val="0031499A"/>
    <w:rsid w:val="0031543F"/>
    <w:rsid w:val="00315E06"/>
    <w:rsid w:val="00317350"/>
    <w:rsid w:val="003178DA"/>
    <w:rsid w:val="00317DB8"/>
    <w:rsid w:val="00320618"/>
    <w:rsid w:val="0032100B"/>
    <w:rsid w:val="003212A3"/>
    <w:rsid w:val="003214AC"/>
    <w:rsid w:val="00321BD7"/>
    <w:rsid w:val="0032230E"/>
    <w:rsid w:val="0032260F"/>
    <w:rsid w:val="003228DA"/>
    <w:rsid w:val="00322E93"/>
    <w:rsid w:val="00323960"/>
    <w:rsid w:val="00323D6B"/>
    <w:rsid w:val="00324F81"/>
    <w:rsid w:val="003252D1"/>
    <w:rsid w:val="00325487"/>
    <w:rsid w:val="0032580A"/>
    <w:rsid w:val="00325ED7"/>
    <w:rsid w:val="00326957"/>
    <w:rsid w:val="00326AE2"/>
    <w:rsid w:val="00330E68"/>
    <w:rsid w:val="00331426"/>
    <w:rsid w:val="0033171D"/>
    <w:rsid w:val="00331FC3"/>
    <w:rsid w:val="00332613"/>
    <w:rsid w:val="00332E81"/>
    <w:rsid w:val="003336B3"/>
    <w:rsid w:val="00333EF3"/>
    <w:rsid w:val="00334179"/>
    <w:rsid w:val="003341E3"/>
    <w:rsid w:val="003341FC"/>
    <w:rsid w:val="00335B75"/>
    <w:rsid w:val="00335D8C"/>
    <w:rsid w:val="00336072"/>
    <w:rsid w:val="003361D2"/>
    <w:rsid w:val="003363A1"/>
    <w:rsid w:val="00336AD2"/>
    <w:rsid w:val="00337867"/>
    <w:rsid w:val="00337EBC"/>
    <w:rsid w:val="00337F04"/>
    <w:rsid w:val="0034060E"/>
    <w:rsid w:val="0034077F"/>
    <w:rsid w:val="00340E7E"/>
    <w:rsid w:val="00341EFA"/>
    <w:rsid w:val="0034226D"/>
    <w:rsid w:val="00342384"/>
    <w:rsid w:val="00342972"/>
    <w:rsid w:val="00342FDD"/>
    <w:rsid w:val="0034429B"/>
    <w:rsid w:val="003442FA"/>
    <w:rsid w:val="00344866"/>
    <w:rsid w:val="0034638C"/>
    <w:rsid w:val="0034697C"/>
    <w:rsid w:val="00346F7F"/>
    <w:rsid w:val="003472A6"/>
    <w:rsid w:val="003476A5"/>
    <w:rsid w:val="00350108"/>
    <w:rsid w:val="00350762"/>
    <w:rsid w:val="003507C4"/>
    <w:rsid w:val="00350B58"/>
    <w:rsid w:val="003519A1"/>
    <w:rsid w:val="00351EB4"/>
    <w:rsid w:val="00352480"/>
    <w:rsid w:val="0035275B"/>
    <w:rsid w:val="0035283F"/>
    <w:rsid w:val="003530D2"/>
    <w:rsid w:val="0035331A"/>
    <w:rsid w:val="003534E1"/>
    <w:rsid w:val="003538DD"/>
    <w:rsid w:val="003539C6"/>
    <w:rsid w:val="003548D8"/>
    <w:rsid w:val="003554CA"/>
    <w:rsid w:val="00355EB3"/>
    <w:rsid w:val="0035792E"/>
    <w:rsid w:val="00360232"/>
    <w:rsid w:val="003602E0"/>
    <w:rsid w:val="00360649"/>
    <w:rsid w:val="00360A64"/>
    <w:rsid w:val="00360D01"/>
    <w:rsid w:val="0036165D"/>
    <w:rsid w:val="0036190F"/>
    <w:rsid w:val="00361F16"/>
    <w:rsid w:val="00362542"/>
    <w:rsid w:val="00362569"/>
    <w:rsid w:val="003636CD"/>
    <w:rsid w:val="003637BB"/>
    <w:rsid w:val="003637F2"/>
    <w:rsid w:val="00363A57"/>
    <w:rsid w:val="00364224"/>
    <w:rsid w:val="0036487C"/>
    <w:rsid w:val="00364A1D"/>
    <w:rsid w:val="00365243"/>
    <w:rsid w:val="00365411"/>
    <w:rsid w:val="00365FA2"/>
    <w:rsid w:val="00366C69"/>
    <w:rsid w:val="003670A7"/>
    <w:rsid w:val="0036714C"/>
    <w:rsid w:val="0036740B"/>
    <w:rsid w:val="00367441"/>
    <w:rsid w:val="00367B1D"/>
    <w:rsid w:val="00367C8C"/>
    <w:rsid w:val="003700D3"/>
    <w:rsid w:val="00370AE4"/>
    <w:rsid w:val="00370E4F"/>
    <w:rsid w:val="00371215"/>
    <w:rsid w:val="0037131D"/>
    <w:rsid w:val="00371BBF"/>
    <w:rsid w:val="00372F0D"/>
    <w:rsid w:val="00373B2E"/>
    <w:rsid w:val="00374059"/>
    <w:rsid w:val="00374F8B"/>
    <w:rsid w:val="003750DC"/>
    <w:rsid w:val="0037535B"/>
    <w:rsid w:val="0037552D"/>
    <w:rsid w:val="003756DB"/>
    <w:rsid w:val="00376066"/>
    <w:rsid w:val="003763ED"/>
    <w:rsid w:val="0037645D"/>
    <w:rsid w:val="003770BB"/>
    <w:rsid w:val="00377209"/>
    <w:rsid w:val="003775BA"/>
    <w:rsid w:val="0037771A"/>
    <w:rsid w:val="00377D3A"/>
    <w:rsid w:val="003802DC"/>
    <w:rsid w:val="003809D1"/>
    <w:rsid w:val="00380E4E"/>
    <w:rsid w:val="00380FBF"/>
    <w:rsid w:val="00382A43"/>
    <w:rsid w:val="00382D60"/>
    <w:rsid w:val="00382E69"/>
    <w:rsid w:val="00382F22"/>
    <w:rsid w:val="00382F29"/>
    <w:rsid w:val="00383C8D"/>
    <w:rsid w:val="00383D68"/>
    <w:rsid w:val="00384B01"/>
    <w:rsid w:val="00384BFA"/>
    <w:rsid w:val="00384F34"/>
    <w:rsid w:val="003852FB"/>
    <w:rsid w:val="00385429"/>
    <w:rsid w:val="00385B05"/>
    <w:rsid w:val="00386382"/>
    <w:rsid w:val="003865EF"/>
    <w:rsid w:val="00386A98"/>
    <w:rsid w:val="00386BA9"/>
    <w:rsid w:val="00390017"/>
    <w:rsid w:val="003901A3"/>
    <w:rsid w:val="0039072F"/>
    <w:rsid w:val="00393516"/>
    <w:rsid w:val="003940CE"/>
    <w:rsid w:val="00394977"/>
    <w:rsid w:val="00395053"/>
    <w:rsid w:val="00397C1D"/>
    <w:rsid w:val="003A07C1"/>
    <w:rsid w:val="003A1508"/>
    <w:rsid w:val="003A180F"/>
    <w:rsid w:val="003A18DD"/>
    <w:rsid w:val="003A20C8"/>
    <w:rsid w:val="003A2C29"/>
    <w:rsid w:val="003A2CB8"/>
    <w:rsid w:val="003A2E19"/>
    <w:rsid w:val="003A2EC3"/>
    <w:rsid w:val="003A366F"/>
    <w:rsid w:val="003A36F2"/>
    <w:rsid w:val="003A3766"/>
    <w:rsid w:val="003A3B4B"/>
    <w:rsid w:val="003A3D39"/>
    <w:rsid w:val="003A3EC7"/>
    <w:rsid w:val="003A40B4"/>
    <w:rsid w:val="003A4AB9"/>
    <w:rsid w:val="003A4DEA"/>
    <w:rsid w:val="003A4EC3"/>
    <w:rsid w:val="003A5863"/>
    <w:rsid w:val="003A59EF"/>
    <w:rsid w:val="003A5D50"/>
    <w:rsid w:val="003A7834"/>
    <w:rsid w:val="003B0B5B"/>
    <w:rsid w:val="003B0E79"/>
    <w:rsid w:val="003B1F9A"/>
    <w:rsid w:val="003B3105"/>
    <w:rsid w:val="003B3575"/>
    <w:rsid w:val="003B462A"/>
    <w:rsid w:val="003B50BC"/>
    <w:rsid w:val="003B52BC"/>
    <w:rsid w:val="003B5579"/>
    <w:rsid w:val="003B5D97"/>
    <w:rsid w:val="003B611A"/>
    <w:rsid w:val="003B63A4"/>
    <w:rsid w:val="003B68FE"/>
    <w:rsid w:val="003B6966"/>
    <w:rsid w:val="003B6D7D"/>
    <w:rsid w:val="003B7BF2"/>
    <w:rsid w:val="003B7D7E"/>
    <w:rsid w:val="003C1012"/>
    <w:rsid w:val="003C11C9"/>
    <w:rsid w:val="003C1229"/>
    <w:rsid w:val="003C150E"/>
    <w:rsid w:val="003C1752"/>
    <w:rsid w:val="003C1FD4"/>
    <w:rsid w:val="003C213D"/>
    <w:rsid w:val="003C25AD"/>
    <w:rsid w:val="003C2D21"/>
    <w:rsid w:val="003C484E"/>
    <w:rsid w:val="003C4E6A"/>
    <w:rsid w:val="003C4F9D"/>
    <w:rsid w:val="003C50B4"/>
    <w:rsid w:val="003C5658"/>
    <w:rsid w:val="003C59A0"/>
    <w:rsid w:val="003C59DE"/>
    <w:rsid w:val="003C5D21"/>
    <w:rsid w:val="003C5E6B"/>
    <w:rsid w:val="003C63B6"/>
    <w:rsid w:val="003C7AD7"/>
    <w:rsid w:val="003D010A"/>
    <w:rsid w:val="003D0462"/>
    <w:rsid w:val="003D0FC3"/>
    <w:rsid w:val="003D1EDD"/>
    <w:rsid w:val="003D2C1D"/>
    <w:rsid w:val="003D2C34"/>
    <w:rsid w:val="003D36AC"/>
    <w:rsid w:val="003D3DDD"/>
    <w:rsid w:val="003D41E2"/>
    <w:rsid w:val="003D4967"/>
    <w:rsid w:val="003D562C"/>
    <w:rsid w:val="003D5CBF"/>
    <w:rsid w:val="003D5EE7"/>
    <w:rsid w:val="003D66D2"/>
    <w:rsid w:val="003E07AE"/>
    <w:rsid w:val="003E14B5"/>
    <w:rsid w:val="003E14FC"/>
    <w:rsid w:val="003E1666"/>
    <w:rsid w:val="003E257A"/>
    <w:rsid w:val="003E27D2"/>
    <w:rsid w:val="003E2976"/>
    <w:rsid w:val="003E365C"/>
    <w:rsid w:val="003E3BDA"/>
    <w:rsid w:val="003E3C9E"/>
    <w:rsid w:val="003E408B"/>
    <w:rsid w:val="003E4858"/>
    <w:rsid w:val="003E4E02"/>
    <w:rsid w:val="003E6316"/>
    <w:rsid w:val="003E6884"/>
    <w:rsid w:val="003E6AC5"/>
    <w:rsid w:val="003E6E00"/>
    <w:rsid w:val="003E6F23"/>
    <w:rsid w:val="003E7651"/>
    <w:rsid w:val="003E7B06"/>
    <w:rsid w:val="003F0096"/>
    <w:rsid w:val="003F015E"/>
    <w:rsid w:val="003F069B"/>
    <w:rsid w:val="003F0850"/>
    <w:rsid w:val="003F09B9"/>
    <w:rsid w:val="003F0BD1"/>
    <w:rsid w:val="003F0D12"/>
    <w:rsid w:val="003F1342"/>
    <w:rsid w:val="003F160C"/>
    <w:rsid w:val="003F1BCE"/>
    <w:rsid w:val="003F2187"/>
    <w:rsid w:val="003F21F0"/>
    <w:rsid w:val="003F324F"/>
    <w:rsid w:val="003F338F"/>
    <w:rsid w:val="003F33BC"/>
    <w:rsid w:val="003F3910"/>
    <w:rsid w:val="003F3A5E"/>
    <w:rsid w:val="003F3D4E"/>
    <w:rsid w:val="003F4347"/>
    <w:rsid w:val="003F477E"/>
    <w:rsid w:val="003F59A7"/>
    <w:rsid w:val="003F6CD2"/>
    <w:rsid w:val="003F6FAA"/>
    <w:rsid w:val="003F788D"/>
    <w:rsid w:val="004008E6"/>
    <w:rsid w:val="0040091F"/>
    <w:rsid w:val="0040126E"/>
    <w:rsid w:val="0040143C"/>
    <w:rsid w:val="004020D4"/>
    <w:rsid w:val="004021B6"/>
    <w:rsid w:val="00403172"/>
    <w:rsid w:val="004047C4"/>
    <w:rsid w:val="00404E5B"/>
    <w:rsid w:val="00404FBF"/>
    <w:rsid w:val="004054A3"/>
    <w:rsid w:val="0040570B"/>
    <w:rsid w:val="00405E6F"/>
    <w:rsid w:val="00405EBB"/>
    <w:rsid w:val="00405EDB"/>
    <w:rsid w:val="00405FB1"/>
    <w:rsid w:val="0040624A"/>
    <w:rsid w:val="00406460"/>
    <w:rsid w:val="004079C0"/>
    <w:rsid w:val="00407C8D"/>
    <w:rsid w:val="00410364"/>
    <w:rsid w:val="00412461"/>
    <w:rsid w:val="00412546"/>
    <w:rsid w:val="004129C1"/>
    <w:rsid w:val="00413053"/>
    <w:rsid w:val="0041319C"/>
    <w:rsid w:val="004131C6"/>
    <w:rsid w:val="004137B6"/>
    <w:rsid w:val="00413A54"/>
    <w:rsid w:val="00413C10"/>
    <w:rsid w:val="00413CD9"/>
    <w:rsid w:val="00413F9A"/>
    <w:rsid w:val="004140CA"/>
    <w:rsid w:val="00414C65"/>
    <w:rsid w:val="00415D76"/>
    <w:rsid w:val="00416665"/>
    <w:rsid w:val="00416730"/>
    <w:rsid w:val="00416A67"/>
    <w:rsid w:val="00416ACB"/>
    <w:rsid w:val="004174DD"/>
    <w:rsid w:val="004201DF"/>
    <w:rsid w:val="00421A25"/>
    <w:rsid w:val="00421DCF"/>
    <w:rsid w:val="00422341"/>
    <w:rsid w:val="00422B76"/>
    <w:rsid w:val="00423641"/>
    <w:rsid w:val="004245CE"/>
    <w:rsid w:val="00424A4A"/>
    <w:rsid w:val="00425754"/>
    <w:rsid w:val="00425BF2"/>
    <w:rsid w:val="00425DFF"/>
    <w:rsid w:val="00426266"/>
    <w:rsid w:val="00426C4F"/>
    <w:rsid w:val="00427116"/>
    <w:rsid w:val="004274FE"/>
    <w:rsid w:val="00430A2D"/>
    <w:rsid w:val="00430A4B"/>
    <w:rsid w:val="00430DA3"/>
    <w:rsid w:val="00431060"/>
    <w:rsid w:val="00431505"/>
    <w:rsid w:val="00431AF0"/>
    <w:rsid w:val="00431ED5"/>
    <w:rsid w:val="0043213A"/>
    <w:rsid w:val="00432234"/>
    <w:rsid w:val="0043272F"/>
    <w:rsid w:val="004329A9"/>
    <w:rsid w:val="004329D4"/>
    <w:rsid w:val="004330F4"/>
    <w:rsid w:val="00433590"/>
    <w:rsid w:val="0043393D"/>
    <w:rsid w:val="00434488"/>
    <w:rsid w:val="004344C7"/>
    <w:rsid w:val="0043464F"/>
    <w:rsid w:val="00434BE7"/>
    <w:rsid w:val="00434DB2"/>
    <w:rsid w:val="0043511D"/>
    <w:rsid w:val="00435274"/>
    <w:rsid w:val="004352AD"/>
    <w:rsid w:val="0043545D"/>
    <w:rsid w:val="00435FE2"/>
    <w:rsid w:val="004360E4"/>
    <w:rsid w:val="00436E2F"/>
    <w:rsid w:val="00436EAB"/>
    <w:rsid w:val="004379FB"/>
    <w:rsid w:val="00440930"/>
    <w:rsid w:val="0044305E"/>
    <w:rsid w:val="00444BAE"/>
    <w:rsid w:val="004450A3"/>
    <w:rsid w:val="00445290"/>
    <w:rsid w:val="004456C0"/>
    <w:rsid w:val="004460B9"/>
    <w:rsid w:val="004461D9"/>
    <w:rsid w:val="00446491"/>
    <w:rsid w:val="00446996"/>
    <w:rsid w:val="00446AC6"/>
    <w:rsid w:val="00446D3D"/>
    <w:rsid w:val="0044759B"/>
    <w:rsid w:val="00447F54"/>
    <w:rsid w:val="0045077E"/>
    <w:rsid w:val="00450B7E"/>
    <w:rsid w:val="00450C0C"/>
    <w:rsid w:val="0045136B"/>
    <w:rsid w:val="0045181F"/>
    <w:rsid w:val="00451C7E"/>
    <w:rsid w:val="00451D2E"/>
    <w:rsid w:val="0045223C"/>
    <w:rsid w:val="00452B0E"/>
    <w:rsid w:val="0045363B"/>
    <w:rsid w:val="00453BB6"/>
    <w:rsid w:val="00453CAA"/>
    <w:rsid w:val="004546EE"/>
    <w:rsid w:val="00455113"/>
    <w:rsid w:val="004559B4"/>
    <w:rsid w:val="00456421"/>
    <w:rsid w:val="00456452"/>
    <w:rsid w:val="004565D9"/>
    <w:rsid w:val="00456C7A"/>
    <w:rsid w:val="00456DAB"/>
    <w:rsid w:val="00460CC3"/>
    <w:rsid w:val="00460E86"/>
    <w:rsid w:val="004614C1"/>
    <w:rsid w:val="004623F0"/>
    <w:rsid w:val="0046294B"/>
    <w:rsid w:val="004637A7"/>
    <w:rsid w:val="00463C9C"/>
    <w:rsid w:val="0046412A"/>
    <w:rsid w:val="004646B4"/>
    <w:rsid w:val="00464A88"/>
    <w:rsid w:val="004651A0"/>
    <w:rsid w:val="0046526C"/>
    <w:rsid w:val="00466532"/>
    <w:rsid w:val="0046674E"/>
    <w:rsid w:val="00467488"/>
    <w:rsid w:val="0047069A"/>
    <w:rsid w:val="0047083E"/>
    <w:rsid w:val="00470EB5"/>
    <w:rsid w:val="0047167C"/>
    <w:rsid w:val="00471FC2"/>
    <w:rsid w:val="004720FD"/>
    <w:rsid w:val="004725A4"/>
    <w:rsid w:val="0047286B"/>
    <w:rsid w:val="00472E27"/>
    <w:rsid w:val="00473158"/>
    <w:rsid w:val="0047342D"/>
    <w:rsid w:val="00473942"/>
    <w:rsid w:val="00474220"/>
    <w:rsid w:val="00474A7A"/>
    <w:rsid w:val="004752D3"/>
    <w:rsid w:val="004754E1"/>
    <w:rsid w:val="00475CE0"/>
    <w:rsid w:val="0047636D"/>
    <w:rsid w:val="00476827"/>
    <w:rsid w:val="00476876"/>
    <w:rsid w:val="00476BD4"/>
    <w:rsid w:val="00477660"/>
    <w:rsid w:val="0047796F"/>
    <w:rsid w:val="00477C35"/>
    <w:rsid w:val="00480988"/>
    <w:rsid w:val="00480E05"/>
    <w:rsid w:val="00481063"/>
    <w:rsid w:val="00481538"/>
    <w:rsid w:val="004820C0"/>
    <w:rsid w:val="00482166"/>
    <w:rsid w:val="00482BBE"/>
    <w:rsid w:val="004832A8"/>
    <w:rsid w:val="00483A12"/>
    <w:rsid w:val="00484A77"/>
    <w:rsid w:val="0048540F"/>
    <w:rsid w:val="00485970"/>
    <w:rsid w:val="00485C0D"/>
    <w:rsid w:val="00486575"/>
    <w:rsid w:val="004866D0"/>
    <w:rsid w:val="00487BA7"/>
    <w:rsid w:val="00490C78"/>
    <w:rsid w:val="004910B8"/>
    <w:rsid w:val="004922FD"/>
    <w:rsid w:val="00492B03"/>
    <w:rsid w:val="00493D68"/>
    <w:rsid w:val="004940ED"/>
    <w:rsid w:val="00494242"/>
    <w:rsid w:val="00494E8E"/>
    <w:rsid w:val="00494FE9"/>
    <w:rsid w:val="004955BC"/>
    <w:rsid w:val="00495BBE"/>
    <w:rsid w:val="00495D63"/>
    <w:rsid w:val="00495E3D"/>
    <w:rsid w:val="0049648F"/>
    <w:rsid w:val="00496606"/>
    <w:rsid w:val="00496E8D"/>
    <w:rsid w:val="00496F05"/>
    <w:rsid w:val="00497370"/>
    <w:rsid w:val="004A06CD"/>
    <w:rsid w:val="004A0BC1"/>
    <w:rsid w:val="004A0F39"/>
    <w:rsid w:val="004A19F1"/>
    <w:rsid w:val="004A1D23"/>
    <w:rsid w:val="004A1E58"/>
    <w:rsid w:val="004A251F"/>
    <w:rsid w:val="004A252F"/>
    <w:rsid w:val="004A3BF1"/>
    <w:rsid w:val="004A3E42"/>
    <w:rsid w:val="004A4715"/>
    <w:rsid w:val="004A5046"/>
    <w:rsid w:val="004A545C"/>
    <w:rsid w:val="004A565E"/>
    <w:rsid w:val="004A574A"/>
    <w:rsid w:val="004A5DF3"/>
    <w:rsid w:val="004A6134"/>
    <w:rsid w:val="004A65E5"/>
    <w:rsid w:val="004A7092"/>
    <w:rsid w:val="004B07E8"/>
    <w:rsid w:val="004B0869"/>
    <w:rsid w:val="004B098C"/>
    <w:rsid w:val="004B0F2D"/>
    <w:rsid w:val="004B2C8D"/>
    <w:rsid w:val="004B3B0F"/>
    <w:rsid w:val="004B3F4C"/>
    <w:rsid w:val="004B49E6"/>
    <w:rsid w:val="004B4D69"/>
    <w:rsid w:val="004B4F3A"/>
    <w:rsid w:val="004B6F87"/>
    <w:rsid w:val="004C01A8"/>
    <w:rsid w:val="004C09E9"/>
    <w:rsid w:val="004C103B"/>
    <w:rsid w:val="004C1643"/>
    <w:rsid w:val="004C1840"/>
    <w:rsid w:val="004C20CE"/>
    <w:rsid w:val="004C24C9"/>
    <w:rsid w:val="004C31B6"/>
    <w:rsid w:val="004C32B1"/>
    <w:rsid w:val="004C45BC"/>
    <w:rsid w:val="004C5319"/>
    <w:rsid w:val="004C5A57"/>
    <w:rsid w:val="004C621F"/>
    <w:rsid w:val="004C64E7"/>
    <w:rsid w:val="004C74E6"/>
    <w:rsid w:val="004C75C1"/>
    <w:rsid w:val="004C7948"/>
    <w:rsid w:val="004C7BB8"/>
    <w:rsid w:val="004C7C60"/>
    <w:rsid w:val="004D0DFE"/>
    <w:rsid w:val="004D130F"/>
    <w:rsid w:val="004D1D91"/>
    <w:rsid w:val="004D2236"/>
    <w:rsid w:val="004D22C3"/>
    <w:rsid w:val="004D2D1D"/>
    <w:rsid w:val="004D4C08"/>
    <w:rsid w:val="004D5D29"/>
    <w:rsid w:val="004D5E6F"/>
    <w:rsid w:val="004D6CDF"/>
    <w:rsid w:val="004D6F4D"/>
    <w:rsid w:val="004D6F95"/>
    <w:rsid w:val="004D72FE"/>
    <w:rsid w:val="004D7E91"/>
    <w:rsid w:val="004E003A"/>
    <w:rsid w:val="004E0768"/>
    <w:rsid w:val="004E1A31"/>
    <w:rsid w:val="004E2DE0"/>
    <w:rsid w:val="004E3A18"/>
    <w:rsid w:val="004E4060"/>
    <w:rsid w:val="004E409A"/>
    <w:rsid w:val="004E418E"/>
    <w:rsid w:val="004E49C3"/>
    <w:rsid w:val="004E5F6F"/>
    <w:rsid w:val="004E6486"/>
    <w:rsid w:val="004E7368"/>
    <w:rsid w:val="004E73CD"/>
    <w:rsid w:val="004E7A5E"/>
    <w:rsid w:val="004F063E"/>
    <w:rsid w:val="004F0FB9"/>
    <w:rsid w:val="004F13F8"/>
    <w:rsid w:val="004F2204"/>
    <w:rsid w:val="004F2A1B"/>
    <w:rsid w:val="004F2C63"/>
    <w:rsid w:val="004F2C69"/>
    <w:rsid w:val="004F2F7E"/>
    <w:rsid w:val="004F32B5"/>
    <w:rsid w:val="004F3BF6"/>
    <w:rsid w:val="004F3DFD"/>
    <w:rsid w:val="004F407E"/>
    <w:rsid w:val="004F4B2A"/>
    <w:rsid w:val="004F5479"/>
    <w:rsid w:val="004F5B99"/>
    <w:rsid w:val="004F5C3C"/>
    <w:rsid w:val="004F64D7"/>
    <w:rsid w:val="004F6B57"/>
    <w:rsid w:val="004F6D36"/>
    <w:rsid w:val="004F7528"/>
    <w:rsid w:val="004F7BCA"/>
    <w:rsid w:val="004F7D89"/>
    <w:rsid w:val="005005EB"/>
    <w:rsid w:val="00501981"/>
    <w:rsid w:val="00501A85"/>
    <w:rsid w:val="00501BB2"/>
    <w:rsid w:val="00501BB3"/>
    <w:rsid w:val="005021DD"/>
    <w:rsid w:val="005026CA"/>
    <w:rsid w:val="005028B3"/>
    <w:rsid w:val="00502B72"/>
    <w:rsid w:val="0050350A"/>
    <w:rsid w:val="005035CA"/>
    <w:rsid w:val="0050476D"/>
    <w:rsid w:val="00504BC1"/>
    <w:rsid w:val="00505134"/>
    <w:rsid w:val="00505C04"/>
    <w:rsid w:val="00506BF9"/>
    <w:rsid w:val="00511F15"/>
    <w:rsid w:val="005124D3"/>
    <w:rsid w:val="00512614"/>
    <w:rsid w:val="00512F65"/>
    <w:rsid w:val="0051318C"/>
    <w:rsid w:val="005142CD"/>
    <w:rsid w:val="005143C9"/>
    <w:rsid w:val="00514D22"/>
    <w:rsid w:val="005157A9"/>
    <w:rsid w:val="005158AC"/>
    <w:rsid w:val="0051645E"/>
    <w:rsid w:val="005165F1"/>
    <w:rsid w:val="005173A7"/>
    <w:rsid w:val="005177E1"/>
    <w:rsid w:val="0052049C"/>
    <w:rsid w:val="00520918"/>
    <w:rsid w:val="00520C0A"/>
    <w:rsid w:val="005218B6"/>
    <w:rsid w:val="00521BC9"/>
    <w:rsid w:val="005220D4"/>
    <w:rsid w:val="00522589"/>
    <w:rsid w:val="005233D5"/>
    <w:rsid w:val="00524545"/>
    <w:rsid w:val="00524BF9"/>
    <w:rsid w:val="005255BF"/>
    <w:rsid w:val="005257DE"/>
    <w:rsid w:val="00526688"/>
    <w:rsid w:val="00526B42"/>
    <w:rsid w:val="00526C3C"/>
    <w:rsid w:val="00527200"/>
    <w:rsid w:val="005278D1"/>
    <w:rsid w:val="00530157"/>
    <w:rsid w:val="00531385"/>
    <w:rsid w:val="005314F2"/>
    <w:rsid w:val="00531C50"/>
    <w:rsid w:val="00531EBE"/>
    <w:rsid w:val="00532F8B"/>
    <w:rsid w:val="00533737"/>
    <w:rsid w:val="00533738"/>
    <w:rsid w:val="00535B79"/>
    <w:rsid w:val="00535D7C"/>
    <w:rsid w:val="00536579"/>
    <w:rsid w:val="00536AEE"/>
    <w:rsid w:val="00536C1E"/>
    <w:rsid w:val="0054037F"/>
    <w:rsid w:val="00540623"/>
    <w:rsid w:val="00540693"/>
    <w:rsid w:val="00540DA3"/>
    <w:rsid w:val="0054148B"/>
    <w:rsid w:val="0054343A"/>
    <w:rsid w:val="00543974"/>
    <w:rsid w:val="00543EBF"/>
    <w:rsid w:val="00544379"/>
    <w:rsid w:val="0054487F"/>
    <w:rsid w:val="00544980"/>
    <w:rsid w:val="00544ABA"/>
    <w:rsid w:val="0054593A"/>
    <w:rsid w:val="00545DB0"/>
    <w:rsid w:val="005467FB"/>
    <w:rsid w:val="00546AE9"/>
    <w:rsid w:val="005476B4"/>
    <w:rsid w:val="00547989"/>
    <w:rsid w:val="00550C14"/>
    <w:rsid w:val="00550FD0"/>
    <w:rsid w:val="00551320"/>
    <w:rsid w:val="005518A4"/>
    <w:rsid w:val="00551D12"/>
    <w:rsid w:val="00552535"/>
    <w:rsid w:val="00552768"/>
    <w:rsid w:val="00552935"/>
    <w:rsid w:val="00553127"/>
    <w:rsid w:val="005537D5"/>
    <w:rsid w:val="00553D93"/>
    <w:rsid w:val="00554BE7"/>
    <w:rsid w:val="00554DA2"/>
    <w:rsid w:val="00556D68"/>
    <w:rsid w:val="00557173"/>
    <w:rsid w:val="005576A1"/>
    <w:rsid w:val="00557A64"/>
    <w:rsid w:val="00560439"/>
    <w:rsid w:val="005605C0"/>
    <w:rsid w:val="00560B51"/>
    <w:rsid w:val="00560CD0"/>
    <w:rsid w:val="00560D23"/>
    <w:rsid w:val="00560D3C"/>
    <w:rsid w:val="005615D8"/>
    <w:rsid w:val="005626CB"/>
    <w:rsid w:val="005626D6"/>
    <w:rsid w:val="00562E05"/>
    <w:rsid w:val="0056384F"/>
    <w:rsid w:val="005638D4"/>
    <w:rsid w:val="00563B91"/>
    <w:rsid w:val="0056494D"/>
    <w:rsid w:val="00564CC1"/>
    <w:rsid w:val="005656ED"/>
    <w:rsid w:val="00565D26"/>
    <w:rsid w:val="00566544"/>
    <w:rsid w:val="00566608"/>
    <w:rsid w:val="00566916"/>
    <w:rsid w:val="00566C83"/>
    <w:rsid w:val="005700FE"/>
    <w:rsid w:val="0057044A"/>
    <w:rsid w:val="00570E24"/>
    <w:rsid w:val="00571983"/>
    <w:rsid w:val="00571F99"/>
    <w:rsid w:val="00572059"/>
    <w:rsid w:val="005725A8"/>
    <w:rsid w:val="00572760"/>
    <w:rsid w:val="0057326B"/>
    <w:rsid w:val="005732CF"/>
    <w:rsid w:val="00573BD8"/>
    <w:rsid w:val="005743DE"/>
    <w:rsid w:val="0057472F"/>
    <w:rsid w:val="00574F3F"/>
    <w:rsid w:val="0057562C"/>
    <w:rsid w:val="005756FA"/>
    <w:rsid w:val="005759F6"/>
    <w:rsid w:val="00575E3E"/>
    <w:rsid w:val="005765F5"/>
    <w:rsid w:val="00576D6C"/>
    <w:rsid w:val="00577A2E"/>
    <w:rsid w:val="00577AF7"/>
    <w:rsid w:val="00577CB7"/>
    <w:rsid w:val="00577F32"/>
    <w:rsid w:val="0058007A"/>
    <w:rsid w:val="00580101"/>
    <w:rsid w:val="0058091E"/>
    <w:rsid w:val="00580DA7"/>
    <w:rsid w:val="00580E48"/>
    <w:rsid w:val="00580F0A"/>
    <w:rsid w:val="00581246"/>
    <w:rsid w:val="00581C7F"/>
    <w:rsid w:val="0058216E"/>
    <w:rsid w:val="00582C3A"/>
    <w:rsid w:val="00582E1A"/>
    <w:rsid w:val="00583147"/>
    <w:rsid w:val="00584416"/>
    <w:rsid w:val="005847A4"/>
    <w:rsid w:val="005847D6"/>
    <w:rsid w:val="00584B39"/>
    <w:rsid w:val="00584CC2"/>
    <w:rsid w:val="00585028"/>
    <w:rsid w:val="005851D5"/>
    <w:rsid w:val="005854D1"/>
    <w:rsid w:val="00585F5B"/>
    <w:rsid w:val="0058620A"/>
    <w:rsid w:val="00587FC0"/>
    <w:rsid w:val="00587FD8"/>
    <w:rsid w:val="005904F3"/>
    <w:rsid w:val="00590558"/>
    <w:rsid w:val="005906AD"/>
    <w:rsid w:val="005908C6"/>
    <w:rsid w:val="00590BC0"/>
    <w:rsid w:val="00590DA6"/>
    <w:rsid w:val="00591739"/>
    <w:rsid w:val="00591C7D"/>
    <w:rsid w:val="00592B03"/>
    <w:rsid w:val="00593AB9"/>
    <w:rsid w:val="00593EE1"/>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92"/>
    <w:rsid w:val="005A3CD6"/>
    <w:rsid w:val="005A4987"/>
    <w:rsid w:val="005A4D93"/>
    <w:rsid w:val="005A4DEB"/>
    <w:rsid w:val="005A56DE"/>
    <w:rsid w:val="005A65E6"/>
    <w:rsid w:val="005A7321"/>
    <w:rsid w:val="005A793A"/>
    <w:rsid w:val="005B0542"/>
    <w:rsid w:val="005B0A16"/>
    <w:rsid w:val="005B20B4"/>
    <w:rsid w:val="005B2225"/>
    <w:rsid w:val="005B2799"/>
    <w:rsid w:val="005B2B77"/>
    <w:rsid w:val="005B3270"/>
    <w:rsid w:val="005B3AB8"/>
    <w:rsid w:val="005B3D4A"/>
    <w:rsid w:val="005B4439"/>
    <w:rsid w:val="005B4D87"/>
    <w:rsid w:val="005B6830"/>
    <w:rsid w:val="005B6852"/>
    <w:rsid w:val="005B7DD1"/>
    <w:rsid w:val="005C00A0"/>
    <w:rsid w:val="005C08F1"/>
    <w:rsid w:val="005C1421"/>
    <w:rsid w:val="005C243D"/>
    <w:rsid w:val="005C28FA"/>
    <w:rsid w:val="005C302D"/>
    <w:rsid w:val="005C4070"/>
    <w:rsid w:val="005C40CB"/>
    <w:rsid w:val="005C40F4"/>
    <w:rsid w:val="005C43BE"/>
    <w:rsid w:val="005C44F3"/>
    <w:rsid w:val="005C5348"/>
    <w:rsid w:val="005C6E7C"/>
    <w:rsid w:val="005C712D"/>
    <w:rsid w:val="005C7ADF"/>
    <w:rsid w:val="005C7C75"/>
    <w:rsid w:val="005C7D6A"/>
    <w:rsid w:val="005D0AD4"/>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6949"/>
    <w:rsid w:val="005D6DE9"/>
    <w:rsid w:val="005D76AB"/>
    <w:rsid w:val="005D7E0D"/>
    <w:rsid w:val="005E0FA7"/>
    <w:rsid w:val="005E1EA2"/>
    <w:rsid w:val="005E234A"/>
    <w:rsid w:val="005E2C1E"/>
    <w:rsid w:val="005E35CC"/>
    <w:rsid w:val="005E371E"/>
    <w:rsid w:val="005E3BC5"/>
    <w:rsid w:val="005E425B"/>
    <w:rsid w:val="005E43CF"/>
    <w:rsid w:val="005E5299"/>
    <w:rsid w:val="005E53F9"/>
    <w:rsid w:val="005E5700"/>
    <w:rsid w:val="005E6BB9"/>
    <w:rsid w:val="005E775D"/>
    <w:rsid w:val="005F0375"/>
    <w:rsid w:val="005F0A43"/>
    <w:rsid w:val="005F1074"/>
    <w:rsid w:val="005F22F7"/>
    <w:rsid w:val="005F27BF"/>
    <w:rsid w:val="005F2A14"/>
    <w:rsid w:val="005F2FA4"/>
    <w:rsid w:val="005F3896"/>
    <w:rsid w:val="005F4171"/>
    <w:rsid w:val="005F46D6"/>
    <w:rsid w:val="005F4C57"/>
    <w:rsid w:val="005F4DD6"/>
    <w:rsid w:val="005F4F25"/>
    <w:rsid w:val="005F50D8"/>
    <w:rsid w:val="005F53A1"/>
    <w:rsid w:val="005F59A1"/>
    <w:rsid w:val="005F678B"/>
    <w:rsid w:val="005F6B77"/>
    <w:rsid w:val="005F726F"/>
    <w:rsid w:val="005F7487"/>
    <w:rsid w:val="005F7BCF"/>
    <w:rsid w:val="006002C7"/>
    <w:rsid w:val="00600F95"/>
    <w:rsid w:val="00601839"/>
    <w:rsid w:val="00601C02"/>
    <w:rsid w:val="00602665"/>
    <w:rsid w:val="00602759"/>
    <w:rsid w:val="0060276F"/>
    <w:rsid w:val="0060277A"/>
    <w:rsid w:val="00602B7C"/>
    <w:rsid w:val="00603312"/>
    <w:rsid w:val="00603BA5"/>
    <w:rsid w:val="0060445E"/>
    <w:rsid w:val="00604DC7"/>
    <w:rsid w:val="00604E47"/>
    <w:rsid w:val="00605441"/>
    <w:rsid w:val="00605DF8"/>
    <w:rsid w:val="00606970"/>
    <w:rsid w:val="00606A20"/>
    <w:rsid w:val="006070DE"/>
    <w:rsid w:val="006072C6"/>
    <w:rsid w:val="0060792F"/>
    <w:rsid w:val="00607A2E"/>
    <w:rsid w:val="00610508"/>
    <w:rsid w:val="0061136A"/>
    <w:rsid w:val="00611EBA"/>
    <w:rsid w:val="006130F7"/>
    <w:rsid w:val="00613109"/>
    <w:rsid w:val="00613AF8"/>
    <w:rsid w:val="00613D8E"/>
    <w:rsid w:val="0061417D"/>
    <w:rsid w:val="006142E0"/>
    <w:rsid w:val="00614A1D"/>
    <w:rsid w:val="00614B8C"/>
    <w:rsid w:val="00614E34"/>
    <w:rsid w:val="00616112"/>
    <w:rsid w:val="00617B4F"/>
    <w:rsid w:val="00620252"/>
    <w:rsid w:val="006205CA"/>
    <w:rsid w:val="006207EB"/>
    <w:rsid w:val="00621F53"/>
    <w:rsid w:val="00622E2A"/>
    <w:rsid w:val="00623052"/>
    <w:rsid w:val="0062306E"/>
    <w:rsid w:val="00623089"/>
    <w:rsid w:val="0062308E"/>
    <w:rsid w:val="006234C4"/>
    <w:rsid w:val="00623BEF"/>
    <w:rsid w:val="00623F7E"/>
    <w:rsid w:val="006244C9"/>
    <w:rsid w:val="006245F6"/>
    <w:rsid w:val="0062475D"/>
    <w:rsid w:val="0062495F"/>
    <w:rsid w:val="006263AE"/>
    <w:rsid w:val="0062660B"/>
    <w:rsid w:val="00626883"/>
    <w:rsid w:val="00626AD1"/>
    <w:rsid w:val="006277E6"/>
    <w:rsid w:val="0062782A"/>
    <w:rsid w:val="0063029E"/>
    <w:rsid w:val="006304BC"/>
    <w:rsid w:val="00630DCE"/>
    <w:rsid w:val="0063120A"/>
    <w:rsid w:val="0063150B"/>
    <w:rsid w:val="00631585"/>
    <w:rsid w:val="0063211D"/>
    <w:rsid w:val="00633486"/>
    <w:rsid w:val="0063359D"/>
    <w:rsid w:val="00634571"/>
    <w:rsid w:val="00634A0E"/>
    <w:rsid w:val="00634ACF"/>
    <w:rsid w:val="00635035"/>
    <w:rsid w:val="0063580D"/>
    <w:rsid w:val="00635CAE"/>
    <w:rsid w:val="00636416"/>
    <w:rsid w:val="0063699C"/>
    <w:rsid w:val="00637240"/>
    <w:rsid w:val="0063730A"/>
    <w:rsid w:val="00637D07"/>
    <w:rsid w:val="00640600"/>
    <w:rsid w:val="00641557"/>
    <w:rsid w:val="00641AD0"/>
    <w:rsid w:val="00641E25"/>
    <w:rsid w:val="00641FC3"/>
    <w:rsid w:val="00643180"/>
    <w:rsid w:val="006431D7"/>
    <w:rsid w:val="00643660"/>
    <w:rsid w:val="00644236"/>
    <w:rsid w:val="00645D0B"/>
    <w:rsid w:val="006465A8"/>
    <w:rsid w:val="00646871"/>
    <w:rsid w:val="0064751F"/>
    <w:rsid w:val="00647AA7"/>
    <w:rsid w:val="00647C33"/>
    <w:rsid w:val="00650139"/>
    <w:rsid w:val="00650697"/>
    <w:rsid w:val="00650FF4"/>
    <w:rsid w:val="00652756"/>
    <w:rsid w:val="00652AD8"/>
    <w:rsid w:val="00652B79"/>
    <w:rsid w:val="006533C3"/>
    <w:rsid w:val="0065355B"/>
    <w:rsid w:val="006535F7"/>
    <w:rsid w:val="006536E7"/>
    <w:rsid w:val="00654068"/>
    <w:rsid w:val="0065494B"/>
    <w:rsid w:val="00654B38"/>
    <w:rsid w:val="00654B83"/>
    <w:rsid w:val="00655061"/>
    <w:rsid w:val="0065510C"/>
    <w:rsid w:val="00655B63"/>
    <w:rsid w:val="00655C37"/>
    <w:rsid w:val="006571F6"/>
    <w:rsid w:val="006574F7"/>
    <w:rsid w:val="00661049"/>
    <w:rsid w:val="006618CC"/>
    <w:rsid w:val="00661958"/>
    <w:rsid w:val="00661DC1"/>
    <w:rsid w:val="00662111"/>
    <w:rsid w:val="00662118"/>
    <w:rsid w:val="00662AEE"/>
    <w:rsid w:val="00663240"/>
    <w:rsid w:val="00663419"/>
    <w:rsid w:val="006638AD"/>
    <w:rsid w:val="00665459"/>
    <w:rsid w:val="006658B9"/>
    <w:rsid w:val="00665A00"/>
    <w:rsid w:val="00665B77"/>
    <w:rsid w:val="00666B13"/>
    <w:rsid w:val="0066732C"/>
    <w:rsid w:val="0066766D"/>
    <w:rsid w:val="006679F5"/>
    <w:rsid w:val="00667B77"/>
    <w:rsid w:val="00667DD5"/>
    <w:rsid w:val="00667E74"/>
    <w:rsid w:val="006701F3"/>
    <w:rsid w:val="006716DA"/>
    <w:rsid w:val="006728ED"/>
    <w:rsid w:val="00672C96"/>
    <w:rsid w:val="0067322B"/>
    <w:rsid w:val="006732B1"/>
    <w:rsid w:val="00673674"/>
    <w:rsid w:val="0067446F"/>
    <w:rsid w:val="006745B8"/>
    <w:rsid w:val="006746A4"/>
    <w:rsid w:val="00675558"/>
    <w:rsid w:val="00675611"/>
    <w:rsid w:val="00675A60"/>
    <w:rsid w:val="00675BAB"/>
    <w:rsid w:val="0067697E"/>
    <w:rsid w:val="00676A8D"/>
    <w:rsid w:val="00677443"/>
    <w:rsid w:val="0067769A"/>
    <w:rsid w:val="006806A3"/>
    <w:rsid w:val="006806A6"/>
    <w:rsid w:val="00681029"/>
    <w:rsid w:val="00681211"/>
    <w:rsid w:val="00681392"/>
    <w:rsid w:val="006818BC"/>
    <w:rsid w:val="00681B36"/>
    <w:rsid w:val="00682E14"/>
    <w:rsid w:val="00683D87"/>
    <w:rsid w:val="0068436C"/>
    <w:rsid w:val="0068545E"/>
    <w:rsid w:val="00685FD4"/>
    <w:rsid w:val="00686612"/>
    <w:rsid w:val="0068661E"/>
    <w:rsid w:val="0068787C"/>
    <w:rsid w:val="00690A49"/>
    <w:rsid w:val="00690BB6"/>
    <w:rsid w:val="00691B30"/>
    <w:rsid w:val="00692732"/>
    <w:rsid w:val="0069367D"/>
    <w:rsid w:val="00693E1F"/>
    <w:rsid w:val="00693ECB"/>
    <w:rsid w:val="00694797"/>
    <w:rsid w:val="00695887"/>
    <w:rsid w:val="006969D9"/>
    <w:rsid w:val="0069759F"/>
    <w:rsid w:val="00697733"/>
    <w:rsid w:val="00697829"/>
    <w:rsid w:val="00697BFB"/>
    <w:rsid w:val="006A1BDD"/>
    <w:rsid w:val="006A22CB"/>
    <w:rsid w:val="006A24DF"/>
    <w:rsid w:val="006A254E"/>
    <w:rsid w:val="006A2A5E"/>
    <w:rsid w:val="006A2C30"/>
    <w:rsid w:val="006A301C"/>
    <w:rsid w:val="006A32F4"/>
    <w:rsid w:val="006A3E2B"/>
    <w:rsid w:val="006A3FC2"/>
    <w:rsid w:val="006A4DDB"/>
    <w:rsid w:val="006A4F7F"/>
    <w:rsid w:val="006A5BFC"/>
    <w:rsid w:val="006A6081"/>
    <w:rsid w:val="006A6E17"/>
    <w:rsid w:val="006A70FF"/>
    <w:rsid w:val="006B120D"/>
    <w:rsid w:val="006B1511"/>
    <w:rsid w:val="006B17E7"/>
    <w:rsid w:val="006B19E8"/>
    <w:rsid w:val="006B1A8A"/>
    <w:rsid w:val="006B1FD5"/>
    <w:rsid w:val="006B296C"/>
    <w:rsid w:val="006B35BB"/>
    <w:rsid w:val="006B47D8"/>
    <w:rsid w:val="006B555A"/>
    <w:rsid w:val="006B600A"/>
    <w:rsid w:val="006B6635"/>
    <w:rsid w:val="006B6664"/>
    <w:rsid w:val="006B7870"/>
    <w:rsid w:val="006B7D22"/>
    <w:rsid w:val="006B7D2C"/>
    <w:rsid w:val="006C0E58"/>
    <w:rsid w:val="006C1019"/>
    <w:rsid w:val="006C1115"/>
    <w:rsid w:val="006C2BB5"/>
    <w:rsid w:val="006C2BEE"/>
    <w:rsid w:val="006C31E5"/>
    <w:rsid w:val="006C3263"/>
    <w:rsid w:val="006C395C"/>
    <w:rsid w:val="006C3AD8"/>
    <w:rsid w:val="006C4516"/>
    <w:rsid w:val="006C455E"/>
    <w:rsid w:val="006C5593"/>
    <w:rsid w:val="006C5958"/>
    <w:rsid w:val="006C5B4F"/>
    <w:rsid w:val="006C643B"/>
    <w:rsid w:val="006C643C"/>
    <w:rsid w:val="006C6E3A"/>
    <w:rsid w:val="006C6FD7"/>
    <w:rsid w:val="006C7EA1"/>
    <w:rsid w:val="006D00DB"/>
    <w:rsid w:val="006D0361"/>
    <w:rsid w:val="006D03CA"/>
    <w:rsid w:val="006D0602"/>
    <w:rsid w:val="006D0616"/>
    <w:rsid w:val="006D16B0"/>
    <w:rsid w:val="006D2182"/>
    <w:rsid w:val="006D221D"/>
    <w:rsid w:val="006D22C1"/>
    <w:rsid w:val="006D2444"/>
    <w:rsid w:val="006D254B"/>
    <w:rsid w:val="006D289B"/>
    <w:rsid w:val="006D3BE1"/>
    <w:rsid w:val="006D47ED"/>
    <w:rsid w:val="006D48FC"/>
    <w:rsid w:val="006D5E03"/>
    <w:rsid w:val="006D62BC"/>
    <w:rsid w:val="006D63A2"/>
    <w:rsid w:val="006D6450"/>
    <w:rsid w:val="006D64FA"/>
    <w:rsid w:val="006D6939"/>
    <w:rsid w:val="006D7200"/>
    <w:rsid w:val="006D7DBA"/>
    <w:rsid w:val="006D7EB0"/>
    <w:rsid w:val="006E0138"/>
    <w:rsid w:val="006E0609"/>
    <w:rsid w:val="006E0BB0"/>
    <w:rsid w:val="006E0F69"/>
    <w:rsid w:val="006E105A"/>
    <w:rsid w:val="006E12C3"/>
    <w:rsid w:val="006E1CF3"/>
    <w:rsid w:val="006E1E18"/>
    <w:rsid w:val="006E2107"/>
    <w:rsid w:val="006E2529"/>
    <w:rsid w:val="006E3F9F"/>
    <w:rsid w:val="006E45F3"/>
    <w:rsid w:val="006E4A2F"/>
    <w:rsid w:val="006E4A9F"/>
    <w:rsid w:val="006E4ED4"/>
    <w:rsid w:val="006E5E19"/>
    <w:rsid w:val="006E61C3"/>
    <w:rsid w:val="006E676A"/>
    <w:rsid w:val="006E6E1B"/>
    <w:rsid w:val="006E799D"/>
    <w:rsid w:val="006E7B3F"/>
    <w:rsid w:val="006E7C2A"/>
    <w:rsid w:val="006F0593"/>
    <w:rsid w:val="006F1064"/>
    <w:rsid w:val="006F117B"/>
    <w:rsid w:val="006F1912"/>
    <w:rsid w:val="006F1EB7"/>
    <w:rsid w:val="006F241A"/>
    <w:rsid w:val="006F2965"/>
    <w:rsid w:val="006F3483"/>
    <w:rsid w:val="006F3A3D"/>
    <w:rsid w:val="006F411F"/>
    <w:rsid w:val="006F4388"/>
    <w:rsid w:val="006F52E5"/>
    <w:rsid w:val="006F6066"/>
    <w:rsid w:val="006F6850"/>
    <w:rsid w:val="006F6871"/>
    <w:rsid w:val="006F707E"/>
    <w:rsid w:val="006F7521"/>
    <w:rsid w:val="006F7E8F"/>
    <w:rsid w:val="007001DC"/>
    <w:rsid w:val="0070078D"/>
    <w:rsid w:val="00701861"/>
    <w:rsid w:val="00702580"/>
    <w:rsid w:val="007025CB"/>
    <w:rsid w:val="007029F8"/>
    <w:rsid w:val="00702A37"/>
    <w:rsid w:val="007034AA"/>
    <w:rsid w:val="0070378E"/>
    <w:rsid w:val="00703C9D"/>
    <w:rsid w:val="00703CBE"/>
    <w:rsid w:val="0070490C"/>
    <w:rsid w:val="00705425"/>
    <w:rsid w:val="00705C38"/>
    <w:rsid w:val="00706465"/>
    <w:rsid w:val="0070695A"/>
    <w:rsid w:val="00706961"/>
    <w:rsid w:val="0070782D"/>
    <w:rsid w:val="007101E9"/>
    <w:rsid w:val="007109C2"/>
    <w:rsid w:val="00710A90"/>
    <w:rsid w:val="00711267"/>
    <w:rsid w:val="00711340"/>
    <w:rsid w:val="00712C42"/>
    <w:rsid w:val="00713DE4"/>
    <w:rsid w:val="00714C47"/>
    <w:rsid w:val="00716462"/>
    <w:rsid w:val="00717F2A"/>
    <w:rsid w:val="007207DC"/>
    <w:rsid w:val="007209E6"/>
    <w:rsid w:val="00721084"/>
    <w:rsid w:val="00721262"/>
    <w:rsid w:val="00721483"/>
    <w:rsid w:val="007218F2"/>
    <w:rsid w:val="00721D9B"/>
    <w:rsid w:val="00722121"/>
    <w:rsid w:val="007224B9"/>
    <w:rsid w:val="007225C3"/>
    <w:rsid w:val="00722F94"/>
    <w:rsid w:val="0072377F"/>
    <w:rsid w:val="00723AA7"/>
    <w:rsid w:val="007241B3"/>
    <w:rsid w:val="0072432E"/>
    <w:rsid w:val="00725439"/>
    <w:rsid w:val="007254EB"/>
    <w:rsid w:val="00725AC8"/>
    <w:rsid w:val="00725FC3"/>
    <w:rsid w:val="00726036"/>
    <w:rsid w:val="00726279"/>
    <w:rsid w:val="00726583"/>
    <w:rsid w:val="00726A9B"/>
    <w:rsid w:val="00727415"/>
    <w:rsid w:val="00727530"/>
    <w:rsid w:val="00730715"/>
    <w:rsid w:val="00731E7C"/>
    <w:rsid w:val="007326BA"/>
    <w:rsid w:val="007329EF"/>
    <w:rsid w:val="0073327A"/>
    <w:rsid w:val="00733785"/>
    <w:rsid w:val="00734CD3"/>
    <w:rsid w:val="00734EBE"/>
    <w:rsid w:val="00735181"/>
    <w:rsid w:val="00736DD8"/>
    <w:rsid w:val="007403BF"/>
    <w:rsid w:val="00740507"/>
    <w:rsid w:val="0074076A"/>
    <w:rsid w:val="00741AF4"/>
    <w:rsid w:val="00741DCC"/>
    <w:rsid w:val="0074203A"/>
    <w:rsid w:val="00742149"/>
    <w:rsid w:val="007427B5"/>
    <w:rsid w:val="00742865"/>
    <w:rsid w:val="0074296C"/>
    <w:rsid w:val="00742C83"/>
    <w:rsid w:val="00742EF5"/>
    <w:rsid w:val="0074340E"/>
    <w:rsid w:val="0074360F"/>
    <w:rsid w:val="0074367F"/>
    <w:rsid w:val="007439C1"/>
    <w:rsid w:val="00743EF7"/>
    <w:rsid w:val="0074444C"/>
    <w:rsid w:val="00744535"/>
    <w:rsid w:val="00744A64"/>
    <w:rsid w:val="00744D47"/>
    <w:rsid w:val="00744DC2"/>
    <w:rsid w:val="00744EA0"/>
    <w:rsid w:val="0074508E"/>
    <w:rsid w:val="0074638D"/>
    <w:rsid w:val="00746484"/>
    <w:rsid w:val="0074704F"/>
    <w:rsid w:val="00747E19"/>
    <w:rsid w:val="00747F48"/>
    <w:rsid w:val="00747F4C"/>
    <w:rsid w:val="00750AE8"/>
    <w:rsid w:val="00750DA0"/>
    <w:rsid w:val="00751091"/>
    <w:rsid w:val="00751B83"/>
    <w:rsid w:val="007525BC"/>
    <w:rsid w:val="00753859"/>
    <w:rsid w:val="00754205"/>
    <w:rsid w:val="00754359"/>
    <w:rsid w:val="00754411"/>
    <w:rsid w:val="00754BD9"/>
    <w:rsid w:val="00754BFE"/>
    <w:rsid w:val="00754E7A"/>
    <w:rsid w:val="0075540C"/>
    <w:rsid w:val="00755DB1"/>
    <w:rsid w:val="007562F2"/>
    <w:rsid w:val="007574FC"/>
    <w:rsid w:val="00760975"/>
    <w:rsid w:val="00761FDA"/>
    <w:rsid w:val="007621FF"/>
    <w:rsid w:val="0076298E"/>
    <w:rsid w:val="007634E3"/>
    <w:rsid w:val="00764194"/>
    <w:rsid w:val="007641CD"/>
    <w:rsid w:val="00764524"/>
    <w:rsid w:val="00765BD8"/>
    <w:rsid w:val="00765ED3"/>
    <w:rsid w:val="00765FE0"/>
    <w:rsid w:val="0076681D"/>
    <w:rsid w:val="00766A65"/>
    <w:rsid w:val="00766DDF"/>
    <w:rsid w:val="007671F5"/>
    <w:rsid w:val="007676B8"/>
    <w:rsid w:val="007679D1"/>
    <w:rsid w:val="00767CCB"/>
    <w:rsid w:val="0077103F"/>
    <w:rsid w:val="0077175C"/>
    <w:rsid w:val="00771870"/>
    <w:rsid w:val="007718F1"/>
    <w:rsid w:val="00771BF9"/>
    <w:rsid w:val="00772F8A"/>
    <w:rsid w:val="007739C6"/>
    <w:rsid w:val="00774814"/>
    <w:rsid w:val="00774889"/>
    <w:rsid w:val="00774AE2"/>
    <w:rsid w:val="00774BD3"/>
    <w:rsid w:val="00774FF5"/>
    <w:rsid w:val="007750B3"/>
    <w:rsid w:val="00775F76"/>
    <w:rsid w:val="00776AEA"/>
    <w:rsid w:val="00777BA0"/>
    <w:rsid w:val="0078016B"/>
    <w:rsid w:val="007803BD"/>
    <w:rsid w:val="007809BF"/>
    <w:rsid w:val="00780C0B"/>
    <w:rsid w:val="007811DC"/>
    <w:rsid w:val="00781A1D"/>
    <w:rsid w:val="00781AE4"/>
    <w:rsid w:val="007820FA"/>
    <w:rsid w:val="007824DD"/>
    <w:rsid w:val="00782591"/>
    <w:rsid w:val="0078285F"/>
    <w:rsid w:val="00783207"/>
    <w:rsid w:val="00783E1D"/>
    <w:rsid w:val="00784094"/>
    <w:rsid w:val="0078483B"/>
    <w:rsid w:val="00784ED5"/>
    <w:rsid w:val="00784EED"/>
    <w:rsid w:val="00785900"/>
    <w:rsid w:val="00785CD9"/>
    <w:rsid w:val="00786958"/>
    <w:rsid w:val="00786E71"/>
    <w:rsid w:val="007871E1"/>
    <w:rsid w:val="007906B9"/>
    <w:rsid w:val="0079162F"/>
    <w:rsid w:val="0079179C"/>
    <w:rsid w:val="00791AB8"/>
    <w:rsid w:val="0079248B"/>
    <w:rsid w:val="00793CBB"/>
    <w:rsid w:val="00794460"/>
    <w:rsid w:val="007944E3"/>
    <w:rsid w:val="00794924"/>
    <w:rsid w:val="00794CB1"/>
    <w:rsid w:val="00797A46"/>
    <w:rsid w:val="007A0BC2"/>
    <w:rsid w:val="007A1991"/>
    <w:rsid w:val="007A1C52"/>
    <w:rsid w:val="007A1F44"/>
    <w:rsid w:val="007A1F8D"/>
    <w:rsid w:val="007A232F"/>
    <w:rsid w:val="007A23FF"/>
    <w:rsid w:val="007A295B"/>
    <w:rsid w:val="007A3424"/>
    <w:rsid w:val="007A35EF"/>
    <w:rsid w:val="007A3D25"/>
    <w:rsid w:val="007A40AA"/>
    <w:rsid w:val="007A43A2"/>
    <w:rsid w:val="007A4D04"/>
    <w:rsid w:val="007A5804"/>
    <w:rsid w:val="007A76F0"/>
    <w:rsid w:val="007A7A96"/>
    <w:rsid w:val="007B03AF"/>
    <w:rsid w:val="007B1108"/>
    <w:rsid w:val="007B133D"/>
    <w:rsid w:val="007B1543"/>
    <w:rsid w:val="007B1AC0"/>
    <w:rsid w:val="007B270A"/>
    <w:rsid w:val="007B2D3B"/>
    <w:rsid w:val="007B3C9B"/>
    <w:rsid w:val="007B4426"/>
    <w:rsid w:val="007B4687"/>
    <w:rsid w:val="007B4DDA"/>
    <w:rsid w:val="007B4F80"/>
    <w:rsid w:val="007B52CD"/>
    <w:rsid w:val="007B6173"/>
    <w:rsid w:val="007B6946"/>
    <w:rsid w:val="007B7513"/>
    <w:rsid w:val="007B765F"/>
    <w:rsid w:val="007B7DC1"/>
    <w:rsid w:val="007B7EDB"/>
    <w:rsid w:val="007C004F"/>
    <w:rsid w:val="007C19AD"/>
    <w:rsid w:val="007C1A17"/>
    <w:rsid w:val="007C2938"/>
    <w:rsid w:val="007C3598"/>
    <w:rsid w:val="007C3FA8"/>
    <w:rsid w:val="007C42B4"/>
    <w:rsid w:val="007C526F"/>
    <w:rsid w:val="007C52B2"/>
    <w:rsid w:val="007C53C2"/>
    <w:rsid w:val="007C66D1"/>
    <w:rsid w:val="007C68DA"/>
    <w:rsid w:val="007C7BBE"/>
    <w:rsid w:val="007D036F"/>
    <w:rsid w:val="007D10D5"/>
    <w:rsid w:val="007D1512"/>
    <w:rsid w:val="007D229A"/>
    <w:rsid w:val="007D249F"/>
    <w:rsid w:val="007D263F"/>
    <w:rsid w:val="007D2F44"/>
    <w:rsid w:val="007D2F4D"/>
    <w:rsid w:val="007D4178"/>
    <w:rsid w:val="007D4A1F"/>
    <w:rsid w:val="007D4D33"/>
    <w:rsid w:val="007D5738"/>
    <w:rsid w:val="007D6C3E"/>
    <w:rsid w:val="007D7175"/>
    <w:rsid w:val="007E0A75"/>
    <w:rsid w:val="007E0AFF"/>
    <w:rsid w:val="007E0C17"/>
    <w:rsid w:val="007E1369"/>
    <w:rsid w:val="007E1A1B"/>
    <w:rsid w:val="007E1A88"/>
    <w:rsid w:val="007E1E9A"/>
    <w:rsid w:val="007E284F"/>
    <w:rsid w:val="007E2F1F"/>
    <w:rsid w:val="007E342B"/>
    <w:rsid w:val="007E38E6"/>
    <w:rsid w:val="007E4C88"/>
    <w:rsid w:val="007E585E"/>
    <w:rsid w:val="007E7DDF"/>
    <w:rsid w:val="007F11C8"/>
    <w:rsid w:val="007F1AEA"/>
    <w:rsid w:val="007F1CFB"/>
    <w:rsid w:val="007F220B"/>
    <w:rsid w:val="007F27DD"/>
    <w:rsid w:val="007F4614"/>
    <w:rsid w:val="007F4E66"/>
    <w:rsid w:val="007F52DE"/>
    <w:rsid w:val="007F6283"/>
    <w:rsid w:val="007F6322"/>
    <w:rsid w:val="007F661B"/>
    <w:rsid w:val="007F6880"/>
    <w:rsid w:val="007F76B4"/>
    <w:rsid w:val="007F7B81"/>
    <w:rsid w:val="008001B4"/>
    <w:rsid w:val="008005A8"/>
    <w:rsid w:val="00800769"/>
    <w:rsid w:val="00800ED2"/>
    <w:rsid w:val="00801C19"/>
    <w:rsid w:val="0080237D"/>
    <w:rsid w:val="00802E74"/>
    <w:rsid w:val="00802E8C"/>
    <w:rsid w:val="00804B92"/>
    <w:rsid w:val="00804C8A"/>
    <w:rsid w:val="00804E21"/>
    <w:rsid w:val="00805092"/>
    <w:rsid w:val="00805FB7"/>
    <w:rsid w:val="00806252"/>
    <w:rsid w:val="00806AAF"/>
    <w:rsid w:val="0080708E"/>
    <w:rsid w:val="008070AC"/>
    <w:rsid w:val="00807742"/>
    <w:rsid w:val="008101FD"/>
    <w:rsid w:val="00810D8D"/>
    <w:rsid w:val="00811835"/>
    <w:rsid w:val="0081345F"/>
    <w:rsid w:val="00813634"/>
    <w:rsid w:val="00814139"/>
    <w:rsid w:val="008150B8"/>
    <w:rsid w:val="0081581D"/>
    <w:rsid w:val="00815CA8"/>
    <w:rsid w:val="00816A21"/>
    <w:rsid w:val="008172BE"/>
    <w:rsid w:val="00817B71"/>
    <w:rsid w:val="00820244"/>
    <w:rsid w:val="00821CDF"/>
    <w:rsid w:val="00821F31"/>
    <w:rsid w:val="008221B3"/>
    <w:rsid w:val="0082248E"/>
    <w:rsid w:val="008236D5"/>
    <w:rsid w:val="00824FDF"/>
    <w:rsid w:val="00825125"/>
    <w:rsid w:val="008257CC"/>
    <w:rsid w:val="0082690E"/>
    <w:rsid w:val="00826B67"/>
    <w:rsid w:val="008274BF"/>
    <w:rsid w:val="00830DC3"/>
    <w:rsid w:val="00831555"/>
    <w:rsid w:val="00831F52"/>
    <w:rsid w:val="00832154"/>
    <w:rsid w:val="00832F5C"/>
    <w:rsid w:val="0083384F"/>
    <w:rsid w:val="00833F7F"/>
    <w:rsid w:val="008342E1"/>
    <w:rsid w:val="00834BA2"/>
    <w:rsid w:val="00834CBD"/>
    <w:rsid w:val="00835322"/>
    <w:rsid w:val="00835644"/>
    <w:rsid w:val="0083571F"/>
    <w:rsid w:val="008359E0"/>
    <w:rsid w:val="00835AA1"/>
    <w:rsid w:val="00835DE8"/>
    <w:rsid w:val="0083619E"/>
    <w:rsid w:val="00836352"/>
    <w:rsid w:val="008369C8"/>
    <w:rsid w:val="00837203"/>
    <w:rsid w:val="008376F6"/>
    <w:rsid w:val="00837D5B"/>
    <w:rsid w:val="00840607"/>
    <w:rsid w:val="00840C42"/>
    <w:rsid w:val="00840F5E"/>
    <w:rsid w:val="00841CD2"/>
    <w:rsid w:val="00842B77"/>
    <w:rsid w:val="0084309F"/>
    <w:rsid w:val="008434C8"/>
    <w:rsid w:val="0084363A"/>
    <w:rsid w:val="0084417C"/>
    <w:rsid w:val="008454A2"/>
    <w:rsid w:val="008458AB"/>
    <w:rsid w:val="00845C12"/>
    <w:rsid w:val="00845F61"/>
    <w:rsid w:val="008468BC"/>
    <w:rsid w:val="008469D9"/>
    <w:rsid w:val="00846DC0"/>
    <w:rsid w:val="008474A7"/>
    <w:rsid w:val="008506B6"/>
    <w:rsid w:val="00850757"/>
    <w:rsid w:val="00850AE0"/>
    <w:rsid w:val="0085137A"/>
    <w:rsid w:val="008524D2"/>
    <w:rsid w:val="00852C81"/>
    <w:rsid w:val="00852E19"/>
    <w:rsid w:val="008531B5"/>
    <w:rsid w:val="00856833"/>
    <w:rsid w:val="00856840"/>
    <w:rsid w:val="00857FFD"/>
    <w:rsid w:val="0086087C"/>
    <w:rsid w:val="00860D8E"/>
    <w:rsid w:val="00860DF7"/>
    <w:rsid w:val="0086275E"/>
    <w:rsid w:val="00862DF7"/>
    <w:rsid w:val="00862F76"/>
    <w:rsid w:val="00864440"/>
    <w:rsid w:val="008648EB"/>
    <w:rsid w:val="00864D76"/>
    <w:rsid w:val="008650FC"/>
    <w:rsid w:val="00865BAE"/>
    <w:rsid w:val="00866776"/>
    <w:rsid w:val="00866E55"/>
    <w:rsid w:val="00866EB3"/>
    <w:rsid w:val="0086701A"/>
    <w:rsid w:val="00867797"/>
    <w:rsid w:val="00867BB2"/>
    <w:rsid w:val="00867BD2"/>
    <w:rsid w:val="00867CCB"/>
    <w:rsid w:val="0087125A"/>
    <w:rsid w:val="008712FD"/>
    <w:rsid w:val="008716A1"/>
    <w:rsid w:val="00871808"/>
    <w:rsid w:val="0087206F"/>
    <w:rsid w:val="00872761"/>
    <w:rsid w:val="00872BA4"/>
    <w:rsid w:val="00872D3F"/>
    <w:rsid w:val="008733E4"/>
    <w:rsid w:val="00873F15"/>
    <w:rsid w:val="00874096"/>
    <w:rsid w:val="00874762"/>
    <w:rsid w:val="00875161"/>
    <w:rsid w:val="008756A4"/>
    <w:rsid w:val="00875F73"/>
    <w:rsid w:val="00876450"/>
    <w:rsid w:val="0088009B"/>
    <w:rsid w:val="00880AAA"/>
    <w:rsid w:val="00880F30"/>
    <w:rsid w:val="008812F5"/>
    <w:rsid w:val="008819E2"/>
    <w:rsid w:val="00882107"/>
    <w:rsid w:val="008833E8"/>
    <w:rsid w:val="008837C8"/>
    <w:rsid w:val="008853E7"/>
    <w:rsid w:val="00885BB3"/>
    <w:rsid w:val="00885DF4"/>
    <w:rsid w:val="00886468"/>
    <w:rsid w:val="008879DA"/>
    <w:rsid w:val="00887B48"/>
    <w:rsid w:val="0089176E"/>
    <w:rsid w:val="008917E0"/>
    <w:rsid w:val="00892365"/>
    <w:rsid w:val="00892BE5"/>
    <w:rsid w:val="0089387C"/>
    <w:rsid w:val="00893F99"/>
    <w:rsid w:val="0089444E"/>
    <w:rsid w:val="008949DF"/>
    <w:rsid w:val="008951DB"/>
    <w:rsid w:val="008953D0"/>
    <w:rsid w:val="00896074"/>
    <w:rsid w:val="0089619D"/>
    <w:rsid w:val="00896C81"/>
    <w:rsid w:val="00896CD1"/>
    <w:rsid w:val="00896D83"/>
    <w:rsid w:val="008A054B"/>
    <w:rsid w:val="008A062B"/>
    <w:rsid w:val="008A0AB2"/>
    <w:rsid w:val="008A0CFC"/>
    <w:rsid w:val="008A11B6"/>
    <w:rsid w:val="008A12FE"/>
    <w:rsid w:val="008A20FB"/>
    <w:rsid w:val="008A28B6"/>
    <w:rsid w:val="008A2BB1"/>
    <w:rsid w:val="008A3466"/>
    <w:rsid w:val="008A3803"/>
    <w:rsid w:val="008A389F"/>
    <w:rsid w:val="008A3D02"/>
    <w:rsid w:val="008A4E3F"/>
    <w:rsid w:val="008A53EF"/>
    <w:rsid w:val="008A5940"/>
    <w:rsid w:val="008A5D09"/>
    <w:rsid w:val="008A699D"/>
    <w:rsid w:val="008A73B2"/>
    <w:rsid w:val="008B043F"/>
    <w:rsid w:val="008B0753"/>
    <w:rsid w:val="008B0808"/>
    <w:rsid w:val="008B0AEC"/>
    <w:rsid w:val="008B176B"/>
    <w:rsid w:val="008B1E53"/>
    <w:rsid w:val="008B1E5B"/>
    <w:rsid w:val="008B29A7"/>
    <w:rsid w:val="008B389D"/>
    <w:rsid w:val="008B398E"/>
    <w:rsid w:val="008B3C5C"/>
    <w:rsid w:val="008B4D0A"/>
    <w:rsid w:val="008B519B"/>
    <w:rsid w:val="008B5299"/>
    <w:rsid w:val="008B55FE"/>
    <w:rsid w:val="008B5A5F"/>
    <w:rsid w:val="008B5AB0"/>
    <w:rsid w:val="008B6054"/>
    <w:rsid w:val="008B6719"/>
    <w:rsid w:val="008B7600"/>
    <w:rsid w:val="008B7B08"/>
    <w:rsid w:val="008C0127"/>
    <w:rsid w:val="008C097A"/>
    <w:rsid w:val="008C0D31"/>
    <w:rsid w:val="008C13F0"/>
    <w:rsid w:val="008C17ED"/>
    <w:rsid w:val="008C1F26"/>
    <w:rsid w:val="008C20BA"/>
    <w:rsid w:val="008C2A3A"/>
    <w:rsid w:val="008C4AD2"/>
    <w:rsid w:val="008C4C7E"/>
    <w:rsid w:val="008C4F69"/>
    <w:rsid w:val="008C5C46"/>
    <w:rsid w:val="008C6184"/>
    <w:rsid w:val="008C785E"/>
    <w:rsid w:val="008D0AFB"/>
    <w:rsid w:val="008D0D6C"/>
    <w:rsid w:val="008D10F2"/>
    <w:rsid w:val="008D11D5"/>
    <w:rsid w:val="008D1511"/>
    <w:rsid w:val="008D21D3"/>
    <w:rsid w:val="008D2340"/>
    <w:rsid w:val="008D2753"/>
    <w:rsid w:val="008D32DF"/>
    <w:rsid w:val="008D35E9"/>
    <w:rsid w:val="008D3959"/>
    <w:rsid w:val="008D3966"/>
    <w:rsid w:val="008D4233"/>
    <w:rsid w:val="008D4352"/>
    <w:rsid w:val="008D43F8"/>
    <w:rsid w:val="008D479C"/>
    <w:rsid w:val="008D60BC"/>
    <w:rsid w:val="008D6D7B"/>
    <w:rsid w:val="008D6DA0"/>
    <w:rsid w:val="008D74B8"/>
    <w:rsid w:val="008D789B"/>
    <w:rsid w:val="008D7E89"/>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E7B98"/>
    <w:rsid w:val="008F0A38"/>
    <w:rsid w:val="008F0A4D"/>
    <w:rsid w:val="008F0F14"/>
    <w:rsid w:val="008F0F84"/>
    <w:rsid w:val="008F1014"/>
    <w:rsid w:val="008F11C9"/>
    <w:rsid w:val="008F23D8"/>
    <w:rsid w:val="008F2FD5"/>
    <w:rsid w:val="008F37E5"/>
    <w:rsid w:val="008F3901"/>
    <w:rsid w:val="008F4870"/>
    <w:rsid w:val="008F48C2"/>
    <w:rsid w:val="008F5840"/>
    <w:rsid w:val="008F5E43"/>
    <w:rsid w:val="008F5EEF"/>
    <w:rsid w:val="008F66FE"/>
    <w:rsid w:val="008F6906"/>
    <w:rsid w:val="008F72CC"/>
    <w:rsid w:val="008F72CD"/>
    <w:rsid w:val="008F77AD"/>
    <w:rsid w:val="00900394"/>
    <w:rsid w:val="009005B7"/>
    <w:rsid w:val="00900E2E"/>
    <w:rsid w:val="0090284F"/>
    <w:rsid w:val="00902B31"/>
    <w:rsid w:val="00902BCA"/>
    <w:rsid w:val="00903802"/>
    <w:rsid w:val="00905CBE"/>
    <w:rsid w:val="009064FC"/>
    <w:rsid w:val="0090696D"/>
    <w:rsid w:val="00906CD6"/>
    <w:rsid w:val="00906E4D"/>
    <w:rsid w:val="00906F31"/>
    <w:rsid w:val="00906FB1"/>
    <w:rsid w:val="00907170"/>
    <w:rsid w:val="009072B9"/>
    <w:rsid w:val="009078B3"/>
    <w:rsid w:val="00907A77"/>
    <w:rsid w:val="00907D88"/>
    <w:rsid w:val="00907E00"/>
    <w:rsid w:val="0091023A"/>
    <w:rsid w:val="00910548"/>
    <w:rsid w:val="0091072E"/>
    <w:rsid w:val="0091088D"/>
    <w:rsid w:val="009108C6"/>
    <w:rsid w:val="00910FC9"/>
    <w:rsid w:val="00912683"/>
    <w:rsid w:val="0091291A"/>
    <w:rsid w:val="00912DA6"/>
    <w:rsid w:val="00912EF0"/>
    <w:rsid w:val="00913612"/>
    <w:rsid w:val="0091366A"/>
    <w:rsid w:val="00913824"/>
    <w:rsid w:val="00913C96"/>
    <w:rsid w:val="0091536C"/>
    <w:rsid w:val="0091539B"/>
    <w:rsid w:val="0091562E"/>
    <w:rsid w:val="00915699"/>
    <w:rsid w:val="00915757"/>
    <w:rsid w:val="009159B3"/>
    <w:rsid w:val="00915C6E"/>
    <w:rsid w:val="00916181"/>
    <w:rsid w:val="009166AC"/>
    <w:rsid w:val="00916944"/>
    <w:rsid w:val="00917221"/>
    <w:rsid w:val="009204C5"/>
    <w:rsid w:val="00920AEC"/>
    <w:rsid w:val="0092180D"/>
    <w:rsid w:val="0092250D"/>
    <w:rsid w:val="00922EF7"/>
    <w:rsid w:val="009232C9"/>
    <w:rsid w:val="009232DB"/>
    <w:rsid w:val="00923608"/>
    <w:rsid w:val="00923690"/>
    <w:rsid w:val="009238E5"/>
    <w:rsid w:val="00923F12"/>
    <w:rsid w:val="00924E63"/>
    <w:rsid w:val="00924FF8"/>
    <w:rsid w:val="009250A0"/>
    <w:rsid w:val="009251F6"/>
    <w:rsid w:val="00925BA8"/>
    <w:rsid w:val="00925E8F"/>
    <w:rsid w:val="00926027"/>
    <w:rsid w:val="00926503"/>
    <w:rsid w:val="00926DA7"/>
    <w:rsid w:val="00927F8B"/>
    <w:rsid w:val="0093094D"/>
    <w:rsid w:val="00930DBF"/>
    <w:rsid w:val="00930E82"/>
    <w:rsid w:val="0093182F"/>
    <w:rsid w:val="00931BEF"/>
    <w:rsid w:val="00931FC0"/>
    <w:rsid w:val="0093227E"/>
    <w:rsid w:val="009328C7"/>
    <w:rsid w:val="00932BD5"/>
    <w:rsid w:val="00932FB5"/>
    <w:rsid w:val="009336EC"/>
    <w:rsid w:val="00933F56"/>
    <w:rsid w:val="0093426F"/>
    <w:rsid w:val="00934C13"/>
    <w:rsid w:val="00935228"/>
    <w:rsid w:val="009355A2"/>
    <w:rsid w:val="00935F9E"/>
    <w:rsid w:val="0093601D"/>
    <w:rsid w:val="00936D98"/>
    <w:rsid w:val="0094088E"/>
    <w:rsid w:val="00941B99"/>
    <w:rsid w:val="00942C80"/>
    <w:rsid w:val="00943197"/>
    <w:rsid w:val="009435F2"/>
    <w:rsid w:val="00943D17"/>
    <w:rsid w:val="009447BA"/>
    <w:rsid w:val="00945180"/>
    <w:rsid w:val="0094562B"/>
    <w:rsid w:val="0094590C"/>
    <w:rsid w:val="00946355"/>
    <w:rsid w:val="009463BD"/>
    <w:rsid w:val="009468B7"/>
    <w:rsid w:val="0094695D"/>
    <w:rsid w:val="00946D88"/>
    <w:rsid w:val="0094724E"/>
    <w:rsid w:val="00947973"/>
    <w:rsid w:val="00947BE6"/>
    <w:rsid w:val="0095048D"/>
    <w:rsid w:val="00950879"/>
    <w:rsid w:val="0095176E"/>
    <w:rsid w:val="00951ADB"/>
    <w:rsid w:val="0095380C"/>
    <w:rsid w:val="00954353"/>
    <w:rsid w:val="009543F7"/>
    <w:rsid w:val="00955C0A"/>
    <w:rsid w:val="00955C4F"/>
    <w:rsid w:val="009571B7"/>
    <w:rsid w:val="009572B3"/>
    <w:rsid w:val="0096012F"/>
    <w:rsid w:val="00960527"/>
    <w:rsid w:val="00963284"/>
    <w:rsid w:val="00963593"/>
    <w:rsid w:val="0096369B"/>
    <w:rsid w:val="009640EA"/>
    <w:rsid w:val="0096410D"/>
    <w:rsid w:val="0096541F"/>
    <w:rsid w:val="009657F1"/>
    <w:rsid w:val="0096625D"/>
    <w:rsid w:val="00967E18"/>
    <w:rsid w:val="009709F8"/>
    <w:rsid w:val="009715AD"/>
    <w:rsid w:val="00972929"/>
    <w:rsid w:val="00972C7C"/>
    <w:rsid w:val="00972F91"/>
    <w:rsid w:val="00973827"/>
    <w:rsid w:val="009742D3"/>
    <w:rsid w:val="00975EB9"/>
    <w:rsid w:val="009761F0"/>
    <w:rsid w:val="009776E3"/>
    <w:rsid w:val="00977BA7"/>
    <w:rsid w:val="00980312"/>
    <w:rsid w:val="009805B0"/>
    <w:rsid w:val="00980E8E"/>
    <w:rsid w:val="0098194F"/>
    <w:rsid w:val="00981C5A"/>
    <w:rsid w:val="00981DD3"/>
    <w:rsid w:val="009826C8"/>
    <w:rsid w:val="00982725"/>
    <w:rsid w:val="009836E4"/>
    <w:rsid w:val="00983833"/>
    <w:rsid w:val="00983B07"/>
    <w:rsid w:val="0098412F"/>
    <w:rsid w:val="0098441E"/>
    <w:rsid w:val="009846ED"/>
    <w:rsid w:val="00984A26"/>
    <w:rsid w:val="0098504B"/>
    <w:rsid w:val="00985F28"/>
    <w:rsid w:val="00986149"/>
    <w:rsid w:val="00986176"/>
    <w:rsid w:val="00986614"/>
    <w:rsid w:val="00986E7F"/>
    <w:rsid w:val="00987536"/>
    <w:rsid w:val="009903A5"/>
    <w:rsid w:val="00990BD5"/>
    <w:rsid w:val="00991041"/>
    <w:rsid w:val="0099196F"/>
    <w:rsid w:val="00992B98"/>
    <w:rsid w:val="0099359F"/>
    <w:rsid w:val="00993909"/>
    <w:rsid w:val="00993A0C"/>
    <w:rsid w:val="00994871"/>
    <w:rsid w:val="00994AF4"/>
    <w:rsid w:val="00994E08"/>
    <w:rsid w:val="009951F9"/>
    <w:rsid w:val="009957D1"/>
    <w:rsid w:val="00995AB3"/>
    <w:rsid w:val="00995C95"/>
    <w:rsid w:val="00995E85"/>
    <w:rsid w:val="00996174"/>
    <w:rsid w:val="00996468"/>
    <w:rsid w:val="009965AC"/>
    <w:rsid w:val="00996876"/>
    <w:rsid w:val="00996FFA"/>
    <w:rsid w:val="00997130"/>
    <w:rsid w:val="009973F1"/>
    <w:rsid w:val="009973F3"/>
    <w:rsid w:val="00997628"/>
    <w:rsid w:val="009978D2"/>
    <w:rsid w:val="009A010D"/>
    <w:rsid w:val="009A0C6F"/>
    <w:rsid w:val="009A14EF"/>
    <w:rsid w:val="009A160A"/>
    <w:rsid w:val="009A2DF9"/>
    <w:rsid w:val="009A3410"/>
    <w:rsid w:val="009A3A86"/>
    <w:rsid w:val="009A4869"/>
    <w:rsid w:val="009A68E5"/>
    <w:rsid w:val="009A6A6B"/>
    <w:rsid w:val="009B06D2"/>
    <w:rsid w:val="009B1A1D"/>
    <w:rsid w:val="009B1BED"/>
    <w:rsid w:val="009B1EF9"/>
    <w:rsid w:val="009B1FF4"/>
    <w:rsid w:val="009B2252"/>
    <w:rsid w:val="009B26AC"/>
    <w:rsid w:val="009B2767"/>
    <w:rsid w:val="009B301D"/>
    <w:rsid w:val="009B37E2"/>
    <w:rsid w:val="009B4519"/>
    <w:rsid w:val="009B4F34"/>
    <w:rsid w:val="009B506B"/>
    <w:rsid w:val="009B54E1"/>
    <w:rsid w:val="009B57EF"/>
    <w:rsid w:val="009B5B85"/>
    <w:rsid w:val="009B6AF9"/>
    <w:rsid w:val="009B6E43"/>
    <w:rsid w:val="009B7204"/>
    <w:rsid w:val="009B7E86"/>
    <w:rsid w:val="009C0074"/>
    <w:rsid w:val="009C04A8"/>
    <w:rsid w:val="009C0564"/>
    <w:rsid w:val="009C0B0D"/>
    <w:rsid w:val="009C0ECD"/>
    <w:rsid w:val="009C0F8A"/>
    <w:rsid w:val="009C2685"/>
    <w:rsid w:val="009C3295"/>
    <w:rsid w:val="009C34D6"/>
    <w:rsid w:val="009C3806"/>
    <w:rsid w:val="009C39BC"/>
    <w:rsid w:val="009C48AF"/>
    <w:rsid w:val="009C4BC2"/>
    <w:rsid w:val="009C4BD1"/>
    <w:rsid w:val="009C4D22"/>
    <w:rsid w:val="009C5A64"/>
    <w:rsid w:val="009C5F7A"/>
    <w:rsid w:val="009C7320"/>
    <w:rsid w:val="009C75A8"/>
    <w:rsid w:val="009C79D8"/>
    <w:rsid w:val="009D0729"/>
    <w:rsid w:val="009D0F66"/>
    <w:rsid w:val="009D121F"/>
    <w:rsid w:val="009D13E9"/>
    <w:rsid w:val="009D1A06"/>
    <w:rsid w:val="009D1A36"/>
    <w:rsid w:val="009D1BA4"/>
    <w:rsid w:val="009D22E4"/>
    <w:rsid w:val="009D22F7"/>
    <w:rsid w:val="009D319C"/>
    <w:rsid w:val="009D35B5"/>
    <w:rsid w:val="009D43A0"/>
    <w:rsid w:val="009D4A14"/>
    <w:rsid w:val="009D4FA7"/>
    <w:rsid w:val="009D5BAB"/>
    <w:rsid w:val="009D606A"/>
    <w:rsid w:val="009D6A0A"/>
    <w:rsid w:val="009D7825"/>
    <w:rsid w:val="009E058F"/>
    <w:rsid w:val="009E0733"/>
    <w:rsid w:val="009E07DB"/>
    <w:rsid w:val="009E0841"/>
    <w:rsid w:val="009E0A9E"/>
    <w:rsid w:val="009E0FFC"/>
    <w:rsid w:val="009E154B"/>
    <w:rsid w:val="009E19A2"/>
    <w:rsid w:val="009E1D33"/>
    <w:rsid w:val="009E2DAB"/>
    <w:rsid w:val="009E2F77"/>
    <w:rsid w:val="009E3A8E"/>
    <w:rsid w:val="009E3AFD"/>
    <w:rsid w:val="009E3CDD"/>
    <w:rsid w:val="009E4B16"/>
    <w:rsid w:val="009E5C60"/>
    <w:rsid w:val="009E64DB"/>
    <w:rsid w:val="009E6794"/>
    <w:rsid w:val="009E682D"/>
    <w:rsid w:val="009E6CCB"/>
    <w:rsid w:val="009E7189"/>
    <w:rsid w:val="009E75B5"/>
    <w:rsid w:val="009E765F"/>
    <w:rsid w:val="009E7E46"/>
    <w:rsid w:val="009E7FC1"/>
    <w:rsid w:val="009F01E1"/>
    <w:rsid w:val="009F0826"/>
    <w:rsid w:val="009F0B4D"/>
    <w:rsid w:val="009F0C8C"/>
    <w:rsid w:val="009F0DDC"/>
    <w:rsid w:val="009F1096"/>
    <w:rsid w:val="009F150E"/>
    <w:rsid w:val="009F1DA7"/>
    <w:rsid w:val="009F21C0"/>
    <w:rsid w:val="009F27AD"/>
    <w:rsid w:val="009F2C62"/>
    <w:rsid w:val="009F2F83"/>
    <w:rsid w:val="009F3FB5"/>
    <w:rsid w:val="009F442A"/>
    <w:rsid w:val="009F496E"/>
    <w:rsid w:val="009F4BC8"/>
    <w:rsid w:val="009F521F"/>
    <w:rsid w:val="009F5401"/>
    <w:rsid w:val="009F553C"/>
    <w:rsid w:val="009F5718"/>
    <w:rsid w:val="009F59F8"/>
    <w:rsid w:val="009F7C16"/>
    <w:rsid w:val="00A005B0"/>
    <w:rsid w:val="00A01BD0"/>
    <w:rsid w:val="00A01F17"/>
    <w:rsid w:val="00A022A5"/>
    <w:rsid w:val="00A0386B"/>
    <w:rsid w:val="00A03A22"/>
    <w:rsid w:val="00A04634"/>
    <w:rsid w:val="00A048DA"/>
    <w:rsid w:val="00A04FEF"/>
    <w:rsid w:val="00A06119"/>
    <w:rsid w:val="00A0642C"/>
    <w:rsid w:val="00A06A26"/>
    <w:rsid w:val="00A07A48"/>
    <w:rsid w:val="00A108EE"/>
    <w:rsid w:val="00A1090C"/>
    <w:rsid w:val="00A10BB8"/>
    <w:rsid w:val="00A11B20"/>
    <w:rsid w:val="00A1200D"/>
    <w:rsid w:val="00A12667"/>
    <w:rsid w:val="00A129A8"/>
    <w:rsid w:val="00A12A61"/>
    <w:rsid w:val="00A137E4"/>
    <w:rsid w:val="00A13AE2"/>
    <w:rsid w:val="00A14813"/>
    <w:rsid w:val="00A14A61"/>
    <w:rsid w:val="00A151AD"/>
    <w:rsid w:val="00A1566A"/>
    <w:rsid w:val="00A15ABD"/>
    <w:rsid w:val="00A164B1"/>
    <w:rsid w:val="00A165BF"/>
    <w:rsid w:val="00A168CE"/>
    <w:rsid w:val="00A16B82"/>
    <w:rsid w:val="00A16D87"/>
    <w:rsid w:val="00A172E8"/>
    <w:rsid w:val="00A179FF"/>
    <w:rsid w:val="00A201FE"/>
    <w:rsid w:val="00A20946"/>
    <w:rsid w:val="00A2184A"/>
    <w:rsid w:val="00A21A36"/>
    <w:rsid w:val="00A22BE8"/>
    <w:rsid w:val="00A23C64"/>
    <w:rsid w:val="00A25108"/>
    <w:rsid w:val="00A25294"/>
    <w:rsid w:val="00A254EE"/>
    <w:rsid w:val="00A25BE7"/>
    <w:rsid w:val="00A2617C"/>
    <w:rsid w:val="00A27008"/>
    <w:rsid w:val="00A27412"/>
    <w:rsid w:val="00A27CDF"/>
    <w:rsid w:val="00A309C6"/>
    <w:rsid w:val="00A30B7B"/>
    <w:rsid w:val="00A30D13"/>
    <w:rsid w:val="00A312DD"/>
    <w:rsid w:val="00A314F9"/>
    <w:rsid w:val="00A319D0"/>
    <w:rsid w:val="00A31ABE"/>
    <w:rsid w:val="00A31ACE"/>
    <w:rsid w:val="00A32316"/>
    <w:rsid w:val="00A32738"/>
    <w:rsid w:val="00A32B33"/>
    <w:rsid w:val="00A33172"/>
    <w:rsid w:val="00A3432B"/>
    <w:rsid w:val="00A346BA"/>
    <w:rsid w:val="00A34C51"/>
    <w:rsid w:val="00A34C67"/>
    <w:rsid w:val="00A34D62"/>
    <w:rsid w:val="00A351F4"/>
    <w:rsid w:val="00A3611D"/>
    <w:rsid w:val="00A36339"/>
    <w:rsid w:val="00A366E4"/>
    <w:rsid w:val="00A36DA4"/>
    <w:rsid w:val="00A37244"/>
    <w:rsid w:val="00A37533"/>
    <w:rsid w:val="00A40B92"/>
    <w:rsid w:val="00A40B9A"/>
    <w:rsid w:val="00A41163"/>
    <w:rsid w:val="00A41419"/>
    <w:rsid w:val="00A41643"/>
    <w:rsid w:val="00A41D6F"/>
    <w:rsid w:val="00A42121"/>
    <w:rsid w:val="00A43427"/>
    <w:rsid w:val="00A4376F"/>
    <w:rsid w:val="00A43CE8"/>
    <w:rsid w:val="00A445DE"/>
    <w:rsid w:val="00A45250"/>
    <w:rsid w:val="00A4549F"/>
    <w:rsid w:val="00A45B9B"/>
    <w:rsid w:val="00A462FE"/>
    <w:rsid w:val="00A47342"/>
    <w:rsid w:val="00A501C9"/>
    <w:rsid w:val="00A50506"/>
    <w:rsid w:val="00A5052E"/>
    <w:rsid w:val="00A507ED"/>
    <w:rsid w:val="00A53F55"/>
    <w:rsid w:val="00A5417B"/>
    <w:rsid w:val="00A54599"/>
    <w:rsid w:val="00A54B82"/>
    <w:rsid w:val="00A54C90"/>
    <w:rsid w:val="00A55431"/>
    <w:rsid w:val="00A569D4"/>
    <w:rsid w:val="00A57570"/>
    <w:rsid w:val="00A57F1A"/>
    <w:rsid w:val="00A60163"/>
    <w:rsid w:val="00A6038D"/>
    <w:rsid w:val="00A60CF0"/>
    <w:rsid w:val="00A6101F"/>
    <w:rsid w:val="00A61429"/>
    <w:rsid w:val="00A61514"/>
    <w:rsid w:val="00A61645"/>
    <w:rsid w:val="00A62080"/>
    <w:rsid w:val="00A630A2"/>
    <w:rsid w:val="00A632B8"/>
    <w:rsid w:val="00A63BF3"/>
    <w:rsid w:val="00A64942"/>
    <w:rsid w:val="00A64AE7"/>
    <w:rsid w:val="00A64E8F"/>
    <w:rsid w:val="00A654C9"/>
    <w:rsid w:val="00A65911"/>
    <w:rsid w:val="00A6643C"/>
    <w:rsid w:val="00A67544"/>
    <w:rsid w:val="00A7075B"/>
    <w:rsid w:val="00A711D4"/>
    <w:rsid w:val="00A71CE6"/>
    <w:rsid w:val="00A71D23"/>
    <w:rsid w:val="00A7333A"/>
    <w:rsid w:val="00A73D0D"/>
    <w:rsid w:val="00A73F30"/>
    <w:rsid w:val="00A74A92"/>
    <w:rsid w:val="00A75127"/>
    <w:rsid w:val="00A75A92"/>
    <w:rsid w:val="00A75CC1"/>
    <w:rsid w:val="00A75E88"/>
    <w:rsid w:val="00A76FD5"/>
    <w:rsid w:val="00A8041E"/>
    <w:rsid w:val="00A8056E"/>
    <w:rsid w:val="00A80A98"/>
    <w:rsid w:val="00A80C81"/>
    <w:rsid w:val="00A81067"/>
    <w:rsid w:val="00A82655"/>
    <w:rsid w:val="00A82D58"/>
    <w:rsid w:val="00A83796"/>
    <w:rsid w:val="00A83948"/>
    <w:rsid w:val="00A8399D"/>
    <w:rsid w:val="00A83E3D"/>
    <w:rsid w:val="00A83F6C"/>
    <w:rsid w:val="00A8443A"/>
    <w:rsid w:val="00A8479C"/>
    <w:rsid w:val="00A8557B"/>
    <w:rsid w:val="00A8583A"/>
    <w:rsid w:val="00A85A05"/>
    <w:rsid w:val="00A85C65"/>
    <w:rsid w:val="00A85E18"/>
    <w:rsid w:val="00A85F02"/>
    <w:rsid w:val="00A86B2E"/>
    <w:rsid w:val="00A86D63"/>
    <w:rsid w:val="00A87797"/>
    <w:rsid w:val="00A87EA4"/>
    <w:rsid w:val="00A903DD"/>
    <w:rsid w:val="00A90E72"/>
    <w:rsid w:val="00A91417"/>
    <w:rsid w:val="00A922A2"/>
    <w:rsid w:val="00A9327B"/>
    <w:rsid w:val="00A93732"/>
    <w:rsid w:val="00A93B69"/>
    <w:rsid w:val="00A940D7"/>
    <w:rsid w:val="00A95407"/>
    <w:rsid w:val="00A958D0"/>
    <w:rsid w:val="00A963C7"/>
    <w:rsid w:val="00A9716B"/>
    <w:rsid w:val="00A974CC"/>
    <w:rsid w:val="00A97801"/>
    <w:rsid w:val="00AA0215"/>
    <w:rsid w:val="00AA1626"/>
    <w:rsid w:val="00AA1C25"/>
    <w:rsid w:val="00AA24FB"/>
    <w:rsid w:val="00AA3DB7"/>
    <w:rsid w:val="00AA4091"/>
    <w:rsid w:val="00AA41DA"/>
    <w:rsid w:val="00AA51F5"/>
    <w:rsid w:val="00AA5E3B"/>
    <w:rsid w:val="00AA5F4A"/>
    <w:rsid w:val="00AA68B4"/>
    <w:rsid w:val="00AA7121"/>
    <w:rsid w:val="00AA724C"/>
    <w:rsid w:val="00AA7668"/>
    <w:rsid w:val="00AB0543"/>
    <w:rsid w:val="00AB0AC9"/>
    <w:rsid w:val="00AB185A"/>
    <w:rsid w:val="00AB1BA7"/>
    <w:rsid w:val="00AB1E04"/>
    <w:rsid w:val="00AB225F"/>
    <w:rsid w:val="00AB29CF"/>
    <w:rsid w:val="00AB3113"/>
    <w:rsid w:val="00AB348A"/>
    <w:rsid w:val="00AB3F38"/>
    <w:rsid w:val="00AB43EC"/>
    <w:rsid w:val="00AB449F"/>
    <w:rsid w:val="00AB4BF4"/>
    <w:rsid w:val="00AB536C"/>
    <w:rsid w:val="00AB5ADF"/>
    <w:rsid w:val="00AB5E57"/>
    <w:rsid w:val="00AB6112"/>
    <w:rsid w:val="00AB6AA9"/>
    <w:rsid w:val="00AB6CFA"/>
    <w:rsid w:val="00AB725F"/>
    <w:rsid w:val="00AB7536"/>
    <w:rsid w:val="00AC0705"/>
    <w:rsid w:val="00AC0E9D"/>
    <w:rsid w:val="00AC0F8F"/>
    <w:rsid w:val="00AC109B"/>
    <w:rsid w:val="00AC2529"/>
    <w:rsid w:val="00AC3C6F"/>
    <w:rsid w:val="00AC4128"/>
    <w:rsid w:val="00AC4569"/>
    <w:rsid w:val="00AC49EE"/>
    <w:rsid w:val="00AC57E0"/>
    <w:rsid w:val="00AC6729"/>
    <w:rsid w:val="00AC6D6D"/>
    <w:rsid w:val="00AC6F53"/>
    <w:rsid w:val="00AC744D"/>
    <w:rsid w:val="00AC74DA"/>
    <w:rsid w:val="00AC7A2B"/>
    <w:rsid w:val="00AC7C25"/>
    <w:rsid w:val="00AC7EF6"/>
    <w:rsid w:val="00AD0622"/>
    <w:rsid w:val="00AD0A51"/>
    <w:rsid w:val="00AD0B37"/>
    <w:rsid w:val="00AD11F7"/>
    <w:rsid w:val="00AD12DD"/>
    <w:rsid w:val="00AD1DB7"/>
    <w:rsid w:val="00AD2852"/>
    <w:rsid w:val="00AD3976"/>
    <w:rsid w:val="00AD467E"/>
    <w:rsid w:val="00AD4D2A"/>
    <w:rsid w:val="00AD542F"/>
    <w:rsid w:val="00AD56D6"/>
    <w:rsid w:val="00AD6250"/>
    <w:rsid w:val="00AD6378"/>
    <w:rsid w:val="00AD71A6"/>
    <w:rsid w:val="00AD7305"/>
    <w:rsid w:val="00AD7961"/>
    <w:rsid w:val="00AD7E64"/>
    <w:rsid w:val="00AE0C56"/>
    <w:rsid w:val="00AE149E"/>
    <w:rsid w:val="00AE22F2"/>
    <w:rsid w:val="00AE2765"/>
    <w:rsid w:val="00AE29FC"/>
    <w:rsid w:val="00AE2F3F"/>
    <w:rsid w:val="00AE3B4E"/>
    <w:rsid w:val="00AE3FB4"/>
    <w:rsid w:val="00AE4AD0"/>
    <w:rsid w:val="00AE59EC"/>
    <w:rsid w:val="00AE61BF"/>
    <w:rsid w:val="00AE67B3"/>
    <w:rsid w:val="00AE6F9A"/>
    <w:rsid w:val="00AE7864"/>
    <w:rsid w:val="00AE7949"/>
    <w:rsid w:val="00AF0C1B"/>
    <w:rsid w:val="00AF2069"/>
    <w:rsid w:val="00AF25D5"/>
    <w:rsid w:val="00AF29EE"/>
    <w:rsid w:val="00AF2DE7"/>
    <w:rsid w:val="00AF3DBB"/>
    <w:rsid w:val="00AF47CD"/>
    <w:rsid w:val="00AF5194"/>
    <w:rsid w:val="00AF53EF"/>
    <w:rsid w:val="00AF58E0"/>
    <w:rsid w:val="00AF6819"/>
    <w:rsid w:val="00AF7103"/>
    <w:rsid w:val="00AF73C3"/>
    <w:rsid w:val="00AF795C"/>
    <w:rsid w:val="00AF7DD2"/>
    <w:rsid w:val="00AF7F98"/>
    <w:rsid w:val="00B00752"/>
    <w:rsid w:val="00B01CC1"/>
    <w:rsid w:val="00B026C1"/>
    <w:rsid w:val="00B02B9C"/>
    <w:rsid w:val="00B0353B"/>
    <w:rsid w:val="00B040B2"/>
    <w:rsid w:val="00B05ACC"/>
    <w:rsid w:val="00B0682A"/>
    <w:rsid w:val="00B0719A"/>
    <w:rsid w:val="00B075D8"/>
    <w:rsid w:val="00B07BD8"/>
    <w:rsid w:val="00B1026D"/>
    <w:rsid w:val="00B10396"/>
    <w:rsid w:val="00B10558"/>
    <w:rsid w:val="00B11110"/>
    <w:rsid w:val="00B11B20"/>
    <w:rsid w:val="00B1384D"/>
    <w:rsid w:val="00B156A9"/>
    <w:rsid w:val="00B15B3C"/>
    <w:rsid w:val="00B15F83"/>
    <w:rsid w:val="00B160FF"/>
    <w:rsid w:val="00B16322"/>
    <w:rsid w:val="00B1645C"/>
    <w:rsid w:val="00B1662E"/>
    <w:rsid w:val="00B16A6F"/>
    <w:rsid w:val="00B1784F"/>
    <w:rsid w:val="00B17C22"/>
    <w:rsid w:val="00B20985"/>
    <w:rsid w:val="00B20BE2"/>
    <w:rsid w:val="00B21466"/>
    <w:rsid w:val="00B22258"/>
    <w:rsid w:val="00B22C0D"/>
    <w:rsid w:val="00B22DED"/>
    <w:rsid w:val="00B22E8C"/>
    <w:rsid w:val="00B23AC9"/>
    <w:rsid w:val="00B23AF4"/>
    <w:rsid w:val="00B23B4D"/>
    <w:rsid w:val="00B23B85"/>
    <w:rsid w:val="00B23C15"/>
    <w:rsid w:val="00B24A03"/>
    <w:rsid w:val="00B25762"/>
    <w:rsid w:val="00B25B40"/>
    <w:rsid w:val="00B25FDE"/>
    <w:rsid w:val="00B260EA"/>
    <w:rsid w:val="00B268EB"/>
    <w:rsid w:val="00B26AB0"/>
    <w:rsid w:val="00B26AD2"/>
    <w:rsid w:val="00B26CA2"/>
    <w:rsid w:val="00B27412"/>
    <w:rsid w:val="00B27DE8"/>
    <w:rsid w:val="00B30B4E"/>
    <w:rsid w:val="00B31246"/>
    <w:rsid w:val="00B31AB8"/>
    <w:rsid w:val="00B326FF"/>
    <w:rsid w:val="00B32E9C"/>
    <w:rsid w:val="00B33024"/>
    <w:rsid w:val="00B33521"/>
    <w:rsid w:val="00B33A2E"/>
    <w:rsid w:val="00B340AA"/>
    <w:rsid w:val="00B34A9F"/>
    <w:rsid w:val="00B34B1B"/>
    <w:rsid w:val="00B34B80"/>
    <w:rsid w:val="00B35CDA"/>
    <w:rsid w:val="00B3670D"/>
    <w:rsid w:val="00B36EF9"/>
    <w:rsid w:val="00B37086"/>
    <w:rsid w:val="00B37351"/>
    <w:rsid w:val="00B37597"/>
    <w:rsid w:val="00B37D7D"/>
    <w:rsid w:val="00B37D97"/>
    <w:rsid w:val="00B37FB4"/>
    <w:rsid w:val="00B40143"/>
    <w:rsid w:val="00B40C0A"/>
    <w:rsid w:val="00B40F6D"/>
    <w:rsid w:val="00B411BD"/>
    <w:rsid w:val="00B41559"/>
    <w:rsid w:val="00B418E8"/>
    <w:rsid w:val="00B41CBE"/>
    <w:rsid w:val="00B42285"/>
    <w:rsid w:val="00B4274B"/>
    <w:rsid w:val="00B43307"/>
    <w:rsid w:val="00B435B1"/>
    <w:rsid w:val="00B4367F"/>
    <w:rsid w:val="00B438BA"/>
    <w:rsid w:val="00B43C95"/>
    <w:rsid w:val="00B44F99"/>
    <w:rsid w:val="00B45876"/>
    <w:rsid w:val="00B473C7"/>
    <w:rsid w:val="00B5025A"/>
    <w:rsid w:val="00B50AD6"/>
    <w:rsid w:val="00B51542"/>
    <w:rsid w:val="00B51D1D"/>
    <w:rsid w:val="00B5310E"/>
    <w:rsid w:val="00B5313B"/>
    <w:rsid w:val="00B54ACC"/>
    <w:rsid w:val="00B54DCB"/>
    <w:rsid w:val="00B551B6"/>
    <w:rsid w:val="00B55244"/>
    <w:rsid w:val="00B55AC2"/>
    <w:rsid w:val="00B560C9"/>
    <w:rsid w:val="00B56533"/>
    <w:rsid w:val="00B56CFC"/>
    <w:rsid w:val="00B5700C"/>
    <w:rsid w:val="00B57777"/>
    <w:rsid w:val="00B57904"/>
    <w:rsid w:val="00B57A17"/>
    <w:rsid w:val="00B57B43"/>
    <w:rsid w:val="00B61BE2"/>
    <w:rsid w:val="00B6251C"/>
    <w:rsid w:val="00B6266F"/>
    <w:rsid w:val="00B62DFC"/>
    <w:rsid w:val="00B62E0B"/>
    <w:rsid w:val="00B62E59"/>
    <w:rsid w:val="00B6391F"/>
    <w:rsid w:val="00B63C32"/>
    <w:rsid w:val="00B64434"/>
    <w:rsid w:val="00B64B81"/>
    <w:rsid w:val="00B64C34"/>
    <w:rsid w:val="00B64E21"/>
    <w:rsid w:val="00B661CC"/>
    <w:rsid w:val="00B678EF"/>
    <w:rsid w:val="00B711CE"/>
    <w:rsid w:val="00B7131C"/>
    <w:rsid w:val="00B71674"/>
    <w:rsid w:val="00B71DC8"/>
    <w:rsid w:val="00B73086"/>
    <w:rsid w:val="00B746C6"/>
    <w:rsid w:val="00B75115"/>
    <w:rsid w:val="00B75D36"/>
    <w:rsid w:val="00B7604C"/>
    <w:rsid w:val="00B7652C"/>
    <w:rsid w:val="00B766BF"/>
    <w:rsid w:val="00B76FA6"/>
    <w:rsid w:val="00B803D8"/>
    <w:rsid w:val="00B80910"/>
    <w:rsid w:val="00B80D03"/>
    <w:rsid w:val="00B811E2"/>
    <w:rsid w:val="00B818F4"/>
    <w:rsid w:val="00B81BC9"/>
    <w:rsid w:val="00B81D8C"/>
    <w:rsid w:val="00B8215A"/>
    <w:rsid w:val="00B8222F"/>
    <w:rsid w:val="00B82615"/>
    <w:rsid w:val="00B8295B"/>
    <w:rsid w:val="00B83444"/>
    <w:rsid w:val="00B83641"/>
    <w:rsid w:val="00B836ED"/>
    <w:rsid w:val="00B85206"/>
    <w:rsid w:val="00B853BE"/>
    <w:rsid w:val="00B85A0D"/>
    <w:rsid w:val="00B86151"/>
    <w:rsid w:val="00B8621E"/>
    <w:rsid w:val="00B86476"/>
    <w:rsid w:val="00B86A3D"/>
    <w:rsid w:val="00B86BE8"/>
    <w:rsid w:val="00B875C7"/>
    <w:rsid w:val="00B90335"/>
    <w:rsid w:val="00B9056B"/>
    <w:rsid w:val="00B90D10"/>
    <w:rsid w:val="00B90F3C"/>
    <w:rsid w:val="00B90FE5"/>
    <w:rsid w:val="00B9136C"/>
    <w:rsid w:val="00B919AD"/>
    <w:rsid w:val="00B91A2B"/>
    <w:rsid w:val="00B91D25"/>
    <w:rsid w:val="00B91FEE"/>
    <w:rsid w:val="00B9270A"/>
    <w:rsid w:val="00B92EA1"/>
    <w:rsid w:val="00B93204"/>
    <w:rsid w:val="00B9332A"/>
    <w:rsid w:val="00B93369"/>
    <w:rsid w:val="00B93D7B"/>
    <w:rsid w:val="00B93EBD"/>
    <w:rsid w:val="00B93F5B"/>
    <w:rsid w:val="00B94543"/>
    <w:rsid w:val="00B94E17"/>
    <w:rsid w:val="00B957FE"/>
    <w:rsid w:val="00B95A7A"/>
    <w:rsid w:val="00B95F02"/>
    <w:rsid w:val="00B9640B"/>
    <w:rsid w:val="00B9642C"/>
    <w:rsid w:val="00B96BEF"/>
    <w:rsid w:val="00B96FC0"/>
    <w:rsid w:val="00B97260"/>
    <w:rsid w:val="00B9764D"/>
    <w:rsid w:val="00B97A69"/>
    <w:rsid w:val="00BA0632"/>
    <w:rsid w:val="00BA0AAA"/>
    <w:rsid w:val="00BA0DFB"/>
    <w:rsid w:val="00BA1143"/>
    <w:rsid w:val="00BA1793"/>
    <w:rsid w:val="00BA2FEF"/>
    <w:rsid w:val="00BA3604"/>
    <w:rsid w:val="00BA4141"/>
    <w:rsid w:val="00BA75EC"/>
    <w:rsid w:val="00BB09C9"/>
    <w:rsid w:val="00BB1548"/>
    <w:rsid w:val="00BB1CE7"/>
    <w:rsid w:val="00BB2FD3"/>
    <w:rsid w:val="00BB2FDF"/>
    <w:rsid w:val="00BB2FFF"/>
    <w:rsid w:val="00BB300A"/>
    <w:rsid w:val="00BB3CDD"/>
    <w:rsid w:val="00BB4CB4"/>
    <w:rsid w:val="00BB4D61"/>
    <w:rsid w:val="00BB5FCB"/>
    <w:rsid w:val="00BB604B"/>
    <w:rsid w:val="00BB631B"/>
    <w:rsid w:val="00BB668B"/>
    <w:rsid w:val="00BC00EC"/>
    <w:rsid w:val="00BC08BE"/>
    <w:rsid w:val="00BC08C5"/>
    <w:rsid w:val="00BC0C69"/>
    <w:rsid w:val="00BC12FB"/>
    <w:rsid w:val="00BC1C3C"/>
    <w:rsid w:val="00BC1EDA"/>
    <w:rsid w:val="00BC307F"/>
    <w:rsid w:val="00BC3159"/>
    <w:rsid w:val="00BC3257"/>
    <w:rsid w:val="00BC38C1"/>
    <w:rsid w:val="00BC39DB"/>
    <w:rsid w:val="00BC3A32"/>
    <w:rsid w:val="00BC3A5E"/>
    <w:rsid w:val="00BC3B07"/>
    <w:rsid w:val="00BC3CAB"/>
    <w:rsid w:val="00BC46EF"/>
    <w:rsid w:val="00BC55AC"/>
    <w:rsid w:val="00BC6FC7"/>
    <w:rsid w:val="00BC6FD6"/>
    <w:rsid w:val="00BC78AB"/>
    <w:rsid w:val="00BD008E"/>
    <w:rsid w:val="00BD0CF5"/>
    <w:rsid w:val="00BD2F3B"/>
    <w:rsid w:val="00BD3372"/>
    <w:rsid w:val="00BD41AB"/>
    <w:rsid w:val="00BD44ED"/>
    <w:rsid w:val="00BD4C3C"/>
    <w:rsid w:val="00BD50AA"/>
    <w:rsid w:val="00BD5135"/>
    <w:rsid w:val="00BD5E57"/>
    <w:rsid w:val="00BD6E00"/>
    <w:rsid w:val="00BD7291"/>
    <w:rsid w:val="00BD7688"/>
    <w:rsid w:val="00BD7EA3"/>
    <w:rsid w:val="00BD7FE2"/>
    <w:rsid w:val="00BE0B19"/>
    <w:rsid w:val="00BE0C02"/>
    <w:rsid w:val="00BE0DA8"/>
    <w:rsid w:val="00BE0DD8"/>
    <w:rsid w:val="00BE19C5"/>
    <w:rsid w:val="00BE1D82"/>
    <w:rsid w:val="00BE1EE4"/>
    <w:rsid w:val="00BE1F8B"/>
    <w:rsid w:val="00BE22CA"/>
    <w:rsid w:val="00BE2B4F"/>
    <w:rsid w:val="00BE2C99"/>
    <w:rsid w:val="00BE2F39"/>
    <w:rsid w:val="00BE2F69"/>
    <w:rsid w:val="00BE332D"/>
    <w:rsid w:val="00BE3627"/>
    <w:rsid w:val="00BE36FB"/>
    <w:rsid w:val="00BE3CF1"/>
    <w:rsid w:val="00BE4A6F"/>
    <w:rsid w:val="00BE4B0D"/>
    <w:rsid w:val="00BE4B20"/>
    <w:rsid w:val="00BE5435"/>
    <w:rsid w:val="00BE56FB"/>
    <w:rsid w:val="00BE5FC4"/>
    <w:rsid w:val="00BE62B0"/>
    <w:rsid w:val="00BE6EE2"/>
    <w:rsid w:val="00BE7C4D"/>
    <w:rsid w:val="00BE7F6A"/>
    <w:rsid w:val="00BF0108"/>
    <w:rsid w:val="00BF0274"/>
    <w:rsid w:val="00BF08C4"/>
    <w:rsid w:val="00BF0BAF"/>
    <w:rsid w:val="00BF19CE"/>
    <w:rsid w:val="00BF2AC3"/>
    <w:rsid w:val="00BF2B6F"/>
    <w:rsid w:val="00BF3265"/>
    <w:rsid w:val="00BF351A"/>
    <w:rsid w:val="00BF3914"/>
    <w:rsid w:val="00BF41D0"/>
    <w:rsid w:val="00BF49B1"/>
    <w:rsid w:val="00BF553B"/>
    <w:rsid w:val="00BF5552"/>
    <w:rsid w:val="00BF5936"/>
    <w:rsid w:val="00BF6ECB"/>
    <w:rsid w:val="00BF73F2"/>
    <w:rsid w:val="00C01671"/>
    <w:rsid w:val="00C02419"/>
    <w:rsid w:val="00C02766"/>
    <w:rsid w:val="00C03EE8"/>
    <w:rsid w:val="00C0456A"/>
    <w:rsid w:val="00C04948"/>
    <w:rsid w:val="00C052F6"/>
    <w:rsid w:val="00C05BEC"/>
    <w:rsid w:val="00C06258"/>
    <w:rsid w:val="00C06538"/>
    <w:rsid w:val="00C0677C"/>
    <w:rsid w:val="00C06A7C"/>
    <w:rsid w:val="00C06E7D"/>
    <w:rsid w:val="00C07432"/>
    <w:rsid w:val="00C07CA6"/>
    <w:rsid w:val="00C1041F"/>
    <w:rsid w:val="00C10988"/>
    <w:rsid w:val="00C1112B"/>
    <w:rsid w:val="00C11978"/>
    <w:rsid w:val="00C11A88"/>
    <w:rsid w:val="00C12012"/>
    <w:rsid w:val="00C12874"/>
    <w:rsid w:val="00C12BC1"/>
    <w:rsid w:val="00C12C5D"/>
    <w:rsid w:val="00C12FCF"/>
    <w:rsid w:val="00C13820"/>
    <w:rsid w:val="00C13BDA"/>
    <w:rsid w:val="00C13E2D"/>
    <w:rsid w:val="00C13FFD"/>
    <w:rsid w:val="00C1432A"/>
    <w:rsid w:val="00C14632"/>
    <w:rsid w:val="00C150C0"/>
    <w:rsid w:val="00C16C30"/>
    <w:rsid w:val="00C20A00"/>
    <w:rsid w:val="00C20D6D"/>
    <w:rsid w:val="00C20F3A"/>
    <w:rsid w:val="00C20FAC"/>
    <w:rsid w:val="00C21097"/>
    <w:rsid w:val="00C21673"/>
    <w:rsid w:val="00C21C7A"/>
    <w:rsid w:val="00C223DB"/>
    <w:rsid w:val="00C22F10"/>
    <w:rsid w:val="00C230E7"/>
    <w:rsid w:val="00C23130"/>
    <w:rsid w:val="00C243B7"/>
    <w:rsid w:val="00C2449B"/>
    <w:rsid w:val="00C24835"/>
    <w:rsid w:val="00C249D3"/>
    <w:rsid w:val="00C253D8"/>
    <w:rsid w:val="00C255A5"/>
    <w:rsid w:val="00C2584B"/>
    <w:rsid w:val="00C258EC"/>
    <w:rsid w:val="00C25942"/>
    <w:rsid w:val="00C25DD9"/>
    <w:rsid w:val="00C25EE7"/>
    <w:rsid w:val="00C2607D"/>
    <w:rsid w:val="00C2663F"/>
    <w:rsid w:val="00C26DB8"/>
    <w:rsid w:val="00C3098E"/>
    <w:rsid w:val="00C30A5D"/>
    <w:rsid w:val="00C30C07"/>
    <w:rsid w:val="00C31F59"/>
    <w:rsid w:val="00C32524"/>
    <w:rsid w:val="00C32F4A"/>
    <w:rsid w:val="00C33269"/>
    <w:rsid w:val="00C33598"/>
    <w:rsid w:val="00C3363F"/>
    <w:rsid w:val="00C3384D"/>
    <w:rsid w:val="00C3400F"/>
    <w:rsid w:val="00C34A8B"/>
    <w:rsid w:val="00C34B64"/>
    <w:rsid w:val="00C34C36"/>
    <w:rsid w:val="00C34EB1"/>
    <w:rsid w:val="00C352B3"/>
    <w:rsid w:val="00C353D4"/>
    <w:rsid w:val="00C35A94"/>
    <w:rsid w:val="00C36125"/>
    <w:rsid w:val="00C3649D"/>
    <w:rsid w:val="00C3654C"/>
    <w:rsid w:val="00C36555"/>
    <w:rsid w:val="00C36BF5"/>
    <w:rsid w:val="00C36DBC"/>
    <w:rsid w:val="00C376BA"/>
    <w:rsid w:val="00C40373"/>
    <w:rsid w:val="00C4082D"/>
    <w:rsid w:val="00C40AE6"/>
    <w:rsid w:val="00C411AF"/>
    <w:rsid w:val="00C4138D"/>
    <w:rsid w:val="00C41663"/>
    <w:rsid w:val="00C41E3A"/>
    <w:rsid w:val="00C42902"/>
    <w:rsid w:val="00C42C93"/>
    <w:rsid w:val="00C42DB7"/>
    <w:rsid w:val="00C4304C"/>
    <w:rsid w:val="00C43315"/>
    <w:rsid w:val="00C44E2D"/>
    <w:rsid w:val="00C452AC"/>
    <w:rsid w:val="00C452F5"/>
    <w:rsid w:val="00C45D45"/>
    <w:rsid w:val="00C46555"/>
    <w:rsid w:val="00C46B15"/>
    <w:rsid w:val="00C46F7D"/>
    <w:rsid w:val="00C479B5"/>
    <w:rsid w:val="00C501FA"/>
    <w:rsid w:val="00C50242"/>
    <w:rsid w:val="00C5034D"/>
    <w:rsid w:val="00C5050E"/>
    <w:rsid w:val="00C50E99"/>
    <w:rsid w:val="00C50EB1"/>
    <w:rsid w:val="00C52744"/>
    <w:rsid w:val="00C52AA6"/>
    <w:rsid w:val="00C52DBA"/>
    <w:rsid w:val="00C53EB3"/>
    <w:rsid w:val="00C542D4"/>
    <w:rsid w:val="00C548AC"/>
    <w:rsid w:val="00C549EF"/>
    <w:rsid w:val="00C54D71"/>
    <w:rsid w:val="00C55B38"/>
    <w:rsid w:val="00C55F63"/>
    <w:rsid w:val="00C563F5"/>
    <w:rsid w:val="00C56582"/>
    <w:rsid w:val="00C56EF4"/>
    <w:rsid w:val="00C56F96"/>
    <w:rsid w:val="00C570F7"/>
    <w:rsid w:val="00C576EF"/>
    <w:rsid w:val="00C62CD5"/>
    <w:rsid w:val="00C636E6"/>
    <w:rsid w:val="00C639D6"/>
    <w:rsid w:val="00C63F8E"/>
    <w:rsid w:val="00C647FB"/>
    <w:rsid w:val="00C64C91"/>
    <w:rsid w:val="00C654E0"/>
    <w:rsid w:val="00C65693"/>
    <w:rsid w:val="00C65854"/>
    <w:rsid w:val="00C669EB"/>
    <w:rsid w:val="00C67106"/>
    <w:rsid w:val="00C677AC"/>
    <w:rsid w:val="00C67EAB"/>
    <w:rsid w:val="00C70994"/>
    <w:rsid w:val="00C70DFF"/>
    <w:rsid w:val="00C71DF1"/>
    <w:rsid w:val="00C7249F"/>
    <w:rsid w:val="00C72883"/>
    <w:rsid w:val="00C72A26"/>
    <w:rsid w:val="00C72D80"/>
    <w:rsid w:val="00C740E0"/>
    <w:rsid w:val="00C7491A"/>
    <w:rsid w:val="00C74C32"/>
    <w:rsid w:val="00C74F74"/>
    <w:rsid w:val="00C75A6B"/>
    <w:rsid w:val="00C75DDA"/>
    <w:rsid w:val="00C763B6"/>
    <w:rsid w:val="00C7644F"/>
    <w:rsid w:val="00C76683"/>
    <w:rsid w:val="00C768F6"/>
    <w:rsid w:val="00C76ECE"/>
    <w:rsid w:val="00C773EE"/>
    <w:rsid w:val="00C779D1"/>
    <w:rsid w:val="00C80073"/>
    <w:rsid w:val="00C80DEA"/>
    <w:rsid w:val="00C82A79"/>
    <w:rsid w:val="00C82EEF"/>
    <w:rsid w:val="00C832DC"/>
    <w:rsid w:val="00C8377F"/>
    <w:rsid w:val="00C8490E"/>
    <w:rsid w:val="00C85235"/>
    <w:rsid w:val="00C8528C"/>
    <w:rsid w:val="00C85631"/>
    <w:rsid w:val="00C85AEE"/>
    <w:rsid w:val="00C85F34"/>
    <w:rsid w:val="00C8646D"/>
    <w:rsid w:val="00C86561"/>
    <w:rsid w:val="00C86759"/>
    <w:rsid w:val="00C87B9A"/>
    <w:rsid w:val="00C91D7F"/>
    <w:rsid w:val="00C91DE3"/>
    <w:rsid w:val="00C91F39"/>
    <w:rsid w:val="00C92C7F"/>
    <w:rsid w:val="00C9369D"/>
    <w:rsid w:val="00C93D1B"/>
    <w:rsid w:val="00C944FA"/>
    <w:rsid w:val="00C94684"/>
    <w:rsid w:val="00C95755"/>
    <w:rsid w:val="00C95854"/>
    <w:rsid w:val="00C95EFF"/>
    <w:rsid w:val="00C96109"/>
    <w:rsid w:val="00C96E6F"/>
    <w:rsid w:val="00C97872"/>
    <w:rsid w:val="00C979DE"/>
    <w:rsid w:val="00CA052D"/>
    <w:rsid w:val="00CA0532"/>
    <w:rsid w:val="00CA114E"/>
    <w:rsid w:val="00CA2223"/>
    <w:rsid w:val="00CA2241"/>
    <w:rsid w:val="00CA2607"/>
    <w:rsid w:val="00CA396B"/>
    <w:rsid w:val="00CA3B2C"/>
    <w:rsid w:val="00CA3CDD"/>
    <w:rsid w:val="00CA403B"/>
    <w:rsid w:val="00CA40A8"/>
    <w:rsid w:val="00CA422A"/>
    <w:rsid w:val="00CA505A"/>
    <w:rsid w:val="00CA59DD"/>
    <w:rsid w:val="00CA5F0B"/>
    <w:rsid w:val="00CA5F3E"/>
    <w:rsid w:val="00CA6635"/>
    <w:rsid w:val="00CA72BF"/>
    <w:rsid w:val="00CA7B1B"/>
    <w:rsid w:val="00CA7BB7"/>
    <w:rsid w:val="00CA7C1E"/>
    <w:rsid w:val="00CA7D56"/>
    <w:rsid w:val="00CB008E"/>
    <w:rsid w:val="00CB01FA"/>
    <w:rsid w:val="00CB0737"/>
    <w:rsid w:val="00CB097A"/>
    <w:rsid w:val="00CB17CF"/>
    <w:rsid w:val="00CB1E2E"/>
    <w:rsid w:val="00CB26EC"/>
    <w:rsid w:val="00CB2D2A"/>
    <w:rsid w:val="00CB2FAE"/>
    <w:rsid w:val="00CB3753"/>
    <w:rsid w:val="00CB4041"/>
    <w:rsid w:val="00CB4839"/>
    <w:rsid w:val="00CB584F"/>
    <w:rsid w:val="00CB5B1E"/>
    <w:rsid w:val="00CB747F"/>
    <w:rsid w:val="00CB787A"/>
    <w:rsid w:val="00CB7E34"/>
    <w:rsid w:val="00CB7E6C"/>
    <w:rsid w:val="00CB7FE4"/>
    <w:rsid w:val="00CC0C4A"/>
    <w:rsid w:val="00CC1633"/>
    <w:rsid w:val="00CC17F0"/>
    <w:rsid w:val="00CC1853"/>
    <w:rsid w:val="00CC1FAE"/>
    <w:rsid w:val="00CC28CD"/>
    <w:rsid w:val="00CC3A23"/>
    <w:rsid w:val="00CC3D69"/>
    <w:rsid w:val="00CC43AA"/>
    <w:rsid w:val="00CC444E"/>
    <w:rsid w:val="00CC4C4B"/>
    <w:rsid w:val="00CC612B"/>
    <w:rsid w:val="00CC6B77"/>
    <w:rsid w:val="00CC6E57"/>
    <w:rsid w:val="00CC737C"/>
    <w:rsid w:val="00CC7827"/>
    <w:rsid w:val="00CC7A93"/>
    <w:rsid w:val="00CC7E5F"/>
    <w:rsid w:val="00CC7EC2"/>
    <w:rsid w:val="00CD0755"/>
    <w:rsid w:val="00CD087D"/>
    <w:rsid w:val="00CD0F5D"/>
    <w:rsid w:val="00CD1C0B"/>
    <w:rsid w:val="00CD239A"/>
    <w:rsid w:val="00CD25A2"/>
    <w:rsid w:val="00CD2764"/>
    <w:rsid w:val="00CD4E9A"/>
    <w:rsid w:val="00CD520E"/>
    <w:rsid w:val="00CD538F"/>
    <w:rsid w:val="00CD5512"/>
    <w:rsid w:val="00CD6E3D"/>
    <w:rsid w:val="00CD71AB"/>
    <w:rsid w:val="00CE0109"/>
    <w:rsid w:val="00CE0A14"/>
    <w:rsid w:val="00CE138E"/>
    <w:rsid w:val="00CE151D"/>
    <w:rsid w:val="00CE1681"/>
    <w:rsid w:val="00CE1C6F"/>
    <w:rsid w:val="00CE1FC5"/>
    <w:rsid w:val="00CE46E5"/>
    <w:rsid w:val="00CE485A"/>
    <w:rsid w:val="00CE4979"/>
    <w:rsid w:val="00CE5279"/>
    <w:rsid w:val="00CE5427"/>
    <w:rsid w:val="00CE5A78"/>
    <w:rsid w:val="00CE5B4C"/>
    <w:rsid w:val="00CE7804"/>
    <w:rsid w:val="00CE78AE"/>
    <w:rsid w:val="00CE7E62"/>
    <w:rsid w:val="00CF08D4"/>
    <w:rsid w:val="00CF157C"/>
    <w:rsid w:val="00CF195E"/>
    <w:rsid w:val="00CF19DA"/>
    <w:rsid w:val="00CF1C7F"/>
    <w:rsid w:val="00CF1CC0"/>
    <w:rsid w:val="00CF24F8"/>
    <w:rsid w:val="00CF2653"/>
    <w:rsid w:val="00CF3094"/>
    <w:rsid w:val="00CF41EA"/>
    <w:rsid w:val="00CF4247"/>
    <w:rsid w:val="00CF5263"/>
    <w:rsid w:val="00CF5852"/>
    <w:rsid w:val="00CF60B5"/>
    <w:rsid w:val="00CF6179"/>
    <w:rsid w:val="00CF6B58"/>
    <w:rsid w:val="00D004FA"/>
    <w:rsid w:val="00D00D59"/>
    <w:rsid w:val="00D01380"/>
    <w:rsid w:val="00D015B4"/>
    <w:rsid w:val="00D01B21"/>
    <w:rsid w:val="00D01E2F"/>
    <w:rsid w:val="00D02CD4"/>
    <w:rsid w:val="00D03102"/>
    <w:rsid w:val="00D036BF"/>
    <w:rsid w:val="00D03727"/>
    <w:rsid w:val="00D0378A"/>
    <w:rsid w:val="00D0391D"/>
    <w:rsid w:val="00D04418"/>
    <w:rsid w:val="00D0477E"/>
    <w:rsid w:val="00D04A71"/>
    <w:rsid w:val="00D04F7A"/>
    <w:rsid w:val="00D05132"/>
    <w:rsid w:val="00D052C4"/>
    <w:rsid w:val="00D059EA"/>
    <w:rsid w:val="00D05EA9"/>
    <w:rsid w:val="00D05F76"/>
    <w:rsid w:val="00D06387"/>
    <w:rsid w:val="00D071F8"/>
    <w:rsid w:val="00D07252"/>
    <w:rsid w:val="00D074F4"/>
    <w:rsid w:val="00D07C91"/>
    <w:rsid w:val="00D07CE1"/>
    <w:rsid w:val="00D1026A"/>
    <w:rsid w:val="00D107CF"/>
    <w:rsid w:val="00D10D1A"/>
    <w:rsid w:val="00D11B0B"/>
    <w:rsid w:val="00D12293"/>
    <w:rsid w:val="00D12AA1"/>
    <w:rsid w:val="00D134CA"/>
    <w:rsid w:val="00D14236"/>
    <w:rsid w:val="00D1438F"/>
    <w:rsid w:val="00D14553"/>
    <w:rsid w:val="00D14DB1"/>
    <w:rsid w:val="00D1548C"/>
    <w:rsid w:val="00D15789"/>
    <w:rsid w:val="00D15B14"/>
    <w:rsid w:val="00D15F43"/>
    <w:rsid w:val="00D16E87"/>
    <w:rsid w:val="00D172A1"/>
    <w:rsid w:val="00D20563"/>
    <w:rsid w:val="00D2088D"/>
    <w:rsid w:val="00D20B8B"/>
    <w:rsid w:val="00D211AE"/>
    <w:rsid w:val="00D21450"/>
    <w:rsid w:val="00D2162C"/>
    <w:rsid w:val="00D21A3C"/>
    <w:rsid w:val="00D233F1"/>
    <w:rsid w:val="00D238AC"/>
    <w:rsid w:val="00D2398A"/>
    <w:rsid w:val="00D24D19"/>
    <w:rsid w:val="00D256F8"/>
    <w:rsid w:val="00D263D3"/>
    <w:rsid w:val="00D2685C"/>
    <w:rsid w:val="00D26A3B"/>
    <w:rsid w:val="00D27A87"/>
    <w:rsid w:val="00D302FD"/>
    <w:rsid w:val="00D3038A"/>
    <w:rsid w:val="00D3098D"/>
    <w:rsid w:val="00D31402"/>
    <w:rsid w:val="00D31A02"/>
    <w:rsid w:val="00D31C4B"/>
    <w:rsid w:val="00D3235A"/>
    <w:rsid w:val="00D3323C"/>
    <w:rsid w:val="00D33456"/>
    <w:rsid w:val="00D3396F"/>
    <w:rsid w:val="00D33A82"/>
    <w:rsid w:val="00D33D4D"/>
    <w:rsid w:val="00D33E71"/>
    <w:rsid w:val="00D34A0B"/>
    <w:rsid w:val="00D354C6"/>
    <w:rsid w:val="00D359AD"/>
    <w:rsid w:val="00D35F6C"/>
    <w:rsid w:val="00D36234"/>
    <w:rsid w:val="00D36371"/>
    <w:rsid w:val="00D40751"/>
    <w:rsid w:val="00D41830"/>
    <w:rsid w:val="00D43287"/>
    <w:rsid w:val="00D434B7"/>
    <w:rsid w:val="00D437D8"/>
    <w:rsid w:val="00D4382B"/>
    <w:rsid w:val="00D43D66"/>
    <w:rsid w:val="00D446A7"/>
    <w:rsid w:val="00D44714"/>
    <w:rsid w:val="00D44994"/>
    <w:rsid w:val="00D44C06"/>
    <w:rsid w:val="00D45958"/>
    <w:rsid w:val="00D45DF3"/>
    <w:rsid w:val="00D45E98"/>
    <w:rsid w:val="00D46174"/>
    <w:rsid w:val="00D47DD0"/>
    <w:rsid w:val="00D50183"/>
    <w:rsid w:val="00D506BE"/>
    <w:rsid w:val="00D50870"/>
    <w:rsid w:val="00D509FD"/>
    <w:rsid w:val="00D51D12"/>
    <w:rsid w:val="00D52259"/>
    <w:rsid w:val="00D525BE"/>
    <w:rsid w:val="00D52AAC"/>
    <w:rsid w:val="00D52AF6"/>
    <w:rsid w:val="00D5362B"/>
    <w:rsid w:val="00D53B68"/>
    <w:rsid w:val="00D5424D"/>
    <w:rsid w:val="00D546C5"/>
    <w:rsid w:val="00D55072"/>
    <w:rsid w:val="00D551B5"/>
    <w:rsid w:val="00D559D9"/>
    <w:rsid w:val="00D55BD6"/>
    <w:rsid w:val="00D55DE9"/>
    <w:rsid w:val="00D560C9"/>
    <w:rsid w:val="00D56393"/>
    <w:rsid w:val="00D56DB2"/>
    <w:rsid w:val="00D57356"/>
    <w:rsid w:val="00D5747F"/>
    <w:rsid w:val="00D57495"/>
    <w:rsid w:val="00D574FA"/>
    <w:rsid w:val="00D5761D"/>
    <w:rsid w:val="00D60C8D"/>
    <w:rsid w:val="00D61287"/>
    <w:rsid w:val="00D61374"/>
    <w:rsid w:val="00D6168A"/>
    <w:rsid w:val="00D616A5"/>
    <w:rsid w:val="00D61AC7"/>
    <w:rsid w:val="00D61FF0"/>
    <w:rsid w:val="00D6211D"/>
    <w:rsid w:val="00D62622"/>
    <w:rsid w:val="00D62C97"/>
    <w:rsid w:val="00D63517"/>
    <w:rsid w:val="00D63AA3"/>
    <w:rsid w:val="00D63B75"/>
    <w:rsid w:val="00D643B6"/>
    <w:rsid w:val="00D643FF"/>
    <w:rsid w:val="00D649FD"/>
    <w:rsid w:val="00D65161"/>
    <w:rsid w:val="00D657CC"/>
    <w:rsid w:val="00D659B1"/>
    <w:rsid w:val="00D65EA5"/>
    <w:rsid w:val="00D66E18"/>
    <w:rsid w:val="00D671A0"/>
    <w:rsid w:val="00D671D2"/>
    <w:rsid w:val="00D6734D"/>
    <w:rsid w:val="00D675C4"/>
    <w:rsid w:val="00D679CF"/>
    <w:rsid w:val="00D679D3"/>
    <w:rsid w:val="00D67F39"/>
    <w:rsid w:val="00D728F9"/>
    <w:rsid w:val="00D72D60"/>
    <w:rsid w:val="00D72FA6"/>
    <w:rsid w:val="00D73466"/>
    <w:rsid w:val="00D7356F"/>
    <w:rsid w:val="00D73587"/>
    <w:rsid w:val="00D73972"/>
    <w:rsid w:val="00D73C13"/>
    <w:rsid w:val="00D73EBB"/>
    <w:rsid w:val="00D743D9"/>
    <w:rsid w:val="00D747A2"/>
    <w:rsid w:val="00D747AF"/>
    <w:rsid w:val="00D74979"/>
    <w:rsid w:val="00D74CFB"/>
    <w:rsid w:val="00D751FB"/>
    <w:rsid w:val="00D754D6"/>
    <w:rsid w:val="00D75C5D"/>
    <w:rsid w:val="00D761AA"/>
    <w:rsid w:val="00D76FAE"/>
    <w:rsid w:val="00D777D7"/>
    <w:rsid w:val="00D77BCB"/>
    <w:rsid w:val="00D80028"/>
    <w:rsid w:val="00D80AB8"/>
    <w:rsid w:val="00D80F5D"/>
    <w:rsid w:val="00D81792"/>
    <w:rsid w:val="00D817D3"/>
    <w:rsid w:val="00D819B1"/>
    <w:rsid w:val="00D82494"/>
    <w:rsid w:val="00D82FDA"/>
    <w:rsid w:val="00D8341C"/>
    <w:rsid w:val="00D83AC0"/>
    <w:rsid w:val="00D83AE9"/>
    <w:rsid w:val="00D83C14"/>
    <w:rsid w:val="00D857B8"/>
    <w:rsid w:val="00D87175"/>
    <w:rsid w:val="00D8737C"/>
    <w:rsid w:val="00D873D9"/>
    <w:rsid w:val="00D87ABF"/>
    <w:rsid w:val="00D87E96"/>
    <w:rsid w:val="00D90499"/>
    <w:rsid w:val="00D904C1"/>
    <w:rsid w:val="00D90934"/>
    <w:rsid w:val="00D90CD3"/>
    <w:rsid w:val="00D919E6"/>
    <w:rsid w:val="00D91BE1"/>
    <w:rsid w:val="00D9246D"/>
    <w:rsid w:val="00D92904"/>
    <w:rsid w:val="00D92C29"/>
    <w:rsid w:val="00D931A7"/>
    <w:rsid w:val="00D936E2"/>
    <w:rsid w:val="00D93D73"/>
    <w:rsid w:val="00D9435E"/>
    <w:rsid w:val="00D95104"/>
    <w:rsid w:val="00D95473"/>
    <w:rsid w:val="00D95519"/>
    <w:rsid w:val="00D95600"/>
    <w:rsid w:val="00D957BF"/>
    <w:rsid w:val="00D964D6"/>
    <w:rsid w:val="00D967D7"/>
    <w:rsid w:val="00D9683C"/>
    <w:rsid w:val="00D96C79"/>
    <w:rsid w:val="00D96E36"/>
    <w:rsid w:val="00D97884"/>
    <w:rsid w:val="00D97E13"/>
    <w:rsid w:val="00DA0A7F"/>
    <w:rsid w:val="00DA16A4"/>
    <w:rsid w:val="00DA1C31"/>
    <w:rsid w:val="00DA1C40"/>
    <w:rsid w:val="00DA20BC"/>
    <w:rsid w:val="00DA2748"/>
    <w:rsid w:val="00DA2ED7"/>
    <w:rsid w:val="00DA3E7A"/>
    <w:rsid w:val="00DA430C"/>
    <w:rsid w:val="00DA4B7E"/>
    <w:rsid w:val="00DA4C8A"/>
    <w:rsid w:val="00DA4E3C"/>
    <w:rsid w:val="00DA5897"/>
    <w:rsid w:val="00DA615D"/>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4DB2"/>
    <w:rsid w:val="00DB5CF5"/>
    <w:rsid w:val="00DB6264"/>
    <w:rsid w:val="00DB6524"/>
    <w:rsid w:val="00DB67A1"/>
    <w:rsid w:val="00DB68BE"/>
    <w:rsid w:val="00DB6E04"/>
    <w:rsid w:val="00DB7489"/>
    <w:rsid w:val="00DC0744"/>
    <w:rsid w:val="00DC095F"/>
    <w:rsid w:val="00DC1327"/>
    <w:rsid w:val="00DC1350"/>
    <w:rsid w:val="00DC29F9"/>
    <w:rsid w:val="00DC3237"/>
    <w:rsid w:val="00DC350A"/>
    <w:rsid w:val="00DC3953"/>
    <w:rsid w:val="00DC3A86"/>
    <w:rsid w:val="00DC41A4"/>
    <w:rsid w:val="00DC45DA"/>
    <w:rsid w:val="00DC4706"/>
    <w:rsid w:val="00DC497B"/>
    <w:rsid w:val="00DC4AE1"/>
    <w:rsid w:val="00DC4FA0"/>
    <w:rsid w:val="00DC5672"/>
    <w:rsid w:val="00DC5B81"/>
    <w:rsid w:val="00DC60A2"/>
    <w:rsid w:val="00DC6600"/>
    <w:rsid w:val="00DC67BD"/>
    <w:rsid w:val="00DC6924"/>
    <w:rsid w:val="00DC71F2"/>
    <w:rsid w:val="00DC7EF4"/>
    <w:rsid w:val="00DD081C"/>
    <w:rsid w:val="00DD1294"/>
    <w:rsid w:val="00DD1E0A"/>
    <w:rsid w:val="00DD2025"/>
    <w:rsid w:val="00DD22EA"/>
    <w:rsid w:val="00DD23A0"/>
    <w:rsid w:val="00DD3EF5"/>
    <w:rsid w:val="00DD53FA"/>
    <w:rsid w:val="00DD5F42"/>
    <w:rsid w:val="00DD617B"/>
    <w:rsid w:val="00DD69DE"/>
    <w:rsid w:val="00DD6F93"/>
    <w:rsid w:val="00DD7664"/>
    <w:rsid w:val="00DE05B1"/>
    <w:rsid w:val="00DE0824"/>
    <w:rsid w:val="00DE0B47"/>
    <w:rsid w:val="00DE0E59"/>
    <w:rsid w:val="00DE0F6C"/>
    <w:rsid w:val="00DE219B"/>
    <w:rsid w:val="00DE3B0F"/>
    <w:rsid w:val="00DE52E3"/>
    <w:rsid w:val="00DE7C00"/>
    <w:rsid w:val="00DF03E9"/>
    <w:rsid w:val="00DF03ED"/>
    <w:rsid w:val="00DF04EE"/>
    <w:rsid w:val="00DF06C1"/>
    <w:rsid w:val="00DF0BF4"/>
    <w:rsid w:val="00DF0C61"/>
    <w:rsid w:val="00DF179D"/>
    <w:rsid w:val="00DF1E7C"/>
    <w:rsid w:val="00DF1E9C"/>
    <w:rsid w:val="00DF3C5E"/>
    <w:rsid w:val="00DF4572"/>
    <w:rsid w:val="00DF4658"/>
    <w:rsid w:val="00DF4666"/>
    <w:rsid w:val="00DF6C8B"/>
    <w:rsid w:val="00DF6F17"/>
    <w:rsid w:val="00DF71C8"/>
    <w:rsid w:val="00DF77A9"/>
    <w:rsid w:val="00DF78FA"/>
    <w:rsid w:val="00E002F1"/>
    <w:rsid w:val="00E0082C"/>
    <w:rsid w:val="00E01A36"/>
    <w:rsid w:val="00E01DAA"/>
    <w:rsid w:val="00E023E5"/>
    <w:rsid w:val="00E02432"/>
    <w:rsid w:val="00E032A3"/>
    <w:rsid w:val="00E04022"/>
    <w:rsid w:val="00E05C5B"/>
    <w:rsid w:val="00E063D7"/>
    <w:rsid w:val="00E0719A"/>
    <w:rsid w:val="00E0728F"/>
    <w:rsid w:val="00E0755C"/>
    <w:rsid w:val="00E07BFA"/>
    <w:rsid w:val="00E07F44"/>
    <w:rsid w:val="00E100A5"/>
    <w:rsid w:val="00E10F04"/>
    <w:rsid w:val="00E111A3"/>
    <w:rsid w:val="00E11755"/>
    <w:rsid w:val="00E11D7C"/>
    <w:rsid w:val="00E120A4"/>
    <w:rsid w:val="00E122D7"/>
    <w:rsid w:val="00E12367"/>
    <w:rsid w:val="00E124DC"/>
    <w:rsid w:val="00E12905"/>
    <w:rsid w:val="00E13F69"/>
    <w:rsid w:val="00E144DD"/>
    <w:rsid w:val="00E146D8"/>
    <w:rsid w:val="00E14A7E"/>
    <w:rsid w:val="00E14FFE"/>
    <w:rsid w:val="00E151E1"/>
    <w:rsid w:val="00E164FC"/>
    <w:rsid w:val="00E167F8"/>
    <w:rsid w:val="00E1683A"/>
    <w:rsid w:val="00E16B1B"/>
    <w:rsid w:val="00E16CCF"/>
    <w:rsid w:val="00E17619"/>
    <w:rsid w:val="00E17805"/>
    <w:rsid w:val="00E20A07"/>
    <w:rsid w:val="00E20F79"/>
    <w:rsid w:val="00E21278"/>
    <w:rsid w:val="00E21DC0"/>
    <w:rsid w:val="00E22B1A"/>
    <w:rsid w:val="00E22CCD"/>
    <w:rsid w:val="00E232C2"/>
    <w:rsid w:val="00E236EC"/>
    <w:rsid w:val="00E23A11"/>
    <w:rsid w:val="00E23FB7"/>
    <w:rsid w:val="00E2444F"/>
    <w:rsid w:val="00E24A27"/>
    <w:rsid w:val="00E24AC4"/>
    <w:rsid w:val="00E25F89"/>
    <w:rsid w:val="00E27D47"/>
    <w:rsid w:val="00E3094F"/>
    <w:rsid w:val="00E30ED8"/>
    <w:rsid w:val="00E320B4"/>
    <w:rsid w:val="00E327CB"/>
    <w:rsid w:val="00E32D62"/>
    <w:rsid w:val="00E339DC"/>
    <w:rsid w:val="00E33E15"/>
    <w:rsid w:val="00E35A85"/>
    <w:rsid w:val="00E361B8"/>
    <w:rsid w:val="00E36A1B"/>
    <w:rsid w:val="00E36F4C"/>
    <w:rsid w:val="00E3719E"/>
    <w:rsid w:val="00E37573"/>
    <w:rsid w:val="00E37ECC"/>
    <w:rsid w:val="00E40169"/>
    <w:rsid w:val="00E40214"/>
    <w:rsid w:val="00E40319"/>
    <w:rsid w:val="00E405F7"/>
    <w:rsid w:val="00E4148E"/>
    <w:rsid w:val="00E429ED"/>
    <w:rsid w:val="00E42CB2"/>
    <w:rsid w:val="00E4348F"/>
    <w:rsid w:val="00E438B3"/>
    <w:rsid w:val="00E43C99"/>
    <w:rsid w:val="00E43F37"/>
    <w:rsid w:val="00E44226"/>
    <w:rsid w:val="00E4429C"/>
    <w:rsid w:val="00E443FB"/>
    <w:rsid w:val="00E447D2"/>
    <w:rsid w:val="00E450ED"/>
    <w:rsid w:val="00E45DB8"/>
    <w:rsid w:val="00E4657F"/>
    <w:rsid w:val="00E4791B"/>
    <w:rsid w:val="00E47E31"/>
    <w:rsid w:val="00E5002D"/>
    <w:rsid w:val="00E501B3"/>
    <w:rsid w:val="00E50573"/>
    <w:rsid w:val="00E50AC6"/>
    <w:rsid w:val="00E50B44"/>
    <w:rsid w:val="00E51A3C"/>
    <w:rsid w:val="00E51DDD"/>
    <w:rsid w:val="00E51FDD"/>
    <w:rsid w:val="00E5204F"/>
    <w:rsid w:val="00E52435"/>
    <w:rsid w:val="00E52AF0"/>
    <w:rsid w:val="00E52C97"/>
    <w:rsid w:val="00E53122"/>
    <w:rsid w:val="00E5351B"/>
    <w:rsid w:val="00E53FA9"/>
    <w:rsid w:val="00E5414C"/>
    <w:rsid w:val="00E547B3"/>
    <w:rsid w:val="00E55391"/>
    <w:rsid w:val="00E559E1"/>
    <w:rsid w:val="00E56DF5"/>
    <w:rsid w:val="00E5733D"/>
    <w:rsid w:val="00E573E5"/>
    <w:rsid w:val="00E57B5C"/>
    <w:rsid w:val="00E57D02"/>
    <w:rsid w:val="00E6062E"/>
    <w:rsid w:val="00E61CC0"/>
    <w:rsid w:val="00E6277B"/>
    <w:rsid w:val="00E631C0"/>
    <w:rsid w:val="00E6323A"/>
    <w:rsid w:val="00E643FC"/>
    <w:rsid w:val="00E64424"/>
    <w:rsid w:val="00E64ACA"/>
    <w:rsid w:val="00E64C99"/>
    <w:rsid w:val="00E64CD3"/>
    <w:rsid w:val="00E64DFC"/>
    <w:rsid w:val="00E65B75"/>
    <w:rsid w:val="00E65C90"/>
    <w:rsid w:val="00E671C9"/>
    <w:rsid w:val="00E6743F"/>
    <w:rsid w:val="00E6758E"/>
    <w:rsid w:val="00E67724"/>
    <w:rsid w:val="00E67E23"/>
    <w:rsid w:val="00E70016"/>
    <w:rsid w:val="00E70BC7"/>
    <w:rsid w:val="00E70FBC"/>
    <w:rsid w:val="00E7123E"/>
    <w:rsid w:val="00E71FA4"/>
    <w:rsid w:val="00E72C01"/>
    <w:rsid w:val="00E72FDB"/>
    <w:rsid w:val="00E73455"/>
    <w:rsid w:val="00E73DDD"/>
    <w:rsid w:val="00E7417B"/>
    <w:rsid w:val="00E741AC"/>
    <w:rsid w:val="00E742D2"/>
    <w:rsid w:val="00E7499F"/>
    <w:rsid w:val="00E75174"/>
    <w:rsid w:val="00E75EBA"/>
    <w:rsid w:val="00E7638E"/>
    <w:rsid w:val="00E763B4"/>
    <w:rsid w:val="00E76E68"/>
    <w:rsid w:val="00E77848"/>
    <w:rsid w:val="00E77A1E"/>
    <w:rsid w:val="00E80514"/>
    <w:rsid w:val="00E80E5B"/>
    <w:rsid w:val="00E816C5"/>
    <w:rsid w:val="00E81CE0"/>
    <w:rsid w:val="00E81E7C"/>
    <w:rsid w:val="00E8224D"/>
    <w:rsid w:val="00E826BA"/>
    <w:rsid w:val="00E82C04"/>
    <w:rsid w:val="00E8322B"/>
    <w:rsid w:val="00E83918"/>
    <w:rsid w:val="00E84D08"/>
    <w:rsid w:val="00E84D50"/>
    <w:rsid w:val="00E8519F"/>
    <w:rsid w:val="00E85586"/>
    <w:rsid w:val="00E85CC3"/>
    <w:rsid w:val="00E86024"/>
    <w:rsid w:val="00E8644A"/>
    <w:rsid w:val="00E864DF"/>
    <w:rsid w:val="00E869C2"/>
    <w:rsid w:val="00E86CD8"/>
    <w:rsid w:val="00E86D9B"/>
    <w:rsid w:val="00E870D7"/>
    <w:rsid w:val="00E879D4"/>
    <w:rsid w:val="00E90055"/>
    <w:rsid w:val="00E9022F"/>
    <w:rsid w:val="00E90279"/>
    <w:rsid w:val="00E90635"/>
    <w:rsid w:val="00E909A1"/>
    <w:rsid w:val="00E90BFF"/>
    <w:rsid w:val="00E90CD5"/>
    <w:rsid w:val="00E91F04"/>
    <w:rsid w:val="00E91F35"/>
    <w:rsid w:val="00E92875"/>
    <w:rsid w:val="00E92B3E"/>
    <w:rsid w:val="00E933BD"/>
    <w:rsid w:val="00E953CF"/>
    <w:rsid w:val="00E9570E"/>
    <w:rsid w:val="00E95818"/>
    <w:rsid w:val="00E95BA6"/>
    <w:rsid w:val="00E96BB4"/>
    <w:rsid w:val="00E97648"/>
    <w:rsid w:val="00E976F2"/>
    <w:rsid w:val="00E97C92"/>
    <w:rsid w:val="00EA0E4A"/>
    <w:rsid w:val="00EA1A54"/>
    <w:rsid w:val="00EA1AEE"/>
    <w:rsid w:val="00EA1D61"/>
    <w:rsid w:val="00EA2226"/>
    <w:rsid w:val="00EA26FC"/>
    <w:rsid w:val="00EA30BB"/>
    <w:rsid w:val="00EA3B5A"/>
    <w:rsid w:val="00EA410E"/>
    <w:rsid w:val="00EA4F56"/>
    <w:rsid w:val="00EA4FD1"/>
    <w:rsid w:val="00EA53C2"/>
    <w:rsid w:val="00EA5695"/>
    <w:rsid w:val="00EA59C5"/>
    <w:rsid w:val="00EA5B0A"/>
    <w:rsid w:val="00EA5C7A"/>
    <w:rsid w:val="00EA5EE5"/>
    <w:rsid w:val="00EA65AD"/>
    <w:rsid w:val="00EA7613"/>
    <w:rsid w:val="00EA7FCF"/>
    <w:rsid w:val="00EB0CA3"/>
    <w:rsid w:val="00EB104F"/>
    <w:rsid w:val="00EB166B"/>
    <w:rsid w:val="00EB1B27"/>
    <w:rsid w:val="00EB1DA8"/>
    <w:rsid w:val="00EB4CFF"/>
    <w:rsid w:val="00EB5426"/>
    <w:rsid w:val="00EB5476"/>
    <w:rsid w:val="00EB5569"/>
    <w:rsid w:val="00EB57A6"/>
    <w:rsid w:val="00EB5F73"/>
    <w:rsid w:val="00EB70B0"/>
    <w:rsid w:val="00EB73B9"/>
    <w:rsid w:val="00EB7633"/>
    <w:rsid w:val="00EB7736"/>
    <w:rsid w:val="00EB779A"/>
    <w:rsid w:val="00EC09A9"/>
    <w:rsid w:val="00EC0FEE"/>
    <w:rsid w:val="00EC2E2D"/>
    <w:rsid w:val="00EC462B"/>
    <w:rsid w:val="00EC4723"/>
    <w:rsid w:val="00EC4F3B"/>
    <w:rsid w:val="00EC5315"/>
    <w:rsid w:val="00EC540B"/>
    <w:rsid w:val="00EC56E0"/>
    <w:rsid w:val="00EC6057"/>
    <w:rsid w:val="00EC65CF"/>
    <w:rsid w:val="00EC6847"/>
    <w:rsid w:val="00EC6FAD"/>
    <w:rsid w:val="00EC7A36"/>
    <w:rsid w:val="00EC7DB6"/>
    <w:rsid w:val="00ED0E95"/>
    <w:rsid w:val="00ED0EDE"/>
    <w:rsid w:val="00ED162F"/>
    <w:rsid w:val="00ED18D7"/>
    <w:rsid w:val="00ED1E38"/>
    <w:rsid w:val="00ED23E6"/>
    <w:rsid w:val="00ED25F3"/>
    <w:rsid w:val="00ED2AC6"/>
    <w:rsid w:val="00ED2E52"/>
    <w:rsid w:val="00ED2E89"/>
    <w:rsid w:val="00ED3024"/>
    <w:rsid w:val="00ED3115"/>
    <w:rsid w:val="00ED32CB"/>
    <w:rsid w:val="00ED38D6"/>
    <w:rsid w:val="00ED3D3D"/>
    <w:rsid w:val="00ED45E5"/>
    <w:rsid w:val="00ED5888"/>
    <w:rsid w:val="00ED5FE4"/>
    <w:rsid w:val="00ED60E9"/>
    <w:rsid w:val="00ED6366"/>
    <w:rsid w:val="00ED6914"/>
    <w:rsid w:val="00ED71C5"/>
    <w:rsid w:val="00ED7914"/>
    <w:rsid w:val="00EE018F"/>
    <w:rsid w:val="00EE0209"/>
    <w:rsid w:val="00EE16FA"/>
    <w:rsid w:val="00EE1F58"/>
    <w:rsid w:val="00EE261B"/>
    <w:rsid w:val="00EE295C"/>
    <w:rsid w:val="00EE3C42"/>
    <w:rsid w:val="00EE3D4F"/>
    <w:rsid w:val="00EE4BDA"/>
    <w:rsid w:val="00EE534D"/>
    <w:rsid w:val="00EE5560"/>
    <w:rsid w:val="00EE5910"/>
    <w:rsid w:val="00EE5CDC"/>
    <w:rsid w:val="00EE5E44"/>
    <w:rsid w:val="00EE68B3"/>
    <w:rsid w:val="00EE6C0D"/>
    <w:rsid w:val="00EE6F1E"/>
    <w:rsid w:val="00EE7BA3"/>
    <w:rsid w:val="00EF0348"/>
    <w:rsid w:val="00EF0EA3"/>
    <w:rsid w:val="00EF0FEA"/>
    <w:rsid w:val="00EF1F9C"/>
    <w:rsid w:val="00EF261B"/>
    <w:rsid w:val="00EF29C8"/>
    <w:rsid w:val="00EF3103"/>
    <w:rsid w:val="00EF4366"/>
    <w:rsid w:val="00EF45B8"/>
    <w:rsid w:val="00EF491A"/>
    <w:rsid w:val="00EF4CD6"/>
    <w:rsid w:val="00EF5275"/>
    <w:rsid w:val="00EF55A0"/>
    <w:rsid w:val="00EF5C7D"/>
    <w:rsid w:val="00EF63D1"/>
    <w:rsid w:val="00EF6513"/>
    <w:rsid w:val="00EF652B"/>
    <w:rsid w:val="00EF6683"/>
    <w:rsid w:val="00EF7002"/>
    <w:rsid w:val="00EF769B"/>
    <w:rsid w:val="00F00CAA"/>
    <w:rsid w:val="00F011E8"/>
    <w:rsid w:val="00F012F9"/>
    <w:rsid w:val="00F01C7E"/>
    <w:rsid w:val="00F027BA"/>
    <w:rsid w:val="00F02B36"/>
    <w:rsid w:val="00F0304F"/>
    <w:rsid w:val="00F03E70"/>
    <w:rsid w:val="00F03E79"/>
    <w:rsid w:val="00F05AB4"/>
    <w:rsid w:val="00F0628D"/>
    <w:rsid w:val="00F06651"/>
    <w:rsid w:val="00F07938"/>
    <w:rsid w:val="00F07DE6"/>
    <w:rsid w:val="00F1002A"/>
    <w:rsid w:val="00F1056C"/>
    <w:rsid w:val="00F10719"/>
    <w:rsid w:val="00F107F1"/>
    <w:rsid w:val="00F10FC1"/>
    <w:rsid w:val="00F112FD"/>
    <w:rsid w:val="00F12A7C"/>
    <w:rsid w:val="00F133A1"/>
    <w:rsid w:val="00F135A6"/>
    <w:rsid w:val="00F13A59"/>
    <w:rsid w:val="00F13ECD"/>
    <w:rsid w:val="00F14441"/>
    <w:rsid w:val="00F1524C"/>
    <w:rsid w:val="00F155CE"/>
    <w:rsid w:val="00F16114"/>
    <w:rsid w:val="00F16551"/>
    <w:rsid w:val="00F17707"/>
    <w:rsid w:val="00F17E04"/>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86F"/>
    <w:rsid w:val="00F31B22"/>
    <w:rsid w:val="00F31B49"/>
    <w:rsid w:val="00F32ADE"/>
    <w:rsid w:val="00F32F56"/>
    <w:rsid w:val="00F33955"/>
    <w:rsid w:val="00F33D4F"/>
    <w:rsid w:val="00F34A01"/>
    <w:rsid w:val="00F34CD6"/>
    <w:rsid w:val="00F35873"/>
    <w:rsid w:val="00F35920"/>
    <w:rsid w:val="00F36277"/>
    <w:rsid w:val="00F366A5"/>
    <w:rsid w:val="00F36C5F"/>
    <w:rsid w:val="00F36E0E"/>
    <w:rsid w:val="00F37259"/>
    <w:rsid w:val="00F37CCD"/>
    <w:rsid w:val="00F40173"/>
    <w:rsid w:val="00F405A4"/>
    <w:rsid w:val="00F406A1"/>
    <w:rsid w:val="00F40743"/>
    <w:rsid w:val="00F408A7"/>
    <w:rsid w:val="00F41A39"/>
    <w:rsid w:val="00F41F05"/>
    <w:rsid w:val="00F42116"/>
    <w:rsid w:val="00F42896"/>
    <w:rsid w:val="00F42AC2"/>
    <w:rsid w:val="00F432F1"/>
    <w:rsid w:val="00F433BD"/>
    <w:rsid w:val="00F433C4"/>
    <w:rsid w:val="00F435D4"/>
    <w:rsid w:val="00F43E48"/>
    <w:rsid w:val="00F43F61"/>
    <w:rsid w:val="00F44E30"/>
    <w:rsid w:val="00F44EC5"/>
    <w:rsid w:val="00F45D1A"/>
    <w:rsid w:val="00F45E42"/>
    <w:rsid w:val="00F4703F"/>
    <w:rsid w:val="00F47498"/>
    <w:rsid w:val="00F506C5"/>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57418"/>
    <w:rsid w:val="00F57AB8"/>
    <w:rsid w:val="00F60963"/>
    <w:rsid w:val="00F60BE9"/>
    <w:rsid w:val="00F60BFC"/>
    <w:rsid w:val="00F60E00"/>
    <w:rsid w:val="00F61FD8"/>
    <w:rsid w:val="00F62279"/>
    <w:rsid w:val="00F62DBF"/>
    <w:rsid w:val="00F641FC"/>
    <w:rsid w:val="00F647F7"/>
    <w:rsid w:val="00F648DD"/>
    <w:rsid w:val="00F64C78"/>
    <w:rsid w:val="00F651F2"/>
    <w:rsid w:val="00F65380"/>
    <w:rsid w:val="00F6583C"/>
    <w:rsid w:val="00F6589A"/>
    <w:rsid w:val="00F659D6"/>
    <w:rsid w:val="00F66065"/>
    <w:rsid w:val="00F6634B"/>
    <w:rsid w:val="00F6730E"/>
    <w:rsid w:val="00F6767E"/>
    <w:rsid w:val="00F6783E"/>
    <w:rsid w:val="00F67D05"/>
    <w:rsid w:val="00F70DBE"/>
    <w:rsid w:val="00F71124"/>
    <w:rsid w:val="00F7116D"/>
    <w:rsid w:val="00F71503"/>
    <w:rsid w:val="00F71888"/>
    <w:rsid w:val="00F719CD"/>
    <w:rsid w:val="00F71BB8"/>
    <w:rsid w:val="00F71E04"/>
    <w:rsid w:val="00F72519"/>
    <w:rsid w:val="00F72584"/>
    <w:rsid w:val="00F7290D"/>
    <w:rsid w:val="00F7302F"/>
    <w:rsid w:val="00F732EC"/>
    <w:rsid w:val="00F73B21"/>
    <w:rsid w:val="00F73D08"/>
    <w:rsid w:val="00F73E60"/>
    <w:rsid w:val="00F740A3"/>
    <w:rsid w:val="00F740FB"/>
    <w:rsid w:val="00F74692"/>
    <w:rsid w:val="00F74EF4"/>
    <w:rsid w:val="00F7586B"/>
    <w:rsid w:val="00F75F2F"/>
    <w:rsid w:val="00F76445"/>
    <w:rsid w:val="00F76ECC"/>
    <w:rsid w:val="00F774B5"/>
    <w:rsid w:val="00F77783"/>
    <w:rsid w:val="00F80399"/>
    <w:rsid w:val="00F81072"/>
    <w:rsid w:val="00F812C8"/>
    <w:rsid w:val="00F8132D"/>
    <w:rsid w:val="00F817B2"/>
    <w:rsid w:val="00F818AE"/>
    <w:rsid w:val="00F8199A"/>
    <w:rsid w:val="00F81B40"/>
    <w:rsid w:val="00F820C4"/>
    <w:rsid w:val="00F820E2"/>
    <w:rsid w:val="00F82A13"/>
    <w:rsid w:val="00F83829"/>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4F29"/>
    <w:rsid w:val="00F950B5"/>
    <w:rsid w:val="00F9513F"/>
    <w:rsid w:val="00F9517C"/>
    <w:rsid w:val="00F95EAA"/>
    <w:rsid w:val="00F9623E"/>
    <w:rsid w:val="00F964B0"/>
    <w:rsid w:val="00F96E16"/>
    <w:rsid w:val="00F97533"/>
    <w:rsid w:val="00F97908"/>
    <w:rsid w:val="00F97B43"/>
    <w:rsid w:val="00F97B5F"/>
    <w:rsid w:val="00FA07F8"/>
    <w:rsid w:val="00FA105C"/>
    <w:rsid w:val="00FA1475"/>
    <w:rsid w:val="00FA148A"/>
    <w:rsid w:val="00FA246C"/>
    <w:rsid w:val="00FA25BF"/>
    <w:rsid w:val="00FA27C8"/>
    <w:rsid w:val="00FA3B76"/>
    <w:rsid w:val="00FA4C28"/>
    <w:rsid w:val="00FA4D66"/>
    <w:rsid w:val="00FA5A4E"/>
    <w:rsid w:val="00FA5DF2"/>
    <w:rsid w:val="00FA654E"/>
    <w:rsid w:val="00FA6651"/>
    <w:rsid w:val="00FA6F23"/>
    <w:rsid w:val="00FA73F1"/>
    <w:rsid w:val="00FB0082"/>
    <w:rsid w:val="00FB0243"/>
    <w:rsid w:val="00FB151A"/>
    <w:rsid w:val="00FB1527"/>
    <w:rsid w:val="00FB1AFB"/>
    <w:rsid w:val="00FB2537"/>
    <w:rsid w:val="00FB30F1"/>
    <w:rsid w:val="00FB33DC"/>
    <w:rsid w:val="00FB4338"/>
    <w:rsid w:val="00FB477E"/>
    <w:rsid w:val="00FB4C9C"/>
    <w:rsid w:val="00FB4CD1"/>
    <w:rsid w:val="00FB4F44"/>
    <w:rsid w:val="00FB5865"/>
    <w:rsid w:val="00FB6165"/>
    <w:rsid w:val="00FC0150"/>
    <w:rsid w:val="00FC03AB"/>
    <w:rsid w:val="00FC179F"/>
    <w:rsid w:val="00FC1D14"/>
    <w:rsid w:val="00FC29B6"/>
    <w:rsid w:val="00FC328B"/>
    <w:rsid w:val="00FC3CBC"/>
    <w:rsid w:val="00FC41B2"/>
    <w:rsid w:val="00FC4729"/>
    <w:rsid w:val="00FC47E2"/>
    <w:rsid w:val="00FC4A8C"/>
    <w:rsid w:val="00FC53DB"/>
    <w:rsid w:val="00FC5898"/>
    <w:rsid w:val="00FC5FC2"/>
    <w:rsid w:val="00FC6177"/>
    <w:rsid w:val="00FC63D1"/>
    <w:rsid w:val="00FC7528"/>
    <w:rsid w:val="00FD008D"/>
    <w:rsid w:val="00FD0572"/>
    <w:rsid w:val="00FD1889"/>
    <w:rsid w:val="00FD1A23"/>
    <w:rsid w:val="00FD1A97"/>
    <w:rsid w:val="00FD1F81"/>
    <w:rsid w:val="00FD21BD"/>
    <w:rsid w:val="00FD247D"/>
    <w:rsid w:val="00FD2902"/>
    <w:rsid w:val="00FD2B58"/>
    <w:rsid w:val="00FD2BD7"/>
    <w:rsid w:val="00FD2D7B"/>
    <w:rsid w:val="00FD3197"/>
    <w:rsid w:val="00FD37F6"/>
    <w:rsid w:val="00FD3F16"/>
    <w:rsid w:val="00FD4589"/>
    <w:rsid w:val="00FD473E"/>
    <w:rsid w:val="00FD4BD7"/>
    <w:rsid w:val="00FD64B8"/>
    <w:rsid w:val="00FD6D39"/>
    <w:rsid w:val="00FD6F5E"/>
    <w:rsid w:val="00FD74B0"/>
    <w:rsid w:val="00FD7DF9"/>
    <w:rsid w:val="00FE0087"/>
    <w:rsid w:val="00FE0206"/>
    <w:rsid w:val="00FE0B51"/>
    <w:rsid w:val="00FE0B78"/>
    <w:rsid w:val="00FE0ED4"/>
    <w:rsid w:val="00FE0EE2"/>
    <w:rsid w:val="00FE1EAB"/>
    <w:rsid w:val="00FE3465"/>
    <w:rsid w:val="00FE440C"/>
    <w:rsid w:val="00FE48FB"/>
    <w:rsid w:val="00FE4F29"/>
    <w:rsid w:val="00FE53D6"/>
    <w:rsid w:val="00FE61B7"/>
    <w:rsid w:val="00FE67CF"/>
    <w:rsid w:val="00FE6D20"/>
    <w:rsid w:val="00FE6DD7"/>
    <w:rsid w:val="00FE6E38"/>
    <w:rsid w:val="00FE6FB9"/>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0C9"/>
    <w:rsid w:val="00FF61A4"/>
    <w:rsid w:val="00FF6371"/>
    <w:rsid w:val="00FF6973"/>
    <w:rsid w:val="00FF6BD1"/>
    <w:rsid w:val="00FF6CC0"/>
    <w:rsid w:val="00FF6D2E"/>
    <w:rsid w:val="00FF6E38"/>
    <w:rsid w:val="00FF7512"/>
    <w:rsid w:val="00FF7563"/>
    <w:rsid w:val="00FF7A32"/>
    <w:rsid w:val="00FF7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5A91A"/>
  <w15:docId w15:val="{5E30B7B8-1524-4BA2-A227-2512F32B8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aliases w:val="heading 1"/>
    <w:basedOn w:val="Normal"/>
    <w:next w:val="Normal"/>
    <w:qFormat/>
    <w:rsid w:val="004E7A5E"/>
    <w:pPr>
      <w:keepNext/>
      <w:numPr>
        <w:numId w:val="2"/>
      </w:numPr>
      <w:spacing w:before="120"/>
      <w:outlineLvl w:val="0"/>
    </w:pPr>
    <w:rPr>
      <w:b/>
      <w:bCs/>
      <w:sz w:val="28"/>
      <w:szCs w:val="28"/>
    </w:rPr>
  </w:style>
  <w:style w:type="paragraph" w:styleId="Heading2">
    <w:name w:val="heading 2"/>
    <w:aliases w:val="heading 2"/>
    <w:basedOn w:val="Normal"/>
    <w:next w:val="Normal"/>
    <w:qFormat/>
    <w:rsid w:val="004E7A5E"/>
    <w:pPr>
      <w:keepNext/>
      <w:numPr>
        <w:ilvl w:val="1"/>
        <w:numId w:val="2"/>
      </w:numPr>
      <w:spacing w:before="120"/>
      <w:outlineLvl w:val="1"/>
    </w:pPr>
    <w:rPr>
      <w:b/>
      <w:bCs/>
      <w:sz w:val="24"/>
    </w:rPr>
  </w:style>
  <w:style w:type="paragraph" w:styleId="Heading3">
    <w:name w:val="heading 3"/>
    <w:aliases w:val="heading 3"/>
    <w:basedOn w:val="Normal"/>
    <w:next w:val="Normal"/>
    <w:qFormat/>
    <w:rsid w:val="004E7A5E"/>
    <w:pPr>
      <w:keepNext/>
      <w:numPr>
        <w:ilvl w:val="2"/>
        <w:numId w:val="2"/>
      </w:numPr>
      <w:spacing w:before="120"/>
      <w:outlineLvl w:val="2"/>
    </w:pPr>
    <w:rPr>
      <w:b/>
    </w:rPr>
  </w:style>
  <w:style w:type="paragraph" w:styleId="Heading4">
    <w:name w:val="heading 4"/>
    <w:basedOn w:val="Normal"/>
    <w:next w:val="Normal"/>
    <w:qFormat/>
    <w:rsid w:val="004E7A5E"/>
    <w:pPr>
      <w:keepNext/>
      <w:numPr>
        <w:ilvl w:val="3"/>
        <w:numId w:val="2"/>
      </w:numPr>
      <w:spacing w:before="120"/>
      <w:outlineLvl w:val="3"/>
    </w:pPr>
    <w:rPr>
      <w:b/>
      <w:bCs/>
      <w:szCs w:val="28"/>
    </w:rPr>
  </w:style>
  <w:style w:type="paragraph" w:styleId="Heading5">
    <w:name w:val="heading 5"/>
    <w:basedOn w:val="Normal"/>
    <w:next w:val="Normal"/>
    <w:qFormat/>
    <w:rsid w:val="004E7A5E"/>
    <w:pPr>
      <w:keepNext/>
      <w:numPr>
        <w:ilvl w:val="4"/>
        <w:numId w:val="2"/>
      </w:numPr>
      <w:spacing w:before="1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cap1,cap2,cap11,Caption Char,Caption Char1 Char,cap Char Char1,Caption Char Char1 Char,cap Char2,Légende-figure,Légende-figure Char,Beschrifubg,Beschriftung Char,label,cap11 Char Char Char,captions,Beschriftung Char Char"/>
    <w:basedOn w:val="Normal"/>
    <w:next w:val="Normal"/>
    <w:link w:val="CaptionChar1"/>
    <w:qFormat/>
    <w:rsid w:val="004E7A5E"/>
    <w:pPr>
      <w:jc w:val="center"/>
    </w:pPr>
    <w:rPr>
      <w:b/>
      <w:bCs/>
      <w:sz w:val="20"/>
      <w:szCs w:val="20"/>
    </w:rPr>
  </w:style>
  <w:style w:type="character" w:customStyle="1" w:styleId="CaptionChar1">
    <w:name w:val="Caption Char1"/>
    <w:aliases w:val="cap Char,cap1 Char,cap2 Char,cap11 Char,Caption Char Char,Caption Char1 Char Char,cap Char Char1 Char,Caption Char Char1 Char Char,cap Char2 Char,Légende-figure Char1,Légende-figure Char Char,Beschrifubg Char,Beschriftung Char Char1"/>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uiPriority w:val="99"/>
    <w:rsid w:val="0017270F"/>
    <w:rPr>
      <w:sz w:val="20"/>
      <w:szCs w:val="20"/>
    </w:rPr>
  </w:style>
  <w:style w:type="character" w:customStyle="1" w:styleId="CommentTextChar">
    <w:name w:val="Comment Text Char"/>
    <w:basedOn w:val="DefaultParagraphFont"/>
    <w:link w:val="CommentText"/>
    <w:uiPriority w:val="99"/>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aliases w:val="- Bullets,?? ??,?????,????,Lista1,목록 단락,リスト段落,列出段落1,中等深浅网格 1 - 着色 21,列表段落"/>
    <w:basedOn w:val="Normal"/>
    <w:link w:val="ListParagraphChar"/>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sid w:val="008837C8"/>
    <w:rPr>
      <w:rFonts w:eastAsia="Times New Roman"/>
    </w:rPr>
  </w:style>
  <w:style w:type="paragraph" w:customStyle="1" w:styleId="B2">
    <w:name w:val="B2"/>
    <w:basedOn w:val="List2"/>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3"/>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rsid w:val="006F4388"/>
    <w:rPr>
      <w:rFonts w:ascii="Arial" w:eastAsia="Times New Roman" w:hAnsi="Arial"/>
      <w:sz w:val="18"/>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4429C"/>
    <w:rPr>
      <w:rFonts w:eastAsia="Times New Roman"/>
      <w:b/>
      <w:bCs/>
      <w:lang w:val="en-GB"/>
    </w:rPr>
  </w:style>
  <w:style w:type="character" w:styleId="PlaceholderText">
    <w:name w:val="Placeholder Text"/>
    <w:basedOn w:val="DefaultParagraphFont"/>
    <w:uiPriority w:val="99"/>
    <w:semiHidden/>
    <w:rsid w:val="007209E6"/>
    <w:rPr>
      <w:color w:val="808080"/>
    </w:rPr>
  </w:style>
  <w:style w:type="paragraph" w:customStyle="1" w:styleId="B3">
    <w:name w:val="B3"/>
    <w:basedOn w:val="List3"/>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semiHidden/>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TALChar">
    <w:name w:val="TAL Char"/>
    <w:basedOn w:val="DefaultParagraphFont"/>
    <w:locked/>
    <w:rsid w:val="00E4148E"/>
    <w:rPr>
      <w:rFonts w:ascii="Arial" w:hAnsi="Arial" w:cs="Arial"/>
    </w:rPr>
  </w:style>
  <w:style w:type="paragraph" w:customStyle="1" w:styleId="Proposalsub">
    <w:name w:val="Proposal_sub"/>
    <w:basedOn w:val="Normal"/>
    <w:link w:val="ProposalsubChar"/>
    <w:qFormat/>
    <w:rsid w:val="00B27DE8"/>
    <w:pPr>
      <w:numPr>
        <w:numId w:val="4"/>
      </w:numPr>
      <w:autoSpaceDE/>
      <w:autoSpaceDN/>
      <w:adjustRightInd/>
      <w:snapToGrid/>
      <w:spacing w:before="120"/>
    </w:pPr>
    <w:rPr>
      <w:rFonts w:eastAsia="Malgun Gothic"/>
      <w:kern w:val="2"/>
      <w:sz w:val="20"/>
      <w:lang w:eastAsia="ko-KR"/>
    </w:rPr>
  </w:style>
  <w:style w:type="paragraph" w:customStyle="1" w:styleId="Proposalsubsub">
    <w:name w:val="Proposal_sub_sub"/>
    <w:basedOn w:val="Normal"/>
    <w:link w:val="ProposalsubsubChar"/>
    <w:qFormat/>
    <w:rsid w:val="00B27DE8"/>
    <w:pPr>
      <w:numPr>
        <w:ilvl w:val="1"/>
        <w:numId w:val="4"/>
      </w:numPr>
      <w:autoSpaceDE/>
      <w:autoSpaceDN/>
      <w:adjustRightInd/>
      <w:snapToGrid/>
      <w:spacing w:before="120"/>
      <w:ind w:left="1593"/>
    </w:pPr>
    <w:rPr>
      <w:rFonts w:eastAsia="Malgun Gothic"/>
      <w:kern w:val="2"/>
      <w:sz w:val="20"/>
      <w:lang w:eastAsia="ko-KR"/>
    </w:rPr>
  </w:style>
  <w:style w:type="character" w:customStyle="1" w:styleId="ProposalsubChar">
    <w:name w:val="Proposal_sub Char"/>
    <w:link w:val="Proposalsub"/>
    <w:rsid w:val="00B27DE8"/>
    <w:rPr>
      <w:rFonts w:eastAsia="Malgun Gothic"/>
      <w:kern w:val="2"/>
      <w:szCs w:val="22"/>
      <w:lang w:eastAsia="ko-KR"/>
    </w:rPr>
  </w:style>
  <w:style w:type="character" w:customStyle="1" w:styleId="ProposalsubsubChar">
    <w:name w:val="Proposal_sub_sub Char"/>
    <w:link w:val="Proposalsubsub"/>
    <w:rsid w:val="00B27DE8"/>
    <w:rPr>
      <w:rFonts w:eastAsia="Malgun Gothic"/>
      <w:kern w:val="2"/>
      <w:szCs w:val="22"/>
      <w:lang w:eastAsia="ko-KR"/>
    </w:rPr>
  </w:style>
  <w:style w:type="paragraph" w:customStyle="1" w:styleId="rProposal">
    <w:name w:val="rProposal"/>
    <w:basedOn w:val="Normal"/>
    <w:next w:val="Normal"/>
    <w:link w:val="rProposalChar"/>
    <w:qFormat/>
    <w:rsid w:val="00B27DE8"/>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rsid w:val="00B27DE8"/>
    <w:rPr>
      <w:rFonts w:eastAsia="Malgun Gothic"/>
      <w:i/>
      <w:kern w:val="2"/>
      <w:sz w:val="22"/>
      <w:szCs w:val="22"/>
      <w:lang w:eastAsia="ko-KR"/>
    </w:rPr>
  </w:style>
  <w:style w:type="paragraph" w:customStyle="1" w:styleId="StatementBody">
    <w:name w:val="Statement Body"/>
    <w:basedOn w:val="Normal"/>
    <w:link w:val="StatementBodyChar"/>
    <w:rsid w:val="00207CC7"/>
    <w:pPr>
      <w:numPr>
        <w:numId w:val="5"/>
      </w:numPr>
      <w:autoSpaceDE/>
      <w:autoSpaceDN/>
      <w:adjustRightInd/>
      <w:snapToGrid/>
      <w:spacing w:after="100" w:afterAutospacing="1"/>
      <w:contextualSpacing/>
      <w:jc w:val="left"/>
    </w:pPr>
    <w:rPr>
      <w:rFonts w:eastAsia="Times New Roman"/>
      <w:sz w:val="20"/>
      <w:szCs w:val="24"/>
      <w:lang w:eastAsia="ko-KR"/>
    </w:rPr>
  </w:style>
  <w:style w:type="character" w:customStyle="1" w:styleId="StatementBodyChar">
    <w:name w:val="Statement Body Char"/>
    <w:link w:val="StatementBody"/>
    <w:rsid w:val="00207CC7"/>
    <w:rPr>
      <w:rFonts w:eastAsia="Times New Roman"/>
      <w:szCs w:val="24"/>
      <w:lang w:eastAsia="ko-KR"/>
    </w:rPr>
  </w:style>
  <w:style w:type="paragraph" w:customStyle="1" w:styleId="Doc-text2">
    <w:name w:val="Doc-text2"/>
    <w:basedOn w:val="Normal"/>
    <w:link w:val="Doc-text2Char"/>
    <w:qFormat/>
    <w:rsid w:val="00E36F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36F4C"/>
    <w:rPr>
      <w:rFonts w:ascii="Arial" w:eastAsia="MS Mincho" w:hAnsi="Arial"/>
      <w:szCs w:val="24"/>
      <w:lang w:val="en-GB" w:eastAsia="en-GB"/>
    </w:rPr>
  </w:style>
  <w:style w:type="paragraph" w:customStyle="1" w:styleId="LGTdoc1">
    <w:name w:val="LGTdoc_제목1"/>
    <w:basedOn w:val="Normal"/>
    <w:rsid w:val="00194CB8"/>
    <w:pPr>
      <w:autoSpaceDE/>
      <w:autoSpaceDN/>
      <w:spacing w:beforeLines="50" w:after="100" w:afterAutospacing="1"/>
    </w:pPr>
    <w:rPr>
      <w:rFonts w:eastAsia="Batang"/>
      <w:b/>
      <w:snapToGrid w:val="0"/>
      <w:sz w:val="28"/>
      <w:szCs w:val="20"/>
      <w:lang w:val="en-GB" w:eastAsia="ko-KR"/>
    </w:rPr>
  </w:style>
  <w:style w:type="character" w:customStyle="1" w:styleId="B10">
    <w:name w:val="B1 (文字)"/>
    <w:locked/>
    <w:rsid w:val="00A151AD"/>
    <w:rPr>
      <w:rFonts w:eastAsia="Times New Roman"/>
      <w:kern w:val="2"/>
      <w:lang w:val="en-GB" w:eastAsia="en-GB" w:bidi="ar-SA"/>
    </w:rPr>
  </w:style>
  <w:style w:type="character" w:customStyle="1" w:styleId="ListParagraphChar">
    <w:name w:val="List Paragraph Char"/>
    <w:aliases w:val="- Bullets Char,?? ?? Char,????? Char,???? Char,Lista1 Char,목록 단락 Char,リスト段落 Char,列出段落1 Char,中等深浅网格 1 - 着色 21 Char,列表段落 Char"/>
    <w:link w:val="ListParagraph"/>
    <w:uiPriority w:val="34"/>
    <w:qFormat/>
    <w:locked/>
    <w:rsid w:val="00983B07"/>
    <w:rPr>
      <w:sz w:val="22"/>
      <w:szCs w:val="22"/>
      <w:lang w:eastAsia="en-US"/>
    </w:rPr>
  </w:style>
  <w:style w:type="paragraph" w:customStyle="1" w:styleId="3">
    <w:name w:val="标题3"/>
    <w:basedOn w:val="Normal"/>
    <w:rsid w:val="001353B4"/>
    <w:pPr>
      <w:widowControl w:val="0"/>
      <w:snapToGrid/>
      <w:spacing w:after="0" w:line="360" w:lineRule="auto"/>
      <w:ind w:left="1134"/>
    </w:pPr>
    <w:rPr>
      <w:rFonts w:eastAsia="SimSun"/>
      <w:i/>
      <w:color w:val="0000FF"/>
      <w:sz w:val="21"/>
      <w:szCs w:val="20"/>
      <w:lang w:eastAsia="zh-CN"/>
    </w:rPr>
  </w:style>
  <w:style w:type="paragraph" w:customStyle="1" w:styleId="B4">
    <w:name w:val="B4"/>
    <w:basedOn w:val="List4"/>
    <w:rsid w:val="00C52DBA"/>
    <w:pPr>
      <w:autoSpaceDE/>
      <w:autoSpaceDN/>
      <w:adjustRightInd/>
      <w:snapToGrid/>
      <w:spacing w:after="180"/>
      <w:ind w:leftChars="0" w:left="1418" w:firstLineChars="0" w:hanging="284"/>
      <w:contextualSpacing w:val="0"/>
      <w:jc w:val="left"/>
    </w:pPr>
    <w:rPr>
      <w:sz w:val="20"/>
      <w:szCs w:val="20"/>
      <w:lang w:val="en-GB"/>
    </w:rPr>
  </w:style>
  <w:style w:type="paragraph" w:customStyle="1" w:styleId="Bullet">
    <w:name w:val="Bullet"/>
    <w:basedOn w:val="Normal"/>
    <w:rsid w:val="00C52DBA"/>
    <w:pPr>
      <w:numPr>
        <w:numId w:val="30"/>
      </w:numPr>
      <w:autoSpaceDE/>
      <w:autoSpaceDN/>
      <w:adjustRightInd/>
      <w:snapToGrid/>
      <w:spacing w:after="0"/>
      <w:jc w:val="left"/>
    </w:pPr>
    <w:rPr>
      <w:sz w:val="24"/>
      <w:szCs w:val="24"/>
    </w:rPr>
  </w:style>
  <w:style w:type="character" w:customStyle="1" w:styleId="B2Char">
    <w:name w:val="B2 Char"/>
    <w:link w:val="B2"/>
    <w:locked/>
    <w:rsid w:val="00C52DBA"/>
    <w:rPr>
      <w:rFonts w:eastAsia="Times New Roman"/>
      <w:lang w:eastAsia="en-US"/>
    </w:rPr>
  </w:style>
  <w:style w:type="paragraph" w:styleId="List4">
    <w:name w:val="List 4"/>
    <w:basedOn w:val="Normal"/>
    <w:rsid w:val="00C52DBA"/>
    <w:pPr>
      <w:ind w:leftChars="600" w:left="100" w:hangingChars="200" w:hanging="200"/>
      <w:contextualSpacing/>
    </w:pPr>
  </w:style>
  <w:style w:type="character" w:customStyle="1" w:styleId="fontstyle01">
    <w:name w:val="fontstyle01"/>
    <w:rsid w:val="00204F11"/>
    <w:rPr>
      <w:rFonts w:ascii="Times-Roman" w:hAnsi="Times-Roman" w:hint="default"/>
      <w:b w:val="0"/>
      <w:bCs w:val="0"/>
      <w:i w:val="0"/>
      <w:iCs w:val="0"/>
      <w:color w:val="000000"/>
      <w:sz w:val="20"/>
      <w:szCs w:val="20"/>
    </w:rPr>
  </w:style>
  <w:style w:type="paragraph" w:customStyle="1" w:styleId="EQ">
    <w:name w:val="EQ"/>
    <w:basedOn w:val="Normal"/>
    <w:next w:val="Normal"/>
    <w:rsid w:val="002E673A"/>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13378541">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854464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8521491">
      <w:bodyDiv w:val="1"/>
      <w:marLeft w:val="0"/>
      <w:marRight w:val="0"/>
      <w:marTop w:val="0"/>
      <w:marBottom w:val="0"/>
      <w:divBdr>
        <w:top w:val="none" w:sz="0" w:space="0" w:color="auto"/>
        <w:left w:val="none" w:sz="0" w:space="0" w:color="auto"/>
        <w:bottom w:val="none" w:sz="0" w:space="0" w:color="auto"/>
        <w:right w:val="none" w:sz="0" w:space="0" w:color="auto"/>
      </w:divBdr>
    </w:div>
    <w:div w:id="1199127631">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391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oleObject" Target="embeddings/oleObject20.bin"/><Relationship Id="rId63" Type="http://schemas.openxmlformats.org/officeDocument/2006/relationships/oleObject" Target="embeddings/oleObject26.bin"/><Relationship Id="rId68" Type="http://schemas.openxmlformats.org/officeDocument/2006/relationships/image" Target="media/image33.wmf"/><Relationship Id="rId84" Type="http://schemas.openxmlformats.org/officeDocument/2006/relationships/theme" Target="theme/theme1.xml"/><Relationship Id="rId16" Type="http://schemas.openxmlformats.org/officeDocument/2006/relationships/image" Target="media/image7.wmf"/><Relationship Id="rId11" Type="http://schemas.openxmlformats.org/officeDocument/2006/relationships/image" Target="media/image4.png"/><Relationship Id="rId32" Type="http://schemas.openxmlformats.org/officeDocument/2006/relationships/image" Target="media/image14.wmf"/><Relationship Id="rId37" Type="http://schemas.openxmlformats.org/officeDocument/2006/relationships/oleObject" Target="embeddings/oleObject14.bin"/><Relationship Id="rId53" Type="http://schemas.openxmlformats.org/officeDocument/2006/relationships/image" Target="media/image23.wmf"/><Relationship Id="rId58" Type="http://schemas.openxmlformats.org/officeDocument/2006/relationships/image" Target="media/image27.wmf"/><Relationship Id="rId74" Type="http://schemas.openxmlformats.org/officeDocument/2006/relationships/image" Target="media/image36.wmf"/><Relationship Id="rId79" Type="http://schemas.openxmlformats.org/officeDocument/2006/relationships/image" Target="media/image38.wmf"/><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image" Target="media/image37.wmf"/><Relationship Id="rId8" Type="http://schemas.openxmlformats.org/officeDocument/2006/relationships/image" Target="media/image1.png"/><Relationship Id="rId51" Type="http://schemas.openxmlformats.org/officeDocument/2006/relationships/oleObject" Target="embeddings/oleObject23.bin"/><Relationship Id="rId72" Type="http://schemas.openxmlformats.org/officeDocument/2006/relationships/image" Target="media/image35.wmf"/><Relationship Id="rId80" Type="http://schemas.openxmlformats.org/officeDocument/2006/relationships/oleObject" Target="embeddings/oleObject35.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0.wmf"/><Relationship Id="rId59" Type="http://schemas.openxmlformats.org/officeDocument/2006/relationships/image" Target="media/image28.wmf"/><Relationship Id="rId67" Type="http://schemas.openxmlformats.org/officeDocument/2006/relationships/oleObject" Target="embeddings/oleObject28.bin"/><Relationship Id="rId20"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image" Target="media/image24.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2.bin"/><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image" Target="media/image26.wmf"/><Relationship Id="rId10" Type="http://schemas.openxmlformats.org/officeDocument/2006/relationships/image" Target="media/image3.png"/><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22.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oleObject" Target="embeddings/oleObject34.bin"/><Relationship Id="rId81" Type="http://schemas.openxmlformats.org/officeDocument/2006/relationships/oleObject" Target="embeddings/oleObject36.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image" Target="media/image18.png"/><Relationship Id="rId34"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oleObject" Target="embeddings/oleObject24.bin"/><Relationship Id="rId76" Type="http://schemas.openxmlformats.org/officeDocument/2006/relationships/oleObject" Target="embeddings/oleObject33.bin"/><Relationship Id="rId7" Type="http://schemas.openxmlformats.org/officeDocument/2006/relationships/endnotes" Target="endnotes.xml"/><Relationship Id="rId71" Type="http://schemas.openxmlformats.org/officeDocument/2006/relationships/oleObject" Target="embeddings/oleObject30.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image" Target="media/image19.wmf"/><Relationship Id="rId45" Type="http://schemas.openxmlformats.org/officeDocument/2006/relationships/oleObject" Target="embeddings/oleObject19.bin"/><Relationship Id="rId66" Type="http://schemas.openxmlformats.org/officeDocument/2006/relationships/image" Target="media/image3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B35E35-D3D7-460F-80FB-C02B7D048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2810</Words>
  <Characters>16020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13</cp:revision>
  <cp:lastPrinted>2007-06-18T09:08:00Z</cp:lastPrinted>
  <dcterms:created xsi:type="dcterms:W3CDTF">2020-02-14T09:40:00Z</dcterms:created>
  <dcterms:modified xsi:type="dcterms:W3CDTF">2020-02-15T00:01:00Z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(3)NTq5OZIvXpteJpys4p2rqRXGJPGdtgSRrr3S0xdN51OXbD2MOVc29LgjnaTa0PiRTxPXRN3t
2D2BZBel9E5e1aqH+hkL1flFmI4TrwCkKrp+lo/cto+796we9V5UK7wRuyO9r4B444fDPvVN
fHKBbNKYHrXI5wN6g0g4N3qZaH9i/ERNSRExfDrtzNfiLJ5MFv5BGvZeUt2/ONlcmbLXDPV3
ochCYdxGZQVoG2gT+e</vt:lpwstr>
  </property>
  <property fmtid="{D5CDD505-2E9C-101B-9397-08002B2CF9AE}" pid="13" name="_2015_ms_pID_725343_00">
    <vt:lpwstr>_2015_ms_pID_725343</vt:lpwstr>
  </property>
  <property fmtid="{D5CDD505-2E9C-101B-9397-08002B2CF9AE}" pid="14" name="_2015_ms_pID_7253431">
    <vt:lpwstr>Xj1j6AhPY7usVd0maiZ4sL9/psKXnDqicJEhctHu2nw8JbXNXw6jlS
BPFJ3eXcIBtFUNizp5SlhC72d38nJhPq89TJdxmN05SAk8JMXqrPE7LhJK0mEOU1RKr14Dp5
jWDwT7PcSIqHisHMPxIy3IjOcamoGkEyHVOwkROeFx9xvHG/fRe/IviLeL3WJ56zLbmvqlmv
4G+78fCjNQ8Ap18qgCMe3doMOqhw5VsGQMJV</vt:lpwstr>
  </property>
  <property fmtid="{D5CDD505-2E9C-101B-9397-08002B2CF9AE}" pid="15" name="_2015_ms_pID_7253431_00">
    <vt:lpwstr>_2015_ms_pID_7253431</vt:lpwstr>
  </property>
  <property fmtid="{D5CDD505-2E9C-101B-9397-08002B2CF9AE}" pid="16" name="_2015_ms_pID_7253432">
    <vt:lpwstr>CMjeUPChunjwpCtBgxKo+YPpkQZaqZbn+FFO
NFwdh7JwkT9aoirNcks3rJXleJxN9A==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1581724525</vt:lpwstr>
  </property>
</Properties>
</file>