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6D1C2665" w:rsidR="009C0564" w:rsidRPr="0058590B" w:rsidRDefault="00E50A11" w:rsidP="001C48A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1A1DF4">
        <w:rPr>
          <w:b/>
          <w:kern w:val="2"/>
          <w:lang w:eastAsia="zh-CN"/>
        </w:rPr>
        <w:t>100</w:t>
      </w:r>
      <w:r w:rsidR="00471D1F">
        <w:rPr>
          <w:b/>
          <w:kern w:val="2"/>
          <w:lang w:eastAsia="zh-CN"/>
        </w:rPr>
        <w:t>-e</w:t>
      </w:r>
      <w:r w:rsidR="00972929" w:rsidRPr="0058590B">
        <w:rPr>
          <w:b/>
          <w:kern w:val="2"/>
          <w:lang w:eastAsia="zh-CN"/>
        </w:rPr>
        <w:tab/>
      </w:r>
      <w:r w:rsidR="00685FD4" w:rsidRPr="003B341E">
        <w:rPr>
          <w:b/>
          <w:kern w:val="2"/>
          <w:lang w:eastAsia="zh-CN"/>
        </w:rPr>
        <w:t>R</w:t>
      </w:r>
      <w:r w:rsidR="00FF2E73" w:rsidRPr="003B341E">
        <w:rPr>
          <w:b/>
          <w:kern w:val="2"/>
          <w:lang w:eastAsia="zh-CN"/>
        </w:rPr>
        <w:t>1</w:t>
      </w:r>
      <w:r w:rsidR="009C0564" w:rsidRPr="003B341E">
        <w:rPr>
          <w:b/>
          <w:kern w:val="2"/>
          <w:lang w:eastAsia="zh-CN"/>
        </w:rPr>
        <w:t>-</w:t>
      </w:r>
      <w:r w:rsidR="001A1DF4">
        <w:rPr>
          <w:b/>
          <w:kern w:val="2"/>
          <w:lang w:eastAsia="zh-CN"/>
        </w:rPr>
        <w:t>2000</w:t>
      </w:r>
      <w:r w:rsidR="005A2E42">
        <w:rPr>
          <w:b/>
          <w:kern w:val="2"/>
          <w:lang w:eastAsia="zh-CN"/>
        </w:rPr>
        <w:t>213</w:t>
      </w:r>
    </w:p>
    <w:p w14:paraId="036DE958" w14:textId="67B09E09" w:rsidR="009C0564" w:rsidRPr="0058590B" w:rsidRDefault="001A1DF4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February 24</w:t>
      </w:r>
      <w:r w:rsidR="0009520B">
        <w:rPr>
          <w:b/>
          <w:kern w:val="2"/>
          <w:lang w:eastAsia="zh-CN"/>
        </w:rPr>
        <w:t xml:space="preserve"> – March 6</w:t>
      </w:r>
      <w:r>
        <w:rPr>
          <w:b/>
          <w:kern w:val="2"/>
          <w:lang w:eastAsia="zh-CN"/>
        </w:rPr>
        <w:t>, 2020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14FC41F9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5A2E42">
        <w:rPr>
          <w:b/>
          <w:lang w:eastAsia="zh-CN"/>
        </w:rPr>
        <w:t>1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6BE4535F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904D5C" w:rsidRPr="00904D5C">
        <w:rPr>
          <w:b/>
          <w:kern w:val="2"/>
          <w:lang w:eastAsia="zh-CN"/>
        </w:rPr>
        <w:t>Corrections to 36.211 and 36.213 for the 0.37</w:t>
      </w:r>
      <w:bookmarkStart w:id="0" w:name="_GoBack"/>
      <w:bookmarkEnd w:id="0"/>
      <w:r w:rsidR="00904D5C" w:rsidRPr="00904D5C">
        <w:rPr>
          <w:b/>
          <w:kern w:val="2"/>
          <w:lang w:eastAsia="zh-CN"/>
        </w:rPr>
        <w:t>kHz subcarrier spacing MBSFN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1"/>
      </w:pPr>
      <w:bookmarkStart w:id="1" w:name="_Ref124589705"/>
      <w:bookmarkStart w:id="2" w:name="_Ref129681862"/>
      <w:r w:rsidRPr="0058590B">
        <w:t>Introduction</w:t>
      </w:r>
      <w:bookmarkEnd w:id="1"/>
      <w:bookmarkEnd w:id="2"/>
    </w:p>
    <w:p w14:paraId="7B3732DD" w14:textId="641FF79A" w:rsidR="00904D5C" w:rsidRDefault="00904D5C" w:rsidP="00904D5C">
      <w:pPr>
        <w:rPr>
          <w:lang w:eastAsia="zh-CN"/>
        </w:rPr>
      </w:pPr>
      <w:r w:rsidRPr="001C17C8">
        <w:rPr>
          <w:rFonts w:hint="eastAsia"/>
          <w:lang w:eastAsia="zh-CN"/>
        </w:rPr>
        <w:t>I</w:t>
      </w:r>
      <w:r w:rsidRPr="001C17C8">
        <w:rPr>
          <w:lang w:eastAsia="zh-CN"/>
        </w:rPr>
        <w:t xml:space="preserve">n </w:t>
      </w:r>
      <w:r>
        <w:rPr>
          <w:lang w:eastAsia="zh-CN"/>
        </w:rPr>
        <w:t>RAN#83 meeting, a new work item, i.e., LTE-based 5G terrestrial broadcast was approved</w:t>
      </w:r>
      <w:r w:rsidR="00AB4CC7">
        <w:rPr>
          <w:lang w:eastAsia="zh-CN"/>
        </w:rPr>
        <w:t xml:space="preserve"> </w:t>
      </w:r>
      <w:r w:rsidR="00CE6B96">
        <w:rPr>
          <w:lang w:eastAsia="zh-CN"/>
        </w:rPr>
        <w:fldChar w:fldCharType="begin"/>
      </w:r>
      <w:r w:rsidR="00CE6B96">
        <w:rPr>
          <w:lang w:eastAsia="zh-CN"/>
        </w:rPr>
        <w:instrText xml:space="preserve"> REF _Ref31808611 \r \h </w:instrText>
      </w:r>
      <w:r w:rsidR="00CE6B96">
        <w:rPr>
          <w:lang w:eastAsia="zh-CN"/>
        </w:rPr>
      </w:r>
      <w:r w:rsidR="00CE6B96">
        <w:rPr>
          <w:lang w:eastAsia="zh-CN"/>
        </w:rPr>
        <w:fldChar w:fldCharType="separate"/>
      </w:r>
      <w:r w:rsidR="00CE6B96">
        <w:rPr>
          <w:lang w:eastAsia="zh-CN"/>
        </w:rPr>
        <w:t>[1]</w:t>
      </w:r>
      <w:r w:rsidR="00CE6B96">
        <w:rPr>
          <w:lang w:eastAsia="zh-CN"/>
        </w:rPr>
        <w:fldChar w:fldCharType="end"/>
      </w:r>
      <w:r>
        <w:rPr>
          <w:lang w:eastAsia="zh-CN"/>
        </w:rPr>
        <w:t>. One of its object</w:t>
      </w:r>
      <w:r w:rsidR="00945B96">
        <w:rPr>
          <w:lang w:eastAsia="zh-CN"/>
        </w:rPr>
        <w:t>ive</w:t>
      </w:r>
      <w:r>
        <w:rPr>
          <w:lang w:eastAsia="zh-CN"/>
        </w:rPr>
        <w:t>s is to specify a new numerology for PMCH to support rooftop reception in MPMT and HPHT-1 scenarios as described in TR 36.776. In RAN1#98 meeting, the new numerology (i.e. SCS=0.37 kHz) was agreed</w:t>
      </w:r>
      <w:r w:rsidR="00CE6B96">
        <w:rPr>
          <w:lang w:eastAsia="zh-CN"/>
        </w:rPr>
        <w:t xml:space="preserve"> </w:t>
      </w:r>
      <w:r w:rsidR="00CE6B96">
        <w:rPr>
          <w:lang w:eastAsia="zh-CN"/>
        </w:rPr>
        <w:fldChar w:fldCharType="begin"/>
      </w:r>
      <w:r w:rsidR="00CE6B96">
        <w:rPr>
          <w:lang w:eastAsia="zh-CN"/>
        </w:rPr>
        <w:instrText xml:space="preserve"> REF _Ref31808626 \r \h </w:instrText>
      </w:r>
      <w:r w:rsidR="00CE6B96">
        <w:rPr>
          <w:lang w:eastAsia="zh-CN"/>
        </w:rPr>
      </w:r>
      <w:r w:rsidR="00CE6B96">
        <w:rPr>
          <w:lang w:eastAsia="zh-CN"/>
        </w:rPr>
        <w:fldChar w:fldCharType="separate"/>
      </w:r>
      <w:r w:rsidR="00CE6B96">
        <w:rPr>
          <w:lang w:eastAsia="zh-CN"/>
        </w:rPr>
        <w:t>[2]</w:t>
      </w:r>
      <w:r w:rsidR="00CE6B96">
        <w:rPr>
          <w:lang w:eastAsia="zh-CN"/>
        </w:rPr>
        <w:fldChar w:fldCharType="end"/>
      </w:r>
      <w:r>
        <w:rPr>
          <w:lang w:eastAsia="zh-CN"/>
        </w:rPr>
        <w:t xml:space="preserve">: </w:t>
      </w:r>
    </w:p>
    <w:p w14:paraId="55AD81CA" w14:textId="77777777" w:rsidR="00904D5C" w:rsidRPr="001F22EC" w:rsidRDefault="00904D5C" w:rsidP="00904D5C">
      <w:pPr>
        <w:rPr>
          <w:i/>
          <w:lang w:eastAsia="zh-CN"/>
        </w:rPr>
      </w:pPr>
      <w:r w:rsidRPr="001F22EC">
        <w:rPr>
          <w:rFonts w:hint="eastAsia"/>
          <w:i/>
          <w:highlight w:val="green"/>
          <w:lang w:eastAsia="zh-CN"/>
        </w:rPr>
        <w:t>A</w:t>
      </w:r>
      <w:r w:rsidRPr="001F22EC">
        <w:rPr>
          <w:i/>
          <w:highlight w:val="green"/>
          <w:lang w:eastAsia="zh-CN"/>
        </w:rPr>
        <w:t>greements</w:t>
      </w:r>
    </w:p>
    <w:p w14:paraId="7E342818" w14:textId="7C590F53" w:rsidR="00904D5C" w:rsidRDefault="00904D5C" w:rsidP="00904D5C">
      <w:pPr>
        <w:rPr>
          <w:lang w:eastAsia="zh-CN"/>
        </w:rPr>
      </w:pPr>
      <w:r w:rsidRPr="001F22EC">
        <w:rPr>
          <w:rFonts w:hint="eastAsia"/>
          <w:i/>
          <w:lang w:eastAsia="zh-CN"/>
        </w:rPr>
        <w:t>T</w:t>
      </w:r>
      <w:r w:rsidRPr="001F22EC">
        <w:rPr>
          <w:i/>
          <w:lang w:eastAsia="zh-CN"/>
        </w:rPr>
        <w:t>he numerology of T</w:t>
      </w:r>
      <w:r w:rsidRPr="001F22EC">
        <w:rPr>
          <w:i/>
          <w:vertAlign w:val="subscript"/>
          <w:lang w:eastAsia="zh-CN"/>
        </w:rPr>
        <w:t>cp</w:t>
      </w:r>
      <w:r w:rsidRPr="001F22EC">
        <w:rPr>
          <w:i/>
          <w:lang w:eastAsia="zh-CN"/>
        </w:rPr>
        <w:t>=300us</w:t>
      </w:r>
      <w:r w:rsidRPr="001F22EC">
        <w:rPr>
          <w:rFonts w:hint="eastAsia"/>
          <w:i/>
          <w:lang w:eastAsia="zh-CN"/>
        </w:rPr>
        <w:t>/</w:t>
      </w:r>
      <w:r w:rsidRPr="001F22EC">
        <w:rPr>
          <w:i/>
          <w:lang w:eastAsia="zh-CN"/>
        </w:rPr>
        <w:t>T</w:t>
      </w:r>
      <w:r w:rsidRPr="001F22EC">
        <w:rPr>
          <w:i/>
          <w:vertAlign w:val="subscript"/>
          <w:lang w:eastAsia="zh-CN"/>
        </w:rPr>
        <w:t>u</w:t>
      </w:r>
      <w:r w:rsidRPr="001F22EC">
        <w:rPr>
          <w:i/>
          <w:lang w:eastAsia="zh-CN"/>
        </w:rPr>
        <w:t>=2.7ms should be used for PMCH to support rooftop reception</w:t>
      </w:r>
      <w:r w:rsidRPr="001F22EC">
        <w:rPr>
          <w:rFonts w:hint="eastAsia"/>
          <w:i/>
          <w:lang w:eastAsia="zh-CN"/>
        </w:rPr>
        <w:t>.</w:t>
      </w:r>
    </w:p>
    <w:p w14:paraId="4422E2D1" w14:textId="21C2A478" w:rsidR="00904D5C" w:rsidRDefault="00904D5C" w:rsidP="00F94663">
      <w:r>
        <w:rPr>
          <w:rFonts w:hint="eastAsia"/>
          <w:noProof/>
          <w:lang w:eastAsia="zh-CN"/>
        </w:rPr>
        <w:t xml:space="preserve">In this contribution, we discuss the </w:t>
      </w:r>
      <w:r>
        <w:rPr>
          <w:noProof/>
          <w:lang w:eastAsia="zh-CN"/>
        </w:rPr>
        <w:t xml:space="preserve">corrections due to 0.37 kHz subcarrier spacing, including the MBSFN RS resource mapping, the PMCH scrambling and TBS index range. </w:t>
      </w:r>
      <w:r>
        <w:t>In addition,</w:t>
      </w:r>
      <w:r>
        <w:rPr>
          <w:noProof/>
          <w:lang w:eastAsia="zh-CN"/>
        </w:rPr>
        <w:t xml:space="preserve"> the corresponding Text Proposals to TS 36.211 and 36.213 are provided</w:t>
      </w:r>
      <w:r w:rsidRPr="00520DFF">
        <w:t>.</w:t>
      </w:r>
    </w:p>
    <w:p w14:paraId="6C6F4A7C" w14:textId="03579F7E" w:rsidR="008C4753" w:rsidRDefault="008C4753" w:rsidP="008C4753">
      <w:pPr>
        <w:pStyle w:val="1"/>
      </w:pPr>
      <w:r>
        <w:t>Discussion</w:t>
      </w:r>
    </w:p>
    <w:p w14:paraId="1FE241A0" w14:textId="5F5B0888" w:rsidR="00C74C3A" w:rsidRPr="00471D1F" w:rsidRDefault="00C74C3A" w:rsidP="00471D1F">
      <w:pPr>
        <w:rPr>
          <w:u w:val="single"/>
          <w:lang w:eastAsia="zh-CN"/>
        </w:rPr>
      </w:pPr>
      <w:r w:rsidRPr="00471D1F">
        <w:rPr>
          <w:b/>
          <w:u w:val="single"/>
          <w:lang w:eastAsia="zh-CN"/>
        </w:rPr>
        <w:t>RS pattern mapping issue</w:t>
      </w:r>
    </w:p>
    <w:p w14:paraId="0BB02177" w14:textId="210B8DB4" w:rsidR="000C3910" w:rsidRDefault="008C4753" w:rsidP="008C4753">
      <w:pPr>
        <w:rPr>
          <w:lang w:eastAsia="zh-CN"/>
        </w:rPr>
      </w:pPr>
      <w:r>
        <w:rPr>
          <w:lang w:eastAsia="zh-CN"/>
        </w:rPr>
        <w:t>For</w:t>
      </w:r>
      <w:r w:rsidR="00D6754C">
        <w:rPr>
          <w:lang w:eastAsia="zh-CN"/>
        </w:rPr>
        <w:t xml:space="preserve"> PMCH</w:t>
      </w:r>
      <w:r>
        <w:rPr>
          <w:lang w:eastAsia="zh-CN"/>
        </w:rPr>
        <w:t xml:space="preserve"> transmissions using 0.37 kHz</w:t>
      </w:r>
      <w:r w:rsidR="004A2081">
        <w:rPr>
          <w:lang w:eastAsia="zh-CN"/>
        </w:rPr>
        <w:t xml:space="preserve"> subcarrier spacing</w:t>
      </w:r>
      <w:r>
        <w:rPr>
          <w:lang w:eastAsia="zh-CN"/>
        </w:rPr>
        <w:t xml:space="preserve">, a slot has a length of 3ms. There are 13 slots, numbered in increasing order from 0 to 12 </w:t>
      </w:r>
      <w:r w:rsidR="00D6754C">
        <w:rPr>
          <w:lang w:eastAsia="zh-CN"/>
        </w:rPr>
        <w:t>with</w:t>
      </w:r>
      <w:r>
        <w:rPr>
          <w:lang w:eastAsia="zh-CN"/>
        </w:rPr>
        <w:t>in a 40ms period starting a</w:t>
      </w:r>
      <w:r w:rsidRPr="00C14F3F">
        <w:rPr>
          <w:lang w:eastAsia="zh-CN"/>
        </w:rPr>
        <w:t xml:space="preserve">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f</m:t>
            </m:r>
          </m:sub>
        </m:sSub>
        <m:r>
          <m:rPr>
            <m:nor/>
          </m:rPr>
          <w:rPr>
            <w:rFonts w:ascii="Cambria Math" w:hAnsi="Cambria Math"/>
            <w:iCs/>
          </w:rPr>
          <m:t xml:space="preserve"> mod </m:t>
        </m:r>
        <m:r>
          <w:rPr>
            <w:rFonts w:ascii="Cambria Math" w:hAnsi="Cambria Math"/>
          </w:rPr>
          <m:t>4=0</m:t>
        </m:r>
      </m:oMath>
      <w:r w:rsidRPr="00C14F3F">
        <w:rPr>
          <w:rFonts w:hint="eastAsia"/>
          <w:lang w:eastAsia="zh-CN"/>
        </w:rPr>
        <w:t xml:space="preserve"> </w:t>
      </w:r>
      <w:r w:rsidRPr="00C14F3F">
        <w:rPr>
          <w:iCs/>
        </w:rPr>
        <w:t xml:space="preserve">with slot 0 starting at </w:t>
      </w:r>
      <m:oMath>
        <m:r>
          <w:rPr>
            <w:rFonts w:ascii="Cambria Math" w:hAnsi="Cambria Math"/>
          </w:rPr>
          <m:t>30720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</m:oMath>
      <w:r w:rsidRPr="00C14F3F">
        <w:t xml:space="preserve"> in the 40 ms period. </w:t>
      </w:r>
      <w:r w:rsidR="000C3910">
        <w:t xml:space="preserve">Two </w:t>
      </w:r>
      <w:r w:rsidRPr="00C14F3F">
        <w:t xml:space="preserve">MBSFN </w:t>
      </w:r>
      <w:r w:rsidRPr="00C14F3F">
        <w:rPr>
          <w:noProof/>
          <w:lang w:eastAsia="zh-CN"/>
        </w:rPr>
        <w:t>reference signal pattern type</w:t>
      </w:r>
      <w:r w:rsidR="000C3910">
        <w:rPr>
          <w:noProof/>
          <w:lang w:eastAsia="zh-CN"/>
        </w:rPr>
        <w:t>s</w:t>
      </w:r>
      <w:r w:rsidRPr="00C14F3F">
        <w:rPr>
          <w:noProof/>
          <w:lang w:eastAsia="zh-CN"/>
        </w:rPr>
        <w:t xml:space="preserve"> 1 and 2</w:t>
      </w:r>
      <w:r w:rsidRPr="00C14F3F">
        <w:t xml:space="preserve"> for 0.37 kHz SCS </w:t>
      </w:r>
      <w:r w:rsidR="000C3910">
        <w:t xml:space="preserve">are defined with </w:t>
      </w:r>
      <w:r w:rsidR="000C3910" w:rsidRPr="00D97F58">
        <w:rPr>
          <w:lang w:eastAsia="zh-CN"/>
        </w:rPr>
        <w:t>D</w:t>
      </w:r>
      <w:r w:rsidR="000C3910" w:rsidRPr="00D97F58">
        <w:rPr>
          <w:vertAlign w:val="subscript"/>
          <w:lang w:eastAsia="zh-CN"/>
        </w:rPr>
        <w:t>t</w:t>
      </w:r>
      <w:r w:rsidR="000C3910">
        <w:rPr>
          <w:vertAlign w:val="subscript"/>
          <w:lang w:eastAsia="zh-CN"/>
        </w:rPr>
        <w:t xml:space="preserve"> </w:t>
      </w:r>
      <w:r w:rsidR="000C3910" w:rsidRPr="00C437F1">
        <w:rPr>
          <w:lang w:eastAsia="zh-CN"/>
        </w:rPr>
        <w:t>=</w:t>
      </w:r>
      <w:r w:rsidR="00834736">
        <w:rPr>
          <w:lang w:eastAsia="zh-CN"/>
        </w:rPr>
        <w:t>4</w:t>
      </w:r>
      <w:r w:rsidR="000C3910">
        <w:rPr>
          <w:lang w:eastAsia="zh-CN"/>
        </w:rPr>
        <w:t xml:space="preserve"> and </w:t>
      </w:r>
      <w:r w:rsidR="000C3910" w:rsidRPr="00D97F58">
        <w:rPr>
          <w:lang w:eastAsia="zh-CN"/>
        </w:rPr>
        <w:t>D</w:t>
      </w:r>
      <w:r w:rsidR="000C3910" w:rsidRPr="00D97F58">
        <w:rPr>
          <w:vertAlign w:val="subscript"/>
          <w:lang w:eastAsia="zh-CN"/>
        </w:rPr>
        <w:t>t</w:t>
      </w:r>
      <w:r w:rsidR="000C3910">
        <w:rPr>
          <w:vertAlign w:val="subscript"/>
          <w:lang w:eastAsia="zh-CN"/>
        </w:rPr>
        <w:t xml:space="preserve"> </w:t>
      </w:r>
      <w:r w:rsidR="000C3910" w:rsidRPr="00C437F1">
        <w:rPr>
          <w:lang w:eastAsia="zh-CN"/>
        </w:rPr>
        <w:t>=</w:t>
      </w:r>
      <w:r w:rsidR="00834736">
        <w:rPr>
          <w:lang w:eastAsia="zh-CN"/>
        </w:rPr>
        <w:t>2, respectively</w:t>
      </w:r>
      <w:r w:rsidR="000C3910">
        <w:rPr>
          <w:lang w:eastAsia="zh-CN"/>
        </w:rPr>
        <w:t xml:space="preserve">. </w:t>
      </w:r>
      <w:r w:rsidR="00781CCB">
        <w:rPr>
          <w:lang w:eastAsia="zh-CN"/>
        </w:rPr>
        <w:t xml:space="preserve">In order to obtain the good performance </w:t>
      </w:r>
      <w:r w:rsidR="00E35701">
        <w:rPr>
          <w:lang w:eastAsia="zh-CN"/>
        </w:rPr>
        <w:t xml:space="preserve">by using the defined RS patterns, it was proposed to keep the RS pattern continuity in time domain as shown in Fig.1. </w:t>
      </w:r>
    </w:p>
    <w:p w14:paraId="2AE6EB40" w14:textId="725D5450" w:rsidR="00CF626D" w:rsidRDefault="00E936C5" w:rsidP="008C4753">
      <w:r>
        <w:rPr>
          <w:noProof/>
          <w:lang w:eastAsia="zh-CN"/>
        </w:rPr>
        <w:drawing>
          <wp:inline distT="0" distB="0" distL="0" distR="0" wp14:anchorId="01787D73" wp14:editId="29E65994">
            <wp:extent cx="5916295" cy="244221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44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0FC94" w14:textId="7DABA35F" w:rsidR="008C4753" w:rsidRDefault="008C4753" w:rsidP="00471D1F">
      <w:pPr>
        <w:rPr>
          <w:noProof/>
          <w:lang w:eastAsia="zh-CN"/>
        </w:rPr>
      </w:pPr>
    </w:p>
    <w:p w14:paraId="20F69D0C" w14:textId="2012E4CD" w:rsidR="008C4753" w:rsidRPr="00CE3F8F" w:rsidRDefault="008C4753" w:rsidP="008C4753">
      <w:pPr>
        <w:jc w:val="center"/>
        <w:rPr>
          <w:b/>
          <w:noProof/>
          <w:lang w:eastAsia="zh-CN"/>
        </w:rPr>
      </w:pPr>
      <w:r w:rsidRPr="00CE3F8F">
        <w:rPr>
          <w:rFonts w:hint="eastAsia"/>
          <w:b/>
          <w:noProof/>
          <w:lang w:eastAsia="zh-CN"/>
        </w:rPr>
        <w:t>Figure 1:</w:t>
      </w:r>
      <w:r w:rsidRPr="00CE3F8F">
        <w:rPr>
          <w:b/>
          <w:noProof/>
          <w:lang w:eastAsia="zh-CN"/>
        </w:rPr>
        <w:t xml:space="preserve"> </w:t>
      </w:r>
      <w:r w:rsidR="006E2912">
        <w:rPr>
          <w:b/>
          <w:noProof/>
          <w:lang w:eastAsia="zh-CN"/>
        </w:rPr>
        <w:t xml:space="preserve">illustration of keeping </w:t>
      </w:r>
      <w:r w:rsidRPr="00CE3F8F">
        <w:rPr>
          <w:b/>
          <w:noProof/>
          <w:lang w:eastAsia="zh-CN"/>
        </w:rPr>
        <w:t xml:space="preserve">MBSFN RS pattern </w:t>
      </w:r>
      <w:r w:rsidR="006E2912">
        <w:rPr>
          <w:b/>
          <w:noProof/>
          <w:lang w:eastAsia="zh-CN"/>
        </w:rPr>
        <w:t>continuity</w:t>
      </w:r>
      <w:r w:rsidR="006E2912" w:rsidRPr="00CE3F8F">
        <w:rPr>
          <w:b/>
          <w:noProof/>
          <w:lang w:eastAsia="zh-CN"/>
        </w:rPr>
        <w:t xml:space="preserve"> </w:t>
      </w:r>
      <w:r w:rsidR="006E2912">
        <w:rPr>
          <w:b/>
          <w:noProof/>
          <w:lang w:eastAsia="zh-CN"/>
        </w:rPr>
        <w:t>for</w:t>
      </w:r>
      <w:r w:rsidRPr="00CE3F8F">
        <w:rPr>
          <w:b/>
          <w:noProof/>
          <w:lang w:eastAsia="zh-CN"/>
        </w:rPr>
        <w:t xml:space="preserve"> 0.37 kHz SCS</w:t>
      </w:r>
      <w:r w:rsidR="00CF626D">
        <w:rPr>
          <w:b/>
          <w:noProof/>
          <w:lang w:eastAsia="zh-CN"/>
        </w:rPr>
        <w:t xml:space="preserve"> </w:t>
      </w:r>
    </w:p>
    <w:p w14:paraId="2A9FAF2D" w14:textId="552B3C95" w:rsidR="008C4753" w:rsidRDefault="009853D9" w:rsidP="008C4753">
      <w:pPr>
        <w:rPr>
          <w:iCs/>
        </w:rPr>
      </w:pPr>
      <w:r>
        <w:rPr>
          <w:noProof/>
          <w:lang w:eastAsia="zh-CN"/>
        </w:rPr>
        <w:t>W</w:t>
      </w:r>
      <w:r w:rsidR="008C4753" w:rsidRPr="009B0CA8">
        <w:rPr>
          <w:noProof/>
          <w:lang w:eastAsia="zh-CN"/>
        </w:rPr>
        <w:t>hen consider</w:t>
      </w:r>
      <w:r>
        <w:rPr>
          <w:noProof/>
          <w:lang w:eastAsia="zh-CN"/>
        </w:rPr>
        <w:t xml:space="preserve">ing </w:t>
      </w:r>
      <w:r w:rsidR="008C4753" w:rsidRPr="009B0CA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MBSFN RS </w:t>
      </w:r>
      <w:r w:rsidR="008C4753" w:rsidRPr="009B0CA8">
        <w:rPr>
          <w:noProof/>
          <w:lang w:eastAsia="zh-CN"/>
        </w:rPr>
        <w:t xml:space="preserve">mapping to resource elements for 0.37 kHz SCS, the 3ms slot </w:t>
      </w:r>
      <w:r w:rsidR="004845C8">
        <w:rPr>
          <w:noProof/>
          <w:lang w:eastAsia="zh-CN"/>
        </w:rPr>
        <w:t>can continue being numbered instead of being restricted within 40ms period</w:t>
      </w:r>
      <w:r w:rsidR="008C4753" w:rsidRPr="009B0CA8">
        <w:rPr>
          <w:iCs/>
        </w:rPr>
        <w:t>.</w:t>
      </w:r>
      <w:r w:rsidR="008C4753">
        <w:rPr>
          <w:iCs/>
        </w:rPr>
        <w:t xml:space="preserve"> The corresponding </w:t>
      </w:r>
      <w:r w:rsidR="004845C8">
        <w:rPr>
          <w:iCs/>
        </w:rPr>
        <w:t>text proposal to</w:t>
      </w:r>
      <w:r w:rsidR="008C4753">
        <w:rPr>
          <w:iCs/>
        </w:rPr>
        <w:t xml:space="preserve"> TS 36.211 for RS mapping </w:t>
      </w:r>
      <w:r w:rsidR="004845C8">
        <w:rPr>
          <w:iCs/>
        </w:rPr>
        <w:t>is provided in Appendix I</w:t>
      </w:r>
      <w:r w:rsidR="008C4753">
        <w:rPr>
          <w:iCs/>
        </w:rPr>
        <w:t xml:space="preserve">. </w:t>
      </w:r>
    </w:p>
    <w:p w14:paraId="6A7DB3F1" w14:textId="77777777" w:rsidR="00676A43" w:rsidRDefault="00676A43" w:rsidP="008C4753">
      <w:pPr>
        <w:rPr>
          <w:iCs/>
        </w:rPr>
      </w:pPr>
    </w:p>
    <w:p w14:paraId="42633D06" w14:textId="2CC680D8" w:rsidR="00C74C3A" w:rsidRPr="00471D1F" w:rsidRDefault="00C74C3A" w:rsidP="008C4753">
      <w:pPr>
        <w:rPr>
          <w:b/>
          <w:iCs/>
          <w:u w:val="single"/>
        </w:rPr>
      </w:pPr>
      <w:r w:rsidRPr="00471D1F">
        <w:rPr>
          <w:b/>
          <w:iCs/>
          <w:u w:val="single"/>
        </w:rPr>
        <w:lastRenderedPageBreak/>
        <w:t>PMCH scrambling issue</w:t>
      </w:r>
    </w:p>
    <w:p w14:paraId="1BF4CE81" w14:textId="651052B2" w:rsidR="004845C8" w:rsidRDefault="004845C8" w:rsidP="008C4753">
      <w:pPr>
        <w:rPr>
          <w:iCs/>
        </w:rPr>
      </w:pPr>
      <w:r>
        <w:rPr>
          <w:iCs/>
        </w:rPr>
        <w:t xml:space="preserve">In addition, for PMCH channel mapping, clause 6.3 is referred </w:t>
      </w:r>
      <w:r w:rsidR="009D6BA6">
        <w:rPr>
          <w:iCs/>
        </w:rPr>
        <w:t xml:space="preserve">to </w:t>
      </w:r>
      <w:r>
        <w:rPr>
          <w:iCs/>
        </w:rPr>
        <w:t xml:space="preserve">with some exceptions. However, one exception to clause 6.3.1 is missing where the scrambling sequence generator shall be initialized at the start of each </w:t>
      </w:r>
      <w:r w:rsidR="009D6BA6">
        <w:rPr>
          <w:iCs/>
        </w:rPr>
        <w:t>slot</w:t>
      </w:r>
      <w:r>
        <w:rPr>
          <w:iCs/>
        </w:rPr>
        <w:t xml:space="preserve"> for numerologies </w:t>
      </w:r>
      <w:r w:rsidR="009D6BA6">
        <w:rPr>
          <w:iCs/>
        </w:rPr>
        <w:t xml:space="preserve">1.25 kHz and 0.37 kHz instead of at the start of each subframe. </w:t>
      </w:r>
      <w:r w:rsidR="001E5BB6">
        <w:rPr>
          <w:iCs/>
        </w:rPr>
        <w:t xml:space="preserve">The text proposal is provided in Appendix I. </w:t>
      </w:r>
      <w:r w:rsidR="009D6BA6">
        <w:rPr>
          <w:iCs/>
        </w:rPr>
        <w:t xml:space="preserve"> </w:t>
      </w:r>
    </w:p>
    <w:p w14:paraId="736D1A69" w14:textId="77777777" w:rsidR="00676A43" w:rsidRDefault="00676A43" w:rsidP="008C4753">
      <w:pPr>
        <w:rPr>
          <w:iCs/>
          <w:lang w:eastAsia="zh-CN"/>
        </w:rPr>
      </w:pPr>
    </w:p>
    <w:p w14:paraId="5649B05D" w14:textId="5BD9F9B7" w:rsidR="00C74C3A" w:rsidRPr="00471D1F" w:rsidRDefault="00C74C3A" w:rsidP="008C4753">
      <w:pPr>
        <w:rPr>
          <w:b/>
          <w:iCs/>
          <w:u w:val="single"/>
        </w:rPr>
      </w:pPr>
      <w:r w:rsidRPr="00471D1F">
        <w:rPr>
          <w:b/>
          <w:iCs/>
          <w:u w:val="single"/>
        </w:rPr>
        <w:t>TBS determination issue</w:t>
      </w:r>
    </w:p>
    <w:p w14:paraId="46B75DB6" w14:textId="7BEBA059" w:rsidR="008C4753" w:rsidRDefault="008C4753" w:rsidP="008C475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36.213 V16.0.0 section 11.1, </w:t>
      </w:r>
      <w:r w:rsidR="00676A43">
        <w:rPr>
          <w:lang w:eastAsia="zh-CN"/>
        </w:rPr>
        <w:t xml:space="preserve">when determining </w:t>
      </w:r>
      <w:r>
        <w:rPr>
          <w:lang w:eastAsia="zh-CN"/>
        </w:rPr>
        <w:t xml:space="preserve">the TBS of PMCH with </w:t>
      </w:r>
      <w:r w:rsidRPr="00FD58C4">
        <w:rPr>
          <w:position w:val="-10"/>
        </w:rPr>
        <w:object w:dxaOrig="1260" w:dyaOrig="300" w14:anchorId="2FA17B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45pt;height:14.4pt" o:ole="">
            <v:imagedata r:id="rId9" o:title=""/>
          </v:shape>
          <o:OLEObject Type="Embed" ProgID="Equation.DSMT4" ShapeID="_x0000_i1025" DrawAspect="Content" ObjectID="_1643267397" r:id="rId10"/>
        </w:object>
      </w:r>
      <w:r>
        <w:t xml:space="preserve">, </w:t>
      </w:r>
      <w:r w:rsidR="00617E0F">
        <w:t xml:space="preserve">following the current specification, </w:t>
      </w:r>
      <w:r w:rsidR="00617E0F">
        <w:rPr>
          <w:lang w:eastAsia="zh-CN"/>
        </w:rPr>
        <w:t>i</w:t>
      </w:r>
      <w:r>
        <w:rPr>
          <w:lang w:eastAsia="zh-CN"/>
        </w:rPr>
        <w:t xml:space="preserve">f TBS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TBS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configured </w:t>
      </w:r>
      <w:r w:rsidR="00617E0F">
        <w:rPr>
          <w:lang w:eastAsia="zh-CN"/>
        </w:rPr>
        <w:t xml:space="preserve">as </w:t>
      </w:r>
      <w:r>
        <w:rPr>
          <w:lang w:eastAsia="zh-CN"/>
        </w:rPr>
        <w:t xml:space="preserve">33B </w:t>
      </w:r>
      <w:r w:rsidR="00617E0F">
        <w:rPr>
          <w:lang w:eastAsia="zh-CN"/>
        </w:rPr>
        <w:t xml:space="preserve">of </w:t>
      </w:r>
      <w:r w:rsidRPr="00FD58C4">
        <w:t>Table 7.1.7.2.1-1</w:t>
      </w:r>
      <w:r>
        <w:t xml:space="preserve">, </w:t>
      </w:r>
      <w:r>
        <w:rPr>
          <w:lang w:eastAsia="zh-CN"/>
        </w:rPr>
        <w:t xml:space="preserve">the TBS before scaling </w:t>
      </w:r>
      <w:r w:rsidR="00471D1F">
        <w:rPr>
          <w:lang w:eastAsia="zh-CN"/>
        </w:rPr>
        <w:t xml:space="preserve">would </w:t>
      </w:r>
      <w:r>
        <w:rPr>
          <w:lang w:eastAsia="zh-CN"/>
        </w:rPr>
        <w:t xml:space="preserve">be 100752 </w:t>
      </w:r>
      <w:r w:rsidR="00471D1F">
        <w:rPr>
          <w:lang w:eastAsia="zh-CN"/>
        </w:rPr>
        <w:t>for</w:t>
      </w:r>
      <w:r w:rsidR="00745221">
        <w:rPr>
          <w:lang w:eastAsia="zh-CN"/>
        </w:rPr>
        <w:t xml:space="preserve"> each</w:t>
      </w:r>
      <w:r w:rsidR="00617E0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PRB</m:t>
            </m:r>
          </m:sub>
        </m:sSub>
      </m:oMath>
      <w:r w:rsidR="00A231E4">
        <w:rPr>
          <w:lang w:eastAsia="zh-CN"/>
        </w:rPr>
        <w:t xml:space="preserve"> </w:t>
      </w:r>
      <w:r w:rsidR="00745221">
        <w:rPr>
          <w:lang w:eastAsia="zh-CN"/>
        </w:rPr>
        <w:t xml:space="preserve"> configuration among </w:t>
      </w:r>
      <w:r w:rsidR="00471D1F">
        <w:rPr>
          <w:lang w:eastAsia="zh-CN"/>
        </w:rPr>
        <w:t>100~110</w:t>
      </w:r>
      <w:r>
        <w:rPr>
          <w:lang w:eastAsia="zh-CN"/>
        </w:rPr>
        <w:t xml:space="preserve">. After scaling by 3, the size would be 302256 which cannot be found in </w:t>
      </w:r>
      <w:r w:rsidRPr="00FD58C4">
        <w:t>Table 7.1.7.2.1-1</w:t>
      </w:r>
      <w:r>
        <w:t xml:space="preserve"> nor </w:t>
      </w:r>
      <w:r w:rsidRPr="00CC3445">
        <w:t>Table 7.1.7.2.4-1</w:t>
      </w:r>
      <w:r>
        <w:t xml:space="preserve">, so </w:t>
      </w:r>
      <w:r w:rsidR="00A231E4">
        <w:t>the determination needs correction</w:t>
      </w:r>
      <w:r>
        <w:t>.</w:t>
      </w:r>
    </w:p>
    <w:p w14:paraId="0392F5D9" w14:textId="4153AC4D" w:rsidR="008C4753" w:rsidRPr="001A2F88" w:rsidRDefault="00A231E4" w:rsidP="008C4753">
      <w:pPr>
        <w:rPr>
          <w:lang w:eastAsia="zh-CN"/>
        </w:rPr>
      </w:pPr>
      <w:r>
        <w:t>Nevertheless</w:t>
      </w:r>
      <w:r w:rsidR="008C4753">
        <w:t>, the TBS index 33B cannot be configured for MBMS</w:t>
      </w:r>
      <w:r>
        <w:t xml:space="preserve"> actually </w:t>
      </w:r>
      <w:r w:rsidR="008C4753">
        <w:t>since 33B is included only in</w:t>
      </w:r>
      <w:r>
        <w:t xml:space="preserve"> the </w:t>
      </w:r>
      <w:r w:rsidR="008C4753">
        <w:t xml:space="preserve">dedicated configuration for PDSCH </w:t>
      </w:r>
      <w:r>
        <w:t>nor</w:t>
      </w:r>
      <w:r w:rsidR="008C4753">
        <w:t xml:space="preserve"> 33A. </w:t>
      </w:r>
      <w:r>
        <w:t xml:space="preserve">Therefore, the correction is to </w:t>
      </w:r>
      <w:r w:rsidR="008C4753">
        <w:t xml:space="preserve">limit the TBS index </w:t>
      </w:r>
      <w:r>
        <w:t xml:space="preserve">to be </w:t>
      </w:r>
      <w:r w:rsidR="008C4753">
        <w:t>no larger than 33.</w:t>
      </w:r>
      <w:r>
        <w:t xml:space="preserve"> The corresponding text proposal is provided in Appendix II. </w:t>
      </w:r>
    </w:p>
    <w:p w14:paraId="26A3CD8F" w14:textId="46C2F209" w:rsidR="007209F3" w:rsidRDefault="008C4753" w:rsidP="008C4753">
      <w:pPr>
        <w:rPr>
          <w:b/>
          <w:i/>
          <w:noProof/>
          <w:lang w:eastAsia="zh-CN"/>
        </w:rPr>
      </w:pPr>
      <w:r w:rsidRPr="008C4753">
        <w:rPr>
          <w:b/>
          <w:i/>
          <w:noProof/>
          <w:lang w:eastAsia="zh-CN"/>
        </w:rPr>
        <w:t>Proposal : Agree the text proposals for TS 36.211 and 36.213</w:t>
      </w:r>
      <w:r w:rsidR="00021FB0">
        <w:rPr>
          <w:b/>
          <w:i/>
          <w:noProof/>
          <w:lang w:eastAsia="zh-CN"/>
        </w:rPr>
        <w:t xml:space="preserve"> a</w:t>
      </w:r>
      <w:r w:rsidR="008574B2">
        <w:rPr>
          <w:b/>
          <w:i/>
          <w:noProof/>
          <w:lang w:eastAsia="zh-CN"/>
        </w:rPr>
        <w:t xml:space="preserve">s Appendices I and II, respectively. </w:t>
      </w:r>
    </w:p>
    <w:p w14:paraId="49447B6E" w14:textId="3FCC2EA4" w:rsidR="008C4753" w:rsidRPr="008C4753" w:rsidRDefault="008C4753" w:rsidP="008C4753">
      <w:pPr>
        <w:rPr>
          <w:i/>
          <w:noProof/>
          <w:lang w:eastAsia="zh-CN"/>
        </w:rPr>
      </w:pPr>
    </w:p>
    <w:p w14:paraId="516D152B" w14:textId="77777777" w:rsidR="00814E4B" w:rsidRPr="00CF195E" w:rsidRDefault="00814E4B" w:rsidP="00814E4B">
      <w:pPr>
        <w:pStyle w:val="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bookmarkStart w:id="6" w:name="_Ref528247146"/>
      <w:bookmarkStart w:id="7" w:name="_Ref12590"/>
      <w:bookmarkStart w:id="8" w:name="_Ref31629374"/>
      <w:bookmarkStart w:id="9" w:name="_Ref129681832"/>
      <w:r w:rsidRPr="00CF195E">
        <w:t>References</w:t>
      </w:r>
    </w:p>
    <w:p w14:paraId="5417811A" w14:textId="24C0ADD2" w:rsidR="00D959F4" w:rsidRDefault="00D959F4" w:rsidP="000B4497">
      <w:pPr>
        <w:pStyle w:val="References"/>
      </w:pPr>
      <w:bookmarkStart w:id="10" w:name="_Ref31808611"/>
      <w:bookmarkEnd w:id="3"/>
      <w:bookmarkEnd w:id="4"/>
      <w:bookmarkEnd w:id="5"/>
      <w:r>
        <w:t>RP</w:t>
      </w:r>
      <w:r w:rsidRPr="008B3952">
        <w:t>-19</w:t>
      </w:r>
      <w:r>
        <w:t xml:space="preserve">0732, “LTE-based 5G terrestrial broadcast,” </w:t>
      </w:r>
      <w:r w:rsidRPr="009932A6">
        <w:t>Qualcomm Incorporated</w:t>
      </w:r>
      <w:r>
        <w:t>, RAN#83, Shenzhen, China, March 18-21, 2019.</w:t>
      </w:r>
      <w:bookmarkEnd w:id="10"/>
    </w:p>
    <w:p w14:paraId="1BE09473" w14:textId="41E29813" w:rsidR="000B4497" w:rsidRDefault="000B4497" w:rsidP="000B4497">
      <w:pPr>
        <w:pStyle w:val="References"/>
        <w:jc w:val="left"/>
        <w:rPr>
          <w:lang w:eastAsia="zh-CN"/>
        </w:rPr>
      </w:pPr>
      <w:bookmarkStart w:id="11" w:name="_Ref31808626"/>
      <w:bookmarkStart w:id="12" w:name="_Ref524966456"/>
      <w:bookmarkEnd w:id="6"/>
      <w:bookmarkEnd w:id="7"/>
      <w:r>
        <w:rPr>
          <w:lang w:eastAsia="zh-CN"/>
        </w:rPr>
        <w:t xml:space="preserve">R1-1911429, </w:t>
      </w:r>
      <w:r w:rsidR="00D959F4">
        <w:rPr>
          <w:lang w:eastAsia="zh-CN"/>
        </w:rPr>
        <w:t>“</w:t>
      </w:r>
      <w:r>
        <w:rPr>
          <w:lang w:eastAsia="zh-CN"/>
        </w:rPr>
        <w:t>Report of 3GPP TSG RAN WG1 #98</w:t>
      </w:r>
      <w:r w:rsidR="00D959F4">
        <w:rPr>
          <w:lang w:eastAsia="zh-CN"/>
        </w:rPr>
        <w:t xml:space="preserve">,” </w:t>
      </w:r>
      <w:r>
        <w:rPr>
          <w:lang w:eastAsia="zh-CN"/>
        </w:rPr>
        <w:t xml:space="preserve">Prague, </w:t>
      </w:r>
      <w:r w:rsidR="00D959F4">
        <w:t>Czech Rep</w:t>
      </w:r>
      <w:r>
        <w:rPr>
          <w:lang w:eastAsia="zh-CN"/>
        </w:rPr>
        <w:t xml:space="preserve">, </w:t>
      </w:r>
      <w:r w:rsidR="00D959F4">
        <w:rPr>
          <w:lang w:eastAsia="zh-CN"/>
        </w:rPr>
        <w:t xml:space="preserve">August </w:t>
      </w:r>
      <w:r>
        <w:rPr>
          <w:lang w:eastAsia="zh-CN"/>
        </w:rPr>
        <w:t>26-28</w:t>
      </w:r>
      <w:r w:rsidR="00D959F4">
        <w:rPr>
          <w:lang w:eastAsia="zh-CN"/>
        </w:rPr>
        <w:t>,</w:t>
      </w:r>
      <w:r>
        <w:rPr>
          <w:lang w:eastAsia="zh-CN"/>
        </w:rPr>
        <w:t xml:space="preserve"> 2019</w:t>
      </w:r>
      <w:r w:rsidR="00D959F4">
        <w:rPr>
          <w:lang w:eastAsia="zh-CN"/>
        </w:rPr>
        <w:t>.</w:t>
      </w:r>
      <w:bookmarkEnd w:id="11"/>
    </w:p>
    <w:bookmarkEnd w:id="12"/>
    <w:p w14:paraId="07B56CBA" w14:textId="77777777" w:rsidR="00C0794C" w:rsidRDefault="00C0794C" w:rsidP="00C0794C">
      <w:pPr>
        <w:rPr>
          <w:lang w:eastAsia="zh-CN"/>
        </w:rPr>
      </w:pPr>
    </w:p>
    <w:p w14:paraId="6BB6C934" w14:textId="77777777" w:rsidR="00513CF5" w:rsidRPr="00D959F4" w:rsidRDefault="00513CF5" w:rsidP="00C0794C">
      <w:pPr>
        <w:rPr>
          <w:lang w:eastAsia="zh-CN"/>
        </w:rPr>
      </w:pPr>
    </w:p>
    <w:p w14:paraId="0196F9DB" w14:textId="1F82A36C" w:rsidR="00FB5BF2" w:rsidRDefault="00D959F4" w:rsidP="00D959F4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t>Appendix I</w:t>
      </w:r>
      <w:r>
        <w:rPr>
          <w:lang w:eastAsia="zh-CN"/>
        </w:rPr>
        <w:t xml:space="preserve">: </w:t>
      </w:r>
      <w:r w:rsidR="004F7C59">
        <w:rPr>
          <w:lang w:eastAsia="zh-CN"/>
        </w:rPr>
        <w:t>Text proposal for TS 36.2</w:t>
      </w:r>
      <w:r w:rsidR="005C11EA">
        <w:rPr>
          <w:lang w:eastAsia="zh-CN"/>
        </w:rPr>
        <w:t>1</w:t>
      </w:r>
      <w:r w:rsidR="004F7C59">
        <w:rPr>
          <w:lang w:eastAsia="zh-CN"/>
        </w:rPr>
        <w:t>1</w:t>
      </w:r>
      <w:bookmarkEnd w:id="8"/>
    </w:p>
    <w:p w14:paraId="2C4C88A7" w14:textId="77777777" w:rsidR="004F7C59" w:rsidRPr="004F7C59" w:rsidRDefault="004F7C59" w:rsidP="004F7C59">
      <w:pPr>
        <w:pStyle w:val="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</w:p>
    <w:p w14:paraId="741F79D8" w14:textId="77777777" w:rsidR="00A85E0F" w:rsidRPr="00A85E0F" w:rsidRDefault="00A85E0F" w:rsidP="00A85E0F">
      <w:pPr>
        <w:pStyle w:val="af0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宋体" w:hAnsi="Times New Roman"/>
          <w:b/>
          <w:bCs/>
          <w:vanish/>
          <w:sz w:val="28"/>
          <w:szCs w:val="28"/>
          <w:lang w:val="en-US"/>
        </w:rPr>
      </w:pPr>
    </w:p>
    <w:p w14:paraId="66925FF3" w14:textId="77777777" w:rsidR="00A85E0F" w:rsidRPr="00A85E0F" w:rsidRDefault="00A85E0F" w:rsidP="00A85E0F">
      <w:pPr>
        <w:pStyle w:val="af0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宋体" w:hAnsi="Times New Roman"/>
          <w:b/>
          <w:bCs/>
          <w:vanish/>
          <w:sz w:val="28"/>
          <w:szCs w:val="28"/>
          <w:lang w:val="en-US"/>
        </w:rPr>
      </w:pPr>
    </w:p>
    <w:p w14:paraId="4B3D6099" w14:textId="77777777" w:rsidR="00A85E0F" w:rsidRPr="00A85E0F" w:rsidRDefault="00A85E0F" w:rsidP="00A85E0F">
      <w:pPr>
        <w:pStyle w:val="af0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宋体" w:hAnsi="Times New Roman"/>
          <w:b/>
          <w:bCs/>
          <w:vanish/>
          <w:sz w:val="28"/>
          <w:szCs w:val="28"/>
          <w:lang w:val="en-US"/>
        </w:rPr>
      </w:pPr>
    </w:p>
    <w:p w14:paraId="49BC6BA6" w14:textId="77777777" w:rsidR="00A85E0F" w:rsidRPr="00A85E0F" w:rsidRDefault="00A85E0F" w:rsidP="00A85E0F">
      <w:pPr>
        <w:pStyle w:val="af0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宋体" w:hAnsi="Times New Roman"/>
          <w:b/>
          <w:bCs/>
          <w:vanish/>
          <w:sz w:val="28"/>
          <w:szCs w:val="28"/>
          <w:lang w:val="en-US"/>
        </w:rPr>
      </w:pPr>
    </w:p>
    <w:p w14:paraId="170BFAF2" w14:textId="77777777" w:rsidR="00A85E0F" w:rsidRPr="00A85E0F" w:rsidRDefault="00A85E0F" w:rsidP="00A85E0F">
      <w:pPr>
        <w:pStyle w:val="af0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宋体" w:hAnsi="Times New Roman"/>
          <w:b/>
          <w:bCs/>
          <w:vanish/>
          <w:sz w:val="24"/>
          <w:lang w:val="en-US"/>
        </w:rPr>
      </w:pPr>
    </w:p>
    <w:p w14:paraId="37212C26" w14:textId="77777777" w:rsidR="00A85E0F" w:rsidRPr="00A85E0F" w:rsidRDefault="00A85E0F" w:rsidP="00A85E0F">
      <w:pPr>
        <w:pStyle w:val="af0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宋体" w:hAnsi="Times New Roman"/>
          <w:b/>
          <w:bCs/>
          <w:vanish/>
          <w:sz w:val="24"/>
          <w:lang w:val="en-US"/>
        </w:rPr>
      </w:pPr>
    </w:p>
    <w:p w14:paraId="47FDE54D" w14:textId="77777777" w:rsidR="00A85E0F" w:rsidRPr="00A85E0F" w:rsidRDefault="00A85E0F" w:rsidP="00A85E0F">
      <w:pPr>
        <w:pStyle w:val="af0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宋体" w:hAnsi="Times New Roman"/>
          <w:b/>
          <w:bCs/>
          <w:vanish/>
          <w:sz w:val="24"/>
          <w:lang w:val="en-US"/>
        </w:rPr>
      </w:pPr>
    </w:p>
    <w:p w14:paraId="63CDB09F" w14:textId="77777777" w:rsidR="00A85E0F" w:rsidRPr="00A85E0F" w:rsidRDefault="00A85E0F" w:rsidP="00A85E0F">
      <w:pPr>
        <w:pStyle w:val="af0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宋体" w:hAnsi="Times New Roman"/>
          <w:b/>
          <w:bCs/>
          <w:vanish/>
          <w:sz w:val="24"/>
          <w:lang w:val="en-US"/>
        </w:rPr>
      </w:pPr>
    </w:p>
    <w:p w14:paraId="10CB80AA" w14:textId="2D6C3FE9" w:rsidR="00A85E0F" w:rsidRPr="00F829B6" w:rsidRDefault="008B3AD3" w:rsidP="008B3AD3">
      <w:pPr>
        <w:pStyle w:val="20"/>
        <w:numPr>
          <w:ilvl w:val="0"/>
          <w:numId w:val="0"/>
        </w:numPr>
      </w:pPr>
      <w:r>
        <w:t xml:space="preserve">6.5 </w:t>
      </w:r>
      <w:r>
        <w:tab/>
      </w:r>
      <w:r>
        <w:tab/>
      </w:r>
      <w:r w:rsidR="00A85E0F" w:rsidRPr="00F829B6">
        <w:t>Physical multicast channel</w:t>
      </w:r>
    </w:p>
    <w:p w14:paraId="6A13A570" w14:textId="77777777" w:rsidR="00A85E0F" w:rsidRPr="00F829B6" w:rsidRDefault="00A85E0F" w:rsidP="00A85E0F">
      <w:pPr>
        <w:widowControl w:val="0"/>
      </w:pPr>
      <w:r w:rsidRPr="00F829B6">
        <w:t>The physical multicast channel shall be processed and mapped to resource elements as described in clause 6.3 with the following exceptions:</w:t>
      </w:r>
    </w:p>
    <w:p w14:paraId="0EBEB5EC" w14:textId="77777777" w:rsidR="00A85E0F" w:rsidRPr="00F829B6" w:rsidRDefault="00A85E0F" w:rsidP="00A85E0F">
      <w:pPr>
        <w:pStyle w:val="B1"/>
        <w:widowControl w:val="0"/>
      </w:pPr>
      <w:r w:rsidRPr="00F829B6">
        <w:t>-</w:t>
      </w:r>
      <w:r w:rsidRPr="00F829B6">
        <w:tab/>
        <w:t>No transmit diversity scheme is specified.</w:t>
      </w:r>
    </w:p>
    <w:p w14:paraId="4555D85B" w14:textId="77777777" w:rsidR="00A85E0F" w:rsidRPr="00F829B6" w:rsidRDefault="00A85E0F" w:rsidP="00A85E0F">
      <w:pPr>
        <w:pStyle w:val="B1"/>
        <w:widowControl w:val="0"/>
      </w:pPr>
      <w:r w:rsidRPr="00F829B6">
        <w:t>-</w:t>
      </w:r>
      <w:r w:rsidRPr="00F829B6">
        <w:tab/>
        <w:t>Layer mapping and precoding shall be done assuming a single antenna port and the transmission shall use antenna port 4.</w:t>
      </w:r>
    </w:p>
    <w:p w14:paraId="0959E8B0" w14:textId="77777777" w:rsidR="00A85E0F" w:rsidRPr="00F829B6" w:rsidRDefault="00A85E0F" w:rsidP="00A85E0F">
      <w:pPr>
        <w:pStyle w:val="B1"/>
        <w:widowControl w:val="0"/>
      </w:pPr>
      <w:r w:rsidRPr="00F829B6">
        <w:t>-</w:t>
      </w:r>
      <w:r w:rsidRPr="00F829B6">
        <w:tab/>
        <w:t xml:space="preserve">The PMCH can only be transmitted in the MBSFN region. The index </w:t>
      </w:r>
      <w:r w:rsidRPr="00F829B6">
        <w:rPr>
          <w:position w:val="-6"/>
        </w:rPr>
        <w:object w:dxaOrig="140" w:dyaOrig="259" w14:anchorId="5C8E934C">
          <v:shape id="_x0000_i1026" type="#_x0000_t75" style="width:7.5pt;height:14.4pt" o:ole="">
            <v:imagedata r:id="rId11" o:title=""/>
          </v:shape>
          <o:OLEObject Type="Embed" ProgID="Equation.3" ShapeID="_x0000_i1026" DrawAspect="Content" ObjectID="_1643267398" r:id="rId12"/>
        </w:object>
      </w:r>
      <w:r w:rsidRPr="00F829B6">
        <w:t xml:space="preserve"> in the first slot in the MBSFN subframe fulfils </w:t>
      </w:r>
      <w:r w:rsidRPr="00F829B6">
        <w:rPr>
          <w:position w:val="-12"/>
        </w:rPr>
        <w:object w:dxaOrig="1120" w:dyaOrig="360" w14:anchorId="64B5B48E">
          <v:shape id="_x0000_i1027" type="#_x0000_t75" style="width:57.6pt;height:21.9pt" o:ole="">
            <v:imagedata r:id="rId13" o:title=""/>
          </v:shape>
          <o:OLEObject Type="Embed" ProgID="Equation.3" ShapeID="_x0000_i1027" DrawAspect="Content" ObjectID="_1643267399" r:id="rId14"/>
        </w:object>
      </w:r>
      <w:r w:rsidRPr="00F829B6">
        <w:t xml:space="preserve"> where </w:t>
      </w:r>
      <w:r w:rsidRPr="00F829B6">
        <w:rPr>
          <w:position w:val="-12"/>
        </w:rPr>
        <w:object w:dxaOrig="820" w:dyaOrig="360" w14:anchorId="29DCA5A5">
          <v:shape id="_x0000_i1028" type="#_x0000_t75" style="width:43.5pt;height:21.9pt" o:ole="">
            <v:imagedata r:id="rId15" o:title=""/>
          </v:shape>
          <o:OLEObject Type="Embed" ProgID="Equation.3" ShapeID="_x0000_i1028" DrawAspect="Content" ObjectID="_1643267400" r:id="rId16"/>
        </w:object>
      </w:r>
      <w:r w:rsidRPr="00F829B6">
        <w:t xml:space="preserve"> is equal to the value given by the higher layer parameter </w:t>
      </w:r>
      <w:r w:rsidRPr="00F829B6">
        <w:rPr>
          <w:i/>
        </w:rPr>
        <w:t>non-MBSFNregionLength</w:t>
      </w:r>
      <w:r w:rsidRPr="00F829B6">
        <w:t xml:space="preserve"> [9].</w:t>
      </w:r>
    </w:p>
    <w:p w14:paraId="5940624E" w14:textId="77777777" w:rsidR="00A85E0F" w:rsidRPr="00F829B6" w:rsidRDefault="00A85E0F" w:rsidP="00A85E0F">
      <w:pPr>
        <w:pStyle w:val="B1"/>
        <w:widowControl w:val="0"/>
      </w:pPr>
      <w:r w:rsidRPr="00F829B6">
        <w:t>-</w:t>
      </w:r>
      <w:r w:rsidRPr="00F829B6">
        <w:tab/>
        <w:t xml:space="preserve">The PMCH shall use extended cyclic prefix. </w:t>
      </w:r>
    </w:p>
    <w:p w14:paraId="16083749" w14:textId="77777777" w:rsidR="00A85E0F" w:rsidRDefault="00A85E0F" w:rsidP="00A85E0F">
      <w:pPr>
        <w:pStyle w:val="B1"/>
        <w:widowControl w:val="0"/>
      </w:pPr>
      <w:r w:rsidRPr="00F829B6">
        <w:t>-</w:t>
      </w:r>
      <w:r w:rsidRPr="00F829B6">
        <w:tab/>
        <w:t>The PMCH is not mapped to resource elements used for transmission of MBSFN reference signals.</w:t>
      </w:r>
      <w:r w:rsidRPr="00893B3D">
        <w:t xml:space="preserve"> </w:t>
      </w:r>
    </w:p>
    <w:p w14:paraId="097E74A1" w14:textId="767685D8" w:rsidR="00513CF5" w:rsidRDefault="00513CF5" w:rsidP="001C0DAA">
      <w:pPr>
        <w:pStyle w:val="B1"/>
        <w:ind w:leftChars="128" w:left="566"/>
        <w:rPr>
          <w:ins w:id="13" w:author="Huawei" w:date="2020-02-05T15:32:00Z"/>
        </w:rPr>
      </w:pPr>
      <w:ins w:id="14" w:author="Huawei" w:date="2020-02-05T15:32:00Z">
        <w:r>
          <w:t>-</w:t>
        </w:r>
        <w:r>
          <w:tab/>
        </w:r>
      </w:ins>
      <w:ins w:id="15" w:author="Huawei" w:date="2020-02-14T11:55:00Z">
        <w:r w:rsidR="00C80330">
          <w:t>In</w:t>
        </w:r>
      </w:ins>
      <w:ins w:id="16" w:author="Huawei" w:date="2020-02-05T15:32:00Z">
        <w:r w:rsidR="00C80330">
          <w:t xml:space="preserve"> clause 6.3.1</w:t>
        </w:r>
      </w:ins>
      <w:ins w:id="17" w:author="Huawei" w:date="2020-02-14T11:56:00Z">
        <w:r w:rsidR="00C80330" w:rsidRPr="001C0DAA">
          <w:t xml:space="preserve">, </w:t>
        </w:r>
        <w:r w:rsidR="001C0DAA" w:rsidRPr="001C0DAA">
          <w:t>for Δ</w:t>
        </w:r>
        <w:r w:rsidR="001C0DAA" w:rsidRPr="001C0DAA">
          <w:rPr>
            <w:i/>
            <w:iCs/>
          </w:rPr>
          <w:t>f</w:t>
        </w:r>
        <w:r w:rsidR="001C0DAA" w:rsidRPr="001C0DAA">
          <w:t xml:space="preserve"> = 1.25 kHz and Δ</w:t>
        </w:r>
        <w:r w:rsidR="001C0DAA" w:rsidRPr="001C0DAA">
          <w:rPr>
            <w:i/>
            <w:iCs/>
          </w:rPr>
          <w:t>f</w:t>
        </w:r>
        <w:r w:rsidR="001C0DAA" w:rsidRPr="001C0DAA">
          <w:t xml:space="preserve"> ≈ 0.37 kHz</w:t>
        </w:r>
      </w:ins>
      <w:ins w:id="18" w:author="Huawei" w:date="2020-02-14T23:17:00Z">
        <w:r w:rsidR="001C0DAA" w:rsidRPr="001C0DAA">
          <w:t xml:space="preserve">, </w:t>
        </w:r>
      </w:ins>
      <w:ins w:id="19" w:author="Huawei" w:date="2020-02-14T11:56:00Z">
        <w:r w:rsidR="00C80330" w:rsidRPr="001C0DAA">
          <w:t>the scrambling generator shall be initialised at the start of each slot</w:t>
        </w:r>
      </w:ins>
      <w:ins w:id="20" w:author="Huawei" w:date="2020-02-05T15:32:00Z">
        <w:r>
          <w:t>.</w:t>
        </w:r>
      </w:ins>
    </w:p>
    <w:p w14:paraId="22AA9250" w14:textId="2847F04D" w:rsidR="002F358B" w:rsidRDefault="00A85E0F" w:rsidP="00513CF5">
      <w:pPr>
        <w:pStyle w:val="B1"/>
      </w:pPr>
      <w:r>
        <w:t>-</w:t>
      </w:r>
      <w:r>
        <w:tab/>
        <w:t xml:space="preserve">For </w:t>
      </w:r>
      <w:bookmarkStart w:id="21" w:name="_Hlk26186501"/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bookmarkEnd w:id="21"/>
      <w:r>
        <w:t>:</w:t>
      </w:r>
    </w:p>
    <w:p w14:paraId="5BA4A753" w14:textId="77777777" w:rsidR="00A85E0F" w:rsidRDefault="00A85E0F" w:rsidP="00513CF5">
      <w:pPr>
        <w:pStyle w:val="B2"/>
      </w:pPr>
      <w:r>
        <w:t>-</w:t>
      </w:r>
      <w:r>
        <w:tab/>
        <w:t>The text “</w:t>
      </w:r>
      <w:r w:rsidRPr="00612147">
        <w:t>which meet all of the following criteria in the current subframe</w:t>
      </w:r>
      <w:r>
        <w:t>” shall be replaced by “</w:t>
      </w:r>
      <w:r w:rsidRPr="00F829B6">
        <w:t xml:space="preserve">which meet all of the following criteria in the current </w:t>
      </w:r>
      <w:r>
        <w:t>slot”</w:t>
      </w:r>
    </w:p>
    <w:p w14:paraId="33EEC037" w14:textId="6030B81B" w:rsidR="002D16CB" w:rsidRDefault="00A85E0F" w:rsidP="002D16CB">
      <w:pPr>
        <w:pStyle w:val="B2"/>
      </w:pPr>
      <w:r>
        <w:lastRenderedPageBreak/>
        <w:t>-</w:t>
      </w:r>
      <w:r>
        <w:tab/>
      </w:r>
      <w:r w:rsidRPr="00F829B6">
        <w:t xml:space="preserve">The mapping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F829B6">
        <w:t xml:space="preserve"> on antenna port </w:t>
      </w:r>
      <m:oMath>
        <m:r>
          <w:rPr>
            <w:rFonts w:ascii="Cambria Math" w:hAnsi="Cambria Math"/>
          </w:rPr>
          <m:t>p</m:t>
        </m:r>
      </m:oMath>
      <w:r w:rsidRPr="00F829B6">
        <w:t xml:space="preserve"> not reserved for other purposes shall be in increasing order of first the index </w:t>
      </w:r>
      <m:oMath>
        <m:r>
          <w:rPr>
            <w:rFonts w:ascii="Cambria Math" w:hAnsi="Cambria Math"/>
          </w:rPr>
          <m:t>k</m:t>
        </m:r>
      </m:oMath>
      <w:r w:rsidRPr="00F829B6">
        <w:rPr>
          <w:rFonts w:eastAsia="Batang" w:hint="eastAsia"/>
          <w:lang w:eastAsia="ko-KR"/>
        </w:rPr>
        <w:t xml:space="preserve"> over the assigned physical resource blocks</w:t>
      </w:r>
      <w:r w:rsidRPr="00F829B6">
        <w:t xml:space="preserve"> 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>
        <w:t>.</w:t>
      </w:r>
      <w:r w:rsidRPr="00F829B6">
        <w:t xml:space="preserve"> </w:t>
      </w:r>
    </w:p>
    <w:p w14:paraId="4813D014" w14:textId="77777777" w:rsidR="00CD18FD" w:rsidRDefault="00CD18FD" w:rsidP="002D16CB">
      <w:pPr>
        <w:pStyle w:val="B2"/>
      </w:pPr>
    </w:p>
    <w:p w14:paraId="3B227B2A" w14:textId="77777777" w:rsidR="00CD18FD" w:rsidRPr="00F829B6" w:rsidRDefault="00CD18FD" w:rsidP="002D16CB">
      <w:pPr>
        <w:pStyle w:val="B2"/>
        <w:rPr>
          <w:lang w:eastAsia="zh-CN"/>
        </w:rPr>
      </w:pPr>
    </w:p>
    <w:p w14:paraId="75D6B25E" w14:textId="250E844C" w:rsidR="004F7C59" w:rsidRPr="004F7C59" w:rsidRDefault="004F7C59" w:rsidP="004F7C59">
      <w:pPr>
        <w:pStyle w:val="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</w:p>
    <w:bookmarkEnd w:id="9"/>
    <w:p w14:paraId="45235B2A" w14:textId="72E201F4" w:rsidR="00E0277E" w:rsidRPr="00E0277E" w:rsidRDefault="00E0277E" w:rsidP="00E0277E">
      <w:pPr>
        <w:pStyle w:val="5"/>
        <w:keepNext w:val="0"/>
        <w:widowControl w:val="0"/>
        <w:autoSpaceDE/>
        <w:autoSpaceDN/>
        <w:adjustRightInd/>
        <w:snapToGrid/>
        <w:spacing w:after="180"/>
        <w:jc w:val="left"/>
        <w:rPr>
          <w:rFonts w:ascii="Arial" w:eastAsiaTheme="minorEastAsia" w:hAnsi="Arial"/>
          <w:b w:val="0"/>
          <w:bCs w:val="0"/>
          <w:i w:val="0"/>
          <w:iCs w:val="0"/>
          <w:szCs w:val="20"/>
          <w:lang w:val="en-GB"/>
        </w:rPr>
      </w:pPr>
      <w:r>
        <w:rPr>
          <w:rFonts w:ascii="Arial" w:eastAsiaTheme="minorEastAsia" w:hAnsi="Arial"/>
          <w:b w:val="0"/>
          <w:bCs w:val="0"/>
          <w:i w:val="0"/>
          <w:iCs w:val="0"/>
          <w:szCs w:val="20"/>
          <w:lang w:val="en-GB"/>
        </w:rPr>
        <w:t>6.10.2.2.4</w:t>
      </w:r>
      <w:r>
        <w:rPr>
          <w:rFonts w:ascii="Arial" w:eastAsiaTheme="minorEastAsia" w:hAnsi="Arial"/>
          <w:b w:val="0"/>
          <w:bCs w:val="0"/>
          <w:i w:val="0"/>
          <w:iCs w:val="0"/>
          <w:szCs w:val="20"/>
          <w:lang w:val="en-GB"/>
        </w:rPr>
        <w:tab/>
      </w:r>
      <w:r>
        <w:rPr>
          <w:rFonts w:ascii="Arial" w:eastAsiaTheme="minorEastAsia" w:hAnsi="Arial"/>
          <w:b w:val="0"/>
          <w:bCs w:val="0"/>
          <w:i w:val="0"/>
          <w:iCs w:val="0"/>
          <w:szCs w:val="20"/>
          <w:lang w:val="en-GB"/>
        </w:rPr>
        <w:tab/>
      </w:r>
      <w:r w:rsidRPr="00E0277E">
        <w:rPr>
          <w:rFonts w:ascii="Arial" w:eastAsiaTheme="minorEastAsia" w:hAnsi="Arial"/>
          <w:b w:val="0"/>
          <w:bCs w:val="0"/>
          <w:i w:val="0"/>
          <w:iCs w:val="0"/>
          <w:szCs w:val="20"/>
          <w:lang w:val="en-GB"/>
        </w:rPr>
        <w:t>Mapping to resource elements for 0.37 kHz subcarrier spacing</w:t>
      </w:r>
    </w:p>
    <w:p w14:paraId="786D4122" w14:textId="77777777" w:rsidR="00E0277E" w:rsidRDefault="00E0277E" w:rsidP="00E0277E">
      <w:pPr>
        <w:spacing w:after="0"/>
      </w:pPr>
      <w:r w:rsidRPr="00F829B6">
        <w:t xml:space="preserve">The reference-signal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m'</m:t>
            </m:r>
          </m:e>
        </m:d>
      </m:oMath>
      <w:r w:rsidRPr="00F829B6">
        <w:t xml:space="preserve"> in OFDM symbol </w:t>
      </w:r>
      <m:oMath>
        <m:r>
          <w:rPr>
            <w:rFonts w:ascii="Cambria Math" w:hAnsi="Cambria Math"/>
          </w:rPr>
          <m:t>l</m:t>
        </m:r>
      </m:oMath>
      <w:r w:rsidRPr="00F829B6">
        <w:t xml:space="preserve"> shall be mapped to complex-valued modulation symbols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(p)</m:t>
            </m:r>
          </m:sup>
        </m:sSubSup>
      </m:oMath>
      <w:r w:rsidRPr="00F829B6">
        <w:t xml:space="preserve"> with </w:t>
      </w:r>
      <m:oMath>
        <m:r>
          <w:rPr>
            <w:rFonts w:ascii="Cambria Math" w:hAnsi="Cambria Math"/>
          </w:rPr>
          <m:t>p=4</m:t>
        </m:r>
      </m:oMath>
      <w:r w:rsidRPr="00F829B6">
        <w:t xml:space="preserve"> according to </w:t>
      </w:r>
    </w:p>
    <w:p w14:paraId="12689E41" w14:textId="77777777" w:rsidR="00E0277E" w:rsidRPr="004C1B3F" w:rsidRDefault="00894F43" w:rsidP="00E0277E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e>
          </m:d>
        </m:oMath>
      </m:oMathPara>
    </w:p>
    <w:p w14:paraId="528BE27A" w14:textId="77777777" w:rsidR="00E0277E" w:rsidRDefault="00E0277E" w:rsidP="00E0277E">
      <w:pPr>
        <w:widowControl w:val="0"/>
      </w:pPr>
      <w:r>
        <w:t>when</w:t>
      </w:r>
    </w:p>
    <w:p w14:paraId="5B7C4B5E" w14:textId="77777777" w:rsidR="00E0277E" w:rsidRPr="00F829B6" w:rsidRDefault="00E0277E" w:rsidP="00E0277E">
      <w:pPr>
        <w:pStyle w:val="EQ"/>
      </w:pPr>
      <m:oMathPara>
        <m:oMath>
          <m:r>
            <m:rPr>
              <m:sty m:val="p"/>
            </m:rPr>
            <w:rPr>
              <w:rFonts w:ascii="Cambria Math" w:hAnsi="Cambria Math"/>
            </w:rPr>
            <m:t>0≤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12</m:t>
              </m:r>
            </m:den>
          </m:f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DL</m:t>
              </m:r>
            </m:sup>
          </m:sSubSup>
        </m:oMath>
      </m:oMathPara>
    </w:p>
    <w:p w14:paraId="4A644850" w14:textId="78846B3D" w:rsidR="00E0277E" w:rsidRDefault="00E0277E" w:rsidP="00E0277E">
      <w:pPr>
        <w:widowControl w:val="0"/>
      </w:pPr>
      <w:r>
        <w:t xml:space="preserve">and </w:t>
      </w:r>
      <w:r w:rsidRPr="00F829B6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</m:oMath>
      <w:r>
        <w:t xml:space="preserve"> is the 3 ms slot number</w:t>
      </w:r>
      <w:r w:rsidR="00CD18FD">
        <w:t xml:space="preserve"> </w:t>
      </w:r>
      <w:ins w:id="22" w:author="Huawei" w:date="2020-02-05T15:34:00Z">
        <w:r w:rsidR="004143F3" w:rsidRPr="00BD7108">
          <w:t xml:space="preserve">given by </w:t>
        </w:r>
      </w:ins>
      <m:oMath>
        <m:sSub>
          <m:sSubPr>
            <m:ctrlPr>
              <w:ins w:id="23" w:author="Huawei" w:date="2020-02-10T11:39:00Z">
                <w:rPr>
                  <w:rFonts w:ascii="Cambria Math" w:hAnsi="Cambria Math"/>
                </w:rPr>
              </w:ins>
            </m:ctrlPr>
          </m:sSubPr>
          <m:e>
            <m:r>
              <w:ins w:id="24" w:author="Huawei" w:date="2020-02-10T11:3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5" w:author="Huawei" w:date="2020-02-10T11:39:00Z">
                <w:rPr>
                  <w:rFonts w:ascii="Cambria Math" w:hAnsi="Cambria Math"/>
                </w:rPr>
                <m:t>s</m:t>
              </w:ins>
            </m:r>
          </m:sub>
        </m:sSub>
        <m:r>
          <w:ins w:id="26" w:author="Huawei" w:date="2020-02-10T11:39:00Z">
            <w:rPr>
              <w:rFonts w:ascii="Cambria Math" w:hAnsi="Cambria Math"/>
            </w:rPr>
            <m:t>=</m:t>
          </w:ins>
        </m:r>
        <m:d>
          <m:dPr>
            <m:begChr m:val="⌊"/>
            <m:endChr m:val="⌋"/>
            <m:ctrlPr>
              <w:ins w:id="27" w:author="Huawei" w:date="2020-02-10T11:40:00Z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28" w:author="Huawei" w:date="2020-02-10T11:40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9" w:author="Huawei" w:date="2020-02-10T11:4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0" w:author="Huawei" w:date="2020-02-10T11:4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1" w:author="Huawei" w:date="2020-02-10T11:40:00Z">
                        <w:rPr>
                          <w:rFonts w:ascii="Cambria Math" w:hAnsi="Cambria Math"/>
                        </w:rPr>
                        <m:t>f</m:t>
                      </w:ins>
                    </m:r>
                  </m:sub>
                </m:sSub>
              </m:num>
              <m:den>
                <m:r>
                  <w:ins w:id="32" w:author="Huawei" w:date="2020-02-10T11:41:00Z">
                    <w:rPr>
                      <w:rFonts w:ascii="Cambria Math" w:hAnsi="Cambria Math"/>
                    </w:rPr>
                    <m:t>4</m:t>
                  </w:ins>
                </m:r>
              </m:den>
            </m:f>
          </m:e>
        </m:d>
        <m:r>
          <w:ins w:id="33" w:author="Huawei" w:date="2020-02-10T11:41:00Z">
            <w:rPr>
              <w:rFonts w:ascii="Cambria Math" w:hAnsi="Cambria Math"/>
            </w:rPr>
            <m:t>×13+</m:t>
          </w:ins>
        </m:r>
        <m:sSubSup>
          <m:sSubSupPr>
            <m:ctrlPr>
              <w:ins w:id="34" w:author="Huawei" w:date="2020-02-10T11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5" w:author="Huawei" w:date="2020-02-10T11:4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6" w:author="Huawei" w:date="2020-02-10T11:41:00Z">
                <w:rPr>
                  <w:rFonts w:ascii="Cambria Math" w:hAnsi="Cambria Math"/>
                </w:rPr>
                <m:t>s</m:t>
              </w:ins>
            </m:r>
          </m:sub>
          <m:sup>
            <m:r>
              <w:ins w:id="37" w:author="Huawei" w:date="2020-02-10T11:41:00Z">
                <w:rPr>
                  <w:rFonts w:ascii="Cambria Math" w:hAnsi="Cambria Math"/>
                </w:rPr>
                <m:t>'</m:t>
              </w:ins>
            </m:r>
          </m:sup>
        </m:sSubSup>
      </m:oMath>
      <w:ins w:id="38" w:author="Huawei" w:date="2020-02-05T15:34:00Z">
        <w:r w:rsidR="004143F3" w:rsidRPr="00BD7108">
          <w:t xml:space="preserve">, </w:t>
        </w:r>
        <w:r w:rsidR="00CD18FD">
          <w:t>where</w:t>
        </w:r>
      </w:ins>
      <w:ins w:id="39" w:author="Huawei" w:date="2020-02-10T11:41:00Z">
        <w:r w:rsidR="00CD18FD">
          <w:t xml:space="preserve"> </w:t>
        </w:r>
      </w:ins>
      <m:oMath>
        <m:sSub>
          <m:sSubPr>
            <m:ctrlPr>
              <w:ins w:id="40" w:author="Huawei" w:date="2020-02-10T11:42:00Z">
                <w:rPr>
                  <w:rFonts w:ascii="Cambria Math" w:hAnsi="Cambria Math"/>
                </w:rPr>
              </w:ins>
            </m:ctrlPr>
          </m:sSubPr>
          <m:e>
            <m:r>
              <w:ins w:id="41" w:author="Huawei" w:date="2020-02-10T11:4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2" w:author="Huawei" w:date="2020-02-10T11:42:00Z">
                <w:rPr>
                  <w:rFonts w:ascii="Cambria Math" w:hAnsi="Cambria Math"/>
                </w:rPr>
                <m:t>f</m:t>
              </w:ins>
            </m:r>
          </m:sub>
        </m:sSub>
      </m:oMath>
      <w:ins w:id="43" w:author="Huawei" w:date="2020-02-05T15:34:00Z">
        <w:r w:rsidR="00CD18FD">
          <w:t>is the radio frame number and</w:t>
        </w:r>
      </w:ins>
      <w:ins w:id="44" w:author="Huawei" w:date="2020-02-10T11:42:00Z">
        <w:r w:rsidR="00CD18FD"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</m:oMath>
      </w:ins>
      <w:ins w:id="45" w:author="Huawei" w:date="2020-02-05T15:34:00Z">
        <w:r w:rsidR="004143F3" w:rsidRPr="00BD7108">
          <w:t xml:space="preserve"> is the 3 ms slot number as defined in clause 4.1</w:t>
        </w:r>
        <w:r w:rsidR="004143F3">
          <w:t>.</w:t>
        </w:r>
      </w:ins>
    </w:p>
    <w:p w14:paraId="043705E0" w14:textId="77777777" w:rsidR="00E0277E" w:rsidRDefault="00E0277E" w:rsidP="00E0277E">
      <w:pPr>
        <w:pStyle w:val="B1"/>
      </w:pPr>
      <w:r>
        <w:t>-</w:t>
      </w:r>
      <w:r>
        <w:tab/>
        <w:t>for MBSFN reference signal pattern type 1</w:t>
      </w:r>
    </w:p>
    <w:p w14:paraId="4DE90990" w14:textId="77777777" w:rsidR="00E0277E" w:rsidRDefault="00E0277E" w:rsidP="00E0277E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RB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+3</m:t>
                    </m:r>
                    <m:d>
                      <m:dPr>
                        <m:ctrlPr>
                          <w:rPr>
                            <w:rFonts w:ascii="Cambria Math" w:eastAsia="MS PGothic" w:hAnsi="Cambria Math" w:cs="Calibri"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PGothic" w:hAnsi="Cambria Math" w:cs="Calibri"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</m:t>
                        </m:r>
                      </m:sub>
                    </m:sSub>
                    <m:r>
                      <m:rPr>
                        <m:nor/>
                      </m:rPr>
                      <m:t xml:space="preserve"> mod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0,1</m:t>
                        </m:r>
                      </m:e>
                    </m:d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RB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+3</m:t>
                    </m:r>
                    <m:d>
                      <m:dPr>
                        <m:ctrlPr>
                          <w:rPr>
                            <w:rFonts w:ascii="Cambria Math" w:eastAsia="MS PGothic" w:hAnsi="Cambria Math" w:cs="Calibri"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PGothic" w:hAnsi="Cambria Math" w:cs="Calibri"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</m:t>
                        </m:r>
                      </m:sub>
                    </m:sSub>
                    <m:r>
                      <m:rPr>
                        <m:nor/>
                      </m:rPr>
                      <m:t xml:space="preserve"> mod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2,3</m:t>
                        </m:r>
                      </m:e>
                    </m:d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=0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max,DL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DL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=0,1,…,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12</m:t>
              </m:r>
            </m:den>
          </m:f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max,DL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0020B315" w14:textId="77777777" w:rsidR="00E0277E" w:rsidRDefault="00E0277E" w:rsidP="00E0277E">
      <w:pPr>
        <w:pStyle w:val="B1"/>
      </w:pPr>
      <w:r>
        <w:t>-</w:t>
      </w:r>
      <w:r>
        <w:tab/>
        <w:t>for MBSFN reference signal pattern type 2</w:t>
      </w:r>
    </w:p>
    <w:p w14:paraId="0182D0F9" w14:textId="77777777" w:rsidR="00E0277E" w:rsidRDefault="00E0277E" w:rsidP="00E0277E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=6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eastAsia="MS PGothic" w:hAnsi="Cambria Math" w:cs="Calibri"/>
                      <w:iCs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RB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MS PGothic" w:hAnsi="Cambria Math" w:cs="Calibri"/>
                      <w:sz w:val="22"/>
                      <w:szCs w:val="22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+3</m:t>
          </m:r>
          <m:d>
            <m:dPr>
              <m:ctrlPr>
                <w:rPr>
                  <w:rFonts w:ascii="Cambria Math" w:eastAsia="MS PGothic" w:hAnsi="Cambria Math" w:cs="Calibri"/>
                  <w:iCs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eastAsia="MS PGothic" w:hAnsi="Cambria Math" w:cs="Calibri"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</m:t>
                  </m:r>
                </m:sub>
              </m:sSub>
              <m:r>
                <m:rPr>
                  <m:nor/>
                </m:rPr>
                <w:rPr>
                  <w:lang w:val="en-US"/>
                </w:rPr>
                <m:t xml:space="preserve"> mod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=0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max,DL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DL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=0,1,…,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6</m:t>
              </m:r>
            </m:den>
          </m:f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max,DL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1DB2C8D9" w14:textId="77777777" w:rsidR="00214573" w:rsidRDefault="00214573" w:rsidP="00214573">
      <w:pPr>
        <w:pStyle w:val="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</w:p>
    <w:p w14:paraId="6EFFF068" w14:textId="77777777" w:rsidR="00513CF5" w:rsidRPr="00513CF5" w:rsidRDefault="00513CF5" w:rsidP="00513CF5">
      <w:pPr>
        <w:rPr>
          <w:lang w:eastAsia="zh-CN"/>
        </w:rPr>
      </w:pPr>
    </w:p>
    <w:p w14:paraId="0811A09D" w14:textId="433BA48A" w:rsidR="00505C74" w:rsidRDefault="00505C74" w:rsidP="00505C74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t>Appendix II</w:t>
      </w:r>
      <w:r>
        <w:rPr>
          <w:lang w:eastAsia="zh-CN"/>
        </w:rPr>
        <w:t>: Text proposal for TS 36.2</w:t>
      </w:r>
      <w:r w:rsidR="005C11EA">
        <w:rPr>
          <w:lang w:eastAsia="zh-CN"/>
        </w:rPr>
        <w:t>1</w:t>
      </w:r>
      <w:r>
        <w:rPr>
          <w:lang w:eastAsia="zh-CN"/>
        </w:rPr>
        <w:t>3</w:t>
      </w:r>
    </w:p>
    <w:p w14:paraId="0EB9FDD6" w14:textId="77777777" w:rsidR="00505C74" w:rsidRPr="00A85E0F" w:rsidRDefault="00505C74" w:rsidP="00505C74">
      <w:pPr>
        <w:pStyle w:val="af0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宋体" w:hAnsi="Times New Roman"/>
          <w:b/>
          <w:bCs/>
          <w:vanish/>
          <w:sz w:val="28"/>
          <w:szCs w:val="28"/>
          <w:lang w:val="en-US"/>
        </w:rPr>
      </w:pPr>
    </w:p>
    <w:p w14:paraId="104BBD82" w14:textId="77777777" w:rsidR="00505C74" w:rsidRPr="00A85E0F" w:rsidRDefault="00505C74" w:rsidP="00505C74">
      <w:pPr>
        <w:pStyle w:val="af0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宋体" w:hAnsi="Times New Roman"/>
          <w:b/>
          <w:bCs/>
          <w:vanish/>
          <w:sz w:val="28"/>
          <w:szCs w:val="28"/>
          <w:lang w:val="en-US"/>
        </w:rPr>
      </w:pPr>
    </w:p>
    <w:p w14:paraId="44B1D1A2" w14:textId="77777777" w:rsidR="00505C74" w:rsidRPr="00A85E0F" w:rsidRDefault="00505C74" w:rsidP="00505C74">
      <w:pPr>
        <w:pStyle w:val="af0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宋体" w:hAnsi="Times New Roman"/>
          <w:b/>
          <w:bCs/>
          <w:vanish/>
          <w:sz w:val="28"/>
          <w:szCs w:val="28"/>
          <w:lang w:val="en-US"/>
        </w:rPr>
      </w:pPr>
    </w:p>
    <w:p w14:paraId="74C41089" w14:textId="77777777" w:rsidR="00505C74" w:rsidRPr="00A85E0F" w:rsidRDefault="00505C74" w:rsidP="00505C74">
      <w:pPr>
        <w:pStyle w:val="af0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宋体" w:hAnsi="Times New Roman"/>
          <w:b/>
          <w:bCs/>
          <w:vanish/>
          <w:sz w:val="28"/>
          <w:szCs w:val="28"/>
          <w:lang w:val="en-US"/>
        </w:rPr>
      </w:pPr>
    </w:p>
    <w:p w14:paraId="20BB4C0F" w14:textId="77777777" w:rsidR="00505C74" w:rsidRPr="00A85E0F" w:rsidRDefault="00505C74" w:rsidP="00505C74">
      <w:pPr>
        <w:pStyle w:val="af0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宋体" w:hAnsi="Times New Roman"/>
          <w:b/>
          <w:bCs/>
          <w:vanish/>
          <w:sz w:val="24"/>
          <w:lang w:val="en-US"/>
        </w:rPr>
      </w:pPr>
    </w:p>
    <w:p w14:paraId="4C61B1B1" w14:textId="77777777" w:rsidR="00505C74" w:rsidRPr="00A85E0F" w:rsidRDefault="00505C74" w:rsidP="00505C74">
      <w:pPr>
        <w:pStyle w:val="af0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宋体" w:hAnsi="Times New Roman"/>
          <w:b/>
          <w:bCs/>
          <w:vanish/>
          <w:sz w:val="24"/>
          <w:lang w:val="en-US"/>
        </w:rPr>
      </w:pPr>
    </w:p>
    <w:p w14:paraId="5AEAAFC3" w14:textId="77777777" w:rsidR="00505C74" w:rsidRPr="00A85E0F" w:rsidRDefault="00505C74" w:rsidP="00505C74">
      <w:pPr>
        <w:pStyle w:val="af0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宋体" w:hAnsi="Times New Roman"/>
          <w:b/>
          <w:bCs/>
          <w:vanish/>
          <w:sz w:val="24"/>
          <w:lang w:val="en-US"/>
        </w:rPr>
      </w:pPr>
    </w:p>
    <w:p w14:paraId="7865AB38" w14:textId="77777777" w:rsidR="00505C74" w:rsidRPr="00A85E0F" w:rsidRDefault="00505C74" w:rsidP="00505C74">
      <w:pPr>
        <w:pStyle w:val="af0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宋体" w:hAnsi="Times New Roman"/>
          <w:b/>
          <w:bCs/>
          <w:vanish/>
          <w:sz w:val="24"/>
          <w:lang w:val="en-US"/>
        </w:rPr>
      </w:pPr>
    </w:p>
    <w:p w14:paraId="6F668C4F" w14:textId="615B95AD" w:rsidR="00505C74" w:rsidRPr="00F829B6" w:rsidRDefault="00505C74" w:rsidP="00505C74">
      <w:pPr>
        <w:pStyle w:val="20"/>
        <w:numPr>
          <w:ilvl w:val="0"/>
          <w:numId w:val="0"/>
        </w:numPr>
      </w:pPr>
      <w:r>
        <w:t xml:space="preserve">11.1 </w:t>
      </w:r>
      <w:r>
        <w:tab/>
      </w:r>
      <w:r w:rsidRPr="008B58AB">
        <w:t>UE</w:t>
      </w:r>
      <w:r w:rsidRPr="008B58AB">
        <w:rPr>
          <w:rFonts w:hint="eastAsia"/>
        </w:rPr>
        <w:t xml:space="preserve"> procedure for </w:t>
      </w:r>
      <w:r w:rsidRPr="008B58AB">
        <w:t>receiving the</w:t>
      </w:r>
      <w:r>
        <w:t xml:space="preserve"> PMCH</w:t>
      </w:r>
    </w:p>
    <w:p w14:paraId="2197F20E" w14:textId="3F59B19F" w:rsidR="00513CF5" w:rsidRPr="00513CF5" w:rsidRDefault="00513CF5" w:rsidP="00513CF5">
      <w:pPr>
        <w:pStyle w:val="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</w:p>
    <w:p w14:paraId="5C6B839D" w14:textId="259D778D" w:rsidR="00505C74" w:rsidRDefault="00505C74" w:rsidP="00505C74">
      <w:r w:rsidRPr="008B58AB">
        <w:t xml:space="preserve">The UE shall then follow the procedure in Subclause 7.1.7.2.1 to determine the transport block size, assuming </w:t>
      </w:r>
      <w:r w:rsidRPr="008B58AB">
        <w:rPr>
          <w:noProof/>
          <w:position w:val="-10"/>
          <w:lang w:eastAsia="zh-CN"/>
        </w:rPr>
        <w:drawing>
          <wp:inline distT="0" distB="0" distL="0" distR="0" wp14:anchorId="23A4FA93" wp14:editId="0B2D9965">
            <wp:extent cx="304800" cy="209550"/>
            <wp:effectExtent l="0" t="0" r="0" b="0"/>
            <wp:docPr id="2922" name="Picture 2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is equal to</w:t>
      </w:r>
      <w:r w:rsidRPr="008B58AB">
        <w:rPr>
          <w:noProof/>
          <w:position w:val="-10"/>
          <w:lang w:eastAsia="zh-CN"/>
        </w:rPr>
        <w:drawing>
          <wp:inline distT="0" distB="0" distL="0" distR="0" wp14:anchorId="6F626FCF" wp14:editId="2E685A47">
            <wp:extent cx="276225" cy="209550"/>
            <wp:effectExtent l="0" t="0" r="0" b="0"/>
            <wp:docPr id="2923" name="Picture 2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. </w:t>
      </w:r>
      <w:r w:rsidRPr="00FD58C4">
        <w:t xml:space="preserve">For </w:t>
      </w:r>
      <w:r w:rsidRPr="00FD58C4">
        <w:rPr>
          <w:iCs/>
        </w:rPr>
        <w:t xml:space="preserve">PMCH with </w:t>
      </w:r>
      <w:r w:rsidRPr="00FD58C4">
        <w:rPr>
          <w:position w:val="-10"/>
        </w:rPr>
        <w:object w:dxaOrig="1260" w:dyaOrig="300" w14:anchorId="5CE5D915">
          <v:shape id="_x0000_i1029" type="#_x0000_t75" style="width:64.15pt;height:15.05pt" o:ole="">
            <v:imagedata r:id="rId9" o:title=""/>
          </v:shape>
          <o:OLEObject Type="Embed" ProgID="Equation.DSMT4" ShapeID="_x0000_i1029" DrawAspect="Content" ObjectID="_1643267401" r:id="rId19"/>
        </w:object>
      </w:r>
      <w:r w:rsidRPr="00FD58C4">
        <w:rPr>
          <w:iCs/>
        </w:rPr>
        <w:t xml:space="preserve"> </w:t>
      </w:r>
      <w:r w:rsidRPr="00FD58C4">
        <w:t xml:space="preserve">the UE shall scale the derived transport block size by </w:t>
      </w:r>
      <w:r w:rsidRPr="00FD58C4">
        <w:rPr>
          <w:position w:val="-6"/>
        </w:rPr>
        <w:object w:dxaOrig="499" w:dyaOrig="240" w14:anchorId="78C5EEEA">
          <v:shape id="_x0000_i1030" type="#_x0000_t75" style="width:24.75pt;height:12.2pt" o:ole="">
            <v:imagedata r:id="rId20" o:title=""/>
          </v:shape>
          <o:OLEObject Type="Embed" ProgID="Equation.DSMT4" ShapeID="_x0000_i1030" DrawAspect="Content" ObjectID="_1643267402" r:id="rId21"/>
        </w:object>
      </w:r>
      <w:r w:rsidRPr="00FD58C4">
        <w:t>, then round</w:t>
      </w:r>
      <w:r>
        <w:t xml:space="preserve"> half-way t</w:t>
      </w:r>
      <w:r w:rsidRPr="001967A7">
        <w:t>owards positive infinity</w:t>
      </w:r>
      <w:r w:rsidRPr="00FD58C4">
        <w:t xml:space="preserve"> to the closest valid transport block size in </w:t>
      </w:r>
      <w:r>
        <w:t xml:space="preserve">the union of </w:t>
      </w:r>
      <w:r w:rsidRPr="00FD58C4">
        <w:t xml:space="preserve">Table 7.1.7.2.1-1 </w:t>
      </w:r>
      <w:r>
        <w:t>and</w:t>
      </w:r>
      <w:r w:rsidRPr="00CC3445">
        <w:t xml:space="preserve"> Table 7.1.7.2.4-1</w:t>
      </w:r>
      <w:r>
        <w:t xml:space="preserve"> </w:t>
      </w:r>
      <w:r w:rsidRPr="00FD58C4">
        <w:t xml:space="preserve">by including, in the rounding procedure, only the </w:t>
      </w:r>
      <w:r w:rsidRPr="00FD58C4">
        <w:lastRenderedPageBreak/>
        <w:t xml:space="preserve">TBS entries </w:t>
      </w:r>
      <w:r>
        <w:t xml:space="preserve">in </w:t>
      </w:r>
      <w:r w:rsidRPr="00FD58C4">
        <w:t>Table 7.1.7.2.1-1</w:t>
      </w:r>
      <w:r>
        <w:t xml:space="preserve"> </w:t>
      </w:r>
      <w:r w:rsidRPr="00FD58C4"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TBS</m:t>
            </m:r>
          </m:sub>
        </m:sSub>
        <m:r>
          <w:rPr>
            <w:rFonts w:ascii="Cambria Math" w:hAnsi="Cambria Math"/>
          </w:rPr>
          <m:t>≤33</m:t>
        </m:r>
        <m:r>
          <w:del w:id="46" w:author="Huawei" w:date="2020-02-05T15:34:00Z">
            <w:rPr>
              <w:rFonts w:ascii="Cambria Math" w:hAnsi="Cambria Math"/>
            </w:rPr>
            <m:t>B</m:t>
          </w:del>
        </m:r>
      </m:oMath>
      <w:r>
        <w:rPr>
          <w:rFonts w:eastAsiaTheme="minorEastAsia"/>
        </w:rPr>
        <w:t xml:space="preserve"> and </w:t>
      </w:r>
      <w:r w:rsidRPr="00CC3445">
        <w:rPr>
          <w:rFonts w:eastAsiaTheme="minorEastAsia"/>
        </w:rPr>
        <w:t>the entries in</w:t>
      </w:r>
      <w:r>
        <w:rPr>
          <w:rFonts w:eastAsiaTheme="minorEastAsia"/>
        </w:rPr>
        <w:t xml:space="preserve"> 7.1.7.2.4-1</w:t>
      </w:r>
      <w:r w:rsidRPr="00CC3445">
        <w:rPr>
          <w:rFonts w:eastAsiaTheme="minorEastAsia"/>
        </w:rPr>
        <w:t xml:space="preserve"> for which the TBS_L1 is present in Table 7.1.7.2.1-1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TBS</m:t>
            </m:r>
          </m:sub>
        </m:sSub>
        <m:r>
          <w:rPr>
            <w:rFonts w:ascii="Cambria Math" w:hAnsi="Cambria Math"/>
          </w:rPr>
          <m:t>≤33</m:t>
        </m:r>
        <m:r>
          <w:del w:id="47" w:author="Huawei" w:date="2020-02-05T15:35:00Z">
            <w:rPr>
              <w:rFonts w:ascii="Cambria Math" w:hAnsi="Cambria Math"/>
            </w:rPr>
            <m:t>B</m:t>
          </w:del>
        </m:r>
      </m:oMath>
      <w:r w:rsidRPr="00FD58C4">
        <w:t xml:space="preserve"> </w:t>
      </w:r>
      <w:r w:rsidRPr="00FD58C4">
        <w:rPr>
          <w:kern w:val="2"/>
          <w:lang w:eastAsia="zh-CN"/>
        </w:rPr>
        <w:t>if the UE is configured by higher layers to decode the PMCH based on QPSK, 16QAM, 64QAM, and 256QAM,</w:t>
      </w:r>
      <w:r>
        <w:rPr>
          <w:kern w:val="2"/>
          <w:lang w:eastAsia="zh-CN"/>
        </w:rPr>
        <w:t xml:space="preserve"> </w:t>
      </w:r>
      <w:r w:rsidRPr="00FD58C4">
        <w:t xml:space="preserve">only the TBS entries </w:t>
      </w:r>
      <w:r>
        <w:t xml:space="preserve">in </w:t>
      </w:r>
      <w:r w:rsidRPr="00FD58C4">
        <w:t>Table 7.1.7.2.1-1</w:t>
      </w:r>
      <w:r>
        <w:t xml:space="preserve"> </w:t>
      </w:r>
      <w:r w:rsidRPr="00FD58C4">
        <w:t>with</w:t>
      </w:r>
      <w:r w:rsidRPr="00FD58C4">
        <w:rPr>
          <w:kern w:val="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TBS</m:t>
            </m:r>
          </m:sub>
        </m:sSub>
        <m:r>
          <w:rPr>
            <w:rFonts w:ascii="Cambria Math" w:hAnsi="Cambria Math"/>
          </w:rPr>
          <m:t>≤26A</m:t>
        </m:r>
      </m:oMath>
      <w:r w:rsidRPr="00FD58C4">
        <w:t xml:space="preserve"> </w:t>
      </w:r>
      <w:r>
        <w:rPr>
          <w:rFonts w:eastAsiaTheme="minorEastAsia"/>
        </w:rPr>
        <w:t xml:space="preserve">and </w:t>
      </w:r>
      <w:r w:rsidRPr="00CC3445">
        <w:rPr>
          <w:rFonts w:eastAsiaTheme="minorEastAsia"/>
        </w:rPr>
        <w:t>the entries in</w:t>
      </w:r>
      <w:r>
        <w:rPr>
          <w:rFonts w:eastAsiaTheme="minorEastAsia"/>
        </w:rPr>
        <w:t xml:space="preserve"> 7.1.7.2.4-1</w:t>
      </w:r>
      <w:r w:rsidRPr="00CC3445">
        <w:rPr>
          <w:rFonts w:eastAsiaTheme="minorEastAsia"/>
        </w:rPr>
        <w:t xml:space="preserve"> for which the TBS_L1 is present in Table 7.1.7.2.1-1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TBS</m:t>
            </m:r>
          </m:sub>
        </m:sSub>
        <m:r>
          <w:rPr>
            <w:rFonts w:ascii="Cambria Math" w:hAnsi="Cambria Math"/>
          </w:rPr>
          <m:t>≤26A</m:t>
        </m:r>
      </m:oMath>
      <w:r w:rsidRPr="00FD58C4">
        <w:t xml:space="preserve"> otherwise.</w:t>
      </w:r>
      <w:r w:rsidRPr="00FD58C4">
        <w:rPr>
          <w:kern w:val="2"/>
          <w:lang w:eastAsia="zh-CN"/>
        </w:rPr>
        <w:t xml:space="preserve"> </w:t>
      </w:r>
      <w:r w:rsidRPr="008B58AB">
        <w:t xml:space="preserve">The UE shall set the redundancy version </w:t>
      </w:r>
      <w:r w:rsidRPr="008B58AB">
        <w:rPr>
          <w:rFonts w:hint="eastAsia"/>
          <w:lang w:eastAsia="zh-CN"/>
        </w:rPr>
        <w:t>to</w:t>
      </w:r>
      <w:r w:rsidRPr="008B58AB">
        <w:t xml:space="preserve"> 0 for the PMCH.</w:t>
      </w:r>
    </w:p>
    <w:p w14:paraId="0E81B6C7" w14:textId="77777777" w:rsidR="00505C74" w:rsidRPr="004F7C59" w:rsidRDefault="00505C74" w:rsidP="00505C74">
      <w:pPr>
        <w:pStyle w:val="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</w:p>
    <w:sectPr w:rsidR="00505C74" w:rsidRPr="004F7C5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C2C94" w14:textId="77777777" w:rsidR="00894F43" w:rsidRDefault="00894F43">
      <w:r>
        <w:separator/>
      </w:r>
    </w:p>
  </w:endnote>
  <w:endnote w:type="continuationSeparator" w:id="0">
    <w:p w14:paraId="045DB305" w14:textId="77777777" w:rsidR="00894F43" w:rsidRDefault="0089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68AED" w14:textId="77777777" w:rsidR="00894F43" w:rsidRDefault="00894F43">
      <w:r>
        <w:separator/>
      </w:r>
    </w:p>
  </w:footnote>
  <w:footnote w:type="continuationSeparator" w:id="0">
    <w:p w14:paraId="4BE37279" w14:textId="77777777" w:rsidR="00894F43" w:rsidRDefault="00894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44BC06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2F2D0E"/>
    <w:multiLevelType w:val="hybridMultilevel"/>
    <w:tmpl w:val="A3441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91552F"/>
    <w:multiLevelType w:val="multilevel"/>
    <w:tmpl w:val="62305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392A4C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872393C"/>
    <w:multiLevelType w:val="hybridMultilevel"/>
    <w:tmpl w:val="61FC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E281F"/>
    <w:multiLevelType w:val="hybridMultilevel"/>
    <w:tmpl w:val="EF7AE04A"/>
    <w:lvl w:ilvl="0" w:tplc="A8BE272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7"/>
  </w:num>
  <w:num w:numId="5">
    <w:abstractNumId w:val="7"/>
  </w:num>
  <w:num w:numId="6">
    <w:abstractNumId w:val="15"/>
  </w:num>
  <w:num w:numId="7">
    <w:abstractNumId w:val="3"/>
  </w:num>
  <w:num w:numId="8">
    <w:abstractNumId w:val="8"/>
  </w:num>
  <w:num w:numId="9">
    <w:abstractNumId w:val="18"/>
  </w:num>
  <w:num w:numId="10">
    <w:abstractNumId w:val="4"/>
  </w:num>
  <w:num w:numId="11">
    <w:abstractNumId w:val="5"/>
  </w:num>
  <w:num w:numId="12">
    <w:abstractNumId w:val="14"/>
  </w:num>
  <w:num w:numId="13">
    <w:abstractNumId w:val="10"/>
  </w:num>
  <w:num w:numId="14">
    <w:abstractNumId w:val="12"/>
  </w:num>
  <w:num w:numId="15">
    <w:abstractNumId w:val="2"/>
  </w:num>
  <w:num w:numId="16">
    <w:abstractNumId w:val="16"/>
  </w:num>
  <w:num w:numId="17">
    <w:abstractNumId w:val="6"/>
  </w:num>
  <w:num w:numId="18">
    <w:abstractNumId w:val="1"/>
  </w:num>
  <w:num w:numId="19">
    <w:abstractNumId w:val="1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6"/>
    </w:lvlOverride>
    <w:lvlOverride w:ilvl="1">
      <w:startOverride w:val="5"/>
    </w:lvlOverride>
  </w:num>
  <w:num w:numId="21">
    <w:abstractNumId w:val="11"/>
  </w:num>
  <w:num w:numId="22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018"/>
    <w:rsid w:val="000072B6"/>
    <w:rsid w:val="00007813"/>
    <w:rsid w:val="000102D7"/>
    <w:rsid w:val="000109E6"/>
    <w:rsid w:val="000110B3"/>
    <w:rsid w:val="00011278"/>
    <w:rsid w:val="00011F04"/>
    <w:rsid w:val="00011F67"/>
    <w:rsid w:val="000120D4"/>
    <w:rsid w:val="00012862"/>
    <w:rsid w:val="000128E6"/>
    <w:rsid w:val="00015A05"/>
    <w:rsid w:val="00015EFB"/>
    <w:rsid w:val="000165E2"/>
    <w:rsid w:val="00016B0E"/>
    <w:rsid w:val="000172BE"/>
    <w:rsid w:val="0001775B"/>
    <w:rsid w:val="00017D8A"/>
    <w:rsid w:val="000201EA"/>
    <w:rsid w:val="00020E86"/>
    <w:rsid w:val="00021FB0"/>
    <w:rsid w:val="00023388"/>
    <w:rsid w:val="00023425"/>
    <w:rsid w:val="000241BE"/>
    <w:rsid w:val="000242F2"/>
    <w:rsid w:val="00024D81"/>
    <w:rsid w:val="000257E9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4023E"/>
    <w:rsid w:val="0004024B"/>
    <w:rsid w:val="00040D31"/>
    <w:rsid w:val="00041C57"/>
    <w:rsid w:val="000434B7"/>
    <w:rsid w:val="000435E4"/>
    <w:rsid w:val="00044FE9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05A2"/>
    <w:rsid w:val="000612E1"/>
    <w:rsid w:val="000614FE"/>
    <w:rsid w:val="00061DB5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3E50"/>
    <w:rsid w:val="000745AA"/>
    <w:rsid w:val="00074E86"/>
    <w:rsid w:val="00076097"/>
    <w:rsid w:val="00076541"/>
    <w:rsid w:val="00076CB0"/>
    <w:rsid w:val="00076E44"/>
    <w:rsid w:val="000772F4"/>
    <w:rsid w:val="000776EB"/>
    <w:rsid w:val="00077C61"/>
    <w:rsid w:val="00081BD5"/>
    <w:rsid w:val="00081E4D"/>
    <w:rsid w:val="000823B0"/>
    <w:rsid w:val="0008335B"/>
    <w:rsid w:val="00083379"/>
    <w:rsid w:val="00083587"/>
    <w:rsid w:val="000836B7"/>
    <w:rsid w:val="00083838"/>
    <w:rsid w:val="00083B6A"/>
    <w:rsid w:val="00084365"/>
    <w:rsid w:val="00084E0C"/>
    <w:rsid w:val="00085E04"/>
    <w:rsid w:val="00086800"/>
    <w:rsid w:val="00087913"/>
    <w:rsid w:val="000902DC"/>
    <w:rsid w:val="00090946"/>
    <w:rsid w:val="000911AE"/>
    <w:rsid w:val="00092F36"/>
    <w:rsid w:val="00093697"/>
    <w:rsid w:val="00093D42"/>
    <w:rsid w:val="00093DD0"/>
    <w:rsid w:val="00094A16"/>
    <w:rsid w:val="00094DE6"/>
    <w:rsid w:val="00094E9D"/>
    <w:rsid w:val="0009520B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2AC"/>
    <w:rsid w:val="000A2CC7"/>
    <w:rsid w:val="000A2ED6"/>
    <w:rsid w:val="000A41D1"/>
    <w:rsid w:val="000A4205"/>
    <w:rsid w:val="000A4226"/>
    <w:rsid w:val="000A4A19"/>
    <w:rsid w:val="000A6351"/>
    <w:rsid w:val="000A63D6"/>
    <w:rsid w:val="000A677C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497"/>
    <w:rsid w:val="000B4764"/>
    <w:rsid w:val="000B51FA"/>
    <w:rsid w:val="000B5905"/>
    <w:rsid w:val="000B5975"/>
    <w:rsid w:val="000B6D40"/>
    <w:rsid w:val="000B6E2C"/>
    <w:rsid w:val="000B76C5"/>
    <w:rsid w:val="000B7771"/>
    <w:rsid w:val="000B7A10"/>
    <w:rsid w:val="000C055B"/>
    <w:rsid w:val="000C115D"/>
    <w:rsid w:val="000C1535"/>
    <w:rsid w:val="000C252B"/>
    <w:rsid w:val="000C2FBD"/>
    <w:rsid w:val="000C3910"/>
    <w:rsid w:val="000C3B0C"/>
    <w:rsid w:val="000C422D"/>
    <w:rsid w:val="000C5ADD"/>
    <w:rsid w:val="000C5F91"/>
    <w:rsid w:val="000C6025"/>
    <w:rsid w:val="000C726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6169"/>
    <w:rsid w:val="000D71E2"/>
    <w:rsid w:val="000D73A5"/>
    <w:rsid w:val="000E07D6"/>
    <w:rsid w:val="000E1380"/>
    <w:rsid w:val="000E18DF"/>
    <w:rsid w:val="000E1C9F"/>
    <w:rsid w:val="000E45B5"/>
    <w:rsid w:val="000E50FE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5A3"/>
    <w:rsid w:val="00101CB8"/>
    <w:rsid w:val="001026CA"/>
    <w:rsid w:val="0010303B"/>
    <w:rsid w:val="0010382E"/>
    <w:rsid w:val="00103AEE"/>
    <w:rsid w:val="00104093"/>
    <w:rsid w:val="00104210"/>
    <w:rsid w:val="001043C2"/>
    <w:rsid w:val="001043E1"/>
    <w:rsid w:val="001046C3"/>
    <w:rsid w:val="00104B91"/>
    <w:rsid w:val="00104BBA"/>
    <w:rsid w:val="0010505A"/>
    <w:rsid w:val="00105CC7"/>
    <w:rsid w:val="0010687D"/>
    <w:rsid w:val="00107779"/>
    <w:rsid w:val="001078C2"/>
    <w:rsid w:val="00107E1C"/>
    <w:rsid w:val="00110243"/>
    <w:rsid w:val="001112C4"/>
    <w:rsid w:val="00111444"/>
    <w:rsid w:val="00111723"/>
    <w:rsid w:val="00111860"/>
    <w:rsid w:val="00112314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3ED4"/>
    <w:rsid w:val="0012403A"/>
    <w:rsid w:val="00124864"/>
    <w:rsid w:val="00124D84"/>
    <w:rsid w:val="001250DD"/>
    <w:rsid w:val="00125733"/>
    <w:rsid w:val="001263AA"/>
    <w:rsid w:val="001273A0"/>
    <w:rsid w:val="00127BA6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261"/>
    <w:rsid w:val="0014063E"/>
    <w:rsid w:val="001407F2"/>
    <w:rsid w:val="0014087D"/>
    <w:rsid w:val="00140E60"/>
    <w:rsid w:val="00140F74"/>
    <w:rsid w:val="00141191"/>
    <w:rsid w:val="0014159C"/>
    <w:rsid w:val="00142665"/>
    <w:rsid w:val="0014384A"/>
    <w:rsid w:val="0014450F"/>
    <w:rsid w:val="00144BC5"/>
    <w:rsid w:val="00144D8F"/>
    <w:rsid w:val="00145C74"/>
    <w:rsid w:val="0014623A"/>
    <w:rsid w:val="001462E9"/>
    <w:rsid w:val="00146B9F"/>
    <w:rsid w:val="00146E32"/>
    <w:rsid w:val="00151116"/>
    <w:rsid w:val="00151399"/>
    <w:rsid w:val="00151619"/>
    <w:rsid w:val="00151CA4"/>
    <w:rsid w:val="00151FDC"/>
    <w:rsid w:val="00152835"/>
    <w:rsid w:val="00152FDA"/>
    <w:rsid w:val="00153218"/>
    <w:rsid w:val="001551C3"/>
    <w:rsid w:val="0015542E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1A7E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69A6"/>
    <w:rsid w:val="00177069"/>
    <w:rsid w:val="00177FC1"/>
    <w:rsid w:val="00180094"/>
    <w:rsid w:val="001815A2"/>
    <w:rsid w:val="00181F4B"/>
    <w:rsid w:val="00181F6F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6404"/>
    <w:rsid w:val="00187252"/>
    <w:rsid w:val="001872E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EA"/>
    <w:rsid w:val="001A180D"/>
    <w:rsid w:val="001A1BAC"/>
    <w:rsid w:val="001A1DF4"/>
    <w:rsid w:val="001A23CE"/>
    <w:rsid w:val="001A2C89"/>
    <w:rsid w:val="001A46E9"/>
    <w:rsid w:val="001A4A45"/>
    <w:rsid w:val="001A5C71"/>
    <w:rsid w:val="001A673E"/>
    <w:rsid w:val="001A7763"/>
    <w:rsid w:val="001B0366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0DAA"/>
    <w:rsid w:val="001C189F"/>
    <w:rsid w:val="001C2378"/>
    <w:rsid w:val="001C3EE9"/>
    <w:rsid w:val="001C3FA4"/>
    <w:rsid w:val="001C40F9"/>
    <w:rsid w:val="001C40FC"/>
    <w:rsid w:val="001C458B"/>
    <w:rsid w:val="001C48A4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378C"/>
    <w:rsid w:val="001D457E"/>
    <w:rsid w:val="001D5033"/>
    <w:rsid w:val="001D51A4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BB6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01B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BE4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4573"/>
    <w:rsid w:val="002159DD"/>
    <w:rsid w:val="002164D8"/>
    <w:rsid w:val="00220894"/>
    <w:rsid w:val="00220A81"/>
    <w:rsid w:val="00221542"/>
    <w:rsid w:val="00221772"/>
    <w:rsid w:val="002236DE"/>
    <w:rsid w:val="00224952"/>
    <w:rsid w:val="00224C1D"/>
    <w:rsid w:val="00224DD2"/>
    <w:rsid w:val="00225905"/>
    <w:rsid w:val="00225A6A"/>
    <w:rsid w:val="00225AC7"/>
    <w:rsid w:val="00225ACC"/>
    <w:rsid w:val="002301FF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ADB"/>
    <w:rsid w:val="00240B73"/>
    <w:rsid w:val="00240E54"/>
    <w:rsid w:val="002423A4"/>
    <w:rsid w:val="00243143"/>
    <w:rsid w:val="0024387C"/>
    <w:rsid w:val="00243B20"/>
    <w:rsid w:val="002451C5"/>
    <w:rsid w:val="00245F1F"/>
    <w:rsid w:val="00245FDD"/>
    <w:rsid w:val="0024663B"/>
    <w:rsid w:val="00247103"/>
    <w:rsid w:val="00247D33"/>
    <w:rsid w:val="00250067"/>
    <w:rsid w:val="002516DE"/>
    <w:rsid w:val="00251F81"/>
    <w:rsid w:val="00252BE0"/>
    <w:rsid w:val="00253184"/>
    <w:rsid w:val="00253588"/>
    <w:rsid w:val="002546F4"/>
    <w:rsid w:val="00254890"/>
    <w:rsid w:val="002551D0"/>
    <w:rsid w:val="00255374"/>
    <w:rsid w:val="00257105"/>
    <w:rsid w:val="002575E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4BFD"/>
    <w:rsid w:val="00265032"/>
    <w:rsid w:val="002651FB"/>
    <w:rsid w:val="0026538C"/>
    <w:rsid w:val="00265781"/>
    <w:rsid w:val="00266733"/>
    <w:rsid w:val="00266B13"/>
    <w:rsid w:val="00270728"/>
    <w:rsid w:val="00270D42"/>
    <w:rsid w:val="002714E0"/>
    <w:rsid w:val="0027195D"/>
    <w:rsid w:val="00272B03"/>
    <w:rsid w:val="002733E2"/>
    <w:rsid w:val="002738C8"/>
    <w:rsid w:val="00273DC9"/>
    <w:rsid w:val="002750B1"/>
    <w:rsid w:val="00276A35"/>
    <w:rsid w:val="00277835"/>
    <w:rsid w:val="002803CD"/>
    <w:rsid w:val="00280AB1"/>
    <w:rsid w:val="00280B4D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2C0B"/>
    <w:rsid w:val="00293E57"/>
    <w:rsid w:val="002947D1"/>
    <w:rsid w:val="002948DF"/>
    <w:rsid w:val="00294D90"/>
    <w:rsid w:val="0029518F"/>
    <w:rsid w:val="00295FD0"/>
    <w:rsid w:val="002A0749"/>
    <w:rsid w:val="002A1CDC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A7AC2"/>
    <w:rsid w:val="002B033B"/>
    <w:rsid w:val="002B0A7D"/>
    <w:rsid w:val="002B0D78"/>
    <w:rsid w:val="002B1343"/>
    <w:rsid w:val="002B13F4"/>
    <w:rsid w:val="002B1A69"/>
    <w:rsid w:val="002B1D62"/>
    <w:rsid w:val="002B2723"/>
    <w:rsid w:val="002B2D74"/>
    <w:rsid w:val="002B2E4A"/>
    <w:rsid w:val="002B303A"/>
    <w:rsid w:val="002B3EAC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6CB"/>
    <w:rsid w:val="002D1A48"/>
    <w:rsid w:val="002D1AC5"/>
    <w:rsid w:val="002D3251"/>
    <w:rsid w:val="002D3BBC"/>
    <w:rsid w:val="002D438A"/>
    <w:rsid w:val="002D45C1"/>
    <w:rsid w:val="002D5081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5CFF"/>
    <w:rsid w:val="002E63D9"/>
    <w:rsid w:val="002E640E"/>
    <w:rsid w:val="002E66A7"/>
    <w:rsid w:val="002E7060"/>
    <w:rsid w:val="002F0C28"/>
    <w:rsid w:val="002F281C"/>
    <w:rsid w:val="002F358B"/>
    <w:rsid w:val="002F3CDE"/>
    <w:rsid w:val="002F5DD6"/>
    <w:rsid w:val="002F5FEA"/>
    <w:rsid w:val="002F6303"/>
    <w:rsid w:val="002F63E7"/>
    <w:rsid w:val="002F734B"/>
    <w:rsid w:val="002F7BE3"/>
    <w:rsid w:val="002F7E6A"/>
    <w:rsid w:val="00300165"/>
    <w:rsid w:val="00300F00"/>
    <w:rsid w:val="003010CF"/>
    <w:rsid w:val="00301AF3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451F"/>
    <w:rsid w:val="00325ECF"/>
    <w:rsid w:val="0032647E"/>
    <w:rsid w:val="00326957"/>
    <w:rsid w:val="00326AE2"/>
    <w:rsid w:val="00326E13"/>
    <w:rsid w:val="0032713E"/>
    <w:rsid w:val="003279BD"/>
    <w:rsid w:val="0033063B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4C73"/>
    <w:rsid w:val="00345895"/>
    <w:rsid w:val="0034638C"/>
    <w:rsid w:val="00346F7F"/>
    <w:rsid w:val="00347715"/>
    <w:rsid w:val="00350108"/>
    <w:rsid w:val="00350762"/>
    <w:rsid w:val="003507C4"/>
    <w:rsid w:val="003519A1"/>
    <w:rsid w:val="00351F95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5639C"/>
    <w:rsid w:val="00360232"/>
    <w:rsid w:val="003602E0"/>
    <w:rsid w:val="00360D01"/>
    <w:rsid w:val="00361422"/>
    <w:rsid w:val="00361A9E"/>
    <w:rsid w:val="00361EBE"/>
    <w:rsid w:val="00362569"/>
    <w:rsid w:val="003636CD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487"/>
    <w:rsid w:val="00367B1D"/>
    <w:rsid w:val="00370E4F"/>
    <w:rsid w:val="00371215"/>
    <w:rsid w:val="00371B7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031"/>
    <w:rsid w:val="003852FB"/>
    <w:rsid w:val="00385429"/>
    <w:rsid w:val="00385B05"/>
    <w:rsid w:val="00385EED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A71"/>
    <w:rsid w:val="003A3D39"/>
    <w:rsid w:val="003A3EC7"/>
    <w:rsid w:val="003A403E"/>
    <w:rsid w:val="003A40B4"/>
    <w:rsid w:val="003A597E"/>
    <w:rsid w:val="003A5C9F"/>
    <w:rsid w:val="003A5E7C"/>
    <w:rsid w:val="003A6621"/>
    <w:rsid w:val="003A7834"/>
    <w:rsid w:val="003A7F46"/>
    <w:rsid w:val="003B0B5B"/>
    <w:rsid w:val="003B0CE2"/>
    <w:rsid w:val="003B0E79"/>
    <w:rsid w:val="003B19A2"/>
    <w:rsid w:val="003B341E"/>
    <w:rsid w:val="003B3575"/>
    <w:rsid w:val="003B50BC"/>
    <w:rsid w:val="003B5D97"/>
    <w:rsid w:val="003B63A4"/>
    <w:rsid w:val="003B67B5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149"/>
    <w:rsid w:val="003C62B1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D70CC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4E50"/>
    <w:rsid w:val="003E5591"/>
    <w:rsid w:val="003E6316"/>
    <w:rsid w:val="003E6884"/>
    <w:rsid w:val="003E6AC5"/>
    <w:rsid w:val="003E6C02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79D"/>
    <w:rsid w:val="00403F9A"/>
    <w:rsid w:val="004047C4"/>
    <w:rsid w:val="00405037"/>
    <w:rsid w:val="0040570B"/>
    <w:rsid w:val="00405EDB"/>
    <w:rsid w:val="00405FB1"/>
    <w:rsid w:val="00406460"/>
    <w:rsid w:val="00406FAD"/>
    <w:rsid w:val="004071EE"/>
    <w:rsid w:val="00411548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3F3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17FB3"/>
    <w:rsid w:val="00421DCF"/>
    <w:rsid w:val="00422341"/>
    <w:rsid w:val="00422FFB"/>
    <w:rsid w:val="00423641"/>
    <w:rsid w:val="00423DA5"/>
    <w:rsid w:val="0042438B"/>
    <w:rsid w:val="00424469"/>
    <w:rsid w:val="00426266"/>
    <w:rsid w:val="0042718C"/>
    <w:rsid w:val="00430A2D"/>
    <w:rsid w:val="00430B45"/>
    <w:rsid w:val="00431505"/>
    <w:rsid w:val="00431AF0"/>
    <w:rsid w:val="0043213A"/>
    <w:rsid w:val="0043260B"/>
    <w:rsid w:val="004330F4"/>
    <w:rsid w:val="00433590"/>
    <w:rsid w:val="00433861"/>
    <w:rsid w:val="0043393D"/>
    <w:rsid w:val="004344C7"/>
    <w:rsid w:val="00435274"/>
    <w:rsid w:val="004352AD"/>
    <w:rsid w:val="0043545D"/>
    <w:rsid w:val="00435494"/>
    <w:rsid w:val="00435FE2"/>
    <w:rsid w:val="00436E2F"/>
    <w:rsid w:val="00436EAB"/>
    <w:rsid w:val="004377FB"/>
    <w:rsid w:val="00437C1C"/>
    <w:rsid w:val="00437F29"/>
    <w:rsid w:val="00441F31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262"/>
    <w:rsid w:val="00460A3F"/>
    <w:rsid w:val="00460BBD"/>
    <w:rsid w:val="00460CC3"/>
    <w:rsid w:val="00460E86"/>
    <w:rsid w:val="00462ADD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0EBC"/>
    <w:rsid w:val="00471D1F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6D"/>
    <w:rsid w:val="004816B7"/>
    <w:rsid w:val="00481CA4"/>
    <w:rsid w:val="00481D88"/>
    <w:rsid w:val="00482BBE"/>
    <w:rsid w:val="00482C91"/>
    <w:rsid w:val="00483A12"/>
    <w:rsid w:val="00483BBB"/>
    <w:rsid w:val="004845C8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05EA"/>
    <w:rsid w:val="0049162F"/>
    <w:rsid w:val="00492D44"/>
    <w:rsid w:val="0049381B"/>
    <w:rsid w:val="00494242"/>
    <w:rsid w:val="00494E8E"/>
    <w:rsid w:val="004955BC"/>
    <w:rsid w:val="00495D63"/>
    <w:rsid w:val="0049648F"/>
    <w:rsid w:val="00496606"/>
    <w:rsid w:val="00496B79"/>
    <w:rsid w:val="00496BA7"/>
    <w:rsid w:val="00496F05"/>
    <w:rsid w:val="00497370"/>
    <w:rsid w:val="00497D9D"/>
    <w:rsid w:val="004A0A42"/>
    <w:rsid w:val="004A0F39"/>
    <w:rsid w:val="004A129E"/>
    <w:rsid w:val="004A152B"/>
    <w:rsid w:val="004A2081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0AD8"/>
    <w:rsid w:val="004B2E28"/>
    <w:rsid w:val="004B355F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D"/>
    <w:rsid w:val="004D0DFE"/>
    <w:rsid w:val="004D1D91"/>
    <w:rsid w:val="004D22C3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1894"/>
    <w:rsid w:val="004E1A31"/>
    <w:rsid w:val="004E1B28"/>
    <w:rsid w:val="004E1C6F"/>
    <w:rsid w:val="004E2413"/>
    <w:rsid w:val="004E2DE0"/>
    <w:rsid w:val="004E4060"/>
    <w:rsid w:val="004E409A"/>
    <w:rsid w:val="004F0142"/>
    <w:rsid w:val="004F0977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BED"/>
    <w:rsid w:val="004F6EC6"/>
    <w:rsid w:val="004F7528"/>
    <w:rsid w:val="004F78AE"/>
    <w:rsid w:val="004F7BCA"/>
    <w:rsid w:val="004F7C59"/>
    <w:rsid w:val="004F7D89"/>
    <w:rsid w:val="00501981"/>
    <w:rsid w:val="00501A85"/>
    <w:rsid w:val="00501BB3"/>
    <w:rsid w:val="005021DD"/>
    <w:rsid w:val="005025EB"/>
    <w:rsid w:val="005026CA"/>
    <w:rsid w:val="00502B72"/>
    <w:rsid w:val="005031BF"/>
    <w:rsid w:val="005034A0"/>
    <w:rsid w:val="0050376D"/>
    <w:rsid w:val="00504BC1"/>
    <w:rsid w:val="00504FBD"/>
    <w:rsid w:val="00505134"/>
    <w:rsid w:val="00505C04"/>
    <w:rsid w:val="00505C74"/>
    <w:rsid w:val="00507BCE"/>
    <w:rsid w:val="00507C12"/>
    <w:rsid w:val="00507CE3"/>
    <w:rsid w:val="00511F15"/>
    <w:rsid w:val="00512C88"/>
    <w:rsid w:val="0051318C"/>
    <w:rsid w:val="00513CF5"/>
    <w:rsid w:val="005142CD"/>
    <w:rsid w:val="005143C9"/>
    <w:rsid w:val="005157A9"/>
    <w:rsid w:val="0051631D"/>
    <w:rsid w:val="00516951"/>
    <w:rsid w:val="005173A7"/>
    <w:rsid w:val="005177E1"/>
    <w:rsid w:val="0052042C"/>
    <w:rsid w:val="00520B68"/>
    <w:rsid w:val="00520C0A"/>
    <w:rsid w:val="00521476"/>
    <w:rsid w:val="005218B6"/>
    <w:rsid w:val="005219AF"/>
    <w:rsid w:val="00521C33"/>
    <w:rsid w:val="00522589"/>
    <w:rsid w:val="0052283C"/>
    <w:rsid w:val="0052321C"/>
    <w:rsid w:val="00523456"/>
    <w:rsid w:val="0052361E"/>
    <w:rsid w:val="00523DA3"/>
    <w:rsid w:val="00524545"/>
    <w:rsid w:val="005255BF"/>
    <w:rsid w:val="005257DE"/>
    <w:rsid w:val="00526309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046"/>
    <w:rsid w:val="00552768"/>
    <w:rsid w:val="005527F1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318"/>
    <w:rsid w:val="005626D6"/>
    <w:rsid w:val="005638D4"/>
    <w:rsid w:val="00563D5C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0C5"/>
    <w:rsid w:val="005743DE"/>
    <w:rsid w:val="00574F3F"/>
    <w:rsid w:val="0057562C"/>
    <w:rsid w:val="005759F6"/>
    <w:rsid w:val="00575E3E"/>
    <w:rsid w:val="005763B2"/>
    <w:rsid w:val="005763EB"/>
    <w:rsid w:val="005765F5"/>
    <w:rsid w:val="00576D6C"/>
    <w:rsid w:val="0057790E"/>
    <w:rsid w:val="00577A2E"/>
    <w:rsid w:val="00580E48"/>
    <w:rsid w:val="00580F0A"/>
    <w:rsid w:val="00581246"/>
    <w:rsid w:val="0058162C"/>
    <w:rsid w:val="00581B9C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420"/>
    <w:rsid w:val="00587522"/>
    <w:rsid w:val="00587FC0"/>
    <w:rsid w:val="005906AD"/>
    <w:rsid w:val="00590DA6"/>
    <w:rsid w:val="00591C7D"/>
    <w:rsid w:val="00592B03"/>
    <w:rsid w:val="00593AB4"/>
    <w:rsid w:val="00593AB9"/>
    <w:rsid w:val="005943FE"/>
    <w:rsid w:val="00594ABB"/>
    <w:rsid w:val="00594C7A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2E42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0A32"/>
    <w:rsid w:val="005B2225"/>
    <w:rsid w:val="005B2799"/>
    <w:rsid w:val="005B2B77"/>
    <w:rsid w:val="005B307D"/>
    <w:rsid w:val="005B3D4A"/>
    <w:rsid w:val="005B4D87"/>
    <w:rsid w:val="005B524C"/>
    <w:rsid w:val="005B57A3"/>
    <w:rsid w:val="005B5D31"/>
    <w:rsid w:val="005B6A75"/>
    <w:rsid w:val="005B6AC5"/>
    <w:rsid w:val="005B7DD1"/>
    <w:rsid w:val="005C00A0"/>
    <w:rsid w:val="005C11EA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90A"/>
    <w:rsid w:val="005D7E0D"/>
    <w:rsid w:val="005E126C"/>
    <w:rsid w:val="005E234A"/>
    <w:rsid w:val="005E2867"/>
    <w:rsid w:val="005E2E7D"/>
    <w:rsid w:val="005E3570"/>
    <w:rsid w:val="005E35CC"/>
    <w:rsid w:val="005E371E"/>
    <w:rsid w:val="005E3A5F"/>
    <w:rsid w:val="005E42DA"/>
    <w:rsid w:val="005E4B67"/>
    <w:rsid w:val="005E53F9"/>
    <w:rsid w:val="005E5DB4"/>
    <w:rsid w:val="005E775D"/>
    <w:rsid w:val="005F0A43"/>
    <w:rsid w:val="005F0D58"/>
    <w:rsid w:val="005F25A0"/>
    <w:rsid w:val="005F27BF"/>
    <w:rsid w:val="005F2EC6"/>
    <w:rsid w:val="005F4171"/>
    <w:rsid w:val="005F46D6"/>
    <w:rsid w:val="005F4DD6"/>
    <w:rsid w:val="005F50D8"/>
    <w:rsid w:val="005F53A1"/>
    <w:rsid w:val="005F68DE"/>
    <w:rsid w:val="005F6B77"/>
    <w:rsid w:val="005F712A"/>
    <w:rsid w:val="005F7487"/>
    <w:rsid w:val="006002C7"/>
    <w:rsid w:val="00600F95"/>
    <w:rsid w:val="006010F1"/>
    <w:rsid w:val="00601839"/>
    <w:rsid w:val="006020E5"/>
    <w:rsid w:val="00602759"/>
    <w:rsid w:val="0060277A"/>
    <w:rsid w:val="00602B7C"/>
    <w:rsid w:val="00603312"/>
    <w:rsid w:val="0060380F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B"/>
    <w:rsid w:val="00610C02"/>
    <w:rsid w:val="006113A5"/>
    <w:rsid w:val="006127A3"/>
    <w:rsid w:val="006130F7"/>
    <w:rsid w:val="00613AF8"/>
    <w:rsid w:val="00613D8E"/>
    <w:rsid w:val="006142E0"/>
    <w:rsid w:val="00614CED"/>
    <w:rsid w:val="00614F70"/>
    <w:rsid w:val="006156EA"/>
    <w:rsid w:val="00616112"/>
    <w:rsid w:val="00616D9F"/>
    <w:rsid w:val="00617187"/>
    <w:rsid w:val="006173CF"/>
    <w:rsid w:val="00617E0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4C36"/>
    <w:rsid w:val="00635035"/>
    <w:rsid w:val="0063580D"/>
    <w:rsid w:val="00635CAE"/>
    <w:rsid w:val="00637240"/>
    <w:rsid w:val="00641370"/>
    <w:rsid w:val="006429AB"/>
    <w:rsid w:val="00643660"/>
    <w:rsid w:val="00644C95"/>
    <w:rsid w:val="00644EC7"/>
    <w:rsid w:val="006452AC"/>
    <w:rsid w:val="00645FED"/>
    <w:rsid w:val="00646711"/>
    <w:rsid w:val="00646AE9"/>
    <w:rsid w:val="006475A7"/>
    <w:rsid w:val="00647DDB"/>
    <w:rsid w:val="00650139"/>
    <w:rsid w:val="006501A7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B38"/>
    <w:rsid w:val="00654B83"/>
    <w:rsid w:val="00655061"/>
    <w:rsid w:val="0065510C"/>
    <w:rsid w:val="00655B63"/>
    <w:rsid w:val="006571F6"/>
    <w:rsid w:val="006605B9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701FF"/>
    <w:rsid w:val="00670F99"/>
    <w:rsid w:val="006716DA"/>
    <w:rsid w:val="00672009"/>
    <w:rsid w:val="00672343"/>
    <w:rsid w:val="006728ED"/>
    <w:rsid w:val="006732B1"/>
    <w:rsid w:val="00673D44"/>
    <w:rsid w:val="0067446F"/>
    <w:rsid w:val="006746A4"/>
    <w:rsid w:val="00674DE5"/>
    <w:rsid w:val="00675558"/>
    <w:rsid w:val="00675611"/>
    <w:rsid w:val="00675A60"/>
    <w:rsid w:val="00675DFC"/>
    <w:rsid w:val="00675F19"/>
    <w:rsid w:val="0067697E"/>
    <w:rsid w:val="00676A43"/>
    <w:rsid w:val="00677443"/>
    <w:rsid w:val="0067769A"/>
    <w:rsid w:val="006806A3"/>
    <w:rsid w:val="006806A6"/>
    <w:rsid w:val="00681211"/>
    <w:rsid w:val="006813C0"/>
    <w:rsid w:val="00681B36"/>
    <w:rsid w:val="00682C1C"/>
    <w:rsid w:val="00682E14"/>
    <w:rsid w:val="006839CE"/>
    <w:rsid w:val="006841F6"/>
    <w:rsid w:val="0068436C"/>
    <w:rsid w:val="00684AF0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0EF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3960"/>
    <w:rsid w:val="006B555A"/>
    <w:rsid w:val="006B5DB8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59B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A0"/>
    <w:rsid w:val="006D3BE1"/>
    <w:rsid w:val="006D48FC"/>
    <w:rsid w:val="006D54C3"/>
    <w:rsid w:val="006D62BC"/>
    <w:rsid w:val="006D6450"/>
    <w:rsid w:val="006D6939"/>
    <w:rsid w:val="006D7EB0"/>
    <w:rsid w:val="006E0138"/>
    <w:rsid w:val="006E0BB0"/>
    <w:rsid w:val="006E12C3"/>
    <w:rsid w:val="006E159A"/>
    <w:rsid w:val="006E201A"/>
    <w:rsid w:val="006E2529"/>
    <w:rsid w:val="006E2912"/>
    <w:rsid w:val="006E2B19"/>
    <w:rsid w:val="006E3FCF"/>
    <w:rsid w:val="006E45F3"/>
    <w:rsid w:val="006E474F"/>
    <w:rsid w:val="006E4A2F"/>
    <w:rsid w:val="006E4ED4"/>
    <w:rsid w:val="006E4F7E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3BC6"/>
    <w:rsid w:val="006F52E5"/>
    <w:rsid w:val="006F5514"/>
    <w:rsid w:val="006F6066"/>
    <w:rsid w:val="006F6810"/>
    <w:rsid w:val="006F6850"/>
    <w:rsid w:val="006F707E"/>
    <w:rsid w:val="007001DC"/>
    <w:rsid w:val="00700EED"/>
    <w:rsid w:val="00700FF5"/>
    <w:rsid w:val="00701BD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07D1C"/>
    <w:rsid w:val="007109C2"/>
    <w:rsid w:val="00711340"/>
    <w:rsid w:val="00712C42"/>
    <w:rsid w:val="00713DE4"/>
    <w:rsid w:val="00713ED5"/>
    <w:rsid w:val="0071489F"/>
    <w:rsid w:val="00714C47"/>
    <w:rsid w:val="00716462"/>
    <w:rsid w:val="00716730"/>
    <w:rsid w:val="007209F3"/>
    <w:rsid w:val="00720F47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59"/>
    <w:rsid w:val="00726A9B"/>
    <w:rsid w:val="00727530"/>
    <w:rsid w:val="007275F1"/>
    <w:rsid w:val="007311C4"/>
    <w:rsid w:val="00731E7C"/>
    <w:rsid w:val="007329EF"/>
    <w:rsid w:val="0073327A"/>
    <w:rsid w:val="00733DB9"/>
    <w:rsid w:val="00734284"/>
    <w:rsid w:val="00734EBE"/>
    <w:rsid w:val="00735BFF"/>
    <w:rsid w:val="00735DD7"/>
    <w:rsid w:val="00735EA8"/>
    <w:rsid w:val="0073610B"/>
    <w:rsid w:val="00736DD8"/>
    <w:rsid w:val="007378DB"/>
    <w:rsid w:val="0073798D"/>
    <w:rsid w:val="0074076A"/>
    <w:rsid w:val="007410DC"/>
    <w:rsid w:val="007414C5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5221"/>
    <w:rsid w:val="0074638D"/>
    <w:rsid w:val="00746484"/>
    <w:rsid w:val="007465FF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6DE9"/>
    <w:rsid w:val="007571AC"/>
    <w:rsid w:val="007574FC"/>
    <w:rsid w:val="00757DB4"/>
    <w:rsid w:val="00757F1F"/>
    <w:rsid w:val="00760975"/>
    <w:rsid w:val="00761068"/>
    <w:rsid w:val="00761FDA"/>
    <w:rsid w:val="007621FF"/>
    <w:rsid w:val="007634E3"/>
    <w:rsid w:val="007634F6"/>
    <w:rsid w:val="00763BC9"/>
    <w:rsid w:val="00764194"/>
    <w:rsid w:val="00764533"/>
    <w:rsid w:val="00765354"/>
    <w:rsid w:val="00765ED3"/>
    <w:rsid w:val="007661CC"/>
    <w:rsid w:val="0076681D"/>
    <w:rsid w:val="00766A65"/>
    <w:rsid w:val="007671F5"/>
    <w:rsid w:val="007676B8"/>
    <w:rsid w:val="00771672"/>
    <w:rsid w:val="0077175C"/>
    <w:rsid w:val="00771870"/>
    <w:rsid w:val="00771BF9"/>
    <w:rsid w:val="00772BF7"/>
    <w:rsid w:val="00772F8A"/>
    <w:rsid w:val="00773353"/>
    <w:rsid w:val="007739C6"/>
    <w:rsid w:val="00774889"/>
    <w:rsid w:val="00774FF5"/>
    <w:rsid w:val="007750B3"/>
    <w:rsid w:val="00775F76"/>
    <w:rsid w:val="00776AEA"/>
    <w:rsid w:val="00777BA0"/>
    <w:rsid w:val="007802C1"/>
    <w:rsid w:val="007803BD"/>
    <w:rsid w:val="007811DC"/>
    <w:rsid w:val="007817CA"/>
    <w:rsid w:val="00781CCB"/>
    <w:rsid w:val="007820FA"/>
    <w:rsid w:val="00782371"/>
    <w:rsid w:val="0078285F"/>
    <w:rsid w:val="00783207"/>
    <w:rsid w:val="00783E1D"/>
    <w:rsid w:val="00783F40"/>
    <w:rsid w:val="00783F58"/>
    <w:rsid w:val="0078483B"/>
    <w:rsid w:val="00784EED"/>
    <w:rsid w:val="00785900"/>
    <w:rsid w:val="00786810"/>
    <w:rsid w:val="00786958"/>
    <w:rsid w:val="00786A97"/>
    <w:rsid w:val="00786E71"/>
    <w:rsid w:val="00787236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979CD"/>
    <w:rsid w:val="007A0323"/>
    <w:rsid w:val="007A0560"/>
    <w:rsid w:val="007A0BC2"/>
    <w:rsid w:val="007A1AC3"/>
    <w:rsid w:val="007A1BFB"/>
    <w:rsid w:val="007A1C86"/>
    <w:rsid w:val="007A1F44"/>
    <w:rsid w:val="007A23FF"/>
    <w:rsid w:val="007A295B"/>
    <w:rsid w:val="007A3424"/>
    <w:rsid w:val="007A35EF"/>
    <w:rsid w:val="007A3CB3"/>
    <w:rsid w:val="007A43A2"/>
    <w:rsid w:val="007A4D04"/>
    <w:rsid w:val="007A5404"/>
    <w:rsid w:val="007A71E6"/>
    <w:rsid w:val="007A7A96"/>
    <w:rsid w:val="007B03AF"/>
    <w:rsid w:val="007B077C"/>
    <w:rsid w:val="007B12FA"/>
    <w:rsid w:val="007B1543"/>
    <w:rsid w:val="007B1880"/>
    <w:rsid w:val="007B1AC0"/>
    <w:rsid w:val="007B25A8"/>
    <w:rsid w:val="007B270A"/>
    <w:rsid w:val="007B2D3B"/>
    <w:rsid w:val="007B52CD"/>
    <w:rsid w:val="007B7499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4A3"/>
    <w:rsid w:val="007D1C9B"/>
    <w:rsid w:val="007D229A"/>
    <w:rsid w:val="007D247E"/>
    <w:rsid w:val="007D2EE4"/>
    <w:rsid w:val="007D2F44"/>
    <w:rsid w:val="007D2F4D"/>
    <w:rsid w:val="007D3C97"/>
    <w:rsid w:val="007D4178"/>
    <w:rsid w:val="007D4238"/>
    <w:rsid w:val="007D4D33"/>
    <w:rsid w:val="007D701C"/>
    <w:rsid w:val="007D7132"/>
    <w:rsid w:val="007D7175"/>
    <w:rsid w:val="007D71C8"/>
    <w:rsid w:val="007D7837"/>
    <w:rsid w:val="007D7927"/>
    <w:rsid w:val="007D7ADE"/>
    <w:rsid w:val="007D7EB5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694E"/>
    <w:rsid w:val="007F76B4"/>
    <w:rsid w:val="008001B4"/>
    <w:rsid w:val="00800684"/>
    <w:rsid w:val="00800769"/>
    <w:rsid w:val="00800ED2"/>
    <w:rsid w:val="00800ED8"/>
    <w:rsid w:val="00801ACF"/>
    <w:rsid w:val="00801AD0"/>
    <w:rsid w:val="00801BBB"/>
    <w:rsid w:val="00802253"/>
    <w:rsid w:val="00802BFD"/>
    <w:rsid w:val="00802E74"/>
    <w:rsid w:val="00804B92"/>
    <w:rsid w:val="00804E21"/>
    <w:rsid w:val="00805092"/>
    <w:rsid w:val="0080632A"/>
    <w:rsid w:val="00806AAF"/>
    <w:rsid w:val="00806E02"/>
    <w:rsid w:val="008070AC"/>
    <w:rsid w:val="008076AF"/>
    <w:rsid w:val="00807E0F"/>
    <w:rsid w:val="008101FD"/>
    <w:rsid w:val="00810D8D"/>
    <w:rsid w:val="00811835"/>
    <w:rsid w:val="0081189E"/>
    <w:rsid w:val="008120BA"/>
    <w:rsid w:val="008125CE"/>
    <w:rsid w:val="00813FD5"/>
    <w:rsid w:val="00814522"/>
    <w:rsid w:val="00814B8E"/>
    <w:rsid w:val="00814E4B"/>
    <w:rsid w:val="0081581D"/>
    <w:rsid w:val="008158FD"/>
    <w:rsid w:val="00816F2E"/>
    <w:rsid w:val="00816FCB"/>
    <w:rsid w:val="008172BE"/>
    <w:rsid w:val="00817B71"/>
    <w:rsid w:val="00817F24"/>
    <w:rsid w:val="00820244"/>
    <w:rsid w:val="0082033A"/>
    <w:rsid w:val="00820FE4"/>
    <w:rsid w:val="008221B3"/>
    <w:rsid w:val="00822259"/>
    <w:rsid w:val="0082248E"/>
    <w:rsid w:val="00823406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7D6"/>
    <w:rsid w:val="00831F52"/>
    <w:rsid w:val="00832154"/>
    <w:rsid w:val="00832F5C"/>
    <w:rsid w:val="00834736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8C0"/>
    <w:rsid w:val="0084690E"/>
    <w:rsid w:val="008469D9"/>
    <w:rsid w:val="00846DC0"/>
    <w:rsid w:val="008474A7"/>
    <w:rsid w:val="008506B6"/>
    <w:rsid w:val="00850AE0"/>
    <w:rsid w:val="00851326"/>
    <w:rsid w:val="008518D7"/>
    <w:rsid w:val="008524D2"/>
    <w:rsid w:val="00852B87"/>
    <w:rsid w:val="00852E19"/>
    <w:rsid w:val="00856071"/>
    <w:rsid w:val="00856441"/>
    <w:rsid w:val="00856833"/>
    <w:rsid w:val="00856840"/>
    <w:rsid w:val="008574B2"/>
    <w:rsid w:val="00857DCE"/>
    <w:rsid w:val="0086087C"/>
    <w:rsid w:val="00860D8E"/>
    <w:rsid w:val="00861562"/>
    <w:rsid w:val="0086275E"/>
    <w:rsid w:val="00863E11"/>
    <w:rsid w:val="00864384"/>
    <w:rsid w:val="00864440"/>
    <w:rsid w:val="008647B0"/>
    <w:rsid w:val="00864D76"/>
    <w:rsid w:val="00864DA4"/>
    <w:rsid w:val="008650FC"/>
    <w:rsid w:val="0086510C"/>
    <w:rsid w:val="0086694C"/>
    <w:rsid w:val="00866EB3"/>
    <w:rsid w:val="0086701A"/>
    <w:rsid w:val="00867BD2"/>
    <w:rsid w:val="00871126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5992"/>
    <w:rsid w:val="0088713C"/>
    <w:rsid w:val="00887B48"/>
    <w:rsid w:val="008902E8"/>
    <w:rsid w:val="00890E09"/>
    <w:rsid w:val="0089130B"/>
    <w:rsid w:val="008916CF"/>
    <w:rsid w:val="0089176E"/>
    <w:rsid w:val="008917E0"/>
    <w:rsid w:val="00892365"/>
    <w:rsid w:val="00892BE5"/>
    <w:rsid w:val="0089387C"/>
    <w:rsid w:val="0089444E"/>
    <w:rsid w:val="008949DF"/>
    <w:rsid w:val="00894F43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76E"/>
    <w:rsid w:val="008A5940"/>
    <w:rsid w:val="008A6C0E"/>
    <w:rsid w:val="008A73B2"/>
    <w:rsid w:val="008B043F"/>
    <w:rsid w:val="008B0808"/>
    <w:rsid w:val="008B0AEC"/>
    <w:rsid w:val="008B1906"/>
    <w:rsid w:val="008B1E53"/>
    <w:rsid w:val="008B1E5B"/>
    <w:rsid w:val="008B1EEA"/>
    <w:rsid w:val="008B24D6"/>
    <w:rsid w:val="008B389D"/>
    <w:rsid w:val="008B3952"/>
    <w:rsid w:val="008B3AD3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53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A50"/>
    <w:rsid w:val="008E3EEC"/>
    <w:rsid w:val="008E45F0"/>
    <w:rsid w:val="008E5BF2"/>
    <w:rsid w:val="008E5C81"/>
    <w:rsid w:val="008E64F4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4D42"/>
    <w:rsid w:val="008F5411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4D5C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2E74"/>
    <w:rsid w:val="00913612"/>
    <w:rsid w:val="0091366A"/>
    <w:rsid w:val="00913824"/>
    <w:rsid w:val="00915757"/>
    <w:rsid w:val="009159B3"/>
    <w:rsid w:val="0091607D"/>
    <w:rsid w:val="00916181"/>
    <w:rsid w:val="0091695F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2B"/>
    <w:rsid w:val="0093094D"/>
    <w:rsid w:val="009328C7"/>
    <w:rsid w:val="00933158"/>
    <w:rsid w:val="009336EC"/>
    <w:rsid w:val="00933F56"/>
    <w:rsid w:val="009344E8"/>
    <w:rsid w:val="009349BE"/>
    <w:rsid w:val="00934C13"/>
    <w:rsid w:val="00935228"/>
    <w:rsid w:val="009355A2"/>
    <w:rsid w:val="00935F9E"/>
    <w:rsid w:val="0093671B"/>
    <w:rsid w:val="00936D98"/>
    <w:rsid w:val="0093745C"/>
    <w:rsid w:val="0094041E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5B96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3E40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5C17"/>
    <w:rsid w:val="009660DA"/>
    <w:rsid w:val="00966194"/>
    <w:rsid w:val="0096625D"/>
    <w:rsid w:val="0096648B"/>
    <w:rsid w:val="009709F8"/>
    <w:rsid w:val="0097271B"/>
    <w:rsid w:val="00972929"/>
    <w:rsid w:val="00972F5A"/>
    <w:rsid w:val="00972F91"/>
    <w:rsid w:val="0097312F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3D9"/>
    <w:rsid w:val="009857D4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06A"/>
    <w:rsid w:val="009A2DF9"/>
    <w:rsid w:val="009A3966"/>
    <w:rsid w:val="009A3A86"/>
    <w:rsid w:val="009A44CE"/>
    <w:rsid w:val="009A4869"/>
    <w:rsid w:val="009A49BC"/>
    <w:rsid w:val="009A5405"/>
    <w:rsid w:val="009A6A6B"/>
    <w:rsid w:val="009A749D"/>
    <w:rsid w:val="009A7DD0"/>
    <w:rsid w:val="009B1EF9"/>
    <w:rsid w:val="009B26AC"/>
    <w:rsid w:val="009B3523"/>
    <w:rsid w:val="009B37E2"/>
    <w:rsid w:val="009B398F"/>
    <w:rsid w:val="009B3A8C"/>
    <w:rsid w:val="009B4519"/>
    <w:rsid w:val="009B476C"/>
    <w:rsid w:val="009B49EF"/>
    <w:rsid w:val="009B506B"/>
    <w:rsid w:val="009B57EF"/>
    <w:rsid w:val="009B5B85"/>
    <w:rsid w:val="009B677F"/>
    <w:rsid w:val="009B7204"/>
    <w:rsid w:val="009B7BB3"/>
    <w:rsid w:val="009C0074"/>
    <w:rsid w:val="009C0564"/>
    <w:rsid w:val="009C0D4C"/>
    <w:rsid w:val="009C1461"/>
    <w:rsid w:val="009C1F97"/>
    <w:rsid w:val="009C2685"/>
    <w:rsid w:val="009C39BC"/>
    <w:rsid w:val="009C3F40"/>
    <w:rsid w:val="009C4BC2"/>
    <w:rsid w:val="009C4D22"/>
    <w:rsid w:val="009C534A"/>
    <w:rsid w:val="009C7320"/>
    <w:rsid w:val="009C7528"/>
    <w:rsid w:val="009C76FC"/>
    <w:rsid w:val="009D0074"/>
    <w:rsid w:val="009D0729"/>
    <w:rsid w:val="009D0A7E"/>
    <w:rsid w:val="009D0F66"/>
    <w:rsid w:val="009D1A06"/>
    <w:rsid w:val="009D1BA4"/>
    <w:rsid w:val="009D1E76"/>
    <w:rsid w:val="009D22E4"/>
    <w:rsid w:val="009D22F7"/>
    <w:rsid w:val="009D319C"/>
    <w:rsid w:val="009D3B04"/>
    <w:rsid w:val="009D4CBF"/>
    <w:rsid w:val="009D5B59"/>
    <w:rsid w:val="009D5BAB"/>
    <w:rsid w:val="009D6642"/>
    <w:rsid w:val="009D6A0A"/>
    <w:rsid w:val="009D6BA6"/>
    <w:rsid w:val="009E058F"/>
    <w:rsid w:val="009E0A9E"/>
    <w:rsid w:val="009E0CF3"/>
    <w:rsid w:val="009E195B"/>
    <w:rsid w:val="009E19A2"/>
    <w:rsid w:val="009E1D15"/>
    <w:rsid w:val="009E3AFD"/>
    <w:rsid w:val="009E3CDD"/>
    <w:rsid w:val="009E43A5"/>
    <w:rsid w:val="009E4B16"/>
    <w:rsid w:val="009E54B4"/>
    <w:rsid w:val="009E5C60"/>
    <w:rsid w:val="009E64DB"/>
    <w:rsid w:val="009E6794"/>
    <w:rsid w:val="009E68ED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5EB9"/>
    <w:rsid w:val="009F7FD4"/>
    <w:rsid w:val="00A005B0"/>
    <w:rsid w:val="00A018B9"/>
    <w:rsid w:val="00A01F17"/>
    <w:rsid w:val="00A01FCB"/>
    <w:rsid w:val="00A022A5"/>
    <w:rsid w:val="00A03165"/>
    <w:rsid w:val="00A03186"/>
    <w:rsid w:val="00A03511"/>
    <w:rsid w:val="00A03A22"/>
    <w:rsid w:val="00A04634"/>
    <w:rsid w:val="00A06119"/>
    <w:rsid w:val="00A07A48"/>
    <w:rsid w:val="00A07EBA"/>
    <w:rsid w:val="00A108EE"/>
    <w:rsid w:val="00A10BB8"/>
    <w:rsid w:val="00A111A0"/>
    <w:rsid w:val="00A1200D"/>
    <w:rsid w:val="00A137E4"/>
    <w:rsid w:val="00A13C84"/>
    <w:rsid w:val="00A14700"/>
    <w:rsid w:val="00A14813"/>
    <w:rsid w:val="00A150B2"/>
    <w:rsid w:val="00A1566A"/>
    <w:rsid w:val="00A15735"/>
    <w:rsid w:val="00A1582A"/>
    <w:rsid w:val="00A15EFF"/>
    <w:rsid w:val="00A163AB"/>
    <w:rsid w:val="00A165BF"/>
    <w:rsid w:val="00A16DF1"/>
    <w:rsid w:val="00A172E8"/>
    <w:rsid w:val="00A179FF"/>
    <w:rsid w:val="00A21A36"/>
    <w:rsid w:val="00A21DF7"/>
    <w:rsid w:val="00A22401"/>
    <w:rsid w:val="00A231E4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644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6B13"/>
    <w:rsid w:val="00A57DC7"/>
    <w:rsid w:val="00A57EDA"/>
    <w:rsid w:val="00A57F1A"/>
    <w:rsid w:val="00A60163"/>
    <w:rsid w:val="00A6038D"/>
    <w:rsid w:val="00A60858"/>
    <w:rsid w:val="00A60CF0"/>
    <w:rsid w:val="00A610B7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8CA"/>
    <w:rsid w:val="00A64942"/>
    <w:rsid w:val="00A653A3"/>
    <w:rsid w:val="00A65911"/>
    <w:rsid w:val="00A6643C"/>
    <w:rsid w:val="00A664E3"/>
    <w:rsid w:val="00A66512"/>
    <w:rsid w:val="00A66BF8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A2E"/>
    <w:rsid w:val="00A75CC1"/>
    <w:rsid w:val="00A75E88"/>
    <w:rsid w:val="00A8056E"/>
    <w:rsid w:val="00A8245B"/>
    <w:rsid w:val="00A82D58"/>
    <w:rsid w:val="00A83757"/>
    <w:rsid w:val="00A8399D"/>
    <w:rsid w:val="00A83E3D"/>
    <w:rsid w:val="00A8443A"/>
    <w:rsid w:val="00A8479C"/>
    <w:rsid w:val="00A84C79"/>
    <w:rsid w:val="00A8557B"/>
    <w:rsid w:val="00A85A05"/>
    <w:rsid w:val="00A85AB0"/>
    <w:rsid w:val="00A85E0F"/>
    <w:rsid w:val="00A86800"/>
    <w:rsid w:val="00A86884"/>
    <w:rsid w:val="00A86C33"/>
    <w:rsid w:val="00A86D63"/>
    <w:rsid w:val="00A87797"/>
    <w:rsid w:val="00A878C0"/>
    <w:rsid w:val="00A87CF8"/>
    <w:rsid w:val="00A90165"/>
    <w:rsid w:val="00A90E72"/>
    <w:rsid w:val="00A922A2"/>
    <w:rsid w:val="00A928D6"/>
    <w:rsid w:val="00A92CA9"/>
    <w:rsid w:val="00A93050"/>
    <w:rsid w:val="00A9327B"/>
    <w:rsid w:val="00A93449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CC7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928"/>
    <w:rsid w:val="00AC7A2B"/>
    <w:rsid w:val="00AC7C25"/>
    <w:rsid w:val="00AD0281"/>
    <w:rsid w:val="00AD0A51"/>
    <w:rsid w:val="00AD0B37"/>
    <w:rsid w:val="00AD11F7"/>
    <w:rsid w:val="00AD1DB7"/>
    <w:rsid w:val="00AD1F82"/>
    <w:rsid w:val="00AD264F"/>
    <w:rsid w:val="00AD2852"/>
    <w:rsid w:val="00AD3976"/>
    <w:rsid w:val="00AD3BA5"/>
    <w:rsid w:val="00AD4D2A"/>
    <w:rsid w:val="00AD542F"/>
    <w:rsid w:val="00AD6D82"/>
    <w:rsid w:val="00AD7305"/>
    <w:rsid w:val="00AD7E64"/>
    <w:rsid w:val="00AE0717"/>
    <w:rsid w:val="00AE07E1"/>
    <w:rsid w:val="00AE0C56"/>
    <w:rsid w:val="00AE13D5"/>
    <w:rsid w:val="00AE149E"/>
    <w:rsid w:val="00AE1572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5899"/>
    <w:rsid w:val="00AF73C3"/>
    <w:rsid w:val="00AF795C"/>
    <w:rsid w:val="00AF7DC3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210"/>
    <w:rsid w:val="00B10558"/>
    <w:rsid w:val="00B12FEB"/>
    <w:rsid w:val="00B13568"/>
    <w:rsid w:val="00B156A9"/>
    <w:rsid w:val="00B157AB"/>
    <w:rsid w:val="00B15CB8"/>
    <w:rsid w:val="00B15F83"/>
    <w:rsid w:val="00B160FF"/>
    <w:rsid w:val="00B16322"/>
    <w:rsid w:val="00B1662E"/>
    <w:rsid w:val="00B16A6F"/>
    <w:rsid w:val="00B22631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8FB"/>
    <w:rsid w:val="00B27DC1"/>
    <w:rsid w:val="00B30980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2CA4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47615"/>
    <w:rsid w:val="00B51542"/>
    <w:rsid w:val="00B51808"/>
    <w:rsid w:val="00B51D1D"/>
    <w:rsid w:val="00B52971"/>
    <w:rsid w:val="00B52F74"/>
    <w:rsid w:val="00B5310E"/>
    <w:rsid w:val="00B53744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AE4"/>
    <w:rsid w:val="00B67FF9"/>
    <w:rsid w:val="00B70CE6"/>
    <w:rsid w:val="00B70DEE"/>
    <w:rsid w:val="00B710A4"/>
    <w:rsid w:val="00B711CE"/>
    <w:rsid w:val="00B71CA8"/>
    <w:rsid w:val="00B71DC8"/>
    <w:rsid w:val="00B7247D"/>
    <w:rsid w:val="00B7344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1EC8"/>
    <w:rsid w:val="00B8222F"/>
    <w:rsid w:val="00B82615"/>
    <w:rsid w:val="00B833B0"/>
    <w:rsid w:val="00B83444"/>
    <w:rsid w:val="00B836ED"/>
    <w:rsid w:val="00B83B18"/>
    <w:rsid w:val="00B853BE"/>
    <w:rsid w:val="00B86476"/>
    <w:rsid w:val="00B86A3D"/>
    <w:rsid w:val="00B875A2"/>
    <w:rsid w:val="00B875C7"/>
    <w:rsid w:val="00B87C56"/>
    <w:rsid w:val="00B90D10"/>
    <w:rsid w:val="00B90FE5"/>
    <w:rsid w:val="00B919AD"/>
    <w:rsid w:val="00B91A2B"/>
    <w:rsid w:val="00B927FE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3871"/>
    <w:rsid w:val="00BA7CB8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412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C787D"/>
    <w:rsid w:val="00BD008E"/>
    <w:rsid w:val="00BD0444"/>
    <w:rsid w:val="00BD0F02"/>
    <w:rsid w:val="00BD103D"/>
    <w:rsid w:val="00BD1248"/>
    <w:rsid w:val="00BD2F3B"/>
    <w:rsid w:val="00BD3372"/>
    <w:rsid w:val="00BD3D99"/>
    <w:rsid w:val="00BD4DCA"/>
    <w:rsid w:val="00BD50AA"/>
    <w:rsid w:val="00BD5135"/>
    <w:rsid w:val="00BD578E"/>
    <w:rsid w:val="00BD716B"/>
    <w:rsid w:val="00BD71BB"/>
    <w:rsid w:val="00BD7291"/>
    <w:rsid w:val="00BD7554"/>
    <w:rsid w:val="00BD7EA3"/>
    <w:rsid w:val="00BD7FE2"/>
    <w:rsid w:val="00BE0B19"/>
    <w:rsid w:val="00BE0DD8"/>
    <w:rsid w:val="00BE13F0"/>
    <w:rsid w:val="00BE1D7F"/>
    <w:rsid w:val="00BE1D82"/>
    <w:rsid w:val="00BE1DFB"/>
    <w:rsid w:val="00BE1EE4"/>
    <w:rsid w:val="00BE1F8B"/>
    <w:rsid w:val="00BE27E4"/>
    <w:rsid w:val="00BE2B4F"/>
    <w:rsid w:val="00BE2F39"/>
    <w:rsid w:val="00BE332D"/>
    <w:rsid w:val="00BE3A6F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1D82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B6C"/>
    <w:rsid w:val="00BF7D49"/>
    <w:rsid w:val="00C00A61"/>
    <w:rsid w:val="00C01671"/>
    <w:rsid w:val="00C02419"/>
    <w:rsid w:val="00C02766"/>
    <w:rsid w:val="00C02C53"/>
    <w:rsid w:val="00C03EE8"/>
    <w:rsid w:val="00C049A2"/>
    <w:rsid w:val="00C059F9"/>
    <w:rsid w:val="00C05BEC"/>
    <w:rsid w:val="00C06E7D"/>
    <w:rsid w:val="00C07738"/>
    <w:rsid w:val="00C0794C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5869"/>
    <w:rsid w:val="00C15CF6"/>
    <w:rsid w:val="00C16C30"/>
    <w:rsid w:val="00C20A00"/>
    <w:rsid w:val="00C20F37"/>
    <w:rsid w:val="00C21673"/>
    <w:rsid w:val="00C21C7A"/>
    <w:rsid w:val="00C23130"/>
    <w:rsid w:val="00C23471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421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7C3"/>
    <w:rsid w:val="00C50E99"/>
    <w:rsid w:val="00C51493"/>
    <w:rsid w:val="00C5259B"/>
    <w:rsid w:val="00C52744"/>
    <w:rsid w:val="00C53EB3"/>
    <w:rsid w:val="00C542D4"/>
    <w:rsid w:val="00C54D71"/>
    <w:rsid w:val="00C559FE"/>
    <w:rsid w:val="00C55C0C"/>
    <w:rsid w:val="00C563F5"/>
    <w:rsid w:val="00C570F7"/>
    <w:rsid w:val="00C5784C"/>
    <w:rsid w:val="00C62CD5"/>
    <w:rsid w:val="00C62E35"/>
    <w:rsid w:val="00C6342A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4C3A"/>
    <w:rsid w:val="00C757D8"/>
    <w:rsid w:val="00C75A6B"/>
    <w:rsid w:val="00C75F89"/>
    <w:rsid w:val="00C763B6"/>
    <w:rsid w:val="00C7644F"/>
    <w:rsid w:val="00C768F6"/>
    <w:rsid w:val="00C77412"/>
    <w:rsid w:val="00C80073"/>
    <w:rsid w:val="00C80330"/>
    <w:rsid w:val="00C80DEA"/>
    <w:rsid w:val="00C82035"/>
    <w:rsid w:val="00C832DC"/>
    <w:rsid w:val="00C8377F"/>
    <w:rsid w:val="00C852A9"/>
    <w:rsid w:val="00C85692"/>
    <w:rsid w:val="00C8646D"/>
    <w:rsid w:val="00C878D1"/>
    <w:rsid w:val="00C90209"/>
    <w:rsid w:val="00C90BE7"/>
    <w:rsid w:val="00C91DE3"/>
    <w:rsid w:val="00C92C7F"/>
    <w:rsid w:val="00C9369D"/>
    <w:rsid w:val="00C9383D"/>
    <w:rsid w:val="00C9417F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227"/>
    <w:rsid w:val="00CB13E3"/>
    <w:rsid w:val="00CB26EC"/>
    <w:rsid w:val="00CB2D2A"/>
    <w:rsid w:val="00CB331F"/>
    <w:rsid w:val="00CB35D3"/>
    <w:rsid w:val="00CB4F4F"/>
    <w:rsid w:val="00CB5B1E"/>
    <w:rsid w:val="00CB75AB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5CCA"/>
    <w:rsid w:val="00CC737C"/>
    <w:rsid w:val="00CC737E"/>
    <w:rsid w:val="00CD087D"/>
    <w:rsid w:val="00CD0F5D"/>
    <w:rsid w:val="00CD13DB"/>
    <w:rsid w:val="00CD18FD"/>
    <w:rsid w:val="00CD1C0B"/>
    <w:rsid w:val="00CD239A"/>
    <w:rsid w:val="00CD27A6"/>
    <w:rsid w:val="00CD2881"/>
    <w:rsid w:val="00CD4B9A"/>
    <w:rsid w:val="00CD5512"/>
    <w:rsid w:val="00CD6E3D"/>
    <w:rsid w:val="00CD71AB"/>
    <w:rsid w:val="00CD7958"/>
    <w:rsid w:val="00CE0109"/>
    <w:rsid w:val="00CE1174"/>
    <w:rsid w:val="00CE1FC5"/>
    <w:rsid w:val="00CE286A"/>
    <w:rsid w:val="00CE2C8D"/>
    <w:rsid w:val="00CE2EC6"/>
    <w:rsid w:val="00CE46E5"/>
    <w:rsid w:val="00CE485A"/>
    <w:rsid w:val="00CE5279"/>
    <w:rsid w:val="00CE55A8"/>
    <w:rsid w:val="00CE5A78"/>
    <w:rsid w:val="00CE6665"/>
    <w:rsid w:val="00CE6B96"/>
    <w:rsid w:val="00CE78AE"/>
    <w:rsid w:val="00CE7E62"/>
    <w:rsid w:val="00CF062A"/>
    <w:rsid w:val="00CF09FD"/>
    <w:rsid w:val="00CF0D3F"/>
    <w:rsid w:val="00CF1646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26D"/>
    <w:rsid w:val="00CF6401"/>
    <w:rsid w:val="00CF66A8"/>
    <w:rsid w:val="00CF6BB7"/>
    <w:rsid w:val="00CF6F68"/>
    <w:rsid w:val="00CF77F5"/>
    <w:rsid w:val="00D004FA"/>
    <w:rsid w:val="00D01B21"/>
    <w:rsid w:val="00D01E2F"/>
    <w:rsid w:val="00D01F64"/>
    <w:rsid w:val="00D030B7"/>
    <w:rsid w:val="00D03102"/>
    <w:rsid w:val="00D031E8"/>
    <w:rsid w:val="00D03727"/>
    <w:rsid w:val="00D0378A"/>
    <w:rsid w:val="00D037FA"/>
    <w:rsid w:val="00D0398F"/>
    <w:rsid w:val="00D04E17"/>
    <w:rsid w:val="00D05132"/>
    <w:rsid w:val="00D05EA9"/>
    <w:rsid w:val="00D0646C"/>
    <w:rsid w:val="00D064FE"/>
    <w:rsid w:val="00D07179"/>
    <w:rsid w:val="00D071F8"/>
    <w:rsid w:val="00D07252"/>
    <w:rsid w:val="00D074F4"/>
    <w:rsid w:val="00D07CE1"/>
    <w:rsid w:val="00D1026A"/>
    <w:rsid w:val="00D107CF"/>
    <w:rsid w:val="00D10870"/>
    <w:rsid w:val="00D11B0B"/>
    <w:rsid w:val="00D11D44"/>
    <w:rsid w:val="00D12293"/>
    <w:rsid w:val="00D12634"/>
    <w:rsid w:val="00D1310C"/>
    <w:rsid w:val="00D14236"/>
    <w:rsid w:val="00D14553"/>
    <w:rsid w:val="00D14DB1"/>
    <w:rsid w:val="00D14FB1"/>
    <w:rsid w:val="00D15F43"/>
    <w:rsid w:val="00D15FD2"/>
    <w:rsid w:val="00D16238"/>
    <w:rsid w:val="00D16326"/>
    <w:rsid w:val="00D165A3"/>
    <w:rsid w:val="00D16E87"/>
    <w:rsid w:val="00D1774E"/>
    <w:rsid w:val="00D20B8B"/>
    <w:rsid w:val="00D2162C"/>
    <w:rsid w:val="00D21A3C"/>
    <w:rsid w:val="00D21C86"/>
    <w:rsid w:val="00D21F1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0D2A"/>
    <w:rsid w:val="00D31A02"/>
    <w:rsid w:val="00D31F05"/>
    <w:rsid w:val="00D3323C"/>
    <w:rsid w:val="00D33456"/>
    <w:rsid w:val="00D338CB"/>
    <w:rsid w:val="00D3396F"/>
    <w:rsid w:val="00D33D4D"/>
    <w:rsid w:val="00D34A0B"/>
    <w:rsid w:val="00D3545C"/>
    <w:rsid w:val="00D35714"/>
    <w:rsid w:val="00D36204"/>
    <w:rsid w:val="00D36234"/>
    <w:rsid w:val="00D36371"/>
    <w:rsid w:val="00D3735C"/>
    <w:rsid w:val="00D408E1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14A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54C"/>
    <w:rsid w:val="00D679CF"/>
    <w:rsid w:val="00D679D3"/>
    <w:rsid w:val="00D70DFD"/>
    <w:rsid w:val="00D71144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7B1"/>
    <w:rsid w:val="00D828F9"/>
    <w:rsid w:val="00D830D0"/>
    <w:rsid w:val="00D8349D"/>
    <w:rsid w:val="00D83AE9"/>
    <w:rsid w:val="00D84266"/>
    <w:rsid w:val="00D853F5"/>
    <w:rsid w:val="00D857B8"/>
    <w:rsid w:val="00D85837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9F4"/>
    <w:rsid w:val="00D95DB0"/>
    <w:rsid w:val="00D966F9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84D"/>
    <w:rsid w:val="00DA3E7A"/>
    <w:rsid w:val="00DA3F76"/>
    <w:rsid w:val="00DA430C"/>
    <w:rsid w:val="00DA4651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3FA9"/>
    <w:rsid w:val="00DB485D"/>
    <w:rsid w:val="00DC01A0"/>
    <w:rsid w:val="00DC1301"/>
    <w:rsid w:val="00DC1327"/>
    <w:rsid w:val="00DC1350"/>
    <w:rsid w:val="00DC2786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00DE"/>
    <w:rsid w:val="00DD12C5"/>
    <w:rsid w:val="00DD1A81"/>
    <w:rsid w:val="00DD2025"/>
    <w:rsid w:val="00DD219C"/>
    <w:rsid w:val="00DD22EA"/>
    <w:rsid w:val="00DD23A0"/>
    <w:rsid w:val="00DD3EF5"/>
    <w:rsid w:val="00DD52B4"/>
    <w:rsid w:val="00DD53FA"/>
    <w:rsid w:val="00DD58C2"/>
    <w:rsid w:val="00DD5A6A"/>
    <w:rsid w:val="00DD5F42"/>
    <w:rsid w:val="00DD617B"/>
    <w:rsid w:val="00DD6653"/>
    <w:rsid w:val="00DD79E3"/>
    <w:rsid w:val="00DE0443"/>
    <w:rsid w:val="00DE077E"/>
    <w:rsid w:val="00DE0E59"/>
    <w:rsid w:val="00DE0F6C"/>
    <w:rsid w:val="00DE12F0"/>
    <w:rsid w:val="00DE1E6B"/>
    <w:rsid w:val="00DE219B"/>
    <w:rsid w:val="00DE3ED4"/>
    <w:rsid w:val="00DE42B1"/>
    <w:rsid w:val="00DE474C"/>
    <w:rsid w:val="00DE52E3"/>
    <w:rsid w:val="00DE626B"/>
    <w:rsid w:val="00DE6A7A"/>
    <w:rsid w:val="00DE7522"/>
    <w:rsid w:val="00DE7C00"/>
    <w:rsid w:val="00DE7E6B"/>
    <w:rsid w:val="00DF03E9"/>
    <w:rsid w:val="00DF03ED"/>
    <w:rsid w:val="00DF04EE"/>
    <w:rsid w:val="00DF08C6"/>
    <w:rsid w:val="00DF0A44"/>
    <w:rsid w:val="00DF0BF4"/>
    <w:rsid w:val="00DF179D"/>
    <w:rsid w:val="00DF1828"/>
    <w:rsid w:val="00DF1E9C"/>
    <w:rsid w:val="00DF2017"/>
    <w:rsid w:val="00DF2210"/>
    <w:rsid w:val="00DF4572"/>
    <w:rsid w:val="00DF4658"/>
    <w:rsid w:val="00DF69D7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277E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7619"/>
    <w:rsid w:val="00E17805"/>
    <w:rsid w:val="00E17BCA"/>
    <w:rsid w:val="00E20F79"/>
    <w:rsid w:val="00E21278"/>
    <w:rsid w:val="00E22CCD"/>
    <w:rsid w:val="00E2369F"/>
    <w:rsid w:val="00E23A11"/>
    <w:rsid w:val="00E23FB7"/>
    <w:rsid w:val="00E24A27"/>
    <w:rsid w:val="00E25186"/>
    <w:rsid w:val="00E25DB5"/>
    <w:rsid w:val="00E25F89"/>
    <w:rsid w:val="00E305C2"/>
    <w:rsid w:val="00E3092F"/>
    <w:rsid w:val="00E31D3B"/>
    <w:rsid w:val="00E32731"/>
    <w:rsid w:val="00E32D62"/>
    <w:rsid w:val="00E339DC"/>
    <w:rsid w:val="00E33E15"/>
    <w:rsid w:val="00E35701"/>
    <w:rsid w:val="00E361B8"/>
    <w:rsid w:val="00E36371"/>
    <w:rsid w:val="00E36A1B"/>
    <w:rsid w:val="00E375EE"/>
    <w:rsid w:val="00E3768E"/>
    <w:rsid w:val="00E40C38"/>
    <w:rsid w:val="00E41DDB"/>
    <w:rsid w:val="00E423CF"/>
    <w:rsid w:val="00E429ED"/>
    <w:rsid w:val="00E43F37"/>
    <w:rsid w:val="00E44702"/>
    <w:rsid w:val="00E44F5E"/>
    <w:rsid w:val="00E450ED"/>
    <w:rsid w:val="00E46863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733D"/>
    <w:rsid w:val="00E574B3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65EC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CFC"/>
    <w:rsid w:val="00E75EBA"/>
    <w:rsid w:val="00E763B4"/>
    <w:rsid w:val="00E768C2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5D20"/>
    <w:rsid w:val="00E8644A"/>
    <w:rsid w:val="00E86487"/>
    <w:rsid w:val="00E87025"/>
    <w:rsid w:val="00E87EB1"/>
    <w:rsid w:val="00E90279"/>
    <w:rsid w:val="00E90635"/>
    <w:rsid w:val="00E909A1"/>
    <w:rsid w:val="00E90BFF"/>
    <w:rsid w:val="00E91F04"/>
    <w:rsid w:val="00E91F35"/>
    <w:rsid w:val="00E9259E"/>
    <w:rsid w:val="00E936C5"/>
    <w:rsid w:val="00E93714"/>
    <w:rsid w:val="00E93D45"/>
    <w:rsid w:val="00E94797"/>
    <w:rsid w:val="00E9513D"/>
    <w:rsid w:val="00E95BA6"/>
    <w:rsid w:val="00E96174"/>
    <w:rsid w:val="00E97648"/>
    <w:rsid w:val="00EA0272"/>
    <w:rsid w:val="00EA0485"/>
    <w:rsid w:val="00EA0662"/>
    <w:rsid w:val="00EA0B42"/>
    <w:rsid w:val="00EA0E4A"/>
    <w:rsid w:val="00EA1081"/>
    <w:rsid w:val="00EA1775"/>
    <w:rsid w:val="00EA1A54"/>
    <w:rsid w:val="00EA2226"/>
    <w:rsid w:val="00EA23F6"/>
    <w:rsid w:val="00EA2483"/>
    <w:rsid w:val="00EA24C0"/>
    <w:rsid w:val="00EA26FC"/>
    <w:rsid w:val="00EA2D12"/>
    <w:rsid w:val="00EA32A0"/>
    <w:rsid w:val="00EA39EA"/>
    <w:rsid w:val="00EA3B5A"/>
    <w:rsid w:val="00EA410E"/>
    <w:rsid w:val="00EA4FD1"/>
    <w:rsid w:val="00EA53C2"/>
    <w:rsid w:val="00EA5695"/>
    <w:rsid w:val="00EA56BD"/>
    <w:rsid w:val="00EA5B0A"/>
    <w:rsid w:val="00EA5B4B"/>
    <w:rsid w:val="00EA5CF9"/>
    <w:rsid w:val="00EA65AD"/>
    <w:rsid w:val="00EA7837"/>
    <w:rsid w:val="00EA7FCF"/>
    <w:rsid w:val="00EB08F2"/>
    <w:rsid w:val="00EB0CA3"/>
    <w:rsid w:val="00EB104F"/>
    <w:rsid w:val="00EB1B27"/>
    <w:rsid w:val="00EB1DA8"/>
    <w:rsid w:val="00EB21F4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3A56"/>
    <w:rsid w:val="00EC3FA2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1D14"/>
    <w:rsid w:val="00ED2E52"/>
    <w:rsid w:val="00ED2F9B"/>
    <w:rsid w:val="00ED3024"/>
    <w:rsid w:val="00ED31DB"/>
    <w:rsid w:val="00ED3C23"/>
    <w:rsid w:val="00ED5A96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4E72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40C8"/>
    <w:rsid w:val="00EF4366"/>
    <w:rsid w:val="00EF459F"/>
    <w:rsid w:val="00EF4CD6"/>
    <w:rsid w:val="00EF55A0"/>
    <w:rsid w:val="00EF59E8"/>
    <w:rsid w:val="00EF62E7"/>
    <w:rsid w:val="00EF63D1"/>
    <w:rsid w:val="00EF6513"/>
    <w:rsid w:val="00EF6683"/>
    <w:rsid w:val="00EF68B3"/>
    <w:rsid w:val="00EF7002"/>
    <w:rsid w:val="00EF769B"/>
    <w:rsid w:val="00F00DE2"/>
    <w:rsid w:val="00F027BA"/>
    <w:rsid w:val="00F03692"/>
    <w:rsid w:val="00F03E79"/>
    <w:rsid w:val="00F0628D"/>
    <w:rsid w:val="00F064E8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F4A"/>
    <w:rsid w:val="00F133A1"/>
    <w:rsid w:val="00F13ECD"/>
    <w:rsid w:val="00F155CE"/>
    <w:rsid w:val="00F16BF2"/>
    <w:rsid w:val="00F17EAE"/>
    <w:rsid w:val="00F205AE"/>
    <w:rsid w:val="00F2117B"/>
    <w:rsid w:val="00F218D4"/>
    <w:rsid w:val="00F21C44"/>
    <w:rsid w:val="00F22361"/>
    <w:rsid w:val="00F2250A"/>
    <w:rsid w:val="00F22B19"/>
    <w:rsid w:val="00F24788"/>
    <w:rsid w:val="00F2640F"/>
    <w:rsid w:val="00F27574"/>
    <w:rsid w:val="00F27C34"/>
    <w:rsid w:val="00F27E46"/>
    <w:rsid w:val="00F27FA6"/>
    <w:rsid w:val="00F301A0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08FF"/>
    <w:rsid w:val="00F41882"/>
    <w:rsid w:val="00F41F05"/>
    <w:rsid w:val="00F4241D"/>
    <w:rsid w:val="00F433BD"/>
    <w:rsid w:val="00F438F5"/>
    <w:rsid w:val="00F444ED"/>
    <w:rsid w:val="00F44707"/>
    <w:rsid w:val="00F44E66"/>
    <w:rsid w:val="00F44EC5"/>
    <w:rsid w:val="00F46874"/>
    <w:rsid w:val="00F473F7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3F5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6CDD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1B49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19C9"/>
    <w:rsid w:val="00F9221F"/>
    <w:rsid w:val="00F92B09"/>
    <w:rsid w:val="00F931C7"/>
    <w:rsid w:val="00F93559"/>
    <w:rsid w:val="00F93D72"/>
    <w:rsid w:val="00F93E65"/>
    <w:rsid w:val="00F94070"/>
    <w:rsid w:val="00F94663"/>
    <w:rsid w:val="00F9469E"/>
    <w:rsid w:val="00F950B5"/>
    <w:rsid w:val="00F9513F"/>
    <w:rsid w:val="00F95840"/>
    <w:rsid w:val="00F97120"/>
    <w:rsid w:val="00F97908"/>
    <w:rsid w:val="00F97A0C"/>
    <w:rsid w:val="00F97B43"/>
    <w:rsid w:val="00FA03D9"/>
    <w:rsid w:val="00FA0685"/>
    <w:rsid w:val="00FA07F8"/>
    <w:rsid w:val="00FA105C"/>
    <w:rsid w:val="00FA1475"/>
    <w:rsid w:val="00FA148A"/>
    <w:rsid w:val="00FA1588"/>
    <w:rsid w:val="00FA15F4"/>
    <w:rsid w:val="00FA27C8"/>
    <w:rsid w:val="00FA3AEB"/>
    <w:rsid w:val="00FA3B76"/>
    <w:rsid w:val="00FA3C48"/>
    <w:rsid w:val="00FA4D66"/>
    <w:rsid w:val="00FA5A4E"/>
    <w:rsid w:val="00FA5E9A"/>
    <w:rsid w:val="00FA5F6A"/>
    <w:rsid w:val="00FA71FC"/>
    <w:rsid w:val="00FA772E"/>
    <w:rsid w:val="00FA7C4F"/>
    <w:rsid w:val="00FB0082"/>
    <w:rsid w:val="00FB01E7"/>
    <w:rsid w:val="00FB0243"/>
    <w:rsid w:val="00FB14A5"/>
    <w:rsid w:val="00FB1527"/>
    <w:rsid w:val="00FB2239"/>
    <w:rsid w:val="00FB2537"/>
    <w:rsid w:val="00FB337D"/>
    <w:rsid w:val="00FB33DC"/>
    <w:rsid w:val="00FB4338"/>
    <w:rsid w:val="00FB477E"/>
    <w:rsid w:val="00FB4C9C"/>
    <w:rsid w:val="00FB5B81"/>
    <w:rsid w:val="00FB5BF2"/>
    <w:rsid w:val="00FB5CFB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4E6"/>
    <w:rsid w:val="00FD0572"/>
    <w:rsid w:val="00FD1A97"/>
    <w:rsid w:val="00FD1D78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9EA"/>
    <w:rsid w:val="00FE0A29"/>
    <w:rsid w:val="00FE0B51"/>
    <w:rsid w:val="00FE0B78"/>
    <w:rsid w:val="00FE0ED4"/>
    <w:rsid w:val="00FE14BE"/>
    <w:rsid w:val="00FE1EAB"/>
    <w:rsid w:val="00FE23ED"/>
    <w:rsid w:val="00FE2644"/>
    <w:rsid w:val="00FE29E0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3CC9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条目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条目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1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2">
    <w:name w:val="annotation text"/>
    <w:basedOn w:val="a"/>
    <w:link w:val="Char3"/>
    <w:unhideWhenUsed/>
    <w:rsid w:val="000C5ADD"/>
    <w:rPr>
      <w:sz w:val="20"/>
      <w:szCs w:val="20"/>
    </w:rPr>
  </w:style>
  <w:style w:type="character" w:customStyle="1" w:styleId="Char3">
    <w:name w:val="批注文字 Char"/>
    <w:basedOn w:val="a0"/>
    <w:link w:val="af2"/>
    <w:rsid w:val="000C5ADD"/>
  </w:style>
  <w:style w:type="paragraph" w:styleId="af3">
    <w:name w:val="annotation subject"/>
    <w:basedOn w:val="af2"/>
    <w:next w:val="af2"/>
    <w:link w:val="Char4"/>
    <w:semiHidden/>
    <w:unhideWhenUsed/>
    <w:rsid w:val="000C5ADD"/>
    <w:rPr>
      <w:b/>
      <w:bCs/>
    </w:rPr>
  </w:style>
  <w:style w:type="character" w:customStyle="1" w:styleId="Char4">
    <w:name w:val="批注主题 Char"/>
    <w:basedOn w:val="Char3"/>
    <w:link w:val="af3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f4">
    <w:name w:val="Normal (Web)"/>
    <w:basedOn w:val="a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4-1">
    <w:name w:val="List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10">
    <w:name w:val="Grid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a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D830D0"/>
    <w:rPr>
      <w:b/>
    </w:rPr>
  </w:style>
  <w:style w:type="paragraph" w:customStyle="1" w:styleId="TAC">
    <w:name w:val="TAC"/>
    <w:basedOn w:val="TAL"/>
    <w:link w:val="TACChar"/>
    <w:rsid w:val="00D830D0"/>
    <w:pPr>
      <w:jc w:val="center"/>
    </w:pPr>
  </w:style>
  <w:style w:type="paragraph" w:customStyle="1" w:styleId="EX">
    <w:name w:val="EX"/>
    <w:basedOn w:val="a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a7"/>
    <w:link w:val="B10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2"/>
    <w:link w:val="B2Char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30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40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22">
    <w:name w:val="List 2"/>
    <w:basedOn w:val="a"/>
    <w:semiHidden/>
    <w:unhideWhenUsed/>
    <w:rsid w:val="00CB13E3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CB13E3"/>
    <w:pPr>
      <w:ind w:leftChars="400" w:left="100" w:hangingChars="200" w:hanging="200"/>
      <w:contextualSpacing/>
    </w:pPr>
  </w:style>
  <w:style w:type="paragraph" w:styleId="40">
    <w:name w:val="List 4"/>
    <w:basedOn w:val="a"/>
    <w:rsid w:val="00CB13E3"/>
    <w:pPr>
      <w:ind w:leftChars="600" w:left="100" w:hangingChars="200" w:hanging="200"/>
      <w:contextualSpacing/>
    </w:pPr>
  </w:style>
  <w:style w:type="character" w:styleId="af5">
    <w:name w:val="Placeholder Text"/>
    <w:basedOn w:val="a0"/>
    <w:uiPriority w:val="99"/>
    <w:semiHidden/>
    <w:rsid w:val="00616D9F"/>
    <w:rPr>
      <w:color w:val="808080"/>
    </w:rPr>
  </w:style>
  <w:style w:type="character" w:customStyle="1" w:styleId="high-light-bg">
    <w:name w:val="high-light-bg"/>
    <w:basedOn w:val="a0"/>
    <w:rsid w:val="00DF0A44"/>
  </w:style>
  <w:style w:type="character" w:customStyle="1" w:styleId="TAHCar">
    <w:name w:val="TAH Car"/>
    <w:link w:val="TAH"/>
    <w:rsid w:val="00C36421"/>
    <w:rPr>
      <w:rFonts w:ascii="Arial" w:eastAsia="Malgun Gothic" w:hAnsi="Arial"/>
      <w:b/>
      <w:sz w:val="18"/>
      <w:lang w:val="en-GB"/>
    </w:rPr>
  </w:style>
  <w:style w:type="character" w:customStyle="1" w:styleId="TACChar">
    <w:name w:val="TAC Char"/>
    <w:link w:val="TAC"/>
    <w:locked/>
    <w:rsid w:val="006127A3"/>
    <w:rPr>
      <w:rFonts w:ascii="Arial" w:eastAsia="Malgun Gothic" w:hAnsi="Arial"/>
      <w:sz w:val="18"/>
      <w:lang w:val="en-GB"/>
    </w:rPr>
  </w:style>
  <w:style w:type="character" w:customStyle="1" w:styleId="3Char">
    <w:name w:val="标题 3 Char"/>
    <w:basedOn w:val="a0"/>
    <w:link w:val="3"/>
    <w:rsid w:val="004F7C59"/>
    <w:rPr>
      <w:b/>
      <w:sz w:val="22"/>
      <w:szCs w:val="22"/>
    </w:rPr>
  </w:style>
  <w:style w:type="character" w:customStyle="1" w:styleId="B10">
    <w:name w:val="B1 (文字)"/>
    <w:link w:val="B1"/>
    <w:uiPriority w:val="99"/>
    <w:locked/>
    <w:rsid w:val="00A85E0F"/>
    <w:rPr>
      <w:lang w:val="en-GB" w:eastAsia="en-GB"/>
    </w:rPr>
  </w:style>
  <w:style w:type="character" w:customStyle="1" w:styleId="B2Char">
    <w:name w:val="B2 Char"/>
    <w:link w:val="B2"/>
    <w:locked/>
    <w:rsid w:val="00A85E0F"/>
    <w:rPr>
      <w:lang w:val="en-GB" w:eastAsia="en-GB"/>
    </w:rPr>
  </w:style>
  <w:style w:type="paragraph" w:customStyle="1" w:styleId="EQ">
    <w:name w:val="EQ"/>
    <w:basedOn w:val="a"/>
    <w:next w:val="a"/>
    <w:rsid w:val="00E0277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styleId="2">
    <w:name w:val="List Bullet 2"/>
    <w:basedOn w:val="a"/>
    <w:semiHidden/>
    <w:unhideWhenUsed/>
    <w:rsid w:val="002F358B"/>
    <w:pPr>
      <w:numPr>
        <w:numId w:val="22"/>
      </w:numPr>
      <w:tabs>
        <w:tab w:val="clear" w:pos="780"/>
        <w:tab w:val="num" w:pos="360"/>
      </w:tabs>
      <w:ind w:leftChars="0" w:left="0" w:firstLineChars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50A94-838E-4CDA-B473-9C0072C56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1063</Words>
  <Characters>5732</Characters>
  <Application>Microsoft Office Word</Application>
  <DocSecurity>0</DocSecurity>
  <Lines>573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12</cp:revision>
  <cp:lastPrinted>2007-06-18T22:08:00Z</cp:lastPrinted>
  <dcterms:created xsi:type="dcterms:W3CDTF">2020-02-13T06:16:00Z</dcterms:created>
  <dcterms:modified xsi:type="dcterms:W3CDTF">2020-02-15T01:53:00Z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(3)0bTmO6NRAxXGSioc/iqlNUw7PIZvoC8mgGIIvyoTLbluazWABvKIgiRa798WLoEKYdqcUPYi
WoE7oxYDjjiD72H9yG6MLtbhp4yF+ZRCiu6byho00VF77rtvrZCdo0MbuZNFGNxkLW/Y69HI
QuNQd3c3fSokjj6F1vAziRYuym8zZqlM+4QOC3cScnTkWotht7l2OaW0AYbCVGw3iV5ZaBAF
2WMAEUfaTdIAZUdp41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GjVikV797DXjT6Ne05ew6k4NyNhLDj4aYdzqwjcXnYk4DK9OXxrbH4
NQd0K5caohcQArwS1UhZKNK7FzW8Ip2hPRJB3RCmgq/RQfKkLiRHXW3vTUZGQUXKAllrze8D
mMyxfFWsJ3ewoLgA4oNnZyTt+qm1S9GV936fx0YqRgMHq+qEm2kuXryalYBqXWjCN+qeWq5q
BFlhNwR6il607D1Mip/XI3BAxyPhRaUdqsz/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BTF/CLAPtQ7OsU4Ixyr+Z+ZkbtEYypbGEEH6
3NlwiBjdoMgjkczRJEi7QBjfAqK5bA==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