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0AB2EC" w14:textId="7C7CDBDE" w:rsidR="00DB60AB" w:rsidRDefault="00860DBA">
      <w:pPr>
        <w:tabs>
          <w:tab w:val="right" w:pos="9216"/>
        </w:tabs>
        <w:spacing w:after="0"/>
        <w:jc w:val="left"/>
        <w:rPr>
          <w:b/>
          <w:kern w:val="2"/>
          <w:lang w:eastAsia="zh-CN"/>
        </w:rPr>
      </w:pPr>
      <w:bookmarkStart w:id="0" w:name="OLE_LINK5"/>
      <w:r>
        <w:rPr>
          <w:b/>
          <w:kern w:val="2"/>
          <w:lang w:eastAsia="zh-CN"/>
        </w:rPr>
        <w:t>3GPP TSG RAN WG1 Meeting #100-e</w:t>
      </w:r>
      <w:r w:rsidR="00DB60AB">
        <w:rPr>
          <w:b/>
          <w:kern w:val="2"/>
          <w:lang w:eastAsia="zh-CN"/>
        </w:rPr>
        <w:tab/>
      </w:r>
      <w:r w:rsidR="00DB60AB">
        <w:rPr>
          <w:rFonts w:hint="eastAsia"/>
          <w:b/>
          <w:kern w:val="2"/>
          <w:lang w:eastAsia="zh-CN"/>
        </w:rPr>
        <w:t xml:space="preserve">  </w:t>
      </w:r>
      <w:r w:rsidR="00CE7E38" w:rsidRPr="005812DE">
        <w:rPr>
          <w:b/>
          <w:kern w:val="2"/>
          <w:lang w:eastAsia="zh-CN"/>
        </w:rPr>
        <w:t>R1-20</w:t>
      </w:r>
      <w:r w:rsidR="005812DE" w:rsidRPr="005812DE">
        <w:rPr>
          <w:b/>
          <w:kern w:val="2"/>
          <w:lang w:eastAsia="zh-CN"/>
        </w:rPr>
        <w:t>00204</w:t>
      </w:r>
    </w:p>
    <w:p w14:paraId="457EE83E" w14:textId="6A8460AE" w:rsidR="00DB60AB" w:rsidRDefault="00105466">
      <w:pPr>
        <w:tabs>
          <w:tab w:val="right" w:pos="9216"/>
        </w:tabs>
        <w:spacing w:afterLines="50"/>
        <w:jc w:val="left"/>
        <w:rPr>
          <w:b/>
          <w:kern w:val="2"/>
          <w:lang w:eastAsia="zh-CN"/>
        </w:rPr>
      </w:pPr>
      <w:r w:rsidRPr="00105466">
        <w:rPr>
          <w:b/>
          <w:kern w:val="2"/>
          <w:lang w:eastAsia="zh-CN"/>
        </w:rPr>
        <w:t>February 24 - March 6, 2020</w:t>
      </w:r>
    </w:p>
    <w:bookmarkEnd w:id="0"/>
    <w:p w14:paraId="30A06A91" w14:textId="77777777" w:rsidR="00DB60AB" w:rsidRDefault="00DB60AB">
      <w:pPr>
        <w:pBdr>
          <w:top w:val="single" w:sz="4" w:space="1" w:color="auto"/>
        </w:pBdr>
        <w:spacing w:after="0"/>
        <w:jc w:val="left"/>
        <w:rPr>
          <w:b/>
          <w:kern w:val="2"/>
          <w:sz w:val="16"/>
          <w:szCs w:val="16"/>
          <w:lang w:eastAsia="zh-CN"/>
        </w:rPr>
      </w:pPr>
    </w:p>
    <w:p w14:paraId="15250090" w14:textId="77777777" w:rsidR="00DB60AB" w:rsidRDefault="00DB60AB">
      <w:pPr>
        <w:spacing w:after="60"/>
        <w:ind w:left="1555" w:hanging="1555"/>
        <w:jc w:val="left"/>
        <w:rPr>
          <w:b/>
          <w:kern w:val="2"/>
          <w:lang w:eastAsia="zh-CN"/>
        </w:rPr>
      </w:pPr>
      <w:r>
        <w:rPr>
          <w:b/>
          <w:kern w:val="2"/>
          <w:lang w:eastAsia="zh-CN"/>
        </w:rPr>
        <w:t>Agenda Item:</w:t>
      </w:r>
      <w:r>
        <w:rPr>
          <w:b/>
          <w:kern w:val="2"/>
          <w:lang w:eastAsia="zh-CN"/>
        </w:rPr>
        <w:tab/>
        <w:t>7.</w:t>
      </w:r>
      <w:r w:rsidR="008A0271">
        <w:rPr>
          <w:b/>
          <w:kern w:val="2"/>
          <w:lang w:eastAsia="zh-CN"/>
        </w:rPr>
        <w:t>2</w:t>
      </w:r>
      <w:r>
        <w:rPr>
          <w:b/>
          <w:kern w:val="2"/>
          <w:lang w:eastAsia="zh-CN"/>
        </w:rPr>
        <w:t>.</w:t>
      </w:r>
      <w:r w:rsidR="008A0271">
        <w:rPr>
          <w:b/>
          <w:kern w:val="2"/>
          <w:lang w:eastAsia="zh-CN"/>
        </w:rPr>
        <w:t>6</w:t>
      </w:r>
      <w:r>
        <w:rPr>
          <w:b/>
          <w:kern w:val="2"/>
          <w:lang w:eastAsia="zh-CN"/>
        </w:rPr>
        <w:t>.</w:t>
      </w:r>
      <w:r w:rsidR="008A0271">
        <w:rPr>
          <w:b/>
          <w:kern w:val="2"/>
          <w:lang w:eastAsia="zh-CN"/>
        </w:rPr>
        <w:t>2</w:t>
      </w:r>
    </w:p>
    <w:p w14:paraId="47935D84" w14:textId="77777777" w:rsidR="00DB60AB" w:rsidRDefault="00DB60AB">
      <w:pPr>
        <w:spacing w:after="60"/>
        <w:ind w:left="1555" w:hanging="1555"/>
        <w:jc w:val="left"/>
        <w:rPr>
          <w:b/>
          <w:kern w:val="2"/>
          <w:lang w:eastAsia="zh-CN"/>
        </w:rPr>
      </w:pPr>
      <w:r>
        <w:rPr>
          <w:b/>
          <w:kern w:val="2"/>
          <w:lang w:eastAsia="zh-CN"/>
        </w:rPr>
        <w:t>Source:</w:t>
      </w:r>
      <w:r>
        <w:rPr>
          <w:b/>
          <w:kern w:val="2"/>
          <w:lang w:eastAsia="zh-CN"/>
        </w:rPr>
        <w:tab/>
        <w:t>Huawei, HiSilicon</w:t>
      </w:r>
    </w:p>
    <w:p w14:paraId="7B777C8C" w14:textId="6B4D34EA" w:rsidR="00DB60AB" w:rsidRDefault="00761901">
      <w:pPr>
        <w:spacing w:after="60"/>
        <w:ind w:left="1555" w:hanging="1555"/>
        <w:jc w:val="left"/>
        <w:rPr>
          <w:b/>
          <w:kern w:val="2"/>
          <w:lang w:eastAsia="zh-CN"/>
        </w:rPr>
      </w:pPr>
      <w:r>
        <w:rPr>
          <w:b/>
          <w:kern w:val="2"/>
          <w:lang w:eastAsia="zh-CN"/>
        </w:rPr>
        <w:t>Title:</w:t>
      </w:r>
      <w:r>
        <w:rPr>
          <w:b/>
          <w:kern w:val="2"/>
          <w:lang w:eastAsia="zh-CN"/>
        </w:rPr>
        <w:tab/>
      </w:r>
      <w:r w:rsidRPr="00761901">
        <w:rPr>
          <w:b/>
          <w:kern w:val="2"/>
          <w:lang w:eastAsia="zh-CN"/>
        </w:rPr>
        <w:t xml:space="preserve">Remaining </w:t>
      </w:r>
      <w:r w:rsidR="00910342">
        <w:rPr>
          <w:b/>
          <w:kern w:val="2"/>
          <w:lang w:eastAsia="zh-CN"/>
        </w:rPr>
        <w:t>i</w:t>
      </w:r>
      <w:r w:rsidRPr="00761901">
        <w:rPr>
          <w:b/>
          <w:kern w:val="2"/>
          <w:lang w:eastAsia="zh-CN"/>
        </w:rPr>
        <w:t xml:space="preserve">ssues on </w:t>
      </w:r>
      <w:r w:rsidR="001A605E">
        <w:rPr>
          <w:b/>
          <w:kern w:val="2"/>
          <w:lang w:eastAsia="zh-CN"/>
        </w:rPr>
        <w:t>m</w:t>
      </w:r>
      <w:r w:rsidRPr="00761901">
        <w:rPr>
          <w:b/>
          <w:kern w:val="2"/>
          <w:lang w:eastAsia="zh-CN"/>
        </w:rPr>
        <w:t>ulti-TRP in R16</w:t>
      </w:r>
    </w:p>
    <w:p w14:paraId="31F200C5" w14:textId="4DAB9F78" w:rsidR="00DB60AB" w:rsidRDefault="00DB60AB">
      <w:pPr>
        <w:spacing w:after="60"/>
        <w:ind w:left="1555" w:hanging="1555"/>
        <w:jc w:val="left"/>
        <w:rPr>
          <w:b/>
          <w:kern w:val="2"/>
          <w:lang w:eastAsia="zh-CN"/>
        </w:rPr>
      </w:pPr>
      <w:r>
        <w:rPr>
          <w:b/>
          <w:kern w:val="2"/>
          <w:lang w:eastAsia="zh-CN"/>
        </w:rPr>
        <w:t>Document for:</w:t>
      </w:r>
      <w:r>
        <w:rPr>
          <w:b/>
          <w:kern w:val="2"/>
          <w:lang w:eastAsia="zh-CN"/>
        </w:rPr>
        <w:tab/>
      </w:r>
      <w:r w:rsidR="001E6238">
        <w:rPr>
          <w:b/>
          <w:kern w:val="2"/>
          <w:lang w:eastAsia="zh-CN"/>
        </w:rPr>
        <w:t>Discussion and D</w:t>
      </w:r>
      <w:bookmarkStart w:id="1" w:name="_GoBack"/>
      <w:bookmarkEnd w:id="1"/>
      <w:r>
        <w:rPr>
          <w:b/>
          <w:kern w:val="2"/>
          <w:lang w:eastAsia="zh-CN"/>
        </w:rPr>
        <w:t xml:space="preserve">ecision </w:t>
      </w:r>
    </w:p>
    <w:p w14:paraId="2C144D6D" w14:textId="77777777" w:rsidR="00DB60AB" w:rsidRDefault="00DB60AB">
      <w:pPr>
        <w:pBdr>
          <w:bottom w:val="single" w:sz="4" w:space="1" w:color="auto"/>
        </w:pBdr>
        <w:spacing w:after="0"/>
        <w:jc w:val="left"/>
        <w:rPr>
          <w:b/>
          <w:kern w:val="2"/>
          <w:sz w:val="16"/>
          <w:szCs w:val="16"/>
          <w:lang w:eastAsia="zh-CN"/>
        </w:rPr>
      </w:pPr>
    </w:p>
    <w:p w14:paraId="21EB097E" w14:textId="77777777" w:rsidR="00DB60AB" w:rsidRDefault="00DB60AB">
      <w:pPr>
        <w:pStyle w:val="1"/>
      </w:pPr>
      <w:bookmarkStart w:id="2" w:name="_Ref124589705"/>
      <w:bookmarkStart w:id="3" w:name="_Ref129681862"/>
      <w:r>
        <w:t>Introduction</w:t>
      </w:r>
      <w:bookmarkEnd w:id="2"/>
      <w:bookmarkEnd w:id="3"/>
    </w:p>
    <w:p w14:paraId="50D7F7C5" w14:textId="24EE366B" w:rsidR="00DB60AB" w:rsidRDefault="00A65A54">
      <w:r>
        <w:t xml:space="preserve">In this contribution, </w:t>
      </w:r>
      <w:r w:rsidR="00A204FB">
        <w:t>remaining issues</w:t>
      </w:r>
      <w:r w:rsidR="00E44EA1">
        <w:t xml:space="preserve"> of supporting Multi-TRP/panel transmission in Rel-16 </w:t>
      </w:r>
      <w:r w:rsidR="00A204FB">
        <w:t xml:space="preserve">are summarized </w:t>
      </w:r>
      <w:r w:rsidR="00E44EA1">
        <w:t>with</w:t>
      </w:r>
      <w:r w:rsidR="00A204FB">
        <w:t xml:space="preserve"> correspondin</w:t>
      </w:r>
      <w:r w:rsidR="00E44EA1">
        <w:t xml:space="preserve">g text proposals. </w:t>
      </w:r>
    </w:p>
    <w:p w14:paraId="4678167B" w14:textId="77777777" w:rsidR="00E44EA1" w:rsidRDefault="00E44EA1"/>
    <w:p w14:paraId="084927F9" w14:textId="71126439" w:rsidR="00DB60AB" w:rsidRDefault="00DB60AB">
      <w:pPr>
        <w:pStyle w:val="1"/>
      </w:pPr>
      <w:r>
        <w:t xml:space="preserve">Discussion and </w:t>
      </w:r>
      <w:r w:rsidR="00E44EA1">
        <w:t>T</w:t>
      </w:r>
      <w:r>
        <w:t xml:space="preserve">ext </w:t>
      </w:r>
      <w:r w:rsidR="00E44EA1">
        <w:t>P</w:t>
      </w:r>
      <w:r>
        <w:t>roposals</w:t>
      </w:r>
    </w:p>
    <w:p w14:paraId="581E5891" w14:textId="6AAD0C2E" w:rsidR="00A54220" w:rsidRDefault="00A54220" w:rsidP="00A54220">
      <w:pPr>
        <w:pStyle w:val="2"/>
      </w:pPr>
      <w:r>
        <w:t>Text proposal #</w:t>
      </w:r>
      <w:r w:rsidR="00C32701">
        <w:t>1</w:t>
      </w:r>
      <w:r>
        <w:t xml:space="preserve"> on </w:t>
      </w:r>
      <w:r w:rsidR="00FD4C3F">
        <w:t xml:space="preserve">DAI bits of </w:t>
      </w:r>
      <w:r>
        <w:t>M</w:t>
      </w:r>
      <w:r w:rsidR="00FE30CA">
        <w:t>ulti</w:t>
      </w:r>
      <w:r>
        <w:t xml:space="preserve">-DCI M-TRP </w:t>
      </w:r>
      <w:r w:rsidR="007D76B3">
        <w:t>in</w:t>
      </w:r>
      <w:r w:rsidR="00BF0A3D">
        <w:t xml:space="preserve"> 38.212</w:t>
      </w:r>
    </w:p>
    <w:p w14:paraId="03C2A53F" w14:textId="77777777" w:rsidR="003C6B0F" w:rsidRPr="00FE30CA" w:rsidRDefault="003C6B0F" w:rsidP="00A54220">
      <w:pPr>
        <w:rPr>
          <w:u w:val="single"/>
          <w:lang w:eastAsia="zh-CN"/>
        </w:rPr>
      </w:pPr>
      <w:r w:rsidRPr="00FE30CA">
        <w:rPr>
          <w:u w:val="single"/>
          <w:lang w:eastAsia="zh-CN"/>
        </w:rPr>
        <w:t>Reason of changes:</w:t>
      </w:r>
    </w:p>
    <w:p w14:paraId="21FBB79A" w14:textId="6DCEC448" w:rsidR="00200D52" w:rsidRDefault="00A54220" w:rsidP="00A54220">
      <w:pPr>
        <w:rPr>
          <w:i/>
          <w:lang w:eastAsia="zh-CN"/>
        </w:rPr>
      </w:pPr>
      <w:r w:rsidRPr="00C904FE">
        <w:rPr>
          <w:lang w:eastAsia="zh-CN"/>
        </w:rPr>
        <w:t>In R15</w:t>
      </w:r>
      <w:r w:rsidRPr="00C10979">
        <w:rPr>
          <w:lang w:eastAsia="zh-CN"/>
        </w:rPr>
        <w:t>, total DAI</w:t>
      </w:r>
      <w:r w:rsidR="00162D2C">
        <w:rPr>
          <w:lang w:eastAsia="zh-CN"/>
        </w:rPr>
        <w:t>s</w:t>
      </w:r>
      <w:r w:rsidRPr="00C10979">
        <w:rPr>
          <w:lang w:eastAsia="zh-CN"/>
        </w:rPr>
        <w:t xml:space="preserve"> </w:t>
      </w:r>
      <w:r w:rsidR="00162D2C">
        <w:rPr>
          <w:lang w:eastAsia="zh-CN"/>
        </w:rPr>
        <w:t>are</w:t>
      </w:r>
      <w:r w:rsidRPr="00C10979">
        <w:rPr>
          <w:lang w:eastAsia="zh-CN"/>
        </w:rPr>
        <w:t xml:space="preserve"> counted across CCs</w:t>
      </w:r>
      <w:r w:rsidR="001B0E41">
        <w:rPr>
          <w:lang w:eastAsia="zh-CN"/>
        </w:rPr>
        <w:t xml:space="preserve"> for dynamic HARQ-ACK codebook</w:t>
      </w:r>
      <w:r w:rsidRPr="00C10979">
        <w:rPr>
          <w:rFonts w:hint="eastAsia"/>
          <w:lang w:eastAsia="zh-CN"/>
        </w:rPr>
        <w:t xml:space="preserve">, </w:t>
      </w:r>
      <w:r>
        <w:rPr>
          <w:lang w:eastAsia="zh-CN"/>
        </w:rPr>
        <w:t>so</w:t>
      </w:r>
      <w:r w:rsidRPr="00C10979">
        <w:rPr>
          <w:rFonts w:hint="eastAsia"/>
          <w:lang w:eastAsia="zh-CN"/>
        </w:rPr>
        <w:t xml:space="preserve"> when the number of CCs is larger than 1, </w:t>
      </w:r>
      <w:r w:rsidRPr="00C10979">
        <w:rPr>
          <w:lang w:eastAsia="zh-CN"/>
        </w:rPr>
        <w:t xml:space="preserve">total DAI </w:t>
      </w:r>
      <w:r>
        <w:rPr>
          <w:lang w:eastAsia="zh-CN"/>
        </w:rPr>
        <w:t xml:space="preserve">indication </w:t>
      </w:r>
      <w:r w:rsidRPr="00C10979">
        <w:rPr>
          <w:lang w:eastAsia="zh-CN"/>
        </w:rPr>
        <w:t xml:space="preserve">is </w:t>
      </w:r>
      <w:r w:rsidRPr="00220760">
        <w:rPr>
          <w:lang w:eastAsia="zh-CN"/>
        </w:rPr>
        <w:t>presented in DCI</w:t>
      </w:r>
      <w:r w:rsidR="00027ABF">
        <w:rPr>
          <w:lang w:eastAsia="zh-CN"/>
        </w:rPr>
        <w:t xml:space="preserve"> and the field of “</w:t>
      </w:r>
      <w:r w:rsidR="00027ABF" w:rsidRPr="002625EB">
        <w:rPr>
          <w:rFonts w:hint="eastAsia"/>
          <w:lang w:eastAsia="zh-CN"/>
        </w:rPr>
        <w:t>Downlink assignment index</w:t>
      </w:r>
      <w:r w:rsidR="00027ABF">
        <w:rPr>
          <w:lang w:eastAsia="zh-CN"/>
        </w:rPr>
        <w:t>” is 4 bits</w:t>
      </w:r>
      <w:r w:rsidRPr="00220760">
        <w:rPr>
          <w:lang w:eastAsia="zh-CN"/>
        </w:rPr>
        <w:t xml:space="preserve">. </w:t>
      </w:r>
      <w:r w:rsidRPr="005E32B6">
        <w:rPr>
          <w:lang w:eastAsia="zh-CN"/>
        </w:rPr>
        <w:t xml:space="preserve">It </w:t>
      </w:r>
      <w:r>
        <w:rPr>
          <w:lang w:eastAsia="zh-CN"/>
        </w:rPr>
        <w:t>was</w:t>
      </w:r>
      <w:r w:rsidRPr="005E32B6">
        <w:rPr>
          <w:lang w:eastAsia="zh-CN"/>
        </w:rPr>
        <w:t xml:space="preserve"> agreed in R16 that</w:t>
      </w:r>
      <w:r w:rsidR="007E7A7E">
        <w:rPr>
          <w:lang w:eastAsia="zh-CN"/>
        </w:rPr>
        <w:t xml:space="preserve"> for joint </w:t>
      </w:r>
      <w:r w:rsidR="00AC568E">
        <w:rPr>
          <w:lang w:eastAsia="zh-CN"/>
        </w:rPr>
        <w:t>dynamic HARQ-ACK feedback</w:t>
      </w:r>
      <w:r w:rsidR="00647BF6">
        <w:rPr>
          <w:lang w:eastAsia="zh-CN"/>
        </w:rPr>
        <w:t>,</w:t>
      </w:r>
      <w:r w:rsidRPr="005E32B6">
        <w:rPr>
          <w:lang w:eastAsia="zh-CN"/>
        </w:rPr>
        <w:t xml:space="preserve"> t</w:t>
      </w:r>
      <w:r>
        <w:rPr>
          <w:lang w:eastAsia="zh-CN"/>
        </w:rPr>
        <w:t>otal DAI is counted across TRPs</w:t>
      </w:r>
      <w:r w:rsidR="004E3192">
        <w:rPr>
          <w:lang w:eastAsia="zh-CN"/>
        </w:rPr>
        <w:fldChar w:fldCharType="begin"/>
      </w:r>
      <w:r w:rsidR="004E3192">
        <w:rPr>
          <w:lang w:eastAsia="zh-CN"/>
        </w:rPr>
        <w:instrText xml:space="preserve"> REF _Ref510618365 \r \h </w:instrText>
      </w:r>
      <w:r w:rsidR="004E3192">
        <w:rPr>
          <w:lang w:eastAsia="zh-CN"/>
        </w:rPr>
      </w:r>
      <w:r w:rsidR="004E3192">
        <w:rPr>
          <w:lang w:eastAsia="zh-CN"/>
        </w:rPr>
        <w:fldChar w:fldCharType="separate"/>
      </w:r>
      <w:r w:rsidR="004E3192">
        <w:rPr>
          <w:lang w:eastAsia="zh-CN"/>
        </w:rPr>
        <w:t>[1]</w:t>
      </w:r>
      <w:r w:rsidR="004E3192">
        <w:rPr>
          <w:lang w:eastAsia="zh-CN"/>
        </w:rPr>
        <w:fldChar w:fldCharType="end"/>
      </w:r>
      <w:r>
        <w:rPr>
          <w:lang w:eastAsia="zh-CN"/>
        </w:rPr>
        <w:t>. Therefore,</w:t>
      </w:r>
      <w:r w:rsidRPr="005E32B6">
        <w:rPr>
          <w:lang w:eastAsia="zh-CN"/>
        </w:rPr>
        <w:t xml:space="preserve"> when two TRPs are configured</w:t>
      </w:r>
      <w:r>
        <w:rPr>
          <w:lang w:eastAsia="zh-CN"/>
        </w:rPr>
        <w:t>, i.e. different values of</w:t>
      </w:r>
      <w:r w:rsidRPr="005E32B6">
        <w:rPr>
          <w:lang w:eastAsia="zh-CN"/>
        </w:rPr>
        <w:t xml:space="preserve"> </w:t>
      </w:r>
      <w:r w:rsidRPr="008B2279">
        <w:rPr>
          <w:rFonts w:eastAsia="Batang"/>
          <w:i/>
          <w:lang w:val="en-GB"/>
        </w:rPr>
        <w:t xml:space="preserve">CORESETPoolIndex </w:t>
      </w:r>
      <w:r>
        <w:rPr>
          <w:rFonts w:eastAsia="Batang"/>
          <w:lang w:val="en-GB"/>
        </w:rPr>
        <w:t>are</w:t>
      </w:r>
      <w:r w:rsidRPr="008B2279">
        <w:rPr>
          <w:rFonts w:eastAsia="Batang"/>
          <w:lang w:val="en-GB"/>
        </w:rPr>
        <w:t xml:space="preserve"> configured, total DAI </w:t>
      </w:r>
      <w:r>
        <w:rPr>
          <w:rFonts w:eastAsia="Batang"/>
          <w:lang w:val="en-GB"/>
        </w:rPr>
        <w:t>s</w:t>
      </w:r>
      <w:r w:rsidR="00027ABF">
        <w:rPr>
          <w:rFonts w:eastAsia="Batang"/>
          <w:lang w:val="en-GB"/>
        </w:rPr>
        <w:t xml:space="preserve">hould also be presented in DCI, even </w:t>
      </w:r>
      <w:r w:rsidR="00733B2A">
        <w:rPr>
          <w:rFonts w:eastAsia="Batang"/>
          <w:lang w:val="en-GB"/>
        </w:rPr>
        <w:t>if</w:t>
      </w:r>
      <w:r w:rsidR="00027ABF">
        <w:rPr>
          <w:rFonts w:eastAsia="Batang"/>
          <w:lang w:val="en-GB"/>
        </w:rPr>
        <w:t xml:space="preserve"> single </w:t>
      </w:r>
      <w:r w:rsidR="00733B2A">
        <w:rPr>
          <w:rFonts w:eastAsia="Batang"/>
          <w:lang w:val="en-GB"/>
        </w:rPr>
        <w:t xml:space="preserve">DL </w:t>
      </w:r>
      <w:r w:rsidR="00027ABF">
        <w:rPr>
          <w:rFonts w:eastAsia="Batang"/>
          <w:lang w:val="en-GB"/>
        </w:rPr>
        <w:t xml:space="preserve">serving cell is configured </w:t>
      </w:r>
      <w:r w:rsidR="00733B2A">
        <w:rPr>
          <w:rFonts w:eastAsia="Batang"/>
          <w:lang w:val="en-GB"/>
        </w:rPr>
        <w:t>at the UE</w:t>
      </w:r>
      <w:r w:rsidR="00027ABF">
        <w:rPr>
          <w:rFonts w:eastAsia="Batang"/>
          <w:lang w:val="en-GB"/>
        </w:rPr>
        <w:t xml:space="preserve">. To </w:t>
      </w:r>
      <w:r w:rsidR="00733B2A">
        <w:rPr>
          <w:rFonts w:eastAsia="Batang"/>
          <w:lang w:val="en-GB"/>
        </w:rPr>
        <w:t>support</w:t>
      </w:r>
      <w:r w:rsidR="00027ABF">
        <w:rPr>
          <w:rFonts w:eastAsia="Batang"/>
          <w:lang w:val="en-GB"/>
        </w:rPr>
        <w:t xml:space="preserve"> above case, some clarifications were added in 38.212 in Version 16.0.0 with bracket</w:t>
      </w:r>
      <w:r w:rsidR="00733B2A">
        <w:rPr>
          <w:rFonts w:eastAsia="Batang"/>
          <w:lang w:val="en-GB"/>
        </w:rPr>
        <w:t>s</w:t>
      </w:r>
      <w:r w:rsidR="00027ABF">
        <w:rPr>
          <w:rFonts w:eastAsia="Batang"/>
          <w:lang w:val="en-GB"/>
        </w:rPr>
        <w:t>. Th</w:t>
      </w:r>
      <w:r w:rsidR="00765ECE">
        <w:rPr>
          <w:rFonts w:eastAsia="Batang"/>
          <w:lang w:val="en-GB"/>
        </w:rPr>
        <w:t>at</w:t>
      </w:r>
      <w:r w:rsidR="00027ABF">
        <w:rPr>
          <w:rFonts w:eastAsia="Batang"/>
          <w:lang w:val="en-GB"/>
        </w:rPr>
        <w:t xml:space="preserve"> sentence intend</w:t>
      </w:r>
      <w:r w:rsidR="00765ECE">
        <w:rPr>
          <w:rFonts w:eastAsia="Batang"/>
          <w:lang w:val="en-GB"/>
        </w:rPr>
        <w:t>s</w:t>
      </w:r>
      <w:r w:rsidR="00027ABF">
        <w:rPr>
          <w:rFonts w:eastAsia="Batang"/>
          <w:lang w:val="en-GB"/>
        </w:rPr>
        <w:t xml:space="preserve"> to clarify </w:t>
      </w:r>
      <w:r w:rsidR="00733B2A">
        <w:rPr>
          <w:rFonts w:eastAsia="Batang"/>
          <w:lang w:val="en-GB"/>
        </w:rPr>
        <w:t xml:space="preserve">the presence of DAI, if </w:t>
      </w:r>
      <w:r w:rsidR="00733B2A">
        <w:rPr>
          <w:lang w:eastAsia="zh-CN"/>
        </w:rPr>
        <w:t>a</w:t>
      </w:r>
      <w:r w:rsidR="00765ECE" w:rsidRPr="00765ECE">
        <w:rPr>
          <w:lang w:eastAsia="zh-CN"/>
        </w:rPr>
        <w:t xml:space="preserve"> UE is configured by higher layer parameter PDCCH-Config that contains two different values of </w:t>
      </w:r>
      <w:r w:rsidR="00765ECE" w:rsidRPr="004F48A0">
        <w:rPr>
          <w:i/>
          <w:lang w:eastAsia="zh-CN"/>
        </w:rPr>
        <w:t>CORESETPoolIndex</w:t>
      </w:r>
      <w:r w:rsidR="00765ECE" w:rsidRPr="00765ECE">
        <w:rPr>
          <w:lang w:eastAsia="zh-CN"/>
        </w:rPr>
        <w:t xml:space="preserve"> in </w:t>
      </w:r>
      <w:r w:rsidR="00765ECE" w:rsidRPr="004F48A0">
        <w:rPr>
          <w:i/>
          <w:lang w:eastAsia="zh-CN"/>
        </w:rPr>
        <w:t>ControlResourceSet</w:t>
      </w:r>
      <w:r w:rsidR="00765ECE" w:rsidRPr="00765ECE">
        <w:rPr>
          <w:lang w:eastAsia="zh-CN"/>
        </w:rPr>
        <w:t>,</w:t>
      </w:r>
      <w:r w:rsidR="00765ECE">
        <w:rPr>
          <w:lang w:eastAsia="zh-CN"/>
        </w:rPr>
        <w:t xml:space="preserve"> and also</w:t>
      </w:r>
      <w:r w:rsidR="00765ECE">
        <w:rPr>
          <w:rFonts w:eastAsia="Batang"/>
          <w:lang w:val="en-GB"/>
        </w:rPr>
        <w:t xml:space="preserve"> </w:t>
      </w:r>
      <w:r w:rsidR="00765ECE" w:rsidRPr="00344D41">
        <w:rPr>
          <w:i/>
          <w:lang w:eastAsia="zh-CN"/>
        </w:rPr>
        <w:t>ACKNACKFeedbackMode = JointFeedback</w:t>
      </w:r>
      <w:r w:rsidR="00733B2A">
        <w:rPr>
          <w:i/>
          <w:lang w:eastAsia="zh-CN"/>
        </w:rPr>
        <w:t xml:space="preserve">, </w:t>
      </w:r>
      <w:r w:rsidR="00733B2A" w:rsidRPr="00733B2A">
        <w:rPr>
          <w:lang w:eastAsia="zh-CN"/>
        </w:rPr>
        <w:t xml:space="preserve">and single </w:t>
      </w:r>
      <w:r w:rsidR="005464B7">
        <w:rPr>
          <w:lang w:eastAsia="zh-CN"/>
        </w:rPr>
        <w:t xml:space="preserve">DL </w:t>
      </w:r>
      <w:r w:rsidR="00733B2A" w:rsidRPr="00733B2A">
        <w:rPr>
          <w:lang w:eastAsia="zh-CN"/>
        </w:rPr>
        <w:t>serving cell.</w:t>
      </w:r>
    </w:p>
    <w:p w14:paraId="56B70022" w14:textId="77777777" w:rsidR="00200D52" w:rsidRPr="00DC341E" w:rsidRDefault="00200D52" w:rsidP="00200D52">
      <w:pPr>
        <w:spacing w:after="0"/>
        <w:rPr>
          <w:rFonts w:eastAsia="Batang"/>
          <w:b/>
          <w:bCs/>
          <w:highlight w:val="green"/>
          <w:lang w:val="en-GB"/>
        </w:rPr>
      </w:pPr>
      <w:r w:rsidRPr="00DC341E">
        <w:rPr>
          <w:rFonts w:eastAsia="Batang"/>
          <w:b/>
          <w:bCs/>
          <w:highlight w:val="green"/>
          <w:lang w:val="en-GB"/>
        </w:rPr>
        <w:t>Agreement</w:t>
      </w:r>
    </w:p>
    <w:p w14:paraId="458D0F0A" w14:textId="77777777" w:rsidR="00200D52" w:rsidRPr="00DC341E" w:rsidRDefault="00200D52" w:rsidP="00200D52">
      <w:pPr>
        <w:spacing w:after="0"/>
        <w:rPr>
          <w:rFonts w:eastAsia="Batang"/>
          <w:lang w:val="en-GB"/>
        </w:rPr>
      </w:pPr>
      <w:r w:rsidRPr="00DC341E">
        <w:rPr>
          <w:rFonts w:eastAsia="Batang"/>
          <w:lang w:val="en-GB"/>
        </w:rPr>
        <w:t xml:space="preserve">For joint dynamic HARQ-ACK codebook among M-TRP, </w:t>
      </w:r>
    </w:p>
    <w:p w14:paraId="7FA86043" w14:textId="4399AC18" w:rsidR="006D5E4A" w:rsidRPr="00282DD7" w:rsidRDefault="00200D52" w:rsidP="00012278">
      <w:pPr>
        <w:numPr>
          <w:ilvl w:val="0"/>
          <w:numId w:val="43"/>
        </w:numPr>
        <w:autoSpaceDE/>
        <w:autoSpaceDN/>
        <w:adjustRightInd/>
        <w:snapToGrid/>
        <w:spacing w:after="0"/>
        <w:contextualSpacing/>
        <w:rPr>
          <w:rFonts w:eastAsia="Batang"/>
          <w:u w:val="single"/>
          <w:lang w:val="en-GB"/>
        </w:rPr>
      </w:pPr>
      <w:r w:rsidRPr="00DC0AE1">
        <w:rPr>
          <w:rFonts w:eastAsia="Batang"/>
          <w:lang w:val="en-GB"/>
        </w:rPr>
        <w:t xml:space="preserve">Counter DAI is jointly counted across two TRPs (i.e. different value of </w:t>
      </w:r>
      <w:r w:rsidRPr="00DC0AE1">
        <w:rPr>
          <w:rFonts w:eastAsia="Batang"/>
          <w:i/>
          <w:lang w:val="en-GB"/>
        </w:rPr>
        <w:t>CORESETPoolIndex</w:t>
      </w:r>
      <w:r w:rsidRPr="00DC0AE1">
        <w:rPr>
          <w:rFonts w:eastAsia="Batang"/>
          <w:lang w:val="en-GB"/>
        </w:rPr>
        <w:t xml:space="preserve"> (if configured)), and total DAI should count total number of DCIs in a PDCCH monitoring occasion across CCs and TRPs.</w:t>
      </w:r>
    </w:p>
    <w:p w14:paraId="5561A682" w14:textId="77777777" w:rsidR="00282DD7" w:rsidRPr="00DC0AE1" w:rsidRDefault="00282DD7" w:rsidP="00B1342E">
      <w:pPr>
        <w:autoSpaceDE/>
        <w:autoSpaceDN/>
        <w:adjustRightInd/>
        <w:snapToGrid/>
        <w:spacing w:after="0"/>
        <w:contextualSpacing/>
        <w:rPr>
          <w:rFonts w:eastAsia="Batang"/>
          <w:u w:val="single"/>
          <w:lang w:val="en-GB"/>
        </w:rPr>
      </w:pPr>
    </w:p>
    <w:p w14:paraId="28356933" w14:textId="4F0C347D" w:rsidR="00265B36" w:rsidRPr="00265B36" w:rsidRDefault="00265B36" w:rsidP="00A54220">
      <w:pPr>
        <w:rPr>
          <w:rFonts w:eastAsia="Batang"/>
          <w:u w:val="single"/>
          <w:lang w:val="en-GB"/>
        </w:rPr>
      </w:pPr>
      <w:r w:rsidRPr="00265B36">
        <w:rPr>
          <w:rFonts w:eastAsia="Batang"/>
          <w:u w:val="single"/>
          <w:lang w:val="en-GB"/>
        </w:rPr>
        <w:t>Consequence without changes:</w:t>
      </w:r>
    </w:p>
    <w:p w14:paraId="61740EA6" w14:textId="64D2249F" w:rsidR="00BF0A3D" w:rsidRDefault="003065C6" w:rsidP="00A54220">
      <w:pPr>
        <w:rPr>
          <w:rFonts w:eastAsia="Batang"/>
          <w:lang w:val="en-GB"/>
        </w:rPr>
      </w:pPr>
      <w:r>
        <w:rPr>
          <w:rFonts w:eastAsia="Batang"/>
          <w:lang w:val="en-GB"/>
        </w:rPr>
        <w:t xml:space="preserve"> If there is no such clarification, i.e.</w:t>
      </w:r>
      <w:r w:rsidR="006D5E4A">
        <w:rPr>
          <w:rFonts w:eastAsia="Batang"/>
          <w:lang w:val="en-GB"/>
        </w:rPr>
        <w:t xml:space="preserve"> without sentences in bracket, </w:t>
      </w:r>
      <w:r w:rsidR="0090410A">
        <w:rPr>
          <w:rFonts w:eastAsia="Batang"/>
          <w:lang w:val="en-GB"/>
        </w:rPr>
        <w:t xml:space="preserve">there would be no total DAI </w:t>
      </w:r>
      <w:r w:rsidR="00765ECE">
        <w:rPr>
          <w:rFonts w:eastAsia="Batang"/>
          <w:lang w:val="en-GB"/>
        </w:rPr>
        <w:t xml:space="preserve">bits for single DL serving cell even if Multi-DCI </w:t>
      </w:r>
      <w:r w:rsidR="004F48A0">
        <w:rPr>
          <w:rFonts w:eastAsia="Batang"/>
          <w:lang w:val="en-GB"/>
        </w:rPr>
        <w:t xml:space="preserve">based </w:t>
      </w:r>
      <w:r w:rsidR="00765ECE">
        <w:rPr>
          <w:rFonts w:eastAsia="Batang"/>
          <w:lang w:val="en-GB"/>
        </w:rPr>
        <w:t>Multi-TRP transmission is enabled for that cell</w:t>
      </w:r>
      <w:r>
        <w:rPr>
          <w:rFonts w:eastAsia="Batang"/>
          <w:lang w:val="en-GB"/>
        </w:rPr>
        <w:t>.</w:t>
      </w:r>
    </w:p>
    <w:p w14:paraId="67F8E857" w14:textId="77777777" w:rsidR="00765ECE" w:rsidRDefault="00765ECE" w:rsidP="00A54220">
      <w:pPr>
        <w:rPr>
          <w:rFonts w:eastAsia="Batang"/>
          <w:lang w:val="en-GB"/>
        </w:rPr>
      </w:pPr>
    </w:p>
    <w:p w14:paraId="124B5013" w14:textId="4A229778" w:rsidR="00A54220" w:rsidRPr="008B2279" w:rsidRDefault="00DD4CBB" w:rsidP="00A54220">
      <w:pPr>
        <w:rPr>
          <w:rFonts w:eastAsiaTheme="minorEastAsia"/>
          <w:lang w:eastAsia="zh-CN"/>
        </w:rPr>
      </w:pPr>
      <w:r>
        <w:rPr>
          <w:rFonts w:eastAsia="Batang"/>
          <w:lang w:val="en-GB"/>
        </w:rPr>
        <w:t>Therefore</w:t>
      </w:r>
      <w:r w:rsidR="00A54220">
        <w:rPr>
          <w:rFonts w:eastAsia="Batang"/>
          <w:lang w:val="en-GB"/>
        </w:rPr>
        <w:t xml:space="preserve"> we have the following text proposal</w:t>
      </w:r>
      <w:r w:rsidR="00A54220">
        <w:rPr>
          <w:rFonts w:eastAsiaTheme="minorEastAsia" w:hint="eastAsia"/>
          <w:lang w:val="en-GB" w:eastAsia="zh-CN"/>
        </w:rPr>
        <w:t xml:space="preserve"> for</w:t>
      </w:r>
      <w:r w:rsidR="00A54220">
        <w:rPr>
          <w:rFonts w:eastAsiaTheme="minorEastAsia"/>
          <w:lang w:val="en-GB" w:eastAsia="zh-CN"/>
        </w:rPr>
        <w:t xml:space="preserve"> </w:t>
      </w:r>
      <w:r w:rsidR="00A54220" w:rsidRPr="0014641A">
        <w:rPr>
          <w:rFonts w:eastAsiaTheme="minorEastAsia"/>
          <w:i/>
          <w:lang w:val="en-GB" w:eastAsia="zh-CN"/>
        </w:rPr>
        <w:t>Section 7.3.1.2.2 of TS 38.212</w:t>
      </w:r>
      <w:r w:rsidR="00BC3E24" w:rsidRPr="00BC3E24">
        <w:rPr>
          <w:i/>
          <w:noProof/>
          <w:lang w:val="en-GB" w:eastAsia="zh-CN"/>
        </w:rPr>
        <w:t xml:space="preserve"> </w:t>
      </w:r>
      <w:r w:rsidR="00BC3E24" w:rsidRPr="0000624A">
        <w:rPr>
          <w:i/>
          <w:noProof/>
          <w:lang w:val="en-GB" w:eastAsia="zh-CN"/>
        </w:rPr>
        <w:t>V16.0.0</w:t>
      </w:r>
      <w:r w:rsidR="00BF0A3D" w:rsidRPr="00BF0A3D">
        <w:rPr>
          <w:rFonts w:eastAsiaTheme="minorEastAsia"/>
          <w:lang w:val="en-GB" w:eastAsia="zh-CN"/>
        </w:rPr>
        <w:t xml:space="preserve"> by removing brackets in the draft</w:t>
      </w:r>
      <w:r w:rsidR="00765ECE">
        <w:rPr>
          <w:rFonts w:eastAsiaTheme="minorEastAsia"/>
          <w:lang w:val="en-GB" w:eastAsia="zh-CN"/>
        </w:rPr>
        <w:t xml:space="preserve"> and adding a comma</w:t>
      </w:r>
      <w:r w:rsidR="001B5281">
        <w:rPr>
          <w:rFonts w:eastAsiaTheme="minorEastAsia"/>
          <w:lang w:val="en-GB" w:eastAsia="zh-CN"/>
        </w:rPr>
        <w:t xml:space="preserve"> for better wording</w:t>
      </w:r>
      <w:r w:rsidR="00BF0A3D" w:rsidRPr="00BF0A3D">
        <w:rPr>
          <w:rFonts w:eastAsiaTheme="minorEastAsia"/>
          <w:lang w:val="en-GB"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A54220" w14:paraId="27813768" w14:textId="77777777" w:rsidTr="00062EB3">
        <w:tc>
          <w:tcPr>
            <w:tcW w:w="9533" w:type="dxa"/>
            <w:shd w:val="clear" w:color="auto" w:fill="auto"/>
          </w:tcPr>
          <w:p w14:paraId="6E4B9D80" w14:textId="77777777" w:rsidR="00A54220" w:rsidRDefault="00A54220" w:rsidP="00062EB3">
            <w:pPr>
              <w:widowControl w:val="0"/>
              <w:jc w:val="center"/>
              <w:rPr>
                <w:color w:val="FF0000"/>
              </w:rPr>
            </w:pPr>
            <w:r>
              <w:rPr>
                <w:color w:val="FF0000"/>
              </w:rPr>
              <w:t>&lt; Start of the text proposal &gt;</w:t>
            </w:r>
          </w:p>
          <w:p w14:paraId="65E624F8" w14:textId="77777777" w:rsidR="00A54220" w:rsidRPr="00CE1165" w:rsidRDefault="00A54220" w:rsidP="00062EB3">
            <w:pPr>
              <w:keepNext/>
              <w:keepLines/>
              <w:autoSpaceDE/>
              <w:autoSpaceDN/>
              <w:adjustRightInd/>
              <w:snapToGrid/>
              <w:spacing w:before="120" w:after="180"/>
              <w:jc w:val="left"/>
              <w:outlineLvl w:val="4"/>
              <w:rPr>
                <w:rFonts w:ascii="Arial" w:hAnsi="Arial"/>
                <w:szCs w:val="20"/>
                <w:lang w:val="en-GB" w:eastAsia="zh-CN"/>
              </w:rPr>
            </w:pPr>
            <w:bookmarkStart w:id="4" w:name="_Toc19798779"/>
            <w:bookmarkStart w:id="5" w:name="_Toc26467250"/>
            <w:bookmarkStart w:id="6" w:name="_Toc29326612"/>
            <w:bookmarkStart w:id="7" w:name="_Toc29327762"/>
            <w:r w:rsidRPr="00CE1165">
              <w:rPr>
                <w:rFonts w:ascii="Arial" w:hAnsi="Arial" w:hint="eastAsia"/>
                <w:szCs w:val="20"/>
                <w:lang w:val="en-GB" w:eastAsia="zh-CN"/>
              </w:rPr>
              <w:t>7.3.1.2.2</w:t>
            </w:r>
            <w:r w:rsidRPr="00CE1165">
              <w:rPr>
                <w:rFonts w:ascii="Arial" w:hAnsi="Arial" w:hint="eastAsia"/>
                <w:szCs w:val="20"/>
                <w:lang w:val="en-GB" w:eastAsia="zh-CN"/>
              </w:rPr>
              <w:tab/>
              <w:t>Format 1_1</w:t>
            </w:r>
            <w:bookmarkEnd w:id="4"/>
            <w:bookmarkEnd w:id="5"/>
            <w:bookmarkEnd w:id="6"/>
            <w:bookmarkEnd w:id="7"/>
          </w:p>
          <w:p w14:paraId="49252678" w14:textId="77777777" w:rsidR="00A54220" w:rsidRDefault="00A54220" w:rsidP="00062EB3">
            <w:pPr>
              <w:widowControl w:val="0"/>
              <w:jc w:val="center"/>
              <w:rPr>
                <w:color w:val="FF0000"/>
              </w:rPr>
            </w:pPr>
            <w:r>
              <w:rPr>
                <w:color w:val="FF0000"/>
              </w:rPr>
              <w:t>&lt; Unchanged parts are omitted &gt;</w:t>
            </w:r>
          </w:p>
          <w:p w14:paraId="0A9CCF58" w14:textId="19A2DF33" w:rsidR="00BF0A3D" w:rsidRDefault="00A54220" w:rsidP="00062EB3">
            <w:pPr>
              <w:pStyle w:val="B2"/>
              <w:rPr>
                <w:lang w:eastAsia="zh-CN"/>
              </w:rPr>
            </w:pPr>
            <w:r>
              <w:rPr>
                <w:rFonts w:hint="eastAsia"/>
                <w:lang w:eastAsia="zh-CN"/>
              </w:rPr>
              <w:t>-</w:t>
            </w:r>
            <w:r>
              <w:rPr>
                <w:rFonts w:hint="eastAsia"/>
                <w:lang w:eastAsia="zh-CN"/>
              </w:rPr>
              <w:tab/>
            </w:r>
            <w:r w:rsidR="00BF0A3D" w:rsidRPr="002625EB">
              <w:rPr>
                <w:rFonts w:hint="eastAsia"/>
                <w:lang w:eastAsia="zh-CN"/>
              </w:rPr>
              <w:t>4 bits if more than one serving cell are configured in the DL and</w:t>
            </w:r>
            <w:r w:rsidR="00BF0A3D" w:rsidRPr="002625EB">
              <w:rPr>
                <w:lang w:eastAsia="zh-CN"/>
              </w:rPr>
              <w:t xml:space="preserve"> </w:t>
            </w:r>
            <w:r w:rsidR="00BF0A3D" w:rsidRPr="002625EB">
              <w:rPr>
                <w:rFonts w:hint="eastAsia"/>
                <w:lang w:eastAsia="zh-CN"/>
              </w:rPr>
              <w:t xml:space="preserve">the </w:t>
            </w:r>
            <w:r w:rsidR="00BF0A3D" w:rsidRPr="002625EB">
              <w:rPr>
                <w:lang w:eastAsia="zh-CN"/>
              </w:rPr>
              <w:t xml:space="preserve">higher layer parameter </w:t>
            </w:r>
            <w:r w:rsidR="00BF0A3D" w:rsidRPr="002625EB">
              <w:rPr>
                <w:rFonts w:hint="eastAsia"/>
                <w:i/>
                <w:lang w:eastAsia="zh-CN"/>
              </w:rPr>
              <w:t>p</w:t>
            </w:r>
            <w:r w:rsidR="00BF0A3D" w:rsidRPr="002625EB">
              <w:rPr>
                <w:i/>
                <w:lang w:eastAsia="zh-CN"/>
              </w:rPr>
              <w:t>dsch-HARQ-ACK-Codebook=dynamic</w:t>
            </w:r>
            <w:r w:rsidR="00BF0A3D" w:rsidRPr="002625EB">
              <w:rPr>
                <w:rFonts w:hint="eastAsia"/>
                <w:lang w:eastAsia="zh-CN"/>
              </w:rPr>
              <w:t>, where the 2 MSB bits are the counter DAI and the 2 LSB bits are the total DAI;</w:t>
            </w:r>
          </w:p>
          <w:p w14:paraId="2502820D" w14:textId="640BE79A" w:rsidR="007B4394" w:rsidRPr="002625EB" w:rsidRDefault="007B4394" w:rsidP="007B4394">
            <w:pPr>
              <w:pStyle w:val="B2"/>
              <w:rPr>
                <w:lang w:eastAsia="zh-CN"/>
              </w:rPr>
            </w:pPr>
            <w:r>
              <w:rPr>
                <w:rFonts w:hint="eastAsia"/>
                <w:lang w:eastAsia="zh-CN"/>
              </w:rPr>
              <w:t>-</w:t>
            </w:r>
            <w:r>
              <w:rPr>
                <w:rFonts w:hint="eastAsia"/>
                <w:lang w:eastAsia="zh-CN"/>
              </w:rPr>
              <w:tab/>
            </w:r>
            <w:del w:id="8" w:author="Huawei" w:date="2020-02-13T18:11:00Z">
              <w:r w:rsidDel="00ED65A0">
                <w:rPr>
                  <w:rFonts w:hint="eastAsia"/>
                  <w:lang w:eastAsia="zh-CN"/>
                </w:rPr>
                <w:delText>[</w:delText>
              </w:r>
            </w:del>
            <w:r w:rsidRPr="00344D41">
              <w:rPr>
                <w:lang w:eastAsia="zh-CN"/>
              </w:rPr>
              <w:t xml:space="preserve">4 bits if one serving cell is configured in the DL, and the higher layer parameter </w:t>
            </w:r>
            <w:r w:rsidRPr="00344D41">
              <w:rPr>
                <w:i/>
                <w:lang w:eastAsia="zh-CN"/>
              </w:rPr>
              <w:t>pdsch-HARQ-ACK-Codebook=dynamic</w:t>
            </w:r>
            <w:r w:rsidRPr="00344D41">
              <w:rPr>
                <w:lang w:eastAsia="zh-CN"/>
              </w:rPr>
              <w:t xml:space="preserve">, and the UE is not provided </w:t>
            </w:r>
            <w:r w:rsidRPr="00344D41">
              <w:rPr>
                <w:i/>
                <w:lang w:eastAsia="zh-CN"/>
              </w:rPr>
              <w:t>CORESETPoolIndex</w:t>
            </w:r>
            <w:r w:rsidRPr="00344D41">
              <w:rPr>
                <w:lang w:eastAsia="zh-CN"/>
              </w:rPr>
              <w:t xml:space="preserve"> or is provided </w:t>
            </w:r>
            <w:r w:rsidRPr="00344D41">
              <w:rPr>
                <w:i/>
                <w:lang w:eastAsia="zh-CN"/>
              </w:rPr>
              <w:t>CORESETPoolIndex</w:t>
            </w:r>
            <w:r w:rsidRPr="00344D41">
              <w:rPr>
                <w:lang w:eastAsia="zh-CN"/>
              </w:rPr>
              <w:t xml:space="preserve"> with value 0 for one or more first CORESETs</w:t>
            </w:r>
            <w:ins w:id="9" w:author="Huawei" w:date="2020-02-13T18:11:00Z">
              <w:r w:rsidR="00ED65A0">
                <w:rPr>
                  <w:lang w:eastAsia="zh-CN"/>
                </w:rPr>
                <w:t>,</w:t>
              </w:r>
            </w:ins>
            <w:r w:rsidRPr="00344D41">
              <w:rPr>
                <w:lang w:eastAsia="zh-CN"/>
              </w:rPr>
              <w:t xml:space="preserve"> and is provided </w:t>
            </w:r>
            <w:r w:rsidRPr="00344D41">
              <w:rPr>
                <w:i/>
                <w:lang w:eastAsia="zh-CN"/>
              </w:rPr>
              <w:lastRenderedPageBreak/>
              <w:t>CORESETPoolIndex</w:t>
            </w:r>
            <w:r w:rsidRPr="00344D41">
              <w:rPr>
                <w:lang w:eastAsia="zh-CN"/>
              </w:rPr>
              <w:t xml:space="preserve"> with value 1 for one or more second CORESETs, and is provided </w:t>
            </w:r>
            <w:r w:rsidRPr="00344D41">
              <w:rPr>
                <w:i/>
                <w:lang w:eastAsia="zh-CN"/>
              </w:rPr>
              <w:t>ACKNACKFeedbackMode = JointFeedback</w:t>
            </w:r>
            <w:r w:rsidRPr="00344D41">
              <w:rPr>
                <w:lang w:eastAsia="zh-CN"/>
              </w:rPr>
              <w:t>, where the 2 MSB bits are the counter DAI and the 2 LSB bits are the total DAI;</w:t>
            </w:r>
            <w:del w:id="10" w:author="Huawei" w:date="2020-02-13T18:11:00Z">
              <w:r w:rsidDel="00ED65A0">
                <w:rPr>
                  <w:rFonts w:hint="eastAsia"/>
                  <w:lang w:eastAsia="zh-CN"/>
                </w:rPr>
                <w:delText>]</w:delText>
              </w:r>
            </w:del>
          </w:p>
          <w:p w14:paraId="3E4D0951" w14:textId="77777777" w:rsidR="00A54220" w:rsidRPr="002625EB" w:rsidRDefault="00A54220" w:rsidP="00062EB3">
            <w:pPr>
              <w:pStyle w:val="B2"/>
              <w:rPr>
                <w:lang w:eastAsia="zh-CN"/>
              </w:rPr>
            </w:pPr>
            <w:r w:rsidRPr="002625EB">
              <w:rPr>
                <w:rFonts w:hint="eastAsia"/>
                <w:lang w:eastAsia="zh-CN"/>
              </w:rPr>
              <w:t>-</w:t>
            </w:r>
            <w:r w:rsidRPr="002625EB">
              <w:rPr>
                <w:rFonts w:hint="eastAsia"/>
                <w:lang w:eastAsia="zh-CN"/>
              </w:rPr>
              <w:tab/>
              <w:t>2 bits if only one serving cell is configured in the DL</w:t>
            </w:r>
            <w:r>
              <w:rPr>
                <w:lang w:eastAsia="zh-CN"/>
              </w:rPr>
              <w:t>,</w:t>
            </w:r>
            <w:r w:rsidRPr="002625EB">
              <w:rPr>
                <w:rFonts w:hint="eastAsia"/>
                <w:lang w:eastAsia="zh-CN"/>
              </w:rPr>
              <w:t xml:space="preserve"> the </w:t>
            </w:r>
            <w:r w:rsidRPr="002625EB">
              <w:rPr>
                <w:lang w:eastAsia="zh-CN"/>
              </w:rPr>
              <w:t xml:space="preserve">higher layer parameter </w:t>
            </w:r>
            <w:r w:rsidRPr="002625EB">
              <w:rPr>
                <w:rFonts w:hint="eastAsia"/>
                <w:i/>
                <w:lang w:eastAsia="zh-CN"/>
              </w:rPr>
              <w:t>p</w:t>
            </w:r>
            <w:r w:rsidRPr="002625EB">
              <w:rPr>
                <w:i/>
                <w:lang w:eastAsia="zh-CN"/>
              </w:rPr>
              <w:t>dsch-HARQ-ACK-Codebook=dynamic</w:t>
            </w:r>
            <w:r w:rsidRPr="001032EC">
              <w:rPr>
                <w:rFonts w:hint="eastAsia"/>
                <w:lang w:eastAsia="zh-CN"/>
              </w:rPr>
              <w:t xml:space="preserve"> </w:t>
            </w:r>
            <w:r>
              <w:rPr>
                <w:rFonts w:hint="eastAsia"/>
                <w:lang w:eastAsia="zh-CN"/>
              </w:rPr>
              <w:t xml:space="preserve">or </w:t>
            </w:r>
            <w:r w:rsidRPr="002625EB">
              <w:rPr>
                <w:rFonts w:hint="eastAsia"/>
                <w:i/>
                <w:lang w:eastAsia="zh-CN"/>
              </w:rPr>
              <w:t>p</w:t>
            </w:r>
            <w:r w:rsidRPr="002625EB">
              <w:rPr>
                <w:i/>
                <w:lang w:eastAsia="zh-CN"/>
              </w:rPr>
              <w:t>dsch-HARQ-ACK-Codebook=</w:t>
            </w:r>
            <w:r w:rsidRPr="00DF564F">
              <w:rPr>
                <w:i/>
                <w:lang w:eastAsia="zh-CN"/>
              </w:rPr>
              <w:t>enhancedDynamic-r16</w:t>
            </w:r>
            <w:r>
              <w:rPr>
                <w:rFonts w:hint="eastAsia"/>
                <w:lang w:eastAsia="zh-CN"/>
              </w:rPr>
              <w:t xml:space="preserve">, and </w:t>
            </w:r>
            <w:r w:rsidRPr="00DC6018">
              <w:rPr>
                <w:i/>
                <w:color w:val="000000"/>
              </w:rPr>
              <w:t>NFI-TotalDAI-Included-r16</w:t>
            </w:r>
            <w:r>
              <w:rPr>
                <w:rFonts w:hint="eastAsia"/>
                <w:color w:val="000000"/>
                <w:lang w:eastAsia="zh-CN"/>
              </w:rPr>
              <w:t xml:space="preserve"> is not configured</w:t>
            </w:r>
            <w:r w:rsidRPr="002625EB">
              <w:rPr>
                <w:rFonts w:hint="eastAsia"/>
                <w:lang w:eastAsia="zh-CN"/>
              </w:rPr>
              <w:t xml:space="preserve">, </w:t>
            </w:r>
            <w:del w:id="11" w:author="Huawei" w:date="2020-02-10T10:03:00Z">
              <w:r w:rsidDel="00081788">
                <w:rPr>
                  <w:lang w:eastAsia="zh-CN"/>
                </w:rPr>
                <w:delText>[</w:delText>
              </w:r>
            </w:del>
            <w:r>
              <w:rPr>
                <w:lang w:eastAsia="zh-CN"/>
              </w:rPr>
              <w:t xml:space="preserve">when the UE is not configured with </w:t>
            </w:r>
            <w:r w:rsidRPr="00344D41">
              <w:rPr>
                <w:i/>
                <w:lang w:eastAsia="zh-CN"/>
              </w:rPr>
              <w:t>CORESETPoolIndex</w:t>
            </w:r>
            <w:r>
              <w:rPr>
                <w:lang w:eastAsia="zh-CN"/>
              </w:rPr>
              <w:t xml:space="preserve"> or is not configured with </w:t>
            </w:r>
            <w:r w:rsidRPr="00344D41">
              <w:rPr>
                <w:i/>
                <w:lang w:eastAsia="zh-CN"/>
              </w:rPr>
              <w:t>ACKNACKFeedbackMode = JointFeedback</w:t>
            </w:r>
            <w:r>
              <w:rPr>
                <w:lang w:eastAsia="zh-CN"/>
              </w:rPr>
              <w:t>,</w:t>
            </w:r>
            <w:del w:id="12" w:author="Huawei" w:date="2020-02-10T10:03:00Z">
              <w:r w:rsidRPr="0030136E" w:rsidDel="00081788">
                <w:rPr>
                  <w:lang w:eastAsia="zh-CN"/>
                </w:rPr>
                <w:delText>]</w:delText>
              </w:r>
            </w:del>
            <w:r>
              <w:rPr>
                <w:lang w:eastAsia="zh-CN"/>
              </w:rPr>
              <w:t xml:space="preserve"> </w:t>
            </w:r>
            <w:r w:rsidRPr="002625EB">
              <w:rPr>
                <w:rFonts w:hint="eastAsia"/>
                <w:lang w:eastAsia="zh-CN"/>
              </w:rPr>
              <w:t>where the 2 bits are the counter DAI;</w:t>
            </w:r>
          </w:p>
          <w:p w14:paraId="2C6B329B" w14:textId="77777777" w:rsidR="00A54220" w:rsidRDefault="00A54220" w:rsidP="00062EB3">
            <w:pPr>
              <w:widowControl w:val="0"/>
              <w:jc w:val="center"/>
              <w:rPr>
                <w:color w:val="FF0000"/>
              </w:rPr>
            </w:pPr>
            <w:r>
              <w:rPr>
                <w:color w:val="FF0000"/>
              </w:rPr>
              <w:t>&lt; End of the text proposal &gt;</w:t>
            </w:r>
          </w:p>
        </w:tc>
      </w:tr>
    </w:tbl>
    <w:p w14:paraId="127CC856" w14:textId="77777777" w:rsidR="00A54220" w:rsidRPr="00A54220" w:rsidRDefault="00A54220" w:rsidP="00A54220"/>
    <w:p w14:paraId="6DBE93EE" w14:textId="0FE2529E" w:rsidR="00500A75" w:rsidRDefault="00500A75" w:rsidP="00EE67E3">
      <w:pPr>
        <w:pStyle w:val="2"/>
      </w:pPr>
      <w:bookmarkStart w:id="13" w:name="_Ref129681832"/>
      <w:bookmarkStart w:id="14" w:name="_Ref124589665"/>
      <w:bookmarkStart w:id="15" w:name="_Ref71620620"/>
      <w:bookmarkStart w:id="16" w:name="_Ref124671424"/>
      <w:r>
        <w:t>Text proposal #</w:t>
      </w:r>
      <w:r w:rsidR="00E43B36">
        <w:t>2</w:t>
      </w:r>
      <w:r>
        <w:t xml:space="preserve"> on </w:t>
      </w:r>
      <w:r w:rsidR="007D76B3">
        <w:t xml:space="preserve">HARQ-ACK </w:t>
      </w:r>
      <w:r w:rsidR="00FE30CA">
        <w:t>F</w:t>
      </w:r>
      <w:r w:rsidR="007D76B3">
        <w:t>eedback</w:t>
      </w:r>
      <w:r w:rsidR="00FE30CA">
        <w:t xml:space="preserve"> Mode</w:t>
      </w:r>
      <w:r w:rsidR="007D76B3">
        <w:t xml:space="preserve"> for </w:t>
      </w:r>
      <w:r w:rsidR="00FE30CA">
        <w:t xml:space="preserve">Multi-DCI M-TRP </w:t>
      </w:r>
      <w:r w:rsidR="00A17F87">
        <w:t>in 38.213</w:t>
      </w:r>
    </w:p>
    <w:p w14:paraId="0FFB87F8" w14:textId="77777777" w:rsidR="00935B7B" w:rsidRPr="0003553B" w:rsidRDefault="00935B7B" w:rsidP="00500A75">
      <w:pPr>
        <w:rPr>
          <w:u w:val="single"/>
          <w:lang w:eastAsia="zh-CN"/>
        </w:rPr>
      </w:pPr>
      <w:r w:rsidRPr="0003553B">
        <w:rPr>
          <w:u w:val="single"/>
          <w:lang w:eastAsia="zh-CN"/>
        </w:rPr>
        <w:t>Reason of changes:</w:t>
      </w:r>
      <w:r w:rsidR="00511A4E" w:rsidRPr="0003553B">
        <w:rPr>
          <w:u w:val="single"/>
          <w:lang w:eastAsia="zh-CN"/>
        </w:rPr>
        <w:t xml:space="preserve"> </w:t>
      </w:r>
    </w:p>
    <w:p w14:paraId="3C24DBF1" w14:textId="5710D268" w:rsidR="00500A75" w:rsidRDefault="001E0129" w:rsidP="00500A75">
      <w:pPr>
        <w:rPr>
          <w:kern w:val="2"/>
          <w:lang w:val="en-GB" w:eastAsia="zh-CN"/>
        </w:rPr>
      </w:pPr>
      <w:r>
        <w:rPr>
          <w:kern w:val="2"/>
          <w:lang w:val="en-GB" w:eastAsia="zh-CN"/>
        </w:rPr>
        <w:t>In Rel</w:t>
      </w:r>
      <w:r w:rsidR="007D269E">
        <w:rPr>
          <w:kern w:val="2"/>
          <w:lang w:val="en-GB" w:eastAsia="zh-CN"/>
        </w:rPr>
        <w:t>-</w:t>
      </w:r>
      <w:r>
        <w:rPr>
          <w:kern w:val="2"/>
          <w:lang w:val="en-GB" w:eastAsia="zh-CN"/>
        </w:rPr>
        <w:t>16, t</w:t>
      </w:r>
      <w:r w:rsidR="00711F82">
        <w:rPr>
          <w:kern w:val="2"/>
          <w:lang w:val="en-GB" w:eastAsia="zh-CN"/>
        </w:rPr>
        <w:t xml:space="preserve">he </w:t>
      </w:r>
      <w:r w:rsidR="00500A75">
        <w:rPr>
          <w:kern w:val="2"/>
          <w:lang w:val="en-GB" w:eastAsia="zh-CN"/>
        </w:rPr>
        <w:t xml:space="preserve">UE </w:t>
      </w:r>
      <w:r w:rsidR="00511A4E">
        <w:rPr>
          <w:kern w:val="2"/>
          <w:lang w:val="en-GB" w:eastAsia="zh-CN"/>
        </w:rPr>
        <w:t xml:space="preserve">can be enabled with Multi-DCI Multi-TRP transmission without </w:t>
      </w:r>
      <w:r w:rsidR="00500A75">
        <w:rPr>
          <w:kern w:val="2"/>
          <w:lang w:val="en-GB" w:eastAsia="zh-CN"/>
        </w:rPr>
        <w:t>configur</w:t>
      </w:r>
      <w:r w:rsidR="00511A4E">
        <w:rPr>
          <w:kern w:val="2"/>
          <w:lang w:val="en-GB" w:eastAsia="zh-CN"/>
        </w:rPr>
        <w:t>ing</w:t>
      </w:r>
      <w:r w:rsidR="00500A75">
        <w:rPr>
          <w:kern w:val="2"/>
          <w:lang w:val="en-GB" w:eastAsia="zh-CN"/>
        </w:rPr>
        <w:t xml:space="preserve"> either </w:t>
      </w:r>
      <w:r w:rsidR="00500A75">
        <w:rPr>
          <w:i/>
          <w:kern w:val="2"/>
          <w:lang w:val="en-GB" w:eastAsia="zh-CN"/>
        </w:rPr>
        <w:t>J</w:t>
      </w:r>
      <w:r w:rsidR="00500A75" w:rsidRPr="00D52D5C">
        <w:rPr>
          <w:i/>
          <w:kern w:val="2"/>
          <w:lang w:val="en-GB" w:eastAsia="zh-CN"/>
        </w:rPr>
        <w:t>ointFeedback</w:t>
      </w:r>
      <w:r w:rsidR="00500A75">
        <w:rPr>
          <w:kern w:val="2"/>
          <w:lang w:val="en-GB" w:eastAsia="zh-CN"/>
        </w:rPr>
        <w:t xml:space="preserve"> or </w:t>
      </w:r>
      <w:r w:rsidR="00500A75">
        <w:rPr>
          <w:i/>
          <w:kern w:val="2"/>
          <w:lang w:val="en-GB" w:eastAsia="zh-CN"/>
        </w:rPr>
        <w:t>S</w:t>
      </w:r>
      <w:r w:rsidR="00500A75" w:rsidRPr="00D52D5C">
        <w:rPr>
          <w:i/>
          <w:kern w:val="2"/>
          <w:lang w:val="en-GB" w:eastAsia="zh-CN"/>
        </w:rPr>
        <w:t>eparateFeedback</w:t>
      </w:r>
      <w:r w:rsidR="00500A75">
        <w:rPr>
          <w:kern w:val="2"/>
          <w:lang w:val="en-GB" w:eastAsia="zh-CN"/>
        </w:rPr>
        <w:t xml:space="preserve">, i.e. this allows the UE to not be configured with the higher-layer parameter </w:t>
      </w:r>
      <w:r w:rsidR="00500A75">
        <w:rPr>
          <w:i/>
          <w:kern w:val="2"/>
          <w:lang w:val="en-GB" w:eastAsia="zh-CN"/>
        </w:rPr>
        <w:t>ACKNACK</w:t>
      </w:r>
      <w:r w:rsidR="00500A75" w:rsidRPr="00D52D5C">
        <w:rPr>
          <w:i/>
          <w:kern w:val="2"/>
          <w:lang w:val="en-GB" w:eastAsia="zh-CN"/>
        </w:rPr>
        <w:t>FeedbackMode</w:t>
      </w:r>
      <w:r w:rsidR="000D3F76" w:rsidRPr="000D3F76">
        <w:rPr>
          <w:kern w:val="2"/>
          <w:lang w:val="en-GB" w:eastAsia="zh-CN"/>
        </w:rPr>
        <w:fldChar w:fldCharType="begin"/>
      </w:r>
      <w:r w:rsidR="000D3F76" w:rsidRPr="000D3F76">
        <w:rPr>
          <w:kern w:val="2"/>
          <w:lang w:val="en-GB" w:eastAsia="zh-CN"/>
        </w:rPr>
        <w:instrText xml:space="preserve"> REF _Ref32510489 \r \h  \* MERGEFORMAT </w:instrText>
      </w:r>
      <w:r w:rsidR="000D3F76" w:rsidRPr="000D3F76">
        <w:rPr>
          <w:kern w:val="2"/>
          <w:lang w:val="en-GB" w:eastAsia="zh-CN"/>
        </w:rPr>
      </w:r>
      <w:r w:rsidR="000D3F76" w:rsidRPr="000D3F76">
        <w:rPr>
          <w:kern w:val="2"/>
          <w:lang w:val="en-GB" w:eastAsia="zh-CN"/>
        </w:rPr>
        <w:fldChar w:fldCharType="separate"/>
      </w:r>
      <w:r w:rsidR="000D3F76" w:rsidRPr="000D3F76">
        <w:rPr>
          <w:kern w:val="2"/>
          <w:lang w:val="en-GB" w:eastAsia="zh-CN"/>
        </w:rPr>
        <w:t>[2]</w:t>
      </w:r>
      <w:r w:rsidR="000D3F76" w:rsidRPr="000D3F76">
        <w:rPr>
          <w:kern w:val="2"/>
          <w:lang w:val="en-GB" w:eastAsia="zh-CN"/>
        </w:rPr>
        <w:fldChar w:fldCharType="end"/>
      </w:r>
      <w:r w:rsidR="00757CF4" w:rsidRPr="000D3F76">
        <w:rPr>
          <w:kern w:val="2"/>
          <w:lang w:val="en-GB" w:eastAsia="zh-CN"/>
        </w:rPr>
        <w:t>, a</w:t>
      </w:r>
      <w:r w:rsidR="00757CF4">
        <w:rPr>
          <w:kern w:val="2"/>
          <w:lang w:val="en-GB" w:eastAsia="zh-CN"/>
        </w:rPr>
        <w:t>s shown below.</w:t>
      </w:r>
    </w:p>
    <w:tbl>
      <w:tblPr>
        <w:tblW w:w="0" w:type="auto"/>
        <w:tblLook w:val="04A0" w:firstRow="1" w:lastRow="0" w:firstColumn="1" w:lastColumn="0" w:noHBand="0" w:noVBand="1"/>
      </w:tblPr>
      <w:tblGrid>
        <w:gridCol w:w="2093"/>
        <w:gridCol w:w="3948"/>
        <w:gridCol w:w="2454"/>
        <w:gridCol w:w="812"/>
      </w:tblGrid>
      <w:tr w:rsidR="00BC6CCA" w:rsidRPr="00BC6CCA" w14:paraId="2539ACD9" w14:textId="77777777" w:rsidTr="00537519">
        <w:trPr>
          <w:trHeight w:val="105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A40E711" w14:textId="77777777" w:rsidR="00537519" w:rsidRPr="00247D63" w:rsidRDefault="00537519" w:rsidP="00247D63">
            <w:pPr>
              <w:autoSpaceDE/>
              <w:autoSpaceDN/>
              <w:adjustRightInd/>
              <w:snapToGrid/>
              <w:spacing w:after="0"/>
              <w:jc w:val="left"/>
              <w:rPr>
                <w:rFonts w:ascii="Arial" w:eastAsia="Times New Roman" w:hAnsi="Arial" w:cs="Arial"/>
                <w:sz w:val="16"/>
                <w:szCs w:val="16"/>
                <w:lang w:eastAsia="zh-CN"/>
              </w:rPr>
            </w:pPr>
            <w:r w:rsidRPr="00247D63">
              <w:rPr>
                <w:rFonts w:ascii="Arial" w:eastAsia="Times New Roman" w:hAnsi="Arial" w:cs="Arial"/>
                <w:sz w:val="16"/>
                <w:szCs w:val="16"/>
                <w:lang w:eastAsia="zh-CN"/>
              </w:rPr>
              <w:t>ACKNACKFeedbackMode</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E69ED78" w14:textId="44D36EF4" w:rsidR="00537519" w:rsidRPr="00247D63" w:rsidRDefault="00537519" w:rsidP="00247D63">
            <w:pPr>
              <w:autoSpaceDE/>
              <w:autoSpaceDN/>
              <w:adjustRightInd/>
              <w:snapToGrid/>
              <w:spacing w:after="0"/>
              <w:jc w:val="left"/>
              <w:rPr>
                <w:rFonts w:ascii="Arial" w:eastAsia="Times New Roman" w:hAnsi="Arial" w:cs="Arial"/>
                <w:sz w:val="16"/>
                <w:szCs w:val="16"/>
                <w:lang w:eastAsia="zh-CN"/>
              </w:rPr>
            </w:pPr>
            <w:r w:rsidRPr="00247D63">
              <w:rPr>
                <w:rFonts w:ascii="Arial" w:eastAsia="Times New Roman" w:hAnsi="Arial" w:cs="Arial"/>
                <w:sz w:val="16"/>
                <w:szCs w:val="16"/>
                <w:lang w:eastAsia="zh-CN"/>
              </w:rPr>
              <w:t>Switch between joint and separated ACK/NACK feedback within a slot</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0C7D962" w14:textId="2A0022AD" w:rsidR="00537519" w:rsidRPr="00247D63" w:rsidRDefault="00537519" w:rsidP="00247D63">
            <w:pPr>
              <w:autoSpaceDE/>
              <w:autoSpaceDN/>
              <w:adjustRightInd/>
              <w:snapToGrid/>
              <w:spacing w:after="0"/>
              <w:jc w:val="left"/>
              <w:rPr>
                <w:rFonts w:ascii="Arial" w:eastAsia="Times New Roman" w:hAnsi="Arial" w:cs="Arial"/>
                <w:sz w:val="16"/>
                <w:szCs w:val="16"/>
                <w:lang w:eastAsia="zh-CN"/>
              </w:rPr>
            </w:pPr>
            <w:r w:rsidRPr="00247D63">
              <w:rPr>
                <w:rFonts w:ascii="Arial" w:eastAsia="Times New Roman" w:hAnsi="Arial" w:cs="Arial"/>
                <w:sz w:val="16"/>
                <w:szCs w:val="16"/>
                <w:lang w:eastAsia="zh-CN"/>
              </w:rPr>
              <w:t>{JointFeedback, SeperateFeedback}</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EF84346" w14:textId="77777777" w:rsidR="00537519" w:rsidRPr="00247D63" w:rsidRDefault="00537519" w:rsidP="00247D63">
            <w:pPr>
              <w:autoSpaceDE/>
              <w:autoSpaceDN/>
              <w:adjustRightInd/>
              <w:snapToGrid/>
              <w:spacing w:after="0"/>
              <w:jc w:val="left"/>
              <w:rPr>
                <w:rFonts w:ascii="Arial" w:eastAsia="Times New Roman" w:hAnsi="Arial" w:cs="Arial"/>
                <w:sz w:val="16"/>
                <w:szCs w:val="16"/>
                <w:lang w:eastAsia="zh-CN"/>
              </w:rPr>
            </w:pPr>
            <w:r w:rsidRPr="00247D63">
              <w:rPr>
                <w:rFonts w:ascii="Arial" w:eastAsia="Times New Roman" w:hAnsi="Arial" w:cs="Arial"/>
                <w:sz w:val="16"/>
                <w:szCs w:val="16"/>
                <w:lang w:eastAsia="zh-CN"/>
              </w:rPr>
              <w:t>Optional</w:t>
            </w:r>
          </w:p>
        </w:tc>
      </w:tr>
    </w:tbl>
    <w:p w14:paraId="3931D182" w14:textId="6A7E8D8E" w:rsidR="00DE3029" w:rsidRPr="00C91314" w:rsidRDefault="0004499F" w:rsidP="00DE3029">
      <w:pPr>
        <w:rPr>
          <w:szCs w:val="20"/>
          <w:lang w:val="en-GB"/>
        </w:rPr>
      </w:pPr>
      <w:r>
        <w:rPr>
          <w:szCs w:val="20"/>
          <w:lang w:val="en-GB"/>
        </w:rPr>
        <w:t>I</w:t>
      </w:r>
      <w:r>
        <w:rPr>
          <w:szCs w:val="20"/>
        </w:rPr>
        <w:t xml:space="preserve">f a UE is provided with two different values of </w:t>
      </w:r>
      <w:r w:rsidRPr="00082CB4">
        <w:rPr>
          <w:i/>
          <w:szCs w:val="20"/>
        </w:rPr>
        <w:t>CORESETPoolIndex</w:t>
      </w:r>
      <w:r>
        <w:rPr>
          <w:szCs w:val="20"/>
        </w:rPr>
        <w:t xml:space="preserve"> in </w:t>
      </w:r>
      <w:r w:rsidRPr="00817A8F">
        <w:rPr>
          <w:i/>
          <w:szCs w:val="20"/>
        </w:rPr>
        <w:t>PDCCH-Config</w:t>
      </w:r>
      <w:r>
        <w:rPr>
          <w:szCs w:val="20"/>
        </w:rPr>
        <w:t xml:space="preserve">, then the UE expects to receive a PDCCH on a first set of CORESETs and on a second set of CORESETs. Each set of CORESETs is respectively associated with the first value of </w:t>
      </w:r>
      <w:r w:rsidRPr="00082CB4">
        <w:rPr>
          <w:i/>
          <w:szCs w:val="20"/>
        </w:rPr>
        <w:t>CORESETPoolIndex</w:t>
      </w:r>
      <w:r>
        <w:rPr>
          <w:szCs w:val="20"/>
        </w:rPr>
        <w:t xml:space="preserve"> and the second value of </w:t>
      </w:r>
      <w:r w:rsidRPr="00082CB4">
        <w:rPr>
          <w:i/>
          <w:szCs w:val="20"/>
        </w:rPr>
        <w:t>CORESETPoolIndex</w:t>
      </w:r>
      <w:r>
        <w:rPr>
          <w:szCs w:val="20"/>
        </w:rPr>
        <w:t xml:space="preserve">. Therefore if a UE is provided with two different values of </w:t>
      </w:r>
      <w:r w:rsidRPr="0090719C">
        <w:rPr>
          <w:i/>
          <w:szCs w:val="20"/>
        </w:rPr>
        <w:t>CORESETPoolIndex</w:t>
      </w:r>
      <w:r>
        <w:rPr>
          <w:szCs w:val="20"/>
        </w:rPr>
        <w:t xml:space="preserve"> but is not provided with a value of </w:t>
      </w:r>
      <w:r w:rsidRPr="0090719C">
        <w:rPr>
          <w:i/>
          <w:szCs w:val="20"/>
        </w:rPr>
        <w:t>ACKNACKFeedbackMode</w:t>
      </w:r>
      <w:r>
        <w:rPr>
          <w:szCs w:val="20"/>
        </w:rPr>
        <w:t xml:space="preserve">, then the UE is expected to report HARQ-ACK information associated with a PDCCH received on a first and second set of CORESETs in </w:t>
      </w:r>
      <w:r w:rsidRPr="007D269E">
        <w:rPr>
          <w:szCs w:val="20"/>
        </w:rPr>
        <w:t>different</w:t>
      </w:r>
      <w:r>
        <w:rPr>
          <w:szCs w:val="20"/>
        </w:rPr>
        <w:t xml:space="preserve"> slots</w:t>
      </w:r>
      <w:r w:rsidR="007D269E">
        <w:rPr>
          <w:szCs w:val="20"/>
        </w:rPr>
        <w:t xml:space="preserve"> (inter-slot)</w:t>
      </w:r>
      <w:r>
        <w:rPr>
          <w:szCs w:val="20"/>
        </w:rPr>
        <w:t xml:space="preserve">, by following Rel-15 specification for HARQ-ACK reporting. </w:t>
      </w:r>
      <w:r w:rsidR="00DE3029">
        <w:rPr>
          <w:szCs w:val="20"/>
        </w:rPr>
        <w:t>In line with current text in Section 9 of the latest version of 38.213, the UE can separately apply the procedures for reporting HARQ-ACK information associated to a PDCCH received respectively on a first or second CORESETs.</w:t>
      </w:r>
    </w:p>
    <w:p w14:paraId="1E0D1AAA" w14:textId="3F151A14" w:rsidR="0004499F" w:rsidRDefault="003A5BDB" w:rsidP="00500A75">
      <w:pPr>
        <w:rPr>
          <w:szCs w:val="20"/>
        </w:rPr>
      </w:pPr>
      <w:r>
        <w:rPr>
          <w:kern w:val="2"/>
          <w:lang w:val="en-GB" w:eastAsia="zh-CN"/>
        </w:rPr>
        <w:t xml:space="preserve">The current version of 38.213 only covers the UE behaviour for cases where the UE is provided with two different values of </w:t>
      </w:r>
      <w:r w:rsidRPr="00FB66CD">
        <w:rPr>
          <w:i/>
          <w:kern w:val="2"/>
          <w:lang w:val="en-GB" w:eastAsia="zh-CN"/>
        </w:rPr>
        <w:t>CORESETPoolIndex</w:t>
      </w:r>
      <w:r>
        <w:rPr>
          <w:kern w:val="2"/>
          <w:lang w:val="en-GB" w:eastAsia="zh-CN"/>
        </w:rPr>
        <w:t xml:space="preserve"> and </w:t>
      </w:r>
      <w:r w:rsidRPr="00FB66CD">
        <w:rPr>
          <w:i/>
          <w:kern w:val="2"/>
          <w:lang w:val="en-GB" w:eastAsia="zh-CN"/>
        </w:rPr>
        <w:t>ACKNACKFeedbackMode</w:t>
      </w:r>
      <w:r w:rsidR="007D269E">
        <w:rPr>
          <w:i/>
          <w:kern w:val="2"/>
          <w:lang w:val="en-GB" w:eastAsia="zh-CN"/>
        </w:rPr>
        <w:t xml:space="preserve"> </w:t>
      </w:r>
      <w:r w:rsidR="007D269E" w:rsidRPr="007D269E">
        <w:rPr>
          <w:kern w:val="2"/>
          <w:lang w:val="en-GB" w:eastAsia="zh-CN"/>
        </w:rPr>
        <w:t>as well</w:t>
      </w:r>
      <w:r w:rsidR="007D269E">
        <w:rPr>
          <w:kern w:val="2"/>
          <w:lang w:val="en-GB" w:eastAsia="zh-CN"/>
        </w:rPr>
        <w:t>. The latter can be</w:t>
      </w:r>
      <w:r w:rsidR="0004499F">
        <w:rPr>
          <w:i/>
          <w:kern w:val="2"/>
          <w:lang w:val="en-GB" w:eastAsia="zh-CN"/>
        </w:rPr>
        <w:t xml:space="preserve"> </w:t>
      </w:r>
      <w:r w:rsidR="0004499F" w:rsidRPr="0004499F">
        <w:rPr>
          <w:kern w:val="2"/>
          <w:lang w:val="en-GB" w:eastAsia="zh-CN"/>
        </w:rPr>
        <w:t>either</w:t>
      </w:r>
      <w:r w:rsidR="0004499F">
        <w:rPr>
          <w:kern w:val="2"/>
          <w:lang w:val="en-GB" w:eastAsia="zh-CN"/>
        </w:rPr>
        <w:t xml:space="preserve"> </w:t>
      </w:r>
      <w:r w:rsidR="0004499F">
        <w:rPr>
          <w:i/>
          <w:kern w:val="2"/>
          <w:lang w:val="en-GB" w:eastAsia="zh-CN"/>
        </w:rPr>
        <w:t>J</w:t>
      </w:r>
      <w:r w:rsidR="0004499F" w:rsidRPr="00D52D5C">
        <w:rPr>
          <w:i/>
          <w:kern w:val="2"/>
          <w:lang w:val="en-GB" w:eastAsia="zh-CN"/>
        </w:rPr>
        <w:t>ointFeedback</w:t>
      </w:r>
      <w:r w:rsidR="0004499F">
        <w:rPr>
          <w:kern w:val="2"/>
          <w:lang w:val="en-GB" w:eastAsia="zh-CN"/>
        </w:rPr>
        <w:t xml:space="preserve"> or </w:t>
      </w:r>
      <w:r w:rsidR="0004499F">
        <w:rPr>
          <w:i/>
          <w:kern w:val="2"/>
          <w:lang w:val="en-GB" w:eastAsia="zh-CN"/>
        </w:rPr>
        <w:t>S</w:t>
      </w:r>
      <w:r w:rsidR="0004499F" w:rsidRPr="00D52D5C">
        <w:rPr>
          <w:i/>
          <w:kern w:val="2"/>
          <w:lang w:val="en-GB" w:eastAsia="zh-CN"/>
        </w:rPr>
        <w:t>eparateFeedback</w:t>
      </w:r>
      <w:r>
        <w:rPr>
          <w:kern w:val="2"/>
          <w:lang w:val="en-GB" w:eastAsia="zh-CN"/>
        </w:rPr>
        <w:t>.</w:t>
      </w:r>
      <w:r w:rsidR="0004499F">
        <w:rPr>
          <w:szCs w:val="20"/>
        </w:rPr>
        <w:t xml:space="preserve">  </w:t>
      </w:r>
    </w:p>
    <w:p w14:paraId="602414C0" w14:textId="77777777" w:rsidR="00D35BD2" w:rsidRPr="00D35BD2" w:rsidRDefault="00511A4E" w:rsidP="00DE3029">
      <w:pPr>
        <w:rPr>
          <w:rFonts w:eastAsia="Batang"/>
          <w:u w:val="single"/>
          <w:lang w:val="en-GB"/>
        </w:rPr>
      </w:pPr>
      <w:r w:rsidRPr="00D35BD2">
        <w:rPr>
          <w:rFonts w:eastAsia="Batang"/>
          <w:u w:val="single"/>
          <w:lang w:val="en-GB"/>
        </w:rPr>
        <w:t>Consequence without changes</w:t>
      </w:r>
      <w:r w:rsidR="00D35BD2" w:rsidRPr="00D35BD2">
        <w:rPr>
          <w:rFonts w:eastAsia="Batang"/>
          <w:u w:val="single"/>
          <w:lang w:val="en-GB"/>
        </w:rPr>
        <w:t>:</w:t>
      </w:r>
    </w:p>
    <w:p w14:paraId="79601D21" w14:textId="06422833" w:rsidR="00DE3029" w:rsidRDefault="00091CE7" w:rsidP="00DE3029">
      <w:pPr>
        <w:rPr>
          <w:kern w:val="2"/>
          <w:lang w:val="en-GB" w:eastAsia="zh-CN"/>
        </w:rPr>
      </w:pPr>
      <w:r>
        <w:rPr>
          <w:kern w:val="2"/>
          <w:lang w:val="en-GB" w:eastAsia="zh-CN"/>
        </w:rPr>
        <w:t xml:space="preserve">The consequence of </w:t>
      </w:r>
      <w:r w:rsidR="0004499F">
        <w:rPr>
          <w:kern w:val="2"/>
          <w:lang w:val="en-GB" w:eastAsia="zh-CN"/>
        </w:rPr>
        <w:t xml:space="preserve">without proposed </w:t>
      </w:r>
      <w:r>
        <w:rPr>
          <w:kern w:val="2"/>
          <w:lang w:val="en-GB" w:eastAsia="zh-CN"/>
        </w:rPr>
        <w:t xml:space="preserve">TP will be that the provision of two different values of </w:t>
      </w:r>
      <w:r w:rsidRPr="00FB66CD">
        <w:rPr>
          <w:i/>
          <w:kern w:val="2"/>
          <w:lang w:val="en-GB" w:eastAsia="zh-CN"/>
        </w:rPr>
        <w:t>CORESETPoolIndex</w:t>
      </w:r>
      <w:r w:rsidR="0004499F">
        <w:rPr>
          <w:kern w:val="2"/>
          <w:lang w:val="en-GB" w:eastAsia="zh-CN"/>
        </w:rPr>
        <w:t xml:space="preserve"> without configuring </w:t>
      </w:r>
      <w:r>
        <w:rPr>
          <w:kern w:val="2"/>
          <w:lang w:val="en-GB" w:eastAsia="zh-CN"/>
        </w:rPr>
        <w:t xml:space="preserve">a value of </w:t>
      </w:r>
      <w:r w:rsidRPr="00CB6560">
        <w:rPr>
          <w:i/>
          <w:kern w:val="2"/>
          <w:lang w:val="en-GB" w:eastAsia="zh-CN"/>
        </w:rPr>
        <w:t>ACKNACKFeedbackMode</w:t>
      </w:r>
      <w:r>
        <w:rPr>
          <w:kern w:val="2"/>
          <w:lang w:val="en-GB" w:eastAsia="zh-CN"/>
        </w:rPr>
        <w:t xml:space="preserve"> </w:t>
      </w:r>
      <w:r w:rsidR="007D269E">
        <w:rPr>
          <w:kern w:val="2"/>
          <w:lang w:val="en-GB" w:eastAsia="zh-CN"/>
        </w:rPr>
        <w:t>may</w:t>
      </w:r>
      <w:r>
        <w:rPr>
          <w:kern w:val="2"/>
          <w:lang w:val="en-GB" w:eastAsia="zh-CN"/>
        </w:rPr>
        <w:t xml:space="preserve"> be treated by the UE as an invalid configuration for </w:t>
      </w:r>
      <w:r w:rsidR="007D269E">
        <w:t>Multi-DCI M-TRP operation</w:t>
      </w:r>
      <w:r w:rsidR="00DE3029">
        <w:rPr>
          <w:kern w:val="2"/>
          <w:lang w:val="en-GB" w:eastAsia="zh-CN"/>
        </w:rPr>
        <w:t>.</w:t>
      </w:r>
      <w:r w:rsidR="00DE3029">
        <w:rPr>
          <w:szCs w:val="20"/>
        </w:rPr>
        <w:t xml:space="preserve"> </w:t>
      </w:r>
      <w:r w:rsidR="007D269E">
        <w:rPr>
          <w:szCs w:val="20"/>
        </w:rPr>
        <w:t xml:space="preserve">This gives rise to different expectation and ambiguity between NW and UE. </w:t>
      </w:r>
    </w:p>
    <w:p w14:paraId="09E4CFAF" w14:textId="77777777" w:rsidR="00511A4E" w:rsidRDefault="00511A4E" w:rsidP="00500A75">
      <w:pPr>
        <w:rPr>
          <w:kern w:val="2"/>
          <w:lang w:val="en-GB" w:eastAsia="zh-CN"/>
        </w:rPr>
      </w:pPr>
    </w:p>
    <w:p w14:paraId="393A3320" w14:textId="28801DD6" w:rsidR="00500A75" w:rsidRPr="008F6815" w:rsidRDefault="00FB146D" w:rsidP="00500A75">
      <w:pPr>
        <w:rPr>
          <w:kern w:val="2"/>
          <w:lang w:val="en-GB" w:eastAsia="zh-CN"/>
        </w:rPr>
      </w:pPr>
      <w:r>
        <w:rPr>
          <w:kern w:val="2"/>
          <w:lang w:val="en-GB" w:eastAsia="zh-CN"/>
        </w:rPr>
        <w:t>Therefore</w:t>
      </w:r>
      <w:r w:rsidR="00500A75">
        <w:rPr>
          <w:kern w:val="2"/>
          <w:lang w:val="en-GB" w:eastAsia="zh-CN"/>
        </w:rPr>
        <w:t>, we propose the following text proposal</w:t>
      </w:r>
      <w:r w:rsidR="00DA3AD0">
        <w:rPr>
          <w:kern w:val="2"/>
          <w:lang w:val="en-GB" w:eastAsia="zh-CN"/>
        </w:rPr>
        <w:t xml:space="preserve"> for </w:t>
      </w:r>
      <w:r w:rsidR="00A331BA">
        <w:rPr>
          <w:i/>
          <w:kern w:val="2"/>
          <w:lang w:val="en-GB" w:eastAsia="zh-CN"/>
        </w:rPr>
        <w:t>Section 9</w:t>
      </w:r>
      <w:r w:rsidR="0072627C">
        <w:rPr>
          <w:i/>
          <w:kern w:val="2"/>
          <w:lang w:val="en-GB" w:eastAsia="zh-CN"/>
        </w:rPr>
        <w:t xml:space="preserve"> </w:t>
      </w:r>
      <w:r w:rsidR="00A331BA">
        <w:rPr>
          <w:i/>
          <w:kern w:val="2"/>
          <w:lang w:val="en-GB" w:eastAsia="zh-CN"/>
        </w:rPr>
        <w:t xml:space="preserve">of </w:t>
      </w:r>
      <w:r w:rsidR="00DA3AD0" w:rsidRPr="00A331BA">
        <w:rPr>
          <w:rFonts w:eastAsiaTheme="minorEastAsia"/>
          <w:i/>
          <w:lang w:val="en-GB" w:eastAsia="zh-CN"/>
        </w:rPr>
        <w:t>TS</w:t>
      </w:r>
      <w:r w:rsidR="00DA3AD0" w:rsidRPr="0014641A">
        <w:rPr>
          <w:rFonts w:eastAsiaTheme="minorEastAsia"/>
          <w:i/>
          <w:lang w:val="en-GB" w:eastAsia="zh-CN"/>
        </w:rPr>
        <w:t xml:space="preserve"> 38.21</w:t>
      </w:r>
      <w:r w:rsidR="00BA6C7E" w:rsidRPr="0014641A">
        <w:rPr>
          <w:rFonts w:eastAsiaTheme="minorEastAsia"/>
          <w:i/>
          <w:lang w:val="en-GB" w:eastAsia="zh-CN"/>
        </w:rPr>
        <w:t>3</w:t>
      </w:r>
      <w:r w:rsidR="00A67EEE" w:rsidRPr="00A67EEE">
        <w:rPr>
          <w:i/>
          <w:noProof/>
          <w:lang w:val="en-GB" w:eastAsia="zh-CN"/>
        </w:rPr>
        <w:t xml:space="preserve"> </w:t>
      </w:r>
      <w:r w:rsidR="00A67EEE" w:rsidRPr="0000624A">
        <w:rPr>
          <w:i/>
          <w:noProof/>
          <w:lang w:val="en-GB" w:eastAsia="zh-CN"/>
        </w:rPr>
        <w:t>V16.0.0</w:t>
      </w:r>
      <w:r w:rsidR="00500A75">
        <w:rPr>
          <w:kern w:val="2"/>
          <w:lang w:val="en-GB"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500A75" w14:paraId="283963E0" w14:textId="77777777" w:rsidTr="00E1541E">
        <w:tc>
          <w:tcPr>
            <w:tcW w:w="9533" w:type="dxa"/>
            <w:shd w:val="clear" w:color="auto" w:fill="auto"/>
          </w:tcPr>
          <w:p w14:paraId="08C83084" w14:textId="77777777" w:rsidR="00500A75" w:rsidRDefault="00500A75" w:rsidP="00E1541E">
            <w:pPr>
              <w:widowControl w:val="0"/>
              <w:jc w:val="center"/>
              <w:rPr>
                <w:color w:val="FF0000"/>
              </w:rPr>
            </w:pPr>
            <w:r>
              <w:rPr>
                <w:color w:val="FF0000"/>
              </w:rPr>
              <w:t>&lt; Start of the text proposal &gt;</w:t>
            </w:r>
          </w:p>
          <w:p w14:paraId="02F9DBEC" w14:textId="77777777" w:rsidR="00500A75" w:rsidRPr="00B916EC" w:rsidRDefault="00500A75" w:rsidP="00E1541E">
            <w:pPr>
              <w:pStyle w:val="1"/>
              <w:numPr>
                <w:ilvl w:val="0"/>
                <w:numId w:val="0"/>
              </w:numPr>
              <w:tabs>
                <w:tab w:val="left" w:pos="1134"/>
              </w:tabs>
              <w:ind w:left="432" w:hanging="432"/>
            </w:pPr>
            <w:bookmarkStart w:id="17" w:name="_Toc12021466"/>
            <w:bookmarkStart w:id="18" w:name="_Toc20311578"/>
            <w:bookmarkStart w:id="19" w:name="_Toc26719403"/>
            <w:r w:rsidRPr="00B916EC">
              <w:t>9</w:t>
            </w:r>
            <w:r w:rsidRPr="00B916EC">
              <w:rPr>
                <w:rFonts w:hint="eastAsia"/>
              </w:rPr>
              <w:tab/>
            </w:r>
            <w:r w:rsidRPr="00B916EC">
              <w:rPr>
                <w:rFonts w:cs="Arial"/>
                <w:szCs w:val="36"/>
              </w:rPr>
              <w:t>UE procedure for reporting control information</w:t>
            </w:r>
            <w:bookmarkEnd w:id="17"/>
            <w:bookmarkEnd w:id="18"/>
            <w:bookmarkEnd w:id="19"/>
          </w:p>
          <w:p w14:paraId="4676A767" w14:textId="77777777" w:rsidR="00500A75" w:rsidRDefault="00500A75" w:rsidP="00E1541E">
            <w:pPr>
              <w:rPr>
                <w:sz w:val="20"/>
                <w:szCs w:val="20"/>
              </w:rPr>
            </w:pPr>
          </w:p>
          <w:p w14:paraId="5100FCE0" w14:textId="77777777" w:rsidR="00500A75" w:rsidRDefault="00500A75" w:rsidP="00500A75">
            <w:pPr>
              <w:widowControl w:val="0"/>
              <w:jc w:val="center"/>
              <w:rPr>
                <w:color w:val="FF0000"/>
              </w:rPr>
            </w:pPr>
            <w:r>
              <w:rPr>
                <w:color w:val="FF0000"/>
              </w:rPr>
              <w:t>&lt; Unchanged parts are omitted &gt;</w:t>
            </w:r>
          </w:p>
          <w:p w14:paraId="2DF201C8" w14:textId="77777777" w:rsidR="00500A75" w:rsidRPr="002B2B36" w:rsidRDefault="00500A75" w:rsidP="00E1541E">
            <w:pPr>
              <w:rPr>
                <w:sz w:val="20"/>
                <w:szCs w:val="20"/>
                <w:lang w:eastAsia="ko-KR"/>
              </w:rPr>
            </w:pPr>
            <w:r w:rsidRPr="002B2B36">
              <w:rPr>
                <w:sz w:val="20"/>
                <w:szCs w:val="20"/>
                <w:lang w:eastAsia="ko-KR"/>
              </w:rPr>
              <w:t>If a UE</w:t>
            </w:r>
          </w:p>
          <w:p w14:paraId="383B186B" w14:textId="77777777" w:rsidR="00500A75" w:rsidRPr="002B2B36" w:rsidRDefault="00500A75" w:rsidP="00E1541E">
            <w:pPr>
              <w:pStyle w:val="B1"/>
              <w:rPr>
                <w:rFonts w:cstheme="minorHAnsi"/>
              </w:rPr>
            </w:pPr>
            <w:r w:rsidRPr="002B2B36">
              <w:t>-</w:t>
            </w:r>
            <w:r w:rsidRPr="002B2B36">
              <w:tab/>
            </w:r>
            <w:r w:rsidRPr="002B2B36">
              <w:rPr>
                <w:lang w:eastAsia="ko-KR"/>
              </w:rPr>
              <w:t xml:space="preserve">is not provided </w:t>
            </w:r>
            <w:r w:rsidRPr="002B2B36">
              <w:rPr>
                <w:rFonts w:cstheme="minorHAnsi"/>
                <w:i/>
              </w:rPr>
              <w:t>CORESETPoolIndex</w:t>
            </w:r>
            <w:r w:rsidRPr="002B2B36">
              <w:rPr>
                <w:rFonts w:cstheme="minorHAnsi"/>
              </w:rPr>
              <w:t xml:space="preserve"> or is provided </w:t>
            </w:r>
            <w:r w:rsidRPr="002B2B36">
              <w:rPr>
                <w:rFonts w:cstheme="minorHAnsi"/>
                <w:i/>
              </w:rPr>
              <w:t>CORESETPoolIndex</w:t>
            </w:r>
            <w:r w:rsidRPr="002B2B36">
              <w:rPr>
                <w:rFonts w:cstheme="minorHAnsi"/>
              </w:rPr>
              <w:t xml:space="preserve"> with a value of 0 for first CORESETs on active DL BWPs of serving cells, and</w:t>
            </w:r>
          </w:p>
          <w:p w14:paraId="4E2494A4" w14:textId="77777777" w:rsidR="00500A75" w:rsidRPr="002B2B36" w:rsidRDefault="00500A75" w:rsidP="00E1541E">
            <w:pPr>
              <w:pStyle w:val="B1"/>
              <w:rPr>
                <w:rFonts w:cstheme="minorHAnsi"/>
              </w:rPr>
            </w:pPr>
            <w:r w:rsidRPr="002B2B36">
              <w:rPr>
                <w:rFonts w:cstheme="minorHAnsi"/>
              </w:rPr>
              <w:lastRenderedPageBreak/>
              <w:t xml:space="preserve"> </w:t>
            </w:r>
            <w:r w:rsidRPr="002B2B36">
              <w:t>-</w:t>
            </w:r>
            <w:r w:rsidRPr="002B2B36">
              <w:tab/>
            </w:r>
            <w:r w:rsidRPr="002B2B36">
              <w:rPr>
                <w:lang w:eastAsia="ko-KR"/>
              </w:rPr>
              <w:t xml:space="preserve">is provided </w:t>
            </w:r>
            <w:r w:rsidRPr="002B2B36">
              <w:rPr>
                <w:rFonts w:cstheme="minorHAnsi"/>
                <w:i/>
              </w:rPr>
              <w:t>CORESETPoolIndex</w:t>
            </w:r>
            <w:r w:rsidRPr="002B2B36">
              <w:rPr>
                <w:rFonts w:cstheme="minorHAnsi"/>
              </w:rPr>
              <w:t xml:space="preserve"> with a value of 1 for second CORESETs on active DL BWPs of the serving cells, and</w:t>
            </w:r>
          </w:p>
          <w:p w14:paraId="6C673443" w14:textId="77777777" w:rsidR="00500A75" w:rsidRPr="002B2B36" w:rsidRDefault="00500A75" w:rsidP="00E1541E">
            <w:pPr>
              <w:pStyle w:val="B1"/>
              <w:rPr>
                <w:rFonts w:cstheme="minorHAnsi"/>
              </w:rPr>
            </w:pPr>
            <w:r w:rsidRPr="002B2B36">
              <w:t>-</w:t>
            </w:r>
            <w:r w:rsidRPr="002B2B36">
              <w:tab/>
              <w:t xml:space="preserve"> </w:t>
            </w:r>
            <w:ins w:id="20" w:author="Huawei" w:date="2020-01-15T17:55:00Z">
              <w:r w:rsidR="00833E90">
                <w:t xml:space="preserve">is not provided </w:t>
              </w:r>
              <w:r w:rsidR="00833E90" w:rsidRPr="0032571E">
                <w:rPr>
                  <w:i/>
                </w:rPr>
                <w:t>ACKNACKFeedbackMode</w:t>
              </w:r>
              <w:r w:rsidR="00833E90">
                <w:t xml:space="preserve"> or</w:t>
              </w:r>
            </w:ins>
            <w:r w:rsidRPr="002B2B36">
              <w:t xml:space="preserve"> </w:t>
            </w:r>
            <w:r w:rsidRPr="002B2B36">
              <w:rPr>
                <w:lang w:eastAsia="ko-KR"/>
              </w:rPr>
              <w:t xml:space="preserve">is provided </w:t>
            </w:r>
            <w:r w:rsidRPr="002B2B36">
              <w:rPr>
                <w:i/>
                <w:iCs/>
              </w:rPr>
              <w:t>ACKNACKFeedbackMode</w:t>
            </w:r>
            <w:r w:rsidRPr="002B2B36">
              <w:t xml:space="preserve"> = </w:t>
            </w:r>
            <w:r w:rsidRPr="002B2B36">
              <w:rPr>
                <w:i/>
                <w:iCs/>
              </w:rPr>
              <w:t>SeparateFeedback</w:t>
            </w:r>
          </w:p>
          <w:p w14:paraId="769F10BA" w14:textId="1814E91A" w:rsidR="00500A75" w:rsidRPr="002B2B36" w:rsidRDefault="00500A75" w:rsidP="007376A6">
            <w:pPr>
              <w:rPr>
                <w:i/>
              </w:rPr>
            </w:pPr>
            <w:r w:rsidRPr="002B2B36">
              <w:rPr>
                <w:sz w:val="20"/>
                <w:szCs w:val="20"/>
              </w:rPr>
              <w:t>the UE shall separately apply the procedures described in Subclauses 9.1 and 9.2.3 for reporting HARQ-ACK information associated with the first CORESETs</w:t>
            </w:r>
            <w:r w:rsidRPr="002B2B36">
              <w:rPr>
                <w:rFonts w:cstheme="minorHAnsi"/>
                <w:sz w:val="20"/>
                <w:szCs w:val="20"/>
              </w:rPr>
              <w:t xml:space="preserve"> on active DL BWP of the serving cells and for reporting HARQ-ACK information</w:t>
            </w:r>
            <w:r w:rsidRPr="002B2B36">
              <w:rPr>
                <w:sz w:val="20"/>
                <w:szCs w:val="20"/>
              </w:rPr>
              <w:t xml:space="preserve"> associated with </w:t>
            </w:r>
            <w:r w:rsidRPr="002B2B36">
              <w:rPr>
                <w:rFonts w:cstheme="minorHAnsi"/>
                <w:sz w:val="20"/>
                <w:szCs w:val="20"/>
              </w:rPr>
              <w:t>the second CORESETs on active DL BWP of the serving cells. HARQ-ACK information reporting is associated with a CORESET through a reception of a PDCCH with a DCI format triggering the reporting of the HARQ-ACK information by the UE.</w:t>
            </w:r>
          </w:p>
          <w:p w14:paraId="4F51B265" w14:textId="464CE223" w:rsidR="00500A75" w:rsidRDefault="00500A75" w:rsidP="00E1541E">
            <w:pPr>
              <w:widowControl w:val="0"/>
              <w:jc w:val="center"/>
              <w:rPr>
                <w:color w:val="FF0000"/>
              </w:rPr>
            </w:pPr>
            <w:r>
              <w:rPr>
                <w:color w:val="FF0000"/>
              </w:rPr>
              <w:t>&lt; Unchanged parts are omitted &gt;</w:t>
            </w:r>
          </w:p>
          <w:p w14:paraId="0C35AC3A" w14:textId="351470E5" w:rsidR="00500A75" w:rsidRDefault="00500A75" w:rsidP="002B2BFC">
            <w:pPr>
              <w:pStyle w:val="3"/>
              <w:numPr>
                <w:ilvl w:val="0"/>
                <w:numId w:val="0"/>
              </w:numPr>
              <w:ind w:left="720" w:hanging="720"/>
            </w:pPr>
            <w:bookmarkStart w:id="21" w:name="_Toc12021480"/>
            <w:bookmarkStart w:id="22" w:name="_Toc20311592"/>
            <w:bookmarkStart w:id="23" w:name="_Toc26719417"/>
            <w:r w:rsidRPr="00B916EC">
              <w:t>9.2.5</w:t>
            </w:r>
            <w:r w:rsidRPr="00B916EC">
              <w:tab/>
              <w:t>UE procedure for reporting multiple UCI types</w:t>
            </w:r>
            <w:bookmarkEnd w:id="21"/>
            <w:bookmarkEnd w:id="22"/>
            <w:bookmarkEnd w:id="23"/>
          </w:p>
          <w:p w14:paraId="2C462559" w14:textId="3681E5D0" w:rsidR="00500A75" w:rsidRDefault="00500A75" w:rsidP="00E1541E">
            <w:pPr>
              <w:widowControl w:val="0"/>
              <w:jc w:val="center"/>
              <w:rPr>
                <w:color w:val="FF0000"/>
              </w:rPr>
            </w:pPr>
            <w:r>
              <w:rPr>
                <w:color w:val="FF0000"/>
              </w:rPr>
              <w:t>&lt; Unchanged parts are omitted &gt;</w:t>
            </w:r>
          </w:p>
          <w:p w14:paraId="1A138BAC" w14:textId="112AB07B" w:rsidR="00500A75" w:rsidRPr="00A6225F" w:rsidRDefault="00500A75" w:rsidP="00E1541E">
            <w:pPr>
              <w:rPr>
                <w:sz w:val="20"/>
              </w:rPr>
            </w:pPr>
            <w:r w:rsidRPr="00A6225F">
              <w:rPr>
                <w:sz w:val="20"/>
              </w:rPr>
              <w:t>A UE that</w:t>
            </w:r>
          </w:p>
          <w:p w14:paraId="7AE202C6" w14:textId="06C79C1F" w:rsidR="00500A75" w:rsidRPr="00A6225F" w:rsidRDefault="00500A75" w:rsidP="00E1541E">
            <w:pPr>
              <w:pStyle w:val="B1"/>
              <w:rPr>
                <w:rFonts w:cstheme="minorHAnsi"/>
                <w:szCs w:val="22"/>
              </w:rPr>
            </w:pPr>
            <w:r w:rsidRPr="00A6225F">
              <w:rPr>
                <w:szCs w:val="22"/>
              </w:rPr>
              <w:t>-</w:t>
            </w:r>
            <w:r w:rsidRPr="00A6225F">
              <w:rPr>
                <w:szCs w:val="22"/>
              </w:rPr>
              <w:tab/>
            </w:r>
            <w:r w:rsidRPr="00A6225F">
              <w:rPr>
                <w:szCs w:val="22"/>
                <w:lang w:eastAsia="ko-KR"/>
              </w:rPr>
              <w:t xml:space="preserve">is not provided </w:t>
            </w:r>
            <w:r w:rsidRPr="00A6225F">
              <w:rPr>
                <w:rFonts w:cstheme="minorHAnsi"/>
                <w:i/>
                <w:szCs w:val="22"/>
              </w:rPr>
              <w:t>CORESETPoolIndex</w:t>
            </w:r>
            <w:r w:rsidRPr="00A6225F">
              <w:rPr>
                <w:rFonts w:cstheme="minorHAnsi"/>
                <w:szCs w:val="22"/>
              </w:rPr>
              <w:t xml:space="preserve"> or is provided </w:t>
            </w:r>
            <w:r w:rsidRPr="00A6225F">
              <w:rPr>
                <w:rFonts w:cstheme="minorHAnsi"/>
                <w:i/>
                <w:szCs w:val="22"/>
              </w:rPr>
              <w:t>CORESETPoolIndex</w:t>
            </w:r>
            <w:r w:rsidRPr="00A6225F">
              <w:rPr>
                <w:rFonts w:cstheme="minorHAnsi"/>
                <w:szCs w:val="22"/>
              </w:rPr>
              <w:t xml:space="preserve"> with a value of 0 for first CORESETs on active DL BWPs of serving cells, and</w:t>
            </w:r>
          </w:p>
          <w:p w14:paraId="4B915619" w14:textId="3ADC54AA" w:rsidR="00500A75" w:rsidRPr="00A6225F" w:rsidRDefault="00500A75" w:rsidP="00E1541E">
            <w:pPr>
              <w:pStyle w:val="B1"/>
              <w:rPr>
                <w:rFonts w:cstheme="minorHAnsi"/>
                <w:szCs w:val="22"/>
              </w:rPr>
            </w:pPr>
            <w:r w:rsidRPr="00A6225F">
              <w:rPr>
                <w:szCs w:val="22"/>
              </w:rPr>
              <w:t>-</w:t>
            </w:r>
            <w:r w:rsidRPr="00A6225F">
              <w:rPr>
                <w:szCs w:val="22"/>
              </w:rPr>
              <w:tab/>
            </w:r>
            <w:r w:rsidRPr="00A6225F">
              <w:rPr>
                <w:szCs w:val="22"/>
                <w:lang w:eastAsia="ko-KR"/>
              </w:rPr>
              <w:t xml:space="preserve">is provided </w:t>
            </w:r>
            <w:r w:rsidRPr="00A6225F">
              <w:rPr>
                <w:rFonts w:cstheme="minorHAnsi"/>
                <w:i/>
                <w:szCs w:val="22"/>
              </w:rPr>
              <w:t>CORESETPoolIndex</w:t>
            </w:r>
            <w:r w:rsidRPr="00A6225F">
              <w:rPr>
                <w:rFonts w:cstheme="minorHAnsi"/>
                <w:szCs w:val="22"/>
              </w:rPr>
              <w:t xml:space="preserve"> with a value of 1 for second CORESETs on active DL BWPs of the serving cells, and</w:t>
            </w:r>
          </w:p>
          <w:p w14:paraId="21A0D3C7" w14:textId="490B60EF" w:rsidR="00500A75" w:rsidRPr="00A6225F" w:rsidRDefault="00500A75" w:rsidP="00E1541E">
            <w:pPr>
              <w:pStyle w:val="B1"/>
              <w:rPr>
                <w:rFonts w:cstheme="minorHAnsi"/>
                <w:szCs w:val="22"/>
              </w:rPr>
            </w:pPr>
            <w:r w:rsidRPr="00A6225F">
              <w:rPr>
                <w:szCs w:val="22"/>
              </w:rPr>
              <w:t>-</w:t>
            </w:r>
            <w:r w:rsidRPr="00A6225F">
              <w:rPr>
                <w:szCs w:val="22"/>
              </w:rPr>
              <w:tab/>
            </w:r>
            <w:ins w:id="24" w:author="Huawei" w:date="2020-01-15T17:56:00Z">
              <w:r w:rsidR="00833E90">
                <w:rPr>
                  <w:szCs w:val="22"/>
                </w:rPr>
                <w:t xml:space="preserve">is not provided </w:t>
              </w:r>
              <w:r w:rsidR="00833E90" w:rsidRPr="0032571E">
                <w:rPr>
                  <w:i/>
                  <w:szCs w:val="22"/>
                </w:rPr>
                <w:t>ACKNACKFeedbackMode</w:t>
              </w:r>
              <w:r w:rsidR="00833E90">
                <w:rPr>
                  <w:szCs w:val="22"/>
                </w:rPr>
                <w:t xml:space="preserve"> or </w:t>
              </w:r>
            </w:ins>
            <w:r w:rsidRPr="00A6225F">
              <w:rPr>
                <w:szCs w:val="22"/>
                <w:lang w:eastAsia="ko-KR"/>
              </w:rPr>
              <w:t xml:space="preserve">is provided </w:t>
            </w:r>
            <w:r w:rsidRPr="00A6225F">
              <w:rPr>
                <w:i/>
                <w:iCs/>
                <w:szCs w:val="22"/>
              </w:rPr>
              <w:t>ACKNACKFeedbackMode</w:t>
            </w:r>
            <w:r w:rsidRPr="00A6225F">
              <w:rPr>
                <w:szCs w:val="22"/>
              </w:rPr>
              <w:t xml:space="preserve"> = </w:t>
            </w:r>
            <w:r w:rsidRPr="00A6225F">
              <w:rPr>
                <w:i/>
                <w:iCs/>
                <w:szCs w:val="22"/>
              </w:rPr>
              <w:t>SeparateFeedback</w:t>
            </w:r>
          </w:p>
          <w:p w14:paraId="31E932D7" w14:textId="399F80DA" w:rsidR="00500A75" w:rsidRPr="00A6225F" w:rsidRDefault="00500A75" w:rsidP="00E1541E">
            <w:pPr>
              <w:widowControl w:val="0"/>
              <w:jc w:val="left"/>
              <w:rPr>
                <w:rFonts w:cstheme="minorHAnsi"/>
                <w:sz w:val="20"/>
              </w:rPr>
            </w:pPr>
            <w:r w:rsidRPr="00A6225F">
              <w:rPr>
                <w:sz w:val="20"/>
              </w:rPr>
              <w:t>does not expect a PUCCH or a PUSCH transmission triggered by a detection of a DCI format in a PDCCH received in a CORESET from the first CORESETs</w:t>
            </w:r>
            <w:r w:rsidRPr="00A6225F">
              <w:rPr>
                <w:rFonts w:cstheme="minorHAnsi"/>
                <w:sz w:val="20"/>
              </w:rPr>
              <w:t xml:space="preserve"> to overlap with </w:t>
            </w:r>
            <w:r w:rsidRPr="00A6225F">
              <w:rPr>
                <w:sz w:val="20"/>
              </w:rPr>
              <w:t>a PUCCH or a PUSCH transmission triggered by a detection of a DCI format in a PDCCH received in a CORESET from the second CORESETs</w:t>
            </w:r>
            <w:r w:rsidRPr="00A6225F">
              <w:rPr>
                <w:rFonts w:cstheme="minorHAnsi"/>
                <w:sz w:val="20"/>
              </w:rPr>
              <w:t xml:space="preserve">. </w:t>
            </w:r>
          </w:p>
          <w:p w14:paraId="5038A5B1" w14:textId="77777777" w:rsidR="00500A75" w:rsidRDefault="00500A75" w:rsidP="00E1541E">
            <w:pPr>
              <w:widowControl w:val="0"/>
              <w:jc w:val="center"/>
              <w:rPr>
                <w:color w:val="FF0000"/>
              </w:rPr>
            </w:pPr>
            <w:r>
              <w:rPr>
                <w:color w:val="FF0000"/>
              </w:rPr>
              <w:t>&lt; End of the text proposal &gt;</w:t>
            </w:r>
          </w:p>
        </w:tc>
      </w:tr>
    </w:tbl>
    <w:p w14:paraId="2FE243FF" w14:textId="77777777" w:rsidR="00794ABD" w:rsidRPr="00500A75" w:rsidRDefault="00794ABD" w:rsidP="00FD4E9D">
      <w:pPr>
        <w:rPr>
          <w:kern w:val="2"/>
        </w:rPr>
      </w:pPr>
    </w:p>
    <w:p w14:paraId="2381DB5A" w14:textId="77777777" w:rsidR="00167234" w:rsidRDefault="00167234" w:rsidP="00167234">
      <w:pPr>
        <w:pStyle w:val="2"/>
      </w:pPr>
      <w:r>
        <w:t>Text proposal #3 on conditions of multi-DCI based multi-TRP</w:t>
      </w:r>
    </w:p>
    <w:p w14:paraId="59232EC9" w14:textId="77777777" w:rsidR="00BC52E5" w:rsidRPr="00BC52E5" w:rsidRDefault="00BC52E5" w:rsidP="00167234">
      <w:pPr>
        <w:rPr>
          <w:u w:val="single"/>
          <w:lang w:eastAsia="zh-CN"/>
        </w:rPr>
      </w:pPr>
      <w:r w:rsidRPr="00BC52E5">
        <w:rPr>
          <w:u w:val="single"/>
          <w:lang w:eastAsia="zh-CN"/>
        </w:rPr>
        <w:t>Reason of changes:</w:t>
      </w:r>
    </w:p>
    <w:p w14:paraId="44CEABF0" w14:textId="4B9108D4" w:rsidR="0017253D" w:rsidRDefault="00167234" w:rsidP="00213C1D">
      <w:pPr>
        <w:rPr>
          <w:lang w:val="en-GB"/>
        </w:rPr>
      </w:pPr>
      <w:r w:rsidRPr="003A1F99">
        <w:rPr>
          <w:kern w:val="2"/>
          <w:lang w:val="en-GB" w:eastAsia="zh-CN"/>
        </w:rPr>
        <w:t xml:space="preserve">According to the agreement, the scheduling orders are enhanced only for </w:t>
      </w:r>
      <w:r w:rsidRPr="000D50ED">
        <w:rPr>
          <w:lang w:val="en-GB"/>
        </w:rPr>
        <w:t>PDSCHs/PUSCHs across TRPs</w:t>
      </w:r>
      <w:r w:rsidR="00397D10">
        <w:rPr>
          <w:lang w:val="en-GB"/>
        </w:rPr>
        <w:t xml:space="preserve">, and </w:t>
      </w:r>
      <w:r w:rsidR="00123E6C">
        <w:rPr>
          <w:lang w:val="en-GB"/>
        </w:rPr>
        <w:t xml:space="preserve">in-order scheduling/HARQ is maintained within </w:t>
      </w:r>
      <w:r w:rsidR="000034C1">
        <w:rPr>
          <w:lang w:val="en-GB"/>
        </w:rPr>
        <w:t>a</w:t>
      </w:r>
      <w:r w:rsidR="00123E6C">
        <w:rPr>
          <w:lang w:val="en-GB"/>
        </w:rPr>
        <w:t xml:space="preserve"> TRP</w:t>
      </w:r>
      <w:r w:rsidRPr="003A1F99">
        <w:rPr>
          <w:lang w:val="en-GB"/>
        </w:rPr>
        <w:t>. In clause 5.1 in 38.214</w:t>
      </w:r>
      <w:r w:rsidR="00F94687">
        <w:rPr>
          <w:lang w:val="en-GB"/>
        </w:rPr>
        <w:t xml:space="preserve"> as following</w:t>
      </w:r>
      <w:r w:rsidRPr="003A1F99">
        <w:rPr>
          <w:lang w:val="en-GB"/>
        </w:rPr>
        <w:t xml:space="preserve">, </w:t>
      </w:r>
      <w:r w:rsidR="00196DBE">
        <w:rPr>
          <w:lang w:val="en-GB"/>
        </w:rPr>
        <w:t>the general scheduling/HARQ restrictions are remained same as Rel-15, basically for UEs without</w:t>
      </w:r>
      <w:r w:rsidR="00F94687">
        <w:rPr>
          <w:lang w:val="en-GB"/>
        </w:rPr>
        <w:t xml:space="preserve"> supporting</w:t>
      </w:r>
      <w:r w:rsidR="00196DBE">
        <w:rPr>
          <w:lang w:val="en-GB"/>
        </w:rPr>
        <w:t xml:space="preserve"> multi-DCI operation or </w:t>
      </w:r>
      <w:r w:rsidR="000034C1">
        <w:rPr>
          <w:lang w:val="en-GB"/>
        </w:rPr>
        <w:t xml:space="preserve">for UEs </w:t>
      </w:r>
      <w:r w:rsidR="00F94687">
        <w:rPr>
          <w:lang w:val="en-GB"/>
        </w:rPr>
        <w:t>supporting multi-DCI operation without</w:t>
      </w:r>
      <w:r w:rsidR="00196DBE">
        <w:rPr>
          <w:lang w:val="en-GB"/>
        </w:rPr>
        <w:t xml:space="preserve"> enhanced scheduling/HARQ order.</w:t>
      </w:r>
      <w:r w:rsidR="007E5BD7">
        <w:rPr>
          <w:lang w:val="en-GB"/>
        </w:rPr>
        <w:t xml:space="preserve"> </w:t>
      </w:r>
    </w:p>
    <w:p w14:paraId="7604E30E" w14:textId="442F56B3" w:rsidR="00F94687" w:rsidRPr="00F94687" w:rsidRDefault="00F94687" w:rsidP="00F94687">
      <w:pPr>
        <w:ind w:left="425"/>
        <w:rPr>
          <w:i/>
        </w:rPr>
      </w:pPr>
      <w:r w:rsidRPr="00F94687">
        <w:rPr>
          <w:i/>
        </w:rPr>
        <w:t>For any two HARQ process IDs in a given scheduled cell, if the UE is scheduled to start receiving a first PDSCH starting in symbol j by a PDCCH ending in symbol i, the UE is not expected to be scheduled to receive a PDSCH starting earlier than the end of the first PDSCH with a PDCCH that ends later than symbol i.</w:t>
      </w:r>
    </w:p>
    <w:p w14:paraId="5F0A51E8" w14:textId="672ABE74" w:rsidR="00F94687" w:rsidRDefault="000034C1" w:rsidP="00F94687">
      <w:pPr>
        <w:rPr>
          <w:lang w:val="en-GB"/>
        </w:rPr>
      </w:pPr>
      <w:r>
        <w:rPr>
          <w:lang w:val="en-GB"/>
        </w:rPr>
        <w:t>Moreover f</w:t>
      </w:r>
      <w:r w:rsidR="00F94687">
        <w:rPr>
          <w:lang w:val="en-GB"/>
        </w:rPr>
        <w:t xml:space="preserve">or reception of PDCCH/PDSCH, UE behaviour is further clarified in Rel-16 specification for two cases: a case where PDCCHs </w:t>
      </w:r>
      <w:r w:rsidR="00B150C3">
        <w:rPr>
          <w:lang w:val="en-GB"/>
        </w:rPr>
        <w:t>come</w:t>
      </w:r>
      <w:r w:rsidR="00F94687" w:rsidRPr="003A1F99">
        <w:rPr>
          <w:lang w:val="en-GB"/>
        </w:rPr>
        <w:t xml:space="preserve"> from different </w:t>
      </w:r>
      <w:r w:rsidR="00F94687" w:rsidRPr="00F52A06">
        <w:rPr>
          <w:i/>
          <w:lang w:val="en-GB"/>
        </w:rPr>
        <w:t>ControlResourceSets</w:t>
      </w:r>
      <w:r w:rsidR="00F94687">
        <w:rPr>
          <w:lang w:val="en-GB"/>
        </w:rPr>
        <w:t xml:space="preserve"> having different </w:t>
      </w:r>
      <w:r w:rsidR="00F94687" w:rsidRPr="003A1F99">
        <w:rPr>
          <w:lang w:val="en-GB"/>
        </w:rPr>
        <w:t>value</w:t>
      </w:r>
      <w:r w:rsidR="00F94687">
        <w:rPr>
          <w:lang w:val="en-GB"/>
        </w:rPr>
        <w:t>s</w:t>
      </w:r>
      <w:r w:rsidR="00F94687" w:rsidRPr="003A1F99">
        <w:rPr>
          <w:lang w:val="en-GB"/>
        </w:rPr>
        <w:t xml:space="preserve"> of </w:t>
      </w:r>
      <w:r w:rsidR="00F94687" w:rsidRPr="00BF071D">
        <w:rPr>
          <w:i/>
          <w:lang w:val="en-GB"/>
        </w:rPr>
        <w:t>CORESETPoolIndex</w:t>
      </w:r>
      <w:r w:rsidR="00F94687" w:rsidRPr="003A1F99">
        <w:rPr>
          <w:lang w:val="en-GB"/>
        </w:rPr>
        <w:t>,</w:t>
      </w:r>
      <w:r w:rsidR="00F94687" w:rsidRPr="006E2B22">
        <w:rPr>
          <w:lang w:val="en-GB"/>
        </w:rPr>
        <w:t xml:space="preserve"> </w:t>
      </w:r>
      <w:r w:rsidR="00F94687">
        <w:rPr>
          <w:lang w:val="en-GB"/>
        </w:rPr>
        <w:t xml:space="preserve">and another case where </w:t>
      </w:r>
      <w:r w:rsidR="00F94687" w:rsidRPr="003A1F99">
        <w:rPr>
          <w:lang w:val="en-GB"/>
        </w:rPr>
        <w:t xml:space="preserve">PDCCHs </w:t>
      </w:r>
      <w:r w:rsidR="00F94687">
        <w:rPr>
          <w:lang w:val="en-GB"/>
        </w:rPr>
        <w:t>comes</w:t>
      </w:r>
      <w:r w:rsidR="00F94687" w:rsidRPr="003A1F99">
        <w:rPr>
          <w:lang w:val="en-GB"/>
        </w:rPr>
        <w:t xml:space="preserve"> from same or different </w:t>
      </w:r>
      <w:r w:rsidR="00F94687" w:rsidRPr="00F52A06">
        <w:rPr>
          <w:i/>
          <w:lang w:val="en-GB"/>
        </w:rPr>
        <w:t>ControlResourceSets</w:t>
      </w:r>
      <w:r w:rsidR="00F94687" w:rsidRPr="003A1F99">
        <w:rPr>
          <w:lang w:val="en-GB"/>
        </w:rPr>
        <w:t xml:space="preserve"> having the same value of </w:t>
      </w:r>
      <w:r w:rsidR="00F94687" w:rsidRPr="00BF071D">
        <w:rPr>
          <w:i/>
          <w:lang w:val="en-GB"/>
        </w:rPr>
        <w:t>CORESETPoolIndex</w:t>
      </w:r>
      <w:r w:rsidR="00074D90" w:rsidRPr="00074D90">
        <w:rPr>
          <w:lang w:val="en-GB"/>
        </w:rPr>
        <w:fldChar w:fldCharType="begin"/>
      </w:r>
      <w:r w:rsidR="00074D90" w:rsidRPr="00074D90">
        <w:rPr>
          <w:lang w:val="en-GB"/>
        </w:rPr>
        <w:instrText xml:space="preserve"> REF _Ref32510630 \r \h </w:instrText>
      </w:r>
      <w:r w:rsidR="00074D90">
        <w:rPr>
          <w:lang w:val="en-GB"/>
        </w:rPr>
        <w:instrText xml:space="preserve"> \* MERGEFORMAT </w:instrText>
      </w:r>
      <w:r w:rsidR="00074D90" w:rsidRPr="00074D90">
        <w:rPr>
          <w:lang w:val="en-GB"/>
        </w:rPr>
      </w:r>
      <w:r w:rsidR="00074D90" w:rsidRPr="00074D90">
        <w:rPr>
          <w:lang w:val="en-GB"/>
        </w:rPr>
        <w:fldChar w:fldCharType="separate"/>
      </w:r>
      <w:r w:rsidR="00074D90" w:rsidRPr="00074D90">
        <w:rPr>
          <w:lang w:val="en-GB"/>
        </w:rPr>
        <w:t>[3]</w:t>
      </w:r>
      <w:r w:rsidR="00074D90" w:rsidRPr="00074D90">
        <w:rPr>
          <w:lang w:val="en-GB"/>
        </w:rPr>
        <w:fldChar w:fldCharType="end"/>
      </w:r>
      <w:r w:rsidR="00F94687" w:rsidRPr="00074D90">
        <w:rPr>
          <w:lang w:val="en-GB"/>
        </w:rPr>
        <w:t>.</w:t>
      </w:r>
      <w:r w:rsidR="00F94687" w:rsidRPr="003A1F99">
        <w:rPr>
          <w:lang w:val="en-GB"/>
        </w:rPr>
        <w:t xml:space="preserve"> </w:t>
      </w:r>
    </w:p>
    <w:p w14:paraId="64BC00D5" w14:textId="42E2BAE0" w:rsidR="00B150C3" w:rsidRPr="00B150C3" w:rsidRDefault="000034C1" w:rsidP="00B150C3">
      <w:pPr>
        <w:ind w:left="425"/>
        <w:rPr>
          <w:i/>
        </w:rPr>
      </w:pPr>
      <w:r>
        <w:rPr>
          <w:i/>
        </w:rPr>
        <w:t xml:space="preserve">Case 1: </w:t>
      </w:r>
      <w:r w:rsidR="00B150C3" w:rsidRPr="00B150C3">
        <w:rPr>
          <w:i/>
        </w:rPr>
        <w:t xml:space="preserve">When PDCCHs that schedule two PDSCHs are associated to different ControlResourceSets having different values of CORESETPoolIndex, the following operations are allowed: </w:t>
      </w:r>
    </w:p>
    <w:p w14:paraId="05A747EE" w14:textId="1B78D674" w:rsidR="00B150C3" w:rsidRDefault="00B150C3" w:rsidP="00B150C3">
      <w:pPr>
        <w:ind w:left="425"/>
        <w:rPr>
          <w:i/>
        </w:rPr>
      </w:pPr>
      <w:r w:rsidRPr="00B150C3">
        <w:rPr>
          <w:i/>
        </w:rPr>
        <w:t>-</w:t>
      </w:r>
      <w:r w:rsidRPr="00B150C3">
        <w:rPr>
          <w:i/>
        </w:rPr>
        <w:tab/>
        <w:t>For any two HARQ process IDs in a given scheduled cell, if the UE is scheduled to start receiving a first PDSCH starting in symbol j by a PDCCH associated with a value of CORESETpoolIndex ending in symbol i, the UE can be scheduled to receive a PDSCH starting earlier than the end of the first PDSCH with a PDCCH associated with a different value of CORESETpoolIndex that ends later than symbol i.</w:t>
      </w:r>
    </w:p>
    <w:p w14:paraId="264F8075" w14:textId="0F27FEF1" w:rsidR="00F94687" w:rsidRPr="00F94687" w:rsidRDefault="000034C1" w:rsidP="00F94687">
      <w:pPr>
        <w:ind w:left="425"/>
        <w:rPr>
          <w:i/>
        </w:rPr>
      </w:pPr>
      <w:r>
        <w:rPr>
          <w:i/>
        </w:rPr>
        <w:lastRenderedPageBreak/>
        <w:t xml:space="preserve">Case 2: </w:t>
      </w:r>
      <w:r w:rsidR="00F94687" w:rsidRPr="000034C1">
        <w:rPr>
          <w:i/>
        </w:rPr>
        <w:t>If PDCCHs that schedule corresponding PDSCHs are associated to the same or different ControlResourceSets having the same value of CORESETPoolIndex, the UE procedure for receiving the PDSCH upon detection of a PDCCH follows Subclause 5.1.</w:t>
      </w:r>
      <w:r w:rsidR="00F94687" w:rsidRPr="00F94687">
        <w:rPr>
          <w:i/>
        </w:rPr>
        <w:t xml:space="preserve">  </w:t>
      </w:r>
    </w:p>
    <w:p w14:paraId="2F4551ED" w14:textId="3B3F682C" w:rsidR="00167234" w:rsidRPr="00304F62" w:rsidRDefault="0017253D" w:rsidP="00213C1D">
      <w:pPr>
        <w:rPr>
          <w:kern w:val="2"/>
          <w:lang w:eastAsia="zh-CN"/>
        </w:rPr>
      </w:pPr>
      <w:r>
        <w:rPr>
          <w:lang w:val="en-GB"/>
        </w:rPr>
        <w:t xml:space="preserve">However for PUSCH scheduling, </w:t>
      </w:r>
      <w:r w:rsidR="00997D26">
        <w:rPr>
          <w:lang w:val="en-GB"/>
        </w:rPr>
        <w:t xml:space="preserve">only </w:t>
      </w:r>
      <w:r w:rsidR="000034C1">
        <w:rPr>
          <w:lang w:val="en-GB"/>
        </w:rPr>
        <w:t>C</w:t>
      </w:r>
      <w:r w:rsidR="00997D26">
        <w:rPr>
          <w:lang w:val="en-GB"/>
        </w:rPr>
        <w:t xml:space="preserve">ase </w:t>
      </w:r>
      <w:r w:rsidR="000034C1">
        <w:rPr>
          <w:lang w:val="en-GB"/>
        </w:rPr>
        <w:t xml:space="preserve">1 (e.g. </w:t>
      </w:r>
      <w:r w:rsidR="00E93C41">
        <w:rPr>
          <w:lang w:val="en-GB"/>
        </w:rPr>
        <w:t>where</w:t>
      </w:r>
      <w:r w:rsidR="00997D26">
        <w:rPr>
          <w:lang w:val="en-GB"/>
        </w:rPr>
        <w:t xml:space="preserve"> PDCCHs comes </w:t>
      </w:r>
      <w:r w:rsidR="00997D26" w:rsidRPr="003A1F99">
        <w:rPr>
          <w:lang w:val="en-GB"/>
        </w:rPr>
        <w:t xml:space="preserve">from </w:t>
      </w:r>
      <w:r w:rsidR="00997D26">
        <w:rPr>
          <w:lang w:val="en-GB"/>
        </w:rPr>
        <w:t>different</w:t>
      </w:r>
      <w:r w:rsidR="00997D26" w:rsidRPr="003A1F99">
        <w:rPr>
          <w:lang w:val="en-GB"/>
        </w:rPr>
        <w:t xml:space="preserve"> TRP</w:t>
      </w:r>
      <w:r w:rsidR="00997D26">
        <w:rPr>
          <w:lang w:val="en-GB"/>
        </w:rPr>
        <w:t>s</w:t>
      </w:r>
      <w:r w:rsidR="000034C1">
        <w:rPr>
          <w:lang w:val="en-GB"/>
        </w:rPr>
        <w:t xml:space="preserve">) </w:t>
      </w:r>
      <w:r w:rsidR="0038383B">
        <w:rPr>
          <w:lang w:val="en-GB"/>
        </w:rPr>
        <w:t>is captured</w:t>
      </w:r>
      <w:r w:rsidR="000034C1">
        <w:rPr>
          <w:lang w:val="en-GB"/>
        </w:rPr>
        <w:t xml:space="preserve"> so far. </w:t>
      </w:r>
      <w:r w:rsidR="00304F62">
        <w:rPr>
          <w:lang w:val="en-GB"/>
        </w:rPr>
        <w:t>Similar to downlink description as above</w:t>
      </w:r>
      <w:r w:rsidR="000034C1">
        <w:rPr>
          <w:lang w:val="en-GB"/>
        </w:rPr>
        <w:t xml:space="preserve"> in Case 2</w:t>
      </w:r>
      <w:r w:rsidR="00167234" w:rsidRPr="003A1F99">
        <w:rPr>
          <w:lang w:val="en-GB"/>
        </w:rPr>
        <w:t xml:space="preserve">, it should be clarified </w:t>
      </w:r>
      <w:r w:rsidR="00304F62">
        <w:rPr>
          <w:lang w:val="en-GB"/>
        </w:rPr>
        <w:t xml:space="preserve">in UL </w:t>
      </w:r>
      <w:r w:rsidR="00167234" w:rsidRPr="003A1F99">
        <w:rPr>
          <w:lang w:val="en-GB"/>
        </w:rPr>
        <w:t xml:space="preserve">for the case </w:t>
      </w:r>
      <w:r w:rsidR="00304F62">
        <w:rPr>
          <w:lang w:val="en-GB"/>
        </w:rPr>
        <w:t xml:space="preserve">where </w:t>
      </w:r>
      <w:r w:rsidR="00304F62" w:rsidRPr="003A1F99">
        <w:rPr>
          <w:lang w:val="en-GB"/>
        </w:rPr>
        <w:t xml:space="preserve">PDCCHs </w:t>
      </w:r>
      <w:r w:rsidR="00304F62">
        <w:rPr>
          <w:lang w:val="en-GB"/>
        </w:rPr>
        <w:t>comes</w:t>
      </w:r>
      <w:r w:rsidR="00304F62" w:rsidRPr="003A1F99">
        <w:rPr>
          <w:lang w:val="en-GB"/>
        </w:rPr>
        <w:t xml:space="preserve"> from same or different </w:t>
      </w:r>
      <w:r w:rsidR="00304F62" w:rsidRPr="00F52A06">
        <w:rPr>
          <w:i/>
          <w:lang w:val="en-GB"/>
        </w:rPr>
        <w:t>ControlResourceSets</w:t>
      </w:r>
      <w:r w:rsidR="00304F62" w:rsidRPr="003A1F99">
        <w:rPr>
          <w:lang w:val="en-GB"/>
        </w:rPr>
        <w:t xml:space="preserve"> having the same value of </w:t>
      </w:r>
      <w:r w:rsidR="00304F62" w:rsidRPr="00BF071D">
        <w:rPr>
          <w:i/>
          <w:lang w:val="en-GB"/>
        </w:rPr>
        <w:t>CORESETPoolIndex</w:t>
      </w:r>
      <w:r w:rsidR="00167234" w:rsidRPr="003A1F99">
        <w:rPr>
          <w:lang w:val="en-GB"/>
        </w:rPr>
        <w:t xml:space="preserve">. </w:t>
      </w:r>
    </w:p>
    <w:p w14:paraId="67ACD105" w14:textId="77777777" w:rsidR="00DE3029" w:rsidRDefault="00DE3029" w:rsidP="00167234">
      <w:pPr>
        <w:overflowPunct w:val="0"/>
        <w:autoSpaceDE/>
        <w:autoSpaceDN/>
        <w:adjustRightInd/>
        <w:snapToGrid/>
        <w:spacing w:after="180"/>
        <w:contextualSpacing/>
        <w:jc w:val="left"/>
        <w:textAlignment w:val="baseline"/>
        <w:rPr>
          <w:rFonts w:eastAsia="Batang"/>
          <w:lang w:val="en-GB"/>
        </w:rPr>
      </w:pPr>
    </w:p>
    <w:p w14:paraId="29792694" w14:textId="77777777" w:rsidR="00BB5837" w:rsidRPr="00BB5837" w:rsidRDefault="009E4FDB" w:rsidP="00167234">
      <w:pPr>
        <w:overflowPunct w:val="0"/>
        <w:autoSpaceDE/>
        <w:autoSpaceDN/>
        <w:adjustRightInd/>
        <w:snapToGrid/>
        <w:spacing w:after="180"/>
        <w:contextualSpacing/>
        <w:jc w:val="left"/>
        <w:textAlignment w:val="baseline"/>
        <w:rPr>
          <w:rFonts w:eastAsia="Batang"/>
          <w:u w:val="single"/>
          <w:lang w:val="en-GB"/>
        </w:rPr>
      </w:pPr>
      <w:r w:rsidRPr="00BB5837">
        <w:rPr>
          <w:rFonts w:eastAsia="Batang"/>
          <w:u w:val="single"/>
          <w:lang w:val="en-GB"/>
        </w:rPr>
        <w:t>Consequence without changes:</w:t>
      </w:r>
      <w:r w:rsidR="00901EA3" w:rsidRPr="00BB5837">
        <w:rPr>
          <w:rFonts w:eastAsia="Batang"/>
          <w:u w:val="single"/>
          <w:lang w:val="en-GB"/>
        </w:rPr>
        <w:t xml:space="preserve"> </w:t>
      </w:r>
    </w:p>
    <w:p w14:paraId="52BDF368" w14:textId="640313E2" w:rsidR="00DE3029" w:rsidRPr="009E4FDB" w:rsidRDefault="00901EA3" w:rsidP="00167234">
      <w:pPr>
        <w:overflowPunct w:val="0"/>
        <w:autoSpaceDE/>
        <w:autoSpaceDN/>
        <w:adjustRightInd/>
        <w:snapToGrid/>
        <w:spacing w:after="180"/>
        <w:contextualSpacing/>
        <w:jc w:val="left"/>
        <w:textAlignment w:val="baseline"/>
        <w:rPr>
          <w:rFonts w:eastAsia="Batang"/>
          <w:lang w:val="en-GB"/>
        </w:rPr>
      </w:pPr>
      <w:r>
        <w:rPr>
          <w:rFonts w:eastAsia="Batang"/>
          <w:lang w:val="en-GB"/>
        </w:rPr>
        <w:t>There would be ambiguity</w:t>
      </w:r>
      <w:r w:rsidR="000034C1">
        <w:rPr>
          <w:rFonts w:eastAsia="Batang"/>
          <w:lang w:val="en-GB"/>
        </w:rPr>
        <w:t xml:space="preserve"> and less clear </w:t>
      </w:r>
      <w:r>
        <w:rPr>
          <w:rFonts w:eastAsia="Batang"/>
          <w:lang w:val="en-GB"/>
        </w:rPr>
        <w:t xml:space="preserve">for PUSCH scheduling when </w:t>
      </w:r>
      <w:r w:rsidR="00222420">
        <w:rPr>
          <w:rFonts w:eastAsia="Batang"/>
          <w:lang w:val="en-GB"/>
        </w:rPr>
        <w:t xml:space="preserve">PDCCHs are </w:t>
      </w:r>
      <w:r w:rsidR="00222420" w:rsidRPr="00222420">
        <w:rPr>
          <w:rFonts w:eastAsia="Batang"/>
          <w:lang w:val="en-GB"/>
        </w:rPr>
        <w:t>associated to the same or different ControlResourceSets having the same value of CORESETPoolIndex</w:t>
      </w:r>
      <w:r w:rsidR="00BB5837">
        <w:rPr>
          <w:rFonts w:eastAsia="Batang"/>
          <w:lang w:val="en-GB"/>
        </w:rPr>
        <w:t>, although t</w:t>
      </w:r>
      <w:r w:rsidR="00222420">
        <w:rPr>
          <w:lang w:val="en-GB" w:eastAsia="ja-JP"/>
        </w:rPr>
        <w:t>he UE shall follow up Rel-15 behaviour for PUSCHs scheduled by those PDCCHs</w:t>
      </w:r>
      <w:r w:rsidR="00BB5837">
        <w:rPr>
          <w:lang w:val="en-GB" w:eastAsia="ja-JP"/>
        </w:rPr>
        <w:t xml:space="preserve"> (i.e. from the same TRP)</w:t>
      </w:r>
      <w:r w:rsidR="00222420">
        <w:rPr>
          <w:lang w:val="en-GB" w:eastAsia="ja-JP"/>
        </w:rPr>
        <w:t xml:space="preserve">.  </w:t>
      </w:r>
    </w:p>
    <w:p w14:paraId="575B56AC" w14:textId="77777777" w:rsidR="009E4FDB" w:rsidRPr="009E4FDB" w:rsidRDefault="009E4FDB" w:rsidP="00167234">
      <w:pPr>
        <w:overflowPunct w:val="0"/>
        <w:autoSpaceDE/>
        <w:autoSpaceDN/>
        <w:adjustRightInd/>
        <w:snapToGrid/>
        <w:spacing w:after="180"/>
        <w:contextualSpacing/>
        <w:jc w:val="left"/>
        <w:textAlignment w:val="baseline"/>
        <w:rPr>
          <w:rFonts w:eastAsia="Batang"/>
          <w:u w:val="single"/>
          <w:lang w:val="en-GB"/>
        </w:rPr>
      </w:pPr>
    </w:p>
    <w:p w14:paraId="219B81AA" w14:textId="77777777" w:rsidR="00DE3029" w:rsidRDefault="00DE3029" w:rsidP="00167234">
      <w:pPr>
        <w:overflowPunct w:val="0"/>
        <w:autoSpaceDE/>
        <w:autoSpaceDN/>
        <w:adjustRightInd/>
        <w:snapToGrid/>
        <w:spacing w:after="180"/>
        <w:contextualSpacing/>
        <w:jc w:val="left"/>
        <w:textAlignment w:val="baseline"/>
        <w:rPr>
          <w:rFonts w:eastAsia="Batang"/>
          <w:lang w:val="en-GB"/>
        </w:rPr>
      </w:pPr>
    </w:p>
    <w:p w14:paraId="3090262B" w14:textId="5024BD02" w:rsidR="00167234" w:rsidRPr="00CE1622" w:rsidRDefault="00167234" w:rsidP="00167234">
      <w:pPr>
        <w:overflowPunct w:val="0"/>
        <w:autoSpaceDE/>
        <w:autoSpaceDN/>
        <w:adjustRightInd/>
        <w:snapToGrid/>
        <w:spacing w:after="180"/>
        <w:contextualSpacing/>
        <w:jc w:val="left"/>
        <w:textAlignment w:val="baseline"/>
        <w:rPr>
          <w:lang w:val="en-GB" w:eastAsia="x-none"/>
        </w:rPr>
      </w:pPr>
      <w:r w:rsidRPr="00CE1622">
        <w:rPr>
          <w:rFonts w:eastAsia="Batang"/>
          <w:lang w:val="en-GB"/>
        </w:rPr>
        <w:t>Therefore we have the following text proposal</w:t>
      </w:r>
      <w:r w:rsidRPr="00CE1622">
        <w:rPr>
          <w:rFonts w:eastAsiaTheme="minorEastAsia"/>
          <w:lang w:val="en-GB" w:eastAsia="zh-CN"/>
        </w:rPr>
        <w:t xml:space="preserve"> for </w:t>
      </w:r>
      <w:r w:rsidRPr="00D830E3">
        <w:rPr>
          <w:rFonts w:eastAsiaTheme="minorEastAsia"/>
          <w:i/>
          <w:lang w:val="en-GB" w:eastAsia="zh-CN"/>
        </w:rPr>
        <w:t>Section 6.1 of TS 38.214</w:t>
      </w:r>
      <w:r w:rsidR="009371F3" w:rsidRPr="009371F3">
        <w:rPr>
          <w:i/>
          <w:noProof/>
          <w:lang w:val="en-GB" w:eastAsia="zh-CN"/>
        </w:rPr>
        <w:t xml:space="preserve"> </w:t>
      </w:r>
      <w:r w:rsidR="009371F3" w:rsidRPr="0000624A">
        <w:rPr>
          <w:i/>
          <w:noProof/>
          <w:lang w:val="en-GB" w:eastAsia="zh-CN"/>
        </w:rPr>
        <w:t>V16.0.0</w:t>
      </w:r>
      <w:r w:rsidRPr="00CE1622">
        <w:rPr>
          <w:rFonts w:eastAsiaTheme="minorEastAsia"/>
          <w:lang w:val="en-GB"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167234" w14:paraId="1FB32649" w14:textId="77777777" w:rsidTr="00062EB3">
        <w:tc>
          <w:tcPr>
            <w:tcW w:w="9533" w:type="dxa"/>
            <w:shd w:val="clear" w:color="auto" w:fill="auto"/>
          </w:tcPr>
          <w:p w14:paraId="251506F4" w14:textId="77777777" w:rsidR="00167234" w:rsidRDefault="00167234" w:rsidP="00062EB3">
            <w:pPr>
              <w:widowControl w:val="0"/>
              <w:jc w:val="center"/>
              <w:rPr>
                <w:color w:val="FF0000"/>
              </w:rPr>
            </w:pPr>
            <w:r>
              <w:rPr>
                <w:color w:val="FF0000"/>
              </w:rPr>
              <w:t>&lt; Start of the text proposal &gt;</w:t>
            </w:r>
          </w:p>
          <w:p w14:paraId="32B8957C" w14:textId="77777777" w:rsidR="00167234" w:rsidRPr="0048482F" w:rsidRDefault="00167234" w:rsidP="00062EB3">
            <w:pPr>
              <w:pStyle w:val="2"/>
              <w:numPr>
                <w:ilvl w:val="0"/>
                <w:numId w:val="0"/>
              </w:numPr>
              <w:rPr>
                <w:color w:val="000000"/>
              </w:rPr>
            </w:pPr>
            <w:bookmarkStart w:id="25" w:name="_Toc11352138"/>
            <w:bookmarkStart w:id="26" w:name="_Toc20318028"/>
            <w:bookmarkStart w:id="27" w:name="_Toc27299926"/>
            <w:bookmarkStart w:id="28" w:name="_Toc29673199"/>
            <w:bookmarkStart w:id="29" w:name="_Toc29673340"/>
            <w:bookmarkStart w:id="30" w:name="_Toc29674333"/>
            <w:r w:rsidRPr="0048482F">
              <w:rPr>
                <w:color w:val="000000"/>
              </w:rPr>
              <w:t>6.1</w:t>
            </w:r>
            <w:r w:rsidRPr="0048482F">
              <w:rPr>
                <w:color w:val="000000"/>
              </w:rPr>
              <w:tab/>
              <w:t>UE procedure for transmitting the physical uplink shared channel</w:t>
            </w:r>
            <w:bookmarkEnd w:id="25"/>
            <w:bookmarkEnd w:id="26"/>
            <w:bookmarkEnd w:id="27"/>
            <w:bookmarkEnd w:id="28"/>
            <w:bookmarkEnd w:id="29"/>
            <w:bookmarkEnd w:id="30"/>
          </w:p>
          <w:p w14:paraId="6E4B7D87" w14:textId="77777777" w:rsidR="00167234" w:rsidRDefault="00167234" w:rsidP="00062EB3">
            <w:pPr>
              <w:widowControl w:val="0"/>
              <w:jc w:val="center"/>
              <w:rPr>
                <w:color w:val="FF0000"/>
              </w:rPr>
            </w:pPr>
            <w:r>
              <w:rPr>
                <w:color w:val="FF0000"/>
              </w:rPr>
              <w:t>&lt; Unchanged parts are omitted &gt;</w:t>
            </w:r>
          </w:p>
          <w:p w14:paraId="611B88D2" w14:textId="77777777" w:rsidR="00167234" w:rsidRDefault="00167234" w:rsidP="00062EB3">
            <w:pPr>
              <w:rPr>
                <w:color w:val="000000"/>
              </w:rPr>
            </w:pPr>
            <w:r w:rsidRPr="0048482F">
              <w:rPr>
                <w:color w:val="000000"/>
              </w:rPr>
              <w:t xml:space="preserve">A UE shall upon detection of a PDCCH with a configured DCI format </w:t>
            </w:r>
            <w:r>
              <w:rPr>
                <w:color w:val="000000"/>
              </w:rPr>
              <w:t>0_0, 0_1 or 0_2 transmit the corresponding PU</w:t>
            </w:r>
            <w:r w:rsidRPr="0048482F">
              <w:rPr>
                <w:color w:val="000000"/>
              </w:rPr>
              <w:t>SCH as indicated by that DCI.</w:t>
            </w:r>
            <w:r>
              <w:rPr>
                <w:color w:val="000000"/>
              </w:rPr>
              <w:t xml:space="preserve"> </w:t>
            </w:r>
            <w:r w:rsidRPr="00A31FCA">
              <w:rPr>
                <w:color w:val="000000"/>
              </w:rPr>
              <w:t>Upon detection of a DCI format 0_1</w:t>
            </w:r>
            <w:r w:rsidRPr="0093220E">
              <w:rPr>
                <w:color w:val="000000"/>
              </w:rPr>
              <w:t xml:space="preserve"> </w:t>
            </w:r>
            <w:r>
              <w:rPr>
                <w:color w:val="000000"/>
              </w:rPr>
              <w:t xml:space="preserve">or 0_2 </w:t>
            </w:r>
            <w:r w:rsidRPr="00A31FCA">
              <w:rPr>
                <w:color w:val="000000"/>
              </w:rPr>
              <w:t xml:space="preserve"> with </w:t>
            </w:r>
            <w:r>
              <w:rPr>
                <w:color w:val="000000"/>
              </w:rPr>
              <w:t>"</w:t>
            </w:r>
            <w:r w:rsidRPr="00A31FCA">
              <w:rPr>
                <w:color w:val="000000"/>
              </w:rPr>
              <w:t>UL-SCH indicator</w:t>
            </w:r>
            <w:r>
              <w:rPr>
                <w:color w:val="000000"/>
              </w:rPr>
              <w:t>"</w:t>
            </w:r>
            <w:r w:rsidRPr="00A31FCA">
              <w:rPr>
                <w:color w:val="000000"/>
              </w:rPr>
              <w:t xml:space="preserve"> set to </w:t>
            </w:r>
            <w:r>
              <w:rPr>
                <w:color w:val="000000"/>
              </w:rPr>
              <w:t>"</w:t>
            </w:r>
            <w:r w:rsidRPr="00A31FCA">
              <w:rPr>
                <w:color w:val="000000"/>
              </w:rPr>
              <w:t>0</w:t>
            </w:r>
            <w:r>
              <w:rPr>
                <w:color w:val="000000"/>
              </w:rPr>
              <w:t>"</w:t>
            </w:r>
            <w:r w:rsidRPr="00A31FCA">
              <w:rPr>
                <w:color w:val="000000"/>
              </w:rPr>
              <w:t xml:space="preserve"> and with a non-zero </w:t>
            </w:r>
            <w:r>
              <w:rPr>
                <w:color w:val="000000"/>
              </w:rPr>
              <w:t>"</w:t>
            </w:r>
            <w:r w:rsidRPr="00A31FCA">
              <w:rPr>
                <w:color w:val="000000"/>
              </w:rPr>
              <w:t>CSI request</w:t>
            </w:r>
            <w:r>
              <w:rPr>
                <w:color w:val="000000"/>
              </w:rPr>
              <w:t>"</w:t>
            </w:r>
            <w:r w:rsidRPr="00A31FCA">
              <w:rPr>
                <w:color w:val="000000"/>
              </w:rPr>
              <w:t xml:space="preserve"> where the associated </w:t>
            </w:r>
            <w:r>
              <w:rPr>
                <w:color w:val="000000"/>
              </w:rPr>
              <w:t>"</w:t>
            </w:r>
            <w:r w:rsidRPr="00A31FCA">
              <w:rPr>
                <w:color w:val="000000"/>
              </w:rPr>
              <w:t>reportQuantity</w:t>
            </w:r>
            <w:r>
              <w:rPr>
                <w:color w:val="000000"/>
              </w:rPr>
              <w:t>"</w:t>
            </w:r>
            <w:r w:rsidRPr="00A31FCA">
              <w:rPr>
                <w:color w:val="000000"/>
              </w:rPr>
              <w:t xml:space="preserve"> in </w:t>
            </w:r>
            <w:r w:rsidRPr="00A31FCA">
              <w:rPr>
                <w:i/>
                <w:color w:val="000000"/>
              </w:rPr>
              <w:t>CSI-ReportConfig</w:t>
            </w:r>
            <w:r w:rsidRPr="00A31FCA">
              <w:rPr>
                <w:color w:val="000000"/>
              </w:rPr>
              <w:t xml:space="preserve"> set to </w:t>
            </w:r>
            <w:r>
              <w:rPr>
                <w:color w:val="000000"/>
              </w:rPr>
              <w:t>"</w:t>
            </w:r>
            <w:r w:rsidRPr="00A31FCA">
              <w:rPr>
                <w:color w:val="000000"/>
              </w:rPr>
              <w:t>none</w:t>
            </w:r>
            <w:r>
              <w:rPr>
                <w:color w:val="000000"/>
              </w:rPr>
              <w:t>"</w:t>
            </w:r>
            <w:r w:rsidRPr="00A31FCA">
              <w:rPr>
                <w:color w:val="000000"/>
              </w:rPr>
              <w:t xml:space="preserve"> for all CSI report(s) triggered by </w:t>
            </w:r>
            <w:r>
              <w:rPr>
                <w:color w:val="000000"/>
              </w:rPr>
              <w:t>"</w:t>
            </w:r>
            <w:r w:rsidRPr="00A31FCA">
              <w:rPr>
                <w:color w:val="000000"/>
              </w:rPr>
              <w:t>CSI request</w:t>
            </w:r>
            <w:r>
              <w:rPr>
                <w:color w:val="000000"/>
              </w:rPr>
              <w:t>"</w:t>
            </w:r>
            <w:r w:rsidRPr="00A31FCA">
              <w:rPr>
                <w:color w:val="000000"/>
              </w:rPr>
              <w:t xml:space="preserve"> in this DCI format 0_1</w:t>
            </w:r>
            <w:r>
              <w:rPr>
                <w:color w:val="000000"/>
              </w:rPr>
              <w:t xml:space="preserve"> or 0_2</w:t>
            </w:r>
            <w:r w:rsidRPr="00A31FCA">
              <w:rPr>
                <w:color w:val="000000"/>
              </w:rPr>
              <w:t xml:space="preserve">, the UE ignores all fields in this DCI except the </w:t>
            </w:r>
            <w:r>
              <w:rPr>
                <w:color w:val="000000"/>
              </w:rPr>
              <w:t>"</w:t>
            </w:r>
            <w:r w:rsidRPr="00A31FCA">
              <w:rPr>
                <w:color w:val="000000"/>
              </w:rPr>
              <w:t>CSI request</w:t>
            </w:r>
            <w:r>
              <w:rPr>
                <w:color w:val="000000"/>
              </w:rPr>
              <w:t>"</w:t>
            </w:r>
            <w:r w:rsidRPr="00A31FCA">
              <w:rPr>
                <w:color w:val="000000"/>
              </w:rPr>
              <w:t xml:space="preserve"> and the UE shall not transmit the corresponding PUSCH as indicated by this DCI format 0_1</w:t>
            </w:r>
            <w:r>
              <w:rPr>
                <w:color w:val="000000"/>
              </w:rPr>
              <w:t xml:space="preserve"> or 0_2</w:t>
            </w:r>
            <w:r w:rsidRPr="00A31FCA">
              <w:rPr>
                <w:color w:val="000000"/>
              </w:rPr>
              <w:t>.</w:t>
            </w:r>
            <w:r>
              <w:rPr>
                <w:color w:val="000000"/>
              </w:rPr>
              <w:t xml:space="preserve"> </w:t>
            </w:r>
            <w:r w:rsidRPr="00A90475">
              <w:rPr>
                <w:rFonts w:eastAsia="等线"/>
                <w:color w:val="000000"/>
              </w:rPr>
              <w:t>For any HARQ process ID</w:t>
            </w:r>
            <w:r>
              <w:rPr>
                <w:rFonts w:eastAsia="等线" w:hint="eastAsia"/>
                <w:color w:val="000000"/>
                <w:lang w:eastAsia="zh-CN"/>
              </w:rPr>
              <w:t>(</w:t>
            </w:r>
            <w:r w:rsidRPr="00A90475">
              <w:rPr>
                <w:rFonts w:eastAsia="等线"/>
                <w:color w:val="000000"/>
              </w:rPr>
              <w:t>s</w:t>
            </w:r>
            <w:r>
              <w:rPr>
                <w:rFonts w:eastAsia="等线" w:hint="eastAsia"/>
                <w:color w:val="000000"/>
                <w:lang w:eastAsia="zh-CN"/>
              </w:rPr>
              <w:t>)</w:t>
            </w:r>
            <w:r w:rsidRPr="00A90475">
              <w:rPr>
                <w:rFonts w:eastAsia="等线"/>
                <w:color w:val="000000"/>
              </w:rPr>
              <w:t xml:space="preserve"> in a given scheduled cell, the UE is not expected to</w:t>
            </w:r>
            <w:r>
              <w:rPr>
                <w:rFonts w:eastAsia="等线" w:hint="eastAsia"/>
                <w:color w:val="000000"/>
                <w:lang w:eastAsia="zh-CN"/>
              </w:rPr>
              <w:t xml:space="preserve"> </w:t>
            </w:r>
            <w:r w:rsidRPr="00A90475">
              <w:rPr>
                <w:rFonts w:eastAsia="等线"/>
                <w:color w:val="000000"/>
              </w:rPr>
              <w:t xml:space="preserve">transmit a PUSCH that overlaps in time with </w:t>
            </w:r>
            <w:r>
              <w:rPr>
                <w:rFonts w:eastAsia="等线" w:hint="eastAsia"/>
                <w:color w:val="000000"/>
                <w:lang w:eastAsia="zh-CN"/>
              </w:rPr>
              <w:t>another</w:t>
            </w:r>
            <w:r w:rsidRPr="00A90475">
              <w:rPr>
                <w:rFonts w:eastAsia="等线"/>
                <w:color w:val="000000"/>
              </w:rPr>
              <w:t xml:space="preserve"> PUSCH.</w:t>
            </w:r>
            <w:r>
              <w:rPr>
                <w:rFonts w:eastAsia="等线" w:hint="eastAsia"/>
                <w:color w:val="000000"/>
                <w:lang w:eastAsia="zh-CN"/>
              </w:rPr>
              <w:t xml:space="preserve"> </w:t>
            </w:r>
            <w:r w:rsidRPr="005F1EDF">
              <w:rPr>
                <w:color w:val="000000"/>
              </w:rPr>
              <w:t xml:space="preserve">For any two HARQ process IDs in a given scheduled cell, if the UE is scheduled to start a first PUSCH transmission starting in symbol </w:t>
            </w:r>
            <w:r w:rsidRPr="005F1EDF">
              <w:rPr>
                <w:i/>
                <w:color w:val="000000"/>
              </w:rPr>
              <w:t>j</w:t>
            </w:r>
            <w:r w:rsidRPr="005F1EDF">
              <w:rPr>
                <w:color w:val="000000"/>
              </w:rPr>
              <w:t xml:space="preserve"> by a PDCCH ending in symbol </w:t>
            </w:r>
            <w:r w:rsidRPr="005F1EDF">
              <w:rPr>
                <w:i/>
                <w:color w:val="000000"/>
              </w:rPr>
              <w:t>i</w:t>
            </w:r>
            <w:r w:rsidRPr="005F1EDF">
              <w:rPr>
                <w:color w:val="000000"/>
              </w:rPr>
              <w:t xml:space="preserve">, the UE is not expected to be scheduled to transmit a PUSCH starting earlier than the end of the first PUSCH by a PDCCH that ends </w:t>
            </w:r>
            <w:r w:rsidRPr="005F1EDF">
              <w:rPr>
                <w:rFonts w:eastAsia="等线" w:hint="eastAsia"/>
                <w:color w:val="000000"/>
                <w:lang w:eastAsia="zh-CN"/>
              </w:rPr>
              <w:t>later</w:t>
            </w:r>
            <w:r w:rsidRPr="005F1EDF">
              <w:rPr>
                <w:color w:val="000000"/>
              </w:rPr>
              <w:t xml:space="preserve"> than symbol </w:t>
            </w:r>
            <w:r w:rsidRPr="005F1EDF">
              <w:rPr>
                <w:i/>
                <w:color w:val="000000"/>
              </w:rPr>
              <w:t>i</w:t>
            </w:r>
            <w:r w:rsidRPr="005F1EDF">
              <w:rPr>
                <w:color w:val="000000"/>
              </w:rPr>
              <w:t>.</w:t>
            </w:r>
            <w:r>
              <w:rPr>
                <w:color w:val="000000"/>
              </w:rPr>
              <w:t xml:space="preserve"> </w:t>
            </w:r>
            <w:r w:rsidRPr="00073564">
              <w:rPr>
                <w:color w:val="000000"/>
              </w:rPr>
              <w:t>The UE is not expected to be scheduled to transmit another PUSCH by DCI format 0_0</w:t>
            </w:r>
            <w:r>
              <w:rPr>
                <w:color w:val="000000"/>
              </w:rPr>
              <w:t>,</w:t>
            </w:r>
            <w:r w:rsidRPr="00073564">
              <w:rPr>
                <w:color w:val="000000"/>
              </w:rPr>
              <w:t xml:space="preserve"> 0_1</w:t>
            </w:r>
            <w:r>
              <w:rPr>
                <w:color w:val="000000"/>
              </w:rPr>
              <w:t xml:space="preserve"> or 0_2</w:t>
            </w:r>
            <w:r w:rsidRPr="00073564">
              <w:rPr>
                <w:color w:val="000000"/>
              </w:rPr>
              <w:t xml:space="preserve"> scrambled by C-RNTI or MCS-C-RNTI for a given HARQ process until after the end of the expected transmission of the last PUSCH for that HARQ process.</w:t>
            </w:r>
            <w:r w:rsidRPr="000B491D">
              <w:rPr>
                <w:color w:val="000000"/>
              </w:rPr>
              <w:t xml:space="preserve"> </w:t>
            </w:r>
          </w:p>
          <w:p w14:paraId="785CC5F7" w14:textId="77777777" w:rsidR="00167234" w:rsidRDefault="00167234" w:rsidP="00062EB3">
            <w:pPr>
              <w:rPr>
                <w:ins w:id="31" w:author="Huawei" w:date="2020-02-11T16:29:00Z"/>
              </w:rPr>
            </w:pPr>
            <w:bookmarkStart w:id="32" w:name="_Hlk26290630"/>
            <w:r>
              <w:t>If</w:t>
            </w:r>
            <w:r w:rsidRPr="00A854A7">
              <w:t xml:space="preserve"> a UE is configured by higher layer parameter </w:t>
            </w:r>
            <w:r w:rsidRPr="00E02087">
              <w:rPr>
                <w:i/>
              </w:rPr>
              <w:t>PDCCH-Config</w:t>
            </w:r>
            <w:r w:rsidRPr="00A854A7">
              <w:t xml:space="preserve"> that contains two different values of </w:t>
            </w:r>
            <w:r w:rsidRPr="00E02087">
              <w:rPr>
                <w:i/>
              </w:rPr>
              <w:t>CORESETPoolIndex</w:t>
            </w:r>
            <w:r w:rsidRPr="00A854A7">
              <w:t xml:space="preserve"> in </w:t>
            </w:r>
            <w:r w:rsidRPr="00E02087">
              <w:rPr>
                <w:i/>
              </w:rPr>
              <w:t>ControlResourceSet</w:t>
            </w:r>
            <w:r w:rsidRPr="00A854A7">
              <w:t xml:space="preserve"> for the active BWP of a serving cell </w:t>
            </w:r>
            <w:r>
              <w:t xml:space="preserve">and </w:t>
            </w:r>
            <w:r w:rsidRPr="004B3323">
              <w:t xml:space="preserve">PDCCHs that schedule two </w:t>
            </w:r>
            <w:r>
              <w:t xml:space="preserve">non-overlapping in time domain </w:t>
            </w:r>
            <w:r w:rsidRPr="004B3323">
              <w:t>P</w:t>
            </w:r>
            <w:r>
              <w:t>U</w:t>
            </w:r>
            <w:r w:rsidRPr="004B3323">
              <w:t>SCH</w:t>
            </w:r>
            <w:r>
              <w:t>s</w:t>
            </w:r>
            <w:r w:rsidRPr="004B3323">
              <w:t xml:space="preserve"> are associated to different </w:t>
            </w:r>
            <w:r w:rsidRPr="004B3323">
              <w:rPr>
                <w:i/>
              </w:rPr>
              <w:t>ControlResourceSets</w:t>
            </w:r>
            <w:r w:rsidRPr="004B3323">
              <w:t xml:space="preserve"> having different values of </w:t>
            </w:r>
            <w:r w:rsidRPr="004B3323">
              <w:rPr>
                <w:i/>
                <w:lang w:eastAsia="x-none"/>
              </w:rPr>
              <w:t>CORESET</w:t>
            </w:r>
            <w:r>
              <w:rPr>
                <w:i/>
                <w:lang w:eastAsia="x-none"/>
              </w:rPr>
              <w:t xml:space="preserve">PoolIndex, </w:t>
            </w:r>
            <w:r w:rsidRPr="003D1FFC">
              <w:rPr>
                <w:lang w:eastAsia="x-none"/>
              </w:rPr>
              <w:t>f</w:t>
            </w:r>
            <w:r w:rsidRPr="003D1FFC">
              <w:t xml:space="preserve">or any two HARQ process IDs  in a given scheduled cell, if the UE is scheduled to start a first PUSCH transmission starting in symbol </w:t>
            </w:r>
            <w:r w:rsidRPr="00E02087">
              <w:rPr>
                <w:i/>
              </w:rPr>
              <w:t>j</w:t>
            </w:r>
            <w:r w:rsidRPr="003D1FFC">
              <w:t xml:space="preserve"> by a PDCCH associated with a value of </w:t>
            </w:r>
            <w:r w:rsidRPr="003D1FFC">
              <w:rPr>
                <w:i/>
                <w:iCs/>
              </w:rPr>
              <w:t>CORESETpoolIndex</w:t>
            </w:r>
            <w:r w:rsidRPr="003D1FFC">
              <w:t xml:space="preserve"> ending in symbol </w:t>
            </w:r>
            <w:r w:rsidRPr="00E02087">
              <w:rPr>
                <w:i/>
              </w:rPr>
              <w:t>i</w:t>
            </w:r>
            <w:r w:rsidRPr="003D1FFC">
              <w:t xml:space="preserve">, the UE can be scheduled to transmit a PUSCH starting earlier than the end of the first PUSCH by a PDCCH associated with a different value of </w:t>
            </w:r>
            <w:r w:rsidRPr="003D1FFC">
              <w:rPr>
                <w:i/>
                <w:iCs/>
              </w:rPr>
              <w:t>CORESETpoolIndex</w:t>
            </w:r>
            <w:r w:rsidRPr="003D1FFC">
              <w:t xml:space="preserve">  that ends later than symbol </w:t>
            </w:r>
            <w:r w:rsidRPr="00E02087">
              <w:rPr>
                <w:i/>
              </w:rPr>
              <w:t>i</w:t>
            </w:r>
            <w:r w:rsidRPr="003D1FFC">
              <w:t xml:space="preserve">. </w:t>
            </w:r>
            <w:bookmarkEnd w:id="32"/>
          </w:p>
          <w:p w14:paraId="1A23813B" w14:textId="77777777" w:rsidR="00167234" w:rsidRPr="000B491D" w:rsidRDefault="00167234" w:rsidP="00062EB3">
            <w:ins w:id="33" w:author="Huawei" w:date="2020-02-11T16:29:00Z">
              <w:r w:rsidRPr="004B3323">
                <w:t xml:space="preserve">If PDCCHs that schedule </w:t>
              </w:r>
              <w:r>
                <w:t>corresponding PUSCHs</w:t>
              </w:r>
              <w:r w:rsidRPr="004B3323">
                <w:t xml:space="preserve"> are associated to the same or different </w:t>
              </w:r>
              <w:r w:rsidRPr="004B3323">
                <w:rPr>
                  <w:i/>
                </w:rPr>
                <w:t>ControlResourceSets</w:t>
              </w:r>
              <w:r w:rsidRPr="004B3323">
                <w:t xml:space="preserve"> having the same value of </w:t>
              </w:r>
              <w:r w:rsidRPr="004B3323">
                <w:rPr>
                  <w:i/>
                </w:rPr>
                <w:t>CORESET</w:t>
              </w:r>
              <w:r>
                <w:rPr>
                  <w:i/>
                </w:rPr>
                <w:t>PoolIndex</w:t>
              </w:r>
              <w:r w:rsidRPr="004B3323">
                <w:t xml:space="preserve">, the </w:t>
              </w:r>
              <w:r>
                <w:rPr>
                  <w:color w:val="000000"/>
                </w:rPr>
                <w:t xml:space="preserve">UE procedure for transmitting the PUSCH </w:t>
              </w:r>
              <w:r w:rsidRPr="004B3323">
                <w:t xml:space="preserve">upon detection of a PDCCH follows </w:t>
              </w:r>
            </w:ins>
            <w:ins w:id="34" w:author="Huawei" w:date="2020-02-11T16:30:00Z">
              <w:r>
                <w:t>6.1</w:t>
              </w:r>
            </w:ins>
            <w:ins w:id="35" w:author="Huawei" w:date="2020-02-11T16:29:00Z">
              <w:r w:rsidRPr="004B3323">
                <w:t xml:space="preserve">.  </w:t>
              </w:r>
            </w:ins>
          </w:p>
          <w:p w14:paraId="5F216882" w14:textId="77777777" w:rsidR="00167234" w:rsidRDefault="00167234" w:rsidP="00062EB3">
            <w:pPr>
              <w:widowControl w:val="0"/>
              <w:jc w:val="center"/>
              <w:rPr>
                <w:color w:val="FF0000"/>
              </w:rPr>
            </w:pPr>
            <w:r>
              <w:rPr>
                <w:color w:val="FF0000"/>
              </w:rPr>
              <w:t>&lt; End of the text proposal &gt;</w:t>
            </w:r>
          </w:p>
        </w:tc>
      </w:tr>
    </w:tbl>
    <w:p w14:paraId="0C4DE61F" w14:textId="77777777" w:rsidR="00167234" w:rsidRPr="00BE513A" w:rsidRDefault="00167234" w:rsidP="00BE513A">
      <w:pPr>
        <w:pStyle w:val="B1"/>
        <w:rPr>
          <w:kern w:val="2"/>
          <w:sz w:val="22"/>
          <w:szCs w:val="22"/>
          <w:lang w:val="en-US" w:eastAsia="zh-CN"/>
        </w:rPr>
      </w:pPr>
    </w:p>
    <w:p w14:paraId="16575B57" w14:textId="77777777" w:rsidR="00743EBB" w:rsidRDefault="00743EBB" w:rsidP="00743EBB">
      <w:pPr>
        <w:pStyle w:val="2"/>
      </w:pPr>
      <w:r>
        <w:t>Text proposal #</w:t>
      </w:r>
      <w:r w:rsidR="00053A87">
        <w:t>4</w:t>
      </w:r>
      <w:r>
        <w:t xml:space="preserve"> on HARQ-ACK feedback for S</w:t>
      </w:r>
      <w:r w:rsidR="00E5252A">
        <w:t>-</w:t>
      </w:r>
      <w:r>
        <w:t>DCI schemes</w:t>
      </w:r>
    </w:p>
    <w:p w14:paraId="7B989FB0" w14:textId="33410BBA" w:rsidR="00DE3029" w:rsidRPr="00C80A80" w:rsidRDefault="00C80A80" w:rsidP="00E9031E">
      <w:pPr>
        <w:rPr>
          <w:kern w:val="2"/>
          <w:u w:val="single"/>
          <w:lang w:eastAsia="zh-CN"/>
        </w:rPr>
      </w:pPr>
      <w:r w:rsidRPr="00C80A80">
        <w:rPr>
          <w:u w:val="single"/>
          <w:lang w:eastAsia="zh-CN"/>
        </w:rPr>
        <w:t>Reason of changes</w:t>
      </w:r>
      <w:r w:rsidR="005C6E24">
        <w:rPr>
          <w:u w:val="single"/>
          <w:lang w:eastAsia="zh-CN"/>
        </w:rPr>
        <w:t>:</w:t>
      </w:r>
    </w:p>
    <w:p w14:paraId="3550DB60" w14:textId="7F2CCA67" w:rsidR="00E45370" w:rsidRDefault="00E45370" w:rsidP="00E9031E">
      <w:pPr>
        <w:rPr>
          <w:kern w:val="2"/>
          <w:lang w:eastAsia="zh-CN"/>
        </w:rPr>
      </w:pPr>
      <w:r>
        <w:rPr>
          <w:kern w:val="2"/>
          <w:lang w:eastAsia="zh-CN"/>
        </w:rPr>
        <w:t xml:space="preserve">For slot aggregation as introduced in Rel-15, the UE provides only single HARQ-ACK feedback for multiple slots, and the timeline is counted at the end of slot repetitions. </w:t>
      </w:r>
    </w:p>
    <w:p w14:paraId="1948EC89" w14:textId="7F88486A" w:rsidR="008D27CC" w:rsidRDefault="00F6364A" w:rsidP="008D27CC">
      <w:pPr>
        <w:jc w:val="center"/>
        <w:rPr>
          <w:kern w:val="2"/>
          <w:lang w:eastAsia="zh-CN"/>
        </w:rPr>
      </w:pPr>
      <w:r>
        <w:rPr>
          <w:noProof/>
          <w:lang w:eastAsia="zh-CN"/>
        </w:rPr>
        <w:lastRenderedPageBreak/>
        <w:drawing>
          <wp:inline distT="0" distB="0" distL="0" distR="0" wp14:anchorId="2A4F02B2" wp14:editId="57C120C3">
            <wp:extent cx="5365810" cy="1612565"/>
            <wp:effectExtent l="0" t="0" r="6350" b="698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379835" cy="1616780"/>
                    </a:xfrm>
                    <a:prstGeom prst="rect">
                      <a:avLst/>
                    </a:prstGeom>
                  </pic:spPr>
                </pic:pic>
              </a:graphicData>
            </a:graphic>
          </wp:inline>
        </w:drawing>
      </w:r>
    </w:p>
    <w:p w14:paraId="1DA7106C" w14:textId="4BACC048" w:rsidR="008D27CC" w:rsidRDefault="008D27CC" w:rsidP="008D27CC">
      <w:pPr>
        <w:jc w:val="center"/>
        <w:rPr>
          <w:kern w:val="2"/>
          <w:lang w:eastAsia="zh-CN"/>
        </w:rPr>
      </w:pPr>
      <w:r>
        <w:rPr>
          <w:kern w:val="2"/>
          <w:lang w:eastAsia="zh-CN"/>
        </w:rPr>
        <w:t>Figure 1. HARQ-ACK feedback</w:t>
      </w:r>
      <w:r w:rsidR="002A3CED">
        <w:rPr>
          <w:kern w:val="2"/>
          <w:lang w:eastAsia="zh-CN"/>
        </w:rPr>
        <w:t xml:space="preserve"> in Rel-15 and Rel-16 for inter-slot repetition </w:t>
      </w:r>
    </w:p>
    <w:p w14:paraId="24AE5129" w14:textId="43AD38A1" w:rsidR="00EA76B8" w:rsidRPr="002A3CED" w:rsidRDefault="002C6088" w:rsidP="00E45370">
      <w:pPr>
        <w:rPr>
          <w:color w:val="000000"/>
          <w:kern w:val="2"/>
          <w:lang w:val="en-GB" w:eastAsia="zh-CN"/>
        </w:rPr>
      </w:pPr>
      <w:r>
        <w:t>Similarly,</w:t>
      </w:r>
      <w:r w:rsidR="006267BB">
        <w:t xml:space="preserve"> </w:t>
      </w:r>
      <w:r w:rsidR="00BC6177">
        <w:t xml:space="preserve">for </w:t>
      </w:r>
      <w:r w:rsidR="002A3CED">
        <w:t>single-DCI based dynamic inter-slot repetition in Rel-16 the</w:t>
      </w:r>
      <w:r w:rsidR="00BC6177">
        <w:rPr>
          <w:color w:val="000000"/>
          <w:kern w:val="2"/>
          <w:lang w:eastAsia="zh-CN"/>
        </w:rPr>
        <w:t xml:space="preserve"> number of feedback bits and timeline </w:t>
      </w:r>
      <w:r w:rsidR="002A3CED">
        <w:rPr>
          <w:color w:val="000000"/>
          <w:kern w:val="2"/>
          <w:lang w:eastAsia="zh-CN"/>
        </w:rPr>
        <w:t xml:space="preserve">of HARQ-ACK </w:t>
      </w:r>
      <w:r w:rsidR="00BC6177">
        <w:rPr>
          <w:color w:val="000000"/>
          <w:kern w:val="2"/>
          <w:lang w:eastAsia="zh-CN"/>
        </w:rPr>
        <w:t>should be clarified</w:t>
      </w:r>
      <w:r w:rsidR="002A3CED">
        <w:rPr>
          <w:color w:val="000000"/>
          <w:kern w:val="2"/>
          <w:lang w:eastAsia="zh-CN"/>
        </w:rPr>
        <w:t xml:space="preserve"> as well</w:t>
      </w:r>
      <w:r w:rsidR="00BC6177">
        <w:rPr>
          <w:color w:val="000000"/>
          <w:kern w:val="2"/>
          <w:lang w:eastAsia="zh-CN"/>
        </w:rPr>
        <w:t xml:space="preserve">. Otherwise, there would be misalignment </w:t>
      </w:r>
      <w:r w:rsidR="002A3CED">
        <w:rPr>
          <w:color w:val="000000"/>
          <w:kern w:val="2"/>
          <w:lang w:eastAsia="zh-CN"/>
        </w:rPr>
        <w:t xml:space="preserve">or ambiguity between gNB and UE. Therefore based on existing </w:t>
      </w:r>
      <w:r w:rsidR="00F56AC5">
        <w:rPr>
          <w:color w:val="000000"/>
          <w:kern w:val="2"/>
          <w:lang w:eastAsia="zh-CN"/>
        </w:rPr>
        <w:t xml:space="preserve">spec in </w:t>
      </w:r>
      <w:r w:rsidR="0050541C">
        <w:rPr>
          <w:color w:val="000000"/>
          <w:kern w:val="2"/>
          <w:lang w:eastAsia="zh-CN"/>
        </w:rPr>
        <w:t xml:space="preserve">38.214 version </w:t>
      </w:r>
      <w:r w:rsidR="00F56AC5">
        <w:rPr>
          <w:color w:val="000000"/>
          <w:kern w:val="2"/>
          <w:lang w:eastAsia="zh-CN"/>
        </w:rPr>
        <w:t>16.0.0</w:t>
      </w:r>
      <w:r w:rsidR="002A3CED">
        <w:rPr>
          <w:color w:val="000000"/>
          <w:kern w:val="2"/>
          <w:lang w:eastAsia="zh-CN"/>
        </w:rPr>
        <w:t xml:space="preserve"> and to align with Rel-15 inter-slot repetition mechanism</w:t>
      </w:r>
      <w:r w:rsidR="00AE3800">
        <w:rPr>
          <w:color w:val="000000"/>
          <w:kern w:val="2"/>
          <w:lang w:eastAsia="zh-CN"/>
        </w:rPr>
        <w:t xml:space="preserve"> as much as possible</w:t>
      </w:r>
      <w:r w:rsidR="00F56AC5">
        <w:rPr>
          <w:color w:val="000000"/>
          <w:kern w:val="2"/>
          <w:lang w:eastAsia="zh-CN"/>
        </w:rPr>
        <w:t>, the</w:t>
      </w:r>
      <w:r w:rsidR="002A3CED">
        <w:rPr>
          <w:color w:val="000000"/>
          <w:kern w:val="2"/>
          <w:lang w:eastAsia="zh-CN"/>
        </w:rPr>
        <w:t xml:space="preserve"> value of </w:t>
      </w:r>
      <w:r w:rsidR="002A3CED">
        <w:rPr>
          <w:noProof/>
          <w:position w:val="-10"/>
          <w:lang w:eastAsia="zh-CN"/>
        </w:rPr>
        <w:drawing>
          <wp:inline distT="0" distB="0" distL="0" distR="0" wp14:anchorId="5C188BE6" wp14:editId="34BBE945">
            <wp:extent cx="390525" cy="209550"/>
            <wp:effectExtent l="0" t="0" r="0" b="0"/>
            <wp:docPr id="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90525" cy="209550"/>
                    </a:xfrm>
                    <a:prstGeom prst="rect">
                      <a:avLst/>
                    </a:prstGeom>
                    <a:noFill/>
                    <a:ln>
                      <a:noFill/>
                    </a:ln>
                  </pic:spPr>
                </pic:pic>
              </a:graphicData>
            </a:graphic>
          </wp:inline>
        </w:drawing>
      </w:r>
      <w:r w:rsidR="002A3CED">
        <w:rPr>
          <w:color w:val="000000"/>
          <w:kern w:val="2"/>
          <w:lang w:val="en-GB" w:eastAsia="zh-CN"/>
        </w:rPr>
        <w:t xml:space="preserve">shall be clarified </w:t>
      </w:r>
      <w:r w:rsidR="0050541C">
        <w:rPr>
          <w:color w:val="000000"/>
          <w:kern w:val="2"/>
          <w:lang w:val="en-GB" w:eastAsia="zh-CN"/>
        </w:rPr>
        <w:t xml:space="preserve">as </w:t>
      </w:r>
      <w:r w:rsidR="0050541C" w:rsidRPr="0050541C">
        <w:rPr>
          <w:i/>
          <w:color w:val="000000"/>
          <w:kern w:val="2"/>
          <w:lang w:val="en-GB" w:eastAsia="zh-CN"/>
        </w:rPr>
        <w:t>RepNumR16</w:t>
      </w:r>
      <w:r w:rsidR="0050541C">
        <w:rPr>
          <w:color w:val="000000"/>
          <w:kern w:val="2"/>
          <w:lang w:val="en-GB" w:eastAsia="zh-CN"/>
        </w:rPr>
        <w:t xml:space="preserve"> </w:t>
      </w:r>
      <w:r w:rsidR="002A3CED">
        <w:rPr>
          <w:color w:val="000000"/>
          <w:kern w:val="2"/>
          <w:lang w:val="en-GB" w:eastAsia="zh-CN"/>
        </w:rPr>
        <w:t xml:space="preserve">since </w:t>
      </w:r>
      <w:r w:rsidR="002A3CED">
        <w:rPr>
          <w:noProof/>
          <w:position w:val="-10"/>
          <w:lang w:eastAsia="zh-CN"/>
        </w:rPr>
        <w:drawing>
          <wp:inline distT="0" distB="0" distL="0" distR="0" wp14:anchorId="5EDE38E4" wp14:editId="0E3962AA">
            <wp:extent cx="390525" cy="209550"/>
            <wp:effectExtent l="0" t="0" r="0" b="0"/>
            <wp:docPr id="6"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90525" cy="209550"/>
                    </a:xfrm>
                    <a:prstGeom prst="rect">
                      <a:avLst/>
                    </a:prstGeom>
                    <a:noFill/>
                    <a:ln>
                      <a:noFill/>
                    </a:ln>
                  </pic:spPr>
                </pic:pic>
              </a:graphicData>
            </a:graphic>
          </wp:inline>
        </w:drawing>
      </w:r>
      <w:r w:rsidR="002A3CED">
        <w:rPr>
          <w:color w:val="000000"/>
          <w:kern w:val="2"/>
          <w:lang w:val="en-GB" w:eastAsia="zh-CN"/>
        </w:rPr>
        <w:t xml:space="preserve">itself will determine the timing of HARQ-ACK information </w:t>
      </w:r>
      <w:r w:rsidR="00AE3800">
        <w:rPr>
          <w:color w:val="000000"/>
          <w:kern w:val="2"/>
          <w:lang w:val="en-GB" w:eastAsia="zh-CN"/>
        </w:rPr>
        <w:t>after</w:t>
      </w:r>
      <w:r w:rsidR="002A3CED">
        <w:rPr>
          <w:color w:val="000000"/>
          <w:kern w:val="2"/>
          <w:lang w:val="en-GB" w:eastAsia="zh-CN"/>
        </w:rPr>
        <w:t xml:space="preserve"> PDSCH reception</w:t>
      </w:r>
      <w:r w:rsidR="00F56AC5">
        <w:rPr>
          <w:color w:val="000000"/>
          <w:kern w:val="2"/>
          <w:lang w:val="en-GB" w:eastAsia="zh-CN"/>
        </w:rPr>
        <w:t xml:space="preserve">/repetition. </w:t>
      </w:r>
    </w:p>
    <w:p w14:paraId="77FD798F" w14:textId="77777777" w:rsidR="002A3CED" w:rsidRDefault="002A3CED" w:rsidP="00DE3029">
      <w:pPr>
        <w:overflowPunct w:val="0"/>
        <w:autoSpaceDE/>
        <w:autoSpaceDN/>
        <w:adjustRightInd/>
        <w:snapToGrid/>
        <w:spacing w:after="180"/>
        <w:contextualSpacing/>
        <w:jc w:val="left"/>
        <w:textAlignment w:val="baseline"/>
        <w:rPr>
          <w:rFonts w:eastAsia="Batang"/>
          <w:highlight w:val="yellow"/>
          <w:lang w:val="en-GB"/>
        </w:rPr>
      </w:pPr>
    </w:p>
    <w:p w14:paraId="651EB9FD" w14:textId="77777777" w:rsidR="00BB5837" w:rsidRDefault="00D11890" w:rsidP="00DE3029">
      <w:pPr>
        <w:overflowPunct w:val="0"/>
        <w:autoSpaceDE/>
        <w:autoSpaceDN/>
        <w:adjustRightInd/>
        <w:snapToGrid/>
        <w:spacing w:after="180"/>
        <w:contextualSpacing/>
        <w:jc w:val="left"/>
        <w:textAlignment w:val="baseline"/>
        <w:rPr>
          <w:rFonts w:eastAsia="Batang"/>
          <w:u w:val="single"/>
          <w:lang w:val="en-GB"/>
        </w:rPr>
      </w:pPr>
      <w:r w:rsidRPr="00C26F2B">
        <w:rPr>
          <w:rFonts w:eastAsia="Batang"/>
          <w:u w:val="single"/>
          <w:lang w:val="en-GB"/>
        </w:rPr>
        <w:t>Consequence without changes:</w:t>
      </w:r>
      <w:r w:rsidR="00E66737">
        <w:rPr>
          <w:rFonts w:eastAsia="Batang"/>
          <w:u w:val="single"/>
          <w:lang w:val="en-GB"/>
        </w:rPr>
        <w:t xml:space="preserve"> </w:t>
      </w:r>
    </w:p>
    <w:p w14:paraId="5E5516C8" w14:textId="47B6BCA9" w:rsidR="00DE3029" w:rsidRPr="00E66737" w:rsidRDefault="00E66737" w:rsidP="00DE3029">
      <w:pPr>
        <w:overflowPunct w:val="0"/>
        <w:autoSpaceDE/>
        <w:autoSpaceDN/>
        <w:adjustRightInd/>
        <w:snapToGrid/>
        <w:spacing w:after="180"/>
        <w:contextualSpacing/>
        <w:jc w:val="left"/>
        <w:textAlignment w:val="baseline"/>
        <w:rPr>
          <w:rFonts w:eastAsiaTheme="minorEastAsia"/>
          <w:lang w:val="en-GB" w:eastAsia="zh-CN"/>
        </w:rPr>
      </w:pPr>
      <w:r w:rsidRPr="00E66737">
        <w:rPr>
          <w:rFonts w:eastAsia="Batang"/>
          <w:lang w:val="en-GB"/>
        </w:rPr>
        <w:t>Th</w:t>
      </w:r>
      <w:r w:rsidRPr="00E66737">
        <w:rPr>
          <w:rFonts w:eastAsiaTheme="minorEastAsia" w:hint="eastAsia"/>
          <w:lang w:val="en-GB" w:eastAsia="zh-CN"/>
        </w:rPr>
        <w:t xml:space="preserve">ere </w:t>
      </w:r>
      <w:r>
        <w:rPr>
          <w:rFonts w:eastAsiaTheme="minorEastAsia"/>
          <w:lang w:val="en-GB" w:eastAsia="zh-CN"/>
        </w:rPr>
        <w:t>could</w:t>
      </w:r>
      <w:r w:rsidRPr="00E66737">
        <w:rPr>
          <w:rFonts w:eastAsiaTheme="minorEastAsia" w:hint="eastAsia"/>
          <w:lang w:val="en-GB" w:eastAsia="zh-CN"/>
        </w:rPr>
        <w:t xml:space="preserve"> be </w:t>
      </w:r>
      <w:r>
        <w:rPr>
          <w:rFonts w:eastAsiaTheme="minorEastAsia"/>
          <w:lang w:val="en-GB" w:eastAsia="zh-CN"/>
        </w:rPr>
        <w:t>misunderstanding of</w:t>
      </w:r>
      <w:r w:rsidR="005845F4">
        <w:rPr>
          <w:rFonts w:eastAsiaTheme="minorEastAsia"/>
          <w:lang w:val="en-GB" w:eastAsia="zh-CN"/>
        </w:rPr>
        <w:t xml:space="preserve"> timing for Multi-TRP based </w:t>
      </w:r>
      <w:r w:rsidR="00BB5837">
        <w:rPr>
          <w:rFonts w:eastAsiaTheme="minorEastAsia"/>
          <w:lang w:val="en-GB" w:eastAsia="zh-CN"/>
        </w:rPr>
        <w:t xml:space="preserve">dynamic </w:t>
      </w:r>
      <w:r w:rsidR="005845F4">
        <w:rPr>
          <w:rFonts w:eastAsiaTheme="minorEastAsia"/>
          <w:lang w:val="en-GB" w:eastAsia="zh-CN"/>
        </w:rPr>
        <w:t>slot repetition</w:t>
      </w:r>
      <w:r>
        <w:rPr>
          <w:rFonts w:eastAsiaTheme="minorEastAsia"/>
          <w:lang w:val="en-GB" w:eastAsia="zh-CN"/>
        </w:rPr>
        <w:t>.</w:t>
      </w:r>
    </w:p>
    <w:p w14:paraId="0157D538" w14:textId="77777777" w:rsidR="00DE3029" w:rsidRDefault="00DE3029" w:rsidP="001E1AF1">
      <w:pPr>
        <w:rPr>
          <w:b/>
          <w:kern w:val="2"/>
          <w:lang w:val="en-GB" w:eastAsia="zh-CN"/>
        </w:rPr>
      </w:pPr>
    </w:p>
    <w:p w14:paraId="1DC4FD16" w14:textId="560E697D" w:rsidR="002A3CED" w:rsidRPr="0000624A" w:rsidRDefault="002A3CED" w:rsidP="002A3CED">
      <w:pPr>
        <w:overflowPunct w:val="0"/>
        <w:autoSpaceDE/>
        <w:autoSpaceDN/>
        <w:adjustRightInd/>
        <w:snapToGrid/>
        <w:spacing w:after="180"/>
        <w:contextualSpacing/>
        <w:jc w:val="left"/>
        <w:textAlignment w:val="baseline"/>
        <w:rPr>
          <w:i/>
          <w:lang w:val="en-GB" w:eastAsia="x-none"/>
        </w:rPr>
      </w:pPr>
      <w:r w:rsidRPr="004A4DB7">
        <w:rPr>
          <w:rFonts w:eastAsia="Batang"/>
          <w:lang w:val="en-GB"/>
        </w:rPr>
        <w:t>Therefore we have the following text proposal</w:t>
      </w:r>
      <w:r w:rsidRPr="004A4DB7">
        <w:rPr>
          <w:rFonts w:eastAsiaTheme="minorEastAsia"/>
          <w:lang w:val="en-GB" w:eastAsia="zh-CN"/>
        </w:rPr>
        <w:t xml:space="preserve"> for </w:t>
      </w:r>
      <w:r w:rsidRPr="004A4DB7">
        <w:rPr>
          <w:rFonts w:eastAsiaTheme="minorEastAsia"/>
          <w:i/>
          <w:lang w:val="en-GB" w:eastAsia="zh-CN"/>
        </w:rPr>
        <w:t xml:space="preserve">Section </w:t>
      </w:r>
      <w:r w:rsidR="004A4DB7" w:rsidRPr="004A4DB7">
        <w:rPr>
          <w:rFonts w:eastAsiaTheme="minorEastAsia"/>
          <w:i/>
          <w:lang w:val="en-GB" w:eastAsia="zh-CN"/>
        </w:rPr>
        <w:t>9.1.2</w:t>
      </w:r>
      <w:r w:rsidRPr="004A4DB7">
        <w:rPr>
          <w:rFonts w:eastAsiaTheme="minorEastAsia"/>
          <w:i/>
          <w:lang w:val="en-GB" w:eastAsia="zh-CN"/>
        </w:rPr>
        <w:t xml:space="preserve"> of </w:t>
      </w:r>
      <w:r w:rsidRPr="0000624A">
        <w:rPr>
          <w:rFonts w:eastAsiaTheme="minorEastAsia"/>
          <w:i/>
          <w:lang w:val="en-GB" w:eastAsia="zh-CN"/>
        </w:rPr>
        <w:t>TS 38.21</w:t>
      </w:r>
      <w:r w:rsidR="004A4DB7" w:rsidRPr="0000624A">
        <w:rPr>
          <w:rFonts w:eastAsiaTheme="minorEastAsia"/>
          <w:i/>
          <w:lang w:val="en-GB" w:eastAsia="zh-CN"/>
        </w:rPr>
        <w:t>3</w:t>
      </w:r>
      <w:r w:rsidR="00185C0D" w:rsidRPr="0000624A">
        <w:rPr>
          <w:i/>
          <w:noProof/>
          <w:lang w:val="en-GB" w:eastAsia="zh-CN"/>
        </w:rPr>
        <w:t xml:space="preserve"> V16.0.0</w:t>
      </w:r>
      <w:r w:rsidRPr="0000624A">
        <w:rPr>
          <w:rFonts w:eastAsiaTheme="minorEastAsia"/>
          <w:i/>
          <w:lang w:val="en-GB"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DC4B2A" w14:paraId="58952E90" w14:textId="77777777" w:rsidTr="002A3CED">
        <w:tc>
          <w:tcPr>
            <w:tcW w:w="9307" w:type="dxa"/>
            <w:shd w:val="clear" w:color="auto" w:fill="auto"/>
          </w:tcPr>
          <w:p w14:paraId="122328DC" w14:textId="77777777" w:rsidR="00DC4B2A" w:rsidRDefault="00DC4B2A" w:rsidP="00C1457E">
            <w:pPr>
              <w:widowControl w:val="0"/>
              <w:jc w:val="center"/>
              <w:rPr>
                <w:color w:val="FF0000"/>
              </w:rPr>
            </w:pPr>
            <w:r>
              <w:rPr>
                <w:color w:val="FF0000"/>
              </w:rPr>
              <w:t>&lt; Start of the text proposal &gt;</w:t>
            </w:r>
          </w:p>
          <w:p w14:paraId="69E33558" w14:textId="77777777" w:rsidR="007850A9" w:rsidRPr="00B916EC" w:rsidRDefault="007850A9" w:rsidP="007850A9">
            <w:pPr>
              <w:pStyle w:val="3"/>
              <w:numPr>
                <w:ilvl w:val="0"/>
                <w:numId w:val="0"/>
              </w:numPr>
              <w:ind w:left="720" w:hanging="720"/>
            </w:pPr>
            <w:bookmarkStart w:id="36" w:name="_Ref497329097"/>
            <w:bookmarkStart w:id="37" w:name="_Toc12021469"/>
            <w:bookmarkStart w:id="38" w:name="_Toc20311581"/>
            <w:bookmarkStart w:id="39" w:name="_Toc26719406"/>
            <w:bookmarkStart w:id="40" w:name="_Toc29894839"/>
            <w:bookmarkStart w:id="41" w:name="_Toc29899138"/>
            <w:bookmarkStart w:id="42" w:name="_Toc29899556"/>
            <w:bookmarkStart w:id="43" w:name="_Toc29917293"/>
            <w:r w:rsidRPr="00B916EC">
              <w:t>9.1.2</w:t>
            </w:r>
            <w:r w:rsidRPr="00B916EC">
              <w:tab/>
              <w:t>Type-1 HARQ-ACK codebook determination</w:t>
            </w:r>
            <w:bookmarkEnd w:id="36"/>
            <w:bookmarkEnd w:id="37"/>
            <w:bookmarkEnd w:id="38"/>
            <w:bookmarkEnd w:id="39"/>
            <w:bookmarkEnd w:id="40"/>
            <w:bookmarkEnd w:id="41"/>
            <w:bookmarkEnd w:id="42"/>
            <w:bookmarkEnd w:id="43"/>
          </w:p>
          <w:p w14:paraId="4C825E5D" w14:textId="77777777" w:rsidR="00DC4B2A" w:rsidRDefault="00DC4B2A" w:rsidP="00C1457E">
            <w:pPr>
              <w:widowControl w:val="0"/>
              <w:jc w:val="center"/>
              <w:rPr>
                <w:color w:val="FF0000"/>
              </w:rPr>
            </w:pPr>
            <w:r>
              <w:rPr>
                <w:color w:val="FF0000"/>
              </w:rPr>
              <w:t>&lt; Unchanged parts are omitted &gt;</w:t>
            </w:r>
          </w:p>
          <w:p w14:paraId="406AF71E" w14:textId="75BA18D1" w:rsidR="00E033C5" w:rsidRDefault="007850A9" w:rsidP="00D65EA5">
            <w:pPr>
              <w:widowControl w:val="0"/>
              <w:jc w:val="left"/>
            </w:pPr>
            <w:r>
              <w:rPr>
                <w:lang w:eastAsia="zh-CN"/>
              </w:rPr>
              <w:t xml:space="preserve">If the UE is provided </w:t>
            </w:r>
            <w:r w:rsidRPr="00E20580">
              <w:rPr>
                <w:i/>
              </w:rPr>
              <w:t>pdsch-AggregationFactor</w:t>
            </w:r>
            <w:r>
              <w:t xml:space="preserve">, </w:t>
            </w:r>
            <w:r>
              <w:rPr>
                <w:noProof/>
                <w:position w:val="-10"/>
                <w:lang w:eastAsia="zh-CN"/>
              </w:rPr>
              <w:drawing>
                <wp:inline distT="0" distB="0" distL="0" distR="0" wp14:anchorId="5B68E8DC" wp14:editId="62BA1749">
                  <wp:extent cx="390525" cy="209550"/>
                  <wp:effectExtent l="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90525" cy="209550"/>
                          </a:xfrm>
                          <a:prstGeom prst="rect">
                            <a:avLst/>
                          </a:prstGeom>
                          <a:noFill/>
                          <a:ln>
                            <a:noFill/>
                          </a:ln>
                        </pic:spPr>
                      </pic:pic>
                    </a:graphicData>
                  </a:graphic>
                </wp:inline>
              </w:drawing>
            </w:r>
            <w:r>
              <w:t xml:space="preserve"> is a value of </w:t>
            </w:r>
            <w:r w:rsidRPr="00E20580">
              <w:rPr>
                <w:i/>
              </w:rPr>
              <w:t>pdsch-AggregationFactor</w:t>
            </w:r>
            <w:r>
              <w:t xml:space="preserve">; </w:t>
            </w:r>
            <w:ins w:id="44" w:author="Huawei" w:date="2020-02-10T14:47:00Z">
              <w:r w:rsidR="003D4C8B">
                <w:t>if</w:t>
              </w:r>
              <w:r w:rsidR="00C50FFD">
                <w:t xml:space="preserve"> a UE is indicated </w:t>
              </w:r>
            </w:ins>
            <w:ins w:id="45" w:author="Huawei" w:date="2020-02-10T14:48:00Z">
              <w:r w:rsidR="002B622C">
                <w:t xml:space="preserve">with </w:t>
              </w:r>
            </w:ins>
            <w:ins w:id="46" w:author="Huawei" w:date="2020-02-12T20:58:00Z">
              <w:r w:rsidR="00352B83">
                <w:rPr>
                  <w:color w:val="000000"/>
                </w:rPr>
                <w:t>a DCI that DCI field “</w:t>
              </w:r>
              <w:r w:rsidR="00352B83" w:rsidRPr="005F52E5">
                <w:rPr>
                  <w:i/>
                </w:rPr>
                <w:t>Time domain resource assignment</w:t>
              </w:r>
              <w:r w:rsidR="00352B83">
                <w:t>’</w:t>
              </w:r>
              <w:r w:rsidR="00352B83" w:rsidRPr="004B3323">
                <w:rPr>
                  <w:color w:val="000000"/>
                </w:rPr>
                <w:t xml:space="preserve"> </w:t>
              </w:r>
              <w:r w:rsidR="00352B83">
                <w:rPr>
                  <w:color w:val="000000"/>
                </w:rPr>
                <w:t xml:space="preserve">indicating an entry in </w:t>
              </w:r>
              <w:r w:rsidR="00352B83">
                <w:rPr>
                  <w:i/>
                  <w:iCs/>
                </w:rPr>
                <w:t xml:space="preserve">pdsch-TimeDomainAllocationList </w:t>
              </w:r>
              <w:r w:rsidR="00352B83" w:rsidRPr="005F52E5">
                <w:rPr>
                  <w:iCs/>
                </w:rPr>
                <w:t>which contain</w:t>
              </w:r>
            </w:ins>
            <w:ins w:id="47" w:author="Huawei" w:date="2020-02-13T18:14:00Z">
              <w:r w:rsidR="00C2106E">
                <w:rPr>
                  <w:iCs/>
                </w:rPr>
                <w:t>s</w:t>
              </w:r>
            </w:ins>
            <w:ins w:id="48" w:author="Huawei" w:date="2020-02-12T20:58:00Z">
              <w:r w:rsidR="00352B83">
                <w:rPr>
                  <w:i/>
                  <w:iCs/>
                </w:rPr>
                <w:t xml:space="preserve"> </w:t>
              </w:r>
              <w:r w:rsidR="00352B83">
                <w:rPr>
                  <w:rFonts w:cstheme="minorHAnsi"/>
                  <w:i/>
                  <w:color w:val="000000"/>
                  <w:lang w:eastAsia="zh-CN"/>
                </w:rPr>
                <w:t>RepNumR16</w:t>
              </w:r>
              <w:r w:rsidR="00352B83" w:rsidRPr="004B3323">
                <w:rPr>
                  <w:color w:val="000000"/>
                </w:rPr>
                <w:t xml:space="preserve"> in </w:t>
              </w:r>
              <w:r w:rsidR="00352B83" w:rsidRPr="004B3323">
                <w:rPr>
                  <w:i/>
                  <w:color w:val="000000"/>
                </w:rPr>
                <w:t>PDSCH-TimeDomainResourceAllocatio</w:t>
              </w:r>
              <w:r w:rsidR="00352B83" w:rsidRPr="004B3323">
                <w:rPr>
                  <w:color w:val="000000"/>
                </w:rPr>
                <w:t>n</w:t>
              </w:r>
            </w:ins>
            <w:ins w:id="49" w:author="Huawei" w:date="2020-02-10T14:48:00Z">
              <w:r w:rsidR="00462B74">
                <w:rPr>
                  <w:color w:val="000000"/>
                </w:rPr>
                <w:t>,</w:t>
              </w:r>
            </w:ins>
            <w:ins w:id="50" w:author="Huawei" w:date="2020-02-10T14:47:00Z">
              <w:r w:rsidR="00C50FFD">
                <w:t xml:space="preserve"> </w:t>
              </w:r>
              <w:r w:rsidR="003D4C8B">
                <w:t xml:space="preserve"> </w:t>
              </w:r>
            </w:ins>
            <w:ins w:id="51" w:author="Huawei" w:date="2020-02-10T14:49:00Z">
              <w:r w:rsidR="009B0C34" w:rsidRPr="00B45C92">
                <w:rPr>
                  <w:noProof/>
                  <w:position w:val="-10"/>
                  <w:lang w:eastAsia="zh-CN"/>
                </w:rPr>
                <w:drawing>
                  <wp:inline distT="0" distB="0" distL="0" distR="0" wp14:anchorId="181C43C8" wp14:editId="0F611797">
                    <wp:extent cx="390525" cy="209550"/>
                    <wp:effectExtent l="0" t="0" r="0" b="0"/>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90525" cy="209550"/>
                            </a:xfrm>
                            <a:prstGeom prst="rect">
                              <a:avLst/>
                            </a:prstGeom>
                            <a:noFill/>
                            <a:ln>
                              <a:noFill/>
                            </a:ln>
                          </pic:spPr>
                        </pic:pic>
                      </a:graphicData>
                    </a:graphic>
                  </wp:inline>
                </w:drawing>
              </w:r>
              <w:r w:rsidR="00326A68">
                <w:t xml:space="preserve"> is a value of </w:t>
              </w:r>
              <w:r w:rsidR="00C67933">
                <w:rPr>
                  <w:rFonts w:cstheme="minorHAnsi"/>
                  <w:i/>
                  <w:color w:val="000000"/>
                  <w:lang w:eastAsia="zh-CN"/>
                </w:rPr>
                <w:t>RepNumR16</w:t>
              </w:r>
              <w:r w:rsidR="00685EBB">
                <w:rPr>
                  <w:rFonts w:cstheme="minorHAnsi"/>
                  <w:i/>
                  <w:color w:val="000000"/>
                  <w:lang w:eastAsia="zh-CN"/>
                </w:rPr>
                <w:t xml:space="preserve">; </w:t>
              </w:r>
            </w:ins>
            <w:r>
              <w:t xml:space="preserve">otherwise, </w:t>
            </w:r>
            <w:r>
              <w:rPr>
                <w:noProof/>
                <w:position w:val="-10"/>
                <w:lang w:eastAsia="zh-CN"/>
              </w:rPr>
              <w:drawing>
                <wp:inline distT="0" distB="0" distL="0" distR="0" wp14:anchorId="1AD2BDB8" wp14:editId="21C508B9">
                  <wp:extent cx="561975" cy="219075"/>
                  <wp:effectExtent l="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61975" cy="219075"/>
                          </a:xfrm>
                          <a:prstGeom prst="rect">
                            <a:avLst/>
                          </a:prstGeom>
                          <a:noFill/>
                          <a:ln>
                            <a:noFill/>
                          </a:ln>
                        </pic:spPr>
                      </pic:pic>
                    </a:graphicData>
                  </a:graphic>
                </wp:inline>
              </w:drawing>
            </w:r>
            <w:r>
              <w:t xml:space="preserve">. The UE reports HARQ-ACK information </w:t>
            </w:r>
            <w:r w:rsidRPr="007F4984">
              <w:t xml:space="preserve">for a PDSCH reception from slot </w:t>
            </w:r>
            <w:r>
              <w:rPr>
                <w:noProof/>
                <w:position w:val="-10"/>
                <w:lang w:eastAsia="zh-CN"/>
              </w:rPr>
              <w:drawing>
                <wp:inline distT="0" distB="0" distL="0" distR="0" wp14:anchorId="1EEC629F" wp14:editId="6D903730">
                  <wp:extent cx="733425" cy="219075"/>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733425" cy="219075"/>
                          </a:xfrm>
                          <a:prstGeom prst="rect">
                            <a:avLst/>
                          </a:prstGeom>
                          <a:noFill/>
                          <a:ln>
                            <a:noFill/>
                          </a:ln>
                        </pic:spPr>
                      </pic:pic>
                    </a:graphicData>
                  </a:graphic>
                </wp:inline>
              </w:drawing>
            </w:r>
            <w:r w:rsidRPr="007F4984">
              <w:t xml:space="preserve"> to slot </w:t>
            </w:r>
            <w:r>
              <w:rPr>
                <w:noProof/>
                <w:position w:val="-6"/>
                <w:lang w:eastAsia="zh-CN"/>
              </w:rPr>
              <w:drawing>
                <wp:inline distT="0" distB="0" distL="0" distR="0" wp14:anchorId="50A22CF0" wp14:editId="78A2E0CE">
                  <wp:extent cx="104775" cy="142875"/>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04775" cy="142875"/>
                          </a:xfrm>
                          <a:prstGeom prst="rect">
                            <a:avLst/>
                          </a:prstGeom>
                          <a:noFill/>
                          <a:ln>
                            <a:noFill/>
                          </a:ln>
                        </pic:spPr>
                      </pic:pic>
                    </a:graphicData>
                  </a:graphic>
                </wp:inline>
              </w:drawing>
            </w:r>
            <w:r w:rsidRPr="007F4984">
              <w:t xml:space="preserve"> only in a HARQ-ACK codebook that the UE includes in a PUCCH or PUSCH transmission in slot </w:t>
            </w:r>
            <w:r>
              <w:rPr>
                <w:noProof/>
                <w:position w:val="-6"/>
                <w:lang w:eastAsia="zh-CN"/>
              </w:rPr>
              <w:drawing>
                <wp:inline distT="0" distB="0" distL="0" distR="0" wp14:anchorId="1B973513" wp14:editId="12DBE5A8">
                  <wp:extent cx="276225" cy="180975"/>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7F4984">
              <w:t xml:space="preserve">, where </w:t>
            </w:r>
            <w:r>
              <w:rPr>
                <w:noProof/>
                <w:position w:val="-6"/>
                <w:lang w:eastAsia="zh-CN"/>
              </w:rPr>
              <w:drawing>
                <wp:inline distT="0" distB="0" distL="0" distR="0" wp14:anchorId="19062A03" wp14:editId="1C866F9D">
                  <wp:extent cx="95250" cy="180975"/>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sidRPr="007F4984">
              <w:t xml:space="preserve"> is a number of slots indicated by the PDSCH-to-HARQ_feedback timing indicator field in a corresponding DCI format or provided by </w:t>
            </w:r>
            <w:r w:rsidRPr="007F4984">
              <w:rPr>
                <w:i/>
              </w:rPr>
              <w:t>dl-DataToUL-ACK</w:t>
            </w:r>
            <w:r w:rsidRPr="007F4984">
              <w:rPr>
                <w:rFonts w:hint="eastAsia"/>
                <w:lang w:eastAsia="zh-CN"/>
              </w:rPr>
              <w:t xml:space="preserve"> </w:t>
            </w:r>
            <w:r w:rsidRPr="007F4984">
              <w:rPr>
                <w:lang w:eastAsia="zh-CN"/>
              </w:rPr>
              <w:t>if the PDSCH-to-HARQ</w:t>
            </w:r>
            <w:r>
              <w:rPr>
                <w:lang w:eastAsia="zh-CN"/>
              </w:rPr>
              <w:t>_</w:t>
            </w:r>
            <w:r w:rsidRPr="007F4984">
              <w:rPr>
                <w:lang w:eastAsia="zh-CN"/>
              </w:rPr>
              <w:t>feedback timing</w:t>
            </w:r>
            <w:r>
              <w:rPr>
                <w:lang w:eastAsia="zh-CN"/>
              </w:rPr>
              <w:t xml:space="preserve"> indicator</w:t>
            </w:r>
            <w:r w:rsidRPr="007F4984">
              <w:rPr>
                <w:lang w:eastAsia="zh-CN"/>
              </w:rPr>
              <w:t xml:space="preserve"> field is not present in the DCI format</w:t>
            </w:r>
            <w:r w:rsidRPr="007F4984">
              <w:t>. If the UE reports HARQ-ACK inform</w:t>
            </w:r>
            <w:r>
              <w:t>ation for the PDSCH reception in</w:t>
            </w:r>
            <w:r w:rsidRPr="007F4984">
              <w:t xml:space="preserve"> a slot other than slot </w:t>
            </w:r>
            <w:r>
              <w:rPr>
                <w:noProof/>
                <w:position w:val="-6"/>
                <w:lang w:eastAsia="zh-CN"/>
              </w:rPr>
              <w:drawing>
                <wp:inline distT="0" distB="0" distL="0" distR="0" wp14:anchorId="6C748830" wp14:editId="4D999571">
                  <wp:extent cx="276225" cy="180975"/>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7F4984">
              <w:t>, the UE sets a value for each corresponding HARQ-ACK information bit to NACK</w:t>
            </w:r>
            <w:r>
              <w:t xml:space="preserve">. </w:t>
            </w:r>
          </w:p>
          <w:p w14:paraId="629711DD" w14:textId="77777777" w:rsidR="00DC4B2A" w:rsidRDefault="00DC4B2A" w:rsidP="00C1457E">
            <w:pPr>
              <w:widowControl w:val="0"/>
              <w:jc w:val="center"/>
              <w:rPr>
                <w:color w:val="FF0000"/>
              </w:rPr>
            </w:pPr>
            <w:r>
              <w:rPr>
                <w:color w:val="FF0000"/>
              </w:rPr>
              <w:t>&lt; End of the text proposal &gt;</w:t>
            </w:r>
          </w:p>
        </w:tc>
      </w:tr>
    </w:tbl>
    <w:p w14:paraId="6B345E2F" w14:textId="77777777" w:rsidR="00B03A44" w:rsidRPr="006959A5" w:rsidRDefault="00B03A44" w:rsidP="006959A5"/>
    <w:p w14:paraId="530E2BBB" w14:textId="77777777" w:rsidR="00E45370" w:rsidRPr="006B7B9A" w:rsidRDefault="00E45370" w:rsidP="001E1AF1">
      <w:pPr>
        <w:rPr>
          <w:kern w:val="2"/>
          <w:lang w:eastAsia="zh-CN"/>
        </w:rPr>
      </w:pPr>
    </w:p>
    <w:p w14:paraId="61B08C1C" w14:textId="77777777" w:rsidR="00DB60AB" w:rsidRPr="005B0060" w:rsidRDefault="00DB60AB">
      <w:pPr>
        <w:pStyle w:val="1"/>
        <w:numPr>
          <w:ilvl w:val="0"/>
          <w:numId w:val="0"/>
        </w:numPr>
        <w:ind w:left="432" w:hanging="432"/>
      </w:pPr>
      <w:r w:rsidRPr="005B0060">
        <w:t>References</w:t>
      </w:r>
    </w:p>
    <w:p w14:paraId="4CFBEC95" w14:textId="485AA6A1" w:rsidR="00DB60AB" w:rsidRPr="005B0060" w:rsidRDefault="00B74C0E" w:rsidP="00503410">
      <w:pPr>
        <w:pStyle w:val="References"/>
        <w:numPr>
          <w:ilvl w:val="0"/>
          <w:numId w:val="3"/>
        </w:numPr>
        <w:rPr>
          <w:noProof/>
          <w:lang w:val="en-GB" w:eastAsia="zh-CN"/>
        </w:rPr>
      </w:pPr>
      <w:bookmarkStart w:id="52" w:name="_Ref510618365"/>
      <w:bookmarkStart w:id="53" w:name="_Ref521611462"/>
      <w:bookmarkEnd w:id="13"/>
      <w:bookmarkEnd w:id="14"/>
      <w:bookmarkEnd w:id="15"/>
      <w:bookmarkEnd w:id="16"/>
      <w:r w:rsidRPr="005B0060">
        <w:rPr>
          <w:noProof/>
          <w:lang w:val="en-GB" w:eastAsia="zh-CN"/>
        </w:rPr>
        <w:t>Chairman’s Notes, RAN1#9</w:t>
      </w:r>
      <w:r w:rsidR="005E021E" w:rsidRPr="005B0060">
        <w:rPr>
          <w:noProof/>
          <w:lang w:val="en-GB" w:eastAsia="zh-CN"/>
        </w:rPr>
        <w:t>9</w:t>
      </w:r>
      <w:r w:rsidRPr="005B0060">
        <w:rPr>
          <w:noProof/>
          <w:lang w:val="en-GB" w:eastAsia="zh-CN"/>
        </w:rPr>
        <w:t>.</w:t>
      </w:r>
      <w:bookmarkEnd w:id="52"/>
      <w:bookmarkEnd w:id="53"/>
    </w:p>
    <w:p w14:paraId="3D482481" w14:textId="788428FF" w:rsidR="00287322" w:rsidRPr="005B0060" w:rsidRDefault="00287322" w:rsidP="00287322">
      <w:pPr>
        <w:pStyle w:val="References"/>
        <w:numPr>
          <w:ilvl w:val="0"/>
          <w:numId w:val="3"/>
        </w:numPr>
        <w:rPr>
          <w:noProof/>
          <w:lang w:val="en-GB" w:eastAsia="zh-CN"/>
        </w:rPr>
      </w:pPr>
      <w:bookmarkStart w:id="54" w:name="_Ref32510489"/>
      <w:r w:rsidRPr="005B0060">
        <w:rPr>
          <w:noProof/>
          <w:lang w:val="en-GB" w:eastAsia="zh-CN"/>
        </w:rPr>
        <w:t>R1-1913674, Updated consolidated p</w:t>
      </w:r>
      <w:r w:rsidR="00101249" w:rsidRPr="005B0060">
        <w:rPr>
          <w:noProof/>
          <w:lang w:val="en-GB" w:eastAsia="zh-CN"/>
        </w:rPr>
        <w:t>arameter list for Rel-16 NR</w:t>
      </w:r>
      <w:bookmarkEnd w:id="54"/>
    </w:p>
    <w:p w14:paraId="024C8113" w14:textId="19314307" w:rsidR="009C19FC" w:rsidRPr="005B0060" w:rsidRDefault="00FA369C" w:rsidP="00FA369C">
      <w:pPr>
        <w:pStyle w:val="References"/>
        <w:numPr>
          <w:ilvl w:val="0"/>
          <w:numId w:val="3"/>
        </w:numPr>
        <w:rPr>
          <w:noProof/>
          <w:lang w:val="en-GB" w:eastAsia="zh-CN"/>
        </w:rPr>
      </w:pPr>
      <w:bookmarkStart w:id="55" w:name="_Ref32510630"/>
      <w:r w:rsidRPr="005B0060">
        <w:rPr>
          <w:noProof/>
          <w:lang w:val="en-GB" w:eastAsia="zh-CN"/>
        </w:rPr>
        <w:t>3GPP TS 38.214 V16.0.0 (2019-12)</w:t>
      </w:r>
      <w:bookmarkEnd w:id="55"/>
    </w:p>
    <w:sectPr w:rsidR="009C19FC" w:rsidRPr="005B0060" w:rsidSect="002220DC">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F5DA5E" w14:textId="77777777" w:rsidR="009D2F52" w:rsidRDefault="009D2F52">
      <w:r>
        <w:separator/>
      </w:r>
    </w:p>
  </w:endnote>
  <w:endnote w:type="continuationSeparator" w:id="0">
    <w:p w14:paraId="65FC3B39" w14:textId="77777777" w:rsidR="009D2F52" w:rsidRDefault="009D2F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EE8211" w14:textId="77777777" w:rsidR="009D2F52" w:rsidRDefault="009D2F52">
      <w:r>
        <w:separator/>
      </w:r>
    </w:p>
  </w:footnote>
  <w:footnote w:type="continuationSeparator" w:id="0">
    <w:p w14:paraId="2286DEFD" w14:textId="77777777" w:rsidR="009D2F52" w:rsidRDefault="009D2F5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3B296C"/>
    <w:multiLevelType w:val="hybridMultilevel"/>
    <w:tmpl w:val="C52229DE"/>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2F2462"/>
    <w:multiLevelType w:val="hybridMultilevel"/>
    <w:tmpl w:val="6E401DCE"/>
    <w:lvl w:ilvl="0" w:tplc="77DE18EC">
      <w:start w:val="1"/>
      <w:numFmt w:val="decimal"/>
      <w:lvlText w:val="%1."/>
      <w:lvlJc w:val="left"/>
      <w:pPr>
        <w:ind w:left="720" w:hanging="360"/>
      </w:pPr>
      <w:rPr>
        <w:rFonts w:ascii="Calibri Light" w:hAnsi="Calibri Light" w:cs="Calibri Light"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F6C3833"/>
    <w:multiLevelType w:val="multilevel"/>
    <w:tmpl w:val="1F6C38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11A1659"/>
    <w:multiLevelType w:val="hybridMultilevel"/>
    <w:tmpl w:val="C37022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3361888"/>
    <w:multiLevelType w:val="multilevel"/>
    <w:tmpl w:val="2336188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267E69C6"/>
    <w:multiLevelType w:val="hybridMultilevel"/>
    <w:tmpl w:val="D682BA00"/>
    <w:lvl w:ilvl="0" w:tplc="67F46DF4">
      <w:start w:val="1"/>
      <w:numFmt w:val="bullet"/>
      <w:lvlText w:val="•"/>
      <w:lvlJc w:val="left"/>
      <w:pPr>
        <w:ind w:left="704" w:hanging="420"/>
      </w:pPr>
      <w:rPr>
        <w:rFonts w:ascii="Arial" w:hAnsi="Arial" w:hint="default"/>
      </w:rPr>
    </w:lvl>
    <w:lvl w:ilvl="1" w:tplc="F6DE3358">
      <w:numFmt w:val="bullet"/>
      <w:lvlText w:val="-"/>
      <w:lvlJc w:val="left"/>
      <w:pPr>
        <w:ind w:left="1124" w:hanging="420"/>
      </w:pPr>
      <w:rPr>
        <w:rFonts w:ascii="Times New Roman" w:eastAsia="MS Mincho" w:hAnsi="Times New Roman" w:cs="Times New Roman" w:hint="default"/>
      </w:rPr>
    </w:lvl>
    <w:lvl w:ilvl="2" w:tplc="F6DE3358">
      <w:numFmt w:val="bullet"/>
      <w:lvlText w:val="-"/>
      <w:lvlJc w:val="left"/>
      <w:pPr>
        <w:ind w:left="1544" w:hanging="420"/>
      </w:pPr>
      <w:rPr>
        <w:rFonts w:ascii="Times New Roman" w:eastAsia="MS Mincho" w:hAnsi="Times New Roman" w:cs="Times New Roman" w:hint="default"/>
      </w:rPr>
    </w:lvl>
    <w:lvl w:ilvl="3" w:tplc="F6DE3358">
      <w:numFmt w:val="bullet"/>
      <w:lvlText w:val="-"/>
      <w:lvlJc w:val="left"/>
      <w:pPr>
        <w:ind w:left="1964" w:hanging="420"/>
      </w:pPr>
      <w:rPr>
        <w:rFonts w:ascii="Times New Roman" w:eastAsia="MS Mincho" w:hAnsi="Times New Roman" w:cs="Times New Roman" w:hint="default"/>
      </w:rPr>
    </w:lvl>
    <w:lvl w:ilvl="4" w:tplc="F6DE3358">
      <w:numFmt w:val="bullet"/>
      <w:lvlText w:val="-"/>
      <w:lvlJc w:val="left"/>
      <w:pPr>
        <w:ind w:left="2384" w:hanging="420"/>
      </w:pPr>
      <w:rPr>
        <w:rFonts w:ascii="Times New Roman" w:eastAsia="MS Mincho"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71C1420"/>
    <w:multiLevelType w:val="hybridMultilevel"/>
    <w:tmpl w:val="0DCA3E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7A87FDD"/>
    <w:multiLevelType w:val="hybridMultilevel"/>
    <w:tmpl w:val="AEF8E4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A426E7D"/>
    <w:multiLevelType w:val="hybridMultilevel"/>
    <w:tmpl w:val="1A161A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CC534E6"/>
    <w:multiLevelType w:val="multilevel"/>
    <w:tmpl w:val="2CC534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B557C1"/>
    <w:multiLevelType w:val="multilevel"/>
    <w:tmpl w:val="32D2F7FA"/>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lang w:val="en-GB"/>
      </w:rPr>
    </w:lvl>
    <w:lvl w:ilvl="3">
      <w:start w:val="1"/>
      <w:numFmt w:val="decimal"/>
      <w:pStyle w:val="4"/>
      <w:lvlText w:val="%1.%2.%3.%4"/>
      <w:lvlJc w:val="left"/>
      <w:pPr>
        <w:tabs>
          <w:tab w:val="num" w:pos="1289"/>
        </w:tabs>
        <w:ind w:left="1289"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369B1801"/>
    <w:multiLevelType w:val="hybridMultilevel"/>
    <w:tmpl w:val="F1EA39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ADF3F55"/>
    <w:multiLevelType w:val="hybridMultilevel"/>
    <w:tmpl w:val="355ED8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B94422"/>
    <w:multiLevelType w:val="hybridMultilevel"/>
    <w:tmpl w:val="CBEE0C7E"/>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8CB45A1"/>
    <w:multiLevelType w:val="hybridMultilevel"/>
    <w:tmpl w:val="B0CE6B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1E2148A"/>
    <w:multiLevelType w:val="hybridMultilevel"/>
    <w:tmpl w:val="010811A6"/>
    <w:lvl w:ilvl="0" w:tplc="76C28A8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28E58A5"/>
    <w:multiLevelType w:val="hybridMultilevel"/>
    <w:tmpl w:val="E876B5D6"/>
    <w:lvl w:ilvl="0" w:tplc="AC968F4C">
      <w:start w:val="3"/>
      <w:numFmt w:val="bullet"/>
      <w:lvlText w:val="-"/>
      <w:lvlJc w:val="left"/>
      <w:pPr>
        <w:ind w:left="76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F9C3AA1"/>
    <w:multiLevelType w:val="hybridMultilevel"/>
    <w:tmpl w:val="7D92C554"/>
    <w:lvl w:ilvl="0" w:tplc="EED88608">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24C475D"/>
    <w:multiLevelType w:val="hybridMultilevel"/>
    <w:tmpl w:val="24BCA6FE"/>
    <w:lvl w:ilvl="0" w:tplc="67F46DF4">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690C4A00"/>
    <w:multiLevelType w:val="hybridMultilevel"/>
    <w:tmpl w:val="7D92C554"/>
    <w:lvl w:ilvl="0" w:tplc="EED88608">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45E1498"/>
    <w:multiLevelType w:val="hybridMultilevel"/>
    <w:tmpl w:val="20B4E6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748495E"/>
    <w:multiLevelType w:val="hybridMultilevel"/>
    <w:tmpl w:val="F1E684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B626C4"/>
    <w:multiLevelType w:val="hybridMultilevel"/>
    <w:tmpl w:val="D74C39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6"/>
  </w:num>
  <w:num w:numId="2">
    <w:abstractNumId w:val="14"/>
  </w:num>
  <w:num w:numId="3">
    <w:abstractNumId w:val="16"/>
    <w:lvlOverride w:ilvl="0">
      <w:startOverride w:val="1"/>
    </w:lvlOverride>
  </w:num>
  <w:num w:numId="4">
    <w:abstractNumId w:val="25"/>
  </w:num>
  <w:num w:numId="5">
    <w:abstractNumId w:val="22"/>
  </w:num>
  <w:num w:numId="6">
    <w:abstractNumId w:val="8"/>
  </w:num>
  <w:num w:numId="7">
    <w:abstractNumId w:val="3"/>
  </w:num>
  <w:num w:numId="8">
    <w:abstractNumId w:val="26"/>
  </w:num>
  <w:num w:numId="9">
    <w:abstractNumId w:val="24"/>
  </w:num>
  <w:num w:numId="10">
    <w:abstractNumId w:val="14"/>
  </w:num>
  <w:num w:numId="11">
    <w:abstractNumId w:val="23"/>
  </w:num>
  <w:num w:numId="12">
    <w:abstractNumId w:val="15"/>
  </w:num>
  <w:num w:numId="13">
    <w:abstractNumId w:val="1"/>
  </w:num>
  <w:num w:numId="14">
    <w:abstractNumId w:val="11"/>
  </w:num>
  <w:num w:numId="15">
    <w:abstractNumId w:val="6"/>
  </w:num>
  <w:num w:numId="16">
    <w:abstractNumId w:val="28"/>
  </w:num>
  <w:num w:numId="17">
    <w:abstractNumId w:val="4"/>
  </w:num>
  <w:num w:numId="18">
    <w:abstractNumId w:val="2"/>
  </w:num>
  <w:num w:numId="19">
    <w:abstractNumId w:val="13"/>
  </w:num>
  <w:num w:numId="2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14"/>
  </w:num>
  <w:num w:numId="22">
    <w:abstractNumId w:val="18"/>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7"/>
  </w:num>
  <w:num w:numId="33">
    <w:abstractNumId w:val="10"/>
  </w:num>
  <w:num w:numId="34">
    <w:abstractNumId w:val="14"/>
  </w:num>
  <w:num w:numId="35">
    <w:abstractNumId w:val="29"/>
  </w:num>
  <w:num w:numId="36">
    <w:abstractNumId w:val="9"/>
  </w:num>
  <w:num w:numId="37">
    <w:abstractNumId w:val="21"/>
  </w:num>
  <w:num w:numId="38">
    <w:abstractNumId w:val="12"/>
  </w:num>
  <w:num w:numId="39">
    <w:abstractNumId w:val="19"/>
  </w:num>
  <w:num w:numId="40">
    <w:abstractNumId w:val="7"/>
  </w:num>
  <w:num w:numId="41">
    <w:abstractNumId w:val="30"/>
  </w:num>
  <w:num w:numId="42">
    <w:abstractNumId w:val="20"/>
  </w:num>
  <w:num w:numId="43">
    <w:abstractNumId w:val="5"/>
  </w:num>
  <w:num w:numId="44">
    <w:abstractNumId w:val="27"/>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5234"/>
    <w:rsid w:val="000004E6"/>
    <w:rsid w:val="000034C1"/>
    <w:rsid w:val="0000509E"/>
    <w:rsid w:val="0000624A"/>
    <w:rsid w:val="00010F96"/>
    <w:rsid w:val="000175D0"/>
    <w:rsid w:val="00027ABF"/>
    <w:rsid w:val="00034E22"/>
    <w:rsid w:val="0003553B"/>
    <w:rsid w:val="00035F5E"/>
    <w:rsid w:val="00041ADF"/>
    <w:rsid w:val="0004499F"/>
    <w:rsid w:val="00045B5C"/>
    <w:rsid w:val="00045CDE"/>
    <w:rsid w:val="00045DC6"/>
    <w:rsid w:val="0005296E"/>
    <w:rsid w:val="0005371F"/>
    <w:rsid w:val="00053A87"/>
    <w:rsid w:val="00060968"/>
    <w:rsid w:val="00067432"/>
    <w:rsid w:val="00070219"/>
    <w:rsid w:val="000705C0"/>
    <w:rsid w:val="0007294B"/>
    <w:rsid w:val="00074D90"/>
    <w:rsid w:val="00075FA6"/>
    <w:rsid w:val="00087588"/>
    <w:rsid w:val="00091CE7"/>
    <w:rsid w:val="000955B0"/>
    <w:rsid w:val="000A2069"/>
    <w:rsid w:val="000A4BC6"/>
    <w:rsid w:val="000A6C0A"/>
    <w:rsid w:val="000A776C"/>
    <w:rsid w:val="000A7823"/>
    <w:rsid w:val="000B09EE"/>
    <w:rsid w:val="000B3147"/>
    <w:rsid w:val="000B396F"/>
    <w:rsid w:val="000B4A3D"/>
    <w:rsid w:val="000B4E99"/>
    <w:rsid w:val="000B5AEF"/>
    <w:rsid w:val="000B7496"/>
    <w:rsid w:val="000C0FDC"/>
    <w:rsid w:val="000C2621"/>
    <w:rsid w:val="000D14BA"/>
    <w:rsid w:val="000D2D02"/>
    <w:rsid w:val="000D3AF4"/>
    <w:rsid w:val="000D3F76"/>
    <w:rsid w:val="000D50ED"/>
    <w:rsid w:val="000D5686"/>
    <w:rsid w:val="000E11E5"/>
    <w:rsid w:val="000E657A"/>
    <w:rsid w:val="000E73BC"/>
    <w:rsid w:val="000F2AD0"/>
    <w:rsid w:val="000F37F3"/>
    <w:rsid w:val="000F4A37"/>
    <w:rsid w:val="000F76D3"/>
    <w:rsid w:val="00100213"/>
    <w:rsid w:val="00101249"/>
    <w:rsid w:val="00103E88"/>
    <w:rsid w:val="00105466"/>
    <w:rsid w:val="00106EEE"/>
    <w:rsid w:val="001123E3"/>
    <w:rsid w:val="00115C87"/>
    <w:rsid w:val="00117BC0"/>
    <w:rsid w:val="00123B66"/>
    <w:rsid w:val="00123E6C"/>
    <w:rsid w:val="001362B3"/>
    <w:rsid w:val="00140DE3"/>
    <w:rsid w:val="00143661"/>
    <w:rsid w:val="0014641A"/>
    <w:rsid w:val="001470A3"/>
    <w:rsid w:val="001521EB"/>
    <w:rsid w:val="0015331B"/>
    <w:rsid w:val="00155E74"/>
    <w:rsid w:val="001564E8"/>
    <w:rsid w:val="0016120F"/>
    <w:rsid w:val="00162D2C"/>
    <w:rsid w:val="00167234"/>
    <w:rsid w:val="0017253D"/>
    <w:rsid w:val="00176317"/>
    <w:rsid w:val="00176653"/>
    <w:rsid w:val="00176F58"/>
    <w:rsid w:val="00177A5B"/>
    <w:rsid w:val="00177AD5"/>
    <w:rsid w:val="00183E7C"/>
    <w:rsid w:val="00184B1D"/>
    <w:rsid w:val="00185C0D"/>
    <w:rsid w:val="00186372"/>
    <w:rsid w:val="001905A7"/>
    <w:rsid w:val="00192D48"/>
    <w:rsid w:val="00193D57"/>
    <w:rsid w:val="00196DBE"/>
    <w:rsid w:val="00196F71"/>
    <w:rsid w:val="001A0424"/>
    <w:rsid w:val="001A4926"/>
    <w:rsid w:val="001A605E"/>
    <w:rsid w:val="001B052B"/>
    <w:rsid w:val="001B0E41"/>
    <w:rsid w:val="001B0EF7"/>
    <w:rsid w:val="001B3470"/>
    <w:rsid w:val="001B5281"/>
    <w:rsid w:val="001B69F8"/>
    <w:rsid w:val="001C0305"/>
    <w:rsid w:val="001C0E42"/>
    <w:rsid w:val="001C3D58"/>
    <w:rsid w:val="001C4DB3"/>
    <w:rsid w:val="001C5C44"/>
    <w:rsid w:val="001C65CB"/>
    <w:rsid w:val="001C6AF8"/>
    <w:rsid w:val="001C7332"/>
    <w:rsid w:val="001D037E"/>
    <w:rsid w:val="001D55CB"/>
    <w:rsid w:val="001D6712"/>
    <w:rsid w:val="001D73FA"/>
    <w:rsid w:val="001D78E6"/>
    <w:rsid w:val="001E0129"/>
    <w:rsid w:val="001E16CB"/>
    <w:rsid w:val="001E1AF1"/>
    <w:rsid w:val="001E6238"/>
    <w:rsid w:val="001E69C2"/>
    <w:rsid w:val="001E6AA7"/>
    <w:rsid w:val="001E6FA6"/>
    <w:rsid w:val="001F41A4"/>
    <w:rsid w:val="001F5234"/>
    <w:rsid w:val="001F6299"/>
    <w:rsid w:val="001F62ED"/>
    <w:rsid w:val="00200D52"/>
    <w:rsid w:val="002024AC"/>
    <w:rsid w:val="00203A1B"/>
    <w:rsid w:val="00206918"/>
    <w:rsid w:val="00206975"/>
    <w:rsid w:val="0021185B"/>
    <w:rsid w:val="002130C9"/>
    <w:rsid w:val="00213C1D"/>
    <w:rsid w:val="00214600"/>
    <w:rsid w:val="0021520C"/>
    <w:rsid w:val="002152F4"/>
    <w:rsid w:val="00216517"/>
    <w:rsid w:val="0022134B"/>
    <w:rsid w:val="00221F88"/>
    <w:rsid w:val="002220DC"/>
    <w:rsid w:val="00222420"/>
    <w:rsid w:val="002233F2"/>
    <w:rsid w:val="00227276"/>
    <w:rsid w:val="00230710"/>
    <w:rsid w:val="00231BDA"/>
    <w:rsid w:val="00231FD4"/>
    <w:rsid w:val="00232872"/>
    <w:rsid w:val="00233457"/>
    <w:rsid w:val="00233FE2"/>
    <w:rsid w:val="002408CD"/>
    <w:rsid w:val="00240BFC"/>
    <w:rsid w:val="002413BA"/>
    <w:rsid w:val="002465DE"/>
    <w:rsid w:val="00247D63"/>
    <w:rsid w:val="00254F52"/>
    <w:rsid w:val="002554EF"/>
    <w:rsid w:val="00261803"/>
    <w:rsid w:val="0026229B"/>
    <w:rsid w:val="00263F3B"/>
    <w:rsid w:val="00264519"/>
    <w:rsid w:val="00265B36"/>
    <w:rsid w:val="002663F2"/>
    <w:rsid w:val="002704EC"/>
    <w:rsid w:val="00270FD4"/>
    <w:rsid w:val="00272A32"/>
    <w:rsid w:val="00274D6F"/>
    <w:rsid w:val="00280FC5"/>
    <w:rsid w:val="00282DD7"/>
    <w:rsid w:val="0028411F"/>
    <w:rsid w:val="00285077"/>
    <w:rsid w:val="00287322"/>
    <w:rsid w:val="00296B8E"/>
    <w:rsid w:val="002A0287"/>
    <w:rsid w:val="002A04CC"/>
    <w:rsid w:val="002A0B7D"/>
    <w:rsid w:val="002A11C6"/>
    <w:rsid w:val="002A3C4E"/>
    <w:rsid w:val="002A3CED"/>
    <w:rsid w:val="002A49BC"/>
    <w:rsid w:val="002A64D9"/>
    <w:rsid w:val="002A6E59"/>
    <w:rsid w:val="002B2316"/>
    <w:rsid w:val="002B2BFC"/>
    <w:rsid w:val="002B5295"/>
    <w:rsid w:val="002B622C"/>
    <w:rsid w:val="002B66E2"/>
    <w:rsid w:val="002B6906"/>
    <w:rsid w:val="002B6E43"/>
    <w:rsid w:val="002C2E52"/>
    <w:rsid w:val="002C4E7C"/>
    <w:rsid w:val="002C4F70"/>
    <w:rsid w:val="002C5C6D"/>
    <w:rsid w:val="002C6027"/>
    <w:rsid w:val="002C6088"/>
    <w:rsid w:val="002C6750"/>
    <w:rsid w:val="002D0170"/>
    <w:rsid w:val="002D3049"/>
    <w:rsid w:val="002D66AE"/>
    <w:rsid w:val="002E499F"/>
    <w:rsid w:val="002F317B"/>
    <w:rsid w:val="002F318E"/>
    <w:rsid w:val="002F3DE9"/>
    <w:rsid w:val="00304E93"/>
    <w:rsid w:val="00304F62"/>
    <w:rsid w:val="003065C6"/>
    <w:rsid w:val="00307B0A"/>
    <w:rsid w:val="00307EE1"/>
    <w:rsid w:val="003126E1"/>
    <w:rsid w:val="00312931"/>
    <w:rsid w:val="00314D90"/>
    <w:rsid w:val="00315FF6"/>
    <w:rsid w:val="0032101D"/>
    <w:rsid w:val="00321C76"/>
    <w:rsid w:val="003221DC"/>
    <w:rsid w:val="003231A8"/>
    <w:rsid w:val="0032571E"/>
    <w:rsid w:val="00325823"/>
    <w:rsid w:val="00326A68"/>
    <w:rsid w:val="00327C77"/>
    <w:rsid w:val="00336DBF"/>
    <w:rsid w:val="00343A83"/>
    <w:rsid w:val="00343F97"/>
    <w:rsid w:val="00350502"/>
    <w:rsid w:val="00350629"/>
    <w:rsid w:val="003524BF"/>
    <w:rsid w:val="00352B83"/>
    <w:rsid w:val="003549B2"/>
    <w:rsid w:val="0035611E"/>
    <w:rsid w:val="0036362A"/>
    <w:rsid w:val="00366912"/>
    <w:rsid w:val="00376358"/>
    <w:rsid w:val="00380746"/>
    <w:rsid w:val="00381175"/>
    <w:rsid w:val="003815EF"/>
    <w:rsid w:val="003826EB"/>
    <w:rsid w:val="0038383B"/>
    <w:rsid w:val="00383A6B"/>
    <w:rsid w:val="00386BE9"/>
    <w:rsid w:val="00387DFB"/>
    <w:rsid w:val="00395438"/>
    <w:rsid w:val="003968B6"/>
    <w:rsid w:val="00397D10"/>
    <w:rsid w:val="003A1F99"/>
    <w:rsid w:val="003A57FB"/>
    <w:rsid w:val="003A582B"/>
    <w:rsid w:val="003A5BDB"/>
    <w:rsid w:val="003B0D7C"/>
    <w:rsid w:val="003B3C54"/>
    <w:rsid w:val="003B593E"/>
    <w:rsid w:val="003C11DC"/>
    <w:rsid w:val="003C3FE1"/>
    <w:rsid w:val="003C5CC8"/>
    <w:rsid w:val="003C646C"/>
    <w:rsid w:val="003C6B0F"/>
    <w:rsid w:val="003D1297"/>
    <w:rsid w:val="003D23B7"/>
    <w:rsid w:val="003D467C"/>
    <w:rsid w:val="003D4C8B"/>
    <w:rsid w:val="003D5176"/>
    <w:rsid w:val="003D543D"/>
    <w:rsid w:val="003D587D"/>
    <w:rsid w:val="003D6BF6"/>
    <w:rsid w:val="003E2D30"/>
    <w:rsid w:val="003F3218"/>
    <w:rsid w:val="003F4B4B"/>
    <w:rsid w:val="003F5392"/>
    <w:rsid w:val="003F57C1"/>
    <w:rsid w:val="003F5A12"/>
    <w:rsid w:val="003F6413"/>
    <w:rsid w:val="003F7ABC"/>
    <w:rsid w:val="00402923"/>
    <w:rsid w:val="0040393A"/>
    <w:rsid w:val="004039D3"/>
    <w:rsid w:val="00403D0A"/>
    <w:rsid w:val="00405B77"/>
    <w:rsid w:val="00407D69"/>
    <w:rsid w:val="00407E96"/>
    <w:rsid w:val="004142A5"/>
    <w:rsid w:val="00414C3D"/>
    <w:rsid w:val="004157B0"/>
    <w:rsid w:val="004167BF"/>
    <w:rsid w:val="0041773C"/>
    <w:rsid w:val="00417C51"/>
    <w:rsid w:val="00420361"/>
    <w:rsid w:val="00421236"/>
    <w:rsid w:val="004217B6"/>
    <w:rsid w:val="00426D8F"/>
    <w:rsid w:val="00432CCB"/>
    <w:rsid w:val="00440528"/>
    <w:rsid w:val="00443100"/>
    <w:rsid w:val="0044610B"/>
    <w:rsid w:val="00452B29"/>
    <w:rsid w:val="00461044"/>
    <w:rsid w:val="004617D0"/>
    <w:rsid w:val="00462103"/>
    <w:rsid w:val="00462B74"/>
    <w:rsid w:val="00464923"/>
    <w:rsid w:val="00470588"/>
    <w:rsid w:val="0047539D"/>
    <w:rsid w:val="0047694A"/>
    <w:rsid w:val="00480E04"/>
    <w:rsid w:val="004824B0"/>
    <w:rsid w:val="0048476A"/>
    <w:rsid w:val="0048542B"/>
    <w:rsid w:val="00494208"/>
    <w:rsid w:val="004953CE"/>
    <w:rsid w:val="00495E95"/>
    <w:rsid w:val="004A11F8"/>
    <w:rsid w:val="004A227F"/>
    <w:rsid w:val="004A45F4"/>
    <w:rsid w:val="004A4DB7"/>
    <w:rsid w:val="004B3144"/>
    <w:rsid w:val="004B40BA"/>
    <w:rsid w:val="004C2E19"/>
    <w:rsid w:val="004D331A"/>
    <w:rsid w:val="004D3A49"/>
    <w:rsid w:val="004E091E"/>
    <w:rsid w:val="004E0DA5"/>
    <w:rsid w:val="004E3192"/>
    <w:rsid w:val="004E3605"/>
    <w:rsid w:val="004E3DC4"/>
    <w:rsid w:val="004E40EC"/>
    <w:rsid w:val="004E4193"/>
    <w:rsid w:val="004F2967"/>
    <w:rsid w:val="004F48A0"/>
    <w:rsid w:val="004F7DA7"/>
    <w:rsid w:val="005004EF"/>
    <w:rsid w:val="00500A75"/>
    <w:rsid w:val="00503410"/>
    <w:rsid w:val="00504517"/>
    <w:rsid w:val="0050541C"/>
    <w:rsid w:val="00510521"/>
    <w:rsid w:val="00510D41"/>
    <w:rsid w:val="0051133C"/>
    <w:rsid w:val="00511A4E"/>
    <w:rsid w:val="00514608"/>
    <w:rsid w:val="005151C2"/>
    <w:rsid w:val="0052222C"/>
    <w:rsid w:val="0052290A"/>
    <w:rsid w:val="00524B94"/>
    <w:rsid w:val="00530A1A"/>
    <w:rsid w:val="0053117D"/>
    <w:rsid w:val="0053190C"/>
    <w:rsid w:val="00532570"/>
    <w:rsid w:val="00532667"/>
    <w:rsid w:val="00534585"/>
    <w:rsid w:val="00534A8A"/>
    <w:rsid w:val="00537519"/>
    <w:rsid w:val="00541FBD"/>
    <w:rsid w:val="005433AA"/>
    <w:rsid w:val="005464B7"/>
    <w:rsid w:val="00546C23"/>
    <w:rsid w:val="00550AB4"/>
    <w:rsid w:val="00550B6A"/>
    <w:rsid w:val="00561836"/>
    <w:rsid w:val="0056202D"/>
    <w:rsid w:val="00563E84"/>
    <w:rsid w:val="00564C6B"/>
    <w:rsid w:val="005667C7"/>
    <w:rsid w:val="005727AC"/>
    <w:rsid w:val="00573520"/>
    <w:rsid w:val="00575440"/>
    <w:rsid w:val="005812DE"/>
    <w:rsid w:val="00581329"/>
    <w:rsid w:val="005845F4"/>
    <w:rsid w:val="00584E71"/>
    <w:rsid w:val="00594FE2"/>
    <w:rsid w:val="0059737F"/>
    <w:rsid w:val="005978A4"/>
    <w:rsid w:val="005A18E4"/>
    <w:rsid w:val="005A3762"/>
    <w:rsid w:val="005A4AF1"/>
    <w:rsid w:val="005A6343"/>
    <w:rsid w:val="005A6441"/>
    <w:rsid w:val="005A7FE8"/>
    <w:rsid w:val="005B0060"/>
    <w:rsid w:val="005B4B0F"/>
    <w:rsid w:val="005B4E5A"/>
    <w:rsid w:val="005B5FAF"/>
    <w:rsid w:val="005B7A94"/>
    <w:rsid w:val="005C38BD"/>
    <w:rsid w:val="005C5244"/>
    <w:rsid w:val="005C6E24"/>
    <w:rsid w:val="005C79AA"/>
    <w:rsid w:val="005D0C5E"/>
    <w:rsid w:val="005D299B"/>
    <w:rsid w:val="005D3805"/>
    <w:rsid w:val="005D6DE9"/>
    <w:rsid w:val="005D7222"/>
    <w:rsid w:val="005E021E"/>
    <w:rsid w:val="005E1AC2"/>
    <w:rsid w:val="005E28A3"/>
    <w:rsid w:val="005F03E4"/>
    <w:rsid w:val="005F0C13"/>
    <w:rsid w:val="005F1EDF"/>
    <w:rsid w:val="005F565F"/>
    <w:rsid w:val="006008A7"/>
    <w:rsid w:val="006019E8"/>
    <w:rsid w:val="00605D3A"/>
    <w:rsid w:val="00610250"/>
    <w:rsid w:val="00613343"/>
    <w:rsid w:val="006144A3"/>
    <w:rsid w:val="00617218"/>
    <w:rsid w:val="006179EE"/>
    <w:rsid w:val="00621253"/>
    <w:rsid w:val="00622122"/>
    <w:rsid w:val="0062512F"/>
    <w:rsid w:val="006263BA"/>
    <w:rsid w:val="006267BB"/>
    <w:rsid w:val="00630550"/>
    <w:rsid w:val="00630A5E"/>
    <w:rsid w:val="006335BB"/>
    <w:rsid w:val="00636360"/>
    <w:rsid w:val="00641801"/>
    <w:rsid w:val="00643B00"/>
    <w:rsid w:val="00644517"/>
    <w:rsid w:val="006468F6"/>
    <w:rsid w:val="0064724E"/>
    <w:rsid w:val="00647ADA"/>
    <w:rsid w:val="00647BF6"/>
    <w:rsid w:val="00650AC3"/>
    <w:rsid w:val="00652AD7"/>
    <w:rsid w:val="00655C0A"/>
    <w:rsid w:val="00656947"/>
    <w:rsid w:val="006602C9"/>
    <w:rsid w:val="0066131D"/>
    <w:rsid w:val="0066257F"/>
    <w:rsid w:val="00663498"/>
    <w:rsid w:val="0066419F"/>
    <w:rsid w:val="00666C7C"/>
    <w:rsid w:val="00667015"/>
    <w:rsid w:val="0067164F"/>
    <w:rsid w:val="00672078"/>
    <w:rsid w:val="00672D09"/>
    <w:rsid w:val="00675F80"/>
    <w:rsid w:val="00676D21"/>
    <w:rsid w:val="00680072"/>
    <w:rsid w:val="006805A0"/>
    <w:rsid w:val="00684D0D"/>
    <w:rsid w:val="00685EBB"/>
    <w:rsid w:val="00685F00"/>
    <w:rsid w:val="0068675A"/>
    <w:rsid w:val="00686882"/>
    <w:rsid w:val="00687D7A"/>
    <w:rsid w:val="006959A5"/>
    <w:rsid w:val="00695E2C"/>
    <w:rsid w:val="006A4228"/>
    <w:rsid w:val="006A4252"/>
    <w:rsid w:val="006A61DD"/>
    <w:rsid w:val="006A6AB6"/>
    <w:rsid w:val="006A6DD9"/>
    <w:rsid w:val="006A7F52"/>
    <w:rsid w:val="006B1D71"/>
    <w:rsid w:val="006B45AD"/>
    <w:rsid w:val="006B4D6F"/>
    <w:rsid w:val="006B6F6F"/>
    <w:rsid w:val="006B7B9A"/>
    <w:rsid w:val="006C05DA"/>
    <w:rsid w:val="006C0BB5"/>
    <w:rsid w:val="006C2EB4"/>
    <w:rsid w:val="006C696F"/>
    <w:rsid w:val="006C75F3"/>
    <w:rsid w:val="006D08F4"/>
    <w:rsid w:val="006D20B4"/>
    <w:rsid w:val="006D5605"/>
    <w:rsid w:val="006D5E4A"/>
    <w:rsid w:val="006E15C1"/>
    <w:rsid w:val="006E2B22"/>
    <w:rsid w:val="006E31C4"/>
    <w:rsid w:val="006F06EC"/>
    <w:rsid w:val="006F172F"/>
    <w:rsid w:val="006F2E6A"/>
    <w:rsid w:val="006F338F"/>
    <w:rsid w:val="006F3956"/>
    <w:rsid w:val="006F570B"/>
    <w:rsid w:val="006F67F6"/>
    <w:rsid w:val="006F6E4A"/>
    <w:rsid w:val="007019E0"/>
    <w:rsid w:val="007056E8"/>
    <w:rsid w:val="00706D12"/>
    <w:rsid w:val="00706D72"/>
    <w:rsid w:val="00711F82"/>
    <w:rsid w:val="00712516"/>
    <w:rsid w:val="007125F1"/>
    <w:rsid w:val="00712F62"/>
    <w:rsid w:val="00714522"/>
    <w:rsid w:val="007162E1"/>
    <w:rsid w:val="00716A7A"/>
    <w:rsid w:val="00716C36"/>
    <w:rsid w:val="00717B26"/>
    <w:rsid w:val="00721840"/>
    <w:rsid w:val="00722887"/>
    <w:rsid w:val="00723BEF"/>
    <w:rsid w:val="0072627C"/>
    <w:rsid w:val="00733B2A"/>
    <w:rsid w:val="0073713E"/>
    <w:rsid w:val="007376A6"/>
    <w:rsid w:val="00741AE5"/>
    <w:rsid w:val="00743C0E"/>
    <w:rsid w:val="00743EBB"/>
    <w:rsid w:val="0074669A"/>
    <w:rsid w:val="00747AE6"/>
    <w:rsid w:val="00751800"/>
    <w:rsid w:val="007542DF"/>
    <w:rsid w:val="00755AEB"/>
    <w:rsid w:val="00757050"/>
    <w:rsid w:val="00757CF4"/>
    <w:rsid w:val="00761901"/>
    <w:rsid w:val="007638BF"/>
    <w:rsid w:val="00765ECE"/>
    <w:rsid w:val="00766B91"/>
    <w:rsid w:val="00772696"/>
    <w:rsid w:val="007737E7"/>
    <w:rsid w:val="007761FF"/>
    <w:rsid w:val="00776B50"/>
    <w:rsid w:val="00780656"/>
    <w:rsid w:val="0078142C"/>
    <w:rsid w:val="00782F79"/>
    <w:rsid w:val="007850A9"/>
    <w:rsid w:val="007905BA"/>
    <w:rsid w:val="00790A55"/>
    <w:rsid w:val="007937FC"/>
    <w:rsid w:val="00794225"/>
    <w:rsid w:val="00794ABD"/>
    <w:rsid w:val="00794F6C"/>
    <w:rsid w:val="00795A61"/>
    <w:rsid w:val="007965C5"/>
    <w:rsid w:val="007A11DC"/>
    <w:rsid w:val="007A147F"/>
    <w:rsid w:val="007A1DAA"/>
    <w:rsid w:val="007A5093"/>
    <w:rsid w:val="007B0899"/>
    <w:rsid w:val="007B1B65"/>
    <w:rsid w:val="007B4394"/>
    <w:rsid w:val="007B5571"/>
    <w:rsid w:val="007B6D10"/>
    <w:rsid w:val="007C1EBE"/>
    <w:rsid w:val="007C3D05"/>
    <w:rsid w:val="007C615D"/>
    <w:rsid w:val="007C644E"/>
    <w:rsid w:val="007C655E"/>
    <w:rsid w:val="007C6BBC"/>
    <w:rsid w:val="007D269E"/>
    <w:rsid w:val="007D2C34"/>
    <w:rsid w:val="007D7237"/>
    <w:rsid w:val="007D76B3"/>
    <w:rsid w:val="007E0CA3"/>
    <w:rsid w:val="007E16D2"/>
    <w:rsid w:val="007E1791"/>
    <w:rsid w:val="007E3D5B"/>
    <w:rsid w:val="007E5BD7"/>
    <w:rsid w:val="007E7A7E"/>
    <w:rsid w:val="007F21F6"/>
    <w:rsid w:val="007F2418"/>
    <w:rsid w:val="007F2F0D"/>
    <w:rsid w:val="007F3262"/>
    <w:rsid w:val="007F46B3"/>
    <w:rsid w:val="007F4AE9"/>
    <w:rsid w:val="007F7809"/>
    <w:rsid w:val="00801DA4"/>
    <w:rsid w:val="00804C0F"/>
    <w:rsid w:val="00813155"/>
    <w:rsid w:val="008132B6"/>
    <w:rsid w:val="00817C70"/>
    <w:rsid w:val="00821E9C"/>
    <w:rsid w:val="00824770"/>
    <w:rsid w:val="00824B12"/>
    <w:rsid w:val="00824D72"/>
    <w:rsid w:val="008259B8"/>
    <w:rsid w:val="00833E90"/>
    <w:rsid w:val="00835EC7"/>
    <w:rsid w:val="008411E5"/>
    <w:rsid w:val="00845121"/>
    <w:rsid w:val="0085048B"/>
    <w:rsid w:val="0085226C"/>
    <w:rsid w:val="00852EF0"/>
    <w:rsid w:val="00854A03"/>
    <w:rsid w:val="00855DEC"/>
    <w:rsid w:val="0085610D"/>
    <w:rsid w:val="008573A2"/>
    <w:rsid w:val="00860DBA"/>
    <w:rsid w:val="00862801"/>
    <w:rsid w:val="008641AF"/>
    <w:rsid w:val="00866623"/>
    <w:rsid w:val="008667F2"/>
    <w:rsid w:val="00866B15"/>
    <w:rsid w:val="00867F2A"/>
    <w:rsid w:val="00871B6D"/>
    <w:rsid w:val="00871E27"/>
    <w:rsid w:val="00872922"/>
    <w:rsid w:val="00872B78"/>
    <w:rsid w:val="008739A6"/>
    <w:rsid w:val="008768FC"/>
    <w:rsid w:val="00876C74"/>
    <w:rsid w:val="00882118"/>
    <w:rsid w:val="00884262"/>
    <w:rsid w:val="00886AB5"/>
    <w:rsid w:val="0088739D"/>
    <w:rsid w:val="00891FEE"/>
    <w:rsid w:val="00895DE3"/>
    <w:rsid w:val="00897CD3"/>
    <w:rsid w:val="008A0271"/>
    <w:rsid w:val="008A3072"/>
    <w:rsid w:val="008A32B8"/>
    <w:rsid w:val="008A4DB4"/>
    <w:rsid w:val="008A679B"/>
    <w:rsid w:val="008B12D6"/>
    <w:rsid w:val="008B2279"/>
    <w:rsid w:val="008B34F4"/>
    <w:rsid w:val="008B369B"/>
    <w:rsid w:val="008B73EF"/>
    <w:rsid w:val="008C01BB"/>
    <w:rsid w:val="008C08F4"/>
    <w:rsid w:val="008C275A"/>
    <w:rsid w:val="008C4078"/>
    <w:rsid w:val="008D03F0"/>
    <w:rsid w:val="008D107D"/>
    <w:rsid w:val="008D27CC"/>
    <w:rsid w:val="008D376D"/>
    <w:rsid w:val="008D51D6"/>
    <w:rsid w:val="008E2C36"/>
    <w:rsid w:val="008E3AC0"/>
    <w:rsid w:val="008E58C4"/>
    <w:rsid w:val="008E63E6"/>
    <w:rsid w:val="008E6D7A"/>
    <w:rsid w:val="008F0D47"/>
    <w:rsid w:val="008F1BF5"/>
    <w:rsid w:val="008F4290"/>
    <w:rsid w:val="008F541C"/>
    <w:rsid w:val="008F6815"/>
    <w:rsid w:val="008F7CD1"/>
    <w:rsid w:val="00901EA3"/>
    <w:rsid w:val="009035E1"/>
    <w:rsid w:val="0090410A"/>
    <w:rsid w:val="0090792A"/>
    <w:rsid w:val="00910342"/>
    <w:rsid w:val="009103CB"/>
    <w:rsid w:val="00917068"/>
    <w:rsid w:val="00917487"/>
    <w:rsid w:val="00921004"/>
    <w:rsid w:val="00923AE8"/>
    <w:rsid w:val="009263E2"/>
    <w:rsid w:val="00931CCE"/>
    <w:rsid w:val="00933900"/>
    <w:rsid w:val="00933CE8"/>
    <w:rsid w:val="0093461F"/>
    <w:rsid w:val="00934BE7"/>
    <w:rsid w:val="00935B7B"/>
    <w:rsid w:val="009368E2"/>
    <w:rsid w:val="009371F3"/>
    <w:rsid w:val="009377E9"/>
    <w:rsid w:val="00937E93"/>
    <w:rsid w:val="009429C2"/>
    <w:rsid w:val="00943598"/>
    <w:rsid w:val="00943EF6"/>
    <w:rsid w:val="00950DA4"/>
    <w:rsid w:val="00953924"/>
    <w:rsid w:val="009540E3"/>
    <w:rsid w:val="00956864"/>
    <w:rsid w:val="00957568"/>
    <w:rsid w:val="00961EE3"/>
    <w:rsid w:val="00962EA4"/>
    <w:rsid w:val="009679BE"/>
    <w:rsid w:val="00970299"/>
    <w:rsid w:val="00970AA7"/>
    <w:rsid w:val="00973E7B"/>
    <w:rsid w:val="00975820"/>
    <w:rsid w:val="00975874"/>
    <w:rsid w:val="009769BB"/>
    <w:rsid w:val="00977419"/>
    <w:rsid w:val="00977690"/>
    <w:rsid w:val="009863AE"/>
    <w:rsid w:val="00986C13"/>
    <w:rsid w:val="00987260"/>
    <w:rsid w:val="00993B6D"/>
    <w:rsid w:val="00997D26"/>
    <w:rsid w:val="009A3E43"/>
    <w:rsid w:val="009A5EDA"/>
    <w:rsid w:val="009A62B7"/>
    <w:rsid w:val="009A647C"/>
    <w:rsid w:val="009B0C34"/>
    <w:rsid w:val="009B2881"/>
    <w:rsid w:val="009B2F26"/>
    <w:rsid w:val="009C19A4"/>
    <w:rsid w:val="009C19FC"/>
    <w:rsid w:val="009C2D67"/>
    <w:rsid w:val="009C3333"/>
    <w:rsid w:val="009C4D60"/>
    <w:rsid w:val="009D1209"/>
    <w:rsid w:val="009D1EE3"/>
    <w:rsid w:val="009D2F52"/>
    <w:rsid w:val="009D31CD"/>
    <w:rsid w:val="009D7546"/>
    <w:rsid w:val="009D76DF"/>
    <w:rsid w:val="009E4FDB"/>
    <w:rsid w:val="009F1C19"/>
    <w:rsid w:val="009F5B45"/>
    <w:rsid w:val="009F61D9"/>
    <w:rsid w:val="00A01FAF"/>
    <w:rsid w:val="00A04CAD"/>
    <w:rsid w:val="00A05513"/>
    <w:rsid w:val="00A05B2B"/>
    <w:rsid w:val="00A06DA1"/>
    <w:rsid w:val="00A106B3"/>
    <w:rsid w:val="00A10C7B"/>
    <w:rsid w:val="00A12875"/>
    <w:rsid w:val="00A153DC"/>
    <w:rsid w:val="00A16DF2"/>
    <w:rsid w:val="00A17F87"/>
    <w:rsid w:val="00A204FB"/>
    <w:rsid w:val="00A21E39"/>
    <w:rsid w:val="00A230FC"/>
    <w:rsid w:val="00A231F4"/>
    <w:rsid w:val="00A23B3C"/>
    <w:rsid w:val="00A24376"/>
    <w:rsid w:val="00A266F4"/>
    <w:rsid w:val="00A26700"/>
    <w:rsid w:val="00A27B09"/>
    <w:rsid w:val="00A331BA"/>
    <w:rsid w:val="00A33CBE"/>
    <w:rsid w:val="00A34C37"/>
    <w:rsid w:val="00A35509"/>
    <w:rsid w:val="00A35D7C"/>
    <w:rsid w:val="00A371F3"/>
    <w:rsid w:val="00A42427"/>
    <w:rsid w:val="00A46107"/>
    <w:rsid w:val="00A46912"/>
    <w:rsid w:val="00A514A5"/>
    <w:rsid w:val="00A54220"/>
    <w:rsid w:val="00A61B98"/>
    <w:rsid w:val="00A65A54"/>
    <w:rsid w:val="00A669C8"/>
    <w:rsid w:val="00A67EEE"/>
    <w:rsid w:val="00A701BA"/>
    <w:rsid w:val="00A704C7"/>
    <w:rsid w:val="00A707AC"/>
    <w:rsid w:val="00A728F7"/>
    <w:rsid w:val="00A80F55"/>
    <w:rsid w:val="00A8709D"/>
    <w:rsid w:val="00A87D75"/>
    <w:rsid w:val="00A90863"/>
    <w:rsid w:val="00A918C4"/>
    <w:rsid w:val="00A92E4F"/>
    <w:rsid w:val="00A945DC"/>
    <w:rsid w:val="00A9732D"/>
    <w:rsid w:val="00AA0D42"/>
    <w:rsid w:val="00AA14E8"/>
    <w:rsid w:val="00AA1584"/>
    <w:rsid w:val="00AA5EE8"/>
    <w:rsid w:val="00AB10E8"/>
    <w:rsid w:val="00AB1871"/>
    <w:rsid w:val="00AB1BBF"/>
    <w:rsid w:val="00AB1F96"/>
    <w:rsid w:val="00AB3967"/>
    <w:rsid w:val="00AB6289"/>
    <w:rsid w:val="00AB78A7"/>
    <w:rsid w:val="00AC4EBE"/>
    <w:rsid w:val="00AC5007"/>
    <w:rsid w:val="00AC568E"/>
    <w:rsid w:val="00AC7315"/>
    <w:rsid w:val="00AD1398"/>
    <w:rsid w:val="00AD14E2"/>
    <w:rsid w:val="00AD3C99"/>
    <w:rsid w:val="00AD5BC1"/>
    <w:rsid w:val="00AE06EB"/>
    <w:rsid w:val="00AE1CDA"/>
    <w:rsid w:val="00AE3800"/>
    <w:rsid w:val="00AF27C0"/>
    <w:rsid w:val="00AF28E8"/>
    <w:rsid w:val="00AF3EDD"/>
    <w:rsid w:val="00B00DCF"/>
    <w:rsid w:val="00B0100F"/>
    <w:rsid w:val="00B03733"/>
    <w:rsid w:val="00B03A44"/>
    <w:rsid w:val="00B07936"/>
    <w:rsid w:val="00B114CA"/>
    <w:rsid w:val="00B1342E"/>
    <w:rsid w:val="00B150C3"/>
    <w:rsid w:val="00B165F9"/>
    <w:rsid w:val="00B16DA9"/>
    <w:rsid w:val="00B1748A"/>
    <w:rsid w:val="00B20B9E"/>
    <w:rsid w:val="00B2235A"/>
    <w:rsid w:val="00B236B9"/>
    <w:rsid w:val="00B35B04"/>
    <w:rsid w:val="00B3758D"/>
    <w:rsid w:val="00B37E18"/>
    <w:rsid w:val="00B403F3"/>
    <w:rsid w:val="00B40463"/>
    <w:rsid w:val="00B424CA"/>
    <w:rsid w:val="00B43CC4"/>
    <w:rsid w:val="00B45C92"/>
    <w:rsid w:val="00B45E57"/>
    <w:rsid w:val="00B46829"/>
    <w:rsid w:val="00B5156C"/>
    <w:rsid w:val="00B5590F"/>
    <w:rsid w:val="00B56125"/>
    <w:rsid w:val="00B563A6"/>
    <w:rsid w:val="00B56448"/>
    <w:rsid w:val="00B56951"/>
    <w:rsid w:val="00B57353"/>
    <w:rsid w:val="00B60170"/>
    <w:rsid w:val="00B6239B"/>
    <w:rsid w:val="00B657F7"/>
    <w:rsid w:val="00B66D3E"/>
    <w:rsid w:val="00B724EE"/>
    <w:rsid w:val="00B73E51"/>
    <w:rsid w:val="00B74C0E"/>
    <w:rsid w:val="00B75257"/>
    <w:rsid w:val="00B7783F"/>
    <w:rsid w:val="00B9223D"/>
    <w:rsid w:val="00B97241"/>
    <w:rsid w:val="00BA3F8A"/>
    <w:rsid w:val="00BA6C7E"/>
    <w:rsid w:val="00BA6FCC"/>
    <w:rsid w:val="00BB0914"/>
    <w:rsid w:val="00BB3565"/>
    <w:rsid w:val="00BB56C9"/>
    <w:rsid w:val="00BB5837"/>
    <w:rsid w:val="00BB60B2"/>
    <w:rsid w:val="00BC1A1A"/>
    <w:rsid w:val="00BC1D0A"/>
    <w:rsid w:val="00BC3E24"/>
    <w:rsid w:val="00BC52E5"/>
    <w:rsid w:val="00BC6177"/>
    <w:rsid w:val="00BC6CCA"/>
    <w:rsid w:val="00BD050B"/>
    <w:rsid w:val="00BD0C92"/>
    <w:rsid w:val="00BD62AF"/>
    <w:rsid w:val="00BE1D24"/>
    <w:rsid w:val="00BE513A"/>
    <w:rsid w:val="00BE5580"/>
    <w:rsid w:val="00BF071D"/>
    <w:rsid w:val="00BF0A3D"/>
    <w:rsid w:val="00BF127C"/>
    <w:rsid w:val="00BF2E0A"/>
    <w:rsid w:val="00BF69B4"/>
    <w:rsid w:val="00C00AC2"/>
    <w:rsid w:val="00C03626"/>
    <w:rsid w:val="00C047B8"/>
    <w:rsid w:val="00C12339"/>
    <w:rsid w:val="00C155AF"/>
    <w:rsid w:val="00C172BE"/>
    <w:rsid w:val="00C2106E"/>
    <w:rsid w:val="00C21405"/>
    <w:rsid w:val="00C2221C"/>
    <w:rsid w:val="00C22FEA"/>
    <w:rsid w:val="00C24E69"/>
    <w:rsid w:val="00C26F2B"/>
    <w:rsid w:val="00C27420"/>
    <w:rsid w:val="00C32701"/>
    <w:rsid w:val="00C40B4E"/>
    <w:rsid w:val="00C41A78"/>
    <w:rsid w:val="00C42C66"/>
    <w:rsid w:val="00C433CD"/>
    <w:rsid w:val="00C44579"/>
    <w:rsid w:val="00C44DAC"/>
    <w:rsid w:val="00C45C3B"/>
    <w:rsid w:val="00C46338"/>
    <w:rsid w:val="00C50641"/>
    <w:rsid w:val="00C50D7B"/>
    <w:rsid w:val="00C50F5F"/>
    <w:rsid w:val="00C50FFD"/>
    <w:rsid w:val="00C52108"/>
    <w:rsid w:val="00C53CC4"/>
    <w:rsid w:val="00C54499"/>
    <w:rsid w:val="00C62C0E"/>
    <w:rsid w:val="00C6400A"/>
    <w:rsid w:val="00C6526B"/>
    <w:rsid w:val="00C66C33"/>
    <w:rsid w:val="00C67933"/>
    <w:rsid w:val="00C7591B"/>
    <w:rsid w:val="00C76A7C"/>
    <w:rsid w:val="00C80A80"/>
    <w:rsid w:val="00C80D42"/>
    <w:rsid w:val="00C820F4"/>
    <w:rsid w:val="00C8514D"/>
    <w:rsid w:val="00C85250"/>
    <w:rsid w:val="00C8581F"/>
    <w:rsid w:val="00C8757B"/>
    <w:rsid w:val="00C91314"/>
    <w:rsid w:val="00C91A15"/>
    <w:rsid w:val="00C9256C"/>
    <w:rsid w:val="00C92791"/>
    <w:rsid w:val="00C971BF"/>
    <w:rsid w:val="00CA3FFE"/>
    <w:rsid w:val="00CA7D0A"/>
    <w:rsid w:val="00CB5908"/>
    <w:rsid w:val="00CB6560"/>
    <w:rsid w:val="00CB6B7C"/>
    <w:rsid w:val="00CC2551"/>
    <w:rsid w:val="00CC2B52"/>
    <w:rsid w:val="00CD0C73"/>
    <w:rsid w:val="00CD1A6E"/>
    <w:rsid w:val="00CD1D1C"/>
    <w:rsid w:val="00CD269B"/>
    <w:rsid w:val="00CD272C"/>
    <w:rsid w:val="00CD4688"/>
    <w:rsid w:val="00CD7C08"/>
    <w:rsid w:val="00CD7C8C"/>
    <w:rsid w:val="00CE0138"/>
    <w:rsid w:val="00CE1165"/>
    <w:rsid w:val="00CE140C"/>
    <w:rsid w:val="00CE1622"/>
    <w:rsid w:val="00CE5CB8"/>
    <w:rsid w:val="00CE612D"/>
    <w:rsid w:val="00CE7E38"/>
    <w:rsid w:val="00CF00E6"/>
    <w:rsid w:val="00CF2392"/>
    <w:rsid w:val="00CF5B14"/>
    <w:rsid w:val="00CF698E"/>
    <w:rsid w:val="00CF7386"/>
    <w:rsid w:val="00D06400"/>
    <w:rsid w:val="00D07805"/>
    <w:rsid w:val="00D07EDA"/>
    <w:rsid w:val="00D11890"/>
    <w:rsid w:val="00D12FC7"/>
    <w:rsid w:val="00D131C3"/>
    <w:rsid w:val="00D162EB"/>
    <w:rsid w:val="00D16918"/>
    <w:rsid w:val="00D2619C"/>
    <w:rsid w:val="00D26D8C"/>
    <w:rsid w:val="00D276FF"/>
    <w:rsid w:val="00D320CA"/>
    <w:rsid w:val="00D35545"/>
    <w:rsid w:val="00D35BD2"/>
    <w:rsid w:val="00D4009A"/>
    <w:rsid w:val="00D40D00"/>
    <w:rsid w:val="00D40EB4"/>
    <w:rsid w:val="00D42E42"/>
    <w:rsid w:val="00D44BDC"/>
    <w:rsid w:val="00D4647B"/>
    <w:rsid w:val="00D51641"/>
    <w:rsid w:val="00D53D57"/>
    <w:rsid w:val="00D55AF0"/>
    <w:rsid w:val="00D56F3F"/>
    <w:rsid w:val="00D604E7"/>
    <w:rsid w:val="00D65768"/>
    <w:rsid w:val="00D65EA5"/>
    <w:rsid w:val="00D65F35"/>
    <w:rsid w:val="00D67A87"/>
    <w:rsid w:val="00D70B97"/>
    <w:rsid w:val="00D71546"/>
    <w:rsid w:val="00D73C0E"/>
    <w:rsid w:val="00D7547E"/>
    <w:rsid w:val="00D830E3"/>
    <w:rsid w:val="00D83544"/>
    <w:rsid w:val="00D8643B"/>
    <w:rsid w:val="00D92B01"/>
    <w:rsid w:val="00D93C7F"/>
    <w:rsid w:val="00D9495F"/>
    <w:rsid w:val="00DA2B8A"/>
    <w:rsid w:val="00DA3133"/>
    <w:rsid w:val="00DA3AD0"/>
    <w:rsid w:val="00DB33A2"/>
    <w:rsid w:val="00DB48D3"/>
    <w:rsid w:val="00DB59E0"/>
    <w:rsid w:val="00DB60AB"/>
    <w:rsid w:val="00DB730C"/>
    <w:rsid w:val="00DC0AE1"/>
    <w:rsid w:val="00DC1B17"/>
    <w:rsid w:val="00DC1D5A"/>
    <w:rsid w:val="00DC2B11"/>
    <w:rsid w:val="00DC341E"/>
    <w:rsid w:val="00DC4B2A"/>
    <w:rsid w:val="00DC5FFC"/>
    <w:rsid w:val="00DC6762"/>
    <w:rsid w:val="00DD0D3A"/>
    <w:rsid w:val="00DD1762"/>
    <w:rsid w:val="00DD24C8"/>
    <w:rsid w:val="00DD33CC"/>
    <w:rsid w:val="00DD4CBB"/>
    <w:rsid w:val="00DD4E71"/>
    <w:rsid w:val="00DD6E13"/>
    <w:rsid w:val="00DD7CA3"/>
    <w:rsid w:val="00DE3029"/>
    <w:rsid w:val="00DF4DC3"/>
    <w:rsid w:val="00DF4E75"/>
    <w:rsid w:val="00E022DC"/>
    <w:rsid w:val="00E033C5"/>
    <w:rsid w:val="00E03898"/>
    <w:rsid w:val="00E069F9"/>
    <w:rsid w:val="00E10228"/>
    <w:rsid w:val="00E14DA7"/>
    <w:rsid w:val="00E15AB6"/>
    <w:rsid w:val="00E167CE"/>
    <w:rsid w:val="00E20C13"/>
    <w:rsid w:val="00E21B48"/>
    <w:rsid w:val="00E22947"/>
    <w:rsid w:val="00E37656"/>
    <w:rsid w:val="00E43B36"/>
    <w:rsid w:val="00E44EA1"/>
    <w:rsid w:val="00E45370"/>
    <w:rsid w:val="00E46A45"/>
    <w:rsid w:val="00E47CDB"/>
    <w:rsid w:val="00E50E06"/>
    <w:rsid w:val="00E5252A"/>
    <w:rsid w:val="00E53892"/>
    <w:rsid w:val="00E54738"/>
    <w:rsid w:val="00E577A6"/>
    <w:rsid w:val="00E60886"/>
    <w:rsid w:val="00E60B57"/>
    <w:rsid w:val="00E61958"/>
    <w:rsid w:val="00E632B1"/>
    <w:rsid w:val="00E646F7"/>
    <w:rsid w:val="00E66331"/>
    <w:rsid w:val="00E66737"/>
    <w:rsid w:val="00E7140B"/>
    <w:rsid w:val="00E71A7C"/>
    <w:rsid w:val="00E73FA4"/>
    <w:rsid w:val="00E74181"/>
    <w:rsid w:val="00E7765F"/>
    <w:rsid w:val="00E8033C"/>
    <w:rsid w:val="00E80CDB"/>
    <w:rsid w:val="00E8393C"/>
    <w:rsid w:val="00E84DEA"/>
    <w:rsid w:val="00E8710D"/>
    <w:rsid w:val="00E87C54"/>
    <w:rsid w:val="00E9031E"/>
    <w:rsid w:val="00E9196C"/>
    <w:rsid w:val="00E93C41"/>
    <w:rsid w:val="00E95903"/>
    <w:rsid w:val="00E9605E"/>
    <w:rsid w:val="00E97717"/>
    <w:rsid w:val="00E97A73"/>
    <w:rsid w:val="00EA1EA8"/>
    <w:rsid w:val="00EA21EE"/>
    <w:rsid w:val="00EA6E40"/>
    <w:rsid w:val="00EA6EF7"/>
    <w:rsid w:val="00EA76B8"/>
    <w:rsid w:val="00EB4CE1"/>
    <w:rsid w:val="00EB5378"/>
    <w:rsid w:val="00EB7292"/>
    <w:rsid w:val="00EC2E4B"/>
    <w:rsid w:val="00EC3226"/>
    <w:rsid w:val="00EC7F33"/>
    <w:rsid w:val="00ED1FAC"/>
    <w:rsid w:val="00ED2D44"/>
    <w:rsid w:val="00ED5772"/>
    <w:rsid w:val="00ED63F9"/>
    <w:rsid w:val="00ED65A0"/>
    <w:rsid w:val="00ED74FE"/>
    <w:rsid w:val="00EE0D3A"/>
    <w:rsid w:val="00EE123B"/>
    <w:rsid w:val="00EE32AA"/>
    <w:rsid w:val="00EE45C9"/>
    <w:rsid w:val="00EE4B2D"/>
    <w:rsid w:val="00EE5A96"/>
    <w:rsid w:val="00EE67E3"/>
    <w:rsid w:val="00EF713F"/>
    <w:rsid w:val="00EF7768"/>
    <w:rsid w:val="00F01CE2"/>
    <w:rsid w:val="00F0492D"/>
    <w:rsid w:val="00F077A4"/>
    <w:rsid w:val="00F135AA"/>
    <w:rsid w:val="00F1490B"/>
    <w:rsid w:val="00F1566B"/>
    <w:rsid w:val="00F15A72"/>
    <w:rsid w:val="00F162D1"/>
    <w:rsid w:val="00F218CD"/>
    <w:rsid w:val="00F237B3"/>
    <w:rsid w:val="00F248E0"/>
    <w:rsid w:val="00F253A4"/>
    <w:rsid w:val="00F31098"/>
    <w:rsid w:val="00F32D87"/>
    <w:rsid w:val="00F33244"/>
    <w:rsid w:val="00F3717D"/>
    <w:rsid w:val="00F428AA"/>
    <w:rsid w:val="00F44A0D"/>
    <w:rsid w:val="00F44EC9"/>
    <w:rsid w:val="00F50648"/>
    <w:rsid w:val="00F52A06"/>
    <w:rsid w:val="00F54272"/>
    <w:rsid w:val="00F54578"/>
    <w:rsid w:val="00F54BD7"/>
    <w:rsid w:val="00F556D9"/>
    <w:rsid w:val="00F5631E"/>
    <w:rsid w:val="00F56AC5"/>
    <w:rsid w:val="00F602EE"/>
    <w:rsid w:val="00F60493"/>
    <w:rsid w:val="00F605A3"/>
    <w:rsid w:val="00F62B74"/>
    <w:rsid w:val="00F6364A"/>
    <w:rsid w:val="00F64773"/>
    <w:rsid w:val="00F66CA8"/>
    <w:rsid w:val="00F7088F"/>
    <w:rsid w:val="00F73C05"/>
    <w:rsid w:val="00F779B6"/>
    <w:rsid w:val="00F81130"/>
    <w:rsid w:val="00F85D9E"/>
    <w:rsid w:val="00F8764A"/>
    <w:rsid w:val="00F933F6"/>
    <w:rsid w:val="00F94514"/>
    <w:rsid w:val="00F94687"/>
    <w:rsid w:val="00FA2269"/>
    <w:rsid w:val="00FA369C"/>
    <w:rsid w:val="00FA3F5C"/>
    <w:rsid w:val="00FA4A03"/>
    <w:rsid w:val="00FB146D"/>
    <w:rsid w:val="00FB163C"/>
    <w:rsid w:val="00FB1698"/>
    <w:rsid w:val="00FB3BBE"/>
    <w:rsid w:val="00FB42DF"/>
    <w:rsid w:val="00FB6148"/>
    <w:rsid w:val="00FB66CD"/>
    <w:rsid w:val="00FB69D8"/>
    <w:rsid w:val="00FD0561"/>
    <w:rsid w:val="00FD2246"/>
    <w:rsid w:val="00FD2A7C"/>
    <w:rsid w:val="00FD33E4"/>
    <w:rsid w:val="00FD4C3F"/>
    <w:rsid w:val="00FD4E9D"/>
    <w:rsid w:val="00FD7D7C"/>
    <w:rsid w:val="00FE2A15"/>
    <w:rsid w:val="00FE30CA"/>
    <w:rsid w:val="00FE5DF2"/>
    <w:rsid w:val="00FE79D3"/>
    <w:rsid w:val="00FF0285"/>
    <w:rsid w:val="00FF0EC0"/>
    <w:rsid w:val="00FF76C3"/>
    <w:rsid w:val="00FF7D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16A7A2"/>
  <w15:docId w15:val="{E090096E-F151-4313-A12D-C9A9F46F8C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220DC"/>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2220DC"/>
    <w:pPr>
      <w:keepNext/>
      <w:numPr>
        <w:numId w:val="2"/>
      </w:numPr>
      <w:spacing w:before="120"/>
      <w:outlineLvl w:val="0"/>
    </w:pPr>
    <w:rPr>
      <w:b/>
      <w:bCs/>
      <w:sz w:val="28"/>
      <w:szCs w:val="28"/>
    </w:rPr>
  </w:style>
  <w:style w:type="paragraph" w:styleId="2">
    <w:name w:val="heading 2"/>
    <w:aliases w:val="H2,h2,DO NOT USE_h2,h21,Head2A,2,UNDERRUBRIK 1-2,H2 Char,h2 Char,Heading 2 Char"/>
    <w:basedOn w:val="a"/>
    <w:next w:val="a"/>
    <w:link w:val="2Char"/>
    <w:qFormat/>
    <w:rsid w:val="002220DC"/>
    <w:pPr>
      <w:keepNext/>
      <w:numPr>
        <w:ilvl w:val="1"/>
        <w:numId w:val="2"/>
      </w:numPr>
      <w:spacing w:before="120"/>
      <w:outlineLvl w:val="1"/>
    </w:pPr>
    <w:rPr>
      <w:b/>
      <w:bCs/>
      <w:sz w:val="24"/>
    </w:rPr>
  </w:style>
  <w:style w:type="paragraph" w:styleId="3">
    <w:name w:val="heading 3"/>
    <w:basedOn w:val="a"/>
    <w:next w:val="a"/>
    <w:qFormat/>
    <w:rsid w:val="002220DC"/>
    <w:pPr>
      <w:keepNext/>
      <w:numPr>
        <w:ilvl w:val="2"/>
        <w:numId w:val="2"/>
      </w:numPr>
      <w:spacing w:before="120"/>
      <w:outlineLvl w:val="2"/>
    </w:pPr>
    <w:rPr>
      <w:b/>
    </w:rPr>
  </w:style>
  <w:style w:type="paragraph" w:styleId="4">
    <w:name w:val="heading 4"/>
    <w:basedOn w:val="a"/>
    <w:next w:val="a"/>
    <w:qFormat/>
    <w:rsid w:val="002220DC"/>
    <w:pPr>
      <w:keepNext/>
      <w:numPr>
        <w:ilvl w:val="3"/>
        <w:numId w:val="2"/>
      </w:numPr>
      <w:spacing w:before="120"/>
      <w:ind w:left="720" w:hanging="720"/>
      <w:outlineLvl w:val="3"/>
    </w:pPr>
    <w:rPr>
      <w:b/>
      <w:bCs/>
      <w:szCs w:val="28"/>
    </w:rPr>
  </w:style>
  <w:style w:type="paragraph" w:styleId="5">
    <w:name w:val="heading 5"/>
    <w:basedOn w:val="a"/>
    <w:next w:val="a"/>
    <w:qFormat/>
    <w:rsid w:val="002220DC"/>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2220DC"/>
    <w:pPr>
      <w:numPr>
        <w:ilvl w:val="5"/>
        <w:numId w:val="2"/>
      </w:numPr>
      <w:spacing w:before="240" w:after="60"/>
      <w:outlineLvl w:val="5"/>
    </w:pPr>
    <w:rPr>
      <w:b/>
      <w:bCs/>
    </w:rPr>
  </w:style>
  <w:style w:type="paragraph" w:styleId="7">
    <w:name w:val="heading 7"/>
    <w:basedOn w:val="a"/>
    <w:next w:val="a"/>
    <w:qFormat/>
    <w:rsid w:val="002220DC"/>
    <w:pPr>
      <w:numPr>
        <w:ilvl w:val="6"/>
        <w:numId w:val="2"/>
      </w:numPr>
      <w:spacing w:before="240" w:after="60"/>
      <w:outlineLvl w:val="6"/>
    </w:pPr>
    <w:rPr>
      <w:sz w:val="24"/>
      <w:szCs w:val="24"/>
    </w:rPr>
  </w:style>
  <w:style w:type="paragraph" w:styleId="8">
    <w:name w:val="heading 8"/>
    <w:basedOn w:val="a"/>
    <w:next w:val="a"/>
    <w:qFormat/>
    <w:rsid w:val="002220DC"/>
    <w:pPr>
      <w:numPr>
        <w:ilvl w:val="7"/>
        <w:numId w:val="2"/>
      </w:numPr>
      <w:spacing w:before="240" w:after="60"/>
      <w:outlineLvl w:val="7"/>
    </w:pPr>
    <w:rPr>
      <w:i/>
      <w:iCs/>
      <w:sz w:val="24"/>
      <w:szCs w:val="24"/>
    </w:rPr>
  </w:style>
  <w:style w:type="paragraph" w:styleId="9">
    <w:name w:val="heading 9"/>
    <w:basedOn w:val="a"/>
    <w:next w:val="a"/>
    <w:qFormat/>
    <w:rsid w:val="002220DC"/>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2220DC"/>
    <w:rPr>
      <w:sz w:val="20"/>
      <w:szCs w:val="20"/>
    </w:rPr>
  </w:style>
  <w:style w:type="character" w:customStyle="1" w:styleId="Char">
    <w:name w:val="正文文本 Char"/>
    <w:basedOn w:val="a0"/>
    <w:link w:val="a3"/>
    <w:rsid w:val="002220DC"/>
  </w:style>
  <w:style w:type="character" w:styleId="a4">
    <w:name w:val="Hyperlink"/>
    <w:rsid w:val="002220DC"/>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cap Char Char1"/>
    <w:basedOn w:val="a"/>
    <w:next w:val="a"/>
    <w:link w:val="Char0"/>
    <w:uiPriority w:val="35"/>
    <w:qFormat/>
    <w:rsid w:val="002220DC"/>
    <w:pPr>
      <w:jc w:val="center"/>
    </w:pPr>
    <w:rPr>
      <w:b/>
      <w:bCs/>
      <w:kern w:val="2"/>
      <w:sz w:val="20"/>
      <w:szCs w:val="20"/>
      <w:lang w:val="en-GB" w:eastAsia="zh-CN"/>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5"/>
    <w:uiPriority w:val="35"/>
    <w:rsid w:val="002220DC"/>
    <w:rPr>
      <w:b/>
      <w:bCs/>
      <w:kern w:val="2"/>
      <w:lang w:val="en-GB" w:eastAsia="zh-CN" w:bidi="ar-SA"/>
    </w:rPr>
  </w:style>
  <w:style w:type="paragraph" w:styleId="a6">
    <w:name w:val="List Bullet"/>
    <w:basedOn w:val="a7"/>
    <w:rsid w:val="002220DC"/>
    <w:pPr>
      <w:autoSpaceDE/>
      <w:autoSpaceDN/>
      <w:adjustRightInd/>
      <w:spacing w:after="180"/>
      <w:ind w:left="568" w:hanging="284"/>
      <w:jc w:val="left"/>
    </w:pPr>
    <w:rPr>
      <w:sz w:val="20"/>
      <w:szCs w:val="20"/>
      <w:lang w:val="en-GB"/>
    </w:rPr>
  </w:style>
  <w:style w:type="paragraph" w:styleId="a7">
    <w:name w:val="List"/>
    <w:basedOn w:val="a"/>
    <w:rsid w:val="002220DC"/>
    <w:pPr>
      <w:ind w:left="360" w:hanging="360"/>
    </w:pPr>
  </w:style>
  <w:style w:type="paragraph" w:styleId="20">
    <w:name w:val="Body Text 2"/>
    <w:basedOn w:val="a"/>
    <w:rsid w:val="002220DC"/>
    <w:pPr>
      <w:spacing w:after="0"/>
      <w:jc w:val="left"/>
    </w:pPr>
    <w:rPr>
      <w:szCs w:val="20"/>
    </w:rPr>
  </w:style>
  <w:style w:type="paragraph" w:styleId="a8">
    <w:name w:val="Balloon Text"/>
    <w:basedOn w:val="a"/>
    <w:semiHidden/>
    <w:rsid w:val="002220DC"/>
    <w:rPr>
      <w:rFonts w:ascii="Tahoma" w:hAnsi="Tahoma" w:cs="Tahoma"/>
      <w:sz w:val="16"/>
      <w:szCs w:val="16"/>
    </w:rPr>
  </w:style>
  <w:style w:type="paragraph" w:customStyle="1" w:styleId="References">
    <w:name w:val="References"/>
    <w:basedOn w:val="a"/>
    <w:rsid w:val="002220DC"/>
    <w:pPr>
      <w:numPr>
        <w:numId w:val="1"/>
      </w:numPr>
      <w:adjustRightInd/>
      <w:spacing w:after="60"/>
    </w:pPr>
    <w:rPr>
      <w:sz w:val="20"/>
      <w:szCs w:val="16"/>
    </w:rPr>
  </w:style>
  <w:style w:type="character" w:styleId="a9">
    <w:name w:val="FollowedHyperlink"/>
    <w:rsid w:val="002220DC"/>
    <w:rPr>
      <w:color w:val="800080"/>
      <w:kern w:val="2"/>
      <w:u w:val="single"/>
      <w:lang w:val="en-GB" w:eastAsia="zh-CN" w:bidi="ar-SA"/>
    </w:rPr>
  </w:style>
  <w:style w:type="paragraph" w:styleId="aa">
    <w:name w:val="footnote text"/>
    <w:basedOn w:val="a"/>
    <w:semiHidden/>
    <w:rsid w:val="002220DC"/>
    <w:rPr>
      <w:sz w:val="20"/>
      <w:szCs w:val="20"/>
    </w:rPr>
  </w:style>
  <w:style w:type="character" w:styleId="ab">
    <w:name w:val="footnote reference"/>
    <w:semiHidden/>
    <w:rsid w:val="002220DC"/>
    <w:rPr>
      <w:kern w:val="2"/>
      <w:vertAlign w:val="superscript"/>
      <w:lang w:val="en-GB" w:eastAsia="zh-CN" w:bidi="ar-SA"/>
    </w:rPr>
  </w:style>
  <w:style w:type="table" w:styleId="ac">
    <w:name w:val="Table Grid"/>
    <w:basedOn w:val="a1"/>
    <w:rsid w:val="002220DC"/>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2220DC"/>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2220DC"/>
    <w:pPr>
      <w:keepNext/>
      <w:jc w:val="center"/>
    </w:pPr>
  </w:style>
  <w:style w:type="paragraph" w:customStyle="1" w:styleId="Eqn">
    <w:name w:val="Eqn"/>
    <w:basedOn w:val="a"/>
    <w:qFormat/>
    <w:rsid w:val="002220DC"/>
    <w:pPr>
      <w:tabs>
        <w:tab w:val="center" w:pos="4608"/>
        <w:tab w:val="right" w:pos="9216"/>
      </w:tabs>
    </w:pPr>
    <w:rPr>
      <w:lang w:eastAsia="ja-JP"/>
    </w:rPr>
  </w:style>
  <w:style w:type="paragraph" w:customStyle="1" w:styleId="tablecell">
    <w:name w:val="tablecell"/>
    <w:basedOn w:val="a"/>
    <w:qFormat/>
    <w:rsid w:val="002220DC"/>
    <w:pPr>
      <w:spacing w:before="20" w:after="20"/>
      <w:jc w:val="left"/>
    </w:pPr>
  </w:style>
  <w:style w:type="paragraph" w:styleId="ad">
    <w:name w:val="header"/>
    <w:basedOn w:val="a"/>
    <w:link w:val="Char1"/>
    <w:rsid w:val="002220DC"/>
    <w:pPr>
      <w:tabs>
        <w:tab w:val="center" w:pos="4680"/>
        <w:tab w:val="right" w:pos="9360"/>
      </w:tabs>
    </w:pPr>
    <w:rPr>
      <w:kern w:val="2"/>
      <w:lang w:val="en-GB" w:eastAsia="zh-CN"/>
    </w:rPr>
  </w:style>
  <w:style w:type="character" w:customStyle="1" w:styleId="Char1">
    <w:name w:val="页眉 Char"/>
    <w:link w:val="ad"/>
    <w:rsid w:val="002220DC"/>
    <w:rPr>
      <w:kern w:val="2"/>
      <w:sz w:val="22"/>
      <w:szCs w:val="22"/>
      <w:lang w:val="en-GB" w:eastAsia="zh-CN" w:bidi="ar-SA"/>
    </w:rPr>
  </w:style>
  <w:style w:type="paragraph" w:styleId="ae">
    <w:name w:val="footer"/>
    <w:basedOn w:val="a"/>
    <w:link w:val="Char2"/>
    <w:rsid w:val="002220DC"/>
    <w:pPr>
      <w:tabs>
        <w:tab w:val="center" w:pos="4680"/>
        <w:tab w:val="right" w:pos="9360"/>
      </w:tabs>
    </w:pPr>
    <w:rPr>
      <w:kern w:val="2"/>
      <w:lang w:val="en-GB" w:eastAsia="zh-CN"/>
    </w:rPr>
  </w:style>
  <w:style w:type="character" w:customStyle="1" w:styleId="Char2">
    <w:name w:val="页脚 Char"/>
    <w:link w:val="ae"/>
    <w:rsid w:val="002220DC"/>
    <w:rPr>
      <w:kern w:val="2"/>
      <w:sz w:val="22"/>
      <w:szCs w:val="22"/>
      <w:lang w:val="en-GB" w:eastAsia="zh-CN" w:bidi="ar-SA"/>
    </w:rPr>
  </w:style>
  <w:style w:type="paragraph" w:customStyle="1" w:styleId="tablecol">
    <w:name w:val="tablecol"/>
    <w:basedOn w:val="tablecell"/>
    <w:qFormat/>
    <w:rsid w:val="002220DC"/>
    <w:pPr>
      <w:jc w:val="center"/>
    </w:pPr>
    <w:rPr>
      <w:b/>
    </w:rPr>
  </w:style>
  <w:style w:type="character" w:styleId="af">
    <w:name w:val="annotation reference"/>
    <w:uiPriority w:val="99"/>
    <w:rsid w:val="002220DC"/>
    <w:rPr>
      <w:kern w:val="2"/>
      <w:sz w:val="16"/>
      <w:szCs w:val="16"/>
      <w:lang w:val="en-GB" w:eastAsia="zh-CN" w:bidi="ar-SA"/>
    </w:rPr>
  </w:style>
  <w:style w:type="paragraph" w:styleId="af0">
    <w:name w:val="annotation text"/>
    <w:basedOn w:val="a"/>
    <w:link w:val="Char3"/>
    <w:uiPriority w:val="99"/>
    <w:rsid w:val="002220DC"/>
    <w:rPr>
      <w:kern w:val="2"/>
      <w:sz w:val="20"/>
      <w:szCs w:val="20"/>
      <w:lang w:val="en-GB"/>
    </w:rPr>
  </w:style>
  <w:style w:type="character" w:customStyle="1" w:styleId="Char3">
    <w:name w:val="批注文字 Char"/>
    <w:link w:val="af0"/>
    <w:uiPriority w:val="99"/>
    <w:rsid w:val="002220DC"/>
    <w:rPr>
      <w:kern w:val="2"/>
      <w:lang w:val="en-GB" w:eastAsia="en-US" w:bidi="ar-SA"/>
    </w:rPr>
  </w:style>
  <w:style w:type="paragraph" w:styleId="af1">
    <w:name w:val="annotation subject"/>
    <w:basedOn w:val="af0"/>
    <w:next w:val="af0"/>
    <w:link w:val="Char4"/>
    <w:rsid w:val="002220DC"/>
    <w:rPr>
      <w:b/>
      <w:bCs/>
    </w:rPr>
  </w:style>
  <w:style w:type="character" w:customStyle="1" w:styleId="Char4">
    <w:name w:val="批注主题 Char"/>
    <w:link w:val="af1"/>
    <w:rsid w:val="002220DC"/>
    <w:rPr>
      <w:b/>
      <w:bCs/>
      <w:kern w:val="2"/>
      <w:lang w:val="en-GB" w:eastAsia="en-US" w:bidi="ar-SA"/>
    </w:rPr>
  </w:style>
  <w:style w:type="paragraph" w:styleId="af2">
    <w:name w:val="List Paragraph"/>
    <w:aliases w:val="- Bullets,Lista1,?? ??,?????,????,목록 단락,リスト段落,列出段落1,中等深浅网格 1 - 着色 21,列表段落,¥¡¡¡¡ì¬º¥¹¥È¶ÎÂä,ÁÐ³ö¶ÎÂä,列表段落1,—ño’i—Ž,¥ê¥¹¥È¶ÎÂä,1st level - Bullet List Paragraph,Lettre d'introduction,Paragrafo elenco,Normal bullet 2,Bullet list,목록단락,列表段落11"/>
    <w:basedOn w:val="a"/>
    <w:link w:val="Char5"/>
    <w:uiPriority w:val="34"/>
    <w:qFormat/>
    <w:rsid w:val="002220DC"/>
    <w:pPr>
      <w:autoSpaceDE/>
      <w:autoSpaceDN/>
      <w:adjustRightInd/>
      <w:snapToGrid/>
      <w:spacing w:after="0"/>
      <w:ind w:left="720"/>
    </w:pPr>
    <w:rPr>
      <w:rFonts w:ascii="Calibri" w:hAnsi="Calibri" w:cs="Calibri"/>
      <w:sz w:val="21"/>
      <w:szCs w:val="21"/>
      <w:lang w:eastAsia="zh-CN"/>
    </w:rPr>
  </w:style>
  <w:style w:type="paragraph" w:customStyle="1" w:styleId="B1">
    <w:name w:val="B1"/>
    <w:basedOn w:val="a"/>
    <w:link w:val="B1Char1"/>
    <w:qFormat/>
    <w:rsid w:val="002220DC"/>
    <w:pPr>
      <w:autoSpaceDE/>
      <w:autoSpaceDN/>
      <w:adjustRightInd/>
      <w:snapToGrid/>
      <w:spacing w:after="180"/>
      <w:ind w:left="568" w:hanging="284"/>
      <w:jc w:val="left"/>
    </w:pPr>
    <w:rPr>
      <w:sz w:val="20"/>
      <w:szCs w:val="20"/>
      <w:lang w:val="en-GB"/>
    </w:rPr>
  </w:style>
  <w:style w:type="character" w:customStyle="1" w:styleId="B1Char1">
    <w:name w:val="B1 Char1"/>
    <w:link w:val="B1"/>
    <w:rsid w:val="002220DC"/>
    <w:rPr>
      <w:lang w:val="en-GB" w:eastAsia="en-US"/>
    </w:rPr>
  </w:style>
  <w:style w:type="paragraph" w:customStyle="1" w:styleId="berschrift1H1">
    <w:name w:val="Überschrift 1.H1"/>
    <w:basedOn w:val="a"/>
    <w:next w:val="a"/>
    <w:rsid w:val="002220DC"/>
    <w:pPr>
      <w:keepNext/>
      <w:keepLines/>
      <w:numPr>
        <w:numId w:val="4"/>
      </w:numPr>
      <w:pBdr>
        <w:top w:val="single" w:sz="12" w:space="3" w:color="auto"/>
      </w:pBdr>
      <w:overflowPunct w:val="0"/>
      <w:snapToGrid/>
      <w:spacing w:before="240" w:after="180"/>
      <w:jc w:val="left"/>
      <w:textAlignment w:val="baseline"/>
      <w:outlineLvl w:val="0"/>
    </w:pPr>
    <w:rPr>
      <w:rFonts w:ascii="Arial" w:eastAsia="Times New Roman" w:hAnsi="Arial"/>
      <w:sz w:val="36"/>
      <w:szCs w:val="20"/>
      <w:lang w:val="en-GB" w:eastAsia="de-DE"/>
    </w:rPr>
  </w:style>
  <w:style w:type="character" w:customStyle="1" w:styleId="B1Zchn">
    <w:name w:val="B1 Zchn"/>
    <w:qFormat/>
    <w:rsid w:val="002220DC"/>
    <w:rPr>
      <w:lang w:eastAsia="en-US"/>
    </w:rPr>
  </w:style>
  <w:style w:type="character" w:customStyle="1" w:styleId="apple-converted-space">
    <w:name w:val="apple-converted-space"/>
    <w:rsid w:val="002220DC"/>
  </w:style>
  <w:style w:type="paragraph" w:styleId="af3">
    <w:name w:val="Body Text First Indent"/>
    <w:basedOn w:val="a3"/>
    <w:link w:val="Char6"/>
    <w:rsid w:val="002220DC"/>
    <w:pPr>
      <w:ind w:firstLineChars="100" w:firstLine="420"/>
    </w:pPr>
    <w:rPr>
      <w:sz w:val="22"/>
      <w:szCs w:val="22"/>
    </w:rPr>
  </w:style>
  <w:style w:type="character" w:customStyle="1" w:styleId="Char6">
    <w:name w:val="正文首行缩进 Char"/>
    <w:link w:val="af3"/>
    <w:rsid w:val="002220DC"/>
    <w:rPr>
      <w:kern w:val="2"/>
      <w:sz w:val="22"/>
      <w:szCs w:val="22"/>
      <w:lang w:val="en-GB" w:eastAsia="en-US" w:bidi="ar-SA"/>
    </w:rPr>
  </w:style>
  <w:style w:type="paragraph" w:styleId="af4">
    <w:name w:val="Normal (Web)"/>
    <w:basedOn w:val="a"/>
    <w:uiPriority w:val="99"/>
    <w:unhideWhenUsed/>
    <w:rsid w:val="002220DC"/>
    <w:pPr>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TAH">
    <w:name w:val="TAH"/>
    <w:basedOn w:val="TAC"/>
    <w:link w:val="TAHCar"/>
    <w:qFormat/>
    <w:rsid w:val="002220DC"/>
    <w:rPr>
      <w:b/>
    </w:rPr>
  </w:style>
  <w:style w:type="paragraph" w:customStyle="1" w:styleId="TAC">
    <w:name w:val="TAC"/>
    <w:basedOn w:val="a"/>
    <w:link w:val="TACChar"/>
    <w:qFormat/>
    <w:rsid w:val="002220DC"/>
    <w:pPr>
      <w:keepNext/>
      <w:keepLines/>
      <w:autoSpaceDE/>
      <w:autoSpaceDN/>
      <w:adjustRightInd/>
      <w:snapToGrid/>
      <w:spacing w:after="0"/>
      <w:jc w:val="center"/>
    </w:pPr>
    <w:rPr>
      <w:rFonts w:ascii="Arial" w:eastAsia="Times New Roman" w:hAnsi="Arial"/>
      <w:sz w:val="18"/>
      <w:szCs w:val="20"/>
      <w:lang w:val="en-GB"/>
    </w:rPr>
  </w:style>
  <w:style w:type="character" w:customStyle="1" w:styleId="TACChar">
    <w:name w:val="TAC Char"/>
    <w:link w:val="TAC"/>
    <w:locked/>
    <w:rsid w:val="002220DC"/>
    <w:rPr>
      <w:rFonts w:ascii="Arial" w:eastAsia="Times New Roman" w:hAnsi="Arial"/>
      <w:sz w:val="18"/>
      <w:lang w:val="en-GB" w:eastAsia="en-US"/>
    </w:rPr>
  </w:style>
  <w:style w:type="character" w:customStyle="1" w:styleId="TAHCar">
    <w:name w:val="TAH Car"/>
    <w:link w:val="TAH"/>
    <w:qFormat/>
    <w:rsid w:val="002220DC"/>
    <w:rPr>
      <w:rFonts w:ascii="Arial" w:eastAsia="Times New Roman" w:hAnsi="Arial"/>
      <w:b/>
      <w:sz w:val="18"/>
      <w:lang w:val="en-GB" w:eastAsia="en-US"/>
    </w:rPr>
  </w:style>
  <w:style w:type="paragraph" w:customStyle="1" w:styleId="TH">
    <w:name w:val="TH"/>
    <w:basedOn w:val="a"/>
    <w:link w:val="THChar"/>
    <w:qFormat/>
    <w:rsid w:val="002220DC"/>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sid w:val="002220DC"/>
    <w:rPr>
      <w:rFonts w:ascii="Arial" w:hAnsi="Arial"/>
      <w:b/>
      <w:lang w:val="en-GB" w:eastAsia="en-US"/>
    </w:rPr>
  </w:style>
  <w:style w:type="paragraph" w:styleId="af5">
    <w:name w:val="Revision"/>
    <w:hidden/>
    <w:uiPriority w:val="99"/>
    <w:semiHidden/>
    <w:rsid w:val="002220DC"/>
    <w:rPr>
      <w:sz w:val="22"/>
      <w:szCs w:val="22"/>
      <w:lang w:eastAsia="en-US"/>
    </w:rPr>
  </w:style>
  <w:style w:type="paragraph" w:customStyle="1" w:styleId="text">
    <w:name w:val="text"/>
    <w:basedOn w:val="a"/>
    <w:link w:val="textChar"/>
    <w:qFormat/>
    <w:rsid w:val="002220DC"/>
    <w:pPr>
      <w:autoSpaceDE/>
      <w:autoSpaceDN/>
      <w:adjustRightInd/>
      <w:snapToGrid/>
      <w:spacing w:after="0"/>
      <w:jc w:val="left"/>
    </w:pPr>
    <w:rPr>
      <w:rFonts w:ascii="Times" w:eastAsia="Batang" w:hAnsi="Times"/>
      <w:sz w:val="20"/>
      <w:szCs w:val="24"/>
      <w:lang w:val="en-GB"/>
    </w:rPr>
  </w:style>
  <w:style w:type="paragraph" w:customStyle="1" w:styleId="bullet1">
    <w:name w:val="bullet1"/>
    <w:basedOn w:val="text"/>
    <w:link w:val="bullet1Char"/>
    <w:qFormat/>
    <w:rsid w:val="002220DC"/>
    <w:pPr>
      <w:numPr>
        <w:numId w:val="5"/>
      </w:numPr>
    </w:pPr>
  </w:style>
  <w:style w:type="character" w:customStyle="1" w:styleId="textChar">
    <w:name w:val="text Char"/>
    <w:link w:val="text"/>
    <w:rsid w:val="002220DC"/>
    <w:rPr>
      <w:rFonts w:ascii="Times" w:eastAsia="Batang" w:hAnsi="Times"/>
      <w:szCs w:val="24"/>
      <w:lang w:val="en-GB" w:eastAsia="en-US"/>
    </w:rPr>
  </w:style>
  <w:style w:type="paragraph" w:customStyle="1" w:styleId="bullet2">
    <w:name w:val="bullet2"/>
    <w:basedOn w:val="text"/>
    <w:qFormat/>
    <w:rsid w:val="002220DC"/>
    <w:pPr>
      <w:numPr>
        <w:ilvl w:val="1"/>
        <w:numId w:val="5"/>
      </w:numPr>
      <w:tabs>
        <w:tab w:val="num" w:pos="360"/>
      </w:tabs>
      <w:ind w:left="0" w:firstLine="0"/>
    </w:pPr>
  </w:style>
  <w:style w:type="character" w:customStyle="1" w:styleId="bullet1Char">
    <w:name w:val="bullet1 Char"/>
    <w:link w:val="bullet1"/>
    <w:rsid w:val="002220DC"/>
    <w:rPr>
      <w:rFonts w:ascii="Times" w:eastAsia="Batang" w:hAnsi="Times"/>
      <w:szCs w:val="24"/>
      <w:lang w:val="en-GB" w:eastAsia="en-US"/>
    </w:rPr>
  </w:style>
  <w:style w:type="paragraph" w:customStyle="1" w:styleId="bullet3">
    <w:name w:val="bullet3"/>
    <w:basedOn w:val="text"/>
    <w:qFormat/>
    <w:rsid w:val="002220DC"/>
    <w:pPr>
      <w:numPr>
        <w:ilvl w:val="2"/>
        <w:numId w:val="5"/>
      </w:numPr>
      <w:tabs>
        <w:tab w:val="num" w:pos="360"/>
      </w:tabs>
      <w:ind w:left="0" w:hanging="180"/>
    </w:pPr>
  </w:style>
  <w:style w:type="paragraph" w:customStyle="1" w:styleId="bullet4">
    <w:name w:val="bullet4"/>
    <w:basedOn w:val="text"/>
    <w:qFormat/>
    <w:rsid w:val="002220DC"/>
    <w:pPr>
      <w:numPr>
        <w:ilvl w:val="3"/>
        <w:numId w:val="5"/>
      </w:numPr>
      <w:tabs>
        <w:tab w:val="num" w:pos="360"/>
      </w:tabs>
      <w:ind w:left="0" w:firstLine="0"/>
    </w:pPr>
  </w:style>
  <w:style w:type="character" w:customStyle="1" w:styleId="Char5">
    <w:name w:val="列出段落 Char"/>
    <w:aliases w:val="- Bullets Char,Lista1 Char,?? ?? Char,????? Char,???? Char,목록 단락 Char,リスト段落 Char,列出段落1 Char,中等深浅网格 1 - 着色 21 Char,列表段落 Char,¥¡¡¡¡ì¬º¥¹¥È¶ÎÂä Char,ÁÐ³ö¶ÎÂä Char,列表段落1 Char,—ño’i—Ž Char,¥ê¥¹¥È¶ÎÂä Char,1st level - Bullet List Paragraph Char"/>
    <w:link w:val="af2"/>
    <w:uiPriority w:val="34"/>
    <w:qFormat/>
    <w:locked/>
    <w:rsid w:val="002220DC"/>
    <w:rPr>
      <w:rFonts w:ascii="Calibri" w:hAnsi="Calibri" w:cs="Calibri"/>
      <w:sz w:val="21"/>
      <w:szCs w:val="21"/>
    </w:rPr>
  </w:style>
  <w:style w:type="paragraph" w:customStyle="1" w:styleId="TAL">
    <w:name w:val="TAL"/>
    <w:basedOn w:val="a"/>
    <w:rsid w:val="002220DC"/>
    <w:pPr>
      <w:keepNext/>
      <w:keepLines/>
      <w:overflowPunct w:val="0"/>
      <w:snapToGrid/>
      <w:spacing w:after="0"/>
      <w:jc w:val="left"/>
      <w:textAlignment w:val="baseline"/>
    </w:pPr>
    <w:rPr>
      <w:rFonts w:ascii="Arial" w:eastAsia="Times New Roman" w:hAnsi="Arial"/>
      <w:sz w:val="18"/>
      <w:szCs w:val="20"/>
      <w:lang w:val="en-GB"/>
    </w:rPr>
  </w:style>
  <w:style w:type="paragraph" w:customStyle="1" w:styleId="TAN">
    <w:name w:val="TAN"/>
    <w:basedOn w:val="TAL"/>
    <w:rsid w:val="002220DC"/>
    <w:pPr>
      <w:ind w:left="851" w:hanging="851"/>
    </w:pPr>
  </w:style>
  <w:style w:type="table" w:styleId="af6">
    <w:name w:val="Table Theme"/>
    <w:basedOn w:val="a1"/>
    <w:rsid w:val="002220DC"/>
    <w:pPr>
      <w:autoSpaceDE w:val="0"/>
      <w:autoSpaceDN w:val="0"/>
      <w:adjustRightInd w:val="0"/>
      <w:snapToGri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3">
    <w:name w:val="text intend 3"/>
    <w:basedOn w:val="text"/>
    <w:rsid w:val="002220DC"/>
    <w:pPr>
      <w:numPr>
        <w:numId w:val="13"/>
      </w:numPr>
      <w:overflowPunct w:val="0"/>
      <w:autoSpaceDE w:val="0"/>
      <w:autoSpaceDN w:val="0"/>
      <w:adjustRightInd w:val="0"/>
      <w:spacing w:after="120"/>
      <w:jc w:val="both"/>
      <w:textAlignment w:val="baseline"/>
    </w:pPr>
    <w:rPr>
      <w:rFonts w:ascii="Times New Roman" w:eastAsia="MS Mincho" w:hAnsi="Times New Roman"/>
      <w:sz w:val="24"/>
      <w:szCs w:val="20"/>
      <w:lang w:val="en-US"/>
    </w:rPr>
  </w:style>
  <w:style w:type="paragraph" w:customStyle="1" w:styleId="EQ">
    <w:name w:val="EQ"/>
    <w:basedOn w:val="a"/>
    <w:next w:val="a"/>
    <w:qFormat/>
    <w:rsid w:val="002220DC"/>
    <w:pPr>
      <w:keepLines/>
      <w:tabs>
        <w:tab w:val="center" w:pos="4536"/>
        <w:tab w:val="right" w:pos="9072"/>
      </w:tabs>
      <w:autoSpaceDE/>
      <w:autoSpaceDN/>
      <w:adjustRightInd/>
      <w:snapToGrid/>
      <w:spacing w:after="180"/>
      <w:jc w:val="left"/>
    </w:pPr>
    <w:rPr>
      <w:rFonts w:eastAsia="Times New Roman"/>
      <w:noProof/>
      <w:sz w:val="20"/>
      <w:szCs w:val="20"/>
      <w:lang w:val="en-GB"/>
    </w:rPr>
  </w:style>
  <w:style w:type="character" w:customStyle="1" w:styleId="B10">
    <w:name w:val="B1 (文字)"/>
    <w:qFormat/>
    <w:locked/>
    <w:rsid w:val="002220DC"/>
    <w:rPr>
      <w:lang w:val="en-GB"/>
    </w:rPr>
  </w:style>
  <w:style w:type="paragraph" w:customStyle="1" w:styleId="RAN1bullet1">
    <w:name w:val="RAN1 bullet1"/>
    <w:basedOn w:val="a"/>
    <w:link w:val="RAN1bullet1Char"/>
    <w:qFormat/>
    <w:rsid w:val="002220DC"/>
    <w:pPr>
      <w:numPr>
        <w:numId w:val="18"/>
      </w:numPr>
      <w:autoSpaceDE/>
      <w:autoSpaceDN/>
      <w:adjustRightInd/>
      <w:snapToGrid/>
      <w:spacing w:after="0"/>
      <w:jc w:val="left"/>
    </w:pPr>
    <w:rPr>
      <w:rFonts w:ascii="Times" w:eastAsia="Batang" w:hAnsi="Times"/>
      <w:sz w:val="20"/>
      <w:szCs w:val="24"/>
      <w:lang w:val="en-GB"/>
    </w:rPr>
  </w:style>
  <w:style w:type="paragraph" w:customStyle="1" w:styleId="bullet">
    <w:name w:val="bullet"/>
    <w:basedOn w:val="af2"/>
    <w:qFormat/>
    <w:rsid w:val="002220DC"/>
    <w:pPr>
      <w:numPr>
        <w:numId w:val="19"/>
      </w:numPr>
      <w:ind w:left="0"/>
      <w:contextualSpacing/>
      <w:jc w:val="left"/>
    </w:pPr>
    <w:rPr>
      <w:rFonts w:ascii="Times New Roman" w:eastAsia="Times New Roman" w:hAnsi="Times New Roman" w:cs="Times New Roman"/>
      <w:sz w:val="20"/>
      <w:szCs w:val="24"/>
      <w:lang w:eastAsia="en-US"/>
    </w:rPr>
  </w:style>
  <w:style w:type="paragraph" w:customStyle="1" w:styleId="B2">
    <w:name w:val="B2"/>
    <w:basedOn w:val="a"/>
    <w:link w:val="B2Char"/>
    <w:qFormat/>
    <w:rsid w:val="002220DC"/>
    <w:pPr>
      <w:autoSpaceDE/>
      <w:autoSpaceDN/>
      <w:adjustRightInd/>
      <w:snapToGrid/>
      <w:spacing w:after="180"/>
      <w:ind w:left="851" w:hanging="284"/>
      <w:jc w:val="left"/>
    </w:pPr>
    <w:rPr>
      <w:rFonts w:eastAsia="Times New Roman"/>
      <w:sz w:val="20"/>
      <w:szCs w:val="20"/>
    </w:rPr>
  </w:style>
  <w:style w:type="character" w:customStyle="1" w:styleId="B2Char">
    <w:name w:val="B2 Char"/>
    <w:link w:val="B2"/>
    <w:qFormat/>
    <w:rsid w:val="002220DC"/>
    <w:rPr>
      <w:rFonts w:eastAsia="Times New Roman"/>
      <w:lang w:eastAsia="en-US"/>
    </w:rPr>
  </w:style>
  <w:style w:type="character" w:customStyle="1" w:styleId="2Char">
    <w:name w:val="标题 2 Char"/>
    <w:aliases w:val="H2 Char1,h2 Char1,DO NOT USE_h2 Char,h21 Char,Head2A Char,2 Char,UNDERRUBRIK 1-2 Char,H2 Char Char,h2 Char Char,Heading 2 Char Char"/>
    <w:link w:val="2"/>
    <w:rsid w:val="002220DC"/>
    <w:rPr>
      <w:b/>
      <w:bCs/>
      <w:sz w:val="24"/>
      <w:szCs w:val="22"/>
      <w:lang w:eastAsia="en-US"/>
    </w:rPr>
  </w:style>
  <w:style w:type="paragraph" w:customStyle="1" w:styleId="ListParagraph1">
    <w:name w:val="List Paragraph1"/>
    <w:basedOn w:val="a"/>
    <w:qFormat/>
    <w:rsid w:val="002220DC"/>
    <w:pPr>
      <w:autoSpaceDE/>
      <w:autoSpaceDN/>
      <w:adjustRightInd/>
      <w:snapToGrid/>
      <w:spacing w:after="200" w:line="276" w:lineRule="auto"/>
      <w:ind w:firstLineChars="200" w:firstLine="420"/>
      <w:jc w:val="left"/>
    </w:pPr>
    <w:rPr>
      <w:rFonts w:ascii="Calibri" w:hAnsi="Calibri"/>
    </w:rPr>
  </w:style>
  <w:style w:type="paragraph" w:customStyle="1" w:styleId="PL">
    <w:name w:val="PL"/>
    <w:link w:val="PLChar"/>
    <w:qFormat/>
    <w:rsid w:val="002220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220DC"/>
    <w:rPr>
      <w:rFonts w:ascii="Courier New" w:eastAsia="Batang" w:hAnsi="Courier New"/>
      <w:noProof/>
      <w:sz w:val="16"/>
      <w:shd w:val="clear" w:color="auto" w:fill="E6E6E6"/>
      <w:lang w:val="en-GB" w:eastAsia="sv-SE"/>
    </w:rPr>
  </w:style>
  <w:style w:type="paragraph" w:customStyle="1" w:styleId="EW">
    <w:name w:val="EW"/>
    <w:basedOn w:val="a"/>
    <w:rsid w:val="002220DC"/>
    <w:pPr>
      <w:keepLines/>
      <w:autoSpaceDE/>
      <w:autoSpaceDN/>
      <w:adjustRightInd/>
      <w:snapToGrid/>
      <w:spacing w:after="0"/>
      <w:ind w:left="1702" w:hanging="1418"/>
      <w:jc w:val="left"/>
    </w:pPr>
    <w:rPr>
      <w:rFonts w:eastAsia="Times New Roman"/>
      <w:sz w:val="20"/>
      <w:szCs w:val="20"/>
      <w:lang w:val="en-GB"/>
    </w:rPr>
  </w:style>
  <w:style w:type="character" w:customStyle="1" w:styleId="RAN1bullet1Char">
    <w:name w:val="RAN1 bullet1 Char"/>
    <w:link w:val="RAN1bullet1"/>
    <w:rsid w:val="00534A8A"/>
    <w:rPr>
      <w:rFonts w:ascii="Times" w:eastAsia="Batang" w:hAnsi="Times"/>
      <w:szCs w:val="24"/>
      <w:lang w:val="en-GB"/>
    </w:rPr>
  </w:style>
  <w:style w:type="paragraph" w:customStyle="1" w:styleId="textintend2">
    <w:name w:val="text intend 2"/>
    <w:basedOn w:val="text"/>
    <w:rsid w:val="007850A9"/>
    <w:pPr>
      <w:numPr>
        <w:numId w:val="41"/>
      </w:numPr>
      <w:overflowPunct w:val="0"/>
      <w:autoSpaceDE w:val="0"/>
      <w:autoSpaceDN w:val="0"/>
      <w:adjustRightInd w:val="0"/>
      <w:spacing w:after="120"/>
      <w:jc w:val="both"/>
      <w:textAlignment w:val="baseline"/>
    </w:pPr>
    <w:rPr>
      <w:rFonts w:ascii="Times New Roman" w:eastAsia="MS Mincho" w:hAnsi="Times New Roman"/>
      <w:sz w:val="24"/>
      <w:szCs w:val="20"/>
      <w:lang w:val="en-US" w:eastAsia="en-GB"/>
    </w:rPr>
  </w:style>
  <w:style w:type="character" w:styleId="af7">
    <w:name w:val="Placeholder Text"/>
    <w:basedOn w:val="a0"/>
    <w:uiPriority w:val="99"/>
    <w:semiHidden/>
    <w:rsid w:val="001C7332"/>
    <w:rPr>
      <w:color w:val="808080"/>
    </w:rPr>
  </w:style>
  <w:style w:type="paragraph" w:styleId="af8">
    <w:name w:val="Document Map"/>
    <w:basedOn w:val="a"/>
    <w:link w:val="Char7"/>
    <w:semiHidden/>
    <w:unhideWhenUsed/>
    <w:rsid w:val="000A7823"/>
    <w:pPr>
      <w:spacing w:after="0"/>
    </w:pPr>
    <w:rPr>
      <w:rFonts w:ascii="Tahoma" w:hAnsi="Tahoma" w:cs="Tahoma"/>
      <w:sz w:val="16"/>
      <w:szCs w:val="16"/>
    </w:rPr>
  </w:style>
  <w:style w:type="character" w:customStyle="1" w:styleId="Char7">
    <w:name w:val="文档结构图 Char"/>
    <w:basedOn w:val="a0"/>
    <w:link w:val="af8"/>
    <w:semiHidden/>
    <w:rsid w:val="000A7823"/>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502498">
      <w:bodyDiv w:val="1"/>
      <w:marLeft w:val="0"/>
      <w:marRight w:val="0"/>
      <w:marTop w:val="0"/>
      <w:marBottom w:val="0"/>
      <w:divBdr>
        <w:top w:val="none" w:sz="0" w:space="0" w:color="auto"/>
        <w:left w:val="none" w:sz="0" w:space="0" w:color="auto"/>
        <w:bottom w:val="none" w:sz="0" w:space="0" w:color="auto"/>
        <w:right w:val="none" w:sz="0" w:space="0" w:color="auto"/>
      </w:divBdr>
    </w:div>
    <w:div w:id="44260383">
      <w:bodyDiv w:val="1"/>
      <w:marLeft w:val="0"/>
      <w:marRight w:val="0"/>
      <w:marTop w:val="0"/>
      <w:marBottom w:val="0"/>
      <w:divBdr>
        <w:top w:val="none" w:sz="0" w:space="0" w:color="auto"/>
        <w:left w:val="none" w:sz="0" w:space="0" w:color="auto"/>
        <w:bottom w:val="none" w:sz="0" w:space="0" w:color="auto"/>
        <w:right w:val="none" w:sz="0" w:space="0" w:color="auto"/>
      </w:divBdr>
    </w:div>
    <w:div w:id="62023753">
      <w:bodyDiv w:val="1"/>
      <w:marLeft w:val="0"/>
      <w:marRight w:val="0"/>
      <w:marTop w:val="0"/>
      <w:marBottom w:val="0"/>
      <w:divBdr>
        <w:top w:val="none" w:sz="0" w:space="0" w:color="auto"/>
        <w:left w:val="none" w:sz="0" w:space="0" w:color="auto"/>
        <w:bottom w:val="none" w:sz="0" w:space="0" w:color="auto"/>
        <w:right w:val="none" w:sz="0" w:space="0" w:color="auto"/>
      </w:divBdr>
      <w:divsChild>
        <w:div w:id="1929852616">
          <w:marLeft w:val="0"/>
          <w:marRight w:val="0"/>
          <w:marTop w:val="150"/>
          <w:marBottom w:val="60"/>
          <w:divBdr>
            <w:top w:val="none" w:sz="0" w:space="0" w:color="auto"/>
            <w:left w:val="none" w:sz="0" w:space="0" w:color="auto"/>
            <w:bottom w:val="none" w:sz="0" w:space="0" w:color="auto"/>
            <w:right w:val="none" w:sz="0" w:space="0" w:color="auto"/>
          </w:divBdr>
          <w:divsChild>
            <w:div w:id="1622495664">
              <w:marLeft w:val="90"/>
              <w:marRight w:val="0"/>
              <w:marTop w:val="0"/>
              <w:marBottom w:val="0"/>
              <w:divBdr>
                <w:top w:val="single" w:sz="6" w:space="5" w:color="E8E8E8"/>
                <w:left w:val="single" w:sz="6" w:space="7" w:color="E8E8E8"/>
                <w:bottom w:val="single" w:sz="6" w:space="5" w:color="E8E8E8"/>
                <w:right w:val="single" w:sz="6" w:space="7" w:color="E8E8E8"/>
              </w:divBdr>
              <w:divsChild>
                <w:div w:id="1344089173">
                  <w:marLeft w:val="0"/>
                  <w:marRight w:val="0"/>
                  <w:marTop w:val="0"/>
                  <w:marBottom w:val="0"/>
                  <w:divBdr>
                    <w:top w:val="none" w:sz="0" w:space="0" w:color="auto"/>
                    <w:left w:val="none" w:sz="0" w:space="0" w:color="auto"/>
                    <w:bottom w:val="none" w:sz="0" w:space="0" w:color="auto"/>
                    <w:right w:val="none" w:sz="0" w:space="0" w:color="auto"/>
                  </w:divBdr>
                  <w:divsChild>
                    <w:div w:id="243344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901393">
      <w:bodyDiv w:val="1"/>
      <w:marLeft w:val="0"/>
      <w:marRight w:val="0"/>
      <w:marTop w:val="0"/>
      <w:marBottom w:val="0"/>
      <w:divBdr>
        <w:top w:val="none" w:sz="0" w:space="0" w:color="auto"/>
        <w:left w:val="none" w:sz="0" w:space="0" w:color="auto"/>
        <w:bottom w:val="none" w:sz="0" w:space="0" w:color="auto"/>
        <w:right w:val="none" w:sz="0" w:space="0" w:color="auto"/>
      </w:divBdr>
      <w:divsChild>
        <w:div w:id="816579621">
          <w:marLeft w:val="547"/>
          <w:marRight w:val="0"/>
          <w:marTop w:val="134"/>
          <w:marBottom w:val="0"/>
          <w:divBdr>
            <w:top w:val="none" w:sz="0" w:space="0" w:color="auto"/>
            <w:left w:val="none" w:sz="0" w:space="0" w:color="auto"/>
            <w:bottom w:val="none" w:sz="0" w:space="0" w:color="auto"/>
            <w:right w:val="none" w:sz="0" w:space="0" w:color="auto"/>
          </w:divBdr>
        </w:div>
      </w:divsChild>
    </w:div>
    <w:div w:id="175190011">
      <w:bodyDiv w:val="1"/>
      <w:marLeft w:val="0"/>
      <w:marRight w:val="0"/>
      <w:marTop w:val="0"/>
      <w:marBottom w:val="0"/>
      <w:divBdr>
        <w:top w:val="none" w:sz="0" w:space="0" w:color="auto"/>
        <w:left w:val="none" w:sz="0" w:space="0" w:color="auto"/>
        <w:bottom w:val="none" w:sz="0" w:space="0" w:color="auto"/>
        <w:right w:val="none" w:sz="0" w:space="0" w:color="auto"/>
      </w:divBdr>
      <w:divsChild>
        <w:div w:id="920405383">
          <w:marLeft w:val="0"/>
          <w:marRight w:val="0"/>
          <w:marTop w:val="150"/>
          <w:marBottom w:val="60"/>
          <w:divBdr>
            <w:top w:val="none" w:sz="0" w:space="0" w:color="auto"/>
            <w:left w:val="none" w:sz="0" w:space="0" w:color="auto"/>
            <w:bottom w:val="none" w:sz="0" w:space="0" w:color="auto"/>
            <w:right w:val="none" w:sz="0" w:space="0" w:color="auto"/>
          </w:divBdr>
          <w:divsChild>
            <w:div w:id="911155484">
              <w:marLeft w:val="90"/>
              <w:marRight w:val="0"/>
              <w:marTop w:val="0"/>
              <w:marBottom w:val="0"/>
              <w:divBdr>
                <w:top w:val="single" w:sz="6" w:space="5" w:color="E4EDF4"/>
                <w:left w:val="single" w:sz="6" w:space="7" w:color="E4EDF4"/>
                <w:bottom w:val="single" w:sz="6" w:space="5" w:color="E4EDF4"/>
                <w:right w:val="single" w:sz="6" w:space="7" w:color="E4EDF4"/>
              </w:divBdr>
              <w:divsChild>
                <w:div w:id="93137524">
                  <w:marLeft w:val="0"/>
                  <w:marRight w:val="0"/>
                  <w:marTop w:val="0"/>
                  <w:marBottom w:val="0"/>
                  <w:divBdr>
                    <w:top w:val="none" w:sz="0" w:space="0" w:color="auto"/>
                    <w:left w:val="none" w:sz="0" w:space="0" w:color="auto"/>
                    <w:bottom w:val="none" w:sz="0" w:space="0" w:color="auto"/>
                    <w:right w:val="none" w:sz="0" w:space="0" w:color="auto"/>
                  </w:divBdr>
                  <w:divsChild>
                    <w:div w:id="121176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0266461">
              <w:marLeft w:val="0"/>
              <w:marRight w:val="0"/>
              <w:marTop w:val="0"/>
              <w:marBottom w:val="45"/>
              <w:divBdr>
                <w:top w:val="none" w:sz="0" w:space="0" w:color="auto"/>
                <w:left w:val="none" w:sz="0" w:space="0" w:color="auto"/>
                <w:bottom w:val="none" w:sz="0" w:space="0" w:color="auto"/>
                <w:right w:val="none" w:sz="0" w:space="0" w:color="auto"/>
              </w:divBdr>
            </w:div>
          </w:divsChild>
        </w:div>
        <w:div w:id="1132677471">
          <w:marLeft w:val="0"/>
          <w:marRight w:val="0"/>
          <w:marTop w:val="150"/>
          <w:marBottom w:val="60"/>
          <w:divBdr>
            <w:top w:val="none" w:sz="0" w:space="0" w:color="auto"/>
            <w:left w:val="none" w:sz="0" w:space="0" w:color="auto"/>
            <w:bottom w:val="none" w:sz="0" w:space="0" w:color="auto"/>
            <w:right w:val="none" w:sz="0" w:space="0" w:color="auto"/>
          </w:divBdr>
          <w:divsChild>
            <w:div w:id="1289125378">
              <w:marLeft w:val="90"/>
              <w:marRight w:val="0"/>
              <w:marTop w:val="0"/>
              <w:marBottom w:val="0"/>
              <w:divBdr>
                <w:top w:val="single" w:sz="6" w:space="5" w:color="E8E8E8"/>
                <w:left w:val="single" w:sz="6" w:space="7" w:color="E8E8E8"/>
                <w:bottom w:val="single" w:sz="6" w:space="5" w:color="E8E8E8"/>
                <w:right w:val="single" w:sz="6" w:space="7" w:color="E8E8E8"/>
              </w:divBdr>
              <w:divsChild>
                <w:div w:id="696544119">
                  <w:marLeft w:val="0"/>
                  <w:marRight w:val="0"/>
                  <w:marTop w:val="0"/>
                  <w:marBottom w:val="0"/>
                  <w:divBdr>
                    <w:top w:val="none" w:sz="0" w:space="0" w:color="auto"/>
                    <w:left w:val="none" w:sz="0" w:space="0" w:color="auto"/>
                    <w:bottom w:val="none" w:sz="0" w:space="0" w:color="auto"/>
                    <w:right w:val="none" w:sz="0" w:space="0" w:color="auto"/>
                  </w:divBdr>
                  <w:divsChild>
                    <w:div w:id="627323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5382981">
              <w:marLeft w:val="0"/>
              <w:marRight w:val="0"/>
              <w:marTop w:val="0"/>
              <w:marBottom w:val="45"/>
              <w:divBdr>
                <w:top w:val="none" w:sz="0" w:space="0" w:color="auto"/>
                <w:left w:val="none" w:sz="0" w:space="0" w:color="auto"/>
                <w:bottom w:val="none" w:sz="0" w:space="0" w:color="auto"/>
                <w:right w:val="none" w:sz="0" w:space="0" w:color="auto"/>
              </w:divBdr>
            </w:div>
          </w:divsChild>
        </w:div>
      </w:divsChild>
    </w:div>
    <w:div w:id="178592605">
      <w:bodyDiv w:val="1"/>
      <w:marLeft w:val="0"/>
      <w:marRight w:val="0"/>
      <w:marTop w:val="0"/>
      <w:marBottom w:val="0"/>
      <w:divBdr>
        <w:top w:val="none" w:sz="0" w:space="0" w:color="auto"/>
        <w:left w:val="none" w:sz="0" w:space="0" w:color="auto"/>
        <w:bottom w:val="none" w:sz="0" w:space="0" w:color="auto"/>
        <w:right w:val="none" w:sz="0" w:space="0" w:color="auto"/>
      </w:divBdr>
    </w:div>
    <w:div w:id="20178981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5524454">
      <w:bodyDiv w:val="1"/>
      <w:marLeft w:val="0"/>
      <w:marRight w:val="0"/>
      <w:marTop w:val="0"/>
      <w:marBottom w:val="0"/>
      <w:divBdr>
        <w:top w:val="none" w:sz="0" w:space="0" w:color="auto"/>
        <w:left w:val="none" w:sz="0" w:space="0" w:color="auto"/>
        <w:bottom w:val="none" w:sz="0" w:space="0" w:color="auto"/>
        <w:right w:val="none" w:sz="0" w:space="0" w:color="auto"/>
      </w:divBdr>
    </w:div>
    <w:div w:id="349339408">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99548110">
      <w:bodyDiv w:val="1"/>
      <w:marLeft w:val="0"/>
      <w:marRight w:val="0"/>
      <w:marTop w:val="0"/>
      <w:marBottom w:val="0"/>
      <w:divBdr>
        <w:top w:val="none" w:sz="0" w:space="0" w:color="auto"/>
        <w:left w:val="none" w:sz="0" w:space="0" w:color="auto"/>
        <w:bottom w:val="none" w:sz="0" w:space="0" w:color="auto"/>
        <w:right w:val="none" w:sz="0" w:space="0" w:color="auto"/>
      </w:divBdr>
    </w:div>
    <w:div w:id="717164820">
      <w:bodyDiv w:val="1"/>
      <w:marLeft w:val="0"/>
      <w:marRight w:val="0"/>
      <w:marTop w:val="0"/>
      <w:marBottom w:val="0"/>
      <w:divBdr>
        <w:top w:val="none" w:sz="0" w:space="0" w:color="auto"/>
        <w:left w:val="none" w:sz="0" w:space="0" w:color="auto"/>
        <w:bottom w:val="none" w:sz="0" w:space="0" w:color="auto"/>
        <w:right w:val="none" w:sz="0" w:space="0" w:color="auto"/>
      </w:divBdr>
    </w:div>
    <w:div w:id="788157977">
      <w:bodyDiv w:val="1"/>
      <w:marLeft w:val="0"/>
      <w:marRight w:val="0"/>
      <w:marTop w:val="0"/>
      <w:marBottom w:val="0"/>
      <w:divBdr>
        <w:top w:val="none" w:sz="0" w:space="0" w:color="auto"/>
        <w:left w:val="none" w:sz="0" w:space="0" w:color="auto"/>
        <w:bottom w:val="none" w:sz="0" w:space="0" w:color="auto"/>
        <w:right w:val="none" w:sz="0" w:space="0" w:color="auto"/>
      </w:divBdr>
      <w:divsChild>
        <w:div w:id="727874101">
          <w:marLeft w:val="0"/>
          <w:marRight w:val="0"/>
          <w:marTop w:val="150"/>
          <w:marBottom w:val="60"/>
          <w:divBdr>
            <w:top w:val="none" w:sz="0" w:space="0" w:color="auto"/>
            <w:left w:val="none" w:sz="0" w:space="0" w:color="auto"/>
            <w:bottom w:val="none" w:sz="0" w:space="0" w:color="auto"/>
            <w:right w:val="none" w:sz="0" w:space="0" w:color="auto"/>
          </w:divBdr>
          <w:divsChild>
            <w:div w:id="1743990975">
              <w:marLeft w:val="90"/>
              <w:marRight w:val="0"/>
              <w:marTop w:val="0"/>
              <w:marBottom w:val="0"/>
              <w:divBdr>
                <w:top w:val="single" w:sz="6" w:space="5" w:color="E8E8E8"/>
                <w:left w:val="single" w:sz="6" w:space="7" w:color="E8E8E8"/>
                <w:bottom w:val="single" w:sz="6" w:space="5" w:color="E8E8E8"/>
                <w:right w:val="single" w:sz="6" w:space="7" w:color="E8E8E8"/>
              </w:divBdr>
              <w:divsChild>
                <w:div w:id="480970331">
                  <w:marLeft w:val="0"/>
                  <w:marRight w:val="0"/>
                  <w:marTop w:val="0"/>
                  <w:marBottom w:val="0"/>
                  <w:divBdr>
                    <w:top w:val="none" w:sz="0" w:space="0" w:color="auto"/>
                    <w:left w:val="none" w:sz="0" w:space="0" w:color="auto"/>
                    <w:bottom w:val="none" w:sz="0" w:space="0" w:color="auto"/>
                    <w:right w:val="none" w:sz="0" w:space="0" w:color="auto"/>
                  </w:divBdr>
                  <w:divsChild>
                    <w:div w:id="1607040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0369592">
      <w:bodyDiv w:val="1"/>
      <w:marLeft w:val="0"/>
      <w:marRight w:val="0"/>
      <w:marTop w:val="0"/>
      <w:marBottom w:val="0"/>
      <w:divBdr>
        <w:top w:val="none" w:sz="0" w:space="0" w:color="auto"/>
        <w:left w:val="none" w:sz="0" w:space="0" w:color="auto"/>
        <w:bottom w:val="none" w:sz="0" w:space="0" w:color="auto"/>
        <w:right w:val="none" w:sz="0" w:space="0" w:color="auto"/>
      </w:divBdr>
    </w:div>
    <w:div w:id="91416436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4646183">
      <w:bodyDiv w:val="1"/>
      <w:marLeft w:val="0"/>
      <w:marRight w:val="0"/>
      <w:marTop w:val="0"/>
      <w:marBottom w:val="0"/>
      <w:divBdr>
        <w:top w:val="none" w:sz="0" w:space="0" w:color="auto"/>
        <w:left w:val="none" w:sz="0" w:space="0" w:color="auto"/>
        <w:bottom w:val="none" w:sz="0" w:space="0" w:color="auto"/>
        <w:right w:val="none" w:sz="0" w:space="0" w:color="auto"/>
      </w:divBdr>
    </w:div>
    <w:div w:id="1165365347">
      <w:bodyDiv w:val="1"/>
      <w:marLeft w:val="0"/>
      <w:marRight w:val="0"/>
      <w:marTop w:val="0"/>
      <w:marBottom w:val="0"/>
      <w:divBdr>
        <w:top w:val="none" w:sz="0" w:space="0" w:color="auto"/>
        <w:left w:val="none" w:sz="0" w:space="0" w:color="auto"/>
        <w:bottom w:val="none" w:sz="0" w:space="0" w:color="auto"/>
        <w:right w:val="none" w:sz="0" w:space="0" w:color="auto"/>
      </w:divBdr>
    </w:div>
    <w:div w:id="1294360113">
      <w:bodyDiv w:val="1"/>
      <w:marLeft w:val="0"/>
      <w:marRight w:val="0"/>
      <w:marTop w:val="0"/>
      <w:marBottom w:val="0"/>
      <w:divBdr>
        <w:top w:val="none" w:sz="0" w:space="0" w:color="auto"/>
        <w:left w:val="none" w:sz="0" w:space="0" w:color="auto"/>
        <w:bottom w:val="none" w:sz="0" w:space="0" w:color="auto"/>
        <w:right w:val="none" w:sz="0" w:space="0" w:color="auto"/>
      </w:divBdr>
    </w:div>
    <w:div w:id="1325012207">
      <w:bodyDiv w:val="1"/>
      <w:marLeft w:val="0"/>
      <w:marRight w:val="0"/>
      <w:marTop w:val="0"/>
      <w:marBottom w:val="0"/>
      <w:divBdr>
        <w:top w:val="none" w:sz="0" w:space="0" w:color="auto"/>
        <w:left w:val="none" w:sz="0" w:space="0" w:color="auto"/>
        <w:bottom w:val="none" w:sz="0" w:space="0" w:color="auto"/>
        <w:right w:val="none" w:sz="0" w:space="0" w:color="auto"/>
      </w:divBdr>
    </w:div>
    <w:div w:id="1434475015">
      <w:bodyDiv w:val="1"/>
      <w:marLeft w:val="0"/>
      <w:marRight w:val="0"/>
      <w:marTop w:val="0"/>
      <w:marBottom w:val="0"/>
      <w:divBdr>
        <w:top w:val="none" w:sz="0" w:space="0" w:color="auto"/>
        <w:left w:val="none" w:sz="0" w:space="0" w:color="auto"/>
        <w:bottom w:val="none" w:sz="0" w:space="0" w:color="auto"/>
        <w:right w:val="none" w:sz="0" w:space="0" w:color="auto"/>
      </w:divBdr>
    </w:div>
    <w:div w:id="1487431729">
      <w:bodyDiv w:val="1"/>
      <w:marLeft w:val="0"/>
      <w:marRight w:val="0"/>
      <w:marTop w:val="0"/>
      <w:marBottom w:val="0"/>
      <w:divBdr>
        <w:top w:val="none" w:sz="0" w:space="0" w:color="auto"/>
        <w:left w:val="none" w:sz="0" w:space="0" w:color="auto"/>
        <w:bottom w:val="none" w:sz="0" w:space="0" w:color="auto"/>
        <w:right w:val="none" w:sz="0" w:space="0" w:color="auto"/>
      </w:divBdr>
    </w:div>
    <w:div w:id="1518235504">
      <w:bodyDiv w:val="1"/>
      <w:marLeft w:val="0"/>
      <w:marRight w:val="0"/>
      <w:marTop w:val="0"/>
      <w:marBottom w:val="0"/>
      <w:divBdr>
        <w:top w:val="none" w:sz="0" w:space="0" w:color="auto"/>
        <w:left w:val="none" w:sz="0" w:space="0" w:color="auto"/>
        <w:bottom w:val="none" w:sz="0" w:space="0" w:color="auto"/>
        <w:right w:val="none" w:sz="0" w:space="0" w:color="auto"/>
      </w:divBdr>
    </w:div>
    <w:div w:id="164477107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7500369">
      <w:bodyDiv w:val="1"/>
      <w:marLeft w:val="0"/>
      <w:marRight w:val="0"/>
      <w:marTop w:val="0"/>
      <w:marBottom w:val="0"/>
      <w:divBdr>
        <w:top w:val="none" w:sz="0" w:space="0" w:color="auto"/>
        <w:left w:val="none" w:sz="0" w:space="0" w:color="auto"/>
        <w:bottom w:val="none" w:sz="0" w:space="0" w:color="auto"/>
        <w:right w:val="none" w:sz="0" w:space="0" w:color="auto"/>
      </w:divBdr>
    </w:div>
    <w:div w:id="1833060431">
      <w:bodyDiv w:val="1"/>
      <w:marLeft w:val="0"/>
      <w:marRight w:val="0"/>
      <w:marTop w:val="0"/>
      <w:marBottom w:val="0"/>
      <w:divBdr>
        <w:top w:val="none" w:sz="0" w:space="0" w:color="auto"/>
        <w:left w:val="none" w:sz="0" w:space="0" w:color="auto"/>
        <w:bottom w:val="none" w:sz="0" w:space="0" w:color="auto"/>
        <w:right w:val="none" w:sz="0" w:space="0" w:color="auto"/>
      </w:divBdr>
    </w:div>
    <w:div w:id="1838691115">
      <w:bodyDiv w:val="1"/>
      <w:marLeft w:val="0"/>
      <w:marRight w:val="0"/>
      <w:marTop w:val="0"/>
      <w:marBottom w:val="0"/>
      <w:divBdr>
        <w:top w:val="none" w:sz="0" w:space="0" w:color="auto"/>
        <w:left w:val="none" w:sz="0" w:space="0" w:color="auto"/>
        <w:bottom w:val="none" w:sz="0" w:space="0" w:color="auto"/>
        <w:right w:val="none" w:sz="0" w:space="0" w:color="auto"/>
      </w:divBdr>
    </w:div>
    <w:div w:id="1845432542">
      <w:bodyDiv w:val="1"/>
      <w:marLeft w:val="0"/>
      <w:marRight w:val="0"/>
      <w:marTop w:val="0"/>
      <w:marBottom w:val="0"/>
      <w:divBdr>
        <w:top w:val="none" w:sz="0" w:space="0" w:color="auto"/>
        <w:left w:val="none" w:sz="0" w:space="0" w:color="auto"/>
        <w:bottom w:val="none" w:sz="0" w:space="0" w:color="auto"/>
        <w:right w:val="none" w:sz="0" w:space="0" w:color="auto"/>
      </w:divBdr>
      <w:divsChild>
        <w:div w:id="2125299069">
          <w:marLeft w:val="0"/>
          <w:marRight w:val="0"/>
          <w:marTop w:val="0"/>
          <w:marBottom w:val="60"/>
          <w:divBdr>
            <w:top w:val="none" w:sz="0" w:space="0" w:color="auto"/>
            <w:left w:val="none" w:sz="0" w:space="0" w:color="auto"/>
            <w:bottom w:val="none" w:sz="0" w:space="0" w:color="auto"/>
            <w:right w:val="none" w:sz="0" w:space="0" w:color="auto"/>
          </w:divBdr>
          <w:divsChild>
            <w:div w:id="248002157">
              <w:marLeft w:val="90"/>
              <w:marRight w:val="0"/>
              <w:marTop w:val="0"/>
              <w:marBottom w:val="0"/>
              <w:divBdr>
                <w:top w:val="single" w:sz="6" w:space="5" w:color="E8E8E8"/>
                <w:left w:val="single" w:sz="6" w:space="7" w:color="E8E8E8"/>
                <w:bottom w:val="single" w:sz="6" w:space="5" w:color="E8E8E8"/>
                <w:right w:val="single" w:sz="6" w:space="7" w:color="E8E8E8"/>
              </w:divBdr>
              <w:divsChild>
                <w:div w:id="436147235">
                  <w:marLeft w:val="0"/>
                  <w:marRight w:val="0"/>
                  <w:marTop w:val="0"/>
                  <w:marBottom w:val="0"/>
                  <w:divBdr>
                    <w:top w:val="none" w:sz="0" w:space="0" w:color="auto"/>
                    <w:left w:val="none" w:sz="0" w:space="0" w:color="auto"/>
                    <w:bottom w:val="none" w:sz="0" w:space="0" w:color="auto"/>
                    <w:right w:val="none" w:sz="0" w:space="0" w:color="auto"/>
                  </w:divBdr>
                  <w:divsChild>
                    <w:div w:id="1093554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6894448">
      <w:bodyDiv w:val="1"/>
      <w:marLeft w:val="0"/>
      <w:marRight w:val="0"/>
      <w:marTop w:val="0"/>
      <w:marBottom w:val="0"/>
      <w:divBdr>
        <w:top w:val="none" w:sz="0" w:space="0" w:color="auto"/>
        <w:left w:val="none" w:sz="0" w:space="0" w:color="auto"/>
        <w:bottom w:val="none" w:sz="0" w:space="0" w:color="auto"/>
        <w:right w:val="none" w:sz="0" w:space="0" w:color="auto"/>
      </w:divBdr>
    </w:div>
    <w:div w:id="186444137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93752402">
      <w:bodyDiv w:val="1"/>
      <w:marLeft w:val="0"/>
      <w:marRight w:val="0"/>
      <w:marTop w:val="0"/>
      <w:marBottom w:val="0"/>
      <w:divBdr>
        <w:top w:val="none" w:sz="0" w:space="0" w:color="auto"/>
        <w:left w:val="none" w:sz="0" w:space="0" w:color="auto"/>
        <w:bottom w:val="none" w:sz="0" w:space="0" w:color="auto"/>
        <w:right w:val="none" w:sz="0" w:space="0" w:color="auto"/>
      </w:divBdr>
    </w:div>
    <w:div w:id="2003966040">
      <w:bodyDiv w:val="1"/>
      <w:marLeft w:val="0"/>
      <w:marRight w:val="0"/>
      <w:marTop w:val="0"/>
      <w:marBottom w:val="0"/>
      <w:divBdr>
        <w:top w:val="none" w:sz="0" w:space="0" w:color="auto"/>
        <w:left w:val="none" w:sz="0" w:space="0" w:color="auto"/>
        <w:bottom w:val="none" w:sz="0" w:space="0" w:color="auto"/>
        <w:right w:val="none" w:sz="0" w:space="0" w:color="auto"/>
      </w:divBdr>
      <w:divsChild>
        <w:div w:id="1795101530">
          <w:marLeft w:val="0"/>
          <w:marRight w:val="0"/>
          <w:marTop w:val="0"/>
          <w:marBottom w:val="0"/>
          <w:divBdr>
            <w:top w:val="none" w:sz="0" w:space="0" w:color="auto"/>
            <w:left w:val="none" w:sz="0" w:space="0" w:color="auto"/>
            <w:bottom w:val="none" w:sz="0" w:space="0" w:color="auto"/>
            <w:right w:val="none" w:sz="0" w:space="0" w:color="auto"/>
          </w:divBdr>
          <w:divsChild>
            <w:div w:id="1688868535">
              <w:marLeft w:val="0"/>
              <w:marRight w:val="0"/>
              <w:marTop w:val="0"/>
              <w:marBottom w:val="60"/>
              <w:divBdr>
                <w:top w:val="none" w:sz="0" w:space="0" w:color="auto"/>
                <w:left w:val="none" w:sz="0" w:space="0" w:color="auto"/>
                <w:bottom w:val="none" w:sz="0" w:space="0" w:color="auto"/>
                <w:right w:val="none" w:sz="0" w:space="0" w:color="auto"/>
              </w:divBdr>
              <w:divsChild>
                <w:div w:id="2711137">
                  <w:marLeft w:val="90"/>
                  <w:marRight w:val="0"/>
                  <w:marTop w:val="0"/>
                  <w:marBottom w:val="0"/>
                  <w:divBdr>
                    <w:top w:val="single" w:sz="6" w:space="5" w:color="E8E8E8"/>
                    <w:left w:val="single" w:sz="6" w:space="7" w:color="E8E8E8"/>
                    <w:bottom w:val="single" w:sz="6" w:space="5" w:color="E8E8E8"/>
                    <w:right w:val="single" w:sz="6" w:space="7" w:color="E8E8E8"/>
                  </w:divBdr>
                  <w:divsChild>
                    <w:div w:id="101266305">
                      <w:marLeft w:val="0"/>
                      <w:marRight w:val="0"/>
                      <w:marTop w:val="0"/>
                      <w:marBottom w:val="0"/>
                      <w:divBdr>
                        <w:top w:val="none" w:sz="0" w:space="0" w:color="auto"/>
                        <w:left w:val="none" w:sz="0" w:space="0" w:color="auto"/>
                        <w:bottom w:val="none" w:sz="0" w:space="0" w:color="auto"/>
                        <w:right w:val="none" w:sz="0" w:space="0" w:color="auto"/>
                      </w:divBdr>
                      <w:divsChild>
                        <w:div w:id="379324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16421147">
      <w:bodyDiv w:val="1"/>
      <w:marLeft w:val="0"/>
      <w:marRight w:val="0"/>
      <w:marTop w:val="0"/>
      <w:marBottom w:val="0"/>
      <w:divBdr>
        <w:top w:val="none" w:sz="0" w:space="0" w:color="auto"/>
        <w:left w:val="none" w:sz="0" w:space="0" w:color="auto"/>
        <w:bottom w:val="none" w:sz="0" w:space="0" w:color="auto"/>
        <w:right w:val="none" w:sz="0" w:space="0" w:color="auto"/>
      </w:divBdr>
    </w:div>
    <w:div w:id="2019309653">
      <w:bodyDiv w:val="1"/>
      <w:marLeft w:val="0"/>
      <w:marRight w:val="0"/>
      <w:marTop w:val="0"/>
      <w:marBottom w:val="0"/>
      <w:divBdr>
        <w:top w:val="none" w:sz="0" w:space="0" w:color="auto"/>
        <w:left w:val="none" w:sz="0" w:space="0" w:color="auto"/>
        <w:bottom w:val="none" w:sz="0" w:space="0" w:color="auto"/>
        <w:right w:val="none" w:sz="0" w:space="0" w:color="auto"/>
      </w:divBdr>
    </w:div>
    <w:div w:id="2036346892">
      <w:bodyDiv w:val="1"/>
      <w:marLeft w:val="0"/>
      <w:marRight w:val="0"/>
      <w:marTop w:val="0"/>
      <w:marBottom w:val="0"/>
      <w:divBdr>
        <w:top w:val="none" w:sz="0" w:space="0" w:color="auto"/>
        <w:left w:val="none" w:sz="0" w:space="0" w:color="auto"/>
        <w:bottom w:val="none" w:sz="0" w:space="0" w:color="auto"/>
        <w:right w:val="none" w:sz="0" w:space="0" w:color="auto"/>
      </w:divBdr>
      <w:divsChild>
        <w:div w:id="1006325227">
          <w:marLeft w:val="0"/>
          <w:marRight w:val="0"/>
          <w:marTop w:val="0"/>
          <w:marBottom w:val="60"/>
          <w:divBdr>
            <w:top w:val="none" w:sz="0" w:space="0" w:color="auto"/>
            <w:left w:val="none" w:sz="0" w:space="0" w:color="auto"/>
            <w:bottom w:val="none" w:sz="0" w:space="0" w:color="auto"/>
            <w:right w:val="none" w:sz="0" w:space="0" w:color="auto"/>
          </w:divBdr>
          <w:divsChild>
            <w:div w:id="634533336">
              <w:marLeft w:val="90"/>
              <w:marRight w:val="0"/>
              <w:marTop w:val="0"/>
              <w:marBottom w:val="0"/>
              <w:divBdr>
                <w:top w:val="single" w:sz="6" w:space="5" w:color="E8E8E8"/>
                <w:left w:val="single" w:sz="6" w:space="7" w:color="E8E8E8"/>
                <w:bottom w:val="single" w:sz="6" w:space="5" w:color="E8E8E8"/>
                <w:right w:val="single" w:sz="6" w:space="7" w:color="E8E8E8"/>
              </w:divBdr>
              <w:divsChild>
                <w:div w:id="1531869050">
                  <w:marLeft w:val="0"/>
                  <w:marRight w:val="0"/>
                  <w:marTop w:val="0"/>
                  <w:marBottom w:val="0"/>
                  <w:divBdr>
                    <w:top w:val="none" w:sz="0" w:space="0" w:color="auto"/>
                    <w:left w:val="none" w:sz="0" w:space="0" w:color="auto"/>
                    <w:bottom w:val="none" w:sz="0" w:space="0" w:color="auto"/>
                    <w:right w:val="none" w:sz="0" w:space="0" w:color="auto"/>
                  </w:divBdr>
                  <w:divsChild>
                    <w:div w:id="985427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3904865">
          <w:marLeft w:val="0"/>
          <w:marRight w:val="0"/>
          <w:marTop w:val="150"/>
          <w:marBottom w:val="60"/>
          <w:divBdr>
            <w:top w:val="none" w:sz="0" w:space="0" w:color="auto"/>
            <w:left w:val="none" w:sz="0" w:space="0" w:color="auto"/>
            <w:bottom w:val="none" w:sz="0" w:space="0" w:color="auto"/>
            <w:right w:val="none" w:sz="0" w:space="0" w:color="auto"/>
          </w:divBdr>
          <w:divsChild>
            <w:div w:id="1500001564">
              <w:marLeft w:val="0"/>
              <w:marRight w:val="0"/>
              <w:marTop w:val="0"/>
              <w:marBottom w:val="45"/>
              <w:divBdr>
                <w:top w:val="none" w:sz="0" w:space="0" w:color="auto"/>
                <w:left w:val="none" w:sz="0" w:space="0" w:color="auto"/>
                <w:bottom w:val="none" w:sz="0" w:space="0" w:color="auto"/>
                <w:right w:val="none" w:sz="0" w:space="0" w:color="auto"/>
              </w:divBdr>
            </w:div>
            <w:div w:id="1793787252">
              <w:marLeft w:val="90"/>
              <w:marRight w:val="0"/>
              <w:marTop w:val="0"/>
              <w:marBottom w:val="0"/>
              <w:divBdr>
                <w:top w:val="single" w:sz="6" w:space="5" w:color="E8E8E8"/>
                <w:left w:val="single" w:sz="6" w:space="7" w:color="E8E8E8"/>
                <w:bottom w:val="single" w:sz="6" w:space="5" w:color="E8E8E8"/>
                <w:right w:val="single" w:sz="6" w:space="7" w:color="E8E8E8"/>
              </w:divBdr>
              <w:divsChild>
                <w:div w:id="584001441">
                  <w:marLeft w:val="0"/>
                  <w:marRight w:val="0"/>
                  <w:marTop w:val="0"/>
                  <w:marBottom w:val="0"/>
                  <w:divBdr>
                    <w:top w:val="none" w:sz="0" w:space="0" w:color="auto"/>
                    <w:left w:val="none" w:sz="0" w:space="0" w:color="auto"/>
                    <w:bottom w:val="none" w:sz="0" w:space="0" w:color="auto"/>
                    <w:right w:val="none" w:sz="0" w:space="0" w:color="auto"/>
                  </w:divBdr>
                  <w:divsChild>
                    <w:div w:id="247420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2817492">
          <w:marLeft w:val="0"/>
          <w:marRight w:val="0"/>
          <w:marTop w:val="150"/>
          <w:marBottom w:val="60"/>
          <w:divBdr>
            <w:top w:val="none" w:sz="0" w:space="0" w:color="auto"/>
            <w:left w:val="none" w:sz="0" w:space="0" w:color="auto"/>
            <w:bottom w:val="none" w:sz="0" w:space="0" w:color="auto"/>
            <w:right w:val="none" w:sz="0" w:space="0" w:color="auto"/>
          </w:divBdr>
          <w:divsChild>
            <w:div w:id="1210262316">
              <w:marLeft w:val="90"/>
              <w:marRight w:val="0"/>
              <w:marTop w:val="0"/>
              <w:marBottom w:val="0"/>
              <w:divBdr>
                <w:top w:val="single" w:sz="6" w:space="5" w:color="E4EDF4"/>
                <w:left w:val="single" w:sz="6" w:space="7" w:color="E4EDF4"/>
                <w:bottom w:val="single" w:sz="6" w:space="5" w:color="E4EDF4"/>
                <w:right w:val="single" w:sz="6" w:space="7" w:color="E4EDF4"/>
              </w:divBdr>
              <w:divsChild>
                <w:div w:id="1030297323">
                  <w:marLeft w:val="0"/>
                  <w:marRight w:val="0"/>
                  <w:marTop w:val="0"/>
                  <w:marBottom w:val="0"/>
                  <w:divBdr>
                    <w:top w:val="none" w:sz="0" w:space="0" w:color="auto"/>
                    <w:left w:val="none" w:sz="0" w:space="0" w:color="auto"/>
                    <w:bottom w:val="none" w:sz="0" w:space="0" w:color="auto"/>
                    <w:right w:val="none" w:sz="0" w:space="0" w:color="auto"/>
                  </w:divBdr>
                  <w:divsChild>
                    <w:div w:id="1021781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9385005">
              <w:marLeft w:val="0"/>
              <w:marRight w:val="0"/>
              <w:marTop w:val="0"/>
              <w:marBottom w:val="45"/>
              <w:divBdr>
                <w:top w:val="none" w:sz="0" w:space="0" w:color="auto"/>
                <w:left w:val="none" w:sz="0" w:space="0" w:color="auto"/>
                <w:bottom w:val="none" w:sz="0" w:space="0" w:color="auto"/>
                <w:right w:val="none" w:sz="0" w:space="0" w:color="auto"/>
              </w:divBdr>
            </w:div>
          </w:divsChild>
        </w:div>
        <w:div w:id="1846943612">
          <w:marLeft w:val="0"/>
          <w:marRight w:val="0"/>
          <w:marTop w:val="0"/>
          <w:marBottom w:val="60"/>
          <w:divBdr>
            <w:top w:val="none" w:sz="0" w:space="0" w:color="auto"/>
            <w:left w:val="none" w:sz="0" w:space="0" w:color="auto"/>
            <w:bottom w:val="none" w:sz="0" w:space="0" w:color="auto"/>
            <w:right w:val="none" w:sz="0" w:space="0" w:color="auto"/>
          </w:divBdr>
          <w:divsChild>
            <w:div w:id="1367750299">
              <w:marLeft w:val="90"/>
              <w:marRight w:val="0"/>
              <w:marTop w:val="0"/>
              <w:marBottom w:val="0"/>
              <w:divBdr>
                <w:top w:val="single" w:sz="6" w:space="5" w:color="E8E8E8"/>
                <w:left w:val="single" w:sz="6" w:space="7" w:color="E8E8E8"/>
                <w:bottom w:val="single" w:sz="6" w:space="5" w:color="E8E8E8"/>
                <w:right w:val="single" w:sz="6" w:space="7" w:color="E8E8E8"/>
              </w:divBdr>
              <w:divsChild>
                <w:div w:id="1794329317">
                  <w:marLeft w:val="0"/>
                  <w:marRight w:val="0"/>
                  <w:marTop w:val="0"/>
                  <w:marBottom w:val="0"/>
                  <w:divBdr>
                    <w:top w:val="none" w:sz="0" w:space="0" w:color="auto"/>
                    <w:left w:val="none" w:sz="0" w:space="0" w:color="auto"/>
                    <w:bottom w:val="none" w:sz="0" w:space="0" w:color="auto"/>
                    <w:right w:val="none" w:sz="0" w:space="0" w:color="auto"/>
                  </w:divBdr>
                  <w:divsChild>
                    <w:div w:id="1527523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7245172">
              <w:marLeft w:val="0"/>
              <w:marRight w:val="0"/>
              <w:marTop w:val="0"/>
              <w:marBottom w:val="45"/>
              <w:divBdr>
                <w:top w:val="none" w:sz="0" w:space="0" w:color="auto"/>
                <w:left w:val="none" w:sz="0" w:space="0" w:color="auto"/>
                <w:bottom w:val="none" w:sz="0" w:space="0" w:color="auto"/>
                <w:right w:val="none" w:sz="0" w:space="0" w:color="auto"/>
              </w:divBdr>
            </w:div>
          </w:divsChild>
        </w:div>
      </w:divsChild>
    </w:div>
    <w:div w:id="2040347840">
      <w:bodyDiv w:val="1"/>
      <w:marLeft w:val="0"/>
      <w:marRight w:val="0"/>
      <w:marTop w:val="0"/>
      <w:marBottom w:val="0"/>
      <w:divBdr>
        <w:top w:val="none" w:sz="0" w:space="0" w:color="auto"/>
        <w:left w:val="none" w:sz="0" w:space="0" w:color="auto"/>
        <w:bottom w:val="none" w:sz="0" w:space="0" w:color="auto"/>
        <w:right w:val="none" w:sz="0" w:space="0" w:color="auto"/>
      </w:divBdr>
    </w:div>
    <w:div w:id="2109231918">
      <w:bodyDiv w:val="1"/>
      <w:marLeft w:val="0"/>
      <w:marRight w:val="0"/>
      <w:marTop w:val="0"/>
      <w:marBottom w:val="0"/>
      <w:divBdr>
        <w:top w:val="none" w:sz="0" w:space="0" w:color="auto"/>
        <w:left w:val="none" w:sz="0" w:space="0" w:color="auto"/>
        <w:bottom w:val="none" w:sz="0" w:space="0" w:color="auto"/>
        <w:right w:val="none" w:sz="0" w:space="0" w:color="auto"/>
      </w:divBdr>
      <w:divsChild>
        <w:div w:id="601686220">
          <w:marLeft w:val="0"/>
          <w:marRight w:val="0"/>
          <w:marTop w:val="150"/>
          <w:marBottom w:val="60"/>
          <w:divBdr>
            <w:top w:val="none" w:sz="0" w:space="0" w:color="auto"/>
            <w:left w:val="none" w:sz="0" w:space="0" w:color="auto"/>
            <w:bottom w:val="none" w:sz="0" w:space="0" w:color="auto"/>
            <w:right w:val="none" w:sz="0" w:space="0" w:color="auto"/>
          </w:divBdr>
          <w:divsChild>
            <w:div w:id="1216352728">
              <w:marLeft w:val="90"/>
              <w:marRight w:val="0"/>
              <w:marTop w:val="0"/>
              <w:marBottom w:val="0"/>
              <w:divBdr>
                <w:top w:val="single" w:sz="6" w:space="5" w:color="E8E8E8"/>
                <w:left w:val="single" w:sz="6" w:space="7" w:color="E8E8E8"/>
                <w:bottom w:val="single" w:sz="6" w:space="5" w:color="E8E8E8"/>
                <w:right w:val="single" w:sz="6" w:space="7" w:color="E8E8E8"/>
              </w:divBdr>
              <w:divsChild>
                <w:div w:id="889877561">
                  <w:marLeft w:val="0"/>
                  <w:marRight w:val="0"/>
                  <w:marTop w:val="0"/>
                  <w:marBottom w:val="0"/>
                  <w:divBdr>
                    <w:top w:val="none" w:sz="0" w:space="0" w:color="auto"/>
                    <w:left w:val="none" w:sz="0" w:space="0" w:color="auto"/>
                    <w:bottom w:val="none" w:sz="0" w:space="0" w:color="auto"/>
                    <w:right w:val="none" w:sz="0" w:space="0" w:color="auto"/>
                  </w:divBdr>
                  <w:divsChild>
                    <w:div w:id="1963000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7.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793BC5A-2DA2-4025-9A48-C2BCB33025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192</TotalTime>
  <Pages>5</Pages>
  <Words>2458</Words>
  <Characters>11902</Characters>
  <Application>Microsoft Office Word</Application>
  <DocSecurity>0</DocSecurity>
  <Lines>270</Lines>
  <Paragraphs>199</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14161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Huawei</cp:lastModifiedBy>
  <cp:revision>53</cp:revision>
  <cp:lastPrinted>2007-06-18T22:08:00Z</cp:lastPrinted>
  <dcterms:created xsi:type="dcterms:W3CDTF">2020-02-12T14:07:00Z</dcterms:created>
  <dcterms:modified xsi:type="dcterms:W3CDTF">2020-02-15T00:03:00Z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(3)j1opiB6WYT7DAab+ar6FAtBOj2yKyofD9Iv/gk2Hsyu5HChdm9Ea/N7S1Plc7IqA+a6DWVfl
UTcb0nFWq+IAT85tKFmUs/q1VggNaj23Mo5lER13OcmQVxhPva3ZxJnfYriYg5F+zUAEOPqi
OmvHTEYjJGgmgzyJBLLFlwsBFk59bsSiNTAMGvv3wwHGdG8Al5cHAi2MZXCfDNYHkIEoTsqs
QIT3DN1MXS8J95IA0h</vt:lpwstr>
  </property>
  <property fmtid="{D5CDD505-2E9C-101B-9397-08002B2CF9AE}" pid="13" name="_2015_ms_pID_725343_00">
    <vt:lpwstr>_2015_ms_pID_725343</vt:lpwstr>
  </property>
  <property fmtid="{D5CDD505-2E9C-101B-9397-08002B2CF9AE}" pid="14" name="_2015_ms_pID_7253431">
    <vt:lpwstr>kacoZRzphQH1Y21ijlIAFoZRXN6DHegJMv6CQKY02GwvXlpPIOC8ol
J68MUAiMSolIaLWatLCG7SCK9i5AIHmo8m+G0po0MRzJf+FolsG4C7iPxdRLkdidPmDKQOTe
ovg8Mv0x4pUILARWtlDyP5kZhs3U8ob5xIwtYNIYk39CKunHubD12AjmKqoWsjDkEgOqyCs8
0xCt2rTyDTQiIgsAtL2sB2t8J29031mOPHA4</vt:lpwstr>
  </property>
  <property fmtid="{D5CDD505-2E9C-101B-9397-08002B2CF9AE}" pid="15" name="_2015_ms_pID_7253431_00">
    <vt:lpwstr>_2015_ms_pID_7253431</vt:lpwstr>
  </property>
  <property fmtid="{D5CDD505-2E9C-101B-9397-08002B2CF9AE}" pid="16" name="_2015_ms_pID_7253432">
    <vt:lpwstr>yGr6lY0iZHpsRLRinIrLMR9fm3x9oELPbPTQ
NtmjTWFDO3cl2HekopbUVY8elxfETw==</vt:lpwstr>
  </property>
  <property fmtid="{D5CDD505-2E9C-101B-9397-08002B2CF9AE}" pid="17" name="_2015_ms_pID_7253432_00">
    <vt:lpwstr>_2015_ms_pID_7253432</vt:lpwstr>
  </property>
  <property fmtid="{D5CDD505-2E9C-101B-9397-08002B2CF9AE}" pid="18" name="MTWinEqns">
    <vt:bool>true</vt:bool>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1581724647</vt:lpwstr>
  </property>
</Properties>
</file>