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1AE8C40C" w:rsidR="00C80D97" w:rsidRPr="006B7272" w:rsidRDefault="00C80D97" w:rsidP="0032106F">
      <w:pPr>
        <w:tabs>
          <w:tab w:val="right" w:pos="9216"/>
        </w:tabs>
        <w:spacing w:after="0"/>
        <w:jc w:val="left"/>
        <w:rPr>
          <w:b/>
          <w:kern w:val="2"/>
          <w:lang w:val="en-GB" w:eastAsia="zh-CN"/>
        </w:rPr>
      </w:pPr>
      <w:r w:rsidRPr="006B7272">
        <w:rPr>
          <w:b/>
          <w:kern w:val="2"/>
          <w:lang w:val="en-GB" w:eastAsia="zh-CN"/>
        </w:rPr>
        <w:t>3GPP TSG RAN WG1 Meeting #</w:t>
      </w:r>
      <w:r w:rsidR="007C2066" w:rsidRPr="006B7272">
        <w:rPr>
          <w:b/>
          <w:kern w:val="2"/>
          <w:lang w:val="en-GB" w:eastAsia="zh-CN"/>
        </w:rPr>
        <w:t>100</w:t>
      </w:r>
      <w:r w:rsidR="00024888">
        <w:rPr>
          <w:b/>
          <w:kern w:val="2"/>
          <w:lang w:val="en-GB" w:eastAsia="zh-CN"/>
        </w:rPr>
        <w:t>-e</w:t>
      </w:r>
      <w:r w:rsidRPr="006B7272">
        <w:rPr>
          <w:b/>
          <w:kern w:val="2"/>
          <w:lang w:val="en-GB" w:eastAsia="zh-CN"/>
        </w:rPr>
        <w:tab/>
      </w:r>
      <w:r w:rsidR="0060354C" w:rsidRPr="0060354C">
        <w:rPr>
          <w:b/>
          <w:kern w:val="2"/>
          <w:lang w:val="en-GB" w:eastAsia="zh-CN"/>
        </w:rPr>
        <w:t>R1-2000</w:t>
      </w:r>
      <w:r w:rsidR="001B110C">
        <w:rPr>
          <w:b/>
          <w:kern w:val="2"/>
          <w:lang w:val="en-GB" w:eastAsia="zh-CN"/>
        </w:rPr>
        <w:t>203</w:t>
      </w:r>
    </w:p>
    <w:p w14:paraId="660172E4" w14:textId="1630373B" w:rsidR="00043086" w:rsidRPr="006B7272" w:rsidRDefault="007C2066" w:rsidP="0032106F">
      <w:pPr>
        <w:tabs>
          <w:tab w:val="right" w:pos="9216"/>
        </w:tabs>
        <w:spacing w:afterLines="50"/>
        <w:jc w:val="left"/>
        <w:rPr>
          <w:b/>
          <w:kern w:val="2"/>
          <w:lang w:val="en-GB" w:eastAsia="zh-CN"/>
        </w:rPr>
      </w:pPr>
      <w:r w:rsidRPr="006B7272">
        <w:rPr>
          <w:b/>
          <w:kern w:val="2"/>
          <w:lang w:eastAsia="zh-CN"/>
        </w:rPr>
        <w:t>February</w:t>
      </w:r>
      <w:r w:rsidR="00492BF0" w:rsidRPr="006B7272">
        <w:rPr>
          <w:b/>
          <w:kern w:val="2"/>
          <w:lang w:eastAsia="zh-CN"/>
        </w:rPr>
        <w:t xml:space="preserve"> </w:t>
      </w:r>
      <w:r w:rsidR="00024888">
        <w:rPr>
          <w:b/>
          <w:kern w:val="2"/>
          <w:lang w:eastAsia="zh-CN"/>
        </w:rPr>
        <w:t>24 – March 6</w:t>
      </w:r>
      <w:r w:rsidR="00492BF0" w:rsidRPr="006B7272">
        <w:rPr>
          <w:b/>
          <w:kern w:val="2"/>
          <w:lang w:eastAsia="zh-CN"/>
        </w:rPr>
        <w:t>, 20</w:t>
      </w:r>
      <w:r w:rsidRPr="006B7272">
        <w:rPr>
          <w:b/>
          <w:kern w:val="2"/>
          <w:lang w:eastAsia="zh-CN"/>
        </w:rPr>
        <w:t>20</w:t>
      </w:r>
    </w:p>
    <w:p w14:paraId="41CE05D2" w14:textId="77777777" w:rsidR="003E1ABD" w:rsidRPr="006B7272" w:rsidRDefault="003E1ABD" w:rsidP="0032106F">
      <w:pPr>
        <w:pBdr>
          <w:top w:val="single" w:sz="4" w:space="1" w:color="auto"/>
        </w:pBdr>
        <w:spacing w:after="0"/>
        <w:jc w:val="left"/>
        <w:rPr>
          <w:b/>
          <w:kern w:val="2"/>
          <w:lang w:val="en-GB" w:eastAsia="zh-CN"/>
        </w:rPr>
      </w:pPr>
    </w:p>
    <w:p w14:paraId="17C218A4" w14:textId="202C5B07" w:rsidR="003E1ABD" w:rsidRPr="006B7272" w:rsidRDefault="003E1ABD" w:rsidP="0032106F">
      <w:pPr>
        <w:spacing w:after="0"/>
        <w:ind w:left="1555" w:hanging="1555"/>
        <w:jc w:val="left"/>
        <w:rPr>
          <w:b/>
          <w:kern w:val="2"/>
          <w:lang w:val="en-GB" w:eastAsia="zh-CN"/>
        </w:rPr>
      </w:pPr>
      <w:r w:rsidRPr="006B7272">
        <w:rPr>
          <w:b/>
          <w:kern w:val="2"/>
          <w:lang w:val="en-GB" w:eastAsia="zh-CN"/>
        </w:rPr>
        <w:t>Agenda Item:</w:t>
      </w:r>
      <w:r w:rsidRPr="006B7272">
        <w:rPr>
          <w:b/>
          <w:kern w:val="2"/>
          <w:lang w:val="en-GB" w:eastAsia="zh-CN"/>
        </w:rPr>
        <w:tab/>
      </w:r>
      <w:r w:rsidR="007D4C72" w:rsidRPr="006B7272">
        <w:rPr>
          <w:b/>
          <w:kern w:val="2"/>
          <w:lang w:val="en-GB" w:eastAsia="zh-CN"/>
        </w:rPr>
        <w:t>7.2.6.3</w:t>
      </w:r>
    </w:p>
    <w:p w14:paraId="0C380CC5" w14:textId="4A6FE3EB" w:rsidR="003E1ABD" w:rsidRPr="006B7272" w:rsidRDefault="003E1ABD" w:rsidP="0032106F">
      <w:pPr>
        <w:spacing w:after="0"/>
        <w:ind w:left="1555" w:hanging="1555"/>
        <w:jc w:val="left"/>
        <w:rPr>
          <w:b/>
          <w:kern w:val="2"/>
          <w:lang w:val="en-GB" w:eastAsia="zh-CN"/>
        </w:rPr>
      </w:pPr>
      <w:r w:rsidRPr="006B7272">
        <w:rPr>
          <w:b/>
          <w:kern w:val="2"/>
          <w:lang w:val="en-GB" w:eastAsia="zh-CN"/>
        </w:rPr>
        <w:t>Source:</w:t>
      </w:r>
      <w:r w:rsidRPr="006B7272">
        <w:rPr>
          <w:b/>
          <w:kern w:val="2"/>
          <w:lang w:val="en-GB" w:eastAsia="zh-CN"/>
        </w:rPr>
        <w:tab/>
        <w:t>Huawei, HiSilicon</w:t>
      </w:r>
    </w:p>
    <w:p w14:paraId="5D4E9617" w14:textId="4F9D5E6C" w:rsidR="003E1ABD" w:rsidRPr="006B7272" w:rsidRDefault="003E1ABD" w:rsidP="0032106F">
      <w:pPr>
        <w:spacing w:after="0"/>
        <w:ind w:left="1555" w:hanging="1555"/>
        <w:jc w:val="left"/>
        <w:rPr>
          <w:b/>
          <w:kern w:val="2"/>
          <w:lang w:val="en-GB" w:eastAsia="zh-CN"/>
        </w:rPr>
      </w:pPr>
      <w:r w:rsidRPr="006B7272">
        <w:rPr>
          <w:b/>
          <w:kern w:val="2"/>
          <w:lang w:val="en-GB" w:eastAsia="zh-CN"/>
        </w:rPr>
        <w:t>Title:</w:t>
      </w:r>
      <w:r w:rsidRPr="006B7272">
        <w:rPr>
          <w:b/>
          <w:kern w:val="2"/>
          <w:lang w:val="en-GB" w:eastAsia="zh-CN"/>
        </w:rPr>
        <w:tab/>
      </w:r>
      <w:r w:rsidR="007C2066" w:rsidRPr="006B7272">
        <w:rPr>
          <w:b/>
          <w:kern w:val="2"/>
          <w:lang w:val="en-GB" w:eastAsia="zh-CN"/>
        </w:rPr>
        <w:t>Remaining issues on multi-beam enhancements in R16</w:t>
      </w:r>
    </w:p>
    <w:p w14:paraId="2AE0D6DC" w14:textId="77777777" w:rsidR="003E1ABD" w:rsidRPr="006B7272" w:rsidRDefault="003E1ABD" w:rsidP="0032106F">
      <w:pPr>
        <w:spacing w:after="0"/>
        <w:ind w:left="1555" w:hanging="1555"/>
        <w:jc w:val="left"/>
        <w:rPr>
          <w:b/>
          <w:kern w:val="2"/>
          <w:lang w:val="en-GB" w:eastAsia="zh-CN"/>
        </w:rPr>
      </w:pPr>
      <w:r w:rsidRPr="006B7272">
        <w:rPr>
          <w:b/>
          <w:kern w:val="2"/>
          <w:lang w:val="en-GB" w:eastAsia="zh-CN"/>
        </w:rPr>
        <w:t>Document for:</w:t>
      </w:r>
      <w:r w:rsidRPr="006B7272">
        <w:rPr>
          <w:b/>
          <w:kern w:val="2"/>
          <w:lang w:val="en-GB" w:eastAsia="zh-CN"/>
        </w:rPr>
        <w:tab/>
        <w:t xml:space="preserve">Discussion and </w:t>
      </w:r>
      <w:r w:rsidR="007F7CA4" w:rsidRPr="006B7272">
        <w:rPr>
          <w:b/>
          <w:kern w:val="2"/>
          <w:lang w:val="en-GB" w:eastAsia="zh-CN"/>
        </w:rPr>
        <w:t>D</w:t>
      </w:r>
      <w:r w:rsidRPr="006B7272">
        <w:rPr>
          <w:b/>
          <w:kern w:val="2"/>
          <w:lang w:val="en-GB" w:eastAsia="zh-CN"/>
        </w:rPr>
        <w:t>ecision</w:t>
      </w:r>
    </w:p>
    <w:p w14:paraId="0E9F7BFC" w14:textId="77777777" w:rsidR="003E1ABD" w:rsidRPr="006B7272" w:rsidRDefault="003E1ABD" w:rsidP="0032106F">
      <w:pPr>
        <w:pBdr>
          <w:bottom w:val="single" w:sz="4" w:space="1" w:color="auto"/>
        </w:pBdr>
        <w:spacing w:after="0"/>
        <w:jc w:val="left"/>
        <w:rPr>
          <w:b/>
          <w:kern w:val="2"/>
          <w:lang w:val="en-GB" w:eastAsia="zh-CN"/>
        </w:rPr>
      </w:pPr>
    </w:p>
    <w:p w14:paraId="17641FA8" w14:textId="77777777" w:rsidR="003E1ABD" w:rsidRPr="006B7272" w:rsidRDefault="003E1ABD" w:rsidP="0032106F">
      <w:pPr>
        <w:pStyle w:val="1"/>
        <w:spacing w:before="0" w:afterLines="50"/>
        <w:rPr>
          <w:sz w:val="22"/>
          <w:szCs w:val="22"/>
          <w:lang w:val="en-GB"/>
        </w:rPr>
      </w:pPr>
      <w:r w:rsidRPr="006B7272">
        <w:rPr>
          <w:sz w:val="22"/>
          <w:szCs w:val="22"/>
          <w:lang w:val="en-GB"/>
        </w:rPr>
        <w:t>Introduction</w:t>
      </w:r>
    </w:p>
    <w:p w14:paraId="73D90520" w14:textId="77777777" w:rsidR="00A851FC" w:rsidRPr="006B7272" w:rsidRDefault="00A851FC" w:rsidP="00A851FC">
      <w:pPr>
        <w:rPr>
          <w:kern w:val="2"/>
          <w:lang w:val="en-GB" w:eastAsia="zh-CN"/>
        </w:rPr>
      </w:pPr>
      <w:r w:rsidRPr="006B7272">
        <w:rPr>
          <w:kern w:val="2"/>
          <w:lang w:val="en-GB" w:eastAsia="zh-CN"/>
        </w:rPr>
        <w:t xml:space="preserve">Rel-16 MIMO </w:t>
      </w:r>
      <w:r w:rsidRPr="006B7272">
        <w:rPr>
          <w:lang w:eastAsia="ko-KR"/>
        </w:rPr>
        <w:t xml:space="preserve">work item aims to specify the enhancements identified for NR MIMO, including enhancements on multi-beam operation, primarily targeting </w:t>
      </w:r>
      <w:r w:rsidRPr="006B7272">
        <w:rPr>
          <w:rFonts w:eastAsia="Malgun Gothic"/>
          <w:lang w:eastAsia="ko-KR"/>
        </w:rPr>
        <w:t>FR2</w:t>
      </w:r>
      <w:r w:rsidRPr="006B7272">
        <w:rPr>
          <w:lang w:eastAsia="ko-KR"/>
        </w:rPr>
        <w:t xml:space="preserve"> operation</w:t>
      </w:r>
      <w:r w:rsidRPr="006B7272">
        <w:rPr>
          <w:kern w:val="2"/>
          <w:lang w:val="en-GB" w:eastAsia="zh-CN"/>
        </w:rPr>
        <w:t>. The detailed objectives are as follows [1].</w:t>
      </w:r>
    </w:p>
    <w:p w14:paraId="67A69FD3" w14:textId="77777777" w:rsidR="00A851FC" w:rsidRPr="006B7272" w:rsidRDefault="00A851FC" w:rsidP="00811534">
      <w:pPr>
        <w:pStyle w:val="af"/>
        <w:numPr>
          <w:ilvl w:val="0"/>
          <w:numId w:val="4"/>
        </w:numPr>
        <w:rPr>
          <w:rFonts w:eastAsia="Malgun Gothic"/>
          <w:lang w:eastAsia="ko-KR"/>
        </w:rPr>
      </w:pPr>
      <w:r w:rsidRPr="006B7272">
        <w:rPr>
          <w:rFonts w:eastAsia="Malgun Gothic"/>
          <w:lang w:eastAsia="ko-KR"/>
        </w:rPr>
        <w:t xml:space="preserve">Perform study and, if needed, specify enhancement(s) on UL and/or DL transmit beam selection specified in Rel-15 to reduce latency and overhead </w:t>
      </w:r>
    </w:p>
    <w:p w14:paraId="7E4E3D96" w14:textId="77777777" w:rsidR="00A851FC" w:rsidRPr="006B7272" w:rsidRDefault="00A851FC" w:rsidP="00811534">
      <w:pPr>
        <w:pStyle w:val="af"/>
        <w:numPr>
          <w:ilvl w:val="0"/>
          <w:numId w:val="4"/>
        </w:numPr>
        <w:rPr>
          <w:rFonts w:eastAsia="Malgun Gothic"/>
          <w:lang w:eastAsia="ko-KR"/>
        </w:rPr>
      </w:pPr>
      <w:r w:rsidRPr="006B7272">
        <w:rPr>
          <w:rFonts w:eastAsia="Malgun Gothic"/>
          <w:lang w:eastAsia="ko-KR"/>
        </w:rPr>
        <w:t xml:space="preserve">Specify beam failure recovery for SCell with DL/UL as well as DL-only, where PCell can be operating in FR1 as well as FR2 </w:t>
      </w:r>
    </w:p>
    <w:p w14:paraId="1A9D9ED4" w14:textId="77777777" w:rsidR="00A851FC" w:rsidRPr="006B7272" w:rsidRDefault="00A851FC" w:rsidP="00811534">
      <w:pPr>
        <w:pStyle w:val="af"/>
        <w:numPr>
          <w:ilvl w:val="0"/>
          <w:numId w:val="4"/>
        </w:numPr>
        <w:rPr>
          <w:rFonts w:eastAsia="Malgun Gothic"/>
          <w:lang w:eastAsia="ko-KR"/>
        </w:rPr>
      </w:pPr>
      <w:r w:rsidRPr="006B7272">
        <w:rPr>
          <w:rFonts w:eastAsia="Malgun Gothic"/>
          <w:lang w:eastAsia="ko-KR"/>
        </w:rPr>
        <w:t>Specify measurement and reporting of either L1-RSRQ or L1-SINR</w:t>
      </w:r>
    </w:p>
    <w:p w14:paraId="39675A7B" w14:textId="7AF02547" w:rsidR="00A851FC" w:rsidRPr="006B7272" w:rsidRDefault="00A851FC" w:rsidP="00A851FC">
      <w:pPr>
        <w:rPr>
          <w:kern w:val="2"/>
          <w:lang w:val="en-GB" w:eastAsia="zh-CN"/>
        </w:rPr>
      </w:pPr>
      <w:r w:rsidRPr="006B7272">
        <w:rPr>
          <w:kern w:val="2"/>
          <w:lang w:val="en-GB" w:eastAsia="zh-CN"/>
        </w:rPr>
        <w:t xml:space="preserve">In this paper, we discuss the remaining issues for </w:t>
      </w:r>
      <w:r w:rsidR="003C6914" w:rsidRPr="006B7272">
        <w:rPr>
          <w:kern w:val="2"/>
          <w:lang w:val="en-GB" w:eastAsia="zh-CN"/>
        </w:rPr>
        <w:t xml:space="preserve">Rel-16 </w:t>
      </w:r>
      <w:r w:rsidRPr="006B7272">
        <w:rPr>
          <w:kern w:val="2"/>
          <w:lang w:val="en-GB" w:eastAsia="zh-CN"/>
        </w:rPr>
        <w:t>multi-beam</w:t>
      </w:r>
      <w:r w:rsidR="003C6914" w:rsidRPr="006B7272">
        <w:rPr>
          <w:kern w:val="2"/>
          <w:lang w:val="en-GB" w:eastAsia="zh-CN"/>
        </w:rPr>
        <w:t xml:space="preserve"> operation</w:t>
      </w:r>
      <w:r w:rsidRPr="006B7272">
        <w:rPr>
          <w:kern w:val="2"/>
          <w:lang w:val="en-GB" w:eastAsia="zh-CN"/>
        </w:rPr>
        <w:t xml:space="preserve">, including latency/overhead reduction, beam management with L1-SINR and SCell BFR. The </w:t>
      </w:r>
      <w:r w:rsidR="003C6914" w:rsidRPr="006B7272">
        <w:rPr>
          <w:kern w:val="2"/>
          <w:lang w:val="en-GB" w:eastAsia="zh-CN"/>
        </w:rPr>
        <w:t xml:space="preserve">rest </w:t>
      </w:r>
      <w:r w:rsidRPr="006B7272">
        <w:rPr>
          <w:kern w:val="2"/>
          <w:lang w:val="en-GB" w:eastAsia="zh-CN"/>
        </w:rPr>
        <w:t xml:space="preserve">of this paper is structured as follows. Section 2 is on latency/overhead reduction, Section 3 is on L1-SINR and Section 4 is on SCell BFR. </w:t>
      </w:r>
    </w:p>
    <w:p w14:paraId="5AC71ED8" w14:textId="77777777" w:rsidR="007C2066" w:rsidRPr="006B7272" w:rsidRDefault="007C2066" w:rsidP="0032106F">
      <w:pPr>
        <w:rPr>
          <w:kern w:val="2"/>
          <w:lang w:val="en-GB" w:eastAsia="zh-CN"/>
        </w:rPr>
      </w:pPr>
    </w:p>
    <w:p w14:paraId="117441D4" w14:textId="04BB223D" w:rsidR="008E6723" w:rsidRPr="006B7272" w:rsidRDefault="007C2066" w:rsidP="0032106F">
      <w:pPr>
        <w:pStyle w:val="1"/>
        <w:rPr>
          <w:sz w:val="22"/>
          <w:szCs w:val="22"/>
          <w:lang w:val="en-GB"/>
        </w:rPr>
      </w:pPr>
      <w:r w:rsidRPr="006B7272">
        <w:rPr>
          <w:rFonts w:eastAsia="Malgun Gothic"/>
          <w:sz w:val="22"/>
          <w:szCs w:val="22"/>
          <w:lang w:eastAsia="ko-KR"/>
        </w:rPr>
        <w:t>Remaining issues on Rel-16 l</w:t>
      </w:r>
      <w:r w:rsidR="008E6723" w:rsidRPr="006B7272">
        <w:rPr>
          <w:rFonts w:eastAsia="Malgun Gothic"/>
          <w:sz w:val="22"/>
          <w:szCs w:val="22"/>
          <w:lang w:eastAsia="ko-KR"/>
        </w:rPr>
        <w:t>atency/overhead</w:t>
      </w:r>
      <w:r w:rsidR="008E6723" w:rsidRPr="006B7272">
        <w:rPr>
          <w:sz w:val="22"/>
          <w:szCs w:val="22"/>
          <w:lang w:val="en-GB"/>
        </w:rPr>
        <w:t xml:space="preserve"> reduction</w:t>
      </w:r>
    </w:p>
    <w:p w14:paraId="31BE0E8C" w14:textId="079C5726" w:rsidR="0019644B" w:rsidRPr="005779EF" w:rsidRDefault="00564177" w:rsidP="00B85EAC">
      <w:pPr>
        <w:pStyle w:val="2"/>
        <w:rPr>
          <w:sz w:val="22"/>
          <w:lang w:eastAsia="ko-KR"/>
        </w:rPr>
      </w:pPr>
      <w:r w:rsidRPr="006B7272">
        <w:rPr>
          <w:sz w:val="22"/>
          <w:lang w:eastAsia="ko-KR"/>
        </w:rPr>
        <w:t xml:space="preserve">Confirm WA on the </w:t>
      </w:r>
      <w:r w:rsidR="00336B8B" w:rsidRPr="006B7272">
        <w:rPr>
          <w:sz w:val="22"/>
          <w:lang w:eastAsia="ko-KR"/>
        </w:rPr>
        <w:t>applicable</w:t>
      </w:r>
      <w:r w:rsidRPr="006B7272">
        <w:rPr>
          <w:sz w:val="22"/>
          <w:lang w:eastAsia="ko-KR"/>
        </w:rPr>
        <w:t xml:space="preserve"> timing of MAC CE </w:t>
      </w:r>
      <w:r w:rsidR="00E47FB1" w:rsidRPr="005779EF">
        <w:rPr>
          <w:sz w:val="22"/>
          <w:lang w:eastAsia="ko-KR"/>
        </w:rPr>
        <w:t xml:space="preserve">based </w:t>
      </w:r>
      <w:r w:rsidRPr="005779EF">
        <w:rPr>
          <w:sz w:val="22"/>
          <w:lang w:eastAsia="ko-KR"/>
        </w:rPr>
        <w:t>pathloss RS update</w:t>
      </w:r>
    </w:p>
    <w:p w14:paraId="6340EC1F" w14:textId="216166B9" w:rsidR="0019644B" w:rsidRPr="00673F53" w:rsidRDefault="0019644B" w:rsidP="00B85EAC">
      <w:pPr>
        <w:rPr>
          <w:kern w:val="2"/>
          <w:u w:val="single"/>
          <w:lang w:val="en-GB" w:eastAsia="zh-CN"/>
        </w:rPr>
      </w:pPr>
      <w:r w:rsidRPr="00673F53">
        <w:rPr>
          <w:kern w:val="2"/>
          <w:u w:val="single"/>
          <w:lang w:val="en-GB" w:eastAsia="zh-CN"/>
        </w:rPr>
        <w:t>Reason for changes</w:t>
      </w:r>
    </w:p>
    <w:p w14:paraId="413E8F35" w14:textId="22F37918" w:rsidR="00C94906" w:rsidRPr="005779EF" w:rsidRDefault="001454E2" w:rsidP="00B85EAC">
      <w:pPr>
        <w:rPr>
          <w:kern w:val="2"/>
          <w:lang w:val="en-GB" w:eastAsia="zh-CN"/>
        </w:rPr>
      </w:pPr>
      <w:r w:rsidRPr="00673F53">
        <w:rPr>
          <w:kern w:val="2"/>
          <w:lang w:val="en-GB" w:eastAsia="zh-CN"/>
        </w:rPr>
        <w:t>RAN1 agreeme</w:t>
      </w:r>
      <w:r w:rsidR="00583C88" w:rsidRPr="00673F53">
        <w:rPr>
          <w:kern w:val="2"/>
          <w:lang w:val="en-GB" w:eastAsia="zh-CN"/>
        </w:rPr>
        <w:t xml:space="preserve">nts on MAC CE application timing for SRS/PUSCH pathloss RS update have not been captured in the spec. </w:t>
      </w:r>
      <w:r w:rsidR="00042EAE" w:rsidRPr="00673F53">
        <w:rPr>
          <w:kern w:val="2"/>
          <w:lang w:val="en-GB" w:eastAsia="zh-CN"/>
        </w:rPr>
        <w:t xml:space="preserve">In previous meetings, RAN1 sent LS </w:t>
      </w:r>
      <w:r w:rsidR="00042EAE" w:rsidRPr="00673F53">
        <w:rPr>
          <w:bCs/>
        </w:rPr>
        <w:t xml:space="preserve">R1-1911616 </w:t>
      </w:r>
      <w:r w:rsidR="00042EAE" w:rsidRPr="00673F53">
        <w:rPr>
          <w:kern w:val="2"/>
          <w:lang w:val="en-GB" w:eastAsia="zh-CN"/>
        </w:rPr>
        <w:t xml:space="preserve">to ask RAN4 </w:t>
      </w:r>
      <w:r w:rsidR="00042EAE" w:rsidRPr="00673F53">
        <w:rPr>
          <w:rFonts w:eastAsia="Batang"/>
          <w:bCs/>
          <w:kern w:val="2"/>
          <w:lang w:eastAsia="ko-KR"/>
        </w:rPr>
        <w:t>opinion</w:t>
      </w:r>
      <w:r w:rsidR="00042EAE" w:rsidRPr="00673F53">
        <w:rPr>
          <w:bCs/>
        </w:rPr>
        <w:t xml:space="preserve">, and </w:t>
      </w:r>
      <w:r w:rsidR="00C94906" w:rsidRPr="00673F53">
        <w:rPr>
          <w:kern w:val="2"/>
          <w:lang w:val="en-GB" w:eastAsia="zh-CN"/>
        </w:rPr>
        <w:t>RAN4 provided</w:t>
      </w:r>
      <w:r w:rsidR="00042EAE" w:rsidRPr="00673F53">
        <w:rPr>
          <w:kern w:val="2"/>
          <w:lang w:val="en-GB" w:eastAsia="zh-CN"/>
        </w:rPr>
        <w:t xml:space="preserve"> LS</w:t>
      </w:r>
      <w:r w:rsidR="00C94906" w:rsidRPr="00673F53">
        <w:rPr>
          <w:kern w:val="2"/>
          <w:lang w:val="en-GB" w:eastAsia="zh-CN"/>
        </w:rPr>
        <w:t xml:space="preserve"> reply</w:t>
      </w:r>
      <w:r w:rsidR="009A30F9" w:rsidRPr="00673F53">
        <w:rPr>
          <w:kern w:val="2"/>
          <w:lang w:val="en-GB" w:eastAsia="zh-CN"/>
        </w:rPr>
        <w:t xml:space="preserve"> R4-1915929</w:t>
      </w:r>
      <w:r w:rsidR="00583C88" w:rsidRPr="00673F53">
        <w:rPr>
          <w:kern w:val="2"/>
          <w:lang w:val="en-GB" w:eastAsia="zh-CN"/>
        </w:rPr>
        <w:t xml:space="preserve"> to confirm </w:t>
      </w:r>
      <w:r w:rsidR="00196C79" w:rsidRPr="00673F53">
        <w:rPr>
          <w:kern w:val="2"/>
          <w:lang w:val="en-GB" w:eastAsia="zh-CN"/>
        </w:rPr>
        <w:t xml:space="preserve">RAN1 WA </w:t>
      </w:r>
      <w:r w:rsidR="00583C88" w:rsidRPr="00673F53">
        <w:rPr>
          <w:kern w:val="2"/>
          <w:lang w:val="en-GB" w:eastAsia="zh-CN"/>
        </w:rPr>
        <w:t xml:space="preserve">and suggested that RAN1 spec </w:t>
      </w:r>
      <w:r w:rsidR="004E4DF1" w:rsidRPr="00673F53">
        <w:rPr>
          <w:kern w:val="2"/>
          <w:lang w:val="en-GB" w:eastAsia="zh-CN"/>
        </w:rPr>
        <w:t>to</w:t>
      </w:r>
      <w:r w:rsidR="004E4DF1" w:rsidRPr="005779EF">
        <w:rPr>
          <w:kern w:val="2"/>
          <w:lang w:val="en-GB" w:eastAsia="zh-CN"/>
        </w:rPr>
        <w:t xml:space="preserve"> </w:t>
      </w:r>
      <w:r w:rsidR="00583C88" w:rsidRPr="005779EF">
        <w:rPr>
          <w:kern w:val="2"/>
          <w:lang w:val="en-GB" w:eastAsia="zh-CN"/>
        </w:rPr>
        <w:t>capture the applicable timing</w:t>
      </w:r>
      <w:r w:rsidR="00C94906" w:rsidRPr="005779EF">
        <w:rPr>
          <w:kern w:val="2"/>
          <w:lang w:val="en-GB" w:eastAsia="zh-CN"/>
        </w:rPr>
        <w:t>.</w:t>
      </w:r>
      <w:r w:rsidR="00D84EB2">
        <w:rPr>
          <w:kern w:val="2"/>
          <w:lang w:val="en-GB" w:eastAsia="zh-CN"/>
        </w:rPr>
        <w:t xml:space="preserve"> In addition, RAN4 suggests to add the condition that TCI state of the activated/updated pathloss RS is known, and to consider 2 more millisecond</w:t>
      </w:r>
      <w:r w:rsidR="000F2F6D">
        <w:rPr>
          <w:kern w:val="2"/>
          <w:lang w:val="en-GB" w:eastAsia="zh-CN"/>
        </w:rPr>
        <w:t>s</w:t>
      </w:r>
      <w:r w:rsidR="00D84EB2">
        <w:rPr>
          <w:kern w:val="2"/>
          <w:lang w:val="en-GB" w:eastAsia="zh-CN"/>
        </w:rPr>
        <w:t xml:space="preserve"> for UE processing time.</w:t>
      </w:r>
    </w:p>
    <w:tbl>
      <w:tblPr>
        <w:tblStyle w:val="ac"/>
        <w:tblW w:w="0" w:type="auto"/>
        <w:tblLook w:val="04A0" w:firstRow="1" w:lastRow="0" w:firstColumn="1" w:lastColumn="0" w:noHBand="0" w:noVBand="1"/>
      </w:tblPr>
      <w:tblGrid>
        <w:gridCol w:w="9307"/>
      </w:tblGrid>
      <w:tr w:rsidR="00C94906" w:rsidRPr="00673F53" w14:paraId="67D5D8E5" w14:textId="77777777" w:rsidTr="00C94906">
        <w:tc>
          <w:tcPr>
            <w:tcW w:w="9307" w:type="dxa"/>
          </w:tcPr>
          <w:p w14:paraId="4D80E87E" w14:textId="77777777" w:rsidR="00583C88" w:rsidRPr="00673F53" w:rsidRDefault="00583C88" w:rsidP="00583C88">
            <w:pPr>
              <w:autoSpaceDE/>
              <w:autoSpaceDN/>
              <w:adjustRightInd/>
              <w:snapToGrid/>
              <w:spacing w:after="160" w:line="256" w:lineRule="auto"/>
              <w:rPr>
                <w:rFonts w:eastAsiaTheme="minorEastAsia"/>
              </w:rPr>
            </w:pPr>
            <w:r w:rsidRPr="00673F53">
              <w:rPr>
                <w:kern w:val="2"/>
                <w:highlight w:val="green"/>
                <w:lang w:val="en-GB" w:eastAsia="zh-CN"/>
              </w:rPr>
              <w:t>R4-1915929</w:t>
            </w:r>
          </w:p>
          <w:p w14:paraId="0622DFF7" w14:textId="65640D5A" w:rsidR="00C94906" w:rsidRPr="00673F53" w:rsidRDefault="00C94906" w:rsidP="00C94906">
            <w:pPr>
              <w:pStyle w:val="af"/>
              <w:numPr>
                <w:ilvl w:val="0"/>
                <w:numId w:val="9"/>
              </w:numPr>
              <w:autoSpaceDE/>
              <w:autoSpaceDN/>
              <w:adjustRightInd/>
              <w:snapToGrid/>
              <w:spacing w:after="160" w:line="256" w:lineRule="auto"/>
              <w:contextualSpacing w:val="0"/>
              <w:rPr>
                <w:rFonts w:eastAsiaTheme="minorEastAsia"/>
              </w:rPr>
            </w:pPr>
            <w:r w:rsidRPr="00673F53">
              <w:rPr>
                <w:rFonts w:eastAsiaTheme="minorEastAsia"/>
              </w:rPr>
              <w:t>If the TCI state of the activated/updated pathloss RS is known, sample number of pathloss RS measurement for filtered RSRP before the application time at most 5 measurement samples for SSB and CSI-RS based pathloss RS can be used</w:t>
            </w:r>
          </w:p>
          <w:p w14:paraId="02F6C719" w14:textId="77777777" w:rsidR="00C94906" w:rsidRPr="00673F53" w:rsidRDefault="00C94906" w:rsidP="00C94906">
            <w:pPr>
              <w:pStyle w:val="af"/>
              <w:spacing w:after="160" w:line="256" w:lineRule="auto"/>
              <w:ind w:left="648"/>
              <w:rPr>
                <w:rFonts w:eastAsiaTheme="minorEastAsia"/>
              </w:rPr>
            </w:pPr>
            <w:r w:rsidRPr="00673F53">
              <w:t>Note: If measurement sample is not available due to measurement gap or other UE activities (e.g. RX beam sweeping), longer application time is expected.</w:t>
            </w:r>
          </w:p>
          <w:p w14:paraId="5040BEAE" w14:textId="1E79E27C" w:rsidR="00C94906" w:rsidRPr="00673F53" w:rsidRDefault="00C94906" w:rsidP="00C94906">
            <w:pPr>
              <w:pStyle w:val="af"/>
              <w:numPr>
                <w:ilvl w:val="0"/>
                <w:numId w:val="9"/>
              </w:numPr>
              <w:autoSpaceDE/>
              <w:autoSpaceDN/>
              <w:adjustRightInd/>
              <w:snapToGrid/>
              <w:spacing w:after="160" w:line="256" w:lineRule="auto"/>
              <w:contextualSpacing w:val="0"/>
              <w:rPr>
                <w:rFonts w:eastAsiaTheme="minorEastAsia"/>
              </w:rPr>
            </w:pPr>
            <w:r w:rsidRPr="00673F53">
              <w:rPr>
                <w:rFonts w:eastAsiaTheme="minorEastAsia"/>
              </w:rPr>
              <w:t xml:space="preserve">If the TCI state of the activated/updated </w:t>
            </w:r>
            <w:r w:rsidR="007B7FA4">
              <w:rPr>
                <w:rFonts w:eastAsiaTheme="minorEastAsia"/>
              </w:rPr>
              <w:t>pathloss RS</w:t>
            </w:r>
            <w:r w:rsidRPr="00673F53">
              <w:rPr>
                <w:rFonts w:eastAsiaTheme="minorEastAsia"/>
              </w:rPr>
              <w:t xml:space="preserve"> is unknown, longer application time is expected to allow RX beam refinement. The conditions for a TCI state to be known are defined in section 8.10.2 of TS38.133.</w:t>
            </w:r>
          </w:p>
          <w:p w14:paraId="5EE006AF" w14:textId="77777777" w:rsidR="00C94906" w:rsidRPr="00673F53" w:rsidRDefault="00C94906" w:rsidP="00C94906">
            <w:pPr>
              <w:pStyle w:val="af"/>
              <w:numPr>
                <w:ilvl w:val="0"/>
                <w:numId w:val="9"/>
              </w:numPr>
              <w:autoSpaceDE/>
              <w:autoSpaceDN/>
              <w:adjustRightInd/>
              <w:snapToGrid/>
              <w:spacing w:after="160" w:line="256" w:lineRule="auto"/>
              <w:contextualSpacing w:val="0"/>
              <w:rPr>
                <w:rFonts w:eastAsiaTheme="minorEastAsia"/>
              </w:rPr>
            </w:pPr>
            <w:r w:rsidRPr="00673F53">
              <w:rPr>
                <w:rFonts w:eastAsiaTheme="minorEastAsia"/>
              </w:rPr>
              <w:t xml:space="preserve">Filtered RSRP value for previous pathloss RS will be used before the application time, which is 2ms after the last pathloss RS measurement sample considering the UE processing time of the pathloss RS measurement </w:t>
            </w:r>
          </w:p>
          <w:p w14:paraId="4A5CDEA2" w14:textId="44F27E79" w:rsidR="00C94906" w:rsidRPr="00673F53" w:rsidRDefault="00C94906" w:rsidP="00C94906">
            <w:pPr>
              <w:ind w:left="576" w:hanging="270"/>
              <w:rPr>
                <w:rFonts w:eastAsiaTheme="minorEastAsia"/>
              </w:rPr>
            </w:pPr>
            <w:r w:rsidRPr="00673F53">
              <w:t>-</w:t>
            </w:r>
            <w:r w:rsidRPr="00673F53">
              <w:tab/>
              <w:t xml:space="preserve"> The applicable timing for activating/updating </w:t>
            </w:r>
            <w:r w:rsidR="007B7FA4">
              <w:t>pathloss RS</w:t>
            </w:r>
            <w:r w:rsidRPr="00673F53">
              <w:t xml:space="preserve"> should be captured in RAN1 spec.</w:t>
            </w:r>
          </w:p>
        </w:tc>
      </w:tr>
    </w:tbl>
    <w:p w14:paraId="37FEA03D" w14:textId="2165D0A7" w:rsidR="000D1782" w:rsidRPr="00673F53" w:rsidRDefault="000D1782" w:rsidP="000D1782">
      <w:pPr>
        <w:rPr>
          <w:kern w:val="2"/>
          <w:u w:val="single"/>
          <w:lang w:val="en-GB" w:eastAsia="zh-CN"/>
        </w:rPr>
      </w:pPr>
      <w:r w:rsidRPr="00673F53">
        <w:rPr>
          <w:kern w:val="2"/>
          <w:u w:val="single"/>
          <w:lang w:val="en-GB" w:eastAsia="zh-CN"/>
        </w:rPr>
        <w:t>Summary of changes</w:t>
      </w:r>
    </w:p>
    <w:p w14:paraId="1BE42DAB" w14:textId="25EAB01D" w:rsidR="00196C79" w:rsidRPr="00673F53" w:rsidRDefault="00196C79" w:rsidP="000D1782">
      <w:pPr>
        <w:rPr>
          <w:lang w:eastAsia="ko-KR"/>
        </w:rPr>
      </w:pPr>
      <w:r w:rsidRPr="00673F53">
        <w:rPr>
          <w:lang w:eastAsia="ko-KR"/>
        </w:rPr>
        <w:t>Capture the applicable timing as in RAN1 WA</w:t>
      </w:r>
      <w:r w:rsidR="00C477B0" w:rsidRPr="00673F53">
        <w:rPr>
          <w:lang w:eastAsia="ko-KR"/>
        </w:rPr>
        <w:t xml:space="preserve"> for MAC CE based pathloss RS update for PUSCH and AP/SP SRS resource set</w:t>
      </w:r>
      <w:r w:rsidR="00C81435" w:rsidRPr="00673F53">
        <w:rPr>
          <w:lang w:eastAsia="ko-KR"/>
        </w:rPr>
        <w:t>, respectively</w:t>
      </w:r>
      <w:r w:rsidR="00D84EB2">
        <w:rPr>
          <w:lang w:eastAsia="ko-KR"/>
        </w:rPr>
        <w:t>, with RAN4 suggestions from RAN4 LS reply.</w:t>
      </w:r>
    </w:p>
    <w:p w14:paraId="744886B5" w14:textId="4F523015" w:rsidR="007679EB" w:rsidRPr="00673F53" w:rsidRDefault="00D77FEA" w:rsidP="007679EB">
      <w:pPr>
        <w:rPr>
          <w:kern w:val="2"/>
          <w:u w:val="single"/>
          <w:lang w:eastAsia="zh-CN"/>
        </w:rPr>
      </w:pPr>
      <w:r w:rsidRPr="00673F53">
        <w:rPr>
          <w:kern w:val="2"/>
          <w:u w:val="single"/>
          <w:lang w:val="en-GB" w:eastAsia="zh-CN"/>
        </w:rPr>
        <w:lastRenderedPageBreak/>
        <w:t>Consequences if not approved</w:t>
      </w:r>
    </w:p>
    <w:p w14:paraId="15443240" w14:textId="4DD6C311" w:rsidR="007679EB" w:rsidRPr="00673F53" w:rsidRDefault="00C477B0" w:rsidP="00B85EAC">
      <w:pPr>
        <w:rPr>
          <w:kern w:val="2"/>
          <w:lang w:val="en-GB" w:eastAsia="zh-CN"/>
        </w:rPr>
      </w:pPr>
      <w:r w:rsidRPr="00673F53">
        <w:rPr>
          <w:kern w:val="2"/>
          <w:lang w:val="en-GB" w:eastAsia="zh-CN"/>
        </w:rPr>
        <w:t xml:space="preserve">The </w:t>
      </w:r>
      <w:r w:rsidR="002337A5" w:rsidRPr="00673F53">
        <w:rPr>
          <w:kern w:val="2"/>
          <w:lang w:val="en-GB" w:eastAsia="zh-CN"/>
        </w:rPr>
        <w:t>gNB</w:t>
      </w:r>
      <w:r w:rsidRPr="00673F53">
        <w:rPr>
          <w:kern w:val="2"/>
          <w:lang w:val="en-GB" w:eastAsia="zh-CN"/>
        </w:rPr>
        <w:t xml:space="preserve"> and the UE have different assumptions on </w:t>
      </w:r>
      <w:r w:rsidR="002337A5" w:rsidRPr="00673F53">
        <w:rPr>
          <w:kern w:val="2"/>
          <w:lang w:val="en-GB" w:eastAsia="zh-CN"/>
        </w:rPr>
        <w:t xml:space="preserve">the </w:t>
      </w:r>
      <w:r w:rsidRPr="00673F53">
        <w:rPr>
          <w:kern w:val="2"/>
          <w:lang w:val="en-GB" w:eastAsia="zh-CN"/>
        </w:rPr>
        <w:t>timing to apply new pathloss for UL transmit power.</w:t>
      </w:r>
    </w:p>
    <w:p w14:paraId="16B63E4D" w14:textId="77777777" w:rsidR="009A30F9" w:rsidRPr="00673F53" w:rsidRDefault="009A30F9" w:rsidP="00B85EAC">
      <w:pPr>
        <w:rPr>
          <w:kern w:val="2"/>
          <w:lang w:val="en-GB" w:eastAsia="zh-CN"/>
        </w:rPr>
      </w:pPr>
    </w:p>
    <w:p w14:paraId="6F8D20AC" w14:textId="13F07578" w:rsidR="00564177" w:rsidRPr="00BE24D0" w:rsidRDefault="00564177" w:rsidP="00B85EAC">
      <w:pPr>
        <w:rPr>
          <w:b/>
          <w:i/>
          <w:kern w:val="2"/>
          <w:lang w:val="en-GB" w:eastAsia="zh-CN"/>
        </w:rPr>
      </w:pPr>
      <w:r w:rsidRPr="00BE24D0">
        <w:rPr>
          <w:b/>
          <w:i/>
          <w:kern w:val="2"/>
          <w:lang w:val="en-GB" w:eastAsia="zh-CN"/>
        </w:rPr>
        <w:t>Proposal</w:t>
      </w:r>
      <w:r w:rsidR="00E05204" w:rsidRPr="00BE24D0">
        <w:rPr>
          <w:b/>
          <w:i/>
          <w:kern w:val="2"/>
          <w:lang w:val="en-GB" w:eastAsia="zh-CN"/>
        </w:rPr>
        <w:t xml:space="preserve"> 1</w:t>
      </w:r>
      <w:r w:rsidRPr="00BE24D0">
        <w:rPr>
          <w:b/>
          <w:i/>
          <w:kern w:val="2"/>
          <w:lang w:val="en-GB" w:eastAsia="zh-CN"/>
        </w:rPr>
        <w:t xml:space="preserve">: </w:t>
      </w:r>
      <w:r w:rsidR="00C81435" w:rsidRPr="00BE24D0">
        <w:rPr>
          <w:b/>
          <w:i/>
          <w:kern w:val="2"/>
          <w:lang w:val="en-GB" w:eastAsia="zh-CN"/>
        </w:rPr>
        <w:t>C</w:t>
      </w:r>
      <w:r w:rsidRPr="00BE24D0">
        <w:rPr>
          <w:b/>
          <w:i/>
          <w:kern w:val="2"/>
          <w:lang w:val="en-GB" w:eastAsia="zh-CN"/>
        </w:rPr>
        <w:t xml:space="preserve">onfirm </w:t>
      </w:r>
      <w:r w:rsidR="00C81435" w:rsidRPr="00BE24D0">
        <w:rPr>
          <w:b/>
          <w:i/>
          <w:kern w:val="2"/>
          <w:lang w:val="en-GB" w:eastAsia="zh-CN"/>
        </w:rPr>
        <w:t xml:space="preserve">and capture </w:t>
      </w:r>
      <w:r w:rsidRPr="00BE24D0">
        <w:rPr>
          <w:b/>
          <w:i/>
          <w:kern w:val="2"/>
          <w:lang w:val="en-GB" w:eastAsia="zh-CN"/>
        </w:rPr>
        <w:t>WA</w:t>
      </w:r>
      <w:r w:rsidR="00C81435" w:rsidRPr="00BE24D0">
        <w:rPr>
          <w:b/>
          <w:i/>
          <w:kern w:val="2"/>
          <w:lang w:val="en-GB" w:eastAsia="zh-CN"/>
        </w:rPr>
        <w:t xml:space="preserve"> on applicable timing for pathloss RS activated/updated by MAC-CE.</w:t>
      </w:r>
    </w:p>
    <w:p w14:paraId="49A2D275" w14:textId="462AEB98" w:rsidR="0032767A" w:rsidRPr="00673F53" w:rsidRDefault="00C94906" w:rsidP="009C5CDD">
      <w:pPr>
        <w:rPr>
          <w:lang w:eastAsia="zh-CN"/>
        </w:rPr>
      </w:pPr>
      <w:r w:rsidRPr="00673F53">
        <w:rPr>
          <w:lang w:eastAsia="ko-KR"/>
        </w:rPr>
        <w:t>The indicative TP</w:t>
      </w:r>
      <w:r w:rsidR="008F1F45">
        <w:rPr>
          <w:lang w:eastAsia="ko-KR"/>
        </w:rPr>
        <w:t xml:space="preserve"> </w:t>
      </w:r>
      <w:r w:rsidRPr="00673F53">
        <w:rPr>
          <w:lang w:eastAsia="ko-KR"/>
        </w:rPr>
        <w:t xml:space="preserve">is provided </w:t>
      </w:r>
      <w:r w:rsidR="0032767A">
        <w:rPr>
          <w:lang w:eastAsia="ko-KR"/>
        </w:rPr>
        <w:t>below</w:t>
      </w:r>
      <w:r w:rsidR="00EA0AFD">
        <w:rPr>
          <w:lang w:eastAsia="ko-KR"/>
        </w:rPr>
        <w:t xml:space="preserve">, using SRS power control in </w:t>
      </w:r>
      <w:r w:rsidR="00EA0AFD" w:rsidRPr="003952F2">
        <w:rPr>
          <w:lang w:eastAsia="ko-KR"/>
        </w:rPr>
        <w:t xml:space="preserve">TS 38.213 </w:t>
      </w:r>
      <w:r w:rsidR="00EA0AFD">
        <w:rPr>
          <w:lang w:eastAsia="ko-KR"/>
        </w:rPr>
        <w:t>section 7.3.1 as an example</w:t>
      </w:r>
      <w:r w:rsidRPr="00673F53">
        <w:rPr>
          <w:lang w:eastAsia="ko-KR"/>
        </w:rPr>
        <w:t>.</w:t>
      </w:r>
      <w:r w:rsidR="003952F2">
        <w:rPr>
          <w:lang w:eastAsia="ko-KR"/>
        </w:rPr>
        <w:t xml:space="preserve"> It is noted that similar updates are needed for PUSCH power control in </w:t>
      </w:r>
      <w:r w:rsidR="003952F2" w:rsidRPr="003952F2">
        <w:rPr>
          <w:lang w:eastAsia="ko-KR"/>
        </w:rPr>
        <w:t xml:space="preserve">TS 38.213 </w:t>
      </w:r>
      <w:r w:rsidR="003952F2">
        <w:rPr>
          <w:lang w:eastAsia="ko-KR"/>
        </w:rPr>
        <w:t>section 7.1.1</w:t>
      </w:r>
      <w:r w:rsidR="0032767A">
        <w:rPr>
          <w:lang w:eastAsia="ko-KR"/>
        </w:rPr>
        <w:t>.</w:t>
      </w:r>
    </w:p>
    <w:tbl>
      <w:tblPr>
        <w:tblStyle w:val="ac"/>
        <w:tblW w:w="0" w:type="auto"/>
        <w:tblLook w:val="04A0" w:firstRow="1" w:lastRow="0" w:firstColumn="1" w:lastColumn="0" w:noHBand="0" w:noVBand="1"/>
      </w:tblPr>
      <w:tblGrid>
        <w:gridCol w:w="9307"/>
      </w:tblGrid>
      <w:tr w:rsidR="0032767A" w:rsidRPr="00673F53" w14:paraId="3CD9BEE0" w14:textId="77777777" w:rsidTr="009C5CDD">
        <w:trPr>
          <w:trHeight w:val="1140"/>
        </w:trPr>
        <w:tc>
          <w:tcPr>
            <w:tcW w:w="9307" w:type="dxa"/>
          </w:tcPr>
          <w:p w14:paraId="06709DD0" w14:textId="77777777" w:rsidR="0032767A" w:rsidRPr="00B834A2" w:rsidRDefault="0032767A" w:rsidP="00465FBB">
            <w:pPr>
              <w:jc w:val="center"/>
              <w:rPr>
                <w:color w:val="FF0000"/>
                <w:sz w:val="20"/>
                <w:szCs w:val="20"/>
              </w:rPr>
            </w:pPr>
            <w:r w:rsidRPr="00B834A2">
              <w:rPr>
                <w:color w:val="FF0000"/>
                <w:sz w:val="20"/>
                <w:szCs w:val="20"/>
              </w:rPr>
              <w:t>&lt; Start of the text proposal on TS 38.213 v16.0.0 section 7.3.1 &gt;</w:t>
            </w:r>
          </w:p>
          <w:p w14:paraId="2962D6BB" w14:textId="77777777" w:rsidR="0032767A" w:rsidRPr="00B834A2" w:rsidRDefault="0032767A" w:rsidP="00465FBB">
            <w:pPr>
              <w:jc w:val="center"/>
              <w:rPr>
                <w:color w:val="FF0000"/>
                <w:sz w:val="20"/>
                <w:szCs w:val="20"/>
              </w:rPr>
            </w:pPr>
            <w:r w:rsidRPr="00B834A2">
              <w:rPr>
                <w:color w:val="FF0000"/>
                <w:sz w:val="20"/>
                <w:szCs w:val="20"/>
              </w:rPr>
              <w:t>&lt; Unchanged parts are omitted &gt;</w:t>
            </w:r>
          </w:p>
          <w:p w14:paraId="29B891FC" w14:textId="55AB105F" w:rsidR="0032767A" w:rsidRDefault="0032767A" w:rsidP="009C5CDD">
            <w:pPr>
              <w:jc w:val="left"/>
              <w:rPr>
                <w:ins w:id="0" w:author="Huawei" w:date="2020-02-13T18:57:00Z"/>
                <w:sz w:val="20"/>
                <w:szCs w:val="20"/>
                <w:lang w:eastAsia="zh-CN"/>
              </w:rPr>
            </w:pPr>
            <w:r w:rsidRPr="00B834A2">
              <w:rPr>
                <w:rFonts w:eastAsia="MS Mincho"/>
                <w:sz w:val="20"/>
                <w:szCs w:val="20"/>
              </w:rPr>
              <w:t xml:space="preserve">If the UE is provided </w:t>
            </w:r>
            <w:r w:rsidRPr="00B834A2">
              <w:rPr>
                <w:bCs/>
                <w:i/>
                <w:iCs/>
                <w:sz w:val="20"/>
                <w:szCs w:val="20"/>
              </w:rPr>
              <w:t>enablePLRSupdateForPUSCHSRS</w:t>
            </w:r>
            <w:r w:rsidRPr="00B834A2">
              <w:rPr>
                <w:sz w:val="20"/>
                <w:szCs w:val="20"/>
                <w:lang w:eastAsia="ko-KR"/>
              </w:rPr>
              <w:t xml:space="preserve">, a MAC CE [11, TS 38.321] can provide by </w:t>
            </w:r>
            <w:r w:rsidRPr="00B834A2">
              <w:rPr>
                <w:i/>
                <w:iCs/>
                <w:sz w:val="20"/>
                <w:szCs w:val="20"/>
                <w:lang w:eastAsia="ko-KR"/>
              </w:rPr>
              <w:t>SRS-PathlossReferenceRS-Id</w:t>
            </w:r>
            <w:r w:rsidRPr="00B834A2">
              <w:rPr>
                <w:sz w:val="20"/>
                <w:szCs w:val="20"/>
                <w:lang w:eastAsia="ko-KR"/>
              </w:rPr>
              <w:t xml:space="preserve"> a corresponding RS resource index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oMath>
            <w:r w:rsidRPr="00B834A2">
              <w:rPr>
                <w:sz w:val="20"/>
                <w:szCs w:val="20"/>
              </w:rPr>
              <w:t xml:space="preserve"> for aperiodic or semi-persistent SRS resource set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s</m:t>
                  </m:r>
                </m:sub>
              </m:sSub>
            </m:oMath>
            <w:r w:rsidRPr="00B834A2">
              <w:rPr>
                <w:sz w:val="20"/>
                <w:szCs w:val="20"/>
                <w:lang w:eastAsia="zh-CN"/>
              </w:rPr>
              <w:t xml:space="preserve">. </w:t>
            </w:r>
          </w:p>
          <w:p w14:paraId="5CF580A5" w14:textId="4CB8B9B8" w:rsidR="00B834A2" w:rsidRPr="00B834A2" w:rsidRDefault="00B834A2" w:rsidP="00B834A2">
            <w:pPr>
              <w:pStyle w:val="B1"/>
              <w:rPr>
                <w:color w:val="FF0000"/>
              </w:rPr>
            </w:pPr>
            <w:ins w:id="1" w:author="Huawei" w:date="2020-02-13T18:57:00Z">
              <w:r w:rsidRPr="00465FBB">
                <w:t>-</w:t>
              </w:r>
              <w:r w:rsidRPr="00465FBB">
                <w:tab/>
              </w:r>
              <w:r w:rsidRPr="00465FBB">
                <w:rPr>
                  <w:lang w:val="en-US"/>
                </w:rPr>
                <w:t xml:space="preserve">if the UE receives a MAC CE activation command for one </w:t>
              </w:r>
              <w:r w:rsidRPr="00465FBB">
                <w:rPr>
                  <w:i/>
                  <w:iCs/>
                  <w:lang w:eastAsia="ko-KR"/>
                </w:rPr>
                <w:t>SRS-PathlossReferenceRS-Id</w:t>
              </w:r>
              <w:r w:rsidRPr="00465FBB">
                <w:rPr>
                  <w:lang w:val="en-US"/>
                </w:rPr>
                <w:t>, the UE applies the activation command in</w:t>
              </w:r>
              <w:r w:rsidRPr="00465FBB">
                <w:t xml:space="preserve"> the first slot that is 2ms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subframe,μ</m:t>
                    </m:r>
                  </m:sup>
                </m:sSubSup>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pathloss</m:t>
                    </m:r>
                  </m:sub>
                </m:sSub>
              </m:oMath>
              <w:r w:rsidRPr="00465FBB">
                <w:rPr>
                  <w:rFonts w:hint="eastAsia"/>
                </w:rPr>
                <w:t xml:space="preserve"> </w:t>
              </w:r>
              <w:r w:rsidRPr="00465FBB">
                <w:t xml:space="preserve">where </w:t>
              </w:r>
              <m:oMath>
                <m:r>
                  <w:rPr>
                    <w:rFonts w:ascii="Cambria Math" w:hAnsi="Cambria Math"/>
                  </w:rPr>
                  <m:t>k</m:t>
                </m:r>
              </m:oMath>
              <w:r w:rsidRPr="00465FBB">
                <w:rPr>
                  <w:lang w:val="en-US"/>
                </w:rPr>
                <w:t xml:space="preserve"> is the slot where the UE would transmit a PUCCH with HARQ-ACK information for the PDSCH providing the activation command, </w:t>
              </w:r>
              <m:oMath>
                <m:r>
                  <w:rPr>
                    <w:rFonts w:ascii="Cambria Math" w:hAnsi="Cambria Math"/>
                  </w:rPr>
                  <m:t>μ</m:t>
                </m:r>
              </m:oMath>
              <w:r w:rsidRPr="00465FBB">
                <w:rPr>
                  <w:lang w:val="en-US"/>
                </w:rPr>
                <w:t xml:space="preserve"> </w:t>
              </w:r>
              <w:r w:rsidRPr="00465FBB">
                <w:t xml:space="preserve">is the SCS configuration for </w:t>
              </w:r>
              <w:r w:rsidRPr="00465FBB">
                <w:rPr>
                  <w:lang w:val="en-US"/>
                </w:rPr>
                <w:t xml:space="preserve">the </w:t>
              </w:r>
              <w:r w:rsidRPr="00465FBB">
                <w:t xml:space="preserve">PUCCH and </w:t>
              </w:r>
              <m:oMath>
                <m:sSub>
                  <m:sSubPr>
                    <m:ctrlPr>
                      <w:rPr>
                        <w:rFonts w:ascii="Cambria Math" w:hAnsi="Cambria Math"/>
                        <w:i/>
                      </w:rPr>
                    </m:ctrlPr>
                  </m:sSubPr>
                  <m:e>
                    <m:r>
                      <w:rPr>
                        <w:rFonts w:ascii="Cambria Math" w:hAnsi="Cambria Math"/>
                      </w:rPr>
                      <m:t>T</m:t>
                    </m:r>
                  </m:e>
                  <m:sub>
                    <m:r>
                      <m:rPr>
                        <m:sty m:val="p"/>
                      </m:rPr>
                      <w:rPr>
                        <w:rFonts w:ascii="Cambria Math" w:hAnsi="Cambria Math"/>
                      </w:rPr>
                      <m:t>pathloss</m:t>
                    </m:r>
                  </m:sub>
                </m:sSub>
              </m:oMath>
              <w:r w:rsidRPr="00465FBB">
                <w:rPr>
                  <w:rFonts w:hint="eastAsia"/>
                </w:rPr>
                <w:t xml:space="preserve"> </w:t>
              </w:r>
              <w:r w:rsidRPr="00465FBB">
                <w:t>is time for 5</w:t>
              </w:r>
              <w:r w:rsidRPr="00465FBB">
                <w:rPr>
                  <w:vertAlign w:val="superscript"/>
                </w:rPr>
                <w:t>th</w:t>
              </w:r>
              <w:r w:rsidRPr="00465FBB">
                <w:t xml:space="preserve"> measurement sample of the pathloss RS if the TCI state of the pathloss RS is known as described in [10, TS 38.133]</w:t>
              </w:r>
              <w:r w:rsidRPr="00465FBB">
                <w:rPr>
                  <w:lang w:val="en-US"/>
                </w:rPr>
                <w:t>.</w:t>
              </w:r>
              <w:r w:rsidRPr="00465FBB">
                <w:rPr>
                  <w:color w:val="FF0000"/>
                  <w:lang w:val="en-US"/>
                </w:rPr>
                <w:t xml:space="preserve"> </w:t>
              </w:r>
            </w:ins>
          </w:p>
          <w:p w14:paraId="28C534F5" w14:textId="77777777" w:rsidR="0032767A" w:rsidRPr="00B834A2" w:rsidRDefault="0032767A" w:rsidP="00465FBB">
            <w:pPr>
              <w:jc w:val="center"/>
              <w:rPr>
                <w:color w:val="FF0000"/>
                <w:sz w:val="20"/>
                <w:szCs w:val="20"/>
              </w:rPr>
            </w:pPr>
            <w:r w:rsidRPr="00B834A2">
              <w:rPr>
                <w:color w:val="FF0000"/>
                <w:sz w:val="20"/>
                <w:szCs w:val="20"/>
              </w:rPr>
              <w:t>&lt; Unchanged parts are omitted &gt;</w:t>
            </w:r>
          </w:p>
          <w:p w14:paraId="308D6EA0" w14:textId="77777777" w:rsidR="0032767A" w:rsidRPr="00673F53" w:rsidRDefault="0032767A" w:rsidP="00465FBB">
            <w:pPr>
              <w:jc w:val="center"/>
              <w:rPr>
                <w:color w:val="FF0000"/>
              </w:rPr>
            </w:pPr>
            <w:r w:rsidRPr="00B834A2">
              <w:rPr>
                <w:color w:val="FF0000"/>
                <w:sz w:val="20"/>
                <w:szCs w:val="20"/>
              </w:rPr>
              <w:t>&lt; End of the text proposal on TS 38.213 v16.0.0 section 7.3.1 &gt;</w:t>
            </w:r>
          </w:p>
        </w:tc>
      </w:tr>
    </w:tbl>
    <w:p w14:paraId="087C6D8C" w14:textId="77777777" w:rsidR="0032767A" w:rsidRPr="00673F53" w:rsidRDefault="0032767A" w:rsidP="0032767A">
      <w:pPr>
        <w:rPr>
          <w:lang w:eastAsia="zh-CN"/>
        </w:rPr>
      </w:pPr>
    </w:p>
    <w:p w14:paraId="142B58AE" w14:textId="77777777" w:rsidR="00564177" w:rsidRPr="009C5CDD" w:rsidRDefault="00564177" w:rsidP="00564177">
      <w:pPr>
        <w:rPr>
          <w:b/>
          <w:i/>
          <w:kern w:val="2"/>
          <w:lang w:eastAsia="zh-CN"/>
        </w:rPr>
      </w:pPr>
    </w:p>
    <w:p w14:paraId="5DF5B7CB" w14:textId="726BED25" w:rsidR="00564177" w:rsidRPr="00673F53" w:rsidRDefault="00C678D2" w:rsidP="00564177">
      <w:pPr>
        <w:pStyle w:val="2"/>
        <w:rPr>
          <w:sz w:val="22"/>
          <w:lang w:eastAsia="ko-KR"/>
        </w:rPr>
      </w:pPr>
      <w:r w:rsidRPr="005779EF">
        <w:rPr>
          <w:sz w:val="22"/>
          <w:lang w:eastAsia="ko-KR"/>
        </w:rPr>
        <w:t xml:space="preserve">Clarification </w:t>
      </w:r>
      <w:r w:rsidR="00236F11" w:rsidRPr="00673F53">
        <w:rPr>
          <w:sz w:val="22"/>
          <w:lang w:eastAsia="ko-KR"/>
        </w:rPr>
        <w:t xml:space="preserve">on </w:t>
      </w:r>
      <w:r w:rsidRPr="00673F53">
        <w:rPr>
          <w:sz w:val="22"/>
          <w:lang w:eastAsia="ko-KR"/>
        </w:rPr>
        <w:t xml:space="preserve">the selection of </w:t>
      </w:r>
      <w:r w:rsidR="00564177" w:rsidRPr="00673F53">
        <w:rPr>
          <w:sz w:val="22"/>
          <w:lang w:eastAsia="ko-KR"/>
        </w:rPr>
        <w:t>track</w:t>
      </w:r>
      <w:r w:rsidRPr="00673F53">
        <w:rPr>
          <w:sz w:val="22"/>
          <w:lang w:eastAsia="ko-KR"/>
        </w:rPr>
        <w:t>ed</w:t>
      </w:r>
      <w:r w:rsidR="00564177" w:rsidRPr="00673F53">
        <w:rPr>
          <w:sz w:val="22"/>
          <w:lang w:eastAsia="ko-KR"/>
        </w:rPr>
        <w:t xml:space="preserve"> pathloss RS</w:t>
      </w:r>
      <w:r w:rsidRPr="00673F53">
        <w:rPr>
          <w:sz w:val="22"/>
          <w:lang w:eastAsia="ko-KR"/>
        </w:rPr>
        <w:t>s</w:t>
      </w:r>
    </w:p>
    <w:p w14:paraId="1DAB6530" w14:textId="77777777" w:rsidR="004F122B" w:rsidRPr="00673F53" w:rsidRDefault="004F122B" w:rsidP="004F122B">
      <w:pPr>
        <w:rPr>
          <w:kern w:val="2"/>
          <w:u w:val="single"/>
          <w:lang w:val="en-GB" w:eastAsia="zh-CN"/>
        </w:rPr>
      </w:pPr>
      <w:r w:rsidRPr="00673F53">
        <w:rPr>
          <w:kern w:val="2"/>
          <w:u w:val="single"/>
          <w:lang w:val="en-GB" w:eastAsia="zh-CN"/>
        </w:rPr>
        <w:t>Reason for changes</w:t>
      </w:r>
    </w:p>
    <w:p w14:paraId="2C5B6537" w14:textId="4A6C23AE" w:rsidR="00DA028D" w:rsidRPr="00673F53" w:rsidRDefault="0010797B" w:rsidP="00DA028D">
      <w:pPr>
        <w:rPr>
          <w:kern w:val="2"/>
          <w:lang w:val="en-GB" w:eastAsia="zh-CN"/>
        </w:rPr>
      </w:pPr>
      <w:r w:rsidRPr="00673F53">
        <w:rPr>
          <w:kern w:val="2"/>
          <w:lang w:val="en-GB" w:eastAsia="zh-CN"/>
        </w:rPr>
        <w:t xml:space="preserve">As stated in RAN1 </w:t>
      </w:r>
      <w:r w:rsidR="00537B60" w:rsidRPr="00673F53">
        <w:rPr>
          <w:kern w:val="2"/>
          <w:lang w:val="en-GB" w:eastAsia="zh-CN"/>
        </w:rPr>
        <w:t>working assumption</w:t>
      </w:r>
      <w:r w:rsidRPr="00673F53">
        <w:rPr>
          <w:kern w:val="2"/>
          <w:lang w:val="en-GB" w:eastAsia="zh-CN"/>
        </w:rPr>
        <w:t xml:space="preserve">, the MAC CE applicable timing </w:t>
      </w:r>
      <w:r w:rsidR="00E47FB1" w:rsidRPr="00673F53">
        <w:rPr>
          <w:kern w:val="2"/>
          <w:lang w:val="en-GB" w:eastAsia="zh-CN"/>
        </w:rPr>
        <w:t xml:space="preserve">for SRS/PUSCH pathloss RS update </w:t>
      </w:r>
      <w:r w:rsidRPr="00673F53">
        <w:rPr>
          <w:kern w:val="2"/>
          <w:lang w:val="en-GB" w:eastAsia="zh-CN"/>
        </w:rPr>
        <w:t xml:space="preserve">is only for the RSs not tracked by UE. However, current spec does </w:t>
      </w:r>
      <w:r w:rsidR="00024888">
        <w:rPr>
          <w:kern w:val="2"/>
          <w:lang w:val="en-GB" w:eastAsia="zh-CN"/>
        </w:rPr>
        <w:t xml:space="preserve">not </w:t>
      </w:r>
      <w:r w:rsidRPr="00673F53">
        <w:rPr>
          <w:kern w:val="2"/>
          <w:lang w:val="en-GB" w:eastAsia="zh-CN"/>
        </w:rPr>
        <w:t>provide a method to enable gNB awareness</w:t>
      </w:r>
      <w:r w:rsidR="004861AC" w:rsidRPr="00673F53">
        <w:rPr>
          <w:kern w:val="2"/>
          <w:lang w:val="en-GB" w:eastAsia="zh-CN"/>
        </w:rPr>
        <w:t xml:space="preserve"> on whic</w:t>
      </w:r>
      <w:r w:rsidRPr="00673F53">
        <w:rPr>
          <w:kern w:val="2"/>
          <w:lang w:val="en-GB" w:eastAsia="zh-CN"/>
        </w:rPr>
        <w:t xml:space="preserve">h </w:t>
      </w:r>
      <w:r w:rsidR="007B7FA4">
        <w:rPr>
          <w:kern w:val="2"/>
          <w:lang w:val="en-GB" w:eastAsia="zh-CN"/>
        </w:rPr>
        <w:t>pathloss RS</w:t>
      </w:r>
      <w:r w:rsidRPr="00673F53">
        <w:rPr>
          <w:kern w:val="2"/>
          <w:lang w:val="en-GB" w:eastAsia="zh-CN"/>
        </w:rPr>
        <w:t>s are tracked by the UE.</w:t>
      </w:r>
    </w:p>
    <w:tbl>
      <w:tblPr>
        <w:tblStyle w:val="ac"/>
        <w:tblW w:w="0" w:type="auto"/>
        <w:tblLook w:val="04A0" w:firstRow="1" w:lastRow="0" w:firstColumn="1" w:lastColumn="0" w:noHBand="0" w:noVBand="1"/>
      </w:tblPr>
      <w:tblGrid>
        <w:gridCol w:w="9307"/>
      </w:tblGrid>
      <w:tr w:rsidR="00DA028D" w:rsidRPr="00673F53" w14:paraId="3840183E" w14:textId="77777777" w:rsidTr="00680B5A">
        <w:tc>
          <w:tcPr>
            <w:tcW w:w="9307" w:type="dxa"/>
          </w:tcPr>
          <w:p w14:paraId="28C28532" w14:textId="1C93B0FC" w:rsidR="00537B60" w:rsidRPr="005779EF" w:rsidRDefault="00537B60" w:rsidP="00537B60">
            <w:pPr>
              <w:pStyle w:val="LGTdoc"/>
              <w:spacing w:after="120"/>
              <w:contextualSpacing/>
              <w:rPr>
                <w:b/>
                <w:szCs w:val="22"/>
                <w:lang w:val="en-US"/>
              </w:rPr>
            </w:pPr>
            <w:r w:rsidRPr="00673F53">
              <w:rPr>
                <w:b/>
                <w:szCs w:val="22"/>
                <w:highlight w:val="darkYellow"/>
                <w:lang w:val="en-US"/>
              </w:rPr>
              <w:t>Working assumption@ RAN1#98bis</w:t>
            </w:r>
          </w:p>
          <w:p w14:paraId="020D722D" w14:textId="77777777" w:rsidR="00537B60" w:rsidRPr="00673F53" w:rsidRDefault="00537B60" w:rsidP="00537B60">
            <w:pPr>
              <w:pStyle w:val="LGTdoc"/>
              <w:spacing w:before="100" w:beforeAutospacing="1" w:after="120" w:afterAutospacing="1" w:line="240" w:lineRule="atLeast"/>
              <w:contextualSpacing/>
              <w:rPr>
                <w:bCs/>
                <w:szCs w:val="22"/>
                <w:lang w:val="en-US"/>
              </w:rPr>
            </w:pPr>
            <w:r w:rsidRPr="00673F53">
              <w:rPr>
                <w:bCs/>
                <w:szCs w:val="22"/>
                <w:lang w:val="en-US"/>
              </w:rPr>
              <w:t>Pathloss reference RS for AP-SRS/SP-SRS can be activated/updated via a MAC CE.</w:t>
            </w:r>
          </w:p>
          <w:p w14:paraId="58E1DAC6" w14:textId="77777777" w:rsidR="00537B60" w:rsidRPr="00673F53" w:rsidRDefault="00537B60" w:rsidP="00537B60">
            <w:pPr>
              <w:pStyle w:val="LGTdoc"/>
              <w:numPr>
                <w:ilvl w:val="0"/>
                <w:numId w:val="10"/>
              </w:numPr>
              <w:spacing w:before="100" w:beforeAutospacing="1" w:after="120" w:afterAutospacing="1" w:line="240" w:lineRule="atLeast"/>
              <w:contextualSpacing/>
              <w:rPr>
                <w:bCs/>
                <w:szCs w:val="22"/>
                <w:lang w:val="en-US"/>
              </w:rPr>
            </w:pPr>
            <w:r w:rsidRPr="00673F53">
              <w:rPr>
                <w:bCs/>
                <w:szCs w:val="22"/>
                <w:lang w:val="en-US"/>
              </w:rPr>
              <w:t>A UE can be configured with multiple pathloss RSs by RRC and one of them can be activated/updated via the MAC CE for a SRS resource set.</w:t>
            </w:r>
          </w:p>
          <w:p w14:paraId="6B92C122" w14:textId="77777777" w:rsidR="00537B60" w:rsidRPr="00673F53" w:rsidRDefault="00537B60" w:rsidP="00537B60">
            <w:pPr>
              <w:pStyle w:val="LGTdoc"/>
              <w:numPr>
                <w:ilvl w:val="0"/>
                <w:numId w:val="10"/>
              </w:numPr>
              <w:spacing w:before="100" w:beforeAutospacing="1" w:after="120" w:afterAutospacing="1" w:line="240" w:lineRule="atLeast"/>
              <w:contextualSpacing/>
              <w:rPr>
                <w:bCs/>
                <w:szCs w:val="22"/>
                <w:lang w:val="en-US"/>
              </w:rPr>
            </w:pPr>
            <w:r w:rsidRPr="00673F53">
              <w:rPr>
                <w:bCs/>
                <w:szCs w:val="22"/>
                <w:lang w:val="en-US"/>
              </w:rPr>
              <w:t>Further signaling details are up to RAN2.</w:t>
            </w:r>
          </w:p>
          <w:p w14:paraId="78083913" w14:textId="77777777" w:rsidR="00537B60" w:rsidRPr="00673F53" w:rsidRDefault="00537B60" w:rsidP="00537B60">
            <w:pPr>
              <w:pStyle w:val="LGTdoc"/>
              <w:numPr>
                <w:ilvl w:val="0"/>
                <w:numId w:val="10"/>
              </w:numPr>
              <w:spacing w:before="100" w:beforeAutospacing="1" w:after="120" w:afterAutospacing="1" w:line="240" w:lineRule="atLeast"/>
              <w:contextualSpacing/>
              <w:rPr>
                <w:bCs/>
                <w:szCs w:val="22"/>
                <w:lang w:val="en-US"/>
              </w:rPr>
            </w:pPr>
            <w:r w:rsidRPr="00673F53">
              <w:rPr>
                <w:bCs/>
                <w:szCs w:val="22"/>
                <w:lang w:val="en-US"/>
              </w:rPr>
              <w:t>Reuse higher layer filtered RSRP for pathloss measurement, with defining the applicable timing after the MAC CE.</w:t>
            </w:r>
          </w:p>
          <w:p w14:paraId="6E827454" w14:textId="77777777" w:rsidR="00537B60" w:rsidRPr="00673F53" w:rsidRDefault="00537B60" w:rsidP="00537B60">
            <w:pPr>
              <w:pStyle w:val="LGTdoc"/>
              <w:numPr>
                <w:ilvl w:val="1"/>
                <w:numId w:val="10"/>
              </w:numPr>
              <w:spacing w:before="100" w:beforeAutospacing="1" w:after="120" w:afterAutospacing="1" w:line="240" w:lineRule="atLeast"/>
              <w:contextualSpacing/>
              <w:rPr>
                <w:b/>
                <w:szCs w:val="22"/>
                <w:lang w:val="en-US"/>
              </w:rPr>
            </w:pPr>
            <w:r w:rsidRPr="00673F53">
              <w:rPr>
                <w:bCs/>
                <w:szCs w:val="22"/>
                <w:lang w:val="en-US"/>
              </w:rPr>
              <w:t>Filtered RSRP value for previous pathloss RS will be used before the application time, which is the next slot after the 5</w:t>
            </w:r>
            <w:r w:rsidRPr="00673F53">
              <w:rPr>
                <w:bCs/>
                <w:szCs w:val="22"/>
                <w:vertAlign w:val="superscript"/>
                <w:lang w:val="en-US"/>
              </w:rPr>
              <w:t>th</w:t>
            </w:r>
            <w:r w:rsidRPr="00673F53">
              <w:rPr>
                <w:bCs/>
                <w:szCs w:val="22"/>
                <w:lang w:val="en-US"/>
              </w:rPr>
              <w:t xml:space="preserve"> measurement sample, where the 1</w:t>
            </w:r>
            <w:r w:rsidRPr="00673F53">
              <w:rPr>
                <w:bCs/>
                <w:szCs w:val="22"/>
                <w:vertAlign w:val="superscript"/>
                <w:lang w:val="en-US"/>
              </w:rPr>
              <w:t>st</w:t>
            </w:r>
            <w:r w:rsidRPr="00673F53">
              <w:rPr>
                <w:bCs/>
                <w:szCs w:val="22"/>
                <w:lang w:val="en-US"/>
              </w:rPr>
              <w:t xml:space="preserve"> measurement sample corresponds to be the 1</w:t>
            </w:r>
            <w:r w:rsidRPr="00673F53">
              <w:rPr>
                <w:bCs/>
                <w:szCs w:val="22"/>
                <w:vertAlign w:val="superscript"/>
                <w:lang w:val="en-US"/>
              </w:rPr>
              <w:t>st</w:t>
            </w:r>
            <w:r w:rsidRPr="00673F53">
              <w:rPr>
                <w:bCs/>
                <w:szCs w:val="22"/>
                <w:lang w:val="en-US"/>
              </w:rPr>
              <w:t xml:space="preserve"> instance, 3ms after sending ACK for the MAC CE. </w:t>
            </w:r>
          </w:p>
          <w:p w14:paraId="1DB5A00C" w14:textId="3BF474BB" w:rsidR="00537B60" w:rsidRPr="00A77378" w:rsidRDefault="00537B60" w:rsidP="00537B60">
            <w:pPr>
              <w:pStyle w:val="LGTdoc"/>
              <w:numPr>
                <w:ilvl w:val="2"/>
                <w:numId w:val="10"/>
              </w:numPr>
              <w:spacing w:before="100" w:beforeAutospacing="1" w:after="120" w:afterAutospacing="1" w:line="240" w:lineRule="atLeast"/>
              <w:contextualSpacing/>
              <w:rPr>
                <w:b/>
                <w:szCs w:val="22"/>
                <w:lang w:val="en-US"/>
              </w:rPr>
            </w:pPr>
            <w:r w:rsidRPr="00A77378">
              <w:rPr>
                <w:bCs/>
                <w:szCs w:val="22"/>
                <w:lang w:val="en-US"/>
              </w:rPr>
              <w:t xml:space="preserve">This is only applicable for UEs supporting the number of RRC-configurable pathloss RSs larger than 4, and this is only for the case that the activated </w:t>
            </w:r>
            <w:r w:rsidR="007B7FA4" w:rsidRPr="00A77378">
              <w:rPr>
                <w:bCs/>
                <w:szCs w:val="22"/>
                <w:lang w:val="en-US"/>
              </w:rPr>
              <w:t>pathloss RS</w:t>
            </w:r>
            <w:r w:rsidRPr="00A77378">
              <w:rPr>
                <w:bCs/>
                <w:szCs w:val="22"/>
                <w:lang w:val="en-US"/>
              </w:rPr>
              <w:t xml:space="preserve"> by the MAC CE is not tracked.</w:t>
            </w:r>
          </w:p>
          <w:p w14:paraId="5BC9A4A1" w14:textId="246580F2" w:rsidR="00537B60" w:rsidRPr="00673F53" w:rsidRDefault="00537B60" w:rsidP="00537B60">
            <w:pPr>
              <w:pStyle w:val="LGTdoc"/>
              <w:numPr>
                <w:ilvl w:val="2"/>
                <w:numId w:val="10"/>
              </w:numPr>
              <w:spacing w:before="100" w:beforeAutospacing="1" w:after="120" w:afterAutospacing="1" w:line="240" w:lineRule="atLeast"/>
              <w:contextualSpacing/>
              <w:rPr>
                <w:b/>
                <w:szCs w:val="22"/>
                <w:lang w:val="en-US"/>
              </w:rPr>
            </w:pPr>
            <w:r w:rsidRPr="005779EF">
              <w:rPr>
                <w:bCs/>
                <w:szCs w:val="22"/>
                <w:lang w:val="en-US"/>
              </w:rPr>
              <w:t xml:space="preserve">UE is only required to track the activated </w:t>
            </w:r>
            <w:r w:rsidR="007B7FA4">
              <w:rPr>
                <w:bCs/>
                <w:szCs w:val="22"/>
                <w:lang w:val="en-US"/>
              </w:rPr>
              <w:t>pathloss RS</w:t>
            </w:r>
            <w:r w:rsidRPr="005779EF">
              <w:rPr>
                <w:bCs/>
                <w:szCs w:val="22"/>
                <w:lang w:val="en-US"/>
              </w:rPr>
              <w:t xml:space="preserve"> if the configured </w:t>
            </w:r>
            <w:r w:rsidR="007B7FA4">
              <w:rPr>
                <w:bCs/>
                <w:szCs w:val="22"/>
                <w:lang w:val="en-US"/>
              </w:rPr>
              <w:t>pathloss RS</w:t>
            </w:r>
            <w:r w:rsidRPr="005779EF">
              <w:rPr>
                <w:bCs/>
                <w:szCs w:val="22"/>
                <w:lang w:val="en-US"/>
              </w:rPr>
              <w:t>s by RRC is greater than 4.</w:t>
            </w:r>
          </w:p>
          <w:p w14:paraId="61BD9E23" w14:textId="651090B7" w:rsidR="00537B60" w:rsidRPr="00673F53" w:rsidRDefault="00537B60" w:rsidP="00537B60">
            <w:pPr>
              <w:pStyle w:val="LGTdoc"/>
              <w:numPr>
                <w:ilvl w:val="2"/>
                <w:numId w:val="10"/>
              </w:numPr>
              <w:spacing w:before="100" w:beforeAutospacing="1" w:after="120" w:afterAutospacing="1" w:line="240" w:lineRule="atLeast"/>
              <w:contextualSpacing/>
              <w:rPr>
                <w:b/>
                <w:szCs w:val="22"/>
                <w:lang w:val="en-US"/>
              </w:rPr>
            </w:pPr>
            <w:r w:rsidRPr="00673F53">
              <w:rPr>
                <w:bCs/>
                <w:szCs w:val="22"/>
                <w:lang w:val="en-US"/>
              </w:rPr>
              <w:t xml:space="preserve">It is up to UE whether to update the filtered RSRP value for previous </w:t>
            </w:r>
            <w:r w:rsidR="007B7FA4">
              <w:rPr>
                <w:bCs/>
                <w:szCs w:val="22"/>
                <w:lang w:val="en-US"/>
              </w:rPr>
              <w:t>pathloss RS</w:t>
            </w:r>
            <w:r w:rsidRPr="00673F53">
              <w:rPr>
                <w:bCs/>
                <w:szCs w:val="22"/>
                <w:lang w:val="en-US"/>
              </w:rPr>
              <w:t xml:space="preserve"> 3ms after sending ACK for the MAC CE.</w:t>
            </w:r>
          </w:p>
          <w:p w14:paraId="4946B2A4" w14:textId="35EF079E" w:rsidR="00537B60" w:rsidRPr="00673F53" w:rsidRDefault="00537B60" w:rsidP="00673F53">
            <w:pPr>
              <w:pStyle w:val="LGTdoc"/>
              <w:numPr>
                <w:ilvl w:val="0"/>
                <w:numId w:val="10"/>
              </w:numPr>
              <w:spacing w:before="100" w:beforeAutospacing="1" w:after="120" w:afterAutospacing="1" w:line="240" w:lineRule="atLeast"/>
              <w:contextualSpacing/>
              <w:rPr>
                <w:b/>
                <w:szCs w:val="22"/>
              </w:rPr>
            </w:pPr>
            <w:r w:rsidRPr="00673F53">
              <w:rPr>
                <w:bCs/>
                <w:szCs w:val="22"/>
                <w:lang w:val="en-US"/>
              </w:rPr>
              <w:t>Send an LS to RAN4 asking opinion on this working assumption.</w:t>
            </w:r>
            <w:r w:rsidRPr="005779EF" w:rsidDel="00537B60">
              <w:rPr>
                <w:rFonts w:eastAsiaTheme="minorEastAsia"/>
                <w:szCs w:val="22"/>
              </w:rPr>
              <w:t xml:space="preserve"> </w:t>
            </w:r>
          </w:p>
        </w:tc>
      </w:tr>
    </w:tbl>
    <w:p w14:paraId="282D7939" w14:textId="77777777" w:rsidR="000D1782" w:rsidRPr="00673F53" w:rsidRDefault="000D1782" w:rsidP="000D1782">
      <w:pPr>
        <w:rPr>
          <w:kern w:val="2"/>
          <w:u w:val="single"/>
          <w:lang w:val="en-GB" w:eastAsia="zh-CN"/>
        </w:rPr>
      </w:pPr>
      <w:r w:rsidRPr="00673F53">
        <w:rPr>
          <w:kern w:val="2"/>
          <w:u w:val="single"/>
          <w:lang w:val="en-GB" w:eastAsia="zh-CN"/>
        </w:rPr>
        <w:t>Summary of changes</w:t>
      </w:r>
    </w:p>
    <w:p w14:paraId="637C7532" w14:textId="2E041370" w:rsidR="00CC2C6C" w:rsidRPr="00673F53" w:rsidRDefault="00323933" w:rsidP="000D1782">
      <w:pPr>
        <w:rPr>
          <w:kern w:val="2"/>
          <w:lang w:val="en-GB" w:eastAsia="zh-CN"/>
        </w:rPr>
      </w:pPr>
      <w:r w:rsidRPr="00673F53">
        <w:rPr>
          <w:kern w:val="2"/>
          <w:lang w:val="en-GB" w:eastAsia="zh-CN"/>
        </w:rPr>
        <w:t>Define</w:t>
      </w:r>
      <w:r w:rsidR="00E47FB1" w:rsidRPr="00673F53">
        <w:rPr>
          <w:kern w:val="2"/>
          <w:lang w:val="en-GB" w:eastAsia="zh-CN"/>
        </w:rPr>
        <w:t xml:space="preserve"> selection</w:t>
      </w:r>
      <w:r w:rsidRPr="00673F53">
        <w:rPr>
          <w:kern w:val="2"/>
          <w:lang w:val="en-GB" w:eastAsia="zh-CN"/>
        </w:rPr>
        <w:t xml:space="preserve"> rule</w:t>
      </w:r>
      <w:r w:rsidR="00E47FB1" w:rsidRPr="00673F53">
        <w:rPr>
          <w:kern w:val="2"/>
          <w:lang w:val="en-GB" w:eastAsia="zh-CN"/>
        </w:rPr>
        <w:t>(</w:t>
      </w:r>
      <w:r w:rsidRPr="00673F53">
        <w:rPr>
          <w:kern w:val="2"/>
          <w:lang w:val="en-GB" w:eastAsia="zh-CN"/>
        </w:rPr>
        <w:t>s</w:t>
      </w:r>
      <w:r w:rsidR="00E47FB1" w:rsidRPr="00673F53">
        <w:rPr>
          <w:kern w:val="2"/>
          <w:lang w:val="en-GB" w:eastAsia="zh-CN"/>
        </w:rPr>
        <w:t>)</w:t>
      </w:r>
      <w:r w:rsidRPr="00673F53">
        <w:rPr>
          <w:kern w:val="2"/>
          <w:lang w:val="en-GB" w:eastAsia="zh-CN"/>
        </w:rPr>
        <w:t xml:space="preserve"> on the tracked pathloss RS</w:t>
      </w:r>
      <w:r w:rsidR="00E47FB1" w:rsidRPr="00673F53">
        <w:rPr>
          <w:kern w:val="2"/>
          <w:lang w:val="en-GB" w:eastAsia="zh-CN"/>
        </w:rPr>
        <w:t>s</w:t>
      </w:r>
      <w:r w:rsidRPr="00673F53">
        <w:rPr>
          <w:kern w:val="2"/>
          <w:lang w:val="en-GB" w:eastAsia="zh-CN"/>
        </w:rPr>
        <w:t>.</w:t>
      </w:r>
    </w:p>
    <w:p w14:paraId="1695B5F9" w14:textId="77777777" w:rsidR="004F122B" w:rsidRPr="00673F53" w:rsidRDefault="004F122B" w:rsidP="004F122B">
      <w:pPr>
        <w:rPr>
          <w:kern w:val="2"/>
          <w:u w:val="single"/>
          <w:lang w:val="en-GB" w:eastAsia="zh-CN"/>
        </w:rPr>
      </w:pPr>
      <w:r w:rsidRPr="00673F53">
        <w:rPr>
          <w:kern w:val="2"/>
          <w:u w:val="single"/>
          <w:lang w:val="en-GB" w:eastAsia="zh-CN"/>
        </w:rPr>
        <w:lastRenderedPageBreak/>
        <w:t>Consequences if not approved</w:t>
      </w:r>
    </w:p>
    <w:p w14:paraId="3ABEBC15" w14:textId="00D7BF77" w:rsidR="004861AC" w:rsidRPr="00673F53" w:rsidRDefault="004861AC" w:rsidP="004861AC">
      <w:pPr>
        <w:rPr>
          <w:kern w:val="2"/>
          <w:lang w:val="en-GB" w:eastAsia="zh-CN"/>
        </w:rPr>
      </w:pPr>
      <w:r w:rsidRPr="00673F53">
        <w:rPr>
          <w:kern w:val="2"/>
          <w:lang w:val="en-GB" w:eastAsia="zh-CN"/>
        </w:rPr>
        <w:t xml:space="preserve">The gNB is not </w:t>
      </w:r>
      <w:r w:rsidR="00024888">
        <w:rPr>
          <w:kern w:val="2"/>
          <w:lang w:val="en-GB" w:eastAsia="zh-CN"/>
        </w:rPr>
        <w:t>a</w:t>
      </w:r>
      <w:r w:rsidRPr="00673F53">
        <w:rPr>
          <w:kern w:val="2"/>
          <w:lang w:val="en-GB" w:eastAsia="zh-CN"/>
        </w:rPr>
        <w:t xml:space="preserve">ware on which </w:t>
      </w:r>
      <w:r w:rsidR="007B7FA4">
        <w:rPr>
          <w:kern w:val="2"/>
          <w:lang w:val="en-GB" w:eastAsia="zh-CN"/>
        </w:rPr>
        <w:t>pathloss RS</w:t>
      </w:r>
      <w:r w:rsidRPr="00673F53">
        <w:rPr>
          <w:kern w:val="2"/>
          <w:lang w:val="en-GB" w:eastAsia="zh-CN"/>
        </w:rPr>
        <w:t xml:space="preserve">s are tracked by the UE. The gNB and the UE may </w:t>
      </w:r>
      <w:r w:rsidR="00537B60" w:rsidRPr="00673F53">
        <w:rPr>
          <w:kern w:val="2"/>
          <w:lang w:val="en-GB" w:eastAsia="zh-CN"/>
        </w:rPr>
        <w:t xml:space="preserve">have </w:t>
      </w:r>
      <w:r w:rsidRPr="00673F53">
        <w:rPr>
          <w:kern w:val="2"/>
          <w:lang w:val="en-GB" w:eastAsia="zh-CN"/>
        </w:rPr>
        <w:t>different assumptions on the timing to apply new pathloss for UL transmit power</w:t>
      </w:r>
      <w:r w:rsidR="00537B60" w:rsidRPr="00673F53">
        <w:rPr>
          <w:kern w:val="2"/>
          <w:lang w:val="en-GB" w:eastAsia="zh-CN"/>
        </w:rPr>
        <w:t xml:space="preserve"> determination</w:t>
      </w:r>
      <w:r w:rsidRPr="00673F53">
        <w:rPr>
          <w:kern w:val="2"/>
          <w:lang w:val="en-GB" w:eastAsia="zh-CN"/>
        </w:rPr>
        <w:t>.</w:t>
      </w:r>
    </w:p>
    <w:p w14:paraId="7B34FC44" w14:textId="77777777" w:rsidR="004861AC" w:rsidRPr="00673F53" w:rsidRDefault="004861AC" w:rsidP="004F122B">
      <w:pPr>
        <w:rPr>
          <w:kern w:val="2"/>
          <w:u w:val="single"/>
          <w:lang w:val="en-GB" w:eastAsia="zh-CN"/>
        </w:rPr>
      </w:pPr>
    </w:p>
    <w:p w14:paraId="07663374" w14:textId="1E9FE5C1" w:rsidR="00C56E8D" w:rsidRPr="00673F53" w:rsidRDefault="00E47FB1" w:rsidP="004F122B">
      <w:pPr>
        <w:rPr>
          <w:kern w:val="2"/>
          <w:lang w:val="en-GB" w:eastAsia="zh-CN"/>
        </w:rPr>
      </w:pPr>
      <w:r w:rsidRPr="00673F53">
        <w:rPr>
          <w:kern w:val="2"/>
          <w:lang w:val="en-GB" w:eastAsia="zh-CN"/>
        </w:rPr>
        <w:t xml:space="preserve">To be more specific, </w:t>
      </w:r>
      <w:r w:rsidR="00C56E8D" w:rsidRPr="00673F53">
        <w:rPr>
          <w:kern w:val="2"/>
          <w:lang w:val="en-GB" w:eastAsia="zh-CN"/>
        </w:rPr>
        <w:t xml:space="preserve">for PUSCH, PUCCH, and SRS, </w:t>
      </w:r>
      <w:r w:rsidR="00711925" w:rsidRPr="00673F53">
        <w:rPr>
          <w:kern w:val="2"/>
          <w:lang w:val="en-GB" w:eastAsia="zh-CN"/>
        </w:rPr>
        <w:t xml:space="preserve">respectively, the </w:t>
      </w:r>
      <w:r w:rsidR="00C56E8D" w:rsidRPr="00673F53">
        <w:rPr>
          <w:kern w:val="2"/>
          <w:lang w:val="en-GB" w:eastAsia="zh-CN"/>
        </w:rPr>
        <w:t>maximum configurable pathloss RSs by RRC is 64</w:t>
      </w:r>
      <w:r w:rsidR="00711925" w:rsidRPr="00673F53">
        <w:rPr>
          <w:kern w:val="2"/>
          <w:lang w:val="en-GB" w:eastAsia="zh-CN"/>
        </w:rPr>
        <w:t>, and the total number is also up to 64</w:t>
      </w:r>
      <w:r w:rsidR="00C56E8D" w:rsidRPr="00673F53">
        <w:rPr>
          <w:kern w:val="2"/>
          <w:lang w:val="en-GB" w:eastAsia="zh-CN"/>
        </w:rPr>
        <w:t xml:space="preserve">. </w:t>
      </w:r>
      <w:r w:rsidR="00711925" w:rsidRPr="00673F53">
        <w:rPr>
          <w:kern w:val="2"/>
          <w:lang w:val="en-GB" w:eastAsia="zh-CN"/>
        </w:rPr>
        <w:t>One</w:t>
      </w:r>
      <w:r w:rsidR="003128B8" w:rsidRPr="00673F53">
        <w:rPr>
          <w:kern w:val="2"/>
          <w:lang w:val="en-GB" w:eastAsia="zh-CN"/>
        </w:rPr>
        <w:t xml:space="preserve"> simple </w:t>
      </w:r>
      <w:r w:rsidR="00711925" w:rsidRPr="00673F53">
        <w:rPr>
          <w:kern w:val="2"/>
          <w:lang w:val="en-GB" w:eastAsia="zh-CN"/>
        </w:rPr>
        <w:t xml:space="preserve">rule </w:t>
      </w:r>
      <w:r w:rsidR="003128B8" w:rsidRPr="00673F53">
        <w:rPr>
          <w:kern w:val="2"/>
          <w:lang w:val="en-GB" w:eastAsia="zh-CN"/>
        </w:rPr>
        <w:t xml:space="preserve">to select 4 RSs to track is by ordering the IDs, for example, </w:t>
      </w:r>
      <w:r w:rsidR="00E95961" w:rsidRPr="00673F53">
        <w:rPr>
          <w:kern w:val="2"/>
          <w:lang w:val="en-GB" w:eastAsia="zh-CN"/>
        </w:rPr>
        <w:t xml:space="preserve">selecting </w:t>
      </w:r>
      <w:r w:rsidR="003128B8" w:rsidRPr="00673F53">
        <w:rPr>
          <w:kern w:val="2"/>
          <w:lang w:val="en-GB" w:eastAsia="zh-CN"/>
        </w:rPr>
        <w:t xml:space="preserve">the 4 with lowest IDs. </w:t>
      </w:r>
      <w:r w:rsidR="00711925" w:rsidRPr="00673F53">
        <w:rPr>
          <w:kern w:val="2"/>
          <w:lang w:val="en-GB" w:eastAsia="zh-CN"/>
        </w:rPr>
        <w:t xml:space="preserve">It is noted that </w:t>
      </w:r>
      <w:r w:rsidR="00E95961" w:rsidRPr="00673F53">
        <w:rPr>
          <w:kern w:val="2"/>
          <w:lang w:val="en-GB" w:eastAsia="zh-CN"/>
        </w:rPr>
        <w:t xml:space="preserve">one RS may be configured with multiple IDs, </w:t>
      </w:r>
      <w:r w:rsidR="00711925" w:rsidRPr="00673F53">
        <w:rPr>
          <w:kern w:val="2"/>
          <w:lang w:val="en-GB" w:eastAsia="zh-CN"/>
        </w:rPr>
        <w:t xml:space="preserve">for example, RS ID like </w:t>
      </w:r>
      <w:r w:rsidR="00E95961" w:rsidRPr="00673F53">
        <w:rPr>
          <w:i/>
          <w:kern w:val="2"/>
          <w:lang w:val="en-GB" w:eastAsia="zh-CN"/>
        </w:rPr>
        <w:t>SSB index/CSI-RS resource ID</w:t>
      </w:r>
      <w:r w:rsidR="00E95961" w:rsidRPr="00673F53">
        <w:rPr>
          <w:kern w:val="2"/>
          <w:lang w:val="en-GB" w:eastAsia="zh-CN"/>
        </w:rPr>
        <w:t xml:space="preserve">, </w:t>
      </w:r>
      <w:r w:rsidR="00711925" w:rsidRPr="00673F53">
        <w:rPr>
          <w:kern w:val="2"/>
          <w:lang w:val="en-GB" w:eastAsia="zh-CN"/>
        </w:rPr>
        <w:t xml:space="preserve">and pathloss RS ID like </w:t>
      </w:r>
      <w:r w:rsidR="00C82281" w:rsidRPr="00673F53">
        <w:rPr>
          <w:i/>
          <w:kern w:val="2"/>
          <w:lang w:val="en-GB" w:eastAsia="zh-CN"/>
        </w:rPr>
        <w:t>PUSCH-PathlossReferenceRS-Id</w:t>
      </w:r>
      <w:r w:rsidR="0004538E">
        <w:rPr>
          <w:kern w:val="2"/>
          <w:lang w:val="en-GB" w:eastAsia="zh-CN"/>
        </w:rPr>
        <w:t xml:space="preserve">, </w:t>
      </w:r>
      <w:r w:rsidR="0004538E" w:rsidRPr="002160E9">
        <w:rPr>
          <w:i/>
          <w:kern w:val="2"/>
          <w:lang w:val="en-GB" w:eastAsia="zh-CN"/>
        </w:rPr>
        <w:t>SRS-PathlossReferenceRS-Id</w:t>
      </w:r>
      <w:r w:rsidR="0004538E" w:rsidRPr="002160E9">
        <w:rPr>
          <w:kern w:val="2"/>
          <w:lang w:val="en-GB" w:eastAsia="zh-CN"/>
        </w:rPr>
        <w:t>, etc</w:t>
      </w:r>
      <w:r w:rsidR="00C82281" w:rsidRPr="002160E9">
        <w:rPr>
          <w:kern w:val="2"/>
          <w:lang w:val="en-GB" w:eastAsia="zh-CN"/>
        </w:rPr>
        <w:t>.</w:t>
      </w:r>
      <w:r w:rsidR="00C82281" w:rsidRPr="00673F53">
        <w:rPr>
          <w:kern w:val="2"/>
          <w:lang w:val="en-GB" w:eastAsia="zh-CN"/>
        </w:rPr>
        <w:t xml:space="preserve"> </w:t>
      </w:r>
      <w:r w:rsidR="007B7FA4">
        <w:rPr>
          <w:kern w:val="2"/>
          <w:lang w:val="en-GB" w:eastAsia="zh-CN"/>
        </w:rPr>
        <w:t>Using SRS power control as an example, o</w:t>
      </w:r>
      <w:r w:rsidR="00711925" w:rsidRPr="00673F53">
        <w:rPr>
          <w:kern w:val="2"/>
          <w:lang w:val="en-GB" w:eastAsia="zh-CN"/>
        </w:rPr>
        <w:t xml:space="preserve">ne </w:t>
      </w:r>
      <w:r w:rsidR="00C82281" w:rsidRPr="00673F53">
        <w:rPr>
          <w:kern w:val="2"/>
          <w:lang w:val="en-GB" w:eastAsia="zh-CN"/>
        </w:rPr>
        <w:t>candidate solution to choose 4 CSI-RS</w:t>
      </w:r>
      <w:r w:rsidR="007B7FA4">
        <w:rPr>
          <w:kern w:val="2"/>
          <w:lang w:val="en-GB" w:eastAsia="zh-CN"/>
        </w:rPr>
        <w:t>s</w:t>
      </w:r>
      <w:r w:rsidR="00C82281" w:rsidRPr="00673F53">
        <w:rPr>
          <w:kern w:val="2"/>
          <w:lang w:val="en-GB" w:eastAsia="zh-CN"/>
        </w:rPr>
        <w:t xml:space="preserve"> </w:t>
      </w:r>
      <w:r w:rsidR="0004538E">
        <w:rPr>
          <w:kern w:val="2"/>
          <w:lang w:val="en-GB" w:eastAsia="zh-CN"/>
        </w:rPr>
        <w:t xml:space="preserve">out of all configured </w:t>
      </w:r>
      <w:r w:rsidR="007B7FA4">
        <w:rPr>
          <w:kern w:val="2"/>
          <w:lang w:val="en-GB" w:eastAsia="zh-CN"/>
        </w:rPr>
        <w:t>pathloss RSs</w:t>
      </w:r>
      <w:r w:rsidR="0004538E">
        <w:rPr>
          <w:kern w:val="2"/>
          <w:lang w:val="en-GB" w:eastAsia="zh-CN"/>
        </w:rPr>
        <w:t xml:space="preserve"> </w:t>
      </w:r>
      <w:r w:rsidR="00C82281" w:rsidRPr="00673F53">
        <w:rPr>
          <w:kern w:val="2"/>
          <w:lang w:val="en-GB" w:eastAsia="zh-CN"/>
        </w:rPr>
        <w:t>with lowest resource IDs to track, if the number of CSI-RS resources is smaller than 4, then complete the remaining part with SSBs with lowest SSB indexes</w:t>
      </w:r>
      <w:r w:rsidR="007B7FA4">
        <w:rPr>
          <w:kern w:val="2"/>
          <w:lang w:val="en-GB" w:eastAsia="zh-CN"/>
        </w:rPr>
        <w:t>, if any</w:t>
      </w:r>
      <w:r w:rsidR="00C82281" w:rsidRPr="00673F53">
        <w:rPr>
          <w:kern w:val="2"/>
          <w:lang w:val="en-GB" w:eastAsia="zh-CN"/>
        </w:rPr>
        <w:t>.</w:t>
      </w:r>
      <w:r w:rsidR="00711925" w:rsidRPr="00673F53">
        <w:rPr>
          <w:kern w:val="2"/>
          <w:lang w:val="en-GB" w:eastAsia="zh-CN"/>
        </w:rPr>
        <w:t xml:space="preserve"> Another candidate solution is that 4 pathloss RSs with lowest </w:t>
      </w:r>
      <w:r w:rsidR="007B7FA4" w:rsidRPr="003E3497">
        <w:rPr>
          <w:i/>
          <w:kern w:val="2"/>
          <w:lang w:val="en-GB" w:eastAsia="zh-CN"/>
        </w:rPr>
        <w:t>SRS-PathlossReferenceRS-Id</w:t>
      </w:r>
      <w:r w:rsidR="00711925" w:rsidRPr="00673F53">
        <w:rPr>
          <w:i/>
          <w:kern w:val="2"/>
          <w:lang w:val="en-GB" w:eastAsia="zh-CN"/>
        </w:rPr>
        <w:t xml:space="preserve"> </w:t>
      </w:r>
      <w:r w:rsidR="00711925" w:rsidRPr="00673F53">
        <w:rPr>
          <w:kern w:val="2"/>
          <w:lang w:val="en-GB" w:eastAsia="zh-CN"/>
        </w:rPr>
        <w:t>are tracked</w:t>
      </w:r>
      <w:r w:rsidR="0032767A">
        <w:rPr>
          <w:kern w:val="2"/>
          <w:lang w:val="en-GB" w:eastAsia="zh-CN"/>
        </w:rPr>
        <w:t xml:space="preserve">, which means that UE would not track those pathloss RSs with a </w:t>
      </w:r>
      <w:r w:rsidR="0032767A" w:rsidRPr="003E3497">
        <w:rPr>
          <w:i/>
          <w:kern w:val="2"/>
          <w:lang w:val="en-GB" w:eastAsia="zh-CN"/>
        </w:rPr>
        <w:t>SRS-PathlossReferenceRS-Id</w:t>
      </w:r>
      <w:r w:rsidR="0032767A">
        <w:rPr>
          <w:i/>
          <w:kern w:val="2"/>
          <w:lang w:val="en-GB" w:eastAsia="zh-CN"/>
        </w:rPr>
        <w:t xml:space="preserve"> </w:t>
      </w:r>
      <w:r w:rsidR="0032767A">
        <w:rPr>
          <w:kern w:val="2"/>
          <w:lang w:val="en-GB" w:eastAsia="zh-CN"/>
        </w:rPr>
        <w:t>larger than 3</w:t>
      </w:r>
      <w:r w:rsidR="00711925" w:rsidRPr="00673F53">
        <w:rPr>
          <w:kern w:val="2"/>
          <w:lang w:val="en-GB" w:eastAsia="zh-CN"/>
        </w:rPr>
        <w:t>.</w:t>
      </w:r>
      <w:r w:rsidR="0004538E">
        <w:rPr>
          <w:kern w:val="2"/>
          <w:lang w:val="en-GB" w:eastAsia="zh-CN"/>
        </w:rPr>
        <w:t xml:space="preserve"> </w:t>
      </w:r>
      <w:r w:rsidR="0032767A">
        <w:rPr>
          <w:kern w:val="2"/>
          <w:lang w:val="en-GB" w:eastAsia="zh-CN"/>
        </w:rPr>
        <w:t>The later candidate solution may be easier to be implemented in spec, as shown in the following indicative TPs</w:t>
      </w:r>
    </w:p>
    <w:p w14:paraId="1007DD76" w14:textId="75F441D5" w:rsidR="00C56E8D" w:rsidRPr="005779EF" w:rsidRDefault="00C56E8D" w:rsidP="00C56E8D">
      <w:pPr>
        <w:rPr>
          <w:kern w:val="2"/>
          <w:lang w:val="en-GB" w:eastAsia="zh-CN"/>
        </w:rPr>
      </w:pPr>
      <w:r w:rsidRPr="00673F53">
        <w:rPr>
          <w:kern w:val="2"/>
          <w:lang w:val="en-GB" w:eastAsia="zh-CN"/>
        </w:rPr>
        <w:t>T</w:t>
      </w:r>
      <w:r w:rsidRPr="005779EF">
        <w:rPr>
          <w:kern w:val="2"/>
          <w:lang w:val="en-GB" w:eastAsia="zh-CN"/>
        </w:rPr>
        <w:t>herefore we propose the following rule on the selection of tracked pathloss RSs.</w:t>
      </w:r>
    </w:p>
    <w:p w14:paraId="4A77C687" w14:textId="75889607" w:rsidR="009402EF" w:rsidRPr="00BE24D0" w:rsidRDefault="009402EF" w:rsidP="009402EF">
      <w:pPr>
        <w:rPr>
          <w:b/>
          <w:i/>
          <w:kern w:val="2"/>
          <w:lang w:val="en-GB" w:eastAsia="zh-CN"/>
        </w:rPr>
      </w:pPr>
      <w:r w:rsidRPr="00BE24D0">
        <w:rPr>
          <w:b/>
          <w:i/>
          <w:kern w:val="2"/>
          <w:lang w:val="en-GB" w:eastAsia="zh-CN"/>
        </w:rPr>
        <w:t>Proposal</w:t>
      </w:r>
      <w:r w:rsidR="00E05204" w:rsidRPr="00BE24D0">
        <w:rPr>
          <w:b/>
          <w:i/>
          <w:kern w:val="2"/>
          <w:lang w:val="en-GB" w:eastAsia="zh-CN"/>
        </w:rPr>
        <w:t xml:space="preserve"> 2</w:t>
      </w:r>
      <w:r w:rsidRPr="00BE24D0">
        <w:rPr>
          <w:b/>
          <w:i/>
          <w:kern w:val="2"/>
          <w:lang w:val="en-GB" w:eastAsia="zh-CN"/>
        </w:rPr>
        <w:t xml:space="preserve">: </w:t>
      </w:r>
      <w:r w:rsidR="00C81435" w:rsidRPr="00BE24D0">
        <w:rPr>
          <w:b/>
          <w:i/>
          <w:kern w:val="2"/>
          <w:lang w:val="en-GB" w:eastAsia="zh-CN"/>
        </w:rPr>
        <w:t xml:space="preserve">UE is only required to track </w:t>
      </w:r>
      <w:r w:rsidR="00192E01" w:rsidRPr="00BE24D0">
        <w:rPr>
          <w:b/>
          <w:i/>
          <w:kern w:val="2"/>
          <w:lang w:val="en-GB" w:eastAsia="zh-CN"/>
        </w:rPr>
        <w:t>4 pathloss RS</w:t>
      </w:r>
      <w:r w:rsidR="00E030C9" w:rsidRPr="00BE24D0">
        <w:rPr>
          <w:b/>
          <w:i/>
          <w:kern w:val="2"/>
          <w:lang w:val="en-GB" w:eastAsia="zh-CN"/>
        </w:rPr>
        <w:t xml:space="preserve"> with lowest IDs</w:t>
      </w:r>
      <w:r w:rsidR="00192E01" w:rsidRPr="00BE24D0">
        <w:rPr>
          <w:b/>
          <w:i/>
          <w:kern w:val="2"/>
          <w:lang w:val="en-GB" w:eastAsia="zh-CN"/>
        </w:rPr>
        <w:t>, if configured number of pathloss RSs is larger than 4.</w:t>
      </w:r>
    </w:p>
    <w:p w14:paraId="7A4F6A35" w14:textId="77777777" w:rsidR="00092692" w:rsidRPr="00673F53" w:rsidRDefault="00092692" w:rsidP="009402EF">
      <w:pPr>
        <w:rPr>
          <w:kern w:val="2"/>
          <w:lang w:val="en-GB" w:eastAsia="zh-CN"/>
        </w:rPr>
      </w:pPr>
    </w:p>
    <w:p w14:paraId="53AA6C69" w14:textId="3C8A553C" w:rsidR="00092692" w:rsidRPr="00673F53" w:rsidRDefault="00092692" w:rsidP="009402EF">
      <w:pPr>
        <w:rPr>
          <w:kern w:val="2"/>
          <w:lang w:val="en-GB" w:eastAsia="zh-CN"/>
        </w:rPr>
      </w:pPr>
      <w:r w:rsidRPr="00673F53">
        <w:rPr>
          <w:kern w:val="2"/>
          <w:lang w:val="en-GB" w:eastAsia="zh-CN"/>
        </w:rPr>
        <w:t xml:space="preserve">In addition, </w:t>
      </w:r>
      <w:r w:rsidR="005C2ACB" w:rsidRPr="00673F53">
        <w:rPr>
          <w:kern w:val="2"/>
          <w:lang w:val="en-GB" w:eastAsia="zh-CN"/>
        </w:rPr>
        <w:t xml:space="preserve">Rel-16 introduces default mode for pathloss RS update, </w:t>
      </w:r>
      <w:r w:rsidR="00E22FED" w:rsidRPr="00673F53">
        <w:rPr>
          <w:kern w:val="2"/>
          <w:lang w:val="en-GB" w:eastAsia="zh-CN"/>
        </w:rPr>
        <w:t xml:space="preserve">e.g., </w:t>
      </w:r>
      <w:r w:rsidR="00E47C2A" w:rsidRPr="00673F53">
        <w:rPr>
          <w:i/>
          <w:kern w:val="2"/>
          <w:lang w:val="en-GB" w:eastAsia="zh-CN"/>
        </w:rPr>
        <w:t>enableDefaultBeamPlForPUSCH0_0</w:t>
      </w:r>
      <w:r w:rsidR="00E47C2A" w:rsidRPr="00673F53">
        <w:rPr>
          <w:kern w:val="2"/>
          <w:lang w:val="en-GB" w:eastAsia="zh-CN"/>
        </w:rPr>
        <w:t xml:space="preserve">, </w:t>
      </w:r>
      <w:r w:rsidR="00E47C2A" w:rsidRPr="00673F53">
        <w:rPr>
          <w:i/>
          <w:kern w:val="2"/>
          <w:lang w:val="en-GB" w:eastAsia="zh-CN"/>
        </w:rPr>
        <w:t>enableDefaultBeamPlForSRS</w:t>
      </w:r>
      <w:r w:rsidR="00E47C2A" w:rsidRPr="00673F53">
        <w:rPr>
          <w:kern w:val="2"/>
          <w:lang w:val="en-GB" w:eastAsia="zh-CN"/>
        </w:rPr>
        <w:t xml:space="preserve">, </w:t>
      </w:r>
      <w:r w:rsidR="007B7FA4">
        <w:rPr>
          <w:kern w:val="2"/>
          <w:lang w:val="en-GB" w:eastAsia="zh-CN"/>
        </w:rPr>
        <w:t xml:space="preserve">etc., </w:t>
      </w:r>
      <w:r w:rsidR="00E47C2A" w:rsidRPr="00673F53">
        <w:rPr>
          <w:kern w:val="2"/>
          <w:lang w:val="en-GB" w:eastAsia="zh-CN"/>
        </w:rPr>
        <w:t xml:space="preserve">and UE shall always monitor the </w:t>
      </w:r>
      <w:r w:rsidR="00E22FED" w:rsidRPr="00673F53">
        <w:rPr>
          <w:kern w:val="2"/>
          <w:lang w:val="en-GB" w:eastAsia="zh-CN"/>
        </w:rPr>
        <w:t xml:space="preserve">QCL-TypeD </w:t>
      </w:r>
      <w:r w:rsidR="00E47C2A" w:rsidRPr="00673F53">
        <w:rPr>
          <w:kern w:val="2"/>
          <w:lang w:val="en-GB" w:eastAsia="zh-CN"/>
        </w:rPr>
        <w:t xml:space="preserve">RS contained in CORESET TCI states or lowest TCI states configured for PDSCH for the default pathloss estimation. Since the default mode are mostly </w:t>
      </w:r>
      <w:r w:rsidR="00C56E8D" w:rsidRPr="00673F53">
        <w:rPr>
          <w:kern w:val="2"/>
          <w:lang w:val="en-GB" w:eastAsia="zh-CN"/>
        </w:rPr>
        <w:t>probably enabled</w:t>
      </w:r>
      <w:r w:rsidR="00E47C2A" w:rsidRPr="00673F53">
        <w:rPr>
          <w:kern w:val="2"/>
          <w:lang w:val="en-GB" w:eastAsia="zh-CN"/>
        </w:rPr>
        <w:t xml:space="preserve"> </w:t>
      </w:r>
      <w:r w:rsidR="00C56E8D" w:rsidRPr="00673F53">
        <w:rPr>
          <w:kern w:val="2"/>
          <w:lang w:val="en-GB" w:eastAsia="zh-CN"/>
        </w:rPr>
        <w:t>for each active</w:t>
      </w:r>
      <w:r w:rsidR="00E47C2A" w:rsidRPr="00673F53">
        <w:rPr>
          <w:kern w:val="2"/>
          <w:lang w:val="en-GB" w:eastAsia="zh-CN"/>
        </w:rPr>
        <w:t xml:space="preserve"> CC</w:t>
      </w:r>
      <w:r w:rsidR="00C56E8D" w:rsidRPr="00673F53">
        <w:rPr>
          <w:kern w:val="2"/>
          <w:lang w:val="en-GB" w:eastAsia="zh-CN"/>
        </w:rPr>
        <w:t>/BWP, the UE complexity is already quite high and there is no need for the UE to monitor any other configured pathloss RSs.</w:t>
      </w:r>
      <w:r w:rsidR="007803CA">
        <w:rPr>
          <w:kern w:val="2"/>
          <w:lang w:val="en-GB" w:eastAsia="zh-CN"/>
        </w:rPr>
        <w:t xml:space="preserve"> As shown in the following indicative TP, only when UE is not in the default mode, the UE needs to track some of the configured pathloss RSs.</w:t>
      </w:r>
    </w:p>
    <w:p w14:paraId="2537E90B" w14:textId="00567901" w:rsidR="005C2ACB" w:rsidRPr="005779EF" w:rsidRDefault="00C56E8D" w:rsidP="009402EF">
      <w:pPr>
        <w:rPr>
          <w:kern w:val="2"/>
          <w:lang w:val="en-GB" w:eastAsia="zh-CN"/>
        </w:rPr>
      </w:pPr>
      <w:r w:rsidRPr="00673F53">
        <w:rPr>
          <w:kern w:val="2"/>
          <w:lang w:val="en-GB" w:eastAsia="zh-CN"/>
        </w:rPr>
        <w:t>T</w:t>
      </w:r>
      <w:r w:rsidRPr="005779EF">
        <w:rPr>
          <w:kern w:val="2"/>
          <w:lang w:val="en-GB" w:eastAsia="zh-CN"/>
        </w:rPr>
        <w:t xml:space="preserve">herefore we propose </w:t>
      </w:r>
      <w:r w:rsidR="007B7FA4">
        <w:rPr>
          <w:kern w:val="2"/>
          <w:lang w:val="en-GB" w:eastAsia="zh-CN"/>
        </w:rPr>
        <w:t>the following</w:t>
      </w:r>
      <w:r w:rsidR="007B7FA4" w:rsidRPr="005779EF">
        <w:rPr>
          <w:kern w:val="2"/>
          <w:lang w:val="en-GB" w:eastAsia="zh-CN"/>
        </w:rPr>
        <w:t xml:space="preserve"> </w:t>
      </w:r>
      <w:r w:rsidRPr="005779EF">
        <w:rPr>
          <w:kern w:val="2"/>
          <w:lang w:val="en-GB" w:eastAsia="zh-CN"/>
        </w:rPr>
        <w:t>additional rule on the selection of tracked pathloss RSs.</w:t>
      </w:r>
    </w:p>
    <w:p w14:paraId="4EE75D0D" w14:textId="7D86E6C2" w:rsidR="00590841" w:rsidRPr="00BE24D0" w:rsidRDefault="00564177" w:rsidP="00564177">
      <w:pPr>
        <w:rPr>
          <w:b/>
          <w:i/>
          <w:kern w:val="2"/>
          <w:lang w:val="en-GB" w:eastAsia="zh-CN"/>
        </w:rPr>
      </w:pPr>
      <w:r w:rsidRPr="00BE24D0">
        <w:rPr>
          <w:b/>
          <w:i/>
          <w:kern w:val="2"/>
          <w:lang w:val="en-GB" w:eastAsia="zh-CN"/>
        </w:rPr>
        <w:t>Proposal</w:t>
      </w:r>
      <w:r w:rsidR="00E05204" w:rsidRPr="00BE24D0">
        <w:rPr>
          <w:b/>
          <w:i/>
          <w:kern w:val="2"/>
          <w:lang w:val="en-GB" w:eastAsia="zh-CN"/>
        </w:rPr>
        <w:t xml:space="preserve"> 3</w:t>
      </w:r>
      <w:r w:rsidRPr="00BE24D0">
        <w:rPr>
          <w:b/>
          <w:i/>
          <w:kern w:val="2"/>
          <w:lang w:val="en-GB" w:eastAsia="zh-CN"/>
        </w:rPr>
        <w:t xml:space="preserve">: </w:t>
      </w:r>
      <w:r w:rsidR="00E030C9" w:rsidRPr="00BE24D0">
        <w:rPr>
          <w:b/>
          <w:i/>
          <w:kern w:val="2"/>
          <w:lang w:val="en-GB" w:eastAsia="zh-CN"/>
        </w:rPr>
        <w:t>I</w:t>
      </w:r>
      <w:r w:rsidRPr="00BE24D0">
        <w:rPr>
          <w:b/>
          <w:i/>
          <w:kern w:val="2"/>
          <w:lang w:val="en-GB" w:eastAsia="zh-CN"/>
        </w:rPr>
        <w:t xml:space="preserve">f </w:t>
      </w:r>
      <w:r w:rsidR="005C2ACB" w:rsidRPr="00BE24D0">
        <w:rPr>
          <w:b/>
          <w:i/>
          <w:kern w:val="2"/>
          <w:lang w:val="en-GB" w:eastAsia="zh-CN"/>
        </w:rPr>
        <w:t>default pathloss mode was enabled</w:t>
      </w:r>
      <w:r w:rsidRPr="00BE24D0">
        <w:rPr>
          <w:b/>
          <w:i/>
          <w:kern w:val="2"/>
          <w:lang w:val="en-GB" w:eastAsia="zh-CN"/>
        </w:rPr>
        <w:t xml:space="preserve">, UE </w:t>
      </w:r>
      <w:r w:rsidR="00E030C9" w:rsidRPr="00BE24D0">
        <w:rPr>
          <w:b/>
          <w:i/>
          <w:kern w:val="2"/>
          <w:lang w:val="en-GB" w:eastAsia="zh-CN"/>
        </w:rPr>
        <w:t>is</w:t>
      </w:r>
      <w:r w:rsidR="005C2ACB" w:rsidRPr="00BE24D0">
        <w:rPr>
          <w:b/>
          <w:i/>
          <w:kern w:val="2"/>
          <w:lang w:val="en-GB" w:eastAsia="zh-CN"/>
        </w:rPr>
        <w:t xml:space="preserve"> not</w:t>
      </w:r>
      <w:r w:rsidR="00E030C9" w:rsidRPr="00BE24D0">
        <w:rPr>
          <w:b/>
          <w:i/>
          <w:kern w:val="2"/>
          <w:lang w:val="en-GB" w:eastAsia="zh-CN"/>
        </w:rPr>
        <w:t xml:space="preserve"> required</w:t>
      </w:r>
      <w:r w:rsidRPr="00BE24D0">
        <w:rPr>
          <w:b/>
          <w:i/>
          <w:kern w:val="2"/>
          <w:lang w:val="en-GB" w:eastAsia="zh-CN"/>
        </w:rPr>
        <w:t xml:space="preserve"> to track any additi</w:t>
      </w:r>
      <w:r w:rsidR="00E030C9" w:rsidRPr="00BE24D0">
        <w:rPr>
          <w:b/>
          <w:i/>
          <w:kern w:val="2"/>
          <w:lang w:val="en-GB" w:eastAsia="zh-CN"/>
        </w:rPr>
        <w:t xml:space="preserve">onal pathloss RS other than </w:t>
      </w:r>
      <w:r w:rsidRPr="00BE24D0">
        <w:rPr>
          <w:b/>
          <w:i/>
          <w:kern w:val="2"/>
          <w:lang w:val="en-GB" w:eastAsia="zh-CN"/>
        </w:rPr>
        <w:t>default pathloss RSs.</w:t>
      </w:r>
    </w:p>
    <w:p w14:paraId="13E189FB" w14:textId="6737CE25" w:rsidR="0014308F" w:rsidRPr="00432429" w:rsidRDefault="00366D3D" w:rsidP="009C5CDD">
      <w:pPr>
        <w:rPr>
          <w:rFonts w:eastAsia="Malgun Gothic"/>
          <w:lang w:eastAsia="ko-KR"/>
        </w:rPr>
      </w:pPr>
      <w:r w:rsidRPr="005779EF">
        <w:rPr>
          <w:kern w:val="2"/>
          <w:lang w:val="en-GB" w:eastAsia="zh-CN"/>
        </w:rPr>
        <w:t xml:space="preserve">The indicative TP </w:t>
      </w:r>
      <w:r w:rsidR="00E05204" w:rsidRPr="005779EF">
        <w:rPr>
          <w:kern w:val="2"/>
          <w:lang w:val="en-GB" w:eastAsia="zh-CN"/>
        </w:rPr>
        <w:t xml:space="preserve">corresponding to Proposal 2 and 3 </w:t>
      </w:r>
      <w:r w:rsidRPr="005779EF">
        <w:rPr>
          <w:kern w:val="2"/>
          <w:lang w:val="en-GB" w:eastAsia="zh-CN"/>
        </w:rPr>
        <w:t xml:space="preserve">is provided </w:t>
      </w:r>
      <w:r w:rsidR="0032767A">
        <w:rPr>
          <w:kern w:val="2"/>
          <w:lang w:val="en-GB" w:eastAsia="zh-CN"/>
        </w:rPr>
        <w:t>below, assuming WA confirmed as in Proposal 1</w:t>
      </w:r>
      <w:r w:rsidR="0014308F">
        <w:rPr>
          <w:kern w:val="2"/>
          <w:lang w:val="en-GB" w:eastAsia="zh-CN"/>
        </w:rPr>
        <w:t xml:space="preserve">. Please note that we </w:t>
      </w:r>
      <w:r w:rsidR="00EA0AFD">
        <w:rPr>
          <w:lang w:eastAsia="ko-KR"/>
        </w:rPr>
        <w:t>us</w:t>
      </w:r>
      <w:r w:rsidR="0014308F">
        <w:rPr>
          <w:lang w:eastAsia="ko-KR"/>
        </w:rPr>
        <w:t>e</w:t>
      </w:r>
      <w:r w:rsidR="00EA0AFD">
        <w:rPr>
          <w:lang w:eastAsia="ko-KR"/>
        </w:rPr>
        <w:t xml:space="preserve"> SRS power control in </w:t>
      </w:r>
      <w:r w:rsidR="00EA0AFD" w:rsidRPr="003952F2">
        <w:rPr>
          <w:lang w:eastAsia="ko-KR"/>
        </w:rPr>
        <w:t xml:space="preserve">TS 38.213 </w:t>
      </w:r>
      <w:r w:rsidR="00EA0AFD">
        <w:rPr>
          <w:lang w:eastAsia="ko-KR"/>
        </w:rPr>
        <w:t>section 7.3.1 as an example</w:t>
      </w:r>
      <w:r w:rsidR="00EA0AFD" w:rsidRPr="00673F53">
        <w:rPr>
          <w:lang w:eastAsia="ko-KR"/>
        </w:rPr>
        <w:t>.</w:t>
      </w:r>
      <w:r w:rsidR="00EA0AFD">
        <w:rPr>
          <w:lang w:eastAsia="ko-KR"/>
        </w:rPr>
        <w:t xml:space="preserve"> It is noted that similar updates are needed for PUSCH power control in </w:t>
      </w:r>
      <w:r w:rsidR="00EA0AFD" w:rsidRPr="003952F2">
        <w:rPr>
          <w:lang w:eastAsia="ko-KR"/>
        </w:rPr>
        <w:t xml:space="preserve">TS 38.213 </w:t>
      </w:r>
      <w:r w:rsidR="00EA0AFD">
        <w:rPr>
          <w:lang w:eastAsia="ko-KR"/>
        </w:rPr>
        <w:t>section 7.1.1.</w:t>
      </w:r>
    </w:p>
    <w:tbl>
      <w:tblPr>
        <w:tblStyle w:val="ac"/>
        <w:tblW w:w="0" w:type="auto"/>
        <w:tblLook w:val="04A0" w:firstRow="1" w:lastRow="0" w:firstColumn="1" w:lastColumn="0" w:noHBand="0" w:noVBand="1"/>
      </w:tblPr>
      <w:tblGrid>
        <w:gridCol w:w="9307"/>
      </w:tblGrid>
      <w:tr w:rsidR="0014308F" w:rsidRPr="00673F53" w14:paraId="7AA90E27" w14:textId="77777777" w:rsidTr="00465FBB">
        <w:tc>
          <w:tcPr>
            <w:tcW w:w="9307" w:type="dxa"/>
          </w:tcPr>
          <w:p w14:paraId="4E77217F" w14:textId="77777777" w:rsidR="0014308F" w:rsidRPr="00B834A2" w:rsidRDefault="0014308F" w:rsidP="00465FBB">
            <w:pPr>
              <w:jc w:val="center"/>
              <w:rPr>
                <w:color w:val="FF0000"/>
                <w:sz w:val="20"/>
              </w:rPr>
            </w:pPr>
            <w:r w:rsidRPr="00B834A2">
              <w:rPr>
                <w:color w:val="FF0000"/>
                <w:sz w:val="20"/>
              </w:rPr>
              <w:t>&lt; Start of the text proposal on TS 38.213 v16.0.0 section 7.3.1 &gt;</w:t>
            </w:r>
          </w:p>
          <w:p w14:paraId="4B4CF1A2" w14:textId="77777777" w:rsidR="0014308F" w:rsidRPr="00673F53" w:rsidRDefault="0014308F" w:rsidP="00465FBB">
            <w:pPr>
              <w:jc w:val="center"/>
              <w:rPr>
                <w:color w:val="FF0000"/>
              </w:rPr>
            </w:pPr>
            <w:r w:rsidRPr="00B834A2">
              <w:rPr>
                <w:color w:val="FF0000"/>
                <w:sz w:val="20"/>
              </w:rPr>
              <w:t>&lt; Unchanged parts are omitted &gt;</w:t>
            </w:r>
          </w:p>
          <w:p w14:paraId="36D12FF0" w14:textId="4E807E30" w:rsidR="0014308F" w:rsidRPr="00B834A2" w:rsidRDefault="0014308F" w:rsidP="009C5CDD">
            <w:pPr>
              <w:jc w:val="left"/>
              <w:rPr>
                <w:ins w:id="2" w:author="Huawei" w:date="2020-02-13T18:58:00Z"/>
                <w:sz w:val="20"/>
                <w:szCs w:val="20"/>
                <w:lang w:eastAsia="zh-CN"/>
              </w:rPr>
            </w:pPr>
            <w:r w:rsidRPr="00B834A2">
              <w:rPr>
                <w:rFonts w:eastAsia="MS Mincho"/>
                <w:sz w:val="20"/>
                <w:szCs w:val="20"/>
              </w:rPr>
              <w:t xml:space="preserve">If the UE is provided </w:t>
            </w:r>
            <w:r w:rsidRPr="00B834A2">
              <w:rPr>
                <w:bCs/>
                <w:i/>
                <w:iCs/>
                <w:sz w:val="20"/>
                <w:szCs w:val="20"/>
              </w:rPr>
              <w:t>enablePLRSupdateForPUSCHSRS</w:t>
            </w:r>
            <w:r w:rsidRPr="00B834A2">
              <w:rPr>
                <w:sz w:val="20"/>
                <w:szCs w:val="20"/>
                <w:lang w:eastAsia="ko-KR"/>
              </w:rPr>
              <w:t xml:space="preserve">, a MAC CE [11, TS 38.321] can provide by </w:t>
            </w:r>
            <w:r w:rsidRPr="00B834A2">
              <w:rPr>
                <w:i/>
                <w:iCs/>
                <w:sz w:val="20"/>
                <w:szCs w:val="20"/>
                <w:lang w:eastAsia="ko-KR"/>
              </w:rPr>
              <w:t>SRS-PathlossReferenceRS-Id</w:t>
            </w:r>
            <w:r w:rsidRPr="00B834A2">
              <w:rPr>
                <w:sz w:val="20"/>
                <w:szCs w:val="20"/>
                <w:lang w:eastAsia="ko-KR"/>
              </w:rPr>
              <w:t xml:space="preserve"> a corresponding RS resource index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oMath>
            <w:r w:rsidRPr="00B834A2">
              <w:rPr>
                <w:sz w:val="20"/>
                <w:szCs w:val="20"/>
              </w:rPr>
              <w:t xml:space="preserve"> for aperiodic or semi-persistent SRS resource set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s</m:t>
                  </m:r>
                </m:sub>
              </m:sSub>
            </m:oMath>
            <w:r w:rsidRPr="00B834A2">
              <w:rPr>
                <w:sz w:val="20"/>
                <w:szCs w:val="20"/>
                <w:lang w:eastAsia="zh-CN"/>
              </w:rPr>
              <w:t xml:space="preserve">. </w:t>
            </w:r>
          </w:p>
          <w:p w14:paraId="08C27878" w14:textId="2641E49F" w:rsidR="00B834A2" w:rsidRPr="00B834A2" w:rsidRDefault="00B834A2" w:rsidP="00B834A2">
            <w:pPr>
              <w:pStyle w:val="B1"/>
              <w:rPr>
                <w:color w:val="FF0000"/>
                <w:u w:val="single"/>
              </w:rPr>
            </w:pPr>
            <w:ins w:id="3" w:author="Huawei" w:date="2020-02-13T18:58:00Z">
              <w:r w:rsidRPr="003E3497">
                <w:rPr>
                  <w:color w:val="FF0000"/>
                  <w:u w:val="single"/>
                </w:rPr>
                <w:t>-</w:t>
              </w:r>
              <w:r w:rsidRPr="003E3497">
                <w:rPr>
                  <w:color w:val="FF0000"/>
                  <w:u w:val="single"/>
                </w:rPr>
                <w:tab/>
              </w:r>
              <w:r w:rsidRPr="003E3497">
                <w:rPr>
                  <w:color w:val="FF0000"/>
                  <w:u w:val="single"/>
                  <w:lang w:val="en-US"/>
                </w:rPr>
                <w:t xml:space="preserve">if the UE receives a MAC CE activation command for one </w:t>
              </w:r>
              <w:r w:rsidRPr="00673F53">
                <w:rPr>
                  <w:i/>
                  <w:iCs/>
                  <w:color w:val="FF0000"/>
                  <w:u w:val="single"/>
                  <w:lang w:eastAsia="ko-KR"/>
                </w:rPr>
                <w:t>SRS-PathlossReferenceRS-Id</w:t>
              </w:r>
              <w:r w:rsidRPr="00673F53">
                <w:rPr>
                  <w:color w:val="FF0000"/>
                  <w:u w:val="single"/>
                  <w:lang w:eastAsia="zh-CN"/>
                </w:rPr>
                <w:t xml:space="preserve"> larger than </w:t>
              </w:r>
              <w:r>
                <w:rPr>
                  <w:color w:val="FF0000"/>
                  <w:u w:val="single"/>
                  <w:lang w:eastAsia="zh-CN"/>
                </w:rPr>
                <w:t>3</w:t>
              </w:r>
              <w:r w:rsidRPr="00673F53">
                <w:rPr>
                  <w:color w:val="FF0000"/>
                  <w:u w:val="single"/>
                  <w:lang w:eastAsia="zh-CN"/>
                </w:rPr>
                <w:t xml:space="preserve"> and the UE is not provided </w:t>
              </w:r>
              <w:r w:rsidRPr="00673F53">
                <w:rPr>
                  <w:i/>
                  <w:color w:val="FF0000"/>
                  <w:u w:val="single"/>
                  <w:lang w:eastAsia="zh-CN"/>
                </w:rPr>
                <w:t>enableDefaultBeamPlForSRS</w:t>
              </w:r>
              <w:r w:rsidRPr="003E3497">
                <w:rPr>
                  <w:color w:val="FF0000"/>
                  <w:u w:val="single"/>
                  <w:lang w:val="en-US"/>
                </w:rPr>
                <w:t>, the UE applies the activation command in</w:t>
              </w:r>
              <w:r w:rsidRPr="003E3497">
                <w:rPr>
                  <w:color w:val="FF0000"/>
                  <w:u w:val="single"/>
                </w:rPr>
                <w:t xml:space="preserve"> the first slot that is </w:t>
              </w:r>
              <w:r>
                <w:rPr>
                  <w:color w:val="FF0000"/>
                  <w:u w:val="single"/>
                </w:rPr>
                <w:t xml:space="preserve">2ms </w:t>
              </w:r>
              <w:r w:rsidRPr="003E3497">
                <w:rPr>
                  <w:color w:val="FF0000"/>
                  <w:u w:val="single"/>
                </w:rPr>
                <w:t xml:space="preserve">after slot </w:t>
              </w:r>
              <m:oMath>
                <m:r>
                  <w:rPr>
                    <w:rFonts w:ascii="Cambria Math" w:hAnsi="Cambria Math"/>
                    <w:color w:val="FF0000"/>
                    <w:u w:val="single"/>
                  </w:rPr>
                  <m:t>k+3∙</m:t>
                </m:r>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slot</m:t>
                    </m:r>
                  </m:sub>
                  <m:sup>
                    <m:r>
                      <m:rPr>
                        <m:sty m:val="p"/>
                      </m:rPr>
                      <w:rPr>
                        <w:rFonts w:ascii="Cambria Math" w:hAnsi="Cambria Math"/>
                        <w:color w:val="FF0000"/>
                        <w:u w:val="single"/>
                      </w:rPr>
                      <m:t>subframe,μ</m:t>
                    </m:r>
                  </m:sup>
                </m:sSubSup>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T</m:t>
                    </m:r>
                  </m:e>
                  <m:sub>
                    <m:r>
                      <m:rPr>
                        <m:sty m:val="p"/>
                      </m:rPr>
                      <w:rPr>
                        <w:rFonts w:ascii="Cambria Math" w:hAnsi="Cambria Math"/>
                        <w:color w:val="FF0000"/>
                        <w:u w:val="single"/>
                      </w:rPr>
                      <m:t>pathloss</m:t>
                    </m:r>
                  </m:sub>
                </m:sSub>
              </m:oMath>
              <w:r>
                <w:rPr>
                  <w:rFonts w:hint="eastAsia"/>
                  <w:color w:val="FF0000"/>
                  <w:u w:val="single"/>
                </w:rPr>
                <w:t xml:space="preserve"> </w:t>
              </w:r>
              <w:r w:rsidRPr="003E3497">
                <w:rPr>
                  <w:color w:val="FF0000"/>
                  <w:u w:val="single"/>
                </w:rPr>
                <w:t xml:space="preserve">where </w:t>
              </w:r>
              <m:oMath>
                <m:r>
                  <w:rPr>
                    <w:rFonts w:ascii="Cambria Math" w:hAnsi="Cambria Math"/>
                    <w:color w:val="FF0000"/>
                    <w:u w:val="single"/>
                  </w:rPr>
                  <m:t>k</m:t>
                </m:r>
              </m:oMath>
              <w:r w:rsidRPr="003E3497">
                <w:rPr>
                  <w:color w:val="FF0000"/>
                  <w:u w:val="single"/>
                  <w:lang w:val="en-US"/>
                </w:rPr>
                <w:t xml:space="preserve"> is the slot where the UE would transmit a PUCCH with HARQ-ACK information for the PDSCH providing the activation command</w:t>
              </w:r>
              <w:r>
                <w:rPr>
                  <w:color w:val="FF0000"/>
                  <w:u w:val="single"/>
                  <w:lang w:val="en-US"/>
                </w:rPr>
                <w:t>,</w:t>
              </w:r>
              <w:r w:rsidRPr="003E3497">
                <w:rPr>
                  <w:color w:val="FF0000"/>
                  <w:u w:val="single"/>
                  <w:lang w:val="en-US"/>
                </w:rPr>
                <w:t xml:space="preserve"> </w:t>
              </w:r>
              <m:oMath>
                <m:r>
                  <w:rPr>
                    <w:rFonts w:ascii="Cambria Math" w:hAnsi="Cambria Math"/>
                    <w:color w:val="FF0000"/>
                    <w:u w:val="single"/>
                  </w:rPr>
                  <m:t>μ</m:t>
                </m:r>
              </m:oMath>
              <w:r w:rsidRPr="003E3497">
                <w:rPr>
                  <w:color w:val="FF0000"/>
                  <w:u w:val="single"/>
                  <w:lang w:val="en-US"/>
                </w:rPr>
                <w:t xml:space="preserve"> </w:t>
              </w:r>
              <w:r w:rsidRPr="003E3497">
                <w:rPr>
                  <w:color w:val="FF0000"/>
                  <w:u w:val="single"/>
                </w:rPr>
                <w:t xml:space="preserve">is the SCS configuration for </w:t>
              </w:r>
              <w:r w:rsidRPr="003E3497">
                <w:rPr>
                  <w:color w:val="FF0000"/>
                  <w:u w:val="single"/>
                  <w:lang w:val="en-US"/>
                </w:rPr>
                <w:t xml:space="preserve">the </w:t>
              </w:r>
              <w:r w:rsidRPr="003E3497">
                <w:rPr>
                  <w:color w:val="FF0000"/>
                  <w:u w:val="single"/>
                </w:rPr>
                <w:t>PUCCH</w:t>
              </w:r>
              <w:r>
                <w:rPr>
                  <w:color w:val="FF0000"/>
                  <w:u w:val="single"/>
                </w:rPr>
                <w:t xml:space="preserve"> and </w:t>
              </w:r>
              <m:oMath>
                <m:sSub>
                  <m:sSubPr>
                    <m:ctrlPr>
                      <w:rPr>
                        <w:rFonts w:ascii="Cambria Math" w:hAnsi="Cambria Math"/>
                        <w:i/>
                        <w:color w:val="FF0000"/>
                        <w:u w:val="single"/>
                      </w:rPr>
                    </m:ctrlPr>
                  </m:sSubPr>
                  <m:e>
                    <m:r>
                      <w:rPr>
                        <w:rFonts w:ascii="Cambria Math" w:hAnsi="Cambria Math"/>
                        <w:color w:val="FF0000"/>
                        <w:u w:val="single"/>
                      </w:rPr>
                      <m:t>T</m:t>
                    </m:r>
                  </m:e>
                  <m:sub>
                    <m:r>
                      <m:rPr>
                        <m:sty m:val="p"/>
                      </m:rPr>
                      <w:rPr>
                        <w:rFonts w:ascii="Cambria Math" w:hAnsi="Cambria Math"/>
                        <w:color w:val="FF0000"/>
                        <w:u w:val="single"/>
                      </w:rPr>
                      <m:t>pathloss</m:t>
                    </m:r>
                  </m:sub>
                </m:sSub>
              </m:oMath>
              <w:r>
                <w:rPr>
                  <w:rFonts w:hint="eastAsia"/>
                  <w:color w:val="FF0000"/>
                  <w:u w:val="single"/>
                </w:rPr>
                <w:t xml:space="preserve"> </w:t>
              </w:r>
              <w:r>
                <w:rPr>
                  <w:color w:val="FF0000"/>
                  <w:u w:val="single"/>
                </w:rPr>
                <w:t>is time for 5</w:t>
              </w:r>
              <w:r w:rsidRPr="003E3497">
                <w:rPr>
                  <w:color w:val="FF0000"/>
                  <w:u w:val="single"/>
                  <w:vertAlign w:val="superscript"/>
                </w:rPr>
                <w:t>th</w:t>
              </w:r>
              <w:r>
                <w:rPr>
                  <w:color w:val="FF0000"/>
                  <w:u w:val="single"/>
                </w:rPr>
                <w:t xml:space="preserve"> measurement sample of the pathloss RS if </w:t>
              </w:r>
              <w:r w:rsidRPr="006B12B2">
                <w:rPr>
                  <w:color w:val="FF0000"/>
                  <w:u w:val="single"/>
                </w:rPr>
                <w:t>the TCI state of the pathloss RS is known</w:t>
              </w:r>
              <w:r>
                <w:rPr>
                  <w:color w:val="FF0000"/>
                  <w:u w:val="single"/>
                </w:rPr>
                <w:t xml:space="preserve"> </w:t>
              </w:r>
              <w:r w:rsidRPr="006B12B2">
                <w:rPr>
                  <w:color w:val="FF0000"/>
                  <w:u w:val="single"/>
                </w:rPr>
                <w:t>as described in [1</w:t>
              </w:r>
              <w:r>
                <w:rPr>
                  <w:color w:val="FF0000"/>
                  <w:u w:val="single"/>
                </w:rPr>
                <w:t>0</w:t>
              </w:r>
              <w:r w:rsidRPr="006B12B2">
                <w:rPr>
                  <w:color w:val="FF0000"/>
                  <w:u w:val="single"/>
                </w:rPr>
                <w:t>, TS 38.</w:t>
              </w:r>
              <w:r>
                <w:rPr>
                  <w:color w:val="FF0000"/>
                  <w:u w:val="single"/>
                </w:rPr>
                <w:t>133</w:t>
              </w:r>
              <w:r w:rsidRPr="006B12B2">
                <w:rPr>
                  <w:color w:val="FF0000"/>
                  <w:u w:val="single"/>
                </w:rPr>
                <w:t>]</w:t>
              </w:r>
              <w:r w:rsidRPr="003E3497">
                <w:rPr>
                  <w:color w:val="FF0000"/>
                  <w:u w:val="single"/>
                  <w:lang w:val="en-US"/>
                </w:rPr>
                <w:t xml:space="preserve">. </w:t>
              </w:r>
            </w:ins>
          </w:p>
          <w:p w14:paraId="1228E8FA" w14:textId="77777777" w:rsidR="0014308F" w:rsidRPr="00B834A2" w:rsidRDefault="0014308F" w:rsidP="00465FBB">
            <w:pPr>
              <w:jc w:val="center"/>
              <w:rPr>
                <w:color w:val="FF0000"/>
                <w:sz w:val="20"/>
              </w:rPr>
            </w:pPr>
            <w:r w:rsidRPr="00B834A2">
              <w:rPr>
                <w:color w:val="FF0000"/>
                <w:sz w:val="20"/>
              </w:rPr>
              <w:t>&lt; Unchanged parts are omitted &gt;</w:t>
            </w:r>
          </w:p>
          <w:p w14:paraId="467E69AE" w14:textId="77777777" w:rsidR="0014308F" w:rsidRPr="00673F53" w:rsidRDefault="0014308F" w:rsidP="00465FBB">
            <w:pPr>
              <w:jc w:val="center"/>
              <w:rPr>
                <w:color w:val="FF0000"/>
              </w:rPr>
            </w:pPr>
            <w:r w:rsidRPr="00B834A2">
              <w:rPr>
                <w:color w:val="FF0000"/>
                <w:sz w:val="20"/>
              </w:rPr>
              <w:t>&lt; End of the text proposal on TS 38.213 v16.0.0 section 7.3.1 &gt;</w:t>
            </w:r>
          </w:p>
        </w:tc>
      </w:tr>
    </w:tbl>
    <w:p w14:paraId="4290D51F" w14:textId="77777777" w:rsidR="0014308F" w:rsidRPr="002160E9" w:rsidRDefault="0014308F" w:rsidP="0014308F">
      <w:pPr>
        <w:rPr>
          <w:lang w:val="en-GB" w:eastAsia="zh-CN"/>
        </w:rPr>
      </w:pPr>
    </w:p>
    <w:p w14:paraId="7F9D171A" w14:textId="38E5DBDD" w:rsidR="008E59C0" w:rsidRPr="0014308F" w:rsidRDefault="008E59C0" w:rsidP="0032106F">
      <w:pPr>
        <w:rPr>
          <w:lang w:val="en-GB" w:eastAsia="zh-CN"/>
        </w:rPr>
      </w:pPr>
    </w:p>
    <w:p w14:paraId="52876BCF" w14:textId="67392FD5" w:rsidR="009C6FCC" w:rsidRPr="00673F53" w:rsidRDefault="005E1AB1" w:rsidP="0032106F">
      <w:pPr>
        <w:pStyle w:val="1"/>
        <w:rPr>
          <w:rFonts w:eastAsia="Malgun Gothic"/>
          <w:sz w:val="22"/>
          <w:szCs w:val="22"/>
          <w:lang w:eastAsia="ko-KR"/>
        </w:rPr>
      </w:pPr>
      <w:r w:rsidRPr="00673F53">
        <w:rPr>
          <w:rFonts w:eastAsia="Malgun Gothic"/>
          <w:sz w:val="22"/>
          <w:szCs w:val="22"/>
          <w:lang w:eastAsia="ko-KR"/>
        </w:rPr>
        <w:lastRenderedPageBreak/>
        <w:t>Remaining issues on</w:t>
      </w:r>
      <w:r w:rsidR="009C6FCC" w:rsidRPr="00673F53">
        <w:rPr>
          <w:rFonts w:eastAsia="Malgun Gothic"/>
          <w:sz w:val="22"/>
          <w:szCs w:val="22"/>
          <w:lang w:eastAsia="ko-KR"/>
        </w:rPr>
        <w:t xml:space="preserve"> </w:t>
      </w:r>
      <w:r w:rsidRPr="00673F53">
        <w:rPr>
          <w:rFonts w:eastAsia="Malgun Gothic"/>
          <w:sz w:val="22"/>
          <w:szCs w:val="22"/>
          <w:lang w:eastAsia="ko-KR"/>
        </w:rPr>
        <w:t xml:space="preserve">Rel-16 </w:t>
      </w:r>
      <w:r w:rsidR="009C6FCC" w:rsidRPr="00673F53">
        <w:rPr>
          <w:rFonts w:eastAsia="Malgun Gothic"/>
          <w:sz w:val="22"/>
          <w:szCs w:val="22"/>
          <w:lang w:eastAsia="ko-KR"/>
        </w:rPr>
        <w:t>L1-SINR</w:t>
      </w:r>
      <w:r w:rsidRPr="00673F53">
        <w:rPr>
          <w:rFonts w:eastAsia="Malgun Gothic"/>
          <w:sz w:val="22"/>
          <w:szCs w:val="22"/>
          <w:lang w:eastAsia="ko-KR"/>
        </w:rPr>
        <w:t xml:space="preserve"> </w:t>
      </w:r>
      <w:r w:rsidR="00272B64" w:rsidRPr="00673F53">
        <w:rPr>
          <w:rFonts w:eastAsia="Malgun Gothic"/>
          <w:sz w:val="22"/>
          <w:szCs w:val="22"/>
          <w:lang w:eastAsia="ko-KR"/>
        </w:rPr>
        <w:t>measurement/</w:t>
      </w:r>
      <w:r w:rsidRPr="00673F53">
        <w:rPr>
          <w:rFonts w:eastAsia="Malgun Gothic"/>
          <w:sz w:val="22"/>
          <w:szCs w:val="22"/>
          <w:lang w:eastAsia="ko-KR"/>
        </w:rPr>
        <w:t>reporting</w:t>
      </w:r>
    </w:p>
    <w:p w14:paraId="170A5CC0" w14:textId="74755B03" w:rsidR="00605D9F" w:rsidRPr="005779EF" w:rsidRDefault="007803CA" w:rsidP="00605D9F">
      <w:pPr>
        <w:pStyle w:val="2"/>
        <w:rPr>
          <w:sz w:val="22"/>
          <w:lang w:eastAsia="ko-KR"/>
        </w:rPr>
      </w:pPr>
      <w:r>
        <w:rPr>
          <w:sz w:val="22"/>
          <w:lang w:eastAsia="ko-KR"/>
        </w:rPr>
        <w:t>Clarification</w:t>
      </w:r>
      <w:r w:rsidR="00605D9F" w:rsidRPr="00673F53">
        <w:rPr>
          <w:sz w:val="22"/>
          <w:lang w:eastAsia="ko-KR"/>
        </w:rPr>
        <w:t xml:space="preserve"> on NZP+ZP interference measurement</w:t>
      </w:r>
      <w:r w:rsidR="00CD051A">
        <w:rPr>
          <w:sz w:val="22"/>
          <w:lang w:eastAsia="ko-KR"/>
        </w:rPr>
        <w:t xml:space="preserve"> for L1-SINR</w:t>
      </w:r>
    </w:p>
    <w:p w14:paraId="553FAC29" w14:textId="77777777" w:rsidR="004E2B3F" w:rsidRPr="00673F53" w:rsidRDefault="004E2B3F" w:rsidP="004E2B3F">
      <w:pPr>
        <w:rPr>
          <w:kern w:val="2"/>
          <w:u w:val="single"/>
          <w:lang w:val="en-GB" w:eastAsia="zh-CN"/>
        </w:rPr>
      </w:pPr>
      <w:r w:rsidRPr="00673F53">
        <w:rPr>
          <w:kern w:val="2"/>
          <w:u w:val="single"/>
          <w:lang w:val="en-GB" w:eastAsia="zh-CN"/>
        </w:rPr>
        <w:t>Reason for changes</w:t>
      </w:r>
    </w:p>
    <w:p w14:paraId="1B468B14" w14:textId="457FBC7A" w:rsidR="00A31948" w:rsidRPr="00673F53" w:rsidRDefault="00A31948" w:rsidP="004F122B">
      <w:pPr>
        <w:rPr>
          <w:kern w:val="2"/>
          <w:u w:val="single"/>
          <w:lang w:val="en-GB" w:eastAsia="zh-CN"/>
        </w:rPr>
      </w:pPr>
      <w:r w:rsidRPr="00673F53">
        <w:rPr>
          <w:lang w:eastAsia="ko-KR"/>
        </w:rPr>
        <w:t>NZP+ZP</w:t>
      </w:r>
      <w:r w:rsidR="003D760E" w:rsidRPr="00673F53">
        <w:rPr>
          <w:lang w:eastAsia="ko-KR"/>
        </w:rPr>
        <w:t xml:space="preserve"> based</w:t>
      </w:r>
      <w:r w:rsidRPr="00673F53">
        <w:rPr>
          <w:lang w:eastAsia="ko-KR"/>
        </w:rPr>
        <w:t xml:space="preserve"> interference measurement for L1-SINR is captured in the spec with a bracket. </w:t>
      </w:r>
      <w:r w:rsidR="00FB6C72">
        <w:rPr>
          <w:lang w:eastAsia="ko-KR"/>
        </w:rPr>
        <w:t>In previous meetings, c</w:t>
      </w:r>
      <w:r w:rsidR="003D760E" w:rsidRPr="00673F53">
        <w:rPr>
          <w:lang w:eastAsia="ko-KR"/>
        </w:rPr>
        <w:t xml:space="preserve">ompanies </w:t>
      </w:r>
      <w:r w:rsidR="00FB6C72">
        <w:rPr>
          <w:lang w:eastAsia="ko-KR"/>
        </w:rPr>
        <w:t>had</w:t>
      </w:r>
      <w:r w:rsidR="003D760E" w:rsidRPr="00673F53">
        <w:rPr>
          <w:lang w:eastAsia="ko-KR"/>
        </w:rPr>
        <w:t xml:space="preserve"> concern</w:t>
      </w:r>
      <w:r w:rsidR="00642E66">
        <w:rPr>
          <w:lang w:eastAsia="ko-KR"/>
        </w:rPr>
        <w:t>s</w:t>
      </w:r>
      <w:r w:rsidR="003D760E" w:rsidRPr="00673F53">
        <w:rPr>
          <w:lang w:eastAsia="ko-KR"/>
        </w:rPr>
        <w:t xml:space="preserve"> on how to measure the single ZP IMR if CMRs are configured with different QCL-TypeD indications. To address this concern, we propose to add a restrictions that all CMR should be QCLed w.r.t ‘QCL-TypeD’</w:t>
      </w:r>
      <w:r w:rsidR="00642E66" w:rsidRPr="00642E66">
        <w:rPr>
          <w:lang w:eastAsia="ko-KR"/>
        </w:rPr>
        <w:t xml:space="preserve"> </w:t>
      </w:r>
      <w:r w:rsidR="00642E66" w:rsidRPr="00673F53">
        <w:rPr>
          <w:lang w:eastAsia="ko-KR"/>
        </w:rPr>
        <w:t>if both NZP IMRs and ZP IMR are configured</w:t>
      </w:r>
      <w:r w:rsidR="00642E66">
        <w:rPr>
          <w:lang w:eastAsia="ko-KR"/>
        </w:rPr>
        <w:t xml:space="preserve"> for L1-SINR</w:t>
      </w:r>
      <w:r w:rsidR="00642E66" w:rsidRPr="00673F53">
        <w:rPr>
          <w:lang w:eastAsia="ko-KR"/>
        </w:rPr>
        <w:t>.</w:t>
      </w:r>
    </w:p>
    <w:p w14:paraId="6D5B51EE" w14:textId="77777777" w:rsidR="004E2B3F" w:rsidRPr="00673F53" w:rsidRDefault="004E2B3F" w:rsidP="004E2B3F">
      <w:pPr>
        <w:rPr>
          <w:kern w:val="2"/>
          <w:u w:val="single"/>
          <w:lang w:val="en-GB" w:eastAsia="zh-CN"/>
        </w:rPr>
      </w:pPr>
      <w:r w:rsidRPr="00673F53">
        <w:rPr>
          <w:kern w:val="2"/>
          <w:u w:val="single"/>
          <w:lang w:val="en-GB" w:eastAsia="zh-CN"/>
        </w:rPr>
        <w:t>Summary of changes</w:t>
      </w:r>
    </w:p>
    <w:p w14:paraId="6362FA97" w14:textId="31636376" w:rsidR="004E2B3F" w:rsidRPr="00673F53" w:rsidRDefault="004E2B3F" w:rsidP="004E2B3F">
      <w:pPr>
        <w:rPr>
          <w:lang w:eastAsia="zh-CN"/>
        </w:rPr>
      </w:pPr>
      <w:r w:rsidRPr="005779EF">
        <w:rPr>
          <w:lang w:eastAsia="ko-KR"/>
        </w:rPr>
        <w:t>Add the restriction that all CMR should be QCLed w.r.t ‘</w:t>
      </w:r>
      <w:r w:rsidRPr="00673F53">
        <w:rPr>
          <w:lang w:eastAsia="ko-KR"/>
        </w:rPr>
        <w:t xml:space="preserve">QCL-TypeD’ if both NZP </w:t>
      </w:r>
      <w:r w:rsidR="005B069A">
        <w:rPr>
          <w:lang w:eastAsia="ko-KR"/>
        </w:rPr>
        <w:t>IMRs and ZP IMR are configured</w:t>
      </w:r>
      <w:r w:rsidR="005B069A">
        <w:rPr>
          <w:lang w:eastAsia="zh-CN"/>
        </w:rPr>
        <w:t xml:space="preserve">. </w:t>
      </w:r>
    </w:p>
    <w:p w14:paraId="673458AE" w14:textId="77777777" w:rsidR="004E2B3F" w:rsidRPr="005779EF" w:rsidRDefault="004E2B3F" w:rsidP="004E2B3F">
      <w:pPr>
        <w:rPr>
          <w:kern w:val="2"/>
          <w:u w:val="single"/>
          <w:lang w:val="en-GB" w:eastAsia="zh-CN"/>
        </w:rPr>
      </w:pPr>
      <w:r w:rsidRPr="005779EF">
        <w:rPr>
          <w:kern w:val="2"/>
          <w:u w:val="single"/>
          <w:lang w:val="en-GB" w:eastAsia="zh-CN"/>
        </w:rPr>
        <w:t>Consequences if not approved</w:t>
      </w:r>
    </w:p>
    <w:p w14:paraId="5E3B05A4" w14:textId="77777777" w:rsidR="004E2B3F" w:rsidRPr="00673F53" w:rsidRDefault="004E2B3F" w:rsidP="004E2B3F">
      <w:pPr>
        <w:rPr>
          <w:lang w:eastAsia="ko-KR"/>
        </w:rPr>
      </w:pPr>
      <w:r w:rsidRPr="005779EF">
        <w:rPr>
          <w:lang w:eastAsia="ko-KR"/>
        </w:rPr>
        <w:t>NZP+ZP based interference measurement</w:t>
      </w:r>
      <w:r w:rsidRPr="00673F53">
        <w:rPr>
          <w:lang w:eastAsia="ko-KR"/>
        </w:rPr>
        <w:t xml:space="preserve"> for L1-SINR is not supported.</w:t>
      </w:r>
    </w:p>
    <w:p w14:paraId="718FFADB" w14:textId="77777777" w:rsidR="00642E66" w:rsidRPr="00673F53" w:rsidRDefault="00642E66" w:rsidP="00605D9F">
      <w:pPr>
        <w:rPr>
          <w:kern w:val="2"/>
          <w:lang w:val="en-GB" w:eastAsia="zh-CN"/>
        </w:rPr>
      </w:pPr>
    </w:p>
    <w:p w14:paraId="0491D812" w14:textId="79833F7B" w:rsidR="00605D9F" w:rsidRPr="00BE24D0" w:rsidRDefault="00605D9F" w:rsidP="00605D9F">
      <w:pPr>
        <w:rPr>
          <w:b/>
          <w:i/>
          <w:kern w:val="2"/>
          <w:lang w:val="en-GB" w:eastAsia="zh-CN"/>
        </w:rPr>
      </w:pPr>
      <w:r w:rsidRPr="00BE24D0">
        <w:rPr>
          <w:b/>
          <w:i/>
          <w:kern w:val="2"/>
          <w:lang w:val="en-GB" w:eastAsia="zh-CN"/>
        </w:rPr>
        <w:t>Proposal</w:t>
      </w:r>
      <w:r w:rsidR="00CD051A" w:rsidRPr="00BE24D0">
        <w:rPr>
          <w:b/>
          <w:i/>
          <w:kern w:val="2"/>
          <w:lang w:val="en-GB" w:eastAsia="zh-CN"/>
        </w:rPr>
        <w:t xml:space="preserve"> </w:t>
      </w:r>
      <w:r w:rsidR="00642E66" w:rsidRPr="00BE24D0">
        <w:rPr>
          <w:b/>
          <w:i/>
          <w:kern w:val="2"/>
          <w:lang w:val="en-GB" w:eastAsia="zh-CN"/>
        </w:rPr>
        <w:t>4</w:t>
      </w:r>
      <w:r w:rsidRPr="00BE24D0">
        <w:rPr>
          <w:b/>
          <w:i/>
          <w:kern w:val="2"/>
          <w:lang w:val="en-GB" w:eastAsia="zh-CN"/>
        </w:rPr>
        <w:t xml:space="preserve">: </w:t>
      </w:r>
      <w:r w:rsidR="004049BA" w:rsidRPr="00BE24D0">
        <w:rPr>
          <w:b/>
          <w:i/>
          <w:kern w:val="2"/>
          <w:lang w:val="en-GB" w:eastAsia="zh-CN"/>
        </w:rPr>
        <w:t>If NZP+ZP IMRs are configured for L1-SINR report</w:t>
      </w:r>
      <w:r w:rsidRPr="00BE24D0">
        <w:rPr>
          <w:b/>
          <w:i/>
          <w:kern w:val="2"/>
          <w:lang w:val="en-GB" w:eastAsia="zh-CN"/>
        </w:rPr>
        <w:t xml:space="preserve">, support </w:t>
      </w:r>
      <w:r w:rsidR="004049BA" w:rsidRPr="00BE24D0">
        <w:rPr>
          <w:b/>
          <w:i/>
          <w:kern w:val="2"/>
          <w:lang w:val="en-GB" w:eastAsia="zh-CN"/>
        </w:rPr>
        <w:t>CMRs are QCLed</w:t>
      </w:r>
      <w:r w:rsidR="003D760E" w:rsidRPr="00BE24D0">
        <w:rPr>
          <w:b/>
          <w:i/>
          <w:kern w:val="2"/>
          <w:lang w:val="en-GB" w:eastAsia="zh-CN"/>
        </w:rPr>
        <w:t xml:space="preserve"> with respect to ‘QCL-TypeD’.</w:t>
      </w:r>
    </w:p>
    <w:p w14:paraId="4FB42FE5" w14:textId="5B8DC5A5" w:rsidR="00A31948" w:rsidRDefault="00A31948" w:rsidP="00A31948">
      <w:pPr>
        <w:rPr>
          <w:kern w:val="2"/>
          <w:lang w:val="en-GB" w:eastAsia="zh-CN"/>
        </w:rPr>
      </w:pPr>
      <w:r w:rsidRPr="005779EF">
        <w:rPr>
          <w:kern w:val="2"/>
          <w:lang w:val="en-GB" w:eastAsia="zh-CN"/>
        </w:rPr>
        <w:t>The indicative TP</w:t>
      </w:r>
      <w:r w:rsidR="007803CA">
        <w:rPr>
          <w:kern w:val="2"/>
          <w:lang w:val="en-GB" w:eastAsia="zh-CN"/>
        </w:rPr>
        <w:t xml:space="preserve"> </w:t>
      </w:r>
      <w:r w:rsidR="00432429">
        <w:rPr>
          <w:kern w:val="2"/>
          <w:lang w:val="en-GB" w:eastAsia="zh-CN"/>
        </w:rPr>
        <w:t>is provided below</w:t>
      </w:r>
      <w:r w:rsidRPr="00673F53">
        <w:rPr>
          <w:kern w:val="2"/>
          <w:lang w:val="en-GB" w:eastAsia="zh-CN"/>
        </w:rPr>
        <w:t>.</w:t>
      </w:r>
    </w:p>
    <w:tbl>
      <w:tblPr>
        <w:tblStyle w:val="ac"/>
        <w:tblW w:w="0" w:type="auto"/>
        <w:tblLook w:val="04A0" w:firstRow="1" w:lastRow="0" w:firstColumn="1" w:lastColumn="0" w:noHBand="0" w:noVBand="1"/>
      </w:tblPr>
      <w:tblGrid>
        <w:gridCol w:w="9307"/>
      </w:tblGrid>
      <w:tr w:rsidR="003F6DD3" w:rsidRPr="00673F53" w14:paraId="2030095A" w14:textId="77777777" w:rsidTr="00465FBB">
        <w:tc>
          <w:tcPr>
            <w:tcW w:w="9307" w:type="dxa"/>
          </w:tcPr>
          <w:p w14:paraId="50640837" w14:textId="77777777" w:rsidR="003F6DD3" w:rsidRPr="00FE592F" w:rsidRDefault="003F6DD3" w:rsidP="00465FBB">
            <w:pPr>
              <w:jc w:val="center"/>
              <w:rPr>
                <w:color w:val="FF0000"/>
                <w:sz w:val="20"/>
              </w:rPr>
            </w:pPr>
            <w:r w:rsidRPr="00FE592F">
              <w:rPr>
                <w:color w:val="FF0000"/>
                <w:sz w:val="20"/>
              </w:rPr>
              <w:t>&lt; Start of the text proposal  38.214 v16.0.0 section 5.2.1.2&gt;</w:t>
            </w:r>
          </w:p>
          <w:p w14:paraId="289C0CDC" w14:textId="77777777" w:rsidR="003F6DD3" w:rsidRPr="00FE592F" w:rsidRDefault="003F6DD3" w:rsidP="00465FBB">
            <w:pPr>
              <w:jc w:val="center"/>
              <w:rPr>
                <w:color w:val="FF0000"/>
                <w:sz w:val="20"/>
              </w:rPr>
            </w:pPr>
            <w:r w:rsidRPr="00FE592F">
              <w:rPr>
                <w:color w:val="FF0000"/>
                <w:sz w:val="20"/>
              </w:rPr>
              <w:t>&lt; Unchanged parts are omitted &gt;</w:t>
            </w:r>
          </w:p>
          <w:p w14:paraId="05A61676" w14:textId="68B77352" w:rsidR="003F6DD3" w:rsidRDefault="003F6DD3" w:rsidP="00465FBB">
            <w:pPr>
              <w:pStyle w:val="B1"/>
              <w:rPr>
                <w:ins w:id="4" w:author="Huawei" w:date="2020-02-14T15:15:00Z"/>
              </w:rPr>
            </w:pPr>
            <w:r w:rsidRPr="00B834A2">
              <w:t>-</w:t>
            </w:r>
            <w:r w:rsidRPr="00B834A2">
              <w:tab/>
            </w:r>
            <w:del w:id="5" w:author="Huawei" w:date="2020-02-13T18:59:00Z">
              <w:r w:rsidRPr="00B834A2" w:rsidDel="00B834A2">
                <w:delText xml:space="preserve"> [</w:delText>
              </w:r>
            </w:del>
            <w:r w:rsidRPr="00B834A2">
              <w:t xml:space="preserve">When three Resource Settings are configured, the first one Resource Setting (given by higher layer </w:t>
            </w:r>
            <w:r w:rsidRPr="00B834A2">
              <w:rPr>
                <w:i/>
              </w:rPr>
              <w:t>parameterresourcesForChannelMeasurement</w:t>
            </w:r>
            <w:r w:rsidRPr="00B834A2">
              <w:t>) is for channel measurement on SSB or NZP CSI-RS. The second one (given by either higher layer parameter</w:t>
            </w:r>
            <w:r w:rsidRPr="00B834A2">
              <w:rPr>
                <w:i/>
              </w:rPr>
              <w:t xml:space="preserve"> csi-IM-ResourcesForInterference</w:t>
            </w:r>
            <w:r w:rsidRPr="00B834A2">
              <w:t xml:space="preserve">) is for interference measurement performed on CSI-IM, where each NZP CSI-RS resource set for channel measurement is associated with one CSI-IM resource for interference measurement. The Third one (given by higher layer parameter </w:t>
            </w:r>
            <w:r w:rsidRPr="00B834A2">
              <w:rPr>
                <w:i/>
              </w:rPr>
              <w:t>nzp-CSI-RS-ResourcesForInterference</w:t>
            </w:r>
            <w:r w:rsidRPr="00B834A2">
              <w:t>) is for interference measurement performed on 1 port NZP CSI-RS with density 3 REs/RB.</w:t>
            </w:r>
            <w:del w:id="6" w:author="Huawei" w:date="2020-02-13T18:59:00Z">
              <w:r w:rsidRPr="00B834A2" w:rsidDel="00B834A2">
                <w:delText>]</w:delText>
              </w:r>
            </w:del>
          </w:p>
          <w:p w14:paraId="59963415" w14:textId="5BAD2FA1" w:rsidR="002F6FCF" w:rsidRPr="002F6FCF" w:rsidRDefault="002F6FCF" w:rsidP="002F6FCF">
            <w:pPr>
              <w:pStyle w:val="B2"/>
              <w:rPr>
                <w:szCs w:val="22"/>
              </w:rPr>
            </w:pPr>
            <w:ins w:id="7" w:author="Huawei" w:date="2020-02-14T15:15:00Z">
              <w:r w:rsidRPr="00EF253C">
                <w:rPr>
                  <w:szCs w:val="22"/>
                </w:rPr>
                <w:t>-</w:t>
              </w:r>
              <w:r w:rsidRPr="00EF253C">
                <w:rPr>
                  <w:szCs w:val="22"/>
                </w:rPr>
                <w:tab/>
                <w:t>UE may expect that the NZP CSI-RS resources in each NZP CSI-RS resource set for channel measurement are QCLed with respect to ‘QCL-TypeD’.</w:t>
              </w:r>
            </w:ins>
          </w:p>
          <w:p w14:paraId="4FB86BBB" w14:textId="77777777" w:rsidR="003F6DD3" w:rsidRPr="00FE592F" w:rsidRDefault="003F6DD3" w:rsidP="00465FBB">
            <w:pPr>
              <w:jc w:val="center"/>
              <w:rPr>
                <w:color w:val="FF0000"/>
                <w:sz w:val="20"/>
              </w:rPr>
            </w:pPr>
            <w:r w:rsidRPr="00FE592F">
              <w:rPr>
                <w:color w:val="FF0000"/>
                <w:sz w:val="20"/>
              </w:rPr>
              <w:t>&lt; Unchanged parts are omitted &gt;</w:t>
            </w:r>
          </w:p>
          <w:p w14:paraId="7109CDFB" w14:textId="77777777" w:rsidR="003F6DD3" w:rsidRPr="00673F53" w:rsidRDefault="003F6DD3" w:rsidP="00465FBB">
            <w:pPr>
              <w:jc w:val="center"/>
              <w:rPr>
                <w:color w:val="FF0000"/>
              </w:rPr>
            </w:pPr>
            <w:r w:rsidRPr="00FE592F">
              <w:rPr>
                <w:color w:val="FF0000"/>
                <w:sz w:val="20"/>
              </w:rPr>
              <w:t>&lt; End of the text proposal  38.214 v16.0.0 section 5.2.1.2&gt;</w:t>
            </w:r>
          </w:p>
        </w:tc>
      </w:tr>
    </w:tbl>
    <w:p w14:paraId="2E2B426F" w14:textId="77777777" w:rsidR="00642E66" w:rsidRPr="009C5CDD" w:rsidRDefault="00642E66" w:rsidP="00A31948">
      <w:pPr>
        <w:rPr>
          <w:kern w:val="2"/>
          <w:lang w:eastAsia="zh-CN"/>
        </w:rPr>
      </w:pPr>
    </w:p>
    <w:p w14:paraId="5257994D" w14:textId="77777777" w:rsidR="00642E66" w:rsidRPr="00673F53" w:rsidRDefault="00642E66" w:rsidP="00642E66">
      <w:pPr>
        <w:pStyle w:val="2"/>
        <w:rPr>
          <w:sz w:val="22"/>
          <w:lang w:eastAsia="ko-KR"/>
        </w:rPr>
      </w:pPr>
      <w:r w:rsidRPr="00673F53">
        <w:rPr>
          <w:sz w:val="22"/>
          <w:lang w:eastAsia="ko-KR"/>
        </w:rPr>
        <w:t>Clarification on scheduling restriction on NZP IMR</w:t>
      </w:r>
    </w:p>
    <w:p w14:paraId="05A1045B" w14:textId="77777777" w:rsidR="00642E66" w:rsidRPr="00673F53" w:rsidRDefault="00642E66" w:rsidP="00642E66">
      <w:pPr>
        <w:rPr>
          <w:kern w:val="2"/>
          <w:u w:val="single"/>
          <w:lang w:val="en-GB" w:eastAsia="zh-CN"/>
        </w:rPr>
      </w:pPr>
      <w:r w:rsidRPr="00673F53">
        <w:rPr>
          <w:kern w:val="2"/>
          <w:u w:val="single"/>
          <w:lang w:val="en-GB" w:eastAsia="zh-CN"/>
        </w:rPr>
        <w:t>Reason for changes</w:t>
      </w:r>
    </w:p>
    <w:p w14:paraId="0D30C152" w14:textId="10E99974" w:rsidR="00642E66" w:rsidRPr="00673F53" w:rsidRDefault="00CD08E2" w:rsidP="00642E66">
      <w:pPr>
        <w:rPr>
          <w:kern w:val="2"/>
          <w:u w:val="single"/>
          <w:lang w:val="en-GB" w:eastAsia="zh-CN"/>
        </w:rPr>
      </w:pPr>
      <w:r>
        <w:rPr>
          <w:rFonts w:eastAsia="MS Mincho"/>
          <w:color w:val="000000"/>
        </w:rPr>
        <w:t xml:space="preserve">Since Rel-15, </w:t>
      </w:r>
      <w:r w:rsidR="006F3CAF" w:rsidRPr="006F3CAF">
        <w:rPr>
          <w:rFonts w:eastAsia="MS Mincho"/>
          <w:color w:val="000000"/>
        </w:rPr>
        <w:t xml:space="preserve">For a CSI-RS resource associated with a </w:t>
      </w:r>
      <w:r w:rsidR="006F3CAF" w:rsidRPr="002160E9">
        <w:rPr>
          <w:rFonts w:eastAsia="MS Mincho"/>
          <w:i/>
          <w:color w:val="000000"/>
        </w:rPr>
        <w:t>NZP-CSI-RS-ResourceSet</w:t>
      </w:r>
      <w:r w:rsidR="006F3CAF" w:rsidRPr="006F3CAF">
        <w:rPr>
          <w:rFonts w:eastAsia="MS Mincho"/>
          <w:color w:val="000000"/>
        </w:rPr>
        <w:t xml:space="preserve"> with the higher layer parameter </w:t>
      </w:r>
      <w:r w:rsidR="006F3CAF" w:rsidRPr="002160E9">
        <w:rPr>
          <w:rFonts w:eastAsia="MS Mincho"/>
          <w:i/>
          <w:color w:val="000000"/>
        </w:rPr>
        <w:t>repetition</w:t>
      </w:r>
      <w:r w:rsidR="006F3CAF" w:rsidRPr="006F3CAF">
        <w:rPr>
          <w:rFonts w:eastAsia="MS Mincho"/>
          <w:color w:val="000000"/>
        </w:rPr>
        <w:t xml:space="preserve"> set to 'on', the UE shall not expect to be configured with CSI-RS over the symbols during which the UE is also configured to monitor the CORESET</w:t>
      </w:r>
      <w:r w:rsidR="00642E66" w:rsidRPr="00673F53">
        <w:rPr>
          <w:rFonts w:eastAsia="MS Mincho"/>
          <w:color w:val="000000"/>
        </w:rPr>
        <w:t xml:space="preserve">. </w:t>
      </w:r>
      <w:r w:rsidR="00231B00">
        <w:rPr>
          <w:rFonts w:eastAsia="MS Mincho"/>
          <w:color w:val="000000"/>
        </w:rPr>
        <w:t>For</w:t>
      </w:r>
      <w:r w:rsidR="00642E66" w:rsidRPr="00673F53">
        <w:rPr>
          <w:rFonts w:eastAsia="MS Mincho"/>
          <w:color w:val="000000"/>
        </w:rPr>
        <w:t xml:space="preserve"> L1-SINR measurement, each NZP CMR can be associated with </w:t>
      </w:r>
      <w:r w:rsidR="00231B00">
        <w:rPr>
          <w:rFonts w:eastAsia="MS Mincho"/>
          <w:color w:val="000000"/>
        </w:rPr>
        <w:t>one</w:t>
      </w:r>
      <w:r w:rsidR="00642E66" w:rsidRPr="00673F53">
        <w:rPr>
          <w:rFonts w:eastAsia="MS Mincho"/>
          <w:color w:val="000000"/>
        </w:rPr>
        <w:t xml:space="preserve"> NZP IMR</w:t>
      </w:r>
      <w:r w:rsidR="00231B00">
        <w:rPr>
          <w:rFonts w:eastAsia="MS Mincho"/>
          <w:color w:val="000000"/>
        </w:rPr>
        <w:t xml:space="preserve"> and </w:t>
      </w:r>
      <w:r w:rsidR="00231B00" w:rsidRPr="00231B00">
        <w:rPr>
          <w:rFonts w:eastAsia="MS Mincho"/>
          <w:color w:val="000000"/>
        </w:rPr>
        <w:t>UE may apply '</w:t>
      </w:r>
      <w:r w:rsidR="00231B00" w:rsidRPr="000F2F6D">
        <w:rPr>
          <w:rFonts w:eastAsia="MS Mincho"/>
          <w:i/>
          <w:color w:val="000000"/>
        </w:rPr>
        <w:t>QCL-TypeD</w:t>
      </w:r>
      <w:r w:rsidR="00231B00" w:rsidRPr="00231B00">
        <w:rPr>
          <w:rFonts w:eastAsia="MS Mincho"/>
          <w:color w:val="000000"/>
        </w:rPr>
        <w:t>' assumption</w:t>
      </w:r>
      <w:r w:rsidR="00192905">
        <w:rPr>
          <w:rFonts w:eastAsia="MS Mincho"/>
          <w:color w:val="000000"/>
        </w:rPr>
        <w:t xml:space="preserve"> of</w:t>
      </w:r>
      <w:r w:rsidR="00231B00" w:rsidRPr="00231B00">
        <w:rPr>
          <w:rFonts w:eastAsia="MS Mincho"/>
          <w:color w:val="000000"/>
        </w:rPr>
        <w:t xml:space="preserve"> </w:t>
      </w:r>
      <w:r w:rsidR="00231B00">
        <w:rPr>
          <w:rFonts w:eastAsia="MS Mincho"/>
          <w:color w:val="000000"/>
        </w:rPr>
        <w:t>NZP CMR</w:t>
      </w:r>
      <w:r w:rsidR="00231B00" w:rsidRPr="00231B00">
        <w:rPr>
          <w:rFonts w:eastAsia="MS Mincho"/>
          <w:color w:val="000000"/>
        </w:rPr>
        <w:t xml:space="preserve"> to measure the associated NZP </w:t>
      </w:r>
      <w:r w:rsidR="00231B00">
        <w:rPr>
          <w:rFonts w:eastAsia="MS Mincho"/>
          <w:color w:val="000000"/>
        </w:rPr>
        <w:t>IMR</w:t>
      </w:r>
      <w:r>
        <w:rPr>
          <w:rFonts w:eastAsia="MS Mincho"/>
          <w:color w:val="000000"/>
        </w:rPr>
        <w:t xml:space="preserve">. Therefore, </w:t>
      </w:r>
      <w:r w:rsidR="00642E66" w:rsidRPr="00673F53">
        <w:rPr>
          <w:rFonts w:eastAsia="MS Mincho"/>
          <w:color w:val="000000"/>
        </w:rPr>
        <w:t xml:space="preserve">the associated NZP IMR cannot be configured </w:t>
      </w:r>
      <w:r w:rsidR="006F3CAF" w:rsidRPr="006F3CAF">
        <w:rPr>
          <w:rFonts w:eastAsia="MS Mincho"/>
          <w:color w:val="000000"/>
        </w:rPr>
        <w:t>over the symbols during which the UE is also configured to monitor the CORESET</w:t>
      </w:r>
      <w:r>
        <w:rPr>
          <w:rFonts w:eastAsia="MS Mincho"/>
          <w:color w:val="000000"/>
        </w:rPr>
        <w:t xml:space="preserve"> too</w:t>
      </w:r>
      <w:r w:rsidR="00642E66" w:rsidRPr="00673F53">
        <w:rPr>
          <w:rFonts w:eastAsia="MS Mincho"/>
          <w:color w:val="000000"/>
        </w:rPr>
        <w:t>.</w:t>
      </w:r>
    </w:p>
    <w:p w14:paraId="22752B5A" w14:textId="77777777" w:rsidR="00642E66" w:rsidRPr="00673F53" w:rsidRDefault="00642E66" w:rsidP="00642E66">
      <w:pPr>
        <w:rPr>
          <w:kern w:val="2"/>
          <w:u w:val="single"/>
          <w:lang w:val="en-GB" w:eastAsia="zh-CN"/>
        </w:rPr>
      </w:pPr>
      <w:r w:rsidRPr="00673F53">
        <w:rPr>
          <w:kern w:val="2"/>
          <w:u w:val="single"/>
          <w:lang w:val="en-GB" w:eastAsia="zh-CN"/>
        </w:rPr>
        <w:t>Summary of changes</w:t>
      </w:r>
    </w:p>
    <w:p w14:paraId="040CD6E5" w14:textId="6CB0B5A1" w:rsidR="00642E66" w:rsidRPr="00673F53" w:rsidRDefault="00642E66" w:rsidP="00642E66">
      <w:pPr>
        <w:rPr>
          <w:kern w:val="2"/>
          <w:u w:val="single"/>
          <w:lang w:val="en-GB" w:eastAsia="zh-CN"/>
        </w:rPr>
      </w:pPr>
      <w:r w:rsidRPr="00673F53">
        <w:rPr>
          <w:kern w:val="2"/>
          <w:lang w:val="en-GB" w:eastAsia="zh-CN"/>
        </w:rPr>
        <w:t xml:space="preserve">In L1-SINR measurement, if the CMR is </w:t>
      </w:r>
      <w:r w:rsidRPr="005779EF">
        <w:rPr>
          <w:rFonts w:eastAsia="MS Mincho"/>
          <w:color w:val="000000"/>
        </w:rPr>
        <w:t xml:space="preserve">associated with a </w:t>
      </w:r>
      <w:r w:rsidRPr="005779EF">
        <w:rPr>
          <w:rFonts w:eastAsia="MS Mincho"/>
          <w:i/>
          <w:color w:val="000000"/>
        </w:rPr>
        <w:t>NZP-CSI-RS-ResourceSet</w:t>
      </w:r>
      <w:r w:rsidRPr="005779EF">
        <w:rPr>
          <w:rFonts w:eastAsia="MS Mincho"/>
          <w:color w:val="000000"/>
        </w:rPr>
        <w:t xml:space="preserve"> with </w:t>
      </w:r>
      <w:r w:rsidRPr="00673F53">
        <w:rPr>
          <w:rFonts w:eastAsia="MS Mincho"/>
          <w:color w:val="000000"/>
        </w:rPr>
        <w:t xml:space="preserve">parameter </w:t>
      </w:r>
      <w:r w:rsidRPr="00673F53">
        <w:rPr>
          <w:rFonts w:eastAsia="MS Mincho"/>
          <w:i/>
          <w:color w:val="000000"/>
        </w:rPr>
        <w:t>repetition</w:t>
      </w:r>
      <w:r w:rsidRPr="00673F53">
        <w:rPr>
          <w:rFonts w:eastAsia="MS Mincho"/>
          <w:color w:val="000000"/>
        </w:rPr>
        <w:t xml:space="preserve"> set to 'on', both the CMR and the associated IMR cannot be configured </w:t>
      </w:r>
      <w:r w:rsidR="006F3CAF" w:rsidRPr="006F3CAF">
        <w:rPr>
          <w:rFonts w:eastAsia="MS Mincho"/>
          <w:color w:val="000000"/>
        </w:rPr>
        <w:t>over the symbols during which the UE is also configured to monitor the CORESET</w:t>
      </w:r>
      <w:r w:rsidRPr="00673F53">
        <w:rPr>
          <w:rFonts w:eastAsia="MS Mincho"/>
          <w:color w:val="000000"/>
        </w:rPr>
        <w:t>.</w:t>
      </w:r>
    </w:p>
    <w:p w14:paraId="7B9CAF55" w14:textId="77777777" w:rsidR="00642E66" w:rsidRPr="00673F53" w:rsidRDefault="00642E66" w:rsidP="00642E66">
      <w:pPr>
        <w:rPr>
          <w:kern w:val="2"/>
          <w:u w:val="single"/>
          <w:lang w:val="en-GB" w:eastAsia="zh-CN"/>
        </w:rPr>
      </w:pPr>
      <w:r w:rsidRPr="00673F53">
        <w:rPr>
          <w:kern w:val="2"/>
          <w:u w:val="single"/>
          <w:lang w:val="en-GB" w:eastAsia="zh-CN"/>
        </w:rPr>
        <w:t>Consequences if not approved</w:t>
      </w:r>
    </w:p>
    <w:p w14:paraId="44FF4D29" w14:textId="482BD696" w:rsidR="00642E66" w:rsidRPr="005779EF" w:rsidRDefault="00394059" w:rsidP="00642E66">
      <w:pPr>
        <w:rPr>
          <w:kern w:val="2"/>
          <w:lang w:val="en-GB" w:eastAsia="zh-CN"/>
        </w:rPr>
      </w:pPr>
      <w:r>
        <w:rPr>
          <w:kern w:val="2"/>
          <w:lang w:val="en-GB" w:eastAsia="zh-CN"/>
        </w:rPr>
        <w:t>C</w:t>
      </w:r>
      <w:r w:rsidR="00642E66" w:rsidRPr="00673F53">
        <w:rPr>
          <w:kern w:val="2"/>
          <w:lang w:val="en-GB" w:eastAsia="zh-CN"/>
        </w:rPr>
        <w:t>olli</w:t>
      </w:r>
      <w:r>
        <w:rPr>
          <w:kern w:val="2"/>
          <w:lang w:val="en-GB" w:eastAsia="zh-CN"/>
        </w:rPr>
        <w:t>sions between NZP IMRs</w:t>
      </w:r>
      <w:r w:rsidR="00642E66" w:rsidRPr="00673F53">
        <w:rPr>
          <w:kern w:val="2"/>
          <w:lang w:val="en-GB" w:eastAsia="zh-CN"/>
        </w:rPr>
        <w:t xml:space="preserve"> </w:t>
      </w:r>
      <w:r>
        <w:rPr>
          <w:kern w:val="2"/>
          <w:lang w:val="en-GB" w:eastAsia="zh-CN"/>
        </w:rPr>
        <w:t>and</w:t>
      </w:r>
      <w:r w:rsidR="00642E66" w:rsidRPr="00673F53">
        <w:rPr>
          <w:kern w:val="2"/>
          <w:lang w:val="en-GB" w:eastAsia="zh-CN"/>
        </w:rPr>
        <w:t xml:space="preserve"> the CORESET</w:t>
      </w:r>
      <w:r>
        <w:rPr>
          <w:kern w:val="2"/>
          <w:lang w:val="en-GB" w:eastAsia="zh-CN"/>
        </w:rPr>
        <w:t>s may occur</w:t>
      </w:r>
      <w:r w:rsidR="00642E66" w:rsidRPr="00673F53">
        <w:rPr>
          <w:kern w:val="2"/>
          <w:lang w:val="en-GB" w:eastAsia="zh-CN"/>
        </w:rPr>
        <w:t>.</w:t>
      </w:r>
    </w:p>
    <w:p w14:paraId="113FEC59" w14:textId="77777777" w:rsidR="00642E66" w:rsidRPr="002160E9" w:rsidRDefault="00642E66" w:rsidP="00642E66">
      <w:pPr>
        <w:rPr>
          <w:b/>
          <w:i/>
          <w:kern w:val="2"/>
          <w:lang w:val="en-GB" w:eastAsia="zh-CN"/>
        </w:rPr>
      </w:pPr>
    </w:p>
    <w:p w14:paraId="5C5ACCA0" w14:textId="38F4DA52" w:rsidR="00642E66" w:rsidRPr="00BE24D0" w:rsidRDefault="00642E66" w:rsidP="00642E66">
      <w:pPr>
        <w:rPr>
          <w:b/>
          <w:i/>
          <w:kern w:val="2"/>
          <w:lang w:val="en-GB" w:eastAsia="zh-CN"/>
        </w:rPr>
      </w:pPr>
      <w:r w:rsidRPr="00BE24D0">
        <w:rPr>
          <w:b/>
          <w:i/>
          <w:kern w:val="2"/>
          <w:lang w:val="en-GB" w:eastAsia="zh-CN"/>
        </w:rPr>
        <w:t xml:space="preserve">Proposal </w:t>
      </w:r>
      <w:r w:rsidR="00394059" w:rsidRPr="00BE24D0">
        <w:rPr>
          <w:b/>
          <w:i/>
          <w:kern w:val="2"/>
          <w:lang w:val="en-GB" w:eastAsia="zh-CN"/>
        </w:rPr>
        <w:t>5</w:t>
      </w:r>
      <w:r w:rsidRPr="00BE24D0">
        <w:rPr>
          <w:b/>
          <w:i/>
          <w:kern w:val="2"/>
          <w:lang w:val="en-GB" w:eastAsia="zh-CN"/>
        </w:rPr>
        <w:t xml:space="preserve">: </w:t>
      </w:r>
      <w:r w:rsidR="003564C5" w:rsidRPr="00BE24D0">
        <w:rPr>
          <w:b/>
          <w:i/>
          <w:kern w:val="2"/>
          <w:lang w:val="en-GB" w:eastAsia="zh-CN"/>
        </w:rPr>
        <w:t>I</w:t>
      </w:r>
      <w:r w:rsidRPr="00BE24D0">
        <w:rPr>
          <w:b/>
          <w:i/>
          <w:kern w:val="2"/>
          <w:lang w:val="en-GB" w:eastAsia="zh-CN"/>
        </w:rPr>
        <w:t xml:space="preserve">f </w:t>
      </w:r>
      <w:r w:rsidR="003564C5" w:rsidRPr="00BE24D0">
        <w:rPr>
          <w:b/>
          <w:i/>
          <w:kern w:val="2"/>
          <w:lang w:val="en-GB" w:eastAsia="zh-CN"/>
        </w:rPr>
        <w:t>NZP IMR</w:t>
      </w:r>
      <w:r w:rsidR="002369AA" w:rsidRPr="00BE24D0">
        <w:rPr>
          <w:b/>
          <w:i/>
          <w:kern w:val="2"/>
          <w:lang w:val="en-GB" w:eastAsia="zh-CN"/>
        </w:rPr>
        <w:t>s</w:t>
      </w:r>
      <w:r w:rsidR="003564C5" w:rsidRPr="00BE24D0">
        <w:rPr>
          <w:b/>
          <w:i/>
          <w:kern w:val="2"/>
          <w:lang w:val="en-GB" w:eastAsia="zh-CN"/>
        </w:rPr>
        <w:t xml:space="preserve"> </w:t>
      </w:r>
      <w:r w:rsidR="002369AA" w:rsidRPr="00BE24D0">
        <w:rPr>
          <w:b/>
          <w:i/>
          <w:kern w:val="2"/>
          <w:lang w:val="en-GB" w:eastAsia="zh-CN"/>
        </w:rPr>
        <w:t>are</w:t>
      </w:r>
      <w:r w:rsidR="003564C5" w:rsidRPr="00BE24D0">
        <w:rPr>
          <w:b/>
          <w:i/>
          <w:kern w:val="2"/>
          <w:lang w:val="en-GB" w:eastAsia="zh-CN"/>
        </w:rPr>
        <w:t xml:space="preserve"> configured for L1-SINR report,</w:t>
      </w:r>
      <w:r w:rsidRPr="00BE24D0">
        <w:rPr>
          <w:rFonts w:eastAsia="MS Mincho"/>
          <w:b/>
          <w:i/>
          <w:color w:val="000000"/>
        </w:rPr>
        <w:t xml:space="preserve"> </w:t>
      </w:r>
      <w:r w:rsidR="003564C5" w:rsidRPr="00BE24D0">
        <w:rPr>
          <w:rFonts w:eastAsia="MS Mincho"/>
          <w:b/>
          <w:i/>
          <w:color w:val="000000"/>
        </w:rPr>
        <w:t xml:space="preserve">and </w:t>
      </w:r>
      <w:r w:rsidR="00A56E8C" w:rsidRPr="00BE24D0">
        <w:rPr>
          <w:rFonts w:eastAsia="MS Mincho"/>
          <w:b/>
          <w:i/>
          <w:color w:val="000000"/>
        </w:rPr>
        <w:t xml:space="preserve">associated </w:t>
      </w:r>
      <w:r w:rsidR="003564C5" w:rsidRPr="00BE24D0">
        <w:rPr>
          <w:rFonts w:eastAsia="MS Mincho"/>
          <w:b/>
          <w:i/>
          <w:color w:val="000000"/>
        </w:rPr>
        <w:t xml:space="preserve">NZP CMR set is </w:t>
      </w:r>
      <w:r w:rsidRPr="00BE24D0">
        <w:rPr>
          <w:rFonts w:eastAsia="MS Mincho"/>
          <w:b/>
          <w:i/>
          <w:color w:val="000000"/>
        </w:rPr>
        <w:t xml:space="preserve">with parameter repetition set to 'on', </w:t>
      </w:r>
      <w:r w:rsidR="003564C5" w:rsidRPr="00BE24D0">
        <w:rPr>
          <w:rFonts w:eastAsia="MS Mincho"/>
          <w:b/>
          <w:i/>
          <w:color w:val="000000"/>
        </w:rPr>
        <w:t>the</w:t>
      </w:r>
      <w:r w:rsidRPr="00BE24D0">
        <w:rPr>
          <w:rFonts w:eastAsia="MS Mincho"/>
          <w:b/>
          <w:i/>
          <w:color w:val="000000"/>
        </w:rPr>
        <w:t xml:space="preserve"> NZP IMR</w:t>
      </w:r>
      <w:r w:rsidR="002369AA" w:rsidRPr="00BE24D0">
        <w:rPr>
          <w:rFonts w:eastAsia="MS Mincho"/>
          <w:b/>
          <w:i/>
          <w:color w:val="000000"/>
        </w:rPr>
        <w:t>s</w:t>
      </w:r>
      <w:r w:rsidRPr="00BE24D0">
        <w:rPr>
          <w:rFonts w:eastAsia="MS Mincho"/>
          <w:b/>
          <w:i/>
          <w:color w:val="000000"/>
        </w:rPr>
        <w:t xml:space="preserve"> cannot be configured </w:t>
      </w:r>
      <w:r w:rsidR="002416DD" w:rsidRPr="00BE24D0">
        <w:rPr>
          <w:rFonts w:eastAsia="MS Mincho"/>
          <w:b/>
          <w:i/>
          <w:color w:val="000000"/>
        </w:rPr>
        <w:t>over the symbols during which the UE is also configured to monitor the CORESET</w:t>
      </w:r>
      <w:r w:rsidRPr="00BE24D0">
        <w:rPr>
          <w:rFonts w:eastAsia="MS Mincho"/>
          <w:b/>
          <w:i/>
          <w:color w:val="000000"/>
        </w:rPr>
        <w:t>.</w:t>
      </w:r>
      <w:r w:rsidRPr="00BE24D0">
        <w:rPr>
          <w:b/>
          <w:i/>
          <w:kern w:val="2"/>
          <w:lang w:val="en-GB" w:eastAsia="zh-CN"/>
        </w:rPr>
        <w:t xml:space="preserve"> </w:t>
      </w:r>
    </w:p>
    <w:p w14:paraId="2268FC1B" w14:textId="0976EC08" w:rsidR="00642E66" w:rsidRPr="005779EF" w:rsidRDefault="00642E66" w:rsidP="00642E66">
      <w:pPr>
        <w:rPr>
          <w:kern w:val="2"/>
          <w:lang w:val="en-GB" w:eastAsia="zh-CN"/>
        </w:rPr>
      </w:pPr>
      <w:r w:rsidRPr="005779EF">
        <w:rPr>
          <w:kern w:val="2"/>
          <w:lang w:val="en-GB" w:eastAsia="zh-CN"/>
        </w:rPr>
        <w:t xml:space="preserve">The indicative TP is provided </w:t>
      </w:r>
      <w:r w:rsidR="00432429">
        <w:rPr>
          <w:kern w:val="2"/>
          <w:lang w:val="en-GB" w:eastAsia="zh-CN"/>
        </w:rPr>
        <w:t>below</w:t>
      </w:r>
      <w:r w:rsidRPr="005779EF">
        <w:rPr>
          <w:kern w:val="2"/>
          <w:lang w:val="en-GB" w:eastAsia="zh-CN"/>
        </w:rPr>
        <w:t>.</w:t>
      </w:r>
    </w:p>
    <w:tbl>
      <w:tblPr>
        <w:tblStyle w:val="ac"/>
        <w:tblW w:w="0" w:type="auto"/>
        <w:tblLook w:val="04A0" w:firstRow="1" w:lastRow="0" w:firstColumn="1" w:lastColumn="0" w:noHBand="0" w:noVBand="1"/>
      </w:tblPr>
      <w:tblGrid>
        <w:gridCol w:w="9307"/>
      </w:tblGrid>
      <w:tr w:rsidR="003F6DD3" w:rsidRPr="00673F53" w14:paraId="39F9AB4D" w14:textId="77777777" w:rsidTr="00465FBB">
        <w:tc>
          <w:tcPr>
            <w:tcW w:w="9307" w:type="dxa"/>
          </w:tcPr>
          <w:p w14:paraId="2FE8D02C" w14:textId="77777777" w:rsidR="003F6DD3" w:rsidRPr="00E631C9" w:rsidRDefault="003F6DD3" w:rsidP="00465FBB">
            <w:pPr>
              <w:jc w:val="center"/>
              <w:rPr>
                <w:color w:val="FF0000"/>
                <w:sz w:val="20"/>
              </w:rPr>
            </w:pPr>
            <w:r w:rsidRPr="00E631C9">
              <w:rPr>
                <w:color w:val="FF0000"/>
                <w:sz w:val="20"/>
              </w:rPr>
              <w:t>&lt; Start of the text proposal on</w:t>
            </w:r>
            <w:r w:rsidRPr="00E631C9">
              <w:rPr>
                <w:sz w:val="20"/>
              </w:rPr>
              <w:t xml:space="preserve"> </w:t>
            </w:r>
            <w:r w:rsidRPr="00E631C9">
              <w:rPr>
                <w:color w:val="FF0000"/>
                <w:sz w:val="20"/>
              </w:rPr>
              <w:t>TS 38.214 v16.0.0 section 5.1.6.1&gt;</w:t>
            </w:r>
          </w:p>
          <w:p w14:paraId="1186FDA1" w14:textId="77777777" w:rsidR="003F6DD3" w:rsidRPr="00E631C9" w:rsidRDefault="003F6DD3" w:rsidP="00465FBB">
            <w:pPr>
              <w:jc w:val="center"/>
              <w:rPr>
                <w:color w:val="FF0000"/>
                <w:sz w:val="20"/>
              </w:rPr>
            </w:pPr>
            <w:r w:rsidRPr="00E631C9">
              <w:rPr>
                <w:color w:val="FF0000"/>
                <w:sz w:val="20"/>
              </w:rPr>
              <w:t>&lt; Unchanged parts are omitted &gt;</w:t>
            </w:r>
          </w:p>
          <w:p w14:paraId="02BCD492" w14:textId="41ECD80E" w:rsidR="003F6DD3" w:rsidRPr="006430DA" w:rsidRDefault="003F6DD3" w:rsidP="00465FBB">
            <w:pPr>
              <w:rPr>
                <w:sz w:val="20"/>
                <w:szCs w:val="20"/>
                <w:lang w:val="en-GB"/>
              </w:rPr>
            </w:pPr>
            <w:r w:rsidRPr="006430DA">
              <w:rPr>
                <w:rFonts w:eastAsia="MS Mincho"/>
                <w:color w:val="000000"/>
                <w:sz w:val="20"/>
              </w:rPr>
              <w:t xml:space="preserve">For a CSI-RS resource </w:t>
            </w:r>
            <w:ins w:id="8" w:author="Huawei" w:date="2020-02-13T19:01:00Z">
              <w:r w:rsidR="006430DA" w:rsidRPr="006E798D">
                <w:rPr>
                  <w:sz w:val="20"/>
                  <w:szCs w:val="20"/>
                  <w:lang w:val="en-GB"/>
                </w:rPr>
                <w:t>for channel measurement</w:t>
              </w:r>
              <w:r w:rsidR="006430DA">
                <w:rPr>
                  <w:sz w:val="20"/>
                  <w:szCs w:val="20"/>
                  <w:lang w:val="en-GB"/>
                </w:rPr>
                <w:t xml:space="preserve"> </w:t>
              </w:r>
            </w:ins>
            <w:r w:rsidRPr="006430DA">
              <w:rPr>
                <w:rFonts w:eastAsia="MS Mincho"/>
                <w:color w:val="000000"/>
                <w:sz w:val="20"/>
              </w:rPr>
              <w:t xml:space="preserve">associated with a </w:t>
            </w:r>
            <w:r w:rsidRPr="006430DA">
              <w:rPr>
                <w:rFonts w:eastAsia="MS Mincho"/>
                <w:i/>
                <w:color w:val="000000"/>
                <w:sz w:val="20"/>
              </w:rPr>
              <w:t>NZP-CSI-RS-ResourceSet</w:t>
            </w:r>
            <w:r w:rsidRPr="006430DA">
              <w:rPr>
                <w:rFonts w:eastAsia="MS Mincho"/>
                <w:color w:val="000000"/>
                <w:sz w:val="20"/>
              </w:rPr>
              <w:t xml:space="preserve"> with the higher layer parameter </w:t>
            </w:r>
            <w:r w:rsidRPr="006430DA">
              <w:rPr>
                <w:rFonts w:eastAsia="MS Mincho"/>
                <w:i/>
                <w:color w:val="000000"/>
                <w:sz w:val="20"/>
              </w:rPr>
              <w:t>repetition</w:t>
            </w:r>
            <w:r w:rsidRPr="006430DA">
              <w:rPr>
                <w:rFonts w:eastAsia="MS Mincho"/>
                <w:color w:val="000000"/>
                <w:sz w:val="20"/>
              </w:rPr>
              <w:t xml:space="preserve"> set to 'on', the UE shall not expect to be configured with CSI-RS over the symbols during which the UE is also configured to monitor the CORESET</w:t>
            </w:r>
            <w:del w:id="9" w:author="Huawei" w:date="2020-02-13T19:02:00Z">
              <w:r w:rsidR="007F7AC3" w:rsidRPr="006430DA" w:rsidDel="006430DA">
                <w:rPr>
                  <w:rFonts w:eastAsia="MS Mincho"/>
                  <w:color w:val="000000"/>
                  <w:sz w:val="20"/>
                </w:rPr>
                <w:delText>,</w:delText>
              </w:r>
              <w:r w:rsidRPr="006430DA" w:rsidDel="006430DA">
                <w:rPr>
                  <w:rFonts w:eastAsia="MS Mincho"/>
                  <w:color w:val="000000"/>
                  <w:sz w:val="20"/>
                </w:rPr>
                <w:delText xml:space="preserve"> </w:delText>
              </w:r>
            </w:del>
            <w:ins w:id="10" w:author="Huawei" w:date="2020-02-13T19:02:00Z">
              <w:r w:rsidR="006430DA">
                <w:rPr>
                  <w:rFonts w:eastAsia="MS Mincho"/>
                  <w:color w:val="000000"/>
                  <w:sz w:val="20"/>
                </w:rPr>
                <w:t xml:space="preserve">. </w:t>
              </w:r>
              <w:r w:rsidR="006430DA" w:rsidRPr="006E798D">
                <w:rPr>
                  <w:rFonts w:eastAsia="MS Mincho"/>
                  <w:sz w:val="20"/>
                  <w:szCs w:val="20"/>
                </w:rPr>
                <w:t>If the CSI-RS resource for channel measurement is associated with a NZP CSI-RS resource for interference measurement, UE shall not expect the NZP CSI-RS resource for interference measurement to be configured over the symbols during which the UE is also configured to monitor the CORESET.</w:t>
              </w:r>
              <w:r w:rsidR="006430DA" w:rsidRPr="006430DA">
                <w:rPr>
                  <w:rFonts w:eastAsia="MS Mincho"/>
                  <w:color w:val="000000"/>
                  <w:sz w:val="20"/>
                </w:rPr>
                <w:t xml:space="preserve"> </w:t>
              </w:r>
            </w:ins>
            <w:del w:id="11" w:author="Huawei" w:date="2020-02-13T19:02:00Z">
              <w:r w:rsidR="007F7AC3" w:rsidRPr="006430DA" w:rsidDel="006430DA">
                <w:rPr>
                  <w:rFonts w:eastAsia="MS Mincho"/>
                  <w:color w:val="000000"/>
                  <w:sz w:val="20"/>
                </w:rPr>
                <w:delText>w</w:delText>
              </w:r>
              <w:r w:rsidRPr="006430DA" w:rsidDel="006430DA">
                <w:rPr>
                  <w:rFonts w:eastAsia="MS Mincho"/>
                  <w:color w:val="000000"/>
                  <w:sz w:val="20"/>
                </w:rPr>
                <w:delText xml:space="preserve">hile </w:delText>
              </w:r>
            </w:del>
            <w:ins w:id="12" w:author="Huawei" w:date="2020-02-13T19:02:00Z">
              <w:r w:rsidR="006430DA">
                <w:rPr>
                  <w:rFonts w:eastAsia="MS Mincho"/>
                  <w:color w:val="000000"/>
                  <w:sz w:val="20"/>
                </w:rPr>
                <w:t>W</w:t>
              </w:r>
              <w:r w:rsidR="006430DA" w:rsidRPr="006430DA">
                <w:rPr>
                  <w:rFonts w:eastAsia="MS Mincho"/>
                  <w:color w:val="000000"/>
                  <w:sz w:val="20"/>
                </w:rPr>
                <w:t xml:space="preserve">hile </w:t>
              </w:r>
            </w:ins>
            <w:r w:rsidRPr="006430DA">
              <w:rPr>
                <w:rFonts w:eastAsia="MS Mincho"/>
                <w:color w:val="000000"/>
                <w:sz w:val="20"/>
              </w:rPr>
              <w:t xml:space="preserve">for other </w:t>
            </w:r>
            <w:r w:rsidRPr="006430DA">
              <w:rPr>
                <w:rFonts w:eastAsia="MS Mincho"/>
                <w:i/>
                <w:color w:val="000000"/>
                <w:sz w:val="20"/>
              </w:rPr>
              <w:t>NZP-CSI-RS-ResourceSet</w:t>
            </w:r>
            <w:r w:rsidRPr="006430DA">
              <w:rPr>
                <w:rFonts w:eastAsia="MS Mincho"/>
                <w:color w:val="000000"/>
                <w:sz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213398AB" w14:textId="77777777" w:rsidR="003F6DD3" w:rsidRPr="00E631C9" w:rsidRDefault="003F6DD3" w:rsidP="00465FBB">
            <w:pPr>
              <w:jc w:val="center"/>
              <w:rPr>
                <w:color w:val="FF0000"/>
                <w:sz w:val="20"/>
              </w:rPr>
            </w:pPr>
            <w:r w:rsidRPr="00E631C9">
              <w:rPr>
                <w:color w:val="FF0000"/>
                <w:sz w:val="20"/>
              </w:rPr>
              <w:t>&lt; Unchanged parts are omitted &gt;</w:t>
            </w:r>
          </w:p>
          <w:p w14:paraId="5374915E" w14:textId="77777777" w:rsidR="003F6DD3" w:rsidRPr="005779EF" w:rsidRDefault="003F6DD3" w:rsidP="00465FBB">
            <w:pPr>
              <w:jc w:val="center"/>
              <w:rPr>
                <w:lang w:eastAsia="zh-CN"/>
              </w:rPr>
            </w:pPr>
            <w:r w:rsidRPr="00E631C9">
              <w:rPr>
                <w:color w:val="FF0000"/>
                <w:sz w:val="20"/>
              </w:rPr>
              <w:t>&lt; End of the text proposal on</w:t>
            </w:r>
            <w:r w:rsidRPr="00E631C9">
              <w:rPr>
                <w:sz w:val="20"/>
              </w:rPr>
              <w:t xml:space="preserve"> </w:t>
            </w:r>
            <w:r w:rsidRPr="00E631C9">
              <w:rPr>
                <w:color w:val="FF0000"/>
                <w:sz w:val="20"/>
              </w:rPr>
              <w:t>TS 38.214 v16.0.0 section 5.1.6.1&gt;</w:t>
            </w:r>
          </w:p>
        </w:tc>
      </w:tr>
    </w:tbl>
    <w:p w14:paraId="13D01948" w14:textId="77777777" w:rsidR="004049BA" w:rsidRPr="009C5CDD" w:rsidRDefault="004049BA" w:rsidP="00366D3D">
      <w:pPr>
        <w:rPr>
          <w:kern w:val="2"/>
          <w:lang w:eastAsia="zh-CN"/>
        </w:rPr>
      </w:pPr>
    </w:p>
    <w:p w14:paraId="70BC2AAF" w14:textId="77777777" w:rsidR="004049BA" w:rsidRPr="00673F53" w:rsidRDefault="004049BA" w:rsidP="004049BA">
      <w:pPr>
        <w:pStyle w:val="2"/>
        <w:rPr>
          <w:sz w:val="22"/>
          <w:lang w:eastAsia="ko-KR"/>
        </w:rPr>
      </w:pPr>
      <w:r w:rsidRPr="00673F53">
        <w:rPr>
          <w:sz w:val="22"/>
          <w:lang w:eastAsia="ko-KR"/>
        </w:rPr>
        <w:t>Clarification on UE measurement behaviour if reportQuantity=none</w:t>
      </w:r>
    </w:p>
    <w:p w14:paraId="7DBE6BF7" w14:textId="77777777" w:rsidR="004049BA" w:rsidRPr="00673F53" w:rsidRDefault="004049BA" w:rsidP="004049BA">
      <w:pPr>
        <w:rPr>
          <w:kern w:val="2"/>
          <w:u w:val="single"/>
          <w:lang w:val="en-GB" w:eastAsia="zh-CN"/>
        </w:rPr>
      </w:pPr>
      <w:r w:rsidRPr="00673F53">
        <w:rPr>
          <w:kern w:val="2"/>
          <w:u w:val="single"/>
          <w:lang w:val="en-GB" w:eastAsia="zh-CN"/>
        </w:rPr>
        <w:t>Reason for changes</w:t>
      </w:r>
    </w:p>
    <w:p w14:paraId="0D40CE42" w14:textId="2D73A257" w:rsidR="004049BA" w:rsidRPr="00673F53" w:rsidRDefault="005E494C" w:rsidP="004049BA">
      <w:pPr>
        <w:rPr>
          <w:kern w:val="2"/>
          <w:lang w:val="en-GB" w:eastAsia="zh-CN"/>
        </w:rPr>
      </w:pPr>
      <w:r>
        <w:rPr>
          <w:kern w:val="2"/>
          <w:lang w:val="en-GB" w:eastAsia="zh-CN"/>
        </w:rPr>
        <w:t>In current spec, w</w:t>
      </w:r>
      <w:r w:rsidR="004049BA" w:rsidRPr="00673F53">
        <w:rPr>
          <w:kern w:val="2"/>
          <w:lang w:val="en-GB" w:eastAsia="zh-CN"/>
        </w:rPr>
        <w:t>hether</w:t>
      </w:r>
      <w:r>
        <w:rPr>
          <w:kern w:val="2"/>
          <w:lang w:val="en-GB" w:eastAsia="zh-CN"/>
        </w:rPr>
        <w:t xml:space="preserve"> the beam training </w:t>
      </w:r>
      <w:r w:rsidR="00A56E8C">
        <w:rPr>
          <w:kern w:val="2"/>
          <w:lang w:val="en-GB" w:eastAsia="zh-CN"/>
        </w:rPr>
        <w:t>would be</w:t>
      </w:r>
      <w:r>
        <w:rPr>
          <w:kern w:val="2"/>
          <w:lang w:val="en-GB" w:eastAsia="zh-CN"/>
        </w:rPr>
        <w:t xml:space="preserve"> based on</w:t>
      </w:r>
      <w:r w:rsidR="004049BA" w:rsidRPr="00673F53">
        <w:rPr>
          <w:kern w:val="2"/>
          <w:lang w:val="en-GB" w:eastAsia="zh-CN"/>
        </w:rPr>
        <w:t xml:space="preserve"> L1-RSRP or L1-SINR</w:t>
      </w:r>
      <w:r w:rsidR="00A56E8C">
        <w:rPr>
          <w:kern w:val="2"/>
          <w:lang w:val="en-GB" w:eastAsia="zh-CN"/>
        </w:rPr>
        <w:t xml:space="preserve"> measurement</w:t>
      </w:r>
      <w:r w:rsidR="004049BA" w:rsidRPr="00673F53">
        <w:rPr>
          <w:kern w:val="2"/>
          <w:lang w:val="en-GB" w:eastAsia="zh-CN"/>
        </w:rPr>
        <w:t xml:space="preserve"> is left to UE implementation</w:t>
      </w:r>
      <w:r w:rsidR="005624F6">
        <w:rPr>
          <w:kern w:val="2"/>
          <w:lang w:val="en-GB" w:eastAsia="zh-CN"/>
        </w:rPr>
        <w:t xml:space="preserve"> if </w:t>
      </w:r>
      <w:r w:rsidR="005624F6" w:rsidRPr="003E3497">
        <w:rPr>
          <w:i/>
          <w:kern w:val="2"/>
          <w:lang w:val="en-GB" w:eastAsia="zh-CN"/>
        </w:rPr>
        <w:t>reportQuantity</w:t>
      </w:r>
      <w:r w:rsidR="005624F6" w:rsidRPr="00673F53">
        <w:rPr>
          <w:kern w:val="2"/>
          <w:lang w:val="en-GB" w:eastAsia="zh-CN"/>
        </w:rPr>
        <w:t xml:space="preserve"> set to ‘</w:t>
      </w:r>
      <w:r w:rsidR="005624F6" w:rsidRPr="002160E9">
        <w:rPr>
          <w:i/>
          <w:kern w:val="2"/>
          <w:lang w:val="en-GB" w:eastAsia="zh-CN"/>
        </w:rPr>
        <w:t>none’</w:t>
      </w:r>
      <w:r w:rsidR="005624F6">
        <w:rPr>
          <w:kern w:val="2"/>
          <w:lang w:val="en-GB" w:eastAsia="zh-CN"/>
        </w:rPr>
        <w:t xml:space="preserve">, even </w:t>
      </w:r>
      <w:r w:rsidR="005624F6" w:rsidRPr="00673F53">
        <w:rPr>
          <w:kern w:val="2"/>
          <w:lang w:val="en-GB" w:eastAsia="zh-CN"/>
        </w:rPr>
        <w:t>gNB</w:t>
      </w:r>
      <w:r w:rsidR="005624F6">
        <w:rPr>
          <w:kern w:val="2"/>
          <w:lang w:val="en-GB" w:eastAsia="zh-CN"/>
        </w:rPr>
        <w:t xml:space="preserve"> configures dedicated interference measurement resources. It would impact the performance</w:t>
      </w:r>
      <w:r w:rsidR="00A56E8C">
        <w:rPr>
          <w:kern w:val="2"/>
          <w:lang w:val="en-GB" w:eastAsia="zh-CN"/>
        </w:rPr>
        <w:t xml:space="preserve"> due to the ignorance of interference</w:t>
      </w:r>
      <w:r w:rsidR="005624F6">
        <w:rPr>
          <w:kern w:val="2"/>
          <w:lang w:val="en-GB" w:eastAsia="zh-CN"/>
        </w:rPr>
        <w:t xml:space="preserve"> if UE only performs L1-RSRP based measurement and Rx beam selection when dedicated IMRs are available</w:t>
      </w:r>
      <w:r w:rsidR="00A56E8C">
        <w:rPr>
          <w:kern w:val="2"/>
          <w:lang w:val="en-GB" w:eastAsia="zh-CN"/>
        </w:rPr>
        <w:t xml:space="preserve"> and configured by </w:t>
      </w:r>
      <w:r w:rsidR="00A56E8C" w:rsidRPr="00673F53">
        <w:rPr>
          <w:kern w:val="2"/>
          <w:lang w:val="en-GB" w:eastAsia="zh-CN"/>
        </w:rPr>
        <w:t>gNB</w:t>
      </w:r>
      <w:r w:rsidR="00A56E8C">
        <w:rPr>
          <w:kern w:val="2"/>
          <w:lang w:val="en-GB" w:eastAsia="zh-CN"/>
        </w:rPr>
        <w:t xml:space="preserve"> on purpose</w:t>
      </w:r>
      <w:r w:rsidR="005624F6">
        <w:rPr>
          <w:kern w:val="2"/>
          <w:lang w:val="en-GB" w:eastAsia="zh-CN"/>
        </w:rPr>
        <w:t>.</w:t>
      </w:r>
    </w:p>
    <w:p w14:paraId="0A356045" w14:textId="77777777" w:rsidR="004049BA" w:rsidRPr="00673F53" w:rsidRDefault="004049BA" w:rsidP="004049BA">
      <w:pPr>
        <w:rPr>
          <w:kern w:val="2"/>
          <w:u w:val="single"/>
          <w:lang w:val="en-GB" w:eastAsia="zh-CN"/>
        </w:rPr>
      </w:pPr>
      <w:r w:rsidRPr="00673F53">
        <w:rPr>
          <w:kern w:val="2"/>
          <w:u w:val="single"/>
          <w:lang w:val="en-GB" w:eastAsia="zh-CN"/>
        </w:rPr>
        <w:t>Summary of changes</w:t>
      </w:r>
    </w:p>
    <w:p w14:paraId="3CBAE393" w14:textId="488D039C" w:rsidR="004049BA" w:rsidRPr="00673F53" w:rsidRDefault="005624F6" w:rsidP="004049BA">
      <w:pPr>
        <w:rPr>
          <w:kern w:val="2"/>
          <w:lang w:val="en-GB" w:eastAsia="zh-CN"/>
        </w:rPr>
      </w:pPr>
      <w:r>
        <w:rPr>
          <w:kern w:val="2"/>
          <w:lang w:val="en-GB" w:eastAsia="zh-CN"/>
        </w:rPr>
        <w:t>I</w:t>
      </w:r>
      <w:r w:rsidR="004049BA" w:rsidRPr="00673F53">
        <w:rPr>
          <w:kern w:val="2"/>
          <w:lang w:val="en-GB" w:eastAsia="zh-CN"/>
        </w:rPr>
        <w:t>f more than one resource setting</w:t>
      </w:r>
      <w:r>
        <w:rPr>
          <w:kern w:val="2"/>
          <w:lang w:val="en-GB" w:eastAsia="zh-CN"/>
        </w:rPr>
        <w:t>s</w:t>
      </w:r>
      <w:r w:rsidR="004049BA" w:rsidRPr="00673F53">
        <w:rPr>
          <w:kern w:val="2"/>
          <w:lang w:val="en-GB" w:eastAsia="zh-CN"/>
        </w:rPr>
        <w:t xml:space="preserve"> </w:t>
      </w:r>
      <w:r>
        <w:rPr>
          <w:kern w:val="2"/>
          <w:lang w:val="en-GB" w:eastAsia="zh-CN"/>
        </w:rPr>
        <w:t>are</w:t>
      </w:r>
      <w:r w:rsidRPr="00673F53">
        <w:rPr>
          <w:kern w:val="2"/>
          <w:lang w:val="en-GB" w:eastAsia="zh-CN"/>
        </w:rPr>
        <w:t xml:space="preserve"> </w:t>
      </w:r>
      <w:r w:rsidR="004049BA" w:rsidRPr="00673F53">
        <w:rPr>
          <w:kern w:val="2"/>
          <w:lang w:val="en-GB" w:eastAsia="zh-CN"/>
        </w:rPr>
        <w:t xml:space="preserve">associated with </w:t>
      </w:r>
      <w:r>
        <w:rPr>
          <w:kern w:val="2"/>
          <w:lang w:val="en-GB" w:eastAsia="zh-CN"/>
        </w:rPr>
        <w:t>a</w:t>
      </w:r>
      <w:r w:rsidRPr="00673F53">
        <w:rPr>
          <w:kern w:val="2"/>
          <w:lang w:val="en-GB" w:eastAsia="zh-CN"/>
        </w:rPr>
        <w:t xml:space="preserve"> </w:t>
      </w:r>
      <w:r w:rsidR="004049BA" w:rsidRPr="002160E9">
        <w:rPr>
          <w:i/>
          <w:kern w:val="2"/>
          <w:lang w:val="en-GB" w:eastAsia="zh-CN"/>
        </w:rPr>
        <w:t>reportConfig</w:t>
      </w:r>
      <w:r w:rsidRPr="005624F6">
        <w:rPr>
          <w:kern w:val="2"/>
          <w:lang w:val="en-GB" w:eastAsia="zh-CN"/>
        </w:rPr>
        <w:t xml:space="preserve"> </w:t>
      </w:r>
      <w:r w:rsidRPr="00673F53">
        <w:rPr>
          <w:kern w:val="2"/>
          <w:lang w:val="en-GB" w:eastAsia="zh-CN"/>
        </w:rPr>
        <w:t xml:space="preserve">with </w:t>
      </w:r>
      <w:r w:rsidRPr="003E3497">
        <w:rPr>
          <w:i/>
          <w:kern w:val="2"/>
          <w:lang w:val="en-GB" w:eastAsia="zh-CN"/>
        </w:rPr>
        <w:t>reportQuantity</w:t>
      </w:r>
      <w:r w:rsidRPr="00673F53">
        <w:rPr>
          <w:kern w:val="2"/>
          <w:lang w:val="en-GB" w:eastAsia="zh-CN"/>
        </w:rPr>
        <w:t xml:space="preserve"> set to ‘</w:t>
      </w:r>
      <w:r w:rsidRPr="002160E9">
        <w:rPr>
          <w:i/>
          <w:kern w:val="2"/>
          <w:lang w:val="en-GB" w:eastAsia="zh-CN"/>
        </w:rPr>
        <w:t>none’</w:t>
      </w:r>
      <w:r w:rsidR="004049BA" w:rsidRPr="00673F53">
        <w:rPr>
          <w:kern w:val="2"/>
          <w:lang w:val="en-GB" w:eastAsia="zh-CN"/>
        </w:rPr>
        <w:t>, L1-SINR should be calculated.</w:t>
      </w:r>
    </w:p>
    <w:p w14:paraId="68B95431" w14:textId="77777777" w:rsidR="004049BA" w:rsidRPr="00673F53" w:rsidRDefault="004049BA" w:rsidP="004049BA">
      <w:pPr>
        <w:rPr>
          <w:kern w:val="2"/>
          <w:u w:val="single"/>
          <w:lang w:val="en-GB" w:eastAsia="zh-CN"/>
        </w:rPr>
      </w:pPr>
      <w:r w:rsidRPr="00673F53">
        <w:rPr>
          <w:kern w:val="2"/>
          <w:u w:val="single"/>
          <w:lang w:val="en-GB" w:eastAsia="zh-CN"/>
        </w:rPr>
        <w:t>Consequences if not approved</w:t>
      </w:r>
    </w:p>
    <w:p w14:paraId="28DFDB2E" w14:textId="54805AEB" w:rsidR="004049BA" w:rsidRPr="005779EF" w:rsidRDefault="004049BA" w:rsidP="004049BA">
      <w:pPr>
        <w:rPr>
          <w:kern w:val="2"/>
          <w:lang w:val="en-GB" w:eastAsia="zh-CN"/>
        </w:rPr>
      </w:pPr>
      <w:r w:rsidRPr="00673F53">
        <w:rPr>
          <w:kern w:val="2"/>
          <w:lang w:val="en-GB" w:eastAsia="zh-CN"/>
        </w:rPr>
        <w:t xml:space="preserve">UE </w:t>
      </w:r>
      <w:r w:rsidR="00A56E8C">
        <w:rPr>
          <w:kern w:val="2"/>
          <w:lang w:val="en-GB" w:eastAsia="zh-CN"/>
        </w:rPr>
        <w:t>may perform</w:t>
      </w:r>
      <w:r w:rsidRPr="00673F53">
        <w:rPr>
          <w:kern w:val="2"/>
          <w:lang w:val="en-GB" w:eastAsia="zh-CN"/>
        </w:rPr>
        <w:t xml:space="preserve"> L1-RSRP </w:t>
      </w:r>
      <w:r w:rsidR="00A56E8C">
        <w:rPr>
          <w:kern w:val="2"/>
          <w:lang w:val="en-GB" w:eastAsia="zh-CN"/>
        </w:rPr>
        <w:t xml:space="preserve">measurement even dedicated IMRs are configured </w:t>
      </w:r>
      <w:r w:rsidRPr="005779EF">
        <w:rPr>
          <w:kern w:val="2"/>
          <w:lang w:val="en-GB" w:eastAsia="zh-CN"/>
        </w:rPr>
        <w:t xml:space="preserve">and the performance will be </w:t>
      </w:r>
      <w:r w:rsidR="00A56E8C">
        <w:rPr>
          <w:kern w:val="2"/>
          <w:lang w:val="en-GB" w:eastAsia="zh-CN"/>
        </w:rPr>
        <w:t>impacted</w:t>
      </w:r>
      <w:r w:rsidRPr="005779EF">
        <w:rPr>
          <w:kern w:val="2"/>
          <w:lang w:val="en-GB" w:eastAsia="zh-CN"/>
        </w:rPr>
        <w:t>.</w:t>
      </w:r>
    </w:p>
    <w:p w14:paraId="7A5D761B" w14:textId="77777777" w:rsidR="002744DE" w:rsidRDefault="002744DE" w:rsidP="004049BA">
      <w:pPr>
        <w:rPr>
          <w:b/>
          <w:i/>
          <w:kern w:val="2"/>
          <w:lang w:val="en-GB" w:eastAsia="zh-CN"/>
        </w:rPr>
      </w:pPr>
    </w:p>
    <w:p w14:paraId="2EE84576" w14:textId="1191157C" w:rsidR="004049BA" w:rsidRPr="00BE24D0" w:rsidRDefault="004049BA" w:rsidP="004049BA">
      <w:pPr>
        <w:rPr>
          <w:b/>
          <w:i/>
          <w:kern w:val="2"/>
          <w:lang w:val="en-GB" w:eastAsia="zh-CN"/>
        </w:rPr>
      </w:pPr>
      <w:r w:rsidRPr="00BE24D0">
        <w:rPr>
          <w:b/>
          <w:i/>
          <w:kern w:val="2"/>
          <w:lang w:val="en-GB" w:eastAsia="zh-CN"/>
        </w:rPr>
        <w:t>Proposal</w:t>
      </w:r>
      <w:r w:rsidR="00CD051A" w:rsidRPr="00BE24D0">
        <w:rPr>
          <w:b/>
          <w:i/>
          <w:kern w:val="2"/>
          <w:lang w:val="en-GB" w:eastAsia="zh-CN"/>
        </w:rPr>
        <w:t xml:space="preserve"> </w:t>
      </w:r>
      <w:r w:rsidR="006A732A" w:rsidRPr="00BE24D0">
        <w:rPr>
          <w:b/>
          <w:i/>
          <w:kern w:val="2"/>
          <w:lang w:val="en-GB" w:eastAsia="zh-CN"/>
        </w:rPr>
        <w:t>6</w:t>
      </w:r>
      <w:r w:rsidRPr="00BE24D0">
        <w:rPr>
          <w:b/>
          <w:i/>
          <w:kern w:val="2"/>
          <w:lang w:val="en-GB" w:eastAsia="zh-CN"/>
        </w:rPr>
        <w:t>: When reportQuantity=none and the number of associated resource settings is larger than 1, UE performs L1-SINR measurement.</w:t>
      </w:r>
    </w:p>
    <w:p w14:paraId="1FBD79DD" w14:textId="4F906E52" w:rsidR="004049BA" w:rsidRPr="005779EF" w:rsidRDefault="004049BA" w:rsidP="004049BA">
      <w:pPr>
        <w:rPr>
          <w:kern w:val="2"/>
          <w:lang w:val="en-GB" w:eastAsia="zh-CN"/>
        </w:rPr>
      </w:pPr>
      <w:r w:rsidRPr="005779EF">
        <w:rPr>
          <w:kern w:val="2"/>
          <w:lang w:val="en-GB" w:eastAsia="zh-CN"/>
        </w:rPr>
        <w:t xml:space="preserve">The indicative TP is provided </w:t>
      </w:r>
      <w:r w:rsidR="00432429">
        <w:rPr>
          <w:kern w:val="2"/>
          <w:lang w:val="en-GB" w:eastAsia="zh-CN"/>
        </w:rPr>
        <w:t>below</w:t>
      </w:r>
      <w:r w:rsidRPr="005779EF">
        <w:rPr>
          <w:kern w:val="2"/>
          <w:lang w:val="en-GB" w:eastAsia="zh-CN"/>
        </w:rPr>
        <w:t>.</w:t>
      </w:r>
    </w:p>
    <w:tbl>
      <w:tblPr>
        <w:tblStyle w:val="ac"/>
        <w:tblW w:w="0" w:type="auto"/>
        <w:tblLook w:val="04A0" w:firstRow="1" w:lastRow="0" w:firstColumn="1" w:lastColumn="0" w:noHBand="0" w:noVBand="1"/>
      </w:tblPr>
      <w:tblGrid>
        <w:gridCol w:w="9307"/>
      </w:tblGrid>
      <w:tr w:rsidR="003F6DD3" w:rsidRPr="00673F53" w14:paraId="47BDBF9D" w14:textId="77777777" w:rsidTr="00465FBB">
        <w:tc>
          <w:tcPr>
            <w:tcW w:w="9307" w:type="dxa"/>
          </w:tcPr>
          <w:p w14:paraId="6CF346E6" w14:textId="77777777" w:rsidR="003F6DD3" w:rsidRPr="00951706" w:rsidRDefault="003F6DD3" w:rsidP="00465FBB">
            <w:pPr>
              <w:jc w:val="center"/>
              <w:rPr>
                <w:sz w:val="20"/>
                <w:szCs w:val="20"/>
              </w:rPr>
            </w:pPr>
            <w:r w:rsidRPr="00951706">
              <w:rPr>
                <w:color w:val="FF0000"/>
                <w:sz w:val="20"/>
                <w:szCs w:val="20"/>
              </w:rPr>
              <w:t>&lt; Start of the text proposal on TS 38.214 v16.0.0 section 5.2.1.4.2&gt;</w:t>
            </w:r>
          </w:p>
          <w:p w14:paraId="4BF3C683" w14:textId="77777777" w:rsidR="003F6DD3" w:rsidRPr="00951706" w:rsidRDefault="003F6DD3" w:rsidP="00465FBB">
            <w:pPr>
              <w:jc w:val="center"/>
              <w:rPr>
                <w:color w:val="FF0000"/>
                <w:sz w:val="20"/>
                <w:szCs w:val="20"/>
              </w:rPr>
            </w:pPr>
            <w:r w:rsidRPr="00951706">
              <w:rPr>
                <w:color w:val="FF0000"/>
                <w:sz w:val="20"/>
                <w:szCs w:val="20"/>
              </w:rPr>
              <w:t>&lt; Unchanged parts are omitted &gt;</w:t>
            </w:r>
          </w:p>
          <w:p w14:paraId="62136B3A" w14:textId="167BDB03" w:rsidR="003F6DD3" w:rsidRPr="00951706" w:rsidRDefault="003F6DD3" w:rsidP="00465FBB">
            <w:pPr>
              <w:rPr>
                <w:sz w:val="20"/>
                <w:szCs w:val="20"/>
                <w:lang w:val="en-GB"/>
              </w:rPr>
            </w:pPr>
            <w:r w:rsidRPr="00951706">
              <w:rPr>
                <w:color w:val="000000"/>
                <w:sz w:val="20"/>
                <w:szCs w:val="20"/>
              </w:rPr>
              <w:t xml:space="preserve">If the UE is configured with a </w:t>
            </w:r>
            <w:r w:rsidRPr="00951706">
              <w:rPr>
                <w:rFonts w:eastAsia="MS Mincho"/>
                <w:i/>
                <w:color w:val="000000"/>
                <w:sz w:val="20"/>
                <w:szCs w:val="20"/>
              </w:rPr>
              <w:t>CSI-ReportConfig</w:t>
            </w:r>
            <w:r w:rsidRPr="00951706">
              <w:rPr>
                <w:rFonts w:eastAsia="MS Mincho"/>
                <w:color w:val="000000"/>
                <w:sz w:val="20"/>
                <w:szCs w:val="20"/>
              </w:rPr>
              <w:t xml:space="preserve"> </w:t>
            </w:r>
            <w:r w:rsidRPr="00951706">
              <w:rPr>
                <w:color w:val="000000"/>
                <w:sz w:val="20"/>
                <w:szCs w:val="20"/>
              </w:rPr>
              <w:t xml:space="preserve">with the higher layer parameter </w:t>
            </w:r>
            <w:r w:rsidRPr="00951706">
              <w:rPr>
                <w:i/>
                <w:iCs/>
                <w:color w:val="000000"/>
                <w:sz w:val="20"/>
                <w:szCs w:val="20"/>
              </w:rPr>
              <w:t xml:space="preserve">reportQuantity </w:t>
            </w:r>
            <w:r w:rsidRPr="00951706">
              <w:rPr>
                <w:iCs/>
                <w:color w:val="000000"/>
                <w:sz w:val="20"/>
                <w:szCs w:val="20"/>
              </w:rPr>
              <w:t xml:space="preserve">set to 'none', then the UE shall not report any quantity for the </w:t>
            </w:r>
            <w:r w:rsidRPr="00951706">
              <w:rPr>
                <w:i/>
                <w:color w:val="000000"/>
                <w:sz w:val="20"/>
                <w:szCs w:val="20"/>
              </w:rPr>
              <w:t>CSI-</w:t>
            </w:r>
            <w:r w:rsidRPr="00951706">
              <w:rPr>
                <w:i/>
                <w:iCs/>
                <w:color w:val="000000"/>
                <w:sz w:val="20"/>
                <w:szCs w:val="20"/>
              </w:rPr>
              <w:t>ReportConfig</w:t>
            </w:r>
            <w:r w:rsidRPr="00951706">
              <w:rPr>
                <w:iCs/>
                <w:color w:val="000000"/>
                <w:sz w:val="20"/>
                <w:szCs w:val="20"/>
              </w:rPr>
              <w:t xml:space="preserve">. </w:t>
            </w:r>
            <w:ins w:id="13" w:author="Huawei" w:date="2020-02-13T19:03:00Z">
              <w:r w:rsidR="00951706" w:rsidRPr="006E798D">
                <w:rPr>
                  <w:iCs/>
                  <w:sz w:val="20"/>
                  <w:szCs w:val="20"/>
                </w:rPr>
                <w:t>When more than one</w:t>
              </w:r>
              <w:r w:rsidR="00951706" w:rsidRPr="006E798D">
                <w:rPr>
                  <w:kern w:val="2"/>
                  <w:sz w:val="20"/>
                  <w:szCs w:val="20"/>
                  <w:lang w:val="en-GB" w:eastAsia="zh-CN"/>
                </w:rPr>
                <w:t xml:space="preserve"> resource settings are associated with the </w:t>
              </w:r>
              <w:r w:rsidR="00951706" w:rsidRPr="006E798D">
                <w:rPr>
                  <w:i/>
                  <w:kern w:val="2"/>
                  <w:sz w:val="20"/>
                  <w:szCs w:val="20"/>
                  <w:lang w:val="en-GB" w:eastAsia="zh-CN"/>
                </w:rPr>
                <w:t>CSI-ReportConfig</w:t>
              </w:r>
              <w:r w:rsidR="00951706" w:rsidRPr="006E798D">
                <w:rPr>
                  <w:kern w:val="2"/>
                  <w:sz w:val="20"/>
                  <w:szCs w:val="20"/>
                  <w:lang w:val="en-GB" w:eastAsia="zh-CN"/>
                </w:rPr>
                <w:t>, the UE shall perform L1-SINR measurement.</w:t>
              </w:r>
            </w:ins>
          </w:p>
          <w:p w14:paraId="1E056F88" w14:textId="77777777" w:rsidR="003F6DD3" w:rsidRPr="00951706" w:rsidRDefault="003F6DD3" w:rsidP="00465FBB">
            <w:pPr>
              <w:jc w:val="center"/>
              <w:rPr>
                <w:color w:val="FF0000"/>
                <w:sz w:val="20"/>
                <w:szCs w:val="20"/>
              </w:rPr>
            </w:pPr>
            <w:r w:rsidRPr="00951706">
              <w:rPr>
                <w:color w:val="FF0000"/>
                <w:sz w:val="20"/>
                <w:szCs w:val="20"/>
              </w:rPr>
              <w:t>&lt; Unchanged parts are omitted &gt;</w:t>
            </w:r>
          </w:p>
          <w:p w14:paraId="5194779E" w14:textId="77777777" w:rsidR="003F6DD3" w:rsidRPr="005779EF" w:rsidRDefault="003F6DD3" w:rsidP="00465FBB">
            <w:pPr>
              <w:jc w:val="center"/>
              <w:rPr>
                <w:lang w:eastAsia="zh-CN"/>
              </w:rPr>
            </w:pPr>
            <w:r w:rsidRPr="00951706">
              <w:rPr>
                <w:color w:val="FF0000"/>
                <w:sz w:val="20"/>
                <w:szCs w:val="20"/>
              </w:rPr>
              <w:lastRenderedPageBreak/>
              <w:t>&lt; End of the text proposal on TS 38.214 v16.0.0 section 5.2.1.4.2&gt;</w:t>
            </w:r>
          </w:p>
        </w:tc>
      </w:tr>
    </w:tbl>
    <w:p w14:paraId="60EE9C09" w14:textId="77777777" w:rsidR="007231F3" w:rsidRPr="009C5CDD" w:rsidRDefault="007231F3" w:rsidP="00605D9F">
      <w:pPr>
        <w:rPr>
          <w:kern w:val="2"/>
          <w:lang w:eastAsia="zh-CN"/>
        </w:rPr>
      </w:pPr>
    </w:p>
    <w:p w14:paraId="41493DAA" w14:textId="05642DD6" w:rsidR="00410C43" w:rsidRPr="00673F53" w:rsidRDefault="00410C43" w:rsidP="00EB37BD">
      <w:pPr>
        <w:pStyle w:val="2"/>
        <w:rPr>
          <w:sz w:val="22"/>
          <w:lang w:eastAsia="ko-KR"/>
        </w:rPr>
      </w:pPr>
      <w:r w:rsidRPr="00673F53">
        <w:rPr>
          <w:sz w:val="22"/>
          <w:lang w:eastAsia="ko-KR"/>
        </w:rPr>
        <w:t>Clarification on interference measurement for group based L1-SINR reporting</w:t>
      </w:r>
    </w:p>
    <w:p w14:paraId="0BD88A35" w14:textId="77777777" w:rsidR="004F122B" w:rsidRPr="00673F53" w:rsidRDefault="004F122B" w:rsidP="004F122B">
      <w:pPr>
        <w:rPr>
          <w:kern w:val="2"/>
          <w:u w:val="single"/>
          <w:lang w:val="en-GB" w:eastAsia="zh-CN"/>
        </w:rPr>
      </w:pPr>
      <w:r w:rsidRPr="00673F53">
        <w:rPr>
          <w:kern w:val="2"/>
          <w:u w:val="single"/>
          <w:lang w:val="en-GB" w:eastAsia="zh-CN"/>
        </w:rPr>
        <w:t>Reason for changes</w:t>
      </w:r>
    </w:p>
    <w:p w14:paraId="31CF81FE" w14:textId="77777777" w:rsidR="00410C43" w:rsidRPr="00673F53" w:rsidRDefault="00410C43" w:rsidP="00410C43">
      <w:pPr>
        <w:rPr>
          <w:lang w:val="en-GB" w:eastAsia="zh-CN"/>
        </w:rPr>
      </w:pPr>
      <w:r w:rsidRPr="00673F53">
        <w:rPr>
          <w:lang w:val="en-GB" w:eastAsia="zh-CN"/>
        </w:rPr>
        <w:t>In the previous meeting, it was agreed that group-based L1-SINR reporting is supported. If dedicated IMR is not configured, interference is measured on CMR, otherwise, interference is measured based on associated IMR. In Rel-15, 2 CRIs and corresponding L1-RSRPs can be reported for group-based beam reporting, where the 2 CSI-RS resources can be received simultaneously by the UE. Then, the 2 CSI-RS resources can be used for multi-TRP/panel transmission. As there is mutual interference between multiple TRP/panel, the interference between the 2 CMRs should be considered for L1-SINR calculation. However, which 2 CMRs can be received simultaneously by UE is unknown when gNB configures IMR set for L1-SINR reporting. In such a case, the other CMR received simultaneously can be assumed as IMR, for the UE to calculate the L1-SINR for one CMR. Therefore, RAN1 spec (e.g., TS38.214) could provide additional support for group-based L1-SINR report, by defining that for L1-SINR of one CMR, the interference can be measured on the other CMR reported as well as on the IMR (if configured) associated with the CMR.</w:t>
      </w:r>
    </w:p>
    <w:p w14:paraId="5E799432" w14:textId="77777777" w:rsidR="000D1782" w:rsidRPr="00673F53" w:rsidRDefault="000D1782" w:rsidP="000D1782">
      <w:pPr>
        <w:rPr>
          <w:kern w:val="2"/>
          <w:u w:val="single"/>
          <w:lang w:val="en-GB" w:eastAsia="zh-CN"/>
        </w:rPr>
      </w:pPr>
      <w:r w:rsidRPr="00673F53">
        <w:rPr>
          <w:kern w:val="2"/>
          <w:u w:val="single"/>
          <w:lang w:val="en-GB" w:eastAsia="zh-CN"/>
        </w:rPr>
        <w:t>Summary of changes</w:t>
      </w:r>
    </w:p>
    <w:p w14:paraId="073CC040" w14:textId="292EF3DA" w:rsidR="00BB6673" w:rsidRPr="00673F53" w:rsidRDefault="00BB6673" w:rsidP="000D1782">
      <w:pPr>
        <w:rPr>
          <w:kern w:val="2"/>
          <w:lang w:val="en-GB" w:eastAsia="zh-CN"/>
        </w:rPr>
      </w:pPr>
      <w:r w:rsidRPr="00673F53">
        <w:rPr>
          <w:kern w:val="2"/>
          <w:lang w:val="en-GB" w:eastAsia="zh-CN"/>
        </w:rPr>
        <w:t xml:space="preserve">If the UE is configured with the higher layer parameter </w:t>
      </w:r>
      <w:r w:rsidRPr="002160E9">
        <w:rPr>
          <w:i/>
          <w:kern w:val="2"/>
          <w:lang w:val="en-GB" w:eastAsia="zh-CN"/>
        </w:rPr>
        <w:t>groupBasedBeamReporting</w:t>
      </w:r>
      <w:r w:rsidRPr="00673F53">
        <w:rPr>
          <w:kern w:val="2"/>
          <w:lang w:val="en-GB" w:eastAsia="zh-CN"/>
        </w:rPr>
        <w:t xml:space="preserve"> set to </w:t>
      </w:r>
      <w:r w:rsidRPr="002160E9">
        <w:rPr>
          <w:i/>
          <w:kern w:val="2"/>
          <w:lang w:val="en-GB" w:eastAsia="zh-CN"/>
        </w:rPr>
        <w:t>'enabled'</w:t>
      </w:r>
      <w:r w:rsidRPr="00673F53">
        <w:rPr>
          <w:kern w:val="2"/>
          <w:lang w:val="en-GB" w:eastAsia="zh-CN"/>
        </w:rPr>
        <w:t>,</w:t>
      </w:r>
      <w:r w:rsidR="00FD7F21" w:rsidRPr="00673F53">
        <w:t xml:space="preserve"> </w:t>
      </w:r>
      <w:r w:rsidR="00FD7F21" w:rsidRPr="00673F53">
        <w:rPr>
          <w:kern w:val="2"/>
          <w:lang w:val="en-GB" w:eastAsia="zh-CN"/>
        </w:rPr>
        <w:t xml:space="preserve">for L1-SINR of one CMR, the interference can be measured on the other CMR reported </w:t>
      </w:r>
      <w:r w:rsidR="009A4F3C" w:rsidRPr="00673F53">
        <w:rPr>
          <w:kern w:val="2"/>
          <w:lang w:val="en-GB" w:eastAsia="zh-CN"/>
        </w:rPr>
        <w:t>in the same reporting instance</w:t>
      </w:r>
      <w:r w:rsidR="00FD7F21" w:rsidRPr="00673F53">
        <w:rPr>
          <w:kern w:val="2"/>
          <w:lang w:val="en-GB" w:eastAsia="zh-CN"/>
        </w:rPr>
        <w:t>.</w:t>
      </w:r>
    </w:p>
    <w:p w14:paraId="5B1A76E3" w14:textId="77777777" w:rsidR="003A3DD3" w:rsidRPr="00673F53" w:rsidRDefault="003A3DD3" w:rsidP="003A3DD3">
      <w:pPr>
        <w:rPr>
          <w:kern w:val="2"/>
          <w:u w:val="single"/>
          <w:lang w:val="en-GB" w:eastAsia="zh-CN"/>
        </w:rPr>
      </w:pPr>
      <w:r w:rsidRPr="00673F53">
        <w:rPr>
          <w:kern w:val="2"/>
          <w:u w:val="single"/>
          <w:lang w:val="en-GB" w:eastAsia="zh-CN"/>
        </w:rPr>
        <w:t>Consequences if not approved</w:t>
      </w:r>
    </w:p>
    <w:p w14:paraId="214FD87B" w14:textId="770AE138" w:rsidR="003A3DD3" w:rsidRPr="00673F53" w:rsidRDefault="009A4F3C" w:rsidP="003A3DD3">
      <w:pPr>
        <w:rPr>
          <w:kern w:val="2"/>
          <w:lang w:val="en-GB" w:eastAsia="zh-CN"/>
        </w:rPr>
      </w:pPr>
      <w:r w:rsidRPr="00673F53">
        <w:rPr>
          <w:kern w:val="2"/>
          <w:lang w:val="en-GB" w:eastAsia="zh-CN"/>
        </w:rPr>
        <w:t>The L1-SINR is inaccurate, as the inter-beam interference</w:t>
      </w:r>
      <w:r w:rsidR="006C3A40">
        <w:rPr>
          <w:kern w:val="2"/>
          <w:lang w:val="en-GB" w:eastAsia="zh-CN"/>
        </w:rPr>
        <w:t xml:space="preserve"> </w:t>
      </w:r>
      <w:r w:rsidRPr="00673F53">
        <w:rPr>
          <w:kern w:val="2"/>
          <w:lang w:val="en-GB" w:eastAsia="zh-CN"/>
        </w:rPr>
        <w:t>is not taken into account.</w:t>
      </w:r>
    </w:p>
    <w:p w14:paraId="75B289CB" w14:textId="77777777" w:rsidR="00E27269" w:rsidRDefault="00E27269" w:rsidP="00410C43">
      <w:pPr>
        <w:rPr>
          <w:b/>
          <w:i/>
          <w:lang w:val="en-GB" w:eastAsia="zh-CN"/>
        </w:rPr>
      </w:pPr>
    </w:p>
    <w:p w14:paraId="6A1ADE03" w14:textId="05F1E362" w:rsidR="00605D9F" w:rsidRPr="00BE24D0" w:rsidRDefault="00410C43" w:rsidP="00410C43">
      <w:pPr>
        <w:rPr>
          <w:b/>
          <w:i/>
          <w:u w:val="single"/>
          <w:lang w:val="en-GB" w:eastAsia="zh-CN"/>
        </w:rPr>
      </w:pPr>
      <w:r w:rsidRPr="00BE24D0">
        <w:rPr>
          <w:b/>
          <w:i/>
          <w:lang w:val="en-GB" w:eastAsia="zh-CN"/>
        </w:rPr>
        <w:t>Proposal</w:t>
      </w:r>
      <w:r w:rsidR="00CD051A" w:rsidRPr="00BE24D0">
        <w:rPr>
          <w:b/>
          <w:i/>
          <w:lang w:val="en-GB" w:eastAsia="zh-CN"/>
        </w:rPr>
        <w:t xml:space="preserve"> </w:t>
      </w:r>
      <w:r w:rsidR="00443AF5" w:rsidRPr="00BE24D0">
        <w:rPr>
          <w:b/>
          <w:i/>
          <w:lang w:val="en-GB" w:eastAsia="zh-CN"/>
        </w:rPr>
        <w:t>7</w:t>
      </w:r>
      <w:r w:rsidRPr="00BE24D0">
        <w:rPr>
          <w:b/>
          <w:i/>
          <w:lang w:val="en-GB" w:eastAsia="zh-CN"/>
        </w:rPr>
        <w:t>: For group-based L1-SINR reporting, after deciding the two CMRs to report, when calculating L1-SINR of one CMR, the other CMR that is simultaneously receivable is assumed as IMR</w:t>
      </w:r>
      <w:r w:rsidRPr="00BE24D0">
        <w:rPr>
          <w:b/>
          <w:i/>
          <w:u w:val="single"/>
          <w:lang w:val="en-GB" w:eastAsia="zh-CN"/>
        </w:rPr>
        <w:t>.</w:t>
      </w:r>
    </w:p>
    <w:p w14:paraId="5FC679AB" w14:textId="277B3661" w:rsidR="00366D3D" w:rsidRPr="005779EF" w:rsidRDefault="00366D3D" w:rsidP="00366D3D">
      <w:pPr>
        <w:rPr>
          <w:kern w:val="2"/>
          <w:lang w:val="en-GB" w:eastAsia="zh-CN"/>
        </w:rPr>
      </w:pPr>
      <w:r w:rsidRPr="005779EF">
        <w:rPr>
          <w:kern w:val="2"/>
          <w:lang w:val="en-GB" w:eastAsia="zh-CN"/>
        </w:rPr>
        <w:t xml:space="preserve">The indicative TP is provided </w:t>
      </w:r>
      <w:r w:rsidR="00432429">
        <w:rPr>
          <w:kern w:val="2"/>
          <w:lang w:val="en-GB" w:eastAsia="zh-CN"/>
        </w:rPr>
        <w:t>below</w:t>
      </w:r>
      <w:r w:rsidRPr="005779EF">
        <w:rPr>
          <w:kern w:val="2"/>
          <w:lang w:val="en-GB" w:eastAsia="zh-CN"/>
        </w:rPr>
        <w:t>.</w:t>
      </w:r>
    </w:p>
    <w:tbl>
      <w:tblPr>
        <w:tblStyle w:val="ac"/>
        <w:tblW w:w="0" w:type="auto"/>
        <w:tblLook w:val="04A0" w:firstRow="1" w:lastRow="0" w:firstColumn="1" w:lastColumn="0" w:noHBand="0" w:noVBand="1"/>
      </w:tblPr>
      <w:tblGrid>
        <w:gridCol w:w="9307"/>
      </w:tblGrid>
      <w:tr w:rsidR="003F6DD3" w:rsidRPr="00673F53" w14:paraId="69F9856C" w14:textId="77777777" w:rsidTr="00465FBB">
        <w:tc>
          <w:tcPr>
            <w:tcW w:w="9307" w:type="dxa"/>
          </w:tcPr>
          <w:p w14:paraId="17A48891" w14:textId="77777777" w:rsidR="003F6DD3" w:rsidRPr="00821C7A" w:rsidRDefault="003F6DD3" w:rsidP="00465FBB">
            <w:pPr>
              <w:jc w:val="center"/>
              <w:rPr>
                <w:b/>
                <w:sz w:val="20"/>
                <w:szCs w:val="20"/>
                <w:highlight w:val="cyan"/>
                <w:u w:val="single"/>
              </w:rPr>
            </w:pPr>
            <w:r w:rsidRPr="00821C7A">
              <w:rPr>
                <w:color w:val="FF0000"/>
                <w:sz w:val="20"/>
                <w:szCs w:val="20"/>
              </w:rPr>
              <w:t>&lt; Start of the text proposal on TS 38.214 v16.0.0 section 5.2.1.4.2&gt;</w:t>
            </w:r>
          </w:p>
          <w:p w14:paraId="1E17E750" w14:textId="77777777" w:rsidR="003F6DD3" w:rsidRPr="00821C7A" w:rsidRDefault="003F6DD3" w:rsidP="00465FBB">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1611AA3A" w14:textId="77777777" w:rsidR="003F6DD3" w:rsidRPr="00821C7A" w:rsidRDefault="003F6DD3" w:rsidP="00465FBB">
            <w:pPr>
              <w:autoSpaceDE/>
              <w:autoSpaceDN/>
              <w:adjustRightInd/>
              <w:snapToGrid/>
              <w:spacing w:after="180"/>
              <w:jc w:val="left"/>
              <w:rPr>
                <w:rFonts w:eastAsia="Times New Roman"/>
                <w:iCs/>
                <w:color w:val="000000"/>
                <w:sz w:val="20"/>
                <w:szCs w:val="20"/>
              </w:rPr>
            </w:pPr>
            <w:r w:rsidRPr="00821C7A">
              <w:rPr>
                <w:rFonts w:eastAsia="MS Mincho"/>
                <w:color w:val="000000"/>
                <w:sz w:val="20"/>
                <w:szCs w:val="20"/>
                <w:lang w:val="en-GB"/>
              </w:rPr>
              <w:t xml:space="preserve">If the UE is configured with a </w:t>
            </w:r>
            <w:r w:rsidRPr="00821C7A">
              <w:rPr>
                <w:rFonts w:eastAsia="MS Mincho"/>
                <w:i/>
                <w:color w:val="000000"/>
                <w:sz w:val="20"/>
                <w:szCs w:val="20"/>
                <w:lang w:val="en-GB"/>
              </w:rPr>
              <w:t>CSI-ReportConfig</w:t>
            </w:r>
            <w:r w:rsidRPr="00821C7A">
              <w:rPr>
                <w:rFonts w:eastAsia="MS Mincho"/>
                <w:color w:val="000000"/>
                <w:sz w:val="20"/>
                <w:szCs w:val="20"/>
                <w:lang w:val="en-GB"/>
              </w:rPr>
              <w:t xml:space="preserve"> </w:t>
            </w:r>
            <w:r w:rsidRPr="00821C7A">
              <w:rPr>
                <w:rFonts w:eastAsia="Times New Roman"/>
                <w:color w:val="000000"/>
                <w:sz w:val="20"/>
                <w:szCs w:val="20"/>
              </w:rPr>
              <w:t xml:space="preserve">with the higher layer parameter </w:t>
            </w:r>
            <w:r w:rsidRPr="00821C7A">
              <w:rPr>
                <w:rFonts w:eastAsia="Times New Roman"/>
                <w:i/>
                <w:iCs/>
                <w:color w:val="000000"/>
                <w:sz w:val="20"/>
                <w:szCs w:val="20"/>
              </w:rPr>
              <w:t xml:space="preserve">reportQuantity </w:t>
            </w:r>
            <w:r w:rsidRPr="00821C7A">
              <w:rPr>
                <w:rFonts w:eastAsia="Times New Roman"/>
                <w:iCs/>
                <w:color w:val="000000"/>
                <w:sz w:val="20"/>
                <w:szCs w:val="20"/>
              </w:rPr>
              <w:t xml:space="preserve">set to 'cri-SINR' or 'ssb-Index-SINR', </w:t>
            </w:r>
          </w:p>
          <w:p w14:paraId="3EBC3575" w14:textId="77777777" w:rsidR="003F6DD3" w:rsidRPr="00821C7A" w:rsidRDefault="003F6DD3" w:rsidP="00465FBB">
            <w:pPr>
              <w:autoSpaceDE/>
              <w:autoSpaceDN/>
              <w:adjustRightInd/>
              <w:snapToGrid/>
              <w:spacing w:after="180"/>
              <w:ind w:left="567" w:hanging="283"/>
              <w:jc w:val="left"/>
              <w:rPr>
                <w:rFonts w:eastAsia="Times New Roman"/>
                <w:sz w:val="20"/>
                <w:szCs w:val="20"/>
              </w:rPr>
            </w:pPr>
            <w:r w:rsidRPr="00821C7A">
              <w:rPr>
                <w:rFonts w:eastAsia="Times New Roman"/>
                <w:sz w:val="20"/>
                <w:szCs w:val="20"/>
              </w:rPr>
              <w:t>-</w:t>
            </w:r>
            <w:r w:rsidRPr="00821C7A">
              <w:rPr>
                <w:rFonts w:eastAsia="Times New Roman"/>
                <w:sz w:val="20"/>
                <w:szCs w:val="20"/>
              </w:rPr>
              <w:tab/>
              <w:t xml:space="preserve">if the UE is configured with the higher layer parameter </w:t>
            </w:r>
            <w:r w:rsidRPr="00821C7A">
              <w:rPr>
                <w:rFonts w:eastAsia="Times New Roman"/>
                <w:i/>
                <w:sz w:val="20"/>
                <w:szCs w:val="20"/>
              </w:rPr>
              <w:t xml:space="preserve">groupBasedBeamReporting </w:t>
            </w:r>
            <w:r w:rsidRPr="00821C7A">
              <w:rPr>
                <w:rFonts w:eastAsia="Times New Roman"/>
                <w:sz w:val="20"/>
                <w:szCs w:val="20"/>
              </w:rPr>
              <w:t xml:space="preserve">set to 'disabled', </w:t>
            </w:r>
            <w:r w:rsidRPr="00821C7A">
              <w:rPr>
                <w:rFonts w:eastAsia="Times New Roman"/>
                <w:iCs/>
                <w:color w:val="000000"/>
                <w:sz w:val="20"/>
                <w:szCs w:val="20"/>
              </w:rPr>
              <w:t>the UE shall report [in a single report]</w:t>
            </w:r>
            <w:r w:rsidRPr="00821C7A">
              <w:rPr>
                <w:rFonts w:eastAsia="Times New Roman"/>
                <w:sz w:val="20"/>
                <w:szCs w:val="20"/>
                <w:lang w:val="en-GB"/>
              </w:rPr>
              <w:t xml:space="preserve"> </w:t>
            </w:r>
            <w:r w:rsidRPr="00821C7A">
              <w:rPr>
                <w:rFonts w:eastAsia="Times New Roman"/>
                <w:i/>
                <w:iCs/>
                <w:color w:val="000000"/>
                <w:sz w:val="20"/>
                <w:szCs w:val="20"/>
              </w:rPr>
              <w:t>nrofReportedRSForSINR</w:t>
            </w:r>
            <w:r w:rsidRPr="00821C7A">
              <w:rPr>
                <w:rFonts w:eastAsia="Times New Roman"/>
                <w:iCs/>
                <w:color w:val="000000"/>
                <w:sz w:val="20"/>
                <w:szCs w:val="20"/>
              </w:rPr>
              <w:t xml:space="preserve"> </w:t>
            </w:r>
            <w:r w:rsidRPr="00821C7A">
              <w:rPr>
                <w:rFonts w:eastAsia="Times New Roman"/>
                <w:sz w:val="20"/>
                <w:szCs w:val="20"/>
              </w:rPr>
              <w:t>(higher layer configured) different CRI or SSBRI for each report setting.</w:t>
            </w:r>
          </w:p>
          <w:p w14:paraId="555BA0CB" w14:textId="520E9320" w:rsidR="003F6DD3" w:rsidRPr="00821C7A" w:rsidRDefault="003F6DD3" w:rsidP="00465FBB">
            <w:pPr>
              <w:autoSpaceDE/>
              <w:autoSpaceDN/>
              <w:adjustRightInd/>
              <w:snapToGrid/>
              <w:spacing w:after="180"/>
              <w:ind w:left="567" w:hanging="283"/>
              <w:jc w:val="left"/>
              <w:rPr>
                <w:rFonts w:eastAsia="Times New Roman"/>
                <w:color w:val="FF0000"/>
                <w:sz w:val="20"/>
                <w:szCs w:val="20"/>
                <w:u w:val="single"/>
                <w:lang w:val="en-GB"/>
              </w:rPr>
            </w:pPr>
            <w:r w:rsidRPr="00821C7A">
              <w:rPr>
                <w:rFonts w:eastAsia="Times New Roman"/>
                <w:sz w:val="20"/>
                <w:szCs w:val="20"/>
              </w:rPr>
              <w:t>-</w:t>
            </w:r>
            <w:r w:rsidRPr="00821C7A">
              <w:rPr>
                <w:rFonts w:eastAsia="Times New Roman"/>
                <w:sz w:val="20"/>
                <w:szCs w:val="20"/>
              </w:rPr>
              <w:tab/>
              <w:t xml:space="preserve">if the UE is configured with the higher layer parameter </w:t>
            </w:r>
            <w:r w:rsidRPr="00821C7A">
              <w:rPr>
                <w:rFonts w:eastAsia="Times New Roman"/>
                <w:i/>
                <w:sz w:val="20"/>
                <w:szCs w:val="20"/>
              </w:rPr>
              <w:t xml:space="preserve">groupBasedBeamReporting </w:t>
            </w:r>
            <w:r w:rsidRPr="00821C7A">
              <w:rPr>
                <w:rFonts w:eastAsia="Times New Roman"/>
                <w:sz w:val="20"/>
                <w:szCs w:val="20"/>
              </w:rPr>
              <w:t xml:space="preserve">set to 'enabled', the UE shall report in a single reporting instance two different CRI or SSBRI for each report setting, </w:t>
            </w:r>
            <w:r w:rsidRPr="00821C7A">
              <w:rPr>
                <w:rFonts w:eastAsia="Times New Roman"/>
                <w:color w:val="000000"/>
                <w:sz w:val="20"/>
                <w:szCs w:val="20"/>
              </w:rPr>
              <w:t xml:space="preserve">[where CSI-RS and/or SSB resources can be received simultaneously by the UE either with a single spatial domain receive filter, or with multiple simultaneous spatial domain receive filters.] </w:t>
            </w:r>
            <w:ins w:id="14" w:author="Huawei" w:date="2020-02-13T19:06:00Z">
              <w:r w:rsidR="00821C7A" w:rsidRPr="00821C7A">
                <w:rPr>
                  <w:rFonts w:eastAsia="Times New Roman"/>
                  <w:color w:val="000000"/>
                  <w:sz w:val="20"/>
                  <w:szCs w:val="20"/>
                </w:rPr>
                <w:t>For L1-SINR report, when one resource associated with one CRI or SSBRI of the two different CRIs or SSBRIs reported in a single reporting instance is used for channel measurement, the resource associated with the other  CRI or SSBRI reported in the same reporting instance is used for interference measurement.</w:t>
              </w:r>
            </w:ins>
          </w:p>
          <w:p w14:paraId="37347D0A" w14:textId="77777777" w:rsidR="003F6DD3" w:rsidRPr="00821C7A" w:rsidRDefault="003F6DD3" w:rsidP="00465FBB">
            <w:pPr>
              <w:jc w:val="center"/>
              <w:rPr>
                <w:color w:val="FF0000"/>
                <w:sz w:val="20"/>
                <w:szCs w:val="20"/>
              </w:rPr>
            </w:pPr>
            <w:r w:rsidRPr="00821C7A">
              <w:rPr>
                <w:color w:val="FF0000"/>
                <w:sz w:val="20"/>
                <w:szCs w:val="20"/>
              </w:rPr>
              <w:t>&lt; Unchanged parts are omitted &gt;</w:t>
            </w:r>
          </w:p>
          <w:p w14:paraId="73ADB4AF" w14:textId="77777777" w:rsidR="003F6DD3" w:rsidRPr="005779EF" w:rsidRDefault="003F6DD3" w:rsidP="00465FBB">
            <w:pPr>
              <w:jc w:val="center"/>
              <w:rPr>
                <w:lang w:eastAsia="zh-CN"/>
              </w:rPr>
            </w:pPr>
            <w:r w:rsidRPr="00821C7A">
              <w:rPr>
                <w:color w:val="FF0000"/>
                <w:sz w:val="20"/>
                <w:szCs w:val="20"/>
              </w:rPr>
              <w:t>&lt; End of the text proposal on TS 38.214 v16.0.0 section 5.2.1.4.2&gt;</w:t>
            </w:r>
          </w:p>
        </w:tc>
      </w:tr>
    </w:tbl>
    <w:p w14:paraId="464DD115" w14:textId="77777777" w:rsidR="007F6D70" w:rsidRPr="009C5CDD" w:rsidRDefault="007F6D70" w:rsidP="0032106F">
      <w:pPr>
        <w:rPr>
          <w:b/>
          <w:kern w:val="2"/>
          <w:lang w:eastAsia="zh-CN"/>
        </w:rPr>
      </w:pPr>
    </w:p>
    <w:p w14:paraId="7899D1B7" w14:textId="4E91492E" w:rsidR="00041AE6" w:rsidRPr="00673F53" w:rsidRDefault="005E1AB1" w:rsidP="0032106F">
      <w:pPr>
        <w:pStyle w:val="1"/>
        <w:rPr>
          <w:rFonts w:eastAsia="Malgun Gothic"/>
          <w:sz w:val="22"/>
          <w:szCs w:val="22"/>
          <w:lang w:eastAsia="ko-KR"/>
        </w:rPr>
      </w:pPr>
      <w:r w:rsidRPr="00673F53">
        <w:rPr>
          <w:rFonts w:eastAsia="Malgun Gothic"/>
          <w:sz w:val="22"/>
          <w:szCs w:val="22"/>
          <w:lang w:eastAsia="ko-KR"/>
        </w:rPr>
        <w:lastRenderedPageBreak/>
        <w:t xml:space="preserve">Remaining issues on Rel-16 </w:t>
      </w:r>
      <w:r w:rsidR="00041AE6" w:rsidRPr="00673F53">
        <w:rPr>
          <w:rFonts w:eastAsia="Malgun Gothic"/>
          <w:sz w:val="22"/>
          <w:szCs w:val="22"/>
          <w:lang w:eastAsia="ko-KR"/>
        </w:rPr>
        <w:t>Beam failure recovery for S</w:t>
      </w:r>
      <w:r w:rsidR="00274ACB" w:rsidRPr="00673F53">
        <w:rPr>
          <w:rFonts w:eastAsiaTheme="minorEastAsia"/>
          <w:sz w:val="22"/>
          <w:szCs w:val="22"/>
          <w:lang w:eastAsia="zh-CN"/>
        </w:rPr>
        <w:t>C</w:t>
      </w:r>
      <w:r w:rsidR="00041AE6" w:rsidRPr="00673F53">
        <w:rPr>
          <w:rFonts w:eastAsia="Malgun Gothic"/>
          <w:sz w:val="22"/>
          <w:szCs w:val="22"/>
          <w:lang w:eastAsia="ko-KR"/>
        </w:rPr>
        <w:t>ell</w:t>
      </w:r>
    </w:p>
    <w:p w14:paraId="0FBF6339" w14:textId="39563D1F" w:rsidR="00605D9F" w:rsidRPr="005779EF" w:rsidRDefault="00605D9F" w:rsidP="00605D9F">
      <w:pPr>
        <w:pStyle w:val="2"/>
        <w:rPr>
          <w:sz w:val="22"/>
          <w:lang w:eastAsia="ko-KR"/>
        </w:rPr>
      </w:pPr>
      <w:r w:rsidRPr="00673F53">
        <w:rPr>
          <w:sz w:val="22"/>
          <w:lang w:eastAsia="ko-KR"/>
        </w:rPr>
        <w:t>Clarification on BFR procedure if no new beam found</w:t>
      </w:r>
    </w:p>
    <w:p w14:paraId="24C6D003" w14:textId="77777777" w:rsidR="004F122B" w:rsidRPr="00673F53" w:rsidRDefault="004F122B" w:rsidP="004F122B">
      <w:pPr>
        <w:rPr>
          <w:kern w:val="2"/>
          <w:u w:val="single"/>
          <w:lang w:val="en-GB" w:eastAsia="zh-CN"/>
        </w:rPr>
      </w:pPr>
      <w:r w:rsidRPr="00673F53">
        <w:rPr>
          <w:kern w:val="2"/>
          <w:u w:val="single"/>
          <w:lang w:val="en-GB" w:eastAsia="zh-CN"/>
        </w:rPr>
        <w:t>Reason for changes</w:t>
      </w:r>
    </w:p>
    <w:p w14:paraId="363264FF" w14:textId="1FCE2AD6" w:rsidR="00937E26" w:rsidRPr="00673F53" w:rsidRDefault="006836FF" w:rsidP="004F122B">
      <w:pPr>
        <w:rPr>
          <w:iCs/>
          <w:lang w:eastAsia="zh-CN"/>
        </w:rPr>
      </w:pPr>
      <w:r w:rsidRPr="00673F53">
        <w:rPr>
          <w:kern w:val="2"/>
          <w:lang w:val="en-GB" w:eastAsia="zh-CN"/>
        </w:rPr>
        <w:t xml:space="preserve">If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5779EF">
        <w:rPr>
          <w:iCs/>
          <w:lang w:eastAsia="zh-CN"/>
        </w:rPr>
        <w:t xml:space="preserve"> is found</w:t>
      </w:r>
      <w:r w:rsidR="004C11DC" w:rsidRPr="005779EF">
        <w:rPr>
          <w:iCs/>
          <w:lang w:eastAsia="zh-CN"/>
        </w:rPr>
        <w:t xml:space="preserve"> and reported to </w:t>
      </w:r>
      <w:r w:rsidR="00892DFD" w:rsidRPr="005779EF">
        <w:rPr>
          <w:iCs/>
          <w:lang w:eastAsia="zh-CN"/>
        </w:rPr>
        <w:t>gNB</w:t>
      </w:r>
      <w:r w:rsidR="004C11DC" w:rsidRPr="005779EF">
        <w:rPr>
          <w:iCs/>
          <w:lang w:eastAsia="zh-CN"/>
        </w:rPr>
        <w:t xml:space="preserve"> in SCell BFR MAC CE</w:t>
      </w:r>
      <w:r w:rsidRPr="005779EF">
        <w:rPr>
          <w:iCs/>
          <w:lang w:eastAsia="zh-CN"/>
        </w:rPr>
        <w:t xml:space="preserve">, UE </w:t>
      </w:r>
      <w:r w:rsidR="004C11DC" w:rsidRPr="005779EF">
        <w:rPr>
          <w:iCs/>
          <w:lang w:eastAsia="zh-CN"/>
        </w:rPr>
        <w:t>Rx beam</w:t>
      </w:r>
      <w:r w:rsidRPr="005779EF">
        <w:rPr>
          <w:iCs/>
          <w:lang w:eastAsia="zh-CN"/>
        </w:rPr>
        <w:t xml:space="preserve"> </w:t>
      </w:r>
      <w:r w:rsidR="004C11DC" w:rsidRPr="005779EF">
        <w:rPr>
          <w:iCs/>
          <w:lang w:eastAsia="zh-CN"/>
        </w:rPr>
        <w:t>for</w:t>
      </w:r>
      <w:r w:rsidRPr="005779EF">
        <w:rPr>
          <w:iCs/>
          <w:lang w:eastAsia="zh-CN"/>
        </w:rPr>
        <w:t xml:space="preserve"> receiving PDCCH and </w:t>
      </w:r>
      <w:r w:rsidR="004C11DC" w:rsidRPr="005779EF">
        <w:rPr>
          <w:iCs/>
          <w:lang w:eastAsia="zh-CN"/>
        </w:rPr>
        <w:t xml:space="preserve">Tx beam for </w:t>
      </w:r>
      <w:r w:rsidRPr="005779EF">
        <w:rPr>
          <w:iCs/>
          <w:lang w:eastAsia="zh-CN"/>
        </w:rPr>
        <w:t xml:space="preserve">transmitting PUCCH on SCell </w:t>
      </w:r>
      <w:r w:rsidR="004C11DC" w:rsidRPr="005779EF">
        <w:rPr>
          <w:iCs/>
          <w:lang w:eastAsia="zh-CN"/>
        </w:rPr>
        <w:t xml:space="preserve">is based on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004C11DC" w:rsidRPr="005779EF">
        <w:rPr>
          <w:iCs/>
          <w:lang w:eastAsia="zh-CN"/>
        </w:rPr>
        <w:t xml:space="preserve"> </w:t>
      </w:r>
      <w:r w:rsidR="00892DFD" w:rsidRPr="005779EF">
        <w:rPr>
          <w:iCs/>
          <w:lang w:eastAsia="zh-CN"/>
        </w:rPr>
        <w:t xml:space="preserve">. However, </w:t>
      </w:r>
      <w:r w:rsidR="00892DFD" w:rsidRPr="005779EF">
        <w:rPr>
          <w:kern w:val="2"/>
          <w:lang w:val="en-GB" w:eastAsia="zh-CN"/>
        </w:rPr>
        <w:t>i</w:t>
      </w:r>
      <w:r w:rsidR="00937E26" w:rsidRPr="005779EF">
        <w:rPr>
          <w:kern w:val="2"/>
          <w:lang w:val="en-GB" w:eastAsia="zh-CN"/>
        </w:rPr>
        <w:t xml:space="preserve">f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00937E26" w:rsidRPr="005779EF">
        <w:rPr>
          <w:iCs/>
          <w:lang w:eastAsia="zh-CN"/>
        </w:rPr>
        <w:t xml:space="preserve"> is not </w:t>
      </w:r>
      <w:r w:rsidR="003D760E" w:rsidRPr="00673F53">
        <w:rPr>
          <w:iCs/>
          <w:lang w:eastAsia="zh-CN"/>
        </w:rPr>
        <w:t>found</w:t>
      </w:r>
      <w:r w:rsidR="00937E26" w:rsidRPr="00673F53">
        <w:rPr>
          <w:iCs/>
          <w:lang w:eastAsia="zh-CN"/>
        </w:rPr>
        <w:t>, UE behavior on receiving PDCCH and transmitting PUCCH on SCell is undefined</w:t>
      </w:r>
      <w:r w:rsidR="003D760E" w:rsidRPr="00673F53">
        <w:rPr>
          <w:iCs/>
          <w:lang w:eastAsia="zh-CN"/>
        </w:rPr>
        <w:t xml:space="preserve"> </w:t>
      </w:r>
      <w:r w:rsidR="00A6310A">
        <w:rPr>
          <w:iCs/>
          <w:lang w:eastAsia="zh-CN"/>
        </w:rPr>
        <w:t xml:space="preserve">even </w:t>
      </w:r>
      <w:r w:rsidR="003D760E" w:rsidRPr="00673F53">
        <w:rPr>
          <w:iCs/>
        </w:rPr>
        <w:t>after 28 symbols from the reception of gNB response to BFR MAC CE</w:t>
      </w:r>
      <w:r w:rsidR="00937E26" w:rsidRPr="00673F53">
        <w:rPr>
          <w:iCs/>
          <w:lang w:eastAsia="zh-CN"/>
        </w:rPr>
        <w:t xml:space="preserve">. The communication on SCell is still </w:t>
      </w:r>
      <w:r w:rsidR="007A4CC5" w:rsidRPr="00673F53">
        <w:rPr>
          <w:iCs/>
          <w:lang w:eastAsia="zh-CN"/>
        </w:rPr>
        <w:t>not recovered</w:t>
      </w:r>
      <w:r w:rsidR="00937E26" w:rsidRPr="00673F53">
        <w:rPr>
          <w:iCs/>
          <w:lang w:eastAsia="zh-CN"/>
        </w:rPr>
        <w:t>.</w:t>
      </w:r>
    </w:p>
    <w:p w14:paraId="66798EC6" w14:textId="75638F60" w:rsidR="007A4CC5" w:rsidRPr="005779EF" w:rsidRDefault="007A4CC5" w:rsidP="007A4CC5">
      <w:pPr>
        <w:rPr>
          <w:kern w:val="2"/>
          <w:u w:val="single"/>
          <w:lang w:val="en-GB" w:eastAsia="zh-CN"/>
        </w:rPr>
      </w:pPr>
      <w:r w:rsidRPr="005779EF">
        <w:rPr>
          <w:kern w:val="2"/>
          <w:u w:val="single"/>
          <w:lang w:val="en-GB" w:eastAsia="zh-CN"/>
        </w:rPr>
        <w:t>Summary of changes</w:t>
      </w:r>
    </w:p>
    <w:p w14:paraId="6067238F" w14:textId="509A2133" w:rsidR="007A4CC5" w:rsidRPr="00673F53" w:rsidRDefault="0070227D" w:rsidP="007A4CC5">
      <w:pPr>
        <w:rPr>
          <w:kern w:val="2"/>
          <w:lang w:val="en-GB" w:eastAsia="zh-CN"/>
        </w:rPr>
      </w:pPr>
      <w:r w:rsidRPr="005779EF">
        <w:rPr>
          <w:kern w:val="2"/>
          <w:lang w:val="en-GB" w:eastAsia="zh-CN"/>
        </w:rPr>
        <w:t xml:space="preserve">Specify the ‘default behaviour’ if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5779EF">
        <w:rPr>
          <w:iCs/>
          <w:lang w:eastAsia="zh-CN"/>
        </w:rPr>
        <w:t xml:space="preserve"> is not found</w:t>
      </w:r>
      <w:r w:rsidRPr="005779EF">
        <w:rPr>
          <w:kern w:val="2"/>
          <w:lang w:val="en-GB" w:eastAsia="zh-CN"/>
        </w:rPr>
        <w:t xml:space="preserve"> for SCell BFR.</w:t>
      </w:r>
    </w:p>
    <w:p w14:paraId="7A26B870" w14:textId="77777777" w:rsidR="004F122B" w:rsidRPr="00673F53" w:rsidRDefault="004F122B" w:rsidP="004F122B">
      <w:pPr>
        <w:rPr>
          <w:kern w:val="2"/>
          <w:u w:val="single"/>
          <w:lang w:val="en-GB" w:eastAsia="zh-CN"/>
        </w:rPr>
      </w:pPr>
      <w:r w:rsidRPr="00673F53">
        <w:rPr>
          <w:kern w:val="2"/>
          <w:u w:val="single"/>
          <w:lang w:val="en-GB" w:eastAsia="zh-CN"/>
        </w:rPr>
        <w:t>Consequences if not approved</w:t>
      </w:r>
    </w:p>
    <w:p w14:paraId="5210E25D" w14:textId="3E1EA226" w:rsidR="009053B8" w:rsidRPr="00673F53" w:rsidRDefault="009053B8" w:rsidP="009053B8">
      <w:pPr>
        <w:rPr>
          <w:kern w:val="2"/>
          <w:lang w:val="en-GB" w:eastAsia="zh-CN"/>
        </w:rPr>
      </w:pPr>
      <w:r w:rsidRPr="00673F53">
        <w:rPr>
          <w:iCs/>
          <w:lang w:eastAsia="zh-CN"/>
        </w:rPr>
        <w:t>UE behavior is undefined after the detection of gNB’s response to SCell BFR MAC CE</w:t>
      </w:r>
      <w:r w:rsidR="0070227D" w:rsidRPr="00673F53">
        <w:rPr>
          <w:iCs/>
          <w:lang w:eastAsia="zh-CN"/>
        </w:rPr>
        <w:t xml:space="preserve">, </w:t>
      </w:r>
      <w:r w:rsidR="0070227D" w:rsidRPr="00673F53">
        <w:rPr>
          <w:kern w:val="2"/>
          <w:lang w:val="en-GB" w:eastAsia="zh-CN"/>
        </w:rPr>
        <w:t xml:space="preserve">if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0070227D" w:rsidRPr="005779EF">
        <w:rPr>
          <w:iCs/>
          <w:lang w:eastAsia="zh-CN"/>
        </w:rPr>
        <w:t xml:space="preserve"> is not </w:t>
      </w:r>
      <w:r w:rsidR="0070227D" w:rsidRPr="00673F53">
        <w:rPr>
          <w:iCs/>
          <w:lang w:eastAsia="zh-CN"/>
        </w:rPr>
        <w:t>found</w:t>
      </w:r>
      <w:r w:rsidRPr="00673F53">
        <w:rPr>
          <w:iCs/>
          <w:lang w:eastAsia="zh-CN"/>
        </w:rPr>
        <w:t>.</w:t>
      </w:r>
    </w:p>
    <w:p w14:paraId="4CE46E79" w14:textId="77777777" w:rsidR="0070227D" w:rsidRPr="00673F53" w:rsidRDefault="0070227D" w:rsidP="00605D9F">
      <w:pPr>
        <w:rPr>
          <w:iCs/>
        </w:rPr>
      </w:pPr>
    </w:p>
    <w:p w14:paraId="53DEE42A" w14:textId="45E196A8" w:rsidR="008A637B" w:rsidRPr="00673F53" w:rsidRDefault="0070227D" w:rsidP="00605D9F">
      <w:pPr>
        <w:rPr>
          <w:kern w:val="2"/>
          <w:lang w:val="en-GB" w:eastAsia="zh-CN"/>
        </w:rPr>
      </w:pPr>
      <w:r w:rsidRPr="00673F53">
        <w:rPr>
          <w:kern w:val="2"/>
          <w:lang w:val="en-GB" w:eastAsia="zh-CN"/>
        </w:rPr>
        <w:t>To be more specific, if UE reports ‘no new beam’ in SCell BFR MAC CE, even it can successfully detect gNB’s response, SCell is still not recovered since no suitable beam can be used for transmissions and reception. Although one possible ‘default behaviour’ could be that UE does not expect transmission and reception on this SCell</w:t>
      </w:r>
      <w:r w:rsidR="006B7272" w:rsidRPr="00673F53">
        <w:rPr>
          <w:kern w:val="2"/>
          <w:lang w:val="en-GB" w:eastAsia="zh-CN"/>
        </w:rPr>
        <w:t xml:space="preserve"> any longer</w:t>
      </w:r>
      <w:r w:rsidRPr="00673F53">
        <w:rPr>
          <w:kern w:val="2"/>
          <w:lang w:val="en-GB" w:eastAsia="zh-CN"/>
        </w:rPr>
        <w:t>, to be more constructive, one candidate solution is that gNB could trigger aperiodic L1-RSRP measurement and report for the failed SCell. And the UE could use the reported beam with the highest reported L1-RSRP for the follow-up PDCCH reception and PUCCH transmission till reconfiguration or reactivation of the CORESET TCI state and PUCCH spatial relation, respectively.</w:t>
      </w:r>
      <w:r w:rsidR="006B7272" w:rsidRPr="00673F53">
        <w:rPr>
          <w:kern w:val="2"/>
          <w:lang w:val="en-GB" w:eastAsia="zh-CN"/>
        </w:rPr>
        <w:t xml:space="preserve"> To accelerate this procedure, gNB’s response to BFR MAC CE can be used to carry the CSI request and the grant of PUSCH for L1-RSRP report.</w:t>
      </w:r>
    </w:p>
    <w:p w14:paraId="4EAA691E" w14:textId="2BACD5F5" w:rsidR="00464437" w:rsidRPr="00BE24D0" w:rsidRDefault="00605D9F" w:rsidP="00605D9F">
      <w:pPr>
        <w:rPr>
          <w:b/>
          <w:i/>
          <w:kern w:val="2"/>
          <w:lang w:val="en-GB" w:eastAsia="zh-CN"/>
        </w:rPr>
      </w:pPr>
      <w:r w:rsidRPr="00BE24D0">
        <w:rPr>
          <w:b/>
          <w:i/>
          <w:kern w:val="2"/>
          <w:lang w:val="en-GB" w:eastAsia="zh-CN"/>
        </w:rPr>
        <w:t>Proposal</w:t>
      </w:r>
      <w:r w:rsidR="00CD051A" w:rsidRPr="00BE24D0">
        <w:rPr>
          <w:b/>
          <w:i/>
          <w:kern w:val="2"/>
          <w:lang w:val="en-GB" w:eastAsia="zh-CN"/>
        </w:rPr>
        <w:t xml:space="preserve"> </w:t>
      </w:r>
      <w:r w:rsidR="00443AF5" w:rsidRPr="00BE24D0">
        <w:rPr>
          <w:b/>
          <w:i/>
          <w:kern w:val="2"/>
          <w:lang w:val="en-GB" w:eastAsia="zh-CN"/>
        </w:rPr>
        <w:t>8</w:t>
      </w:r>
      <w:r w:rsidRPr="00BE24D0">
        <w:rPr>
          <w:b/>
          <w:i/>
          <w:kern w:val="2"/>
          <w:lang w:val="en-GB" w:eastAsia="zh-CN"/>
        </w:rPr>
        <w:t xml:space="preserve">: </w:t>
      </w:r>
      <w:r w:rsidR="0080767B" w:rsidRPr="00BE24D0">
        <w:rPr>
          <w:b/>
          <w:i/>
          <w:kern w:val="2"/>
          <w:lang w:val="en-GB" w:eastAsia="zh-CN"/>
        </w:rPr>
        <w:t xml:space="preserve">Support to specify UE behaviour </w:t>
      </w:r>
      <w:r w:rsidR="00AC33D7" w:rsidRPr="00BE24D0">
        <w:rPr>
          <w:b/>
          <w:i/>
          <w:kern w:val="2"/>
          <w:lang w:val="en-GB" w:eastAsia="zh-CN"/>
        </w:rPr>
        <w:t>after detection of gNB’s response to SCell BFR MAC CE if</w:t>
      </w:r>
      <w:r w:rsidRPr="00BE24D0">
        <w:rPr>
          <w:b/>
          <w:i/>
          <w:kern w:val="2"/>
          <w:lang w:val="en-GB" w:eastAsia="zh-CN"/>
        </w:rPr>
        <w:t xml:space="preserve"> </w:t>
      </w:r>
      <w:r w:rsidR="00AC33D7" w:rsidRPr="00BE24D0">
        <w:rPr>
          <w:b/>
          <w:i/>
          <w:kern w:val="2"/>
          <w:lang w:val="en-GB" w:eastAsia="zh-CN"/>
        </w:rPr>
        <w:t xml:space="preserve">the </w:t>
      </w:r>
      <w:r w:rsidRPr="00BE24D0">
        <w:rPr>
          <w:b/>
          <w:i/>
          <w:kern w:val="2"/>
          <w:lang w:val="en-GB" w:eastAsia="zh-CN"/>
        </w:rPr>
        <w:t>UE report</w:t>
      </w:r>
      <w:r w:rsidR="00AC33D7" w:rsidRPr="00BE24D0">
        <w:rPr>
          <w:b/>
          <w:i/>
          <w:kern w:val="2"/>
          <w:lang w:val="en-GB" w:eastAsia="zh-CN"/>
        </w:rPr>
        <w:t>s</w:t>
      </w:r>
      <w:r w:rsidRPr="00BE24D0">
        <w:rPr>
          <w:b/>
          <w:i/>
          <w:kern w:val="2"/>
          <w:lang w:val="en-GB" w:eastAsia="zh-CN"/>
        </w:rPr>
        <w:t xml:space="preserve"> no new beam found</w:t>
      </w:r>
      <w:r w:rsidR="00AC33D7" w:rsidRPr="00BE24D0">
        <w:rPr>
          <w:b/>
          <w:i/>
          <w:kern w:val="2"/>
          <w:lang w:val="en-GB" w:eastAsia="zh-CN"/>
        </w:rPr>
        <w:t>.</w:t>
      </w:r>
    </w:p>
    <w:p w14:paraId="45304060" w14:textId="44DA74C1" w:rsidR="00937E26" w:rsidRPr="005779EF" w:rsidRDefault="00366D3D" w:rsidP="00605D9F">
      <w:pPr>
        <w:rPr>
          <w:kern w:val="2"/>
          <w:lang w:val="en-GB" w:eastAsia="zh-CN"/>
        </w:rPr>
      </w:pPr>
      <w:r w:rsidRPr="005779EF">
        <w:rPr>
          <w:kern w:val="2"/>
          <w:lang w:val="en-GB" w:eastAsia="zh-CN"/>
        </w:rPr>
        <w:t xml:space="preserve">The indicative TP is provided </w:t>
      </w:r>
      <w:r w:rsidR="00432429">
        <w:rPr>
          <w:kern w:val="2"/>
          <w:lang w:val="en-GB" w:eastAsia="zh-CN"/>
        </w:rPr>
        <w:t>below</w:t>
      </w:r>
      <w:r w:rsidR="006A732A">
        <w:rPr>
          <w:kern w:val="2"/>
          <w:lang w:val="en-GB" w:eastAsia="zh-CN"/>
        </w:rPr>
        <w:t>, using the PDCCH Rx beam as an example</w:t>
      </w:r>
      <w:r w:rsidRPr="005779EF">
        <w:rPr>
          <w:kern w:val="2"/>
          <w:lang w:val="en-GB" w:eastAsia="zh-CN"/>
        </w:rPr>
        <w:t>.</w:t>
      </w:r>
      <w:r w:rsidR="006A732A">
        <w:rPr>
          <w:kern w:val="2"/>
          <w:lang w:val="en-GB" w:eastAsia="zh-CN"/>
        </w:rPr>
        <w:t xml:space="preserve"> It is noted that similar updates are needed for PUCCH Tx beam.</w:t>
      </w:r>
    </w:p>
    <w:tbl>
      <w:tblPr>
        <w:tblStyle w:val="ac"/>
        <w:tblW w:w="0" w:type="auto"/>
        <w:tblLook w:val="04A0" w:firstRow="1" w:lastRow="0" w:firstColumn="1" w:lastColumn="0" w:noHBand="0" w:noVBand="1"/>
      </w:tblPr>
      <w:tblGrid>
        <w:gridCol w:w="9307"/>
      </w:tblGrid>
      <w:tr w:rsidR="003F6DD3" w:rsidRPr="00673F53" w14:paraId="1CA2510F" w14:textId="77777777" w:rsidTr="00465FBB">
        <w:tc>
          <w:tcPr>
            <w:tcW w:w="9307" w:type="dxa"/>
          </w:tcPr>
          <w:p w14:paraId="1D3A7526" w14:textId="77777777" w:rsidR="003F6DD3" w:rsidRPr="00821C7A" w:rsidRDefault="003F6DD3" w:rsidP="00465FBB">
            <w:pPr>
              <w:jc w:val="center"/>
              <w:rPr>
                <w:b/>
                <w:sz w:val="20"/>
                <w:szCs w:val="20"/>
                <w:highlight w:val="cyan"/>
                <w:u w:val="single"/>
              </w:rPr>
            </w:pPr>
            <w:r w:rsidRPr="00821C7A">
              <w:rPr>
                <w:color w:val="FF0000"/>
                <w:sz w:val="20"/>
                <w:szCs w:val="20"/>
              </w:rPr>
              <w:t>&lt; Start of the text proposal on TS 38.213 v16.0.0 section 6&gt;</w:t>
            </w:r>
          </w:p>
          <w:p w14:paraId="66ACF2DE" w14:textId="77777777" w:rsidR="003F6DD3" w:rsidRPr="00821C7A" w:rsidRDefault="003F6DD3" w:rsidP="00465FBB">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13EE141B" w14:textId="77777777" w:rsidR="003F6DD3" w:rsidRPr="00821C7A" w:rsidRDefault="003F6DD3" w:rsidP="00465FBB">
            <w:pPr>
              <w:tabs>
                <w:tab w:val="left" w:pos="2116"/>
              </w:tabs>
              <w:rPr>
                <w:iCs/>
                <w:sz w:val="20"/>
                <w:szCs w:val="20"/>
                <w:lang w:eastAsia="ja-JP"/>
              </w:rPr>
            </w:pPr>
            <w:r w:rsidRPr="00821C7A">
              <w:rPr>
                <w:sz w:val="20"/>
                <w:szCs w:val="20"/>
              </w:rPr>
              <w:t xml:space="preserve">A UE can be provided, by </w:t>
            </w:r>
            <w:r w:rsidRPr="00821C7A">
              <w:rPr>
                <w:i/>
                <w:color w:val="000000"/>
                <w:sz w:val="20"/>
                <w:szCs w:val="20"/>
              </w:rPr>
              <w:t>schedulingRequestIDForBFR</w:t>
            </w:r>
            <w:r w:rsidRPr="00821C7A">
              <w:rPr>
                <w:iCs/>
                <w:noProof/>
                <w:sz w:val="20"/>
                <w:szCs w:val="20"/>
                <w:lang w:eastAsia="zh-CN"/>
              </w:rPr>
              <w:t>, a configuration for PUCCH transmission with a link recovery request (LRR) as described in Clause 9.2.4. The UE can transmit in a first PUSCH at least one MAC CE providing one index for at least one corresponding SCell with</w:t>
            </w:r>
            <w:r w:rsidRPr="00821C7A">
              <w:rPr>
                <w:sz w:val="20"/>
                <w:szCs w:val="20"/>
              </w:rPr>
              <w:t xml:space="preserve"> </w:t>
            </w:r>
            <w:r w:rsidRPr="00821C7A">
              <w:rPr>
                <w:iCs/>
                <w:sz w:val="20"/>
                <w:szCs w:val="20"/>
              </w:rPr>
              <w:t>radio link quality</w:t>
            </w:r>
            <w:r w:rsidRPr="00821C7A">
              <w:rPr>
                <w:sz w:val="20"/>
                <w:szCs w:val="20"/>
              </w:rPr>
              <w:t xml:space="preserve"> worse than Q</w:t>
            </w:r>
            <w:r w:rsidRPr="00821C7A">
              <w:rPr>
                <w:sz w:val="20"/>
                <w:szCs w:val="20"/>
                <w:vertAlign w:val="subscript"/>
              </w:rPr>
              <w:t>out,LR</w:t>
            </w:r>
            <w:r w:rsidRPr="00821C7A">
              <w:rPr>
                <w:iCs/>
                <w:noProof/>
                <w:sz w:val="20"/>
                <w:szCs w:val="20"/>
                <w:lang w:eastAsia="zh-CN"/>
              </w:rPr>
              <w:t xml:space="preserve">, an </w:t>
            </w:r>
            <w:r w:rsidRPr="00821C7A">
              <w:rPr>
                <w:sz w:val="20"/>
                <w:szCs w:val="20"/>
              </w:rPr>
              <w:t xml:space="preserve">index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821C7A">
              <w:rPr>
                <w:iCs/>
                <w:sz w:val="20"/>
                <w:szCs w:val="20"/>
              </w:rPr>
              <w:t xml:space="preserve"> </w:t>
            </w:r>
            <w:r w:rsidRPr="00821C7A">
              <w:rPr>
                <w:sz w:val="20"/>
                <w:szCs w:val="20"/>
              </w:rPr>
              <w:t xml:space="preserve">for a periodic CSI-RS configuration or for a SS/PBCH block </w:t>
            </w:r>
            <w:r w:rsidRPr="00821C7A">
              <w:rPr>
                <w:iCs/>
                <w:noProof/>
                <w:sz w:val="20"/>
                <w:szCs w:val="20"/>
                <w:lang w:eastAsia="zh-CN"/>
              </w:rPr>
              <w:t xml:space="preserve">provided </w:t>
            </w:r>
            <w:r w:rsidRPr="00821C7A">
              <w:rPr>
                <w:iCs/>
                <w:sz w:val="20"/>
                <w:szCs w:val="20"/>
              </w:rPr>
              <w:t xml:space="preserve">by higher layers, as described in </w:t>
            </w:r>
            <w:r w:rsidRPr="00821C7A">
              <w:rPr>
                <w:sz w:val="20"/>
                <w:szCs w:val="20"/>
              </w:rPr>
              <w:t>[11, TS 38.321]</w:t>
            </w:r>
            <w:r w:rsidRPr="00821C7A">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821C7A">
              <w:rPr>
                <w:iCs/>
                <w:sz w:val="20"/>
                <w:szCs w:val="20"/>
                <w:lang w:eastAsia="ja-JP"/>
              </w:rPr>
              <w:t>the UE</w:t>
            </w:r>
          </w:p>
          <w:p w14:paraId="2F86010A" w14:textId="77777777" w:rsidR="003F6DD3" w:rsidRPr="00821C7A" w:rsidRDefault="003F6DD3" w:rsidP="00465FBB">
            <w:pPr>
              <w:pStyle w:val="B1"/>
              <w:rPr>
                <w:iCs/>
              </w:rPr>
            </w:pPr>
            <w:r w:rsidRPr="00821C7A">
              <w:t>-</w:t>
            </w:r>
            <w:r w:rsidRPr="00821C7A">
              <w:tab/>
              <w:t xml:space="preserve">receives PDCCH </w:t>
            </w:r>
            <w:r w:rsidRPr="00821C7A">
              <w:rPr>
                <w:iCs/>
                <w:lang w:eastAsia="ja-JP"/>
              </w:rPr>
              <w:t xml:space="preserve">on the at least one SCell </w:t>
            </w:r>
            <w:r w:rsidRPr="00821C7A">
              <w:t xml:space="preserve">with </w:t>
            </w:r>
            <w:r w:rsidRPr="00821C7A">
              <w:rPr>
                <w:iCs/>
                <w:lang w:eastAsia="ja-JP"/>
              </w:rPr>
              <w:t xml:space="preserve">same antenna port quasi-collocation parameters as the ones associated with a corresponding index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821C7A">
              <w:rPr>
                <w:iCs/>
              </w:rPr>
              <w:t>, if any</w:t>
            </w:r>
          </w:p>
          <w:p w14:paraId="42E29D12" w14:textId="77777777" w:rsidR="003F6DD3" w:rsidRPr="00821C7A" w:rsidRDefault="003F6DD3" w:rsidP="00465FBB">
            <w:pPr>
              <w:pStyle w:val="B1"/>
              <w:rPr>
                <w:iCs/>
              </w:rPr>
            </w:pPr>
            <w:r w:rsidRPr="00821C7A">
              <w:t>-</w:t>
            </w:r>
            <w:r w:rsidRPr="00821C7A">
              <w:tab/>
              <w:t xml:space="preserve">transmits PUCCH on a PUCCH-SCell using a same spatial domain filter as the one corresponding to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821C7A">
              <w:rPr>
                <w:iCs/>
              </w:rPr>
              <w:t xml:space="preserve"> </w:t>
            </w:r>
            <w:r w:rsidRPr="00821C7A">
              <w:t xml:space="preserve">for periodic CSI-RS or SS/PBCH block reception, as described in Clause 9.2.2, </w:t>
            </w:r>
            <w:r w:rsidRPr="00821C7A">
              <w:rPr>
                <w:iCs/>
              </w:rPr>
              <w:t xml:space="preserve">if </w:t>
            </w:r>
          </w:p>
          <w:p w14:paraId="0AB09D79" w14:textId="77777777" w:rsidR="003F6DD3" w:rsidRPr="00821C7A" w:rsidRDefault="003F6DD3" w:rsidP="00465FBB">
            <w:pPr>
              <w:pStyle w:val="B2"/>
            </w:pPr>
            <w:r w:rsidRPr="00821C7A">
              <w:t>-</w:t>
            </w:r>
            <w:r w:rsidRPr="00821C7A">
              <w:tab/>
            </w:r>
            <w:r w:rsidRPr="00821C7A">
              <w:rPr>
                <w:iCs/>
              </w:rPr>
              <w:t xml:space="preserve">the UE is </w:t>
            </w:r>
            <w:r w:rsidRPr="00821C7A">
              <w:t xml:space="preserve">provided </w:t>
            </w:r>
            <w:r w:rsidRPr="00821C7A">
              <w:rPr>
                <w:i/>
              </w:rPr>
              <w:t>PUCCH-SpatialRelationInfo</w:t>
            </w:r>
            <w:r w:rsidRPr="00821C7A">
              <w:t xml:space="preserve"> for the PUCCH-SCell,</w:t>
            </w:r>
          </w:p>
          <w:p w14:paraId="3495EDF2" w14:textId="77777777" w:rsidR="003F6DD3" w:rsidRPr="00821C7A" w:rsidRDefault="003F6DD3" w:rsidP="00465FBB">
            <w:pPr>
              <w:pStyle w:val="B2"/>
            </w:pPr>
            <w:r w:rsidRPr="00821C7A">
              <w:t>-</w:t>
            </w:r>
            <w:r w:rsidRPr="00821C7A">
              <w:tab/>
              <w:t xml:space="preserve">the </w:t>
            </w:r>
            <w:r w:rsidRPr="00821C7A">
              <w:rPr>
                <w:iCs/>
                <w:noProof/>
                <w:lang w:eastAsia="zh-CN"/>
              </w:rPr>
              <w:t>PUCCH transmission with the LRR</w:t>
            </w:r>
            <w:r w:rsidRPr="00821C7A">
              <w:t xml:space="preserve"> was on the PCell or the PSCell, and</w:t>
            </w:r>
          </w:p>
          <w:p w14:paraId="76D61F39" w14:textId="77777777" w:rsidR="003F6DD3" w:rsidRPr="00821C7A" w:rsidRDefault="003F6DD3" w:rsidP="00465FBB">
            <w:pPr>
              <w:pStyle w:val="B2"/>
            </w:pPr>
            <w:r w:rsidRPr="00821C7A">
              <w:t>-</w:t>
            </w:r>
            <w:r w:rsidRPr="00821C7A">
              <w:tab/>
              <w:t>the PUCCH-SCell is included in the at least one SCell</w:t>
            </w:r>
          </w:p>
          <w:p w14:paraId="0F78C466" w14:textId="77777777" w:rsidR="003F6DD3" w:rsidRDefault="003F6DD3" w:rsidP="00465FBB">
            <w:pPr>
              <w:rPr>
                <w:ins w:id="15" w:author="Huawei" w:date="2020-02-13T19:08:00Z"/>
                <w:sz w:val="20"/>
                <w:szCs w:val="20"/>
              </w:rPr>
            </w:pPr>
            <w:r w:rsidRPr="00821C7A">
              <w:rPr>
                <w:sz w:val="20"/>
                <w:szCs w:val="20"/>
              </w:rPr>
              <w:t>where the SCS configuration for the 28 symbols is the smallest of the SCS configurations of the active DL BWP for the PDCCH reception and of the active DL BWP(s) of the at least one SCell.</w:t>
            </w:r>
          </w:p>
          <w:p w14:paraId="25CBB9D9" w14:textId="534F96D2" w:rsidR="006B1EA7" w:rsidRPr="00821C7A" w:rsidRDefault="006B1EA7" w:rsidP="00465FBB">
            <w:pPr>
              <w:rPr>
                <w:sz w:val="20"/>
                <w:szCs w:val="20"/>
                <w:lang w:eastAsia="zh-CN"/>
              </w:rPr>
            </w:pPr>
            <w:ins w:id="16" w:author="Huawei" w:date="2020-02-13T19:08:00Z">
              <w:r w:rsidRPr="006E798D">
                <w:rPr>
                  <w:sz w:val="20"/>
                  <w:szCs w:val="20"/>
                </w:rPr>
                <w:t xml:space="preserve">If </w:t>
              </w:r>
              <w:r w:rsidRPr="006E798D">
                <w:rPr>
                  <w:iCs/>
                  <w:noProof/>
                  <w:sz w:val="20"/>
                  <w:szCs w:val="20"/>
                  <w:lang w:eastAsia="zh-CN"/>
                </w:rPr>
                <w:t xml:space="preserve">an </w:t>
              </w:r>
              <w:r w:rsidRPr="006E798D">
                <w:rPr>
                  <w:sz w:val="20"/>
                  <w:szCs w:val="20"/>
                </w:rPr>
                <w:t xml:space="preserve">index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6E798D">
                <w:rPr>
                  <w:iCs/>
                  <w:sz w:val="20"/>
                  <w:szCs w:val="20"/>
                  <w:lang w:eastAsia="zh-CN"/>
                </w:rPr>
                <w:t xml:space="preserve"> is not available, the UE receives PDCCH on the at least one SCell with same</w:t>
              </w:r>
              <w:r w:rsidRPr="006E798D">
                <w:rPr>
                  <w:sz w:val="20"/>
                  <w:szCs w:val="20"/>
                </w:rPr>
                <w:t xml:space="preserve"> </w:t>
              </w:r>
              <w:r w:rsidRPr="006E798D">
                <w:rPr>
                  <w:iCs/>
                  <w:sz w:val="20"/>
                  <w:szCs w:val="20"/>
                  <w:lang w:eastAsia="zh-CN"/>
                </w:rPr>
                <w:t>antenna port quasi-</w:t>
              </w:r>
              <w:r w:rsidRPr="006E798D">
                <w:rPr>
                  <w:iCs/>
                  <w:sz w:val="20"/>
                  <w:szCs w:val="20"/>
                  <w:lang w:eastAsia="zh-CN"/>
                </w:rPr>
                <w:lastRenderedPageBreak/>
                <w:t xml:space="preserve">collocation parameters as the ones associated with a corresponding index reported in the latest aperiodic L1-RSRP report triggered by the same PDCCH. </w:t>
              </w:r>
            </w:ins>
          </w:p>
          <w:p w14:paraId="249BB5B4" w14:textId="77777777" w:rsidR="003F6DD3" w:rsidRPr="00821C7A" w:rsidRDefault="003F6DD3" w:rsidP="00465FBB">
            <w:pPr>
              <w:jc w:val="center"/>
              <w:rPr>
                <w:color w:val="FF0000"/>
                <w:sz w:val="20"/>
                <w:szCs w:val="20"/>
              </w:rPr>
            </w:pPr>
            <w:r w:rsidRPr="00821C7A">
              <w:rPr>
                <w:color w:val="FF0000"/>
                <w:sz w:val="20"/>
                <w:szCs w:val="20"/>
              </w:rPr>
              <w:t>&lt; Unchanged parts are omitted &gt;</w:t>
            </w:r>
          </w:p>
          <w:p w14:paraId="04967F67" w14:textId="77777777" w:rsidR="003F6DD3" w:rsidRPr="005779EF" w:rsidRDefault="003F6DD3" w:rsidP="00465FBB">
            <w:pPr>
              <w:jc w:val="center"/>
              <w:rPr>
                <w:lang w:eastAsia="zh-CN"/>
              </w:rPr>
            </w:pPr>
            <w:r w:rsidRPr="00821C7A">
              <w:rPr>
                <w:color w:val="FF0000"/>
                <w:sz w:val="20"/>
                <w:szCs w:val="20"/>
              </w:rPr>
              <w:t>&lt; End of the text proposal on TS 38.213 v16.0.0 section 6&gt;</w:t>
            </w:r>
          </w:p>
        </w:tc>
      </w:tr>
    </w:tbl>
    <w:p w14:paraId="01E8503B" w14:textId="77777777" w:rsidR="00605D9F" w:rsidRPr="00673F53" w:rsidRDefault="00605D9F" w:rsidP="00605D9F">
      <w:pPr>
        <w:rPr>
          <w:highlight w:val="cyan"/>
          <w:lang w:val="en-GB"/>
        </w:rPr>
      </w:pPr>
    </w:p>
    <w:p w14:paraId="2EC4066E" w14:textId="77777777" w:rsidR="003E1ABD" w:rsidRPr="00673F53" w:rsidRDefault="003E1ABD" w:rsidP="0032106F">
      <w:pPr>
        <w:pStyle w:val="1"/>
        <w:rPr>
          <w:sz w:val="22"/>
          <w:szCs w:val="22"/>
          <w:lang w:val="en-GB" w:eastAsia="zh-CN"/>
        </w:rPr>
      </w:pPr>
      <w:r w:rsidRPr="00673F53">
        <w:rPr>
          <w:sz w:val="22"/>
          <w:szCs w:val="22"/>
          <w:lang w:val="en-GB" w:eastAsia="zh-CN"/>
        </w:rPr>
        <w:t xml:space="preserve">Summary of </w:t>
      </w:r>
      <w:r w:rsidR="00A80B89" w:rsidRPr="00673F53">
        <w:rPr>
          <w:sz w:val="22"/>
          <w:szCs w:val="22"/>
          <w:lang w:val="en-GB" w:eastAsia="zh-CN"/>
        </w:rPr>
        <w:t>proposals</w:t>
      </w:r>
    </w:p>
    <w:p w14:paraId="31376E39" w14:textId="7C16B285" w:rsidR="009F6EAB" w:rsidRPr="00673F53" w:rsidRDefault="00A940D8" w:rsidP="0032106F">
      <w:pPr>
        <w:rPr>
          <w:lang w:val="en-GB" w:eastAsia="zh-CN"/>
        </w:rPr>
      </w:pPr>
      <w:r w:rsidRPr="00673F53">
        <w:rPr>
          <w:lang w:val="en-GB" w:eastAsia="zh-CN"/>
        </w:rPr>
        <w:t>The observation</w:t>
      </w:r>
      <w:r w:rsidR="007B6F22" w:rsidRPr="00673F53">
        <w:rPr>
          <w:lang w:val="en-GB" w:eastAsia="zh-CN"/>
        </w:rPr>
        <w:t>s</w:t>
      </w:r>
      <w:r w:rsidR="009F6EAB" w:rsidRPr="00673F53">
        <w:rPr>
          <w:lang w:val="en-GB" w:eastAsia="zh-CN"/>
        </w:rPr>
        <w:t xml:space="preserve"> and proposals of this paper are summarized as follows. </w:t>
      </w:r>
    </w:p>
    <w:p w14:paraId="271F00DB" w14:textId="3C1F9D7F" w:rsidR="00810351" w:rsidRPr="00673F53" w:rsidRDefault="00CD051A" w:rsidP="0032106F">
      <w:pPr>
        <w:rPr>
          <w:u w:val="single"/>
          <w:lang w:eastAsia="zh-CN"/>
        </w:rPr>
      </w:pPr>
      <w:r w:rsidRPr="00673F53">
        <w:rPr>
          <w:rFonts w:hint="eastAsia"/>
          <w:u w:val="single"/>
          <w:lang w:eastAsia="zh-CN"/>
        </w:rPr>
        <w:t>O</w:t>
      </w:r>
      <w:r w:rsidRPr="00673F53">
        <w:rPr>
          <w:u w:val="single"/>
          <w:lang w:eastAsia="zh-CN"/>
        </w:rPr>
        <w:t xml:space="preserve">verhead/latency reduction </w:t>
      </w:r>
    </w:p>
    <w:p w14:paraId="3D3018CD" w14:textId="77777777" w:rsidR="00CD051A" w:rsidRPr="00BE24D0" w:rsidRDefault="00CD051A" w:rsidP="00CD051A">
      <w:pPr>
        <w:rPr>
          <w:b/>
          <w:i/>
          <w:kern w:val="2"/>
          <w:lang w:val="en-GB" w:eastAsia="zh-CN"/>
        </w:rPr>
      </w:pPr>
      <w:r w:rsidRPr="00BE24D0">
        <w:rPr>
          <w:b/>
          <w:i/>
          <w:kern w:val="2"/>
          <w:lang w:val="en-GB" w:eastAsia="zh-CN"/>
        </w:rPr>
        <w:t>Proposal 1: Confirm and capture WA on applicable timing for pathloss RS activated/updated by MAC-CE.</w:t>
      </w:r>
    </w:p>
    <w:p w14:paraId="672D640F" w14:textId="77777777" w:rsidR="00CD051A" w:rsidRPr="00BE24D0" w:rsidRDefault="00CD051A" w:rsidP="00CD051A">
      <w:pPr>
        <w:rPr>
          <w:b/>
          <w:i/>
          <w:kern w:val="2"/>
          <w:lang w:val="en-GB" w:eastAsia="zh-CN"/>
        </w:rPr>
      </w:pPr>
      <w:r w:rsidRPr="00BE24D0">
        <w:rPr>
          <w:b/>
          <w:i/>
          <w:kern w:val="2"/>
          <w:lang w:val="en-GB" w:eastAsia="zh-CN"/>
        </w:rPr>
        <w:t>Proposal 2: UE is only required to track 4 pathloss RS with lowest IDs, if configured number of pathloss RSs is larger than 4.</w:t>
      </w:r>
    </w:p>
    <w:p w14:paraId="5167E308" w14:textId="77777777" w:rsidR="00CD051A" w:rsidRPr="00BE24D0" w:rsidRDefault="00CD051A" w:rsidP="00CD051A">
      <w:pPr>
        <w:rPr>
          <w:b/>
          <w:i/>
          <w:kern w:val="2"/>
          <w:lang w:val="en-GB" w:eastAsia="zh-CN"/>
        </w:rPr>
      </w:pPr>
      <w:r w:rsidRPr="00BE24D0">
        <w:rPr>
          <w:b/>
          <w:i/>
          <w:kern w:val="2"/>
          <w:lang w:val="en-GB" w:eastAsia="zh-CN"/>
        </w:rPr>
        <w:t>Proposal 3: If default pathloss mode was enabled, UE is not required to track any additional pathloss RS other than default pathloss RSs.</w:t>
      </w:r>
    </w:p>
    <w:p w14:paraId="23E9F638" w14:textId="77777777" w:rsidR="00CD051A" w:rsidRPr="00673F53" w:rsidRDefault="00CD051A" w:rsidP="0032106F">
      <w:pPr>
        <w:rPr>
          <w:lang w:val="en-GB" w:eastAsia="zh-CN"/>
        </w:rPr>
      </w:pPr>
    </w:p>
    <w:p w14:paraId="7DD2EC60" w14:textId="355D9309" w:rsidR="00CD051A" w:rsidRPr="00673F53" w:rsidRDefault="00CD051A" w:rsidP="0032106F">
      <w:pPr>
        <w:rPr>
          <w:u w:val="single"/>
          <w:lang w:eastAsia="zh-CN"/>
        </w:rPr>
      </w:pPr>
      <w:r w:rsidRPr="00673F53">
        <w:rPr>
          <w:u w:val="single"/>
          <w:lang w:eastAsia="zh-CN"/>
        </w:rPr>
        <w:t>L1-SINR</w:t>
      </w:r>
    </w:p>
    <w:p w14:paraId="01E69C1C" w14:textId="77777777" w:rsidR="00443AF5" w:rsidRPr="00BE24D0" w:rsidRDefault="00443AF5" w:rsidP="00443AF5">
      <w:pPr>
        <w:rPr>
          <w:b/>
          <w:i/>
          <w:kern w:val="2"/>
          <w:lang w:val="en-GB" w:eastAsia="zh-CN"/>
        </w:rPr>
      </w:pPr>
      <w:r w:rsidRPr="00BE24D0">
        <w:rPr>
          <w:b/>
          <w:i/>
          <w:kern w:val="2"/>
          <w:lang w:val="en-GB" w:eastAsia="zh-CN"/>
        </w:rPr>
        <w:t>Proposal 4: If NZP+ZP IMRs are configured for L1-SINR report, support CMRs are QCLed with respect to ‘QCL-TypeD’.</w:t>
      </w:r>
    </w:p>
    <w:p w14:paraId="3C966538" w14:textId="77777777" w:rsidR="00443AF5" w:rsidRPr="00BE24D0" w:rsidRDefault="00443AF5" w:rsidP="00443AF5">
      <w:pPr>
        <w:rPr>
          <w:b/>
          <w:i/>
          <w:kern w:val="2"/>
          <w:lang w:val="en-GB" w:eastAsia="zh-CN"/>
        </w:rPr>
      </w:pPr>
      <w:r w:rsidRPr="00BE24D0">
        <w:rPr>
          <w:b/>
          <w:i/>
          <w:kern w:val="2"/>
          <w:lang w:val="en-GB" w:eastAsia="zh-CN"/>
        </w:rPr>
        <w:t>Proposal 5: If NZP IMRs are configured for L1-SINR report,</w:t>
      </w:r>
      <w:r w:rsidRPr="00BE24D0">
        <w:rPr>
          <w:rFonts w:eastAsia="MS Mincho"/>
          <w:b/>
          <w:i/>
          <w:color w:val="000000"/>
        </w:rPr>
        <w:t xml:space="preserve"> and associated NZP CMR set is with parameter repetition set to 'on', the NZP IMRs cannot be configured over the symbols during which the UE is also configured to monitor the CORESET.</w:t>
      </w:r>
      <w:r w:rsidRPr="00BE24D0">
        <w:rPr>
          <w:b/>
          <w:i/>
          <w:kern w:val="2"/>
          <w:lang w:val="en-GB" w:eastAsia="zh-CN"/>
        </w:rPr>
        <w:t xml:space="preserve"> </w:t>
      </w:r>
    </w:p>
    <w:p w14:paraId="29DE4958" w14:textId="77777777" w:rsidR="00443AF5" w:rsidRPr="00BE24D0" w:rsidRDefault="00443AF5" w:rsidP="00443AF5">
      <w:pPr>
        <w:rPr>
          <w:b/>
          <w:i/>
          <w:kern w:val="2"/>
          <w:lang w:val="en-GB" w:eastAsia="zh-CN"/>
        </w:rPr>
      </w:pPr>
      <w:r w:rsidRPr="00BE24D0">
        <w:rPr>
          <w:b/>
          <w:i/>
          <w:kern w:val="2"/>
          <w:lang w:val="en-GB" w:eastAsia="zh-CN"/>
        </w:rPr>
        <w:t>Proposal 6: When reportQuantity=none and the number of associated resource settings is larger than 1, UE performs L1-SINR measurement.</w:t>
      </w:r>
    </w:p>
    <w:p w14:paraId="67D3CC3A" w14:textId="77777777" w:rsidR="00443AF5" w:rsidRPr="00BE24D0" w:rsidRDefault="00443AF5" w:rsidP="00443AF5">
      <w:pPr>
        <w:rPr>
          <w:b/>
          <w:i/>
          <w:u w:val="single"/>
          <w:lang w:val="en-GB" w:eastAsia="zh-CN"/>
        </w:rPr>
      </w:pPr>
      <w:r w:rsidRPr="00BE24D0">
        <w:rPr>
          <w:b/>
          <w:i/>
          <w:lang w:val="en-GB" w:eastAsia="zh-CN"/>
        </w:rPr>
        <w:t>Proposal 7: For group-based L1-SINR reporting, after deciding the two CMRs to report, when calculating L1-SINR of one CMR, the other CMR that is simultaneously receivable is assumed as IMR</w:t>
      </w:r>
      <w:r w:rsidRPr="00BE24D0">
        <w:rPr>
          <w:b/>
          <w:i/>
          <w:u w:val="single"/>
          <w:lang w:val="en-GB" w:eastAsia="zh-CN"/>
        </w:rPr>
        <w:t>.</w:t>
      </w:r>
    </w:p>
    <w:p w14:paraId="61DE929D" w14:textId="77777777" w:rsidR="00CD051A" w:rsidRPr="00673F53" w:rsidRDefault="00CD051A" w:rsidP="0032106F">
      <w:pPr>
        <w:rPr>
          <w:lang w:val="en-GB" w:eastAsia="zh-CN"/>
        </w:rPr>
      </w:pPr>
      <w:bookmarkStart w:id="17" w:name="_GoBack"/>
      <w:bookmarkEnd w:id="17"/>
    </w:p>
    <w:p w14:paraId="32AB82C7" w14:textId="27093FB4" w:rsidR="00CD051A" w:rsidRPr="00673F53" w:rsidRDefault="00CD051A" w:rsidP="0032106F">
      <w:pPr>
        <w:rPr>
          <w:u w:val="single"/>
          <w:lang w:eastAsia="zh-CN"/>
        </w:rPr>
      </w:pPr>
      <w:r w:rsidRPr="00673F53">
        <w:rPr>
          <w:u w:val="single"/>
          <w:lang w:eastAsia="zh-CN"/>
        </w:rPr>
        <w:t>SCell BFR</w:t>
      </w:r>
    </w:p>
    <w:p w14:paraId="3254DF69" w14:textId="7B35C8DF" w:rsidR="00CD051A" w:rsidRPr="00BE24D0" w:rsidRDefault="00CD051A" w:rsidP="00CD051A">
      <w:pPr>
        <w:rPr>
          <w:b/>
          <w:i/>
          <w:kern w:val="2"/>
          <w:lang w:val="en-GB" w:eastAsia="zh-CN"/>
        </w:rPr>
      </w:pPr>
      <w:r w:rsidRPr="00BE24D0">
        <w:rPr>
          <w:b/>
          <w:i/>
          <w:kern w:val="2"/>
          <w:lang w:val="en-GB" w:eastAsia="zh-CN"/>
        </w:rPr>
        <w:t xml:space="preserve">Proposal </w:t>
      </w:r>
      <w:r w:rsidR="00443AF5" w:rsidRPr="00BE24D0">
        <w:rPr>
          <w:b/>
          <w:i/>
          <w:kern w:val="2"/>
          <w:lang w:val="en-GB" w:eastAsia="zh-CN"/>
        </w:rPr>
        <w:t>8</w:t>
      </w:r>
      <w:r w:rsidRPr="00BE24D0">
        <w:rPr>
          <w:b/>
          <w:i/>
          <w:kern w:val="2"/>
          <w:lang w:val="en-GB" w:eastAsia="zh-CN"/>
        </w:rPr>
        <w:t>: Support to specify UE behaviour after detection of gNB’s response to SCell BFR MAC CE if the UE reports no new beam found.</w:t>
      </w:r>
    </w:p>
    <w:p w14:paraId="28DD97A9" w14:textId="77777777" w:rsidR="00CD051A" w:rsidRPr="00673F53" w:rsidRDefault="00CD051A" w:rsidP="0032106F">
      <w:pPr>
        <w:rPr>
          <w:lang w:val="en-GB" w:eastAsia="zh-CN"/>
        </w:rPr>
      </w:pPr>
    </w:p>
    <w:p w14:paraId="7177CF4C" w14:textId="77777777" w:rsidR="003E1ABD" w:rsidRPr="005779EF" w:rsidRDefault="003E1ABD" w:rsidP="0032106F">
      <w:pPr>
        <w:pStyle w:val="1"/>
        <w:numPr>
          <w:ilvl w:val="0"/>
          <w:numId w:val="0"/>
        </w:numPr>
        <w:ind w:left="432" w:hanging="432"/>
        <w:rPr>
          <w:sz w:val="22"/>
          <w:szCs w:val="22"/>
          <w:lang w:val="en-GB" w:eastAsia="zh-CN"/>
        </w:rPr>
      </w:pPr>
      <w:r w:rsidRPr="005779EF">
        <w:rPr>
          <w:sz w:val="22"/>
          <w:szCs w:val="22"/>
          <w:lang w:val="en-GB" w:eastAsia="zh-CN"/>
        </w:rPr>
        <w:t>References</w:t>
      </w:r>
    </w:p>
    <w:p w14:paraId="7FC0C9B7" w14:textId="263E71C1" w:rsidR="00E63684" w:rsidRPr="00673F53" w:rsidRDefault="00E63684" w:rsidP="0032106F">
      <w:pPr>
        <w:pStyle w:val="References"/>
        <w:rPr>
          <w:sz w:val="22"/>
          <w:szCs w:val="22"/>
          <w:lang w:val="en-GB"/>
        </w:rPr>
      </w:pPr>
      <w:bookmarkStart w:id="18" w:name="_Ref503361205"/>
      <w:bookmarkStart w:id="19" w:name="_Ref525895623"/>
      <w:bookmarkStart w:id="20" w:name="_Ref528050952"/>
      <w:bookmarkStart w:id="21" w:name="_Ref525895749"/>
      <w:r w:rsidRPr="00673F53">
        <w:rPr>
          <w:sz w:val="22"/>
          <w:szCs w:val="22"/>
          <w:lang w:val="en-GB"/>
        </w:rPr>
        <w:t>RP-</w:t>
      </w:r>
      <w:r w:rsidR="00B739C5" w:rsidRPr="00673F53">
        <w:rPr>
          <w:sz w:val="22"/>
          <w:szCs w:val="22"/>
          <w:lang w:val="en-GB"/>
        </w:rPr>
        <w:t>192271</w:t>
      </w:r>
      <w:r w:rsidRPr="00673F53">
        <w:rPr>
          <w:sz w:val="22"/>
          <w:szCs w:val="22"/>
          <w:lang w:val="en-GB"/>
        </w:rPr>
        <w:t>, “Revised WID: Enhancements on MIMO for NR”</w:t>
      </w:r>
      <w:bookmarkEnd w:id="18"/>
      <w:r w:rsidRPr="00673F53">
        <w:rPr>
          <w:sz w:val="22"/>
          <w:szCs w:val="22"/>
          <w:lang w:val="en-GB"/>
        </w:rPr>
        <w:t xml:space="preserve">, </w:t>
      </w:r>
      <w:r w:rsidR="00B739C5" w:rsidRPr="00673F53">
        <w:rPr>
          <w:sz w:val="22"/>
          <w:szCs w:val="22"/>
          <w:lang w:val="en-GB"/>
        </w:rPr>
        <w:t>Newport Beach, USA, September 16-20, 2019</w:t>
      </w:r>
      <w:bookmarkEnd w:id="19"/>
    </w:p>
    <w:bookmarkEnd w:id="20"/>
    <w:bookmarkEnd w:id="21"/>
    <w:p w14:paraId="1618B5B4" w14:textId="4E0F99EB" w:rsidR="001454E2" w:rsidRPr="00673F53" w:rsidRDefault="001454E2" w:rsidP="003A3DD3">
      <w:pPr>
        <w:pStyle w:val="References"/>
        <w:rPr>
          <w:sz w:val="22"/>
          <w:szCs w:val="22"/>
          <w:lang w:val="en-GB"/>
        </w:rPr>
      </w:pPr>
      <w:r w:rsidRPr="00673F53">
        <w:rPr>
          <w:sz w:val="22"/>
          <w:szCs w:val="22"/>
          <w:lang w:val="en-GB"/>
        </w:rPr>
        <w:t>R4-1915929, “</w:t>
      </w:r>
      <w:r w:rsidR="003A3DD3" w:rsidRPr="00673F53">
        <w:rPr>
          <w:sz w:val="22"/>
          <w:szCs w:val="22"/>
          <w:lang w:val="en-GB"/>
        </w:rPr>
        <w:t>Reply LS on applicable timing for pathloss RS activated/updated by MAC-CE</w:t>
      </w:r>
      <w:r w:rsidRPr="00673F53">
        <w:rPr>
          <w:sz w:val="22"/>
          <w:szCs w:val="22"/>
          <w:lang w:val="en-GB"/>
        </w:rPr>
        <w:t xml:space="preserve">”, </w:t>
      </w:r>
      <w:r w:rsidR="003A3DD3" w:rsidRPr="00673F53">
        <w:rPr>
          <w:sz w:val="22"/>
          <w:szCs w:val="22"/>
          <w:lang w:val="en-GB"/>
        </w:rPr>
        <w:t>Reno, USA, November 18 – 22, 2019</w:t>
      </w:r>
    </w:p>
    <w:p w14:paraId="4BD16767" w14:textId="4812A4F6" w:rsidR="00AF6013" w:rsidRPr="00673F53" w:rsidRDefault="00AF6013" w:rsidP="00673F53">
      <w:pPr>
        <w:pStyle w:val="References"/>
        <w:numPr>
          <w:ilvl w:val="0"/>
          <w:numId w:val="0"/>
        </w:numPr>
        <w:adjustRightInd w:val="0"/>
        <w:spacing w:after="120"/>
        <w:rPr>
          <w:sz w:val="22"/>
          <w:szCs w:val="22"/>
          <w:lang w:val="en-GB"/>
        </w:rPr>
      </w:pPr>
    </w:p>
    <w:sectPr w:rsidR="00AF6013" w:rsidRPr="00673F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604E4" w14:textId="77777777" w:rsidR="00402A8A" w:rsidRDefault="00402A8A">
      <w:r>
        <w:separator/>
      </w:r>
    </w:p>
  </w:endnote>
  <w:endnote w:type="continuationSeparator" w:id="0">
    <w:p w14:paraId="0507BB0E" w14:textId="77777777" w:rsidR="00402A8A" w:rsidRDefault="0040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3D04B" w14:textId="77777777" w:rsidR="00402A8A" w:rsidRDefault="00402A8A">
      <w:r>
        <w:separator/>
      </w:r>
    </w:p>
  </w:footnote>
  <w:footnote w:type="continuationSeparator" w:id="0">
    <w:p w14:paraId="21490F22" w14:textId="77777777" w:rsidR="00402A8A" w:rsidRDefault="00402A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55665"/>
    <w:multiLevelType w:val="hybridMultilevel"/>
    <w:tmpl w:val="5282B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7A47EE"/>
    <w:multiLevelType w:val="hybridMultilevel"/>
    <w:tmpl w:val="5F300BD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405EBC"/>
    <w:multiLevelType w:val="hybridMultilevel"/>
    <w:tmpl w:val="1FB6EB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 w15:restartNumberingAfterBreak="0">
    <w:nsid w:val="328268CD"/>
    <w:multiLevelType w:val="hybridMultilevel"/>
    <w:tmpl w:val="7FE856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1FFA2E8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F14B67"/>
    <w:multiLevelType w:val="hybridMultilevel"/>
    <w:tmpl w:val="E0F6C93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D941BA"/>
    <w:multiLevelType w:val="hybridMultilevel"/>
    <w:tmpl w:val="910CFAD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AF41B8"/>
    <w:multiLevelType w:val="hybridMultilevel"/>
    <w:tmpl w:val="8222C3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636743"/>
    <w:multiLevelType w:val="hybridMultilevel"/>
    <w:tmpl w:val="AA4239F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2"/>
  </w:num>
  <w:num w:numId="4">
    <w:abstractNumId w:val="11"/>
  </w:num>
  <w:num w:numId="5">
    <w:abstractNumId w:val="13"/>
  </w:num>
  <w:num w:numId="6">
    <w:abstractNumId w:val="8"/>
  </w:num>
  <w:num w:numId="7">
    <w:abstractNumId w:val="4"/>
  </w:num>
  <w:num w:numId="8">
    <w:abstractNumId w:val="10"/>
  </w:num>
  <w:num w:numId="9">
    <w:abstractNumId w:val="6"/>
  </w:num>
  <w:num w:numId="10">
    <w:abstractNumId w:val="5"/>
  </w:num>
  <w:num w:numId="11">
    <w:abstractNumId w:val="0"/>
  </w:num>
  <w:num w:numId="12">
    <w:abstractNumId w:val="12"/>
  </w:num>
  <w:num w:numId="13">
    <w:abstractNumId w:val="14"/>
  </w:num>
  <w:num w:numId="14">
    <w:abstractNumId w:val="7"/>
  </w:num>
  <w:num w:numId="15">
    <w:abstractNumId w:val="9"/>
  </w:num>
  <w:num w:numId="16">
    <w:abstractNumId w:val="3"/>
  </w:num>
  <w:num w:numId="17">
    <w:abstractNumId w:val="1"/>
  </w:num>
  <w:num w:numId="18">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40A9"/>
    <w:rsid w:val="0000458E"/>
    <w:rsid w:val="00004E70"/>
    <w:rsid w:val="000058FF"/>
    <w:rsid w:val="00005961"/>
    <w:rsid w:val="0000610F"/>
    <w:rsid w:val="000063D1"/>
    <w:rsid w:val="00006F47"/>
    <w:rsid w:val="000072B6"/>
    <w:rsid w:val="00007813"/>
    <w:rsid w:val="0000791D"/>
    <w:rsid w:val="00007DF7"/>
    <w:rsid w:val="000109E6"/>
    <w:rsid w:val="00011AAD"/>
    <w:rsid w:val="00011CAD"/>
    <w:rsid w:val="00011F33"/>
    <w:rsid w:val="00011F67"/>
    <w:rsid w:val="0001205C"/>
    <w:rsid w:val="000124E4"/>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F5F"/>
    <w:rsid w:val="000172BE"/>
    <w:rsid w:val="00017C61"/>
    <w:rsid w:val="00017D8A"/>
    <w:rsid w:val="000201EB"/>
    <w:rsid w:val="000204C0"/>
    <w:rsid w:val="00021931"/>
    <w:rsid w:val="00021F7D"/>
    <w:rsid w:val="00022025"/>
    <w:rsid w:val="00022689"/>
    <w:rsid w:val="00022FCA"/>
    <w:rsid w:val="00023388"/>
    <w:rsid w:val="00023425"/>
    <w:rsid w:val="000234A9"/>
    <w:rsid w:val="000234E6"/>
    <w:rsid w:val="000241BE"/>
    <w:rsid w:val="000242F2"/>
    <w:rsid w:val="00024888"/>
    <w:rsid w:val="000250D2"/>
    <w:rsid w:val="000257A0"/>
    <w:rsid w:val="00025885"/>
    <w:rsid w:val="0002630D"/>
    <w:rsid w:val="000264ED"/>
    <w:rsid w:val="00026D4B"/>
    <w:rsid w:val="000270BA"/>
    <w:rsid w:val="000275C6"/>
    <w:rsid w:val="00027622"/>
    <w:rsid w:val="00027AD6"/>
    <w:rsid w:val="00027AE8"/>
    <w:rsid w:val="00027FC1"/>
    <w:rsid w:val="0003024C"/>
    <w:rsid w:val="00031058"/>
    <w:rsid w:val="000314FA"/>
    <w:rsid w:val="00031ADB"/>
    <w:rsid w:val="00032056"/>
    <w:rsid w:val="00032118"/>
    <w:rsid w:val="000328CA"/>
    <w:rsid w:val="00032E40"/>
    <w:rsid w:val="0003376B"/>
    <w:rsid w:val="00034276"/>
    <w:rsid w:val="00034676"/>
    <w:rsid w:val="000346E6"/>
    <w:rsid w:val="00034A96"/>
    <w:rsid w:val="00034C63"/>
    <w:rsid w:val="000352B3"/>
    <w:rsid w:val="00035ADA"/>
    <w:rsid w:val="00036C59"/>
    <w:rsid w:val="00037085"/>
    <w:rsid w:val="00037E4B"/>
    <w:rsid w:val="0004023E"/>
    <w:rsid w:val="0004024B"/>
    <w:rsid w:val="000402BF"/>
    <w:rsid w:val="0004087C"/>
    <w:rsid w:val="00040A37"/>
    <w:rsid w:val="000410DA"/>
    <w:rsid w:val="00041836"/>
    <w:rsid w:val="00041AE6"/>
    <w:rsid w:val="00041C57"/>
    <w:rsid w:val="00041F85"/>
    <w:rsid w:val="000422DC"/>
    <w:rsid w:val="000428FC"/>
    <w:rsid w:val="00042B54"/>
    <w:rsid w:val="00042E9E"/>
    <w:rsid w:val="00042EAE"/>
    <w:rsid w:val="00043063"/>
    <w:rsid w:val="00043086"/>
    <w:rsid w:val="00043462"/>
    <w:rsid w:val="000434B7"/>
    <w:rsid w:val="000435E4"/>
    <w:rsid w:val="000436BD"/>
    <w:rsid w:val="000438FE"/>
    <w:rsid w:val="00044AE0"/>
    <w:rsid w:val="0004538E"/>
    <w:rsid w:val="000455B5"/>
    <w:rsid w:val="0004614C"/>
    <w:rsid w:val="00046796"/>
    <w:rsid w:val="000467FD"/>
    <w:rsid w:val="00046935"/>
    <w:rsid w:val="00046AAF"/>
    <w:rsid w:val="00046B90"/>
    <w:rsid w:val="00047225"/>
    <w:rsid w:val="000477F5"/>
    <w:rsid w:val="00047E60"/>
    <w:rsid w:val="00050EAC"/>
    <w:rsid w:val="00050F66"/>
    <w:rsid w:val="000511C6"/>
    <w:rsid w:val="00051679"/>
    <w:rsid w:val="00051CEE"/>
    <w:rsid w:val="00052194"/>
    <w:rsid w:val="000522C2"/>
    <w:rsid w:val="00052AD2"/>
    <w:rsid w:val="000530DF"/>
    <w:rsid w:val="000536DB"/>
    <w:rsid w:val="0005390E"/>
    <w:rsid w:val="00053A6E"/>
    <w:rsid w:val="00053A91"/>
    <w:rsid w:val="00053D30"/>
    <w:rsid w:val="00054E0C"/>
    <w:rsid w:val="0005541D"/>
    <w:rsid w:val="000565C8"/>
    <w:rsid w:val="00056878"/>
    <w:rsid w:val="00056DB8"/>
    <w:rsid w:val="00057160"/>
    <w:rsid w:val="00057175"/>
    <w:rsid w:val="000575DC"/>
    <w:rsid w:val="00057979"/>
    <w:rsid w:val="00057A6C"/>
    <w:rsid w:val="00057DC8"/>
    <w:rsid w:val="00060519"/>
    <w:rsid w:val="00060EB7"/>
    <w:rsid w:val="00060F42"/>
    <w:rsid w:val="000612E1"/>
    <w:rsid w:val="000614FE"/>
    <w:rsid w:val="00061A60"/>
    <w:rsid w:val="0006227E"/>
    <w:rsid w:val="00063973"/>
    <w:rsid w:val="00064407"/>
    <w:rsid w:val="0006573C"/>
    <w:rsid w:val="00065D38"/>
    <w:rsid w:val="00066D02"/>
    <w:rsid w:val="00067840"/>
    <w:rsid w:val="00067B45"/>
    <w:rsid w:val="00067CB9"/>
    <w:rsid w:val="00067DD1"/>
    <w:rsid w:val="000703BC"/>
    <w:rsid w:val="00070447"/>
    <w:rsid w:val="00070456"/>
    <w:rsid w:val="000706D7"/>
    <w:rsid w:val="000706E7"/>
    <w:rsid w:val="00070EF8"/>
    <w:rsid w:val="00071192"/>
    <w:rsid w:val="000713A7"/>
    <w:rsid w:val="0007167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B6D"/>
    <w:rsid w:val="000772F4"/>
    <w:rsid w:val="000776EB"/>
    <w:rsid w:val="00080985"/>
    <w:rsid w:val="00081925"/>
    <w:rsid w:val="000822C2"/>
    <w:rsid w:val="000823B0"/>
    <w:rsid w:val="0008335B"/>
    <w:rsid w:val="00083379"/>
    <w:rsid w:val="00083587"/>
    <w:rsid w:val="000835EF"/>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FC"/>
    <w:rsid w:val="00091109"/>
    <w:rsid w:val="000911AE"/>
    <w:rsid w:val="000918C1"/>
    <w:rsid w:val="00091E11"/>
    <w:rsid w:val="000920A4"/>
    <w:rsid w:val="00092692"/>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813"/>
    <w:rsid w:val="00097C99"/>
    <w:rsid w:val="000A09AF"/>
    <w:rsid w:val="000A0D3F"/>
    <w:rsid w:val="000A0F14"/>
    <w:rsid w:val="000A1441"/>
    <w:rsid w:val="000A176E"/>
    <w:rsid w:val="000A1875"/>
    <w:rsid w:val="000A19EC"/>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A7EC8"/>
    <w:rsid w:val="000B0343"/>
    <w:rsid w:val="000B0FD4"/>
    <w:rsid w:val="000B286A"/>
    <w:rsid w:val="000B287A"/>
    <w:rsid w:val="000B2985"/>
    <w:rsid w:val="000B2C88"/>
    <w:rsid w:val="000B3342"/>
    <w:rsid w:val="000B4DEF"/>
    <w:rsid w:val="000B514D"/>
    <w:rsid w:val="000B51FA"/>
    <w:rsid w:val="000B5528"/>
    <w:rsid w:val="000B5905"/>
    <w:rsid w:val="000B5975"/>
    <w:rsid w:val="000B5C1A"/>
    <w:rsid w:val="000B6223"/>
    <w:rsid w:val="000B6E2C"/>
    <w:rsid w:val="000B74AF"/>
    <w:rsid w:val="000B76C5"/>
    <w:rsid w:val="000B7A10"/>
    <w:rsid w:val="000C115D"/>
    <w:rsid w:val="000C1535"/>
    <w:rsid w:val="000C1AFB"/>
    <w:rsid w:val="000C1D92"/>
    <w:rsid w:val="000C207C"/>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C7E4E"/>
    <w:rsid w:val="000D0565"/>
    <w:rsid w:val="000D06C1"/>
    <w:rsid w:val="000D0A08"/>
    <w:rsid w:val="000D0E4E"/>
    <w:rsid w:val="000D0FED"/>
    <w:rsid w:val="000D113C"/>
    <w:rsid w:val="000D12D1"/>
    <w:rsid w:val="000D159A"/>
    <w:rsid w:val="000D1782"/>
    <w:rsid w:val="000D1796"/>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E07D6"/>
    <w:rsid w:val="000E0B3C"/>
    <w:rsid w:val="000E1380"/>
    <w:rsid w:val="000E18DF"/>
    <w:rsid w:val="000E1B55"/>
    <w:rsid w:val="000E1E49"/>
    <w:rsid w:val="000E249A"/>
    <w:rsid w:val="000E2D6D"/>
    <w:rsid w:val="000E385E"/>
    <w:rsid w:val="000E4293"/>
    <w:rsid w:val="000E4A12"/>
    <w:rsid w:val="000E5757"/>
    <w:rsid w:val="000E59A0"/>
    <w:rsid w:val="000E5B6F"/>
    <w:rsid w:val="000E6751"/>
    <w:rsid w:val="000E6BF6"/>
    <w:rsid w:val="000E7A84"/>
    <w:rsid w:val="000E7BD9"/>
    <w:rsid w:val="000E7F06"/>
    <w:rsid w:val="000F0807"/>
    <w:rsid w:val="000F0BB9"/>
    <w:rsid w:val="000F15BC"/>
    <w:rsid w:val="000F180A"/>
    <w:rsid w:val="000F1C92"/>
    <w:rsid w:val="000F271C"/>
    <w:rsid w:val="000F2EEE"/>
    <w:rsid w:val="000F2F6D"/>
    <w:rsid w:val="000F311F"/>
    <w:rsid w:val="000F3697"/>
    <w:rsid w:val="000F40A9"/>
    <w:rsid w:val="000F4847"/>
    <w:rsid w:val="000F5A4C"/>
    <w:rsid w:val="000F5FE4"/>
    <w:rsid w:val="000F64A7"/>
    <w:rsid w:val="000F64AC"/>
    <w:rsid w:val="000F6739"/>
    <w:rsid w:val="000F6F3F"/>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3951"/>
    <w:rsid w:val="001043C2"/>
    <w:rsid w:val="001043E1"/>
    <w:rsid w:val="00104F46"/>
    <w:rsid w:val="0010505A"/>
    <w:rsid w:val="00105107"/>
    <w:rsid w:val="001054D9"/>
    <w:rsid w:val="00105CC7"/>
    <w:rsid w:val="0010618D"/>
    <w:rsid w:val="0010673D"/>
    <w:rsid w:val="0010687C"/>
    <w:rsid w:val="00106C8A"/>
    <w:rsid w:val="0010719B"/>
    <w:rsid w:val="001076D6"/>
    <w:rsid w:val="00107779"/>
    <w:rsid w:val="001078C2"/>
    <w:rsid w:val="0010797B"/>
    <w:rsid w:val="00107E1C"/>
    <w:rsid w:val="00110243"/>
    <w:rsid w:val="00110C1F"/>
    <w:rsid w:val="001112C4"/>
    <w:rsid w:val="00111444"/>
    <w:rsid w:val="001114E1"/>
    <w:rsid w:val="00111723"/>
    <w:rsid w:val="0011212E"/>
    <w:rsid w:val="001129B5"/>
    <w:rsid w:val="00112A35"/>
    <w:rsid w:val="00112BE6"/>
    <w:rsid w:val="00112CC9"/>
    <w:rsid w:val="00112EF9"/>
    <w:rsid w:val="001135B2"/>
    <w:rsid w:val="00113975"/>
    <w:rsid w:val="00113CEF"/>
    <w:rsid w:val="001141E3"/>
    <w:rsid w:val="001144DF"/>
    <w:rsid w:val="001149AB"/>
    <w:rsid w:val="00115249"/>
    <w:rsid w:val="0011557B"/>
    <w:rsid w:val="00115860"/>
    <w:rsid w:val="00115D57"/>
    <w:rsid w:val="00115F18"/>
    <w:rsid w:val="00116905"/>
    <w:rsid w:val="00116987"/>
    <w:rsid w:val="00116A52"/>
    <w:rsid w:val="00116DD8"/>
    <w:rsid w:val="00117C85"/>
    <w:rsid w:val="00117E70"/>
    <w:rsid w:val="001202BB"/>
    <w:rsid w:val="001208E6"/>
    <w:rsid w:val="00120B13"/>
    <w:rsid w:val="00120D8B"/>
    <w:rsid w:val="001211FC"/>
    <w:rsid w:val="00122546"/>
    <w:rsid w:val="00122E1F"/>
    <w:rsid w:val="001232EE"/>
    <w:rsid w:val="0012417A"/>
    <w:rsid w:val="00124C46"/>
    <w:rsid w:val="00124D84"/>
    <w:rsid w:val="00124DFD"/>
    <w:rsid w:val="001250DD"/>
    <w:rsid w:val="00125568"/>
    <w:rsid w:val="00125733"/>
    <w:rsid w:val="00125F14"/>
    <w:rsid w:val="0012617D"/>
    <w:rsid w:val="001263AA"/>
    <w:rsid w:val="00126DCA"/>
    <w:rsid w:val="00130045"/>
    <w:rsid w:val="001303D3"/>
    <w:rsid w:val="00130779"/>
    <w:rsid w:val="001307A1"/>
    <w:rsid w:val="0013095E"/>
    <w:rsid w:val="00130BF5"/>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E77"/>
    <w:rsid w:val="00142665"/>
    <w:rsid w:val="00142B18"/>
    <w:rsid w:val="0014308F"/>
    <w:rsid w:val="0014384A"/>
    <w:rsid w:val="00143E90"/>
    <w:rsid w:val="0014450F"/>
    <w:rsid w:val="00144D8F"/>
    <w:rsid w:val="001454E2"/>
    <w:rsid w:val="00145C74"/>
    <w:rsid w:val="00145DF2"/>
    <w:rsid w:val="0014610A"/>
    <w:rsid w:val="00146133"/>
    <w:rsid w:val="001462E9"/>
    <w:rsid w:val="00146356"/>
    <w:rsid w:val="001466EA"/>
    <w:rsid w:val="00146A3C"/>
    <w:rsid w:val="00146E32"/>
    <w:rsid w:val="00147BFB"/>
    <w:rsid w:val="0015034B"/>
    <w:rsid w:val="00150B37"/>
    <w:rsid w:val="00151619"/>
    <w:rsid w:val="001518AD"/>
    <w:rsid w:val="00151BA9"/>
    <w:rsid w:val="00151DB8"/>
    <w:rsid w:val="00151EB6"/>
    <w:rsid w:val="001521E4"/>
    <w:rsid w:val="001524C4"/>
    <w:rsid w:val="0015260A"/>
    <w:rsid w:val="00152723"/>
    <w:rsid w:val="00152835"/>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3F"/>
    <w:rsid w:val="001661EA"/>
    <w:rsid w:val="00166215"/>
    <w:rsid w:val="00166591"/>
    <w:rsid w:val="00166706"/>
    <w:rsid w:val="00166C15"/>
    <w:rsid w:val="001671E9"/>
    <w:rsid w:val="0016734F"/>
    <w:rsid w:val="001675A0"/>
    <w:rsid w:val="00167DA2"/>
    <w:rsid w:val="00171031"/>
    <w:rsid w:val="00171143"/>
    <w:rsid w:val="00171280"/>
    <w:rsid w:val="00171634"/>
    <w:rsid w:val="00171740"/>
    <w:rsid w:val="00171786"/>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62C6"/>
    <w:rsid w:val="00176A66"/>
    <w:rsid w:val="00177069"/>
    <w:rsid w:val="00177FC1"/>
    <w:rsid w:val="001801B4"/>
    <w:rsid w:val="00181074"/>
    <w:rsid w:val="001815A2"/>
    <w:rsid w:val="00181FC1"/>
    <w:rsid w:val="001824A5"/>
    <w:rsid w:val="00183034"/>
    <w:rsid w:val="001830F7"/>
    <w:rsid w:val="001831B4"/>
    <w:rsid w:val="00183EE6"/>
    <w:rsid w:val="001842FF"/>
    <w:rsid w:val="0018588A"/>
    <w:rsid w:val="001863C7"/>
    <w:rsid w:val="00186597"/>
    <w:rsid w:val="00187252"/>
    <w:rsid w:val="00187669"/>
    <w:rsid w:val="0018770E"/>
    <w:rsid w:val="0018782C"/>
    <w:rsid w:val="00187D6F"/>
    <w:rsid w:val="00190230"/>
    <w:rsid w:val="00190AE3"/>
    <w:rsid w:val="00190C86"/>
    <w:rsid w:val="00191411"/>
    <w:rsid w:val="0019152E"/>
    <w:rsid w:val="00191690"/>
    <w:rsid w:val="00191C91"/>
    <w:rsid w:val="00192065"/>
    <w:rsid w:val="00192905"/>
    <w:rsid w:val="00192DD9"/>
    <w:rsid w:val="00192E01"/>
    <w:rsid w:val="001931DE"/>
    <w:rsid w:val="00194065"/>
    <w:rsid w:val="00194339"/>
    <w:rsid w:val="00194848"/>
    <w:rsid w:val="00195600"/>
    <w:rsid w:val="001958EA"/>
    <w:rsid w:val="00195E0E"/>
    <w:rsid w:val="0019644B"/>
    <w:rsid w:val="00196C79"/>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6E1"/>
    <w:rsid w:val="001A52B1"/>
    <w:rsid w:val="001A53C4"/>
    <w:rsid w:val="001A5478"/>
    <w:rsid w:val="001A57B1"/>
    <w:rsid w:val="001A5EF8"/>
    <w:rsid w:val="001A61A5"/>
    <w:rsid w:val="001A673E"/>
    <w:rsid w:val="001A6E53"/>
    <w:rsid w:val="001A7763"/>
    <w:rsid w:val="001B0304"/>
    <w:rsid w:val="001B0574"/>
    <w:rsid w:val="001B05A3"/>
    <w:rsid w:val="001B070E"/>
    <w:rsid w:val="001B082C"/>
    <w:rsid w:val="001B0B0A"/>
    <w:rsid w:val="001B0CB6"/>
    <w:rsid w:val="001B110C"/>
    <w:rsid w:val="001B2139"/>
    <w:rsid w:val="001B23BB"/>
    <w:rsid w:val="001B24B5"/>
    <w:rsid w:val="001B26E2"/>
    <w:rsid w:val="001B3326"/>
    <w:rsid w:val="001B3415"/>
    <w:rsid w:val="001B3964"/>
    <w:rsid w:val="001B4452"/>
    <w:rsid w:val="001B466C"/>
    <w:rsid w:val="001B4F34"/>
    <w:rsid w:val="001B52EC"/>
    <w:rsid w:val="001B554A"/>
    <w:rsid w:val="001B55FA"/>
    <w:rsid w:val="001B6564"/>
    <w:rsid w:val="001B691A"/>
    <w:rsid w:val="001B6961"/>
    <w:rsid w:val="001B7584"/>
    <w:rsid w:val="001B75B1"/>
    <w:rsid w:val="001C0027"/>
    <w:rsid w:val="001C02D8"/>
    <w:rsid w:val="001C04C9"/>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5D4F"/>
    <w:rsid w:val="001C64C0"/>
    <w:rsid w:val="001C690D"/>
    <w:rsid w:val="001C69DA"/>
    <w:rsid w:val="001C6E38"/>
    <w:rsid w:val="001C6F06"/>
    <w:rsid w:val="001C7040"/>
    <w:rsid w:val="001C7467"/>
    <w:rsid w:val="001C74F4"/>
    <w:rsid w:val="001C7757"/>
    <w:rsid w:val="001D03DB"/>
    <w:rsid w:val="001D12BE"/>
    <w:rsid w:val="001D137D"/>
    <w:rsid w:val="001D17B9"/>
    <w:rsid w:val="001D2360"/>
    <w:rsid w:val="001D260E"/>
    <w:rsid w:val="001D261D"/>
    <w:rsid w:val="001D26B5"/>
    <w:rsid w:val="001D26F7"/>
    <w:rsid w:val="001D3109"/>
    <w:rsid w:val="001D332E"/>
    <w:rsid w:val="001D5033"/>
    <w:rsid w:val="001D50C4"/>
    <w:rsid w:val="001D513A"/>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52B6"/>
    <w:rsid w:val="001E5369"/>
    <w:rsid w:val="001E5AB7"/>
    <w:rsid w:val="001E5B94"/>
    <w:rsid w:val="001E5C23"/>
    <w:rsid w:val="001E5FD6"/>
    <w:rsid w:val="001E628B"/>
    <w:rsid w:val="001E6746"/>
    <w:rsid w:val="001E6863"/>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9A7"/>
    <w:rsid w:val="00200D2C"/>
    <w:rsid w:val="00200EBA"/>
    <w:rsid w:val="002014C2"/>
    <w:rsid w:val="002019D8"/>
    <w:rsid w:val="00201E6F"/>
    <w:rsid w:val="00201EC7"/>
    <w:rsid w:val="002023A5"/>
    <w:rsid w:val="0020296E"/>
    <w:rsid w:val="00202F88"/>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A58"/>
    <w:rsid w:val="00214F1D"/>
    <w:rsid w:val="00215EC1"/>
    <w:rsid w:val="002160E9"/>
    <w:rsid w:val="00216ECF"/>
    <w:rsid w:val="00220894"/>
    <w:rsid w:val="00220A7A"/>
    <w:rsid w:val="00221164"/>
    <w:rsid w:val="002213E1"/>
    <w:rsid w:val="00221741"/>
    <w:rsid w:val="00221918"/>
    <w:rsid w:val="00221BDE"/>
    <w:rsid w:val="00221CAD"/>
    <w:rsid w:val="00222EA8"/>
    <w:rsid w:val="002235C6"/>
    <w:rsid w:val="00223B8A"/>
    <w:rsid w:val="00223E7E"/>
    <w:rsid w:val="00224952"/>
    <w:rsid w:val="002249AF"/>
    <w:rsid w:val="00224DD2"/>
    <w:rsid w:val="00225084"/>
    <w:rsid w:val="002254C4"/>
    <w:rsid w:val="00225A6A"/>
    <w:rsid w:val="00225AC7"/>
    <w:rsid w:val="00225ACC"/>
    <w:rsid w:val="00225E9B"/>
    <w:rsid w:val="00226364"/>
    <w:rsid w:val="002264AF"/>
    <w:rsid w:val="002265C8"/>
    <w:rsid w:val="00226C87"/>
    <w:rsid w:val="00226E2A"/>
    <w:rsid w:val="00230E96"/>
    <w:rsid w:val="00231218"/>
    <w:rsid w:val="00231B00"/>
    <w:rsid w:val="00231C25"/>
    <w:rsid w:val="00231C6F"/>
    <w:rsid w:val="0023254D"/>
    <w:rsid w:val="00232A90"/>
    <w:rsid w:val="00232D5E"/>
    <w:rsid w:val="00233359"/>
    <w:rsid w:val="0023336D"/>
    <w:rsid w:val="00233685"/>
    <w:rsid w:val="002337A5"/>
    <w:rsid w:val="002339D2"/>
    <w:rsid w:val="00233E42"/>
    <w:rsid w:val="00234151"/>
    <w:rsid w:val="00234F8C"/>
    <w:rsid w:val="00235542"/>
    <w:rsid w:val="00235C1A"/>
    <w:rsid w:val="00235D0E"/>
    <w:rsid w:val="00235FCF"/>
    <w:rsid w:val="002369AA"/>
    <w:rsid w:val="002369B0"/>
    <w:rsid w:val="00236AD8"/>
    <w:rsid w:val="00236C69"/>
    <w:rsid w:val="00236F11"/>
    <w:rsid w:val="00237DAC"/>
    <w:rsid w:val="002401E7"/>
    <w:rsid w:val="002401F5"/>
    <w:rsid w:val="002403AA"/>
    <w:rsid w:val="00240871"/>
    <w:rsid w:val="002409E6"/>
    <w:rsid w:val="00240B72"/>
    <w:rsid w:val="00240D65"/>
    <w:rsid w:val="00240E54"/>
    <w:rsid w:val="002416DD"/>
    <w:rsid w:val="00241C83"/>
    <w:rsid w:val="0024224F"/>
    <w:rsid w:val="0024231B"/>
    <w:rsid w:val="00242562"/>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61C"/>
    <w:rsid w:val="002546F4"/>
    <w:rsid w:val="00254945"/>
    <w:rsid w:val="00254D57"/>
    <w:rsid w:val="00254FEE"/>
    <w:rsid w:val="002551D0"/>
    <w:rsid w:val="00255374"/>
    <w:rsid w:val="002554CE"/>
    <w:rsid w:val="00255C3E"/>
    <w:rsid w:val="00255C92"/>
    <w:rsid w:val="00256916"/>
    <w:rsid w:val="00256AC4"/>
    <w:rsid w:val="00256EDB"/>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E47"/>
    <w:rsid w:val="002638B2"/>
    <w:rsid w:val="002643B1"/>
    <w:rsid w:val="002647BF"/>
    <w:rsid w:val="002647D5"/>
    <w:rsid w:val="00264BB2"/>
    <w:rsid w:val="00265032"/>
    <w:rsid w:val="002651FB"/>
    <w:rsid w:val="0026538C"/>
    <w:rsid w:val="00265762"/>
    <w:rsid w:val="00265781"/>
    <w:rsid w:val="00265A20"/>
    <w:rsid w:val="00265C60"/>
    <w:rsid w:val="00266480"/>
    <w:rsid w:val="00266B13"/>
    <w:rsid w:val="0026782B"/>
    <w:rsid w:val="00267A2A"/>
    <w:rsid w:val="00267A7C"/>
    <w:rsid w:val="00267EC5"/>
    <w:rsid w:val="00270728"/>
    <w:rsid w:val="00270D42"/>
    <w:rsid w:val="0027111C"/>
    <w:rsid w:val="0027195D"/>
    <w:rsid w:val="00272B03"/>
    <w:rsid w:val="00272B4D"/>
    <w:rsid w:val="00272B64"/>
    <w:rsid w:val="00272BD4"/>
    <w:rsid w:val="002733E2"/>
    <w:rsid w:val="0027340A"/>
    <w:rsid w:val="00273BFE"/>
    <w:rsid w:val="00273D33"/>
    <w:rsid w:val="002744DE"/>
    <w:rsid w:val="00274ACB"/>
    <w:rsid w:val="002750B1"/>
    <w:rsid w:val="002759EC"/>
    <w:rsid w:val="00276160"/>
    <w:rsid w:val="00276402"/>
    <w:rsid w:val="002767D4"/>
    <w:rsid w:val="00276A35"/>
    <w:rsid w:val="00276A80"/>
    <w:rsid w:val="00276FF9"/>
    <w:rsid w:val="002777C9"/>
    <w:rsid w:val="00277835"/>
    <w:rsid w:val="00277C8D"/>
    <w:rsid w:val="00280019"/>
    <w:rsid w:val="0028065F"/>
    <w:rsid w:val="00280AB1"/>
    <w:rsid w:val="00281523"/>
    <w:rsid w:val="00281B95"/>
    <w:rsid w:val="002826A8"/>
    <w:rsid w:val="00283084"/>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6C84"/>
    <w:rsid w:val="00297015"/>
    <w:rsid w:val="00297197"/>
    <w:rsid w:val="00297ABA"/>
    <w:rsid w:val="002A0CD5"/>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6432"/>
    <w:rsid w:val="002A64DD"/>
    <w:rsid w:val="002A6F25"/>
    <w:rsid w:val="002A6FD3"/>
    <w:rsid w:val="002A78F8"/>
    <w:rsid w:val="002B000B"/>
    <w:rsid w:val="002B0A7D"/>
    <w:rsid w:val="002B1188"/>
    <w:rsid w:val="002B1A69"/>
    <w:rsid w:val="002B20B8"/>
    <w:rsid w:val="002B2428"/>
    <w:rsid w:val="002B2723"/>
    <w:rsid w:val="002B2814"/>
    <w:rsid w:val="002B2E99"/>
    <w:rsid w:val="002B2F5C"/>
    <w:rsid w:val="002B303A"/>
    <w:rsid w:val="002B3216"/>
    <w:rsid w:val="002B33DF"/>
    <w:rsid w:val="002B35AE"/>
    <w:rsid w:val="002B3889"/>
    <w:rsid w:val="002B44EC"/>
    <w:rsid w:val="002B520C"/>
    <w:rsid w:val="002B538E"/>
    <w:rsid w:val="002B58A6"/>
    <w:rsid w:val="002B5DCA"/>
    <w:rsid w:val="002B625D"/>
    <w:rsid w:val="002B6684"/>
    <w:rsid w:val="002B6BDC"/>
    <w:rsid w:val="002B7060"/>
    <w:rsid w:val="002B75B0"/>
    <w:rsid w:val="002B7CB4"/>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F9C"/>
    <w:rsid w:val="002C4CB6"/>
    <w:rsid w:val="002C52DD"/>
    <w:rsid w:val="002C5737"/>
    <w:rsid w:val="002C5AFA"/>
    <w:rsid w:val="002C6066"/>
    <w:rsid w:val="002C65DD"/>
    <w:rsid w:val="002D0439"/>
    <w:rsid w:val="002D050D"/>
    <w:rsid w:val="002D11B7"/>
    <w:rsid w:val="002D1E68"/>
    <w:rsid w:val="002D23E0"/>
    <w:rsid w:val="002D2652"/>
    <w:rsid w:val="002D2F56"/>
    <w:rsid w:val="002D333E"/>
    <w:rsid w:val="002D3BBC"/>
    <w:rsid w:val="002D438A"/>
    <w:rsid w:val="002D4769"/>
    <w:rsid w:val="002D5738"/>
    <w:rsid w:val="002D5E53"/>
    <w:rsid w:val="002D6131"/>
    <w:rsid w:val="002D6A4D"/>
    <w:rsid w:val="002E02FC"/>
    <w:rsid w:val="002E0319"/>
    <w:rsid w:val="002E04CA"/>
    <w:rsid w:val="002E04E6"/>
    <w:rsid w:val="002E0A29"/>
    <w:rsid w:val="002E1118"/>
    <w:rsid w:val="002E124D"/>
    <w:rsid w:val="002E179B"/>
    <w:rsid w:val="002E1C9E"/>
    <w:rsid w:val="002E257B"/>
    <w:rsid w:val="002E2A4F"/>
    <w:rsid w:val="002E2B13"/>
    <w:rsid w:val="002E2C09"/>
    <w:rsid w:val="002E2D7C"/>
    <w:rsid w:val="002E3215"/>
    <w:rsid w:val="002E3AAA"/>
    <w:rsid w:val="002E3C65"/>
    <w:rsid w:val="002E3DBC"/>
    <w:rsid w:val="002E3F5B"/>
    <w:rsid w:val="002E414B"/>
    <w:rsid w:val="002E4362"/>
    <w:rsid w:val="002E4425"/>
    <w:rsid w:val="002E5F6C"/>
    <w:rsid w:val="002E63A0"/>
    <w:rsid w:val="002E63D9"/>
    <w:rsid w:val="002E640E"/>
    <w:rsid w:val="002E6BED"/>
    <w:rsid w:val="002E6D66"/>
    <w:rsid w:val="002E7961"/>
    <w:rsid w:val="002F0901"/>
    <w:rsid w:val="002F0C28"/>
    <w:rsid w:val="002F1787"/>
    <w:rsid w:val="002F1B75"/>
    <w:rsid w:val="002F1CF6"/>
    <w:rsid w:val="002F294F"/>
    <w:rsid w:val="002F3CDE"/>
    <w:rsid w:val="002F3EF4"/>
    <w:rsid w:val="002F525B"/>
    <w:rsid w:val="002F5DD6"/>
    <w:rsid w:val="002F5FEA"/>
    <w:rsid w:val="002F605F"/>
    <w:rsid w:val="002F60F1"/>
    <w:rsid w:val="002F63E7"/>
    <w:rsid w:val="002F6FCF"/>
    <w:rsid w:val="002F78D1"/>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2B5"/>
    <w:rsid w:val="00304D9B"/>
    <w:rsid w:val="00305E8A"/>
    <w:rsid w:val="00305FF9"/>
    <w:rsid w:val="003064F5"/>
    <w:rsid w:val="00306E6B"/>
    <w:rsid w:val="003100C8"/>
    <w:rsid w:val="00311161"/>
    <w:rsid w:val="003117FA"/>
    <w:rsid w:val="00311BB7"/>
    <w:rsid w:val="00312400"/>
    <w:rsid w:val="00312739"/>
    <w:rsid w:val="003128B8"/>
    <w:rsid w:val="00312C99"/>
    <w:rsid w:val="00312D10"/>
    <w:rsid w:val="003150F1"/>
    <w:rsid w:val="00315578"/>
    <w:rsid w:val="0031575F"/>
    <w:rsid w:val="003161D0"/>
    <w:rsid w:val="00316840"/>
    <w:rsid w:val="00316EC3"/>
    <w:rsid w:val="00316FF3"/>
    <w:rsid w:val="00317718"/>
    <w:rsid w:val="003178DA"/>
    <w:rsid w:val="00317DB8"/>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33"/>
    <w:rsid w:val="003239C9"/>
    <w:rsid w:val="00323D6B"/>
    <w:rsid w:val="00323D9B"/>
    <w:rsid w:val="00323FDD"/>
    <w:rsid w:val="003240AC"/>
    <w:rsid w:val="00324AD4"/>
    <w:rsid w:val="00325F3B"/>
    <w:rsid w:val="00326957"/>
    <w:rsid w:val="00326AE2"/>
    <w:rsid w:val="00327525"/>
    <w:rsid w:val="0032767A"/>
    <w:rsid w:val="003278B9"/>
    <w:rsid w:val="0032799D"/>
    <w:rsid w:val="003304A6"/>
    <w:rsid w:val="003307B3"/>
    <w:rsid w:val="003311DA"/>
    <w:rsid w:val="00331426"/>
    <w:rsid w:val="0033171D"/>
    <w:rsid w:val="00331FC3"/>
    <w:rsid w:val="003336B3"/>
    <w:rsid w:val="00333CE6"/>
    <w:rsid w:val="003345D7"/>
    <w:rsid w:val="00334B05"/>
    <w:rsid w:val="00334B27"/>
    <w:rsid w:val="00334EE2"/>
    <w:rsid w:val="00335B75"/>
    <w:rsid w:val="00335D8C"/>
    <w:rsid w:val="00336072"/>
    <w:rsid w:val="003361A7"/>
    <w:rsid w:val="003363A1"/>
    <w:rsid w:val="003367D7"/>
    <w:rsid w:val="00336B8B"/>
    <w:rsid w:val="00336BAC"/>
    <w:rsid w:val="00336F71"/>
    <w:rsid w:val="00337425"/>
    <w:rsid w:val="0033799C"/>
    <w:rsid w:val="003401C3"/>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CD0"/>
    <w:rsid w:val="00350108"/>
    <w:rsid w:val="0035047E"/>
    <w:rsid w:val="00350762"/>
    <w:rsid w:val="00350767"/>
    <w:rsid w:val="003507C4"/>
    <w:rsid w:val="003510CA"/>
    <w:rsid w:val="003519A1"/>
    <w:rsid w:val="00351E72"/>
    <w:rsid w:val="0035202A"/>
    <w:rsid w:val="003521F3"/>
    <w:rsid w:val="00352480"/>
    <w:rsid w:val="00352EFA"/>
    <w:rsid w:val="003530D2"/>
    <w:rsid w:val="0035331A"/>
    <w:rsid w:val="00353383"/>
    <w:rsid w:val="003534E1"/>
    <w:rsid w:val="00353F54"/>
    <w:rsid w:val="00354266"/>
    <w:rsid w:val="003548D8"/>
    <w:rsid w:val="00354FEA"/>
    <w:rsid w:val="00355000"/>
    <w:rsid w:val="003554CA"/>
    <w:rsid w:val="0035551B"/>
    <w:rsid w:val="003559F4"/>
    <w:rsid w:val="00355EE1"/>
    <w:rsid w:val="00355F5E"/>
    <w:rsid w:val="00356290"/>
    <w:rsid w:val="003564A9"/>
    <w:rsid w:val="003564C5"/>
    <w:rsid w:val="00356A57"/>
    <w:rsid w:val="00356ACC"/>
    <w:rsid w:val="00357719"/>
    <w:rsid w:val="00357858"/>
    <w:rsid w:val="00360232"/>
    <w:rsid w:val="003602E0"/>
    <w:rsid w:val="00360813"/>
    <w:rsid w:val="00360D01"/>
    <w:rsid w:val="00360D0D"/>
    <w:rsid w:val="003617CC"/>
    <w:rsid w:val="00362569"/>
    <w:rsid w:val="00362D9E"/>
    <w:rsid w:val="00362DCE"/>
    <w:rsid w:val="0036344E"/>
    <w:rsid w:val="003636CD"/>
    <w:rsid w:val="00364707"/>
    <w:rsid w:val="0036487C"/>
    <w:rsid w:val="00365411"/>
    <w:rsid w:val="003659C1"/>
    <w:rsid w:val="00365FA2"/>
    <w:rsid w:val="00365FD3"/>
    <w:rsid w:val="00366918"/>
    <w:rsid w:val="00366C69"/>
    <w:rsid w:val="00366D3D"/>
    <w:rsid w:val="00367441"/>
    <w:rsid w:val="00367B1D"/>
    <w:rsid w:val="00367FDD"/>
    <w:rsid w:val="00370677"/>
    <w:rsid w:val="00370E4F"/>
    <w:rsid w:val="00371215"/>
    <w:rsid w:val="00371EF4"/>
    <w:rsid w:val="003722C9"/>
    <w:rsid w:val="0037280F"/>
    <w:rsid w:val="00372F0D"/>
    <w:rsid w:val="003732A1"/>
    <w:rsid w:val="0037371E"/>
    <w:rsid w:val="00374059"/>
    <w:rsid w:val="00374C64"/>
    <w:rsid w:val="00374ED6"/>
    <w:rsid w:val="00374FC3"/>
    <w:rsid w:val="00375188"/>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8BD"/>
    <w:rsid w:val="00385B05"/>
    <w:rsid w:val="00386382"/>
    <w:rsid w:val="003865EF"/>
    <w:rsid w:val="00386BA9"/>
    <w:rsid w:val="00386E16"/>
    <w:rsid w:val="00386F2C"/>
    <w:rsid w:val="003879DD"/>
    <w:rsid w:val="00387B7F"/>
    <w:rsid w:val="00390017"/>
    <w:rsid w:val="003901A3"/>
    <w:rsid w:val="0039072F"/>
    <w:rsid w:val="00390BA1"/>
    <w:rsid w:val="00390C7B"/>
    <w:rsid w:val="003915B7"/>
    <w:rsid w:val="00391710"/>
    <w:rsid w:val="00391DA7"/>
    <w:rsid w:val="00392617"/>
    <w:rsid w:val="003928A1"/>
    <w:rsid w:val="00394059"/>
    <w:rsid w:val="003940CE"/>
    <w:rsid w:val="00394180"/>
    <w:rsid w:val="00394720"/>
    <w:rsid w:val="00394F02"/>
    <w:rsid w:val="003952F2"/>
    <w:rsid w:val="003957A1"/>
    <w:rsid w:val="00395F82"/>
    <w:rsid w:val="0039641F"/>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C8"/>
    <w:rsid w:val="003A2244"/>
    <w:rsid w:val="003A2966"/>
    <w:rsid w:val="003A2C29"/>
    <w:rsid w:val="003A2EC3"/>
    <w:rsid w:val="003A3120"/>
    <w:rsid w:val="003A36F2"/>
    <w:rsid w:val="003A373F"/>
    <w:rsid w:val="003A3D39"/>
    <w:rsid w:val="003A3DD3"/>
    <w:rsid w:val="003A3DEC"/>
    <w:rsid w:val="003A3EC7"/>
    <w:rsid w:val="003A40B4"/>
    <w:rsid w:val="003A49A5"/>
    <w:rsid w:val="003A57CF"/>
    <w:rsid w:val="003A5AA6"/>
    <w:rsid w:val="003A5B4E"/>
    <w:rsid w:val="003A5DDD"/>
    <w:rsid w:val="003A6554"/>
    <w:rsid w:val="003A6B82"/>
    <w:rsid w:val="003A6E49"/>
    <w:rsid w:val="003A70BF"/>
    <w:rsid w:val="003A75F8"/>
    <w:rsid w:val="003A775B"/>
    <w:rsid w:val="003A77DD"/>
    <w:rsid w:val="003A7834"/>
    <w:rsid w:val="003B0429"/>
    <w:rsid w:val="003B07E2"/>
    <w:rsid w:val="003B0B5B"/>
    <w:rsid w:val="003B0E79"/>
    <w:rsid w:val="003B0F33"/>
    <w:rsid w:val="003B1028"/>
    <w:rsid w:val="003B163B"/>
    <w:rsid w:val="003B19A2"/>
    <w:rsid w:val="003B2528"/>
    <w:rsid w:val="003B2A18"/>
    <w:rsid w:val="003B2E22"/>
    <w:rsid w:val="003B3575"/>
    <w:rsid w:val="003B381A"/>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C9"/>
    <w:rsid w:val="003C1229"/>
    <w:rsid w:val="003C1FD4"/>
    <w:rsid w:val="003C213D"/>
    <w:rsid w:val="003C2560"/>
    <w:rsid w:val="003C25AD"/>
    <w:rsid w:val="003C2708"/>
    <w:rsid w:val="003C2C00"/>
    <w:rsid w:val="003C2D21"/>
    <w:rsid w:val="003C3AC5"/>
    <w:rsid w:val="003C44D7"/>
    <w:rsid w:val="003C4951"/>
    <w:rsid w:val="003C4BC0"/>
    <w:rsid w:val="003C5E6B"/>
    <w:rsid w:val="003C65E8"/>
    <w:rsid w:val="003C6914"/>
    <w:rsid w:val="003C7AD7"/>
    <w:rsid w:val="003D0269"/>
    <w:rsid w:val="003D0865"/>
    <w:rsid w:val="003D0FC3"/>
    <w:rsid w:val="003D1EA0"/>
    <w:rsid w:val="003D2639"/>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6C5D"/>
    <w:rsid w:val="003D760E"/>
    <w:rsid w:val="003D769D"/>
    <w:rsid w:val="003D799A"/>
    <w:rsid w:val="003D7D70"/>
    <w:rsid w:val="003E0179"/>
    <w:rsid w:val="003E078F"/>
    <w:rsid w:val="003E07AE"/>
    <w:rsid w:val="003E0FDC"/>
    <w:rsid w:val="003E114D"/>
    <w:rsid w:val="003E14FC"/>
    <w:rsid w:val="003E1ABD"/>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6DD3"/>
    <w:rsid w:val="003F7737"/>
    <w:rsid w:val="003F788D"/>
    <w:rsid w:val="003F7D88"/>
    <w:rsid w:val="00401236"/>
    <w:rsid w:val="0040126E"/>
    <w:rsid w:val="0040128D"/>
    <w:rsid w:val="0040145E"/>
    <w:rsid w:val="00401476"/>
    <w:rsid w:val="00401D07"/>
    <w:rsid w:val="004020D4"/>
    <w:rsid w:val="004021B6"/>
    <w:rsid w:val="00402A8A"/>
    <w:rsid w:val="00402E39"/>
    <w:rsid w:val="004038B3"/>
    <w:rsid w:val="0040427E"/>
    <w:rsid w:val="004046CF"/>
    <w:rsid w:val="004047C4"/>
    <w:rsid w:val="004049BA"/>
    <w:rsid w:val="0040548B"/>
    <w:rsid w:val="0040570B"/>
    <w:rsid w:val="0040580A"/>
    <w:rsid w:val="00405922"/>
    <w:rsid w:val="00405C0F"/>
    <w:rsid w:val="00405EDB"/>
    <w:rsid w:val="00405FB1"/>
    <w:rsid w:val="004063FB"/>
    <w:rsid w:val="00406460"/>
    <w:rsid w:val="00410C43"/>
    <w:rsid w:val="004112F4"/>
    <w:rsid w:val="00411326"/>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155"/>
    <w:rsid w:val="00417586"/>
    <w:rsid w:val="00417C83"/>
    <w:rsid w:val="00420B5A"/>
    <w:rsid w:val="00420E4D"/>
    <w:rsid w:val="00421123"/>
    <w:rsid w:val="00421652"/>
    <w:rsid w:val="00421DCF"/>
    <w:rsid w:val="00422341"/>
    <w:rsid w:val="00422458"/>
    <w:rsid w:val="00423641"/>
    <w:rsid w:val="0042476E"/>
    <w:rsid w:val="00424FC5"/>
    <w:rsid w:val="004256AD"/>
    <w:rsid w:val="00426020"/>
    <w:rsid w:val="00426266"/>
    <w:rsid w:val="00427B49"/>
    <w:rsid w:val="00430299"/>
    <w:rsid w:val="00430A2D"/>
    <w:rsid w:val="00430CF7"/>
    <w:rsid w:val="00430D75"/>
    <w:rsid w:val="00431505"/>
    <w:rsid w:val="004318E6"/>
    <w:rsid w:val="00431AF0"/>
    <w:rsid w:val="0043213A"/>
    <w:rsid w:val="0043228C"/>
    <w:rsid w:val="00432429"/>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93F"/>
    <w:rsid w:val="00441B56"/>
    <w:rsid w:val="00443129"/>
    <w:rsid w:val="00443631"/>
    <w:rsid w:val="00443AF5"/>
    <w:rsid w:val="004442F9"/>
    <w:rsid w:val="004446B6"/>
    <w:rsid w:val="00444864"/>
    <w:rsid w:val="00445173"/>
    <w:rsid w:val="00445F3F"/>
    <w:rsid w:val="004461D9"/>
    <w:rsid w:val="00446375"/>
    <w:rsid w:val="004464E0"/>
    <w:rsid w:val="004468EE"/>
    <w:rsid w:val="00446AC6"/>
    <w:rsid w:val="004473B6"/>
    <w:rsid w:val="0044759B"/>
    <w:rsid w:val="00447658"/>
    <w:rsid w:val="00447F54"/>
    <w:rsid w:val="0045003A"/>
    <w:rsid w:val="004508DA"/>
    <w:rsid w:val="00450AC3"/>
    <w:rsid w:val="00450B7E"/>
    <w:rsid w:val="00451049"/>
    <w:rsid w:val="004512EA"/>
    <w:rsid w:val="0045136B"/>
    <w:rsid w:val="00451920"/>
    <w:rsid w:val="00451B8A"/>
    <w:rsid w:val="00451C7E"/>
    <w:rsid w:val="00452F1A"/>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421"/>
    <w:rsid w:val="00456DAB"/>
    <w:rsid w:val="004575DC"/>
    <w:rsid w:val="00460CC3"/>
    <w:rsid w:val="00460D5B"/>
    <w:rsid w:val="00460E86"/>
    <w:rsid w:val="00462777"/>
    <w:rsid w:val="0046346C"/>
    <w:rsid w:val="00463525"/>
    <w:rsid w:val="00463C67"/>
    <w:rsid w:val="00464437"/>
    <w:rsid w:val="004646B4"/>
    <w:rsid w:val="00464A88"/>
    <w:rsid w:val="00464CD7"/>
    <w:rsid w:val="004651A0"/>
    <w:rsid w:val="00466532"/>
    <w:rsid w:val="00466732"/>
    <w:rsid w:val="004670FA"/>
    <w:rsid w:val="00467488"/>
    <w:rsid w:val="004679D7"/>
    <w:rsid w:val="00470498"/>
    <w:rsid w:val="0047083E"/>
    <w:rsid w:val="00470D38"/>
    <w:rsid w:val="00470EB5"/>
    <w:rsid w:val="00471F6E"/>
    <w:rsid w:val="0047209F"/>
    <w:rsid w:val="0047286B"/>
    <w:rsid w:val="00472CC4"/>
    <w:rsid w:val="00472D06"/>
    <w:rsid w:val="00472E27"/>
    <w:rsid w:val="00472FD1"/>
    <w:rsid w:val="00473692"/>
    <w:rsid w:val="00474134"/>
    <w:rsid w:val="00474220"/>
    <w:rsid w:val="00474D56"/>
    <w:rsid w:val="00475183"/>
    <w:rsid w:val="004752D3"/>
    <w:rsid w:val="004754E1"/>
    <w:rsid w:val="00475CE0"/>
    <w:rsid w:val="00476827"/>
    <w:rsid w:val="00476B53"/>
    <w:rsid w:val="00476BD4"/>
    <w:rsid w:val="00476D63"/>
    <w:rsid w:val="00476F4E"/>
    <w:rsid w:val="00477C35"/>
    <w:rsid w:val="00480988"/>
    <w:rsid w:val="00480C48"/>
    <w:rsid w:val="00480DCF"/>
    <w:rsid w:val="00480E05"/>
    <w:rsid w:val="00481B75"/>
    <w:rsid w:val="00482BBE"/>
    <w:rsid w:val="00482F43"/>
    <w:rsid w:val="00483313"/>
    <w:rsid w:val="00483A12"/>
    <w:rsid w:val="00483AC1"/>
    <w:rsid w:val="004842FA"/>
    <w:rsid w:val="00484A77"/>
    <w:rsid w:val="00484E8F"/>
    <w:rsid w:val="004851B2"/>
    <w:rsid w:val="00485281"/>
    <w:rsid w:val="0048540F"/>
    <w:rsid w:val="00485970"/>
    <w:rsid w:val="00485C0D"/>
    <w:rsid w:val="004861AC"/>
    <w:rsid w:val="00486518"/>
    <w:rsid w:val="00486575"/>
    <w:rsid w:val="00486600"/>
    <w:rsid w:val="004866D0"/>
    <w:rsid w:val="00486936"/>
    <w:rsid w:val="004873B7"/>
    <w:rsid w:val="00487B6D"/>
    <w:rsid w:val="00487E21"/>
    <w:rsid w:val="00492BF0"/>
    <w:rsid w:val="0049302A"/>
    <w:rsid w:val="0049378E"/>
    <w:rsid w:val="004938F5"/>
    <w:rsid w:val="00493979"/>
    <w:rsid w:val="004939D3"/>
    <w:rsid w:val="0049414C"/>
    <w:rsid w:val="00494242"/>
    <w:rsid w:val="00494E8E"/>
    <w:rsid w:val="004955BC"/>
    <w:rsid w:val="004957D2"/>
    <w:rsid w:val="00495D63"/>
    <w:rsid w:val="004961F7"/>
    <w:rsid w:val="0049648F"/>
    <w:rsid w:val="00496606"/>
    <w:rsid w:val="0049681C"/>
    <w:rsid w:val="004969AA"/>
    <w:rsid w:val="00496D70"/>
    <w:rsid w:val="00496F05"/>
    <w:rsid w:val="00497370"/>
    <w:rsid w:val="004973FE"/>
    <w:rsid w:val="004977B2"/>
    <w:rsid w:val="00497F06"/>
    <w:rsid w:val="004A0758"/>
    <w:rsid w:val="004A0F39"/>
    <w:rsid w:val="004A176A"/>
    <w:rsid w:val="004A1B4B"/>
    <w:rsid w:val="004A1FFA"/>
    <w:rsid w:val="004A251F"/>
    <w:rsid w:val="004A2C76"/>
    <w:rsid w:val="004A330D"/>
    <w:rsid w:val="004A3BF1"/>
    <w:rsid w:val="004A3E42"/>
    <w:rsid w:val="004A4083"/>
    <w:rsid w:val="004A4715"/>
    <w:rsid w:val="004A4F0C"/>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33EA"/>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11DC"/>
    <w:rsid w:val="004C1840"/>
    <w:rsid w:val="004C19F0"/>
    <w:rsid w:val="004C2398"/>
    <w:rsid w:val="004C24C9"/>
    <w:rsid w:val="004C2B06"/>
    <w:rsid w:val="004C31B6"/>
    <w:rsid w:val="004C38D7"/>
    <w:rsid w:val="004C49B4"/>
    <w:rsid w:val="004C4A5C"/>
    <w:rsid w:val="004C5319"/>
    <w:rsid w:val="004C5765"/>
    <w:rsid w:val="004C621F"/>
    <w:rsid w:val="004C67F6"/>
    <w:rsid w:val="004C7948"/>
    <w:rsid w:val="004C7BB8"/>
    <w:rsid w:val="004C7C60"/>
    <w:rsid w:val="004C7E21"/>
    <w:rsid w:val="004D06AC"/>
    <w:rsid w:val="004D0A87"/>
    <w:rsid w:val="004D0DFE"/>
    <w:rsid w:val="004D0E29"/>
    <w:rsid w:val="004D130C"/>
    <w:rsid w:val="004D1D91"/>
    <w:rsid w:val="004D22C3"/>
    <w:rsid w:val="004D34C7"/>
    <w:rsid w:val="004D3C8C"/>
    <w:rsid w:val="004D3DE4"/>
    <w:rsid w:val="004D3F97"/>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1A31"/>
    <w:rsid w:val="004E1BB2"/>
    <w:rsid w:val="004E2B3F"/>
    <w:rsid w:val="004E2DE0"/>
    <w:rsid w:val="004E30A7"/>
    <w:rsid w:val="004E324E"/>
    <w:rsid w:val="004E3A09"/>
    <w:rsid w:val="004E4060"/>
    <w:rsid w:val="004E409A"/>
    <w:rsid w:val="004E4868"/>
    <w:rsid w:val="004E4DF1"/>
    <w:rsid w:val="004E5566"/>
    <w:rsid w:val="004E6079"/>
    <w:rsid w:val="004E6552"/>
    <w:rsid w:val="004E675A"/>
    <w:rsid w:val="004E6D56"/>
    <w:rsid w:val="004E73EF"/>
    <w:rsid w:val="004F02D3"/>
    <w:rsid w:val="004F0AD9"/>
    <w:rsid w:val="004F0FB9"/>
    <w:rsid w:val="004F0FC3"/>
    <w:rsid w:val="004F1076"/>
    <w:rsid w:val="004F119F"/>
    <w:rsid w:val="004F122B"/>
    <w:rsid w:val="004F163B"/>
    <w:rsid w:val="004F21F1"/>
    <w:rsid w:val="004F2601"/>
    <w:rsid w:val="004F2F7E"/>
    <w:rsid w:val="004F32B5"/>
    <w:rsid w:val="004F3529"/>
    <w:rsid w:val="004F35D6"/>
    <w:rsid w:val="004F360B"/>
    <w:rsid w:val="004F37F5"/>
    <w:rsid w:val="004F407E"/>
    <w:rsid w:val="004F42DF"/>
    <w:rsid w:val="004F42E3"/>
    <w:rsid w:val="004F51D9"/>
    <w:rsid w:val="004F5426"/>
    <w:rsid w:val="004F5479"/>
    <w:rsid w:val="004F5529"/>
    <w:rsid w:val="004F682C"/>
    <w:rsid w:val="004F73DA"/>
    <w:rsid w:val="004F7528"/>
    <w:rsid w:val="004F7BCA"/>
    <w:rsid w:val="004F7CD6"/>
    <w:rsid w:val="004F7D89"/>
    <w:rsid w:val="004F7E50"/>
    <w:rsid w:val="004F7F28"/>
    <w:rsid w:val="004F7FCE"/>
    <w:rsid w:val="00500F03"/>
    <w:rsid w:val="00501893"/>
    <w:rsid w:val="00501981"/>
    <w:rsid w:val="00501A85"/>
    <w:rsid w:val="00501BB3"/>
    <w:rsid w:val="005021DD"/>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DD"/>
    <w:rsid w:val="00506B62"/>
    <w:rsid w:val="005070CD"/>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4F42"/>
    <w:rsid w:val="005157A9"/>
    <w:rsid w:val="00517060"/>
    <w:rsid w:val="0051736C"/>
    <w:rsid w:val="005173A7"/>
    <w:rsid w:val="005177E1"/>
    <w:rsid w:val="00520924"/>
    <w:rsid w:val="005209B3"/>
    <w:rsid w:val="00520C0A"/>
    <w:rsid w:val="00520D87"/>
    <w:rsid w:val="00521753"/>
    <w:rsid w:val="005218B6"/>
    <w:rsid w:val="00521D14"/>
    <w:rsid w:val="005224FD"/>
    <w:rsid w:val="00522589"/>
    <w:rsid w:val="00522BF5"/>
    <w:rsid w:val="00522DCB"/>
    <w:rsid w:val="00523A5A"/>
    <w:rsid w:val="0052448A"/>
    <w:rsid w:val="00524545"/>
    <w:rsid w:val="00524D45"/>
    <w:rsid w:val="00524D49"/>
    <w:rsid w:val="005255BF"/>
    <w:rsid w:val="005257DE"/>
    <w:rsid w:val="00525CD2"/>
    <w:rsid w:val="00526401"/>
    <w:rsid w:val="00527200"/>
    <w:rsid w:val="00530157"/>
    <w:rsid w:val="00530AE9"/>
    <w:rsid w:val="00530DAD"/>
    <w:rsid w:val="00531EBE"/>
    <w:rsid w:val="00532325"/>
    <w:rsid w:val="00532A0E"/>
    <w:rsid w:val="00532E3C"/>
    <w:rsid w:val="00532F19"/>
    <w:rsid w:val="00532F8B"/>
    <w:rsid w:val="00533104"/>
    <w:rsid w:val="00533737"/>
    <w:rsid w:val="0053392E"/>
    <w:rsid w:val="00533DF7"/>
    <w:rsid w:val="00533ED7"/>
    <w:rsid w:val="005350FC"/>
    <w:rsid w:val="00535B79"/>
    <w:rsid w:val="00535D7C"/>
    <w:rsid w:val="00535EA7"/>
    <w:rsid w:val="00536579"/>
    <w:rsid w:val="00536647"/>
    <w:rsid w:val="0053676D"/>
    <w:rsid w:val="00536C1E"/>
    <w:rsid w:val="00536F13"/>
    <w:rsid w:val="0053792A"/>
    <w:rsid w:val="00537B60"/>
    <w:rsid w:val="00540294"/>
    <w:rsid w:val="005404BB"/>
    <w:rsid w:val="0054051F"/>
    <w:rsid w:val="00540ACD"/>
    <w:rsid w:val="00540E6B"/>
    <w:rsid w:val="00541185"/>
    <w:rsid w:val="0054134B"/>
    <w:rsid w:val="0054233D"/>
    <w:rsid w:val="005423B4"/>
    <w:rsid w:val="00542435"/>
    <w:rsid w:val="00542F47"/>
    <w:rsid w:val="00543190"/>
    <w:rsid w:val="0054342B"/>
    <w:rsid w:val="0054343A"/>
    <w:rsid w:val="00543974"/>
    <w:rsid w:val="00543D7A"/>
    <w:rsid w:val="00543EBF"/>
    <w:rsid w:val="00544228"/>
    <w:rsid w:val="00544321"/>
    <w:rsid w:val="005443A3"/>
    <w:rsid w:val="00544A63"/>
    <w:rsid w:val="00544ABA"/>
    <w:rsid w:val="00545617"/>
    <w:rsid w:val="0054593A"/>
    <w:rsid w:val="00545B06"/>
    <w:rsid w:val="005463E7"/>
    <w:rsid w:val="00546669"/>
    <w:rsid w:val="005467FB"/>
    <w:rsid w:val="00546AE9"/>
    <w:rsid w:val="00547600"/>
    <w:rsid w:val="0054786A"/>
    <w:rsid w:val="00547989"/>
    <w:rsid w:val="0055042B"/>
    <w:rsid w:val="00550BAA"/>
    <w:rsid w:val="00550C04"/>
    <w:rsid w:val="00550DE6"/>
    <w:rsid w:val="00551320"/>
    <w:rsid w:val="005518A4"/>
    <w:rsid w:val="00552768"/>
    <w:rsid w:val="00552935"/>
    <w:rsid w:val="00552D41"/>
    <w:rsid w:val="00552D96"/>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5D8"/>
    <w:rsid w:val="00561B3D"/>
    <w:rsid w:val="00562358"/>
    <w:rsid w:val="005624F6"/>
    <w:rsid w:val="005626D6"/>
    <w:rsid w:val="00562BC4"/>
    <w:rsid w:val="005638D4"/>
    <w:rsid w:val="00563C58"/>
    <w:rsid w:val="00563E30"/>
    <w:rsid w:val="00564177"/>
    <w:rsid w:val="005644C6"/>
    <w:rsid w:val="00564543"/>
    <w:rsid w:val="00564B51"/>
    <w:rsid w:val="005653D4"/>
    <w:rsid w:val="005656ED"/>
    <w:rsid w:val="00565DD6"/>
    <w:rsid w:val="00566544"/>
    <w:rsid w:val="00566608"/>
    <w:rsid w:val="00566785"/>
    <w:rsid w:val="005667E7"/>
    <w:rsid w:val="00566C25"/>
    <w:rsid w:val="00566C83"/>
    <w:rsid w:val="0056751F"/>
    <w:rsid w:val="00567592"/>
    <w:rsid w:val="00567F0F"/>
    <w:rsid w:val="005700FE"/>
    <w:rsid w:val="0057099B"/>
    <w:rsid w:val="00570DCE"/>
    <w:rsid w:val="00570E24"/>
    <w:rsid w:val="00570E49"/>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F3F"/>
    <w:rsid w:val="0057562C"/>
    <w:rsid w:val="005759F6"/>
    <w:rsid w:val="00575AE0"/>
    <w:rsid w:val="00575E3E"/>
    <w:rsid w:val="00576320"/>
    <w:rsid w:val="005765F5"/>
    <w:rsid w:val="00576D6C"/>
    <w:rsid w:val="0057783E"/>
    <w:rsid w:val="005779EF"/>
    <w:rsid w:val="00577A2E"/>
    <w:rsid w:val="00577FB8"/>
    <w:rsid w:val="005800AF"/>
    <w:rsid w:val="00580147"/>
    <w:rsid w:val="005802F2"/>
    <w:rsid w:val="005806DB"/>
    <w:rsid w:val="00580E48"/>
    <w:rsid w:val="00580F0A"/>
    <w:rsid w:val="00581246"/>
    <w:rsid w:val="005817AF"/>
    <w:rsid w:val="005817F8"/>
    <w:rsid w:val="005821FD"/>
    <w:rsid w:val="00582960"/>
    <w:rsid w:val="00582C3A"/>
    <w:rsid w:val="00582E1A"/>
    <w:rsid w:val="00582F10"/>
    <w:rsid w:val="00583095"/>
    <w:rsid w:val="00583147"/>
    <w:rsid w:val="00583AF0"/>
    <w:rsid w:val="00583B61"/>
    <w:rsid w:val="00583C88"/>
    <w:rsid w:val="00583FF6"/>
    <w:rsid w:val="00584416"/>
    <w:rsid w:val="00584ADD"/>
    <w:rsid w:val="00584B39"/>
    <w:rsid w:val="00585028"/>
    <w:rsid w:val="005854D1"/>
    <w:rsid w:val="00585E79"/>
    <w:rsid w:val="00585F50"/>
    <w:rsid w:val="00585F5B"/>
    <w:rsid w:val="0058620A"/>
    <w:rsid w:val="005864AE"/>
    <w:rsid w:val="005868C0"/>
    <w:rsid w:val="00586B48"/>
    <w:rsid w:val="00587906"/>
    <w:rsid w:val="00587FC0"/>
    <w:rsid w:val="005906AD"/>
    <w:rsid w:val="00590841"/>
    <w:rsid w:val="00590DA6"/>
    <w:rsid w:val="005910AE"/>
    <w:rsid w:val="00591430"/>
    <w:rsid w:val="00591C7D"/>
    <w:rsid w:val="00592B03"/>
    <w:rsid w:val="005932DF"/>
    <w:rsid w:val="005938DD"/>
    <w:rsid w:val="00593AB9"/>
    <w:rsid w:val="00593C6D"/>
    <w:rsid w:val="005942DD"/>
    <w:rsid w:val="00594ABB"/>
    <w:rsid w:val="00594B70"/>
    <w:rsid w:val="00594D1C"/>
    <w:rsid w:val="00594D4E"/>
    <w:rsid w:val="00594E36"/>
    <w:rsid w:val="00594F0A"/>
    <w:rsid w:val="00595121"/>
    <w:rsid w:val="0059525E"/>
    <w:rsid w:val="00595732"/>
    <w:rsid w:val="00595887"/>
    <w:rsid w:val="00595C7A"/>
    <w:rsid w:val="005961F7"/>
    <w:rsid w:val="00596422"/>
    <w:rsid w:val="005968EC"/>
    <w:rsid w:val="00596B9C"/>
    <w:rsid w:val="00596C46"/>
    <w:rsid w:val="00597128"/>
    <w:rsid w:val="00597C3F"/>
    <w:rsid w:val="005A0263"/>
    <w:rsid w:val="005A054D"/>
    <w:rsid w:val="005A0A46"/>
    <w:rsid w:val="005A0F5A"/>
    <w:rsid w:val="005A10B9"/>
    <w:rsid w:val="005A11EA"/>
    <w:rsid w:val="005A228D"/>
    <w:rsid w:val="005A269F"/>
    <w:rsid w:val="005A2A9A"/>
    <w:rsid w:val="005A2B51"/>
    <w:rsid w:val="005A305E"/>
    <w:rsid w:val="005A30BB"/>
    <w:rsid w:val="005A3887"/>
    <w:rsid w:val="005A3E17"/>
    <w:rsid w:val="005A524D"/>
    <w:rsid w:val="005A565F"/>
    <w:rsid w:val="005A655B"/>
    <w:rsid w:val="005A6AFC"/>
    <w:rsid w:val="005A7557"/>
    <w:rsid w:val="005B0542"/>
    <w:rsid w:val="005B0552"/>
    <w:rsid w:val="005B069A"/>
    <w:rsid w:val="005B13B2"/>
    <w:rsid w:val="005B144F"/>
    <w:rsid w:val="005B19F8"/>
    <w:rsid w:val="005B1C42"/>
    <w:rsid w:val="005B2225"/>
    <w:rsid w:val="005B23F8"/>
    <w:rsid w:val="005B2799"/>
    <w:rsid w:val="005B2B77"/>
    <w:rsid w:val="005B3D4A"/>
    <w:rsid w:val="005B41D5"/>
    <w:rsid w:val="005B4980"/>
    <w:rsid w:val="005B4D87"/>
    <w:rsid w:val="005B52C7"/>
    <w:rsid w:val="005B5760"/>
    <w:rsid w:val="005B656F"/>
    <w:rsid w:val="005B6D7D"/>
    <w:rsid w:val="005B6DDF"/>
    <w:rsid w:val="005B7723"/>
    <w:rsid w:val="005B7798"/>
    <w:rsid w:val="005B7DD1"/>
    <w:rsid w:val="005C00A0"/>
    <w:rsid w:val="005C0289"/>
    <w:rsid w:val="005C061B"/>
    <w:rsid w:val="005C1778"/>
    <w:rsid w:val="005C18DE"/>
    <w:rsid w:val="005C1BAF"/>
    <w:rsid w:val="005C24AA"/>
    <w:rsid w:val="005C25B8"/>
    <w:rsid w:val="005C2613"/>
    <w:rsid w:val="005C28FA"/>
    <w:rsid w:val="005C2ACB"/>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1F3"/>
    <w:rsid w:val="005D3D76"/>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1276"/>
    <w:rsid w:val="005E15A7"/>
    <w:rsid w:val="005E1AB1"/>
    <w:rsid w:val="005E234A"/>
    <w:rsid w:val="005E291B"/>
    <w:rsid w:val="005E35CC"/>
    <w:rsid w:val="005E371E"/>
    <w:rsid w:val="005E3970"/>
    <w:rsid w:val="005E40F2"/>
    <w:rsid w:val="005E494C"/>
    <w:rsid w:val="005E4C93"/>
    <w:rsid w:val="005E4D42"/>
    <w:rsid w:val="005E53F9"/>
    <w:rsid w:val="005E775D"/>
    <w:rsid w:val="005F0752"/>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E60"/>
    <w:rsid w:val="005F6416"/>
    <w:rsid w:val="005F6B77"/>
    <w:rsid w:val="005F6F05"/>
    <w:rsid w:val="005F7487"/>
    <w:rsid w:val="006002C7"/>
    <w:rsid w:val="00600F95"/>
    <w:rsid w:val="00601547"/>
    <w:rsid w:val="00601839"/>
    <w:rsid w:val="00601847"/>
    <w:rsid w:val="00602759"/>
    <w:rsid w:val="0060277A"/>
    <w:rsid w:val="00602B7C"/>
    <w:rsid w:val="00602C47"/>
    <w:rsid w:val="00603312"/>
    <w:rsid w:val="006033D2"/>
    <w:rsid w:val="0060354C"/>
    <w:rsid w:val="00604DC7"/>
    <w:rsid w:val="00604E47"/>
    <w:rsid w:val="00605441"/>
    <w:rsid w:val="00605834"/>
    <w:rsid w:val="00605D9F"/>
    <w:rsid w:val="006060B4"/>
    <w:rsid w:val="0060613C"/>
    <w:rsid w:val="0060619A"/>
    <w:rsid w:val="006068C0"/>
    <w:rsid w:val="00606970"/>
    <w:rsid w:val="00606A20"/>
    <w:rsid w:val="00607091"/>
    <w:rsid w:val="00607213"/>
    <w:rsid w:val="006072C6"/>
    <w:rsid w:val="00607A2E"/>
    <w:rsid w:val="0061073C"/>
    <w:rsid w:val="00611D53"/>
    <w:rsid w:val="00612728"/>
    <w:rsid w:val="006130F4"/>
    <w:rsid w:val="006130F7"/>
    <w:rsid w:val="00613A61"/>
    <w:rsid w:val="00613AF8"/>
    <w:rsid w:val="00613D8E"/>
    <w:rsid w:val="006142E0"/>
    <w:rsid w:val="00614819"/>
    <w:rsid w:val="00615619"/>
    <w:rsid w:val="00615DEA"/>
    <w:rsid w:val="00616112"/>
    <w:rsid w:val="006164CC"/>
    <w:rsid w:val="00616B7C"/>
    <w:rsid w:val="0061774A"/>
    <w:rsid w:val="006205CA"/>
    <w:rsid w:val="006206E3"/>
    <w:rsid w:val="006213C4"/>
    <w:rsid w:val="00621A93"/>
    <w:rsid w:val="00621C99"/>
    <w:rsid w:val="00621F53"/>
    <w:rsid w:val="00622809"/>
    <w:rsid w:val="0062285D"/>
    <w:rsid w:val="00622E2A"/>
    <w:rsid w:val="00622F2C"/>
    <w:rsid w:val="00623089"/>
    <w:rsid w:val="0062308E"/>
    <w:rsid w:val="006234C4"/>
    <w:rsid w:val="00623BE7"/>
    <w:rsid w:val="006242DC"/>
    <w:rsid w:val="00624429"/>
    <w:rsid w:val="006244C9"/>
    <w:rsid w:val="006245F6"/>
    <w:rsid w:val="0062475D"/>
    <w:rsid w:val="0062495F"/>
    <w:rsid w:val="00624A55"/>
    <w:rsid w:val="00625016"/>
    <w:rsid w:val="00625A78"/>
    <w:rsid w:val="00625DF2"/>
    <w:rsid w:val="006261EE"/>
    <w:rsid w:val="00626471"/>
    <w:rsid w:val="0062660B"/>
    <w:rsid w:val="00626AD1"/>
    <w:rsid w:val="00626DAB"/>
    <w:rsid w:val="00626DC8"/>
    <w:rsid w:val="006271F1"/>
    <w:rsid w:val="00627447"/>
    <w:rsid w:val="0063037F"/>
    <w:rsid w:val="006304BC"/>
    <w:rsid w:val="00630A38"/>
    <w:rsid w:val="00630D33"/>
    <w:rsid w:val="00630DCE"/>
    <w:rsid w:val="0063120A"/>
    <w:rsid w:val="0063150B"/>
    <w:rsid w:val="00631585"/>
    <w:rsid w:val="0063203D"/>
    <w:rsid w:val="0063248D"/>
    <w:rsid w:val="0063263A"/>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5D2A"/>
    <w:rsid w:val="0063611D"/>
    <w:rsid w:val="006365BE"/>
    <w:rsid w:val="00636691"/>
    <w:rsid w:val="00637240"/>
    <w:rsid w:val="00641E87"/>
    <w:rsid w:val="006424BC"/>
    <w:rsid w:val="0064254A"/>
    <w:rsid w:val="00642890"/>
    <w:rsid w:val="00642C9A"/>
    <w:rsid w:val="00642E66"/>
    <w:rsid w:val="00642F93"/>
    <w:rsid w:val="006430DA"/>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47D3"/>
    <w:rsid w:val="00664B98"/>
    <w:rsid w:val="006658A9"/>
    <w:rsid w:val="00665B0F"/>
    <w:rsid w:val="00665FE9"/>
    <w:rsid w:val="0066684F"/>
    <w:rsid w:val="00666BD3"/>
    <w:rsid w:val="00666CD4"/>
    <w:rsid w:val="00667021"/>
    <w:rsid w:val="0066732C"/>
    <w:rsid w:val="006676F8"/>
    <w:rsid w:val="006679F5"/>
    <w:rsid w:val="00667B77"/>
    <w:rsid w:val="00670325"/>
    <w:rsid w:val="00670969"/>
    <w:rsid w:val="00671278"/>
    <w:rsid w:val="0067145C"/>
    <w:rsid w:val="006716DA"/>
    <w:rsid w:val="006728ED"/>
    <w:rsid w:val="00673023"/>
    <w:rsid w:val="006730EA"/>
    <w:rsid w:val="006732B1"/>
    <w:rsid w:val="0067375E"/>
    <w:rsid w:val="00673CCF"/>
    <w:rsid w:val="00673E4B"/>
    <w:rsid w:val="00673F53"/>
    <w:rsid w:val="006740B7"/>
    <w:rsid w:val="0067446F"/>
    <w:rsid w:val="006746A4"/>
    <w:rsid w:val="006746E2"/>
    <w:rsid w:val="00675230"/>
    <w:rsid w:val="006753FB"/>
    <w:rsid w:val="00675558"/>
    <w:rsid w:val="00675611"/>
    <w:rsid w:val="00675A60"/>
    <w:rsid w:val="0067628A"/>
    <w:rsid w:val="006768B8"/>
    <w:rsid w:val="0067697E"/>
    <w:rsid w:val="00677443"/>
    <w:rsid w:val="0067769A"/>
    <w:rsid w:val="00677747"/>
    <w:rsid w:val="006777D6"/>
    <w:rsid w:val="00677A23"/>
    <w:rsid w:val="00680035"/>
    <w:rsid w:val="006806A3"/>
    <w:rsid w:val="006806A6"/>
    <w:rsid w:val="0068085D"/>
    <w:rsid w:val="00680B5A"/>
    <w:rsid w:val="00681211"/>
    <w:rsid w:val="00681953"/>
    <w:rsid w:val="00681B36"/>
    <w:rsid w:val="00681D74"/>
    <w:rsid w:val="00682E14"/>
    <w:rsid w:val="00683599"/>
    <w:rsid w:val="006836FF"/>
    <w:rsid w:val="00683B48"/>
    <w:rsid w:val="00683F94"/>
    <w:rsid w:val="0068436C"/>
    <w:rsid w:val="00684BA3"/>
    <w:rsid w:val="00685117"/>
    <w:rsid w:val="00685400"/>
    <w:rsid w:val="0068545E"/>
    <w:rsid w:val="0068581D"/>
    <w:rsid w:val="00685FD4"/>
    <w:rsid w:val="00686612"/>
    <w:rsid w:val="0068661E"/>
    <w:rsid w:val="006868D8"/>
    <w:rsid w:val="00687184"/>
    <w:rsid w:val="00687386"/>
    <w:rsid w:val="00687942"/>
    <w:rsid w:val="00690100"/>
    <w:rsid w:val="0069023C"/>
    <w:rsid w:val="00690A49"/>
    <w:rsid w:val="00690A6E"/>
    <w:rsid w:val="00690BB6"/>
    <w:rsid w:val="00691B30"/>
    <w:rsid w:val="0069315E"/>
    <w:rsid w:val="00693744"/>
    <w:rsid w:val="00693953"/>
    <w:rsid w:val="00693E1F"/>
    <w:rsid w:val="00693ECB"/>
    <w:rsid w:val="00693F25"/>
    <w:rsid w:val="0069453E"/>
    <w:rsid w:val="00694797"/>
    <w:rsid w:val="00694BCC"/>
    <w:rsid w:val="0069522C"/>
    <w:rsid w:val="0069558F"/>
    <w:rsid w:val="006955C4"/>
    <w:rsid w:val="00695887"/>
    <w:rsid w:val="006960F9"/>
    <w:rsid w:val="0069690E"/>
    <w:rsid w:val="00696B38"/>
    <w:rsid w:val="00697733"/>
    <w:rsid w:val="006A0D3D"/>
    <w:rsid w:val="006A0F40"/>
    <w:rsid w:val="006A1035"/>
    <w:rsid w:val="006A10EB"/>
    <w:rsid w:val="006A254E"/>
    <w:rsid w:val="006A2C30"/>
    <w:rsid w:val="006A301C"/>
    <w:rsid w:val="006A30E9"/>
    <w:rsid w:val="006A3E2B"/>
    <w:rsid w:val="006A4363"/>
    <w:rsid w:val="006A459D"/>
    <w:rsid w:val="006A4A19"/>
    <w:rsid w:val="006A6469"/>
    <w:rsid w:val="006A662C"/>
    <w:rsid w:val="006A6E17"/>
    <w:rsid w:val="006A7266"/>
    <w:rsid w:val="006A731A"/>
    <w:rsid w:val="006A732A"/>
    <w:rsid w:val="006B120D"/>
    <w:rsid w:val="006B12B2"/>
    <w:rsid w:val="006B17E7"/>
    <w:rsid w:val="006B19E8"/>
    <w:rsid w:val="006B1A8A"/>
    <w:rsid w:val="006B1EA7"/>
    <w:rsid w:val="006B1FD5"/>
    <w:rsid w:val="006B230E"/>
    <w:rsid w:val="006B3CC8"/>
    <w:rsid w:val="006B555A"/>
    <w:rsid w:val="006B570F"/>
    <w:rsid w:val="006B58DF"/>
    <w:rsid w:val="006B600A"/>
    <w:rsid w:val="006B6635"/>
    <w:rsid w:val="006B6FCE"/>
    <w:rsid w:val="006B7272"/>
    <w:rsid w:val="006B7D22"/>
    <w:rsid w:val="006B7D2C"/>
    <w:rsid w:val="006C0799"/>
    <w:rsid w:val="006C1019"/>
    <w:rsid w:val="006C1A9D"/>
    <w:rsid w:val="006C22FA"/>
    <w:rsid w:val="006C2BB5"/>
    <w:rsid w:val="006C2BEE"/>
    <w:rsid w:val="006C2C49"/>
    <w:rsid w:val="006C30CA"/>
    <w:rsid w:val="006C36A2"/>
    <w:rsid w:val="006C3A40"/>
    <w:rsid w:val="006C3AD8"/>
    <w:rsid w:val="006C3CF5"/>
    <w:rsid w:val="006C4516"/>
    <w:rsid w:val="006C455E"/>
    <w:rsid w:val="006C5958"/>
    <w:rsid w:val="006C59B5"/>
    <w:rsid w:val="006C5B4F"/>
    <w:rsid w:val="006C5DFA"/>
    <w:rsid w:val="006C5E5C"/>
    <w:rsid w:val="006C6257"/>
    <w:rsid w:val="006C63E5"/>
    <w:rsid w:val="006C643C"/>
    <w:rsid w:val="006C6E3A"/>
    <w:rsid w:val="006C6FD7"/>
    <w:rsid w:val="006C77B8"/>
    <w:rsid w:val="006D00DB"/>
    <w:rsid w:val="006D0361"/>
    <w:rsid w:val="006D06CB"/>
    <w:rsid w:val="006D1365"/>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5DA"/>
    <w:rsid w:val="006F27C2"/>
    <w:rsid w:val="006F30D1"/>
    <w:rsid w:val="006F3331"/>
    <w:rsid w:val="006F3CAF"/>
    <w:rsid w:val="006F3FBA"/>
    <w:rsid w:val="006F44AB"/>
    <w:rsid w:val="006F52E5"/>
    <w:rsid w:val="006F6066"/>
    <w:rsid w:val="006F621A"/>
    <w:rsid w:val="006F6850"/>
    <w:rsid w:val="006F6F6A"/>
    <w:rsid w:val="006F707E"/>
    <w:rsid w:val="006F7785"/>
    <w:rsid w:val="007001DC"/>
    <w:rsid w:val="0070027E"/>
    <w:rsid w:val="007004C1"/>
    <w:rsid w:val="007005C5"/>
    <w:rsid w:val="00700C46"/>
    <w:rsid w:val="00701A78"/>
    <w:rsid w:val="0070227D"/>
    <w:rsid w:val="007025CB"/>
    <w:rsid w:val="0070278F"/>
    <w:rsid w:val="0070287B"/>
    <w:rsid w:val="007034AA"/>
    <w:rsid w:val="007034C9"/>
    <w:rsid w:val="00703C9D"/>
    <w:rsid w:val="00703CD6"/>
    <w:rsid w:val="00703E30"/>
    <w:rsid w:val="007043CB"/>
    <w:rsid w:val="0070490C"/>
    <w:rsid w:val="00704F79"/>
    <w:rsid w:val="00705265"/>
    <w:rsid w:val="007054BC"/>
    <w:rsid w:val="00705C38"/>
    <w:rsid w:val="0070600C"/>
    <w:rsid w:val="007061BF"/>
    <w:rsid w:val="0070639B"/>
    <w:rsid w:val="00706465"/>
    <w:rsid w:val="00706773"/>
    <w:rsid w:val="0070695A"/>
    <w:rsid w:val="00706CDD"/>
    <w:rsid w:val="00706F01"/>
    <w:rsid w:val="007071FD"/>
    <w:rsid w:val="0070742D"/>
    <w:rsid w:val="0070782D"/>
    <w:rsid w:val="00707AEC"/>
    <w:rsid w:val="007103ED"/>
    <w:rsid w:val="007109C2"/>
    <w:rsid w:val="00711226"/>
    <w:rsid w:val="00711340"/>
    <w:rsid w:val="00711925"/>
    <w:rsid w:val="0071233D"/>
    <w:rsid w:val="00712A40"/>
    <w:rsid w:val="00712C42"/>
    <w:rsid w:val="007138EE"/>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207F7"/>
    <w:rsid w:val="00721084"/>
    <w:rsid w:val="00721262"/>
    <w:rsid w:val="007219B5"/>
    <w:rsid w:val="00721D9B"/>
    <w:rsid w:val="00722121"/>
    <w:rsid w:val="007224B9"/>
    <w:rsid w:val="00722642"/>
    <w:rsid w:val="00722CF7"/>
    <w:rsid w:val="00722F94"/>
    <w:rsid w:val="007231F3"/>
    <w:rsid w:val="00723AA7"/>
    <w:rsid w:val="00723B41"/>
    <w:rsid w:val="00723FFF"/>
    <w:rsid w:val="0072432E"/>
    <w:rsid w:val="007249B8"/>
    <w:rsid w:val="00725691"/>
    <w:rsid w:val="00725E1C"/>
    <w:rsid w:val="00726036"/>
    <w:rsid w:val="00726279"/>
    <w:rsid w:val="00726A9B"/>
    <w:rsid w:val="007273E6"/>
    <w:rsid w:val="0072750A"/>
    <w:rsid w:val="00727530"/>
    <w:rsid w:val="00730F9D"/>
    <w:rsid w:val="00731E7C"/>
    <w:rsid w:val="007329EF"/>
    <w:rsid w:val="0073327A"/>
    <w:rsid w:val="00733AFD"/>
    <w:rsid w:val="00733C8E"/>
    <w:rsid w:val="0073491D"/>
    <w:rsid w:val="00734EBE"/>
    <w:rsid w:val="0073521E"/>
    <w:rsid w:val="0073536E"/>
    <w:rsid w:val="00735411"/>
    <w:rsid w:val="0073556B"/>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7B5"/>
    <w:rsid w:val="00742865"/>
    <w:rsid w:val="0074296C"/>
    <w:rsid w:val="00742C83"/>
    <w:rsid w:val="00743226"/>
    <w:rsid w:val="0074360F"/>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2967"/>
    <w:rsid w:val="00753714"/>
    <w:rsid w:val="00753762"/>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6039D"/>
    <w:rsid w:val="00760975"/>
    <w:rsid w:val="0076167C"/>
    <w:rsid w:val="00761A71"/>
    <w:rsid w:val="00761FDA"/>
    <w:rsid w:val="007621FF"/>
    <w:rsid w:val="007634E3"/>
    <w:rsid w:val="0076374D"/>
    <w:rsid w:val="007640C2"/>
    <w:rsid w:val="00764194"/>
    <w:rsid w:val="00765ED3"/>
    <w:rsid w:val="0076681D"/>
    <w:rsid w:val="00766A65"/>
    <w:rsid w:val="00766EF6"/>
    <w:rsid w:val="007671F5"/>
    <w:rsid w:val="007676B8"/>
    <w:rsid w:val="007679EB"/>
    <w:rsid w:val="007704BC"/>
    <w:rsid w:val="00770688"/>
    <w:rsid w:val="00771664"/>
    <w:rsid w:val="0077175C"/>
    <w:rsid w:val="00771870"/>
    <w:rsid w:val="00771BF9"/>
    <w:rsid w:val="00772436"/>
    <w:rsid w:val="00772F8A"/>
    <w:rsid w:val="007739C6"/>
    <w:rsid w:val="00773F40"/>
    <w:rsid w:val="00773F94"/>
    <w:rsid w:val="00774889"/>
    <w:rsid w:val="00774EAF"/>
    <w:rsid w:val="00774FF5"/>
    <w:rsid w:val="00775055"/>
    <w:rsid w:val="007750B3"/>
    <w:rsid w:val="0077559C"/>
    <w:rsid w:val="00775F76"/>
    <w:rsid w:val="00776AEA"/>
    <w:rsid w:val="00777149"/>
    <w:rsid w:val="0077776D"/>
    <w:rsid w:val="00777BA0"/>
    <w:rsid w:val="007803BD"/>
    <w:rsid w:val="007803CA"/>
    <w:rsid w:val="00780B3E"/>
    <w:rsid w:val="007811DC"/>
    <w:rsid w:val="007819D5"/>
    <w:rsid w:val="007820FA"/>
    <w:rsid w:val="0078219C"/>
    <w:rsid w:val="0078242F"/>
    <w:rsid w:val="00782598"/>
    <w:rsid w:val="0078285F"/>
    <w:rsid w:val="00782872"/>
    <w:rsid w:val="00783207"/>
    <w:rsid w:val="00783E1D"/>
    <w:rsid w:val="007844D4"/>
    <w:rsid w:val="0078483B"/>
    <w:rsid w:val="00784EED"/>
    <w:rsid w:val="00785900"/>
    <w:rsid w:val="00785E1C"/>
    <w:rsid w:val="0078637B"/>
    <w:rsid w:val="00786481"/>
    <w:rsid w:val="00786630"/>
    <w:rsid w:val="0078684E"/>
    <w:rsid w:val="00786958"/>
    <w:rsid w:val="00786E71"/>
    <w:rsid w:val="00790192"/>
    <w:rsid w:val="0079022D"/>
    <w:rsid w:val="00790B16"/>
    <w:rsid w:val="00790E1C"/>
    <w:rsid w:val="0079162F"/>
    <w:rsid w:val="00791654"/>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CC5"/>
    <w:rsid w:val="007A4D04"/>
    <w:rsid w:val="007A5BDD"/>
    <w:rsid w:val="007A6604"/>
    <w:rsid w:val="007A6D86"/>
    <w:rsid w:val="007A7A96"/>
    <w:rsid w:val="007B03AF"/>
    <w:rsid w:val="007B0561"/>
    <w:rsid w:val="007B1543"/>
    <w:rsid w:val="007B1792"/>
    <w:rsid w:val="007B1AC0"/>
    <w:rsid w:val="007B25FE"/>
    <w:rsid w:val="007B270A"/>
    <w:rsid w:val="007B2D3B"/>
    <w:rsid w:val="007B3A75"/>
    <w:rsid w:val="007B3B76"/>
    <w:rsid w:val="007B3E5A"/>
    <w:rsid w:val="007B3F78"/>
    <w:rsid w:val="007B47CA"/>
    <w:rsid w:val="007B49ED"/>
    <w:rsid w:val="007B4CEA"/>
    <w:rsid w:val="007B52CD"/>
    <w:rsid w:val="007B5A19"/>
    <w:rsid w:val="007B61FA"/>
    <w:rsid w:val="007B67AB"/>
    <w:rsid w:val="007B67B8"/>
    <w:rsid w:val="007B6F22"/>
    <w:rsid w:val="007B7689"/>
    <w:rsid w:val="007B76EB"/>
    <w:rsid w:val="007B7DC1"/>
    <w:rsid w:val="007B7EDB"/>
    <w:rsid w:val="007B7FA4"/>
    <w:rsid w:val="007C04F2"/>
    <w:rsid w:val="007C0DB2"/>
    <w:rsid w:val="007C1019"/>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DD"/>
    <w:rsid w:val="007D0374"/>
    <w:rsid w:val="007D0A50"/>
    <w:rsid w:val="007D0F14"/>
    <w:rsid w:val="007D11BF"/>
    <w:rsid w:val="007D229A"/>
    <w:rsid w:val="007D2736"/>
    <w:rsid w:val="007D2F44"/>
    <w:rsid w:val="007D2F4D"/>
    <w:rsid w:val="007D349D"/>
    <w:rsid w:val="007D4178"/>
    <w:rsid w:val="007D4C72"/>
    <w:rsid w:val="007D4D33"/>
    <w:rsid w:val="007D5092"/>
    <w:rsid w:val="007D63B2"/>
    <w:rsid w:val="007D64F4"/>
    <w:rsid w:val="007D6B4B"/>
    <w:rsid w:val="007D7175"/>
    <w:rsid w:val="007D721E"/>
    <w:rsid w:val="007D758C"/>
    <w:rsid w:val="007D76DE"/>
    <w:rsid w:val="007E0422"/>
    <w:rsid w:val="007E1369"/>
    <w:rsid w:val="007E1797"/>
    <w:rsid w:val="007E1A1B"/>
    <w:rsid w:val="007E1A88"/>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551"/>
    <w:rsid w:val="007F387D"/>
    <w:rsid w:val="007F4EE9"/>
    <w:rsid w:val="007F5200"/>
    <w:rsid w:val="007F614B"/>
    <w:rsid w:val="007F6880"/>
    <w:rsid w:val="007F6D70"/>
    <w:rsid w:val="007F6E71"/>
    <w:rsid w:val="007F6EE3"/>
    <w:rsid w:val="007F769B"/>
    <w:rsid w:val="007F76B4"/>
    <w:rsid w:val="007F7AC3"/>
    <w:rsid w:val="007F7CA4"/>
    <w:rsid w:val="00800165"/>
    <w:rsid w:val="008001B4"/>
    <w:rsid w:val="00800769"/>
    <w:rsid w:val="00800B00"/>
    <w:rsid w:val="00800B12"/>
    <w:rsid w:val="00800ED2"/>
    <w:rsid w:val="0080189E"/>
    <w:rsid w:val="008029D7"/>
    <w:rsid w:val="00802D13"/>
    <w:rsid w:val="00802E74"/>
    <w:rsid w:val="00804320"/>
    <w:rsid w:val="00804B92"/>
    <w:rsid w:val="00804CA3"/>
    <w:rsid w:val="00804E21"/>
    <w:rsid w:val="00805092"/>
    <w:rsid w:val="00805566"/>
    <w:rsid w:val="008055F3"/>
    <w:rsid w:val="00805905"/>
    <w:rsid w:val="00805B52"/>
    <w:rsid w:val="00805CB1"/>
    <w:rsid w:val="00806394"/>
    <w:rsid w:val="00806AAF"/>
    <w:rsid w:val="008070AC"/>
    <w:rsid w:val="0080741A"/>
    <w:rsid w:val="008075F9"/>
    <w:rsid w:val="0080767B"/>
    <w:rsid w:val="008076D0"/>
    <w:rsid w:val="008101FD"/>
    <w:rsid w:val="00810335"/>
    <w:rsid w:val="00810351"/>
    <w:rsid w:val="0081098D"/>
    <w:rsid w:val="00810B75"/>
    <w:rsid w:val="00810CB9"/>
    <w:rsid w:val="00810D8D"/>
    <w:rsid w:val="00811534"/>
    <w:rsid w:val="00811835"/>
    <w:rsid w:val="00812077"/>
    <w:rsid w:val="00812342"/>
    <w:rsid w:val="0081326E"/>
    <w:rsid w:val="0081565E"/>
    <w:rsid w:val="0081581D"/>
    <w:rsid w:val="00816685"/>
    <w:rsid w:val="00816961"/>
    <w:rsid w:val="00817039"/>
    <w:rsid w:val="008172BE"/>
    <w:rsid w:val="008176C9"/>
    <w:rsid w:val="00817B71"/>
    <w:rsid w:val="00817D81"/>
    <w:rsid w:val="00820244"/>
    <w:rsid w:val="008206DA"/>
    <w:rsid w:val="00821C7A"/>
    <w:rsid w:val="00821EE1"/>
    <w:rsid w:val="008221B3"/>
    <w:rsid w:val="0082231F"/>
    <w:rsid w:val="0082248E"/>
    <w:rsid w:val="008227D7"/>
    <w:rsid w:val="00823FB7"/>
    <w:rsid w:val="008242B2"/>
    <w:rsid w:val="0082465F"/>
    <w:rsid w:val="0082486A"/>
    <w:rsid w:val="0082494D"/>
    <w:rsid w:val="00824FDF"/>
    <w:rsid w:val="00825125"/>
    <w:rsid w:val="008257CC"/>
    <w:rsid w:val="008263A1"/>
    <w:rsid w:val="00826D0E"/>
    <w:rsid w:val="00826E0C"/>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77"/>
    <w:rsid w:val="00842E94"/>
    <w:rsid w:val="0084309F"/>
    <w:rsid w:val="00843956"/>
    <w:rsid w:val="00844238"/>
    <w:rsid w:val="008445F1"/>
    <w:rsid w:val="0084492F"/>
    <w:rsid w:val="00844D3A"/>
    <w:rsid w:val="008459DD"/>
    <w:rsid w:val="00845C12"/>
    <w:rsid w:val="008464BD"/>
    <w:rsid w:val="008469D9"/>
    <w:rsid w:val="00846DC0"/>
    <w:rsid w:val="00846F91"/>
    <w:rsid w:val="008474A7"/>
    <w:rsid w:val="008502C6"/>
    <w:rsid w:val="008506B6"/>
    <w:rsid w:val="00850AE0"/>
    <w:rsid w:val="00851C3B"/>
    <w:rsid w:val="008524D2"/>
    <w:rsid w:val="00852E19"/>
    <w:rsid w:val="00852E2E"/>
    <w:rsid w:val="008531ED"/>
    <w:rsid w:val="00855527"/>
    <w:rsid w:val="0085560C"/>
    <w:rsid w:val="00855627"/>
    <w:rsid w:val="00856833"/>
    <w:rsid w:val="00856840"/>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34F"/>
    <w:rsid w:val="00864440"/>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A9F"/>
    <w:rsid w:val="00872D3F"/>
    <w:rsid w:val="00873282"/>
    <w:rsid w:val="008733E4"/>
    <w:rsid w:val="008738A5"/>
    <w:rsid w:val="00873ABD"/>
    <w:rsid w:val="00873F15"/>
    <w:rsid w:val="00873F8B"/>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445"/>
    <w:rsid w:val="008833E8"/>
    <w:rsid w:val="00883C76"/>
    <w:rsid w:val="00884E0C"/>
    <w:rsid w:val="008854E2"/>
    <w:rsid w:val="00885649"/>
    <w:rsid w:val="008861A3"/>
    <w:rsid w:val="008865A4"/>
    <w:rsid w:val="00886F81"/>
    <w:rsid w:val="008870AA"/>
    <w:rsid w:val="00887B48"/>
    <w:rsid w:val="008902F1"/>
    <w:rsid w:val="00890736"/>
    <w:rsid w:val="00890911"/>
    <w:rsid w:val="008909C3"/>
    <w:rsid w:val="00890CD2"/>
    <w:rsid w:val="00890D3C"/>
    <w:rsid w:val="00890DE1"/>
    <w:rsid w:val="00891586"/>
    <w:rsid w:val="0089176E"/>
    <w:rsid w:val="008917E0"/>
    <w:rsid w:val="0089214A"/>
    <w:rsid w:val="00892365"/>
    <w:rsid w:val="00892483"/>
    <w:rsid w:val="00892544"/>
    <w:rsid w:val="00892BE5"/>
    <w:rsid w:val="00892DFD"/>
    <w:rsid w:val="00892EE9"/>
    <w:rsid w:val="00892F5C"/>
    <w:rsid w:val="00893228"/>
    <w:rsid w:val="0089331D"/>
    <w:rsid w:val="0089387C"/>
    <w:rsid w:val="0089444E"/>
    <w:rsid w:val="00894611"/>
    <w:rsid w:val="008949DF"/>
    <w:rsid w:val="008951DB"/>
    <w:rsid w:val="00895963"/>
    <w:rsid w:val="00895CC1"/>
    <w:rsid w:val="00895E4C"/>
    <w:rsid w:val="008960DA"/>
    <w:rsid w:val="008962F3"/>
    <w:rsid w:val="00896C81"/>
    <w:rsid w:val="00896D3F"/>
    <w:rsid w:val="00896D83"/>
    <w:rsid w:val="00896F4F"/>
    <w:rsid w:val="00897640"/>
    <w:rsid w:val="008A0234"/>
    <w:rsid w:val="008A0AB2"/>
    <w:rsid w:val="008A0CFC"/>
    <w:rsid w:val="008A12FE"/>
    <w:rsid w:val="008A1948"/>
    <w:rsid w:val="008A1F1A"/>
    <w:rsid w:val="008A21A6"/>
    <w:rsid w:val="008A28B6"/>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637B"/>
    <w:rsid w:val="008A66B9"/>
    <w:rsid w:val="008A73B2"/>
    <w:rsid w:val="008A7B5F"/>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3E8C"/>
    <w:rsid w:val="008B4211"/>
    <w:rsid w:val="008B5299"/>
    <w:rsid w:val="008B5A5F"/>
    <w:rsid w:val="008B5AB0"/>
    <w:rsid w:val="008B5CF6"/>
    <w:rsid w:val="008B5D5B"/>
    <w:rsid w:val="008B5E90"/>
    <w:rsid w:val="008B5F3C"/>
    <w:rsid w:val="008B6054"/>
    <w:rsid w:val="008B6707"/>
    <w:rsid w:val="008B762F"/>
    <w:rsid w:val="008B7B08"/>
    <w:rsid w:val="008B7EE4"/>
    <w:rsid w:val="008C037C"/>
    <w:rsid w:val="008C0CF7"/>
    <w:rsid w:val="008C0D60"/>
    <w:rsid w:val="008C12B7"/>
    <w:rsid w:val="008C13F0"/>
    <w:rsid w:val="008C1883"/>
    <w:rsid w:val="008C1EA7"/>
    <w:rsid w:val="008C1F26"/>
    <w:rsid w:val="008C263C"/>
    <w:rsid w:val="008C2A3A"/>
    <w:rsid w:val="008C2A62"/>
    <w:rsid w:val="008C2BFF"/>
    <w:rsid w:val="008C2F98"/>
    <w:rsid w:val="008C3B4C"/>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511"/>
    <w:rsid w:val="008D23A6"/>
    <w:rsid w:val="008D2F5C"/>
    <w:rsid w:val="008D32DF"/>
    <w:rsid w:val="008D35E9"/>
    <w:rsid w:val="008D38C5"/>
    <w:rsid w:val="008D3959"/>
    <w:rsid w:val="008D3966"/>
    <w:rsid w:val="008D3D5C"/>
    <w:rsid w:val="008D4352"/>
    <w:rsid w:val="008D4ECC"/>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F04C7"/>
    <w:rsid w:val="008F0A38"/>
    <w:rsid w:val="008F0F84"/>
    <w:rsid w:val="008F1014"/>
    <w:rsid w:val="008F11C9"/>
    <w:rsid w:val="008F1F45"/>
    <w:rsid w:val="008F23D8"/>
    <w:rsid w:val="008F29FA"/>
    <w:rsid w:val="008F2F68"/>
    <w:rsid w:val="008F2FD5"/>
    <w:rsid w:val="008F3526"/>
    <w:rsid w:val="008F37E5"/>
    <w:rsid w:val="008F3FC5"/>
    <w:rsid w:val="008F479B"/>
    <w:rsid w:val="008F48C2"/>
    <w:rsid w:val="008F56CC"/>
    <w:rsid w:val="008F5840"/>
    <w:rsid w:val="008F5EEF"/>
    <w:rsid w:val="008F6447"/>
    <w:rsid w:val="008F6694"/>
    <w:rsid w:val="008F66FE"/>
    <w:rsid w:val="008F6E51"/>
    <w:rsid w:val="008F72CC"/>
    <w:rsid w:val="008F72CD"/>
    <w:rsid w:val="008F7DF5"/>
    <w:rsid w:val="00901F7D"/>
    <w:rsid w:val="00902792"/>
    <w:rsid w:val="009031AE"/>
    <w:rsid w:val="00903802"/>
    <w:rsid w:val="00903804"/>
    <w:rsid w:val="00903DA2"/>
    <w:rsid w:val="00903DDA"/>
    <w:rsid w:val="009041DD"/>
    <w:rsid w:val="00904556"/>
    <w:rsid w:val="00904A75"/>
    <w:rsid w:val="00905100"/>
    <w:rsid w:val="009053B8"/>
    <w:rsid w:val="009053CA"/>
    <w:rsid w:val="00905D21"/>
    <w:rsid w:val="0090696D"/>
    <w:rsid w:val="00906CD6"/>
    <w:rsid w:val="00906E4D"/>
    <w:rsid w:val="00906F31"/>
    <w:rsid w:val="009078B3"/>
    <w:rsid w:val="00907957"/>
    <w:rsid w:val="00907A77"/>
    <w:rsid w:val="00907A96"/>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4746"/>
    <w:rsid w:val="00915063"/>
    <w:rsid w:val="00915574"/>
    <w:rsid w:val="00915757"/>
    <w:rsid w:val="009159B3"/>
    <w:rsid w:val="00916181"/>
    <w:rsid w:val="00917386"/>
    <w:rsid w:val="00917513"/>
    <w:rsid w:val="009204C5"/>
    <w:rsid w:val="00920871"/>
    <w:rsid w:val="00921342"/>
    <w:rsid w:val="00921531"/>
    <w:rsid w:val="009216B2"/>
    <w:rsid w:val="0092180D"/>
    <w:rsid w:val="00922187"/>
    <w:rsid w:val="00922688"/>
    <w:rsid w:val="00922FD0"/>
    <w:rsid w:val="009232C9"/>
    <w:rsid w:val="00923608"/>
    <w:rsid w:val="009237C5"/>
    <w:rsid w:val="00923851"/>
    <w:rsid w:val="009238E5"/>
    <w:rsid w:val="00923B01"/>
    <w:rsid w:val="00923F12"/>
    <w:rsid w:val="00924378"/>
    <w:rsid w:val="00924640"/>
    <w:rsid w:val="00924FF8"/>
    <w:rsid w:val="009256D8"/>
    <w:rsid w:val="0092591E"/>
    <w:rsid w:val="00925BA8"/>
    <w:rsid w:val="00926763"/>
    <w:rsid w:val="00926DA7"/>
    <w:rsid w:val="00926F90"/>
    <w:rsid w:val="00927817"/>
    <w:rsid w:val="00927F8B"/>
    <w:rsid w:val="009304E4"/>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096"/>
    <w:rsid w:val="00936411"/>
    <w:rsid w:val="0093658C"/>
    <w:rsid w:val="009367EC"/>
    <w:rsid w:val="00936D98"/>
    <w:rsid w:val="00936DD7"/>
    <w:rsid w:val="00937E26"/>
    <w:rsid w:val="009402EF"/>
    <w:rsid w:val="0094074D"/>
    <w:rsid w:val="00940EE3"/>
    <w:rsid w:val="00940F19"/>
    <w:rsid w:val="00941735"/>
    <w:rsid w:val="009418E3"/>
    <w:rsid w:val="0094212A"/>
    <w:rsid w:val="0094212B"/>
    <w:rsid w:val="00942878"/>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706"/>
    <w:rsid w:val="00951ADB"/>
    <w:rsid w:val="009526C9"/>
    <w:rsid w:val="0095298B"/>
    <w:rsid w:val="0095380C"/>
    <w:rsid w:val="00953BED"/>
    <w:rsid w:val="00954076"/>
    <w:rsid w:val="00954353"/>
    <w:rsid w:val="00954AFF"/>
    <w:rsid w:val="00954BA6"/>
    <w:rsid w:val="00954C3C"/>
    <w:rsid w:val="00955C0A"/>
    <w:rsid w:val="00955C4F"/>
    <w:rsid w:val="00956976"/>
    <w:rsid w:val="009569D2"/>
    <w:rsid w:val="009578F0"/>
    <w:rsid w:val="009579E4"/>
    <w:rsid w:val="00960555"/>
    <w:rsid w:val="009605DF"/>
    <w:rsid w:val="00961608"/>
    <w:rsid w:val="0096160E"/>
    <w:rsid w:val="00961D94"/>
    <w:rsid w:val="00962C18"/>
    <w:rsid w:val="00962C72"/>
    <w:rsid w:val="009639A3"/>
    <w:rsid w:val="00963BD5"/>
    <w:rsid w:val="00963DB6"/>
    <w:rsid w:val="00964307"/>
    <w:rsid w:val="00964485"/>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1BC4"/>
    <w:rsid w:val="009722EB"/>
    <w:rsid w:val="00972876"/>
    <w:rsid w:val="00972929"/>
    <w:rsid w:val="00972CB9"/>
    <w:rsid w:val="00972F91"/>
    <w:rsid w:val="00973827"/>
    <w:rsid w:val="00973B22"/>
    <w:rsid w:val="009740E9"/>
    <w:rsid w:val="009741AB"/>
    <w:rsid w:val="009742D3"/>
    <w:rsid w:val="009746F9"/>
    <w:rsid w:val="009766D2"/>
    <w:rsid w:val="0097674F"/>
    <w:rsid w:val="00976EA1"/>
    <w:rsid w:val="00977BA7"/>
    <w:rsid w:val="00977EFE"/>
    <w:rsid w:val="00980517"/>
    <w:rsid w:val="00980AF8"/>
    <w:rsid w:val="009811BB"/>
    <w:rsid w:val="0098194F"/>
    <w:rsid w:val="009821B4"/>
    <w:rsid w:val="009826C8"/>
    <w:rsid w:val="00982ADD"/>
    <w:rsid w:val="00982AEC"/>
    <w:rsid w:val="009836E4"/>
    <w:rsid w:val="00983D0C"/>
    <w:rsid w:val="00983F04"/>
    <w:rsid w:val="0098412F"/>
    <w:rsid w:val="00984B07"/>
    <w:rsid w:val="00985199"/>
    <w:rsid w:val="0098557D"/>
    <w:rsid w:val="00985F28"/>
    <w:rsid w:val="009860DA"/>
    <w:rsid w:val="00986149"/>
    <w:rsid w:val="00986176"/>
    <w:rsid w:val="00986E42"/>
    <w:rsid w:val="00986E7F"/>
    <w:rsid w:val="009873F1"/>
    <w:rsid w:val="00987536"/>
    <w:rsid w:val="00990BD5"/>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95"/>
    <w:rsid w:val="00995E85"/>
    <w:rsid w:val="00996468"/>
    <w:rsid w:val="00996876"/>
    <w:rsid w:val="0099692E"/>
    <w:rsid w:val="00996D0C"/>
    <w:rsid w:val="00996FFA"/>
    <w:rsid w:val="009973F1"/>
    <w:rsid w:val="009973F3"/>
    <w:rsid w:val="00997AF3"/>
    <w:rsid w:val="009A010D"/>
    <w:rsid w:val="009A0368"/>
    <w:rsid w:val="009A062F"/>
    <w:rsid w:val="009A0B4D"/>
    <w:rsid w:val="009A0C6F"/>
    <w:rsid w:val="009A10F2"/>
    <w:rsid w:val="009A11D9"/>
    <w:rsid w:val="009A14EF"/>
    <w:rsid w:val="009A1502"/>
    <w:rsid w:val="009A2936"/>
    <w:rsid w:val="009A2C13"/>
    <w:rsid w:val="009A2DE0"/>
    <w:rsid w:val="009A2DF9"/>
    <w:rsid w:val="009A30F9"/>
    <w:rsid w:val="009A3A86"/>
    <w:rsid w:val="009A3BD6"/>
    <w:rsid w:val="009A3FCB"/>
    <w:rsid w:val="009A4869"/>
    <w:rsid w:val="009A4F3C"/>
    <w:rsid w:val="009A5138"/>
    <w:rsid w:val="009A53BB"/>
    <w:rsid w:val="009A56A0"/>
    <w:rsid w:val="009A5E0F"/>
    <w:rsid w:val="009A6A6B"/>
    <w:rsid w:val="009A71E3"/>
    <w:rsid w:val="009A737F"/>
    <w:rsid w:val="009A771E"/>
    <w:rsid w:val="009B1909"/>
    <w:rsid w:val="009B1C10"/>
    <w:rsid w:val="009B1EF9"/>
    <w:rsid w:val="009B26AC"/>
    <w:rsid w:val="009B322F"/>
    <w:rsid w:val="009B37DF"/>
    <w:rsid w:val="009B37E2"/>
    <w:rsid w:val="009B4519"/>
    <w:rsid w:val="009B468C"/>
    <w:rsid w:val="009B4CC9"/>
    <w:rsid w:val="009B506B"/>
    <w:rsid w:val="009B5435"/>
    <w:rsid w:val="009B57EF"/>
    <w:rsid w:val="009B5B85"/>
    <w:rsid w:val="009B5BAD"/>
    <w:rsid w:val="009B6AA3"/>
    <w:rsid w:val="009B7204"/>
    <w:rsid w:val="009C0074"/>
    <w:rsid w:val="009C0564"/>
    <w:rsid w:val="009C0924"/>
    <w:rsid w:val="009C0926"/>
    <w:rsid w:val="009C094A"/>
    <w:rsid w:val="009C2685"/>
    <w:rsid w:val="009C2881"/>
    <w:rsid w:val="009C2C30"/>
    <w:rsid w:val="009C39BC"/>
    <w:rsid w:val="009C4BC2"/>
    <w:rsid w:val="009C4D22"/>
    <w:rsid w:val="009C50D8"/>
    <w:rsid w:val="009C53CC"/>
    <w:rsid w:val="009C5708"/>
    <w:rsid w:val="009C5CDD"/>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A0A"/>
    <w:rsid w:val="009D73D4"/>
    <w:rsid w:val="009D7463"/>
    <w:rsid w:val="009D76E2"/>
    <w:rsid w:val="009D7D67"/>
    <w:rsid w:val="009E058F"/>
    <w:rsid w:val="009E05FE"/>
    <w:rsid w:val="009E0A9E"/>
    <w:rsid w:val="009E0F05"/>
    <w:rsid w:val="009E145B"/>
    <w:rsid w:val="009E14C4"/>
    <w:rsid w:val="009E1824"/>
    <w:rsid w:val="009E19A2"/>
    <w:rsid w:val="009E1B3F"/>
    <w:rsid w:val="009E1DC9"/>
    <w:rsid w:val="009E2991"/>
    <w:rsid w:val="009E2F12"/>
    <w:rsid w:val="009E3511"/>
    <w:rsid w:val="009E3AFD"/>
    <w:rsid w:val="009E3CDD"/>
    <w:rsid w:val="009E4783"/>
    <w:rsid w:val="009E4786"/>
    <w:rsid w:val="009E48A0"/>
    <w:rsid w:val="009E48BD"/>
    <w:rsid w:val="009E4A96"/>
    <w:rsid w:val="009E4B16"/>
    <w:rsid w:val="009E4C65"/>
    <w:rsid w:val="009E4EE8"/>
    <w:rsid w:val="009E4FB2"/>
    <w:rsid w:val="009E5BD4"/>
    <w:rsid w:val="009E5BF1"/>
    <w:rsid w:val="009E5C60"/>
    <w:rsid w:val="009E5E17"/>
    <w:rsid w:val="009E60D7"/>
    <w:rsid w:val="009E6268"/>
    <w:rsid w:val="009E64DB"/>
    <w:rsid w:val="009E66E5"/>
    <w:rsid w:val="009E6794"/>
    <w:rsid w:val="009E6ABA"/>
    <w:rsid w:val="009E7106"/>
    <w:rsid w:val="009E7189"/>
    <w:rsid w:val="009E749F"/>
    <w:rsid w:val="009E7E46"/>
    <w:rsid w:val="009E7FC1"/>
    <w:rsid w:val="009F01E1"/>
    <w:rsid w:val="009F0B4D"/>
    <w:rsid w:val="009F1096"/>
    <w:rsid w:val="009F1263"/>
    <w:rsid w:val="009F150E"/>
    <w:rsid w:val="009F225B"/>
    <w:rsid w:val="009F27AD"/>
    <w:rsid w:val="009F3529"/>
    <w:rsid w:val="009F3FB5"/>
    <w:rsid w:val="009F4CB8"/>
    <w:rsid w:val="009F521F"/>
    <w:rsid w:val="009F553C"/>
    <w:rsid w:val="009F59F8"/>
    <w:rsid w:val="009F66E8"/>
    <w:rsid w:val="009F6ACD"/>
    <w:rsid w:val="009F6EAB"/>
    <w:rsid w:val="009F710F"/>
    <w:rsid w:val="009F739F"/>
    <w:rsid w:val="00A005B0"/>
    <w:rsid w:val="00A0077E"/>
    <w:rsid w:val="00A00788"/>
    <w:rsid w:val="00A01699"/>
    <w:rsid w:val="00A018DD"/>
    <w:rsid w:val="00A01F17"/>
    <w:rsid w:val="00A022A5"/>
    <w:rsid w:val="00A02A3C"/>
    <w:rsid w:val="00A02FD2"/>
    <w:rsid w:val="00A0348F"/>
    <w:rsid w:val="00A037A3"/>
    <w:rsid w:val="00A03A22"/>
    <w:rsid w:val="00A04634"/>
    <w:rsid w:val="00A04960"/>
    <w:rsid w:val="00A04B93"/>
    <w:rsid w:val="00A04C9E"/>
    <w:rsid w:val="00A05996"/>
    <w:rsid w:val="00A06087"/>
    <w:rsid w:val="00A06119"/>
    <w:rsid w:val="00A06E35"/>
    <w:rsid w:val="00A07635"/>
    <w:rsid w:val="00A07A48"/>
    <w:rsid w:val="00A10608"/>
    <w:rsid w:val="00A108EE"/>
    <w:rsid w:val="00A10BB8"/>
    <w:rsid w:val="00A11C67"/>
    <w:rsid w:val="00A11D38"/>
    <w:rsid w:val="00A11D44"/>
    <w:rsid w:val="00A11DB0"/>
    <w:rsid w:val="00A1200D"/>
    <w:rsid w:val="00A12B91"/>
    <w:rsid w:val="00A137E4"/>
    <w:rsid w:val="00A14116"/>
    <w:rsid w:val="00A14146"/>
    <w:rsid w:val="00A14813"/>
    <w:rsid w:val="00A1496E"/>
    <w:rsid w:val="00A149CA"/>
    <w:rsid w:val="00A14E3C"/>
    <w:rsid w:val="00A14EFE"/>
    <w:rsid w:val="00A1566A"/>
    <w:rsid w:val="00A1595F"/>
    <w:rsid w:val="00A162E0"/>
    <w:rsid w:val="00A16538"/>
    <w:rsid w:val="00A165BF"/>
    <w:rsid w:val="00A1727B"/>
    <w:rsid w:val="00A172E8"/>
    <w:rsid w:val="00A17991"/>
    <w:rsid w:val="00A179FF"/>
    <w:rsid w:val="00A17FE9"/>
    <w:rsid w:val="00A20B18"/>
    <w:rsid w:val="00A20C50"/>
    <w:rsid w:val="00A20F2E"/>
    <w:rsid w:val="00A20FD4"/>
    <w:rsid w:val="00A21947"/>
    <w:rsid w:val="00A21A36"/>
    <w:rsid w:val="00A22537"/>
    <w:rsid w:val="00A22808"/>
    <w:rsid w:val="00A23AE3"/>
    <w:rsid w:val="00A23FD1"/>
    <w:rsid w:val="00A24216"/>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964"/>
    <w:rsid w:val="00A309C6"/>
    <w:rsid w:val="00A30B95"/>
    <w:rsid w:val="00A30D13"/>
    <w:rsid w:val="00A30D68"/>
    <w:rsid w:val="00A30FFF"/>
    <w:rsid w:val="00A312B0"/>
    <w:rsid w:val="00A314F9"/>
    <w:rsid w:val="00A315FB"/>
    <w:rsid w:val="00A316E6"/>
    <w:rsid w:val="00A31948"/>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A4C"/>
    <w:rsid w:val="00A50D2B"/>
    <w:rsid w:val="00A51293"/>
    <w:rsid w:val="00A51416"/>
    <w:rsid w:val="00A53F55"/>
    <w:rsid w:val="00A5417B"/>
    <w:rsid w:val="00A54286"/>
    <w:rsid w:val="00A54599"/>
    <w:rsid w:val="00A54743"/>
    <w:rsid w:val="00A54A9F"/>
    <w:rsid w:val="00A54B82"/>
    <w:rsid w:val="00A569D4"/>
    <w:rsid w:val="00A56E8C"/>
    <w:rsid w:val="00A570CC"/>
    <w:rsid w:val="00A57461"/>
    <w:rsid w:val="00A57BCD"/>
    <w:rsid w:val="00A57F1A"/>
    <w:rsid w:val="00A60163"/>
    <w:rsid w:val="00A6038D"/>
    <w:rsid w:val="00A60CF0"/>
    <w:rsid w:val="00A61429"/>
    <w:rsid w:val="00A61514"/>
    <w:rsid w:val="00A6157A"/>
    <w:rsid w:val="00A61645"/>
    <w:rsid w:val="00A61E39"/>
    <w:rsid w:val="00A61F62"/>
    <w:rsid w:val="00A62080"/>
    <w:rsid w:val="00A62C83"/>
    <w:rsid w:val="00A62FDF"/>
    <w:rsid w:val="00A630A2"/>
    <w:rsid w:val="00A6310A"/>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6B"/>
    <w:rsid w:val="00A71CE6"/>
    <w:rsid w:val="00A71D23"/>
    <w:rsid w:val="00A727BF"/>
    <w:rsid w:val="00A7333A"/>
    <w:rsid w:val="00A73AC8"/>
    <w:rsid w:val="00A73D0D"/>
    <w:rsid w:val="00A73F57"/>
    <w:rsid w:val="00A73FDC"/>
    <w:rsid w:val="00A74A92"/>
    <w:rsid w:val="00A7574D"/>
    <w:rsid w:val="00A75918"/>
    <w:rsid w:val="00A75CC1"/>
    <w:rsid w:val="00A75E88"/>
    <w:rsid w:val="00A7674F"/>
    <w:rsid w:val="00A77378"/>
    <w:rsid w:val="00A778AC"/>
    <w:rsid w:val="00A800F4"/>
    <w:rsid w:val="00A8056E"/>
    <w:rsid w:val="00A80B6E"/>
    <w:rsid w:val="00A80B89"/>
    <w:rsid w:val="00A80C4F"/>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1FC"/>
    <w:rsid w:val="00A8557B"/>
    <w:rsid w:val="00A85A05"/>
    <w:rsid w:val="00A86400"/>
    <w:rsid w:val="00A86D63"/>
    <w:rsid w:val="00A86FF9"/>
    <w:rsid w:val="00A87797"/>
    <w:rsid w:val="00A87909"/>
    <w:rsid w:val="00A87DA1"/>
    <w:rsid w:val="00A9066F"/>
    <w:rsid w:val="00A9076D"/>
    <w:rsid w:val="00A90E72"/>
    <w:rsid w:val="00A916BA"/>
    <w:rsid w:val="00A922A2"/>
    <w:rsid w:val="00A92730"/>
    <w:rsid w:val="00A9327B"/>
    <w:rsid w:val="00A93B69"/>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626"/>
    <w:rsid w:val="00AA1C25"/>
    <w:rsid w:val="00AA1F60"/>
    <w:rsid w:val="00AA3A67"/>
    <w:rsid w:val="00AA3BD9"/>
    <w:rsid w:val="00AA3DB7"/>
    <w:rsid w:val="00AA40F8"/>
    <w:rsid w:val="00AA443F"/>
    <w:rsid w:val="00AA51F5"/>
    <w:rsid w:val="00AA559E"/>
    <w:rsid w:val="00AA5758"/>
    <w:rsid w:val="00AA5C64"/>
    <w:rsid w:val="00AA5E3B"/>
    <w:rsid w:val="00AA6091"/>
    <w:rsid w:val="00AA6507"/>
    <w:rsid w:val="00AA67CB"/>
    <w:rsid w:val="00AA68B4"/>
    <w:rsid w:val="00AB01AF"/>
    <w:rsid w:val="00AB0543"/>
    <w:rsid w:val="00AB060B"/>
    <w:rsid w:val="00AB0AC9"/>
    <w:rsid w:val="00AB1505"/>
    <w:rsid w:val="00AB185A"/>
    <w:rsid w:val="00AB1BA7"/>
    <w:rsid w:val="00AB1E04"/>
    <w:rsid w:val="00AB2310"/>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D07"/>
    <w:rsid w:val="00AC338B"/>
    <w:rsid w:val="00AC33D7"/>
    <w:rsid w:val="00AC3C0A"/>
    <w:rsid w:val="00AC5332"/>
    <w:rsid w:val="00AC68B3"/>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B37"/>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5C5"/>
    <w:rsid w:val="00AE1EE5"/>
    <w:rsid w:val="00AE1F82"/>
    <w:rsid w:val="00AE22F2"/>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95C"/>
    <w:rsid w:val="00B00752"/>
    <w:rsid w:val="00B011E6"/>
    <w:rsid w:val="00B011E8"/>
    <w:rsid w:val="00B01A32"/>
    <w:rsid w:val="00B024EA"/>
    <w:rsid w:val="00B026C1"/>
    <w:rsid w:val="00B02B9C"/>
    <w:rsid w:val="00B02D3C"/>
    <w:rsid w:val="00B0353B"/>
    <w:rsid w:val="00B03936"/>
    <w:rsid w:val="00B040B2"/>
    <w:rsid w:val="00B049DC"/>
    <w:rsid w:val="00B04D1B"/>
    <w:rsid w:val="00B04E84"/>
    <w:rsid w:val="00B05BCA"/>
    <w:rsid w:val="00B0649A"/>
    <w:rsid w:val="00B0661F"/>
    <w:rsid w:val="00B06681"/>
    <w:rsid w:val="00B06DF7"/>
    <w:rsid w:val="00B079CE"/>
    <w:rsid w:val="00B10558"/>
    <w:rsid w:val="00B10680"/>
    <w:rsid w:val="00B115EE"/>
    <w:rsid w:val="00B130C6"/>
    <w:rsid w:val="00B134FE"/>
    <w:rsid w:val="00B13586"/>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EC6"/>
    <w:rsid w:val="00B21FC3"/>
    <w:rsid w:val="00B224B1"/>
    <w:rsid w:val="00B22890"/>
    <w:rsid w:val="00B22C0D"/>
    <w:rsid w:val="00B22DB6"/>
    <w:rsid w:val="00B23A0F"/>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3238"/>
    <w:rsid w:val="00B337C0"/>
    <w:rsid w:val="00B33975"/>
    <w:rsid w:val="00B340AA"/>
    <w:rsid w:val="00B340DE"/>
    <w:rsid w:val="00B348BF"/>
    <w:rsid w:val="00B34A9F"/>
    <w:rsid w:val="00B34B80"/>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E8"/>
    <w:rsid w:val="00B41A04"/>
    <w:rsid w:val="00B42285"/>
    <w:rsid w:val="00B4274B"/>
    <w:rsid w:val="00B429B9"/>
    <w:rsid w:val="00B42C81"/>
    <w:rsid w:val="00B42CBA"/>
    <w:rsid w:val="00B42F01"/>
    <w:rsid w:val="00B435B1"/>
    <w:rsid w:val="00B4367F"/>
    <w:rsid w:val="00B438BA"/>
    <w:rsid w:val="00B44068"/>
    <w:rsid w:val="00B447A6"/>
    <w:rsid w:val="00B44F09"/>
    <w:rsid w:val="00B44F99"/>
    <w:rsid w:val="00B45876"/>
    <w:rsid w:val="00B4644A"/>
    <w:rsid w:val="00B46DCB"/>
    <w:rsid w:val="00B50260"/>
    <w:rsid w:val="00B503B7"/>
    <w:rsid w:val="00B504C8"/>
    <w:rsid w:val="00B507AC"/>
    <w:rsid w:val="00B508DD"/>
    <w:rsid w:val="00B50B2B"/>
    <w:rsid w:val="00B50CD4"/>
    <w:rsid w:val="00B50D07"/>
    <w:rsid w:val="00B5112E"/>
    <w:rsid w:val="00B51542"/>
    <w:rsid w:val="00B51AD7"/>
    <w:rsid w:val="00B51D1D"/>
    <w:rsid w:val="00B51F90"/>
    <w:rsid w:val="00B525A1"/>
    <w:rsid w:val="00B530A3"/>
    <w:rsid w:val="00B5310E"/>
    <w:rsid w:val="00B53324"/>
    <w:rsid w:val="00B53943"/>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7B7"/>
    <w:rsid w:val="00B615E6"/>
    <w:rsid w:val="00B61BE2"/>
    <w:rsid w:val="00B6215A"/>
    <w:rsid w:val="00B62576"/>
    <w:rsid w:val="00B6266F"/>
    <w:rsid w:val="00B62E0B"/>
    <w:rsid w:val="00B635F5"/>
    <w:rsid w:val="00B637D0"/>
    <w:rsid w:val="00B63C32"/>
    <w:rsid w:val="00B643BC"/>
    <w:rsid w:val="00B64434"/>
    <w:rsid w:val="00B64A14"/>
    <w:rsid w:val="00B64A8E"/>
    <w:rsid w:val="00B65792"/>
    <w:rsid w:val="00B66FF1"/>
    <w:rsid w:val="00B67479"/>
    <w:rsid w:val="00B6748A"/>
    <w:rsid w:val="00B67840"/>
    <w:rsid w:val="00B706AB"/>
    <w:rsid w:val="00B7112C"/>
    <w:rsid w:val="00B711CE"/>
    <w:rsid w:val="00B71DC8"/>
    <w:rsid w:val="00B721D0"/>
    <w:rsid w:val="00B72BFE"/>
    <w:rsid w:val="00B72CE3"/>
    <w:rsid w:val="00B73710"/>
    <w:rsid w:val="00B739C5"/>
    <w:rsid w:val="00B73C38"/>
    <w:rsid w:val="00B74156"/>
    <w:rsid w:val="00B74642"/>
    <w:rsid w:val="00B746C6"/>
    <w:rsid w:val="00B74A7A"/>
    <w:rsid w:val="00B74FEA"/>
    <w:rsid w:val="00B759F6"/>
    <w:rsid w:val="00B75A00"/>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4A2"/>
    <w:rsid w:val="00B836ED"/>
    <w:rsid w:val="00B83D2B"/>
    <w:rsid w:val="00B83FA9"/>
    <w:rsid w:val="00B84FE4"/>
    <w:rsid w:val="00B84FFD"/>
    <w:rsid w:val="00B853BE"/>
    <w:rsid w:val="00B8574E"/>
    <w:rsid w:val="00B85EAC"/>
    <w:rsid w:val="00B8606B"/>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9D5"/>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2DBF"/>
    <w:rsid w:val="00BA2FEF"/>
    <w:rsid w:val="00BA326E"/>
    <w:rsid w:val="00BA3D42"/>
    <w:rsid w:val="00BA3EBD"/>
    <w:rsid w:val="00BA407E"/>
    <w:rsid w:val="00BA409C"/>
    <w:rsid w:val="00BA41E3"/>
    <w:rsid w:val="00BA4575"/>
    <w:rsid w:val="00BA5EDB"/>
    <w:rsid w:val="00BA5F51"/>
    <w:rsid w:val="00BA5F55"/>
    <w:rsid w:val="00BA651C"/>
    <w:rsid w:val="00BA6B54"/>
    <w:rsid w:val="00BA7B4F"/>
    <w:rsid w:val="00BB02D2"/>
    <w:rsid w:val="00BB06C3"/>
    <w:rsid w:val="00BB0A9E"/>
    <w:rsid w:val="00BB0BC6"/>
    <w:rsid w:val="00BB0E76"/>
    <w:rsid w:val="00BB1548"/>
    <w:rsid w:val="00BB1CB9"/>
    <w:rsid w:val="00BB1CE7"/>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6673"/>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5066"/>
    <w:rsid w:val="00BC520D"/>
    <w:rsid w:val="00BC5CDC"/>
    <w:rsid w:val="00BC6FD6"/>
    <w:rsid w:val="00BC7253"/>
    <w:rsid w:val="00BD008E"/>
    <w:rsid w:val="00BD120D"/>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6959"/>
    <w:rsid w:val="00BD7291"/>
    <w:rsid w:val="00BD79D8"/>
    <w:rsid w:val="00BD7CD3"/>
    <w:rsid w:val="00BD7EA3"/>
    <w:rsid w:val="00BD7FE2"/>
    <w:rsid w:val="00BE0173"/>
    <w:rsid w:val="00BE04C4"/>
    <w:rsid w:val="00BE09C9"/>
    <w:rsid w:val="00BE0B19"/>
    <w:rsid w:val="00BE0DD8"/>
    <w:rsid w:val="00BE13F0"/>
    <w:rsid w:val="00BE1D82"/>
    <w:rsid w:val="00BE1EE4"/>
    <w:rsid w:val="00BE1F8B"/>
    <w:rsid w:val="00BE24D0"/>
    <w:rsid w:val="00BE28D3"/>
    <w:rsid w:val="00BE2B4F"/>
    <w:rsid w:val="00BE2C88"/>
    <w:rsid w:val="00BE2F39"/>
    <w:rsid w:val="00BE332D"/>
    <w:rsid w:val="00BE3417"/>
    <w:rsid w:val="00BE398F"/>
    <w:rsid w:val="00BE3BBD"/>
    <w:rsid w:val="00BE3CF1"/>
    <w:rsid w:val="00BE3F17"/>
    <w:rsid w:val="00BE47EE"/>
    <w:rsid w:val="00BE4B20"/>
    <w:rsid w:val="00BE5250"/>
    <w:rsid w:val="00BE5D01"/>
    <w:rsid w:val="00BE5FBB"/>
    <w:rsid w:val="00BE5FC4"/>
    <w:rsid w:val="00BE60D5"/>
    <w:rsid w:val="00BE628F"/>
    <w:rsid w:val="00BE7C4D"/>
    <w:rsid w:val="00BE7DA3"/>
    <w:rsid w:val="00BE7F6A"/>
    <w:rsid w:val="00BF0274"/>
    <w:rsid w:val="00BF04E9"/>
    <w:rsid w:val="00BF05A0"/>
    <w:rsid w:val="00BF08C4"/>
    <w:rsid w:val="00BF0BAF"/>
    <w:rsid w:val="00BF0D4A"/>
    <w:rsid w:val="00BF0EFC"/>
    <w:rsid w:val="00BF19CE"/>
    <w:rsid w:val="00BF1B99"/>
    <w:rsid w:val="00BF29FA"/>
    <w:rsid w:val="00BF2B6F"/>
    <w:rsid w:val="00BF2C3E"/>
    <w:rsid w:val="00BF351A"/>
    <w:rsid w:val="00BF3914"/>
    <w:rsid w:val="00BF49B1"/>
    <w:rsid w:val="00BF4F3A"/>
    <w:rsid w:val="00BF5552"/>
    <w:rsid w:val="00BF55BD"/>
    <w:rsid w:val="00BF6755"/>
    <w:rsid w:val="00BF725A"/>
    <w:rsid w:val="00BF73F2"/>
    <w:rsid w:val="00C00BE5"/>
    <w:rsid w:val="00C013C3"/>
    <w:rsid w:val="00C01547"/>
    <w:rsid w:val="00C01671"/>
    <w:rsid w:val="00C02419"/>
    <w:rsid w:val="00C02766"/>
    <w:rsid w:val="00C03EE8"/>
    <w:rsid w:val="00C04523"/>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5EBF"/>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73D"/>
    <w:rsid w:val="00C2584B"/>
    <w:rsid w:val="00C2592A"/>
    <w:rsid w:val="00C25942"/>
    <w:rsid w:val="00C25DD9"/>
    <w:rsid w:val="00C2663F"/>
    <w:rsid w:val="00C26DB8"/>
    <w:rsid w:val="00C26FA2"/>
    <w:rsid w:val="00C278DC"/>
    <w:rsid w:val="00C31A98"/>
    <w:rsid w:val="00C32FB6"/>
    <w:rsid w:val="00C3400F"/>
    <w:rsid w:val="00C3408E"/>
    <w:rsid w:val="00C346C7"/>
    <w:rsid w:val="00C34B64"/>
    <w:rsid w:val="00C34C36"/>
    <w:rsid w:val="00C352B3"/>
    <w:rsid w:val="00C35A79"/>
    <w:rsid w:val="00C35AFB"/>
    <w:rsid w:val="00C3654C"/>
    <w:rsid w:val="00C36BF5"/>
    <w:rsid w:val="00C36DBC"/>
    <w:rsid w:val="00C36F5A"/>
    <w:rsid w:val="00C37324"/>
    <w:rsid w:val="00C37665"/>
    <w:rsid w:val="00C376BA"/>
    <w:rsid w:val="00C37966"/>
    <w:rsid w:val="00C40373"/>
    <w:rsid w:val="00C4072B"/>
    <w:rsid w:val="00C4082D"/>
    <w:rsid w:val="00C408A2"/>
    <w:rsid w:val="00C40978"/>
    <w:rsid w:val="00C40AE6"/>
    <w:rsid w:val="00C411AF"/>
    <w:rsid w:val="00C4138D"/>
    <w:rsid w:val="00C41C76"/>
    <w:rsid w:val="00C41E3A"/>
    <w:rsid w:val="00C42177"/>
    <w:rsid w:val="00C4248F"/>
    <w:rsid w:val="00C42B66"/>
    <w:rsid w:val="00C42D65"/>
    <w:rsid w:val="00C42EFB"/>
    <w:rsid w:val="00C4304C"/>
    <w:rsid w:val="00C43315"/>
    <w:rsid w:val="00C4337A"/>
    <w:rsid w:val="00C44805"/>
    <w:rsid w:val="00C44B93"/>
    <w:rsid w:val="00C44DDA"/>
    <w:rsid w:val="00C452F5"/>
    <w:rsid w:val="00C45683"/>
    <w:rsid w:val="00C45819"/>
    <w:rsid w:val="00C45D13"/>
    <w:rsid w:val="00C46555"/>
    <w:rsid w:val="00C466D0"/>
    <w:rsid w:val="00C46B15"/>
    <w:rsid w:val="00C46F7D"/>
    <w:rsid w:val="00C477B0"/>
    <w:rsid w:val="00C479B5"/>
    <w:rsid w:val="00C50242"/>
    <w:rsid w:val="00C5034D"/>
    <w:rsid w:val="00C50498"/>
    <w:rsid w:val="00C5050E"/>
    <w:rsid w:val="00C50E99"/>
    <w:rsid w:val="00C512F7"/>
    <w:rsid w:val="00C51355"/>
    <w:rsid w:val="00C51B20"/>
    <w:rsid w:val="00C51DE1"/>
    <w:rsid w:val="00C52359"/>
    <w:rsid w:val="00C52744"/>
    <w:rsid w:val="00C52F13"/>
    <w:rsid w:val="00C530A0"/>
    <w:rsid w:val="00C532E0"/>
    <w:rsid w:val="00C535AD"/>
    <w:rsid w:val="00C53952"/>
    <w:rsid w:val="00C53EB3"/>
    <w:rsid w:val="00C542D4"/>
    <w:rsid w:val="00C5453E"/>
    <w:rsid w:val="00C547C1"/>
    <w:rsid w:val="00C5488F"/>
    <w:rsid w:val="00C54D71"/>
    <w:rsid w:val="00C5570D"/>
    <w:rsid w:val="00C55F19"/>
    <w:rsid w:val="00C563F5"/>
    <w:rsid w:val="00C5671B"/>
    <w:rsid w:val="00C56DC5"/>
    <w:rsid w:val="00C56E8D"/>
    <w:rsid w:val="00C570F7"/>
    <w:rsid w:val="00C57E45"/>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72AB"/>
    <w:rsid w:val="00C678D2"/>
    <w:rsid w:val="00C67B29"/>
    <w:rsid w:val="00C67EAB"/>
    <w:rsid w:val="00C67FC6"/>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6DC9"/>
    <w:rsid w:val="00C776CA"/>
    <w:rsid w:val="00C77B37"/>
    <w:rsid w:val="00C80073"/>
    <w:rsid w:val="00C800ED"/>
    <w:rsid w:val="00C80314"/>
    <w:rsid w:val="00C80D97"/>
    <w:rsid w:val="00C80DEA"/>
    <w:rsid w:val="00C81435"/>
    <w:rsid w:val="00C81643"/>
    <w:rsid w:val="00C82281"/>
    <w:rsid w:val="00C82434"/>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06"/>
    <w:rsid w:val="00C949CE"/>
    <w:rsid w:val="00C94D4B"/>
    <w:rsid w:val="00C9519B"/>
    <w:rsid w:val="00C95854"/>
    <w:rsid w:val="00C95931"/>
    <w:rsid w:val="00C959F1"/>
    <w:rsid w:val="00C95BF1"/>
    <w:rsid w:val="00C95EFF"/>
    <w:rsid w:val="00C95FBC"/>
    <w:rsid w:val="00C96E6F"/>
    <w:rsid w:val="00C96F46"/>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D5"/>
    <w:rsid w:val="00CB3D93"/>
    <w:rsid w:val="00CB4207"/>
    <w:rsid w:val="00CB4294"/>
    <w:rsid w:val="00CB4B7B"/>
    <w:rsid w:val="00CB4D07"/>
    <w:rsid w:val="00CB4DA0"/>
    <w:rsid w:val="00CB5B1E"/>
    <w:rsid w:val="00CB5BA7"/>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D8A"/>
    <w:rsid w:val="00CC1E73"/>
    <w:rsid w:val="00CC1FAE"/>
    <w:rsid w:val="00CC23AE"/>
    <w:rsid w:val="00CC2C6C"/>
    <w:rsid w:val="00CC2F16"/>
    <w:rsid w:val="00CC3A23"/>
    <w:rsid w:val="00CC44AF"/>
    <w:rsid w:val="00CC527C"/>
    <w:rsid w:val="00CC5603"/>
    <w:rsid w:val="00CC6025"/>
    <w:rsid w:val="00CC6624"/>
    <w:rsid w:val="00CC6F10"/>
    <w:rsid w:val="00CC733D"/>
    <w:rsid w:val="00CC737C"/>
    <w:rsid w:val="00CC7951"/>
    <w:rsid w:val="00CD051A"/>
    <w:rsid w:val="00CD072E"/>
    <w:rsid w:val="00CD087D"/>
    <w:rsid w:val="00CD08E2"/>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5FCD"/>
    <w:rsid w:val="00CD6E3D"/>
    <w:rsid w:val="00CD6EF2"/>
    <w:rsid w:val="00CD71AB"/>
    <w:rsid w:val="00CE0109"/>
    <w:rsid w:val="00CE01F2"/>
    <w:rsid w:val="00CE1FC5"/>
    <w:rsid w:val="00CE2113"/>
    <w:rsid w:val="00CE2A4D"/>
    <w:rsid w:val="00CE328B"/>
    <w:rsid w:val="00CE46E5"/>
    <w:rsid w:val="00CE485A"/>
    <w:rsid w:val="00CE4F30"/>
    <w:rsid w:val="00CE5279"/>
    <w:rsid w:val="00CE57B9"/>
    <w:rsid w:val="00CE58DA"/>
    <w:rsid w:val="00CE5A78"/>
    <w:rsid w:val="00CE6DEB"/>
    <w:rsid w:val="00CE73EA"/>
    <w:rsid w:val="00CE76AF"/>
    <w:rsid w:val="00CE77AA"/>
    <w:rsid w:val="00CE78AE"/>
    <w:rsid w:val="00CE7E62"/>
    <w:rsid w:val="00CF0A24"/>
    <w:rsid w:val="00CF0B03"/>
    <w:rsid w:val="00CF177D"/>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E2F"/>
    <w:rsid w:val="00D01EE1"/>
    <w:rsid w:val="00D03102"/>
    <w:rsid w:val="00D03727"/>
    <w:rsid w:val="00D0378A"/>
    <w:rsid w:val="00D0495A"/>
    <w:rsid w:val="00D05132"/>
    <w:rsid w:val="00D05145"/>
    <w:rsid w:val="00D051E6"/>
    <w:rsid w:val="00D05EA9"/>
    <w:rsid w:val="00D06985"/>
    <w:rsid w:val="00D071F8"/>
    <w:rsid w:val="00D07252"/>
    <w:rsid w:val="00D074F4"/>
    <w:rsid w:val="00D07CE1"/>
    <w:rsid w:val="00D07F95"/>
    <w:rsid w:val="00D1026A"/>
    <w:rsid w:val="00D1057A"/>
    <w:rsid w:val="00D1060D"/>
    <w:rsid w:val="00D107CF"/>
    <w:rsid w:val="00D10B10"/>
    <w:rsid w:val="00D10B61"/>
    <w:rsid w:val="00D112D4"/>
    <w:rsid w:val="00D11437"/>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78A"/>
    <w:rsid w:val="00D24B3A"/>
    <w:rsid w:val="00D24D8D"/>
    <w:rsid w:val="00D24DC0"/>
    <w:rsid w:val="00D255A5"/>
    <w:rsid w:val="00D256F8"/>
    <w:rsid w:val="00D25AB8"/>
    <w:rsid w:val="00D26577"/>
    <w:rsid w:val="00D2685C"/>
    <w:rsid w:val="00D2696D"/>
    <w:rsid w:val="00D26A3B"/>
    <w:rsid w:val="00D26D73"/>
    <w:rsid w:val="00D26FE8"/>
    <w:rsid w:val="00D273F5"/>
    <w:rsid w:val="00D27D58"/>
    <w:rsid w:val="00D3006E"/>
    <w:rsid w:val="00D30281"/>
    <w:rsid w:val="00D302FD"/>
    <w:rsid w:val="00D3038A"/>
    <w:rsid w:val="00D3098D"/>
    <w:rsid w:val="00D3196C"/>
    <w:rsid w:val="00D31A02"/>
    <w:rsid w:val="00D32059"/>
    <w:rsid w:val="00D32B80"/>
    <w:rsid w:val="00D33150"/>
    <w:rsid w:val="00D3323C"/>
    <w:rsid w:val="00D33456"/>
    <w:rsid w:val="00D33913"/>
    <w:rsid w:val="00D3396F"/>
    <w:rsid w:val="00D33D4D"/>
    <w:rsid w:val="00D34724"/>
    <w:rsid w:val="00D34A0B"/>
    <w:rsid w:val="00D35A11"/>
    <w:rsid w:val="00D35F4D"/>
    <w:rsid w:val="00D360D7"/>
    <w:rsid w:val="00D3618D"/>
    <w:rsid w:val="00D36234"/>
    <w:rsid w:val="00D36371"/>
    <w:rsid w:val="00D36D17"/>
    <w:rsid w:val="00D37DAD"/>
    <w:rsid w:val="00D37E57"/>
    <w:rsid w:val="00D401BF"/>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5A1"/>
    <w:rsid w:val="00D45DF3"/>
    <w:rsid w:val="00D45E09"/>
    <w:rsid w:val="00D45EA1"/>
    <w:rsid w:val="00D46174"/>
    <w:rsid w:val="00D46231"/>
    <w:rsid w:val="00D46AC2"/>
    <w:rsid w:val="00D47266"/>
    <w:rsid w:val="00D478CF"/>
    <w:rsid w:val="00D47DD0"/>
    <w:rsid w:val="00D50183"/>
    <w:rsid w:val="00D50318"/>
    <w:rsid w:val="00D50527"/>
    <w:rsid w:val="00D50A66"/>
    <w:rsid w:val="00D512A6"/>
    <w:rsid w:val="00D51A01"/>
    <w:rsid w:val="00D51D12"/>
    <w:rsid w:val="00D52089"/>
    <w:rsid w:val="00D5362B"/>
    <w:rsid w:val="00D55072"/>
    <w:rsid w:val="00D551B5"/>
    <w:rsid w:val="00D55531"/>
    <w:rsid w:val="00D559E3"/>
    <w:rsid w:val="00D55C80"/>
    <w:rsid w:val="00D562C1"/>
    <w:rsid w:val="00D56B97"/>
    <w:rsid w:val="00D56BDD"/>
    <w:rsid w:val="00D56DB2"/>
    <w:rsid w:val="00D5747F"/>
    <w:rsid w:val="00D57495"/>
    <w:rsid w:val="00D574D4"/>
    <w:rsid w:val="00D574FA"/>
    <w:rsid w:val="00D578A3"/>
    <w:rsid w:val="00D57DB7"/>
    <w:rsid w:val="00D60987"/>
    <w:rsid w:val="00D60C8D"/>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531B"/>
    <w:rsid w:val="00D65552"/>
    <w:rsid w:val="00D656AF"/>
    <w:rsid w:val="00D659B1"/>
    <w:rsid w:val="00D65AB2"/>
    <w:rsid w:val="00D65F31"/>
    <w:rsid w:val="00D6638F"/>
    <w:rsid w:val="00D66C1E"/>
    <w:rsid w:val="00D66E18"/>
    <w:rsid w:val="00D672BB"/>
    <w:rsid w:val="00D6734D"/>
    <w:rsid w:val="00D67797"/>
    <w:rsid w:val="00D679CF"/>
    <w:rsid w:val="00D679D3"/>
    <w:rsid w:val="00D67B68"/>
    <w:rsid w:val="00D67F42"/>
    <w:rsid w:val="00D70509"/>
    <w:rsid w:val="00D70A5B"/>
    <w:rsid w:val="00D7204D"/>
    <w:rsid w:val="00D7269A"/>
    <w:rsid w:val="00D72826"/>
    <w:rsid w:val="00D730E7"/>
    <w:rsid w:val="00D7356F"/>
    <w:rsid w:val="00D73587"/>
    <w:rsid w:val="00D73C6C"/>
    <w:rsid w:val="00D73EBB"/>
    <w:rsid w:val="00D73FB4"/>
    <w:rsid w:val="00D74265"/>
    <w:rsid w:val="00D74516"/>
    <w:rsid w:val="00D745D2"/>
    <w:rsid w:val="00D751FB"/>
    <w:rsid w:val="00D754D6"/>
    <w:rsid w:val="00D754DC"/>
    <w:rsid w:val="00D7605C"/>
    <w:rsid w:val="00D761AA"/>
    <w:rsid w:val="00D76832"/>
    <w:rsid w:val="00D76F15"/>
    <w:rsid w:val="00D76FAE"/>
    <w:rsid w:val="00D77011"/>
    <w:rsid w:val="00D774FE"/>
    <w:rsid w:val="00D777D7"/>
    <w:rsid w:val="00D77B91"/>
    <w:rsid w:val="00D77FEA"/>
    <w:rsid w:val="00D8096D"/>
    <w:rsid w:val="00D809E1"/>
    <w:rsid w:val="00D80AB8"/>
    <w:rsid w:val="00D812B6"/>
    <w:rsid w:val="00D81792"/>
    <w:rsid w:val="00D817E2"/>
    <w:rsid w:val="00D81839"/>
    <w:rsid w:val="00D81937"/>
    <w:rsid w:val="00D819B1"/>
    <w:rsid w:val="00D82494"/>
    <w:rsid w:val="00D83201"/>
    <w:rsid w:val="00D835AF"/>
    <w:rsid w:val="00D83AE9"/>
    <w:rsid w:val="00D83D46"/>
    <w:rsid w:val="00D83F8A"/>
    <w:rsid w:val="00D847E5"/>
    <w:rsid w:val="00D84EB2"/>
    <w:rsid w:val="00D85019"/>
    <w:rsid w:val="00D857B8"/>
    <w:rsid w:val="00D8675F"/>
    <w:rsid w:val="00D86D73"/>
    <w:rsid w:val="00D87175"/>
    <w:rsid w:val="00D87393"/>
    <w:rsid w:val="00D87ABF"/>
    <w:rsid w:val="00D9022F"/>
    <w:rsid w:val="00D90CD3"/>
    <w:rsid w:val="00D919E6"/>
    <w:rsid w:val="00D91BE1"/>
    <w:rsid w:val="00D92A1B"/>
    <w:rsid w:val="00D92C29"/>
    <w:rsid w:val="00D93094"/>
    <w:rsid w:val="00D936E2"/>
    <w:rsid w:val="00D94430"/>
    <w:rsid w:val="00D9491A"/>
    <w:rsid w:val="00D94D0F"/>
    <w:rsid w:val="00D95104"/>
    <w:rsid w:val="00D9530E"/>
    <w:rsid w:val="00D9545D"/>
    <w:rsid w:val="00D95600"/>
    <w:rsid w:val="00D95B3A"/>
    <w:rsid w:val="00D96776"/>
    <w:rsid w:val="00D9683C"/>
    <w:rsid w:val="00D96D44"/>
    <w:rsid w:val="00D97884"/>
    <w:rsid w:val="00DA028D"/>
    <w:rsid w:val="00DA0A7F"/>
    <w:rsid w:val="00DA1A27"/>
    <w:rsid w:val="00DA1A57"/>
    <w:rsid w:val="00DA1C31"/>
    <w:rsid w:val="00DA20BC"/>
    <w:rsid w:val="00DA216B"/>
    <w:rsid w:val="00DA27E4"/>
    <w:rsid w:val="00DA280D"/>
    <w:rsid w:val="00DA2ED7"/>
    <w:rsid w:val="00DA2F22"/>
    <w:rsid w:val="00DA34FE"/>
    <w:rsid w:val="00DA371E"/>
    <w:rsid w:val="00DA3E7A"/>
    <w:rsid w:val="00DA430C"/>
    <w:rsid w:val="00DA4AE1"/>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FA3"/>
    <w:rsid w:val="00DB3153"/>
    <w:rsid w:val="00DB317A"/>
    <w:rsid w:val="00DB3B82"/>
    <w:rsid w:val="00DB4536"/>
    <w:rsid w:val="00DB47B3"/>
    <w:rsid w:val="00DB485D"/>
    <w:rsid w:val="00DB49DE"/>
    <w:rsid w:val="00DB4AFC"/>
    <w:rsid w:val="00DB55E8"/>
    <w:rsid w:val="00DB5838"/>
    <w:rsid w:val="00DB5AF4"/>
    <w:rsid w:val="00DB67C6"/>
    <w:rsid w:val="00DB7BD1"/>
    <w:rsid w:val="00DB7CB9"/>
    <w:rsid w:val="00DC01BD"/>
    <w:rsid w:val="00DC04A3"/>
    <w:rsid w:val="00DC0951"/>
    <w:rsid w:val="00DC0B8A"/>
    <w:rsid w:val="00DC1327"/>
    <w:rsid w:val="00DC1350"/>
    <w:rsid w:val="00DC162B"/>
    <w:rsid w:val="00DC180A"/>
    <w:rsid w:val="00DC1842"/>
    <w:rsid w:val="00DC1E85"/>
    <w:rsid w:val="00DC215D"/>
    <w:rsid w:val="00DC24C8"/>
    <w:rsid w:val="00DC3237"/>
    <w:rsid w:val="00DC41A4"/>
    <w:rsid w:val="00DC466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EE6"/>
    <w:rsid w:val="00DC7141"/>
    <w:rsid w:val="00DC71F2"/>
    <w:rsid w:val="00DC744F"/>
    <w:rsid w:val="00DC746B"/>
    <w:rsid w:val="00DD08AC"/>
    <w:rsid w:val="00DD19AC"/>
    <w:rsid w:val="00DD2025"/>
    <w:rsid w:val="00DD22EA"/>
    <w:rsid w:val="00DD23A0"/>
    <w:rsid w:val="00DD24AB"/>
    <w:rsid w:val="00DD2AF3"/>
    <w:rsid w:val="00DD33AA"/>
    <w:rsid w:val="00DD3B0B"/>
    <w:rsid w:val="00DD3EF5"/>
    <w:rsid w:val="00DD4C6D"/>
    <w:rsid w:val="00DD5222"/>
    <w:rsid w:val="00DD53FA"/>
    <w:rsid w:val="00DD5AEC"/>
    <w:rsid w:val="00DD5F42"/>
    <w:rsid w:val="00DD617B"/>
    <w:rsid w:val="00DD6CE6"/>
    <w:rsid w:val="00DD76DB"/>
    <w:rsid w:val="00DD79FC"/>
    <w:rsid w:val="00DD7D7A"/>
    <w:rsid w:val="00DD7EE2"/>
    <w:rsid w:val="00DE03B3"/>
    <w:rsid w:val="00DE049D"/>
    <w:rsid w:val="00DE0E59"/>
    <w:rsid w:val="00DE0F6C"/>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119"/>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E002F1"/>
    <w:rsid w:val="00E0082C"/>
    <w:rsid w:val="00E00F07"/>
    <w:rsid w:val="00E01D57"/>
    <w:rsid w:val="00E01DAA"/>
    <w:rsid w:val="00E023E5"/>
    <w:rsid w:val="00E02432"/>
    <w:rsid w:val="00E02A38"/>
    <w:rsid w:val="00E030C9"/>
    <w:rsid w:val="00E04022"/>
    <w:rsid w:val="00E04092"/>
    <w:rsid w:val="00E04858"/>
    <w:rsid w:val="00E05204"/>
    <w:rsid w:val="00E07026"/>
    <w:rsid w:val="00E07061"/>
    <w:rsid w:val="00E071A0"/>
    <w:rsid w:val="00E07208"/>
    <w:rsid w:val="00E0728F"/>
    <w:rsid w:val="00E0755C"/>
    <w:rsid w:val="00E07743"/>
    <w:rsid w:val="00E101CB"/>
    <w:rsid w:val="00E10E19"/>
    <w:rsid w:val="00E11B99"/>
    <w:rsid w:val="00E11F88"/>
    <w:rsid w:val="00E127B7"/>
    <w:rsid w:val="00E12E0E"/>
    <w:rsid w:val="00E12F78"/>
    <w:rsid w:val="00E138DD"/>
    <w:rsid w:val="00E13DC4"/>
    <w:rsid w:val="00E14147"/>
    <w:rsid w:val="00E14A7E"/>
    <w:rsid w:val="00E15178"/>
    <w:rsid w:val="00E151E1"/>
    <w:rsid w:val="00E15941"/>
    <w:rsid w:val="00E15976"/>
    <w:rsid w:val="00E159FA"/>
    <w:rsid w:val="00E15FC7"/>
    <w:rsid w:val="00E17619"/>
    <w:rsid w:val="00E17677"/>
    <w:rsid w:val="00E17805"/>
    <w:rsid w:val="00E20987"/>
    <w:rsid w:val="00E20F79"/>
    <w:rsid w:val="00E21278"/>
    <w:rsid w:val="00E2215E"/>
    <w:rsid w:val="00E22362"/>
    <w:rsid w:val="00E223D6"/>
    <w:rsid w:val="00E22B9B"/>
    <w:rsid w:val="00E22CCD"/>
    <w:rsid w:val="00E22FED"/>
    <w:rsid w:val="00E2349F"/>
    <w:rsid w:val="00E234B4"/>
    <w:rsid w:val="00E239FE"/>
    <w:rsid w:val="00E23A11"/>
    <w:rsid w:val="00E23FB7"/>
    <w:rsid w:val="00E23FBB"/>
    <w:rsid w:val="00E24384"/>
    <w:rsid w:val="00E249A1"/>
    <w:rsid w:val="00E24A27"/>
    <w:rsid w:val="00E25044"/>
    <w:rsid w:val="00E25791"/>
    <w:rsid w:val="00E259B8"/>
    <w:rsid w:val="00E25A31"/>
    <w:rsid w:val="00E25F89"/>
    <w:rsid w:val="00E2688A"/>
    <w:rsid w:val="00E26E74"/>
    <w:rsid w:val="00E27269"/>
    <w:rsid w:val="00E27712"/>
    <w:rsid w:val="00E3061E"/>
    <w:rsid w:val="00E30F53"/>
    <w:rsid w:val="00E311D7"/>
    <w:rsid w:val="00E31D08"/>
    <w:rsid w:val="00E32710"/>
    <w:rsid w:val="00E328C3"/>
    <w:rsid w:val="00E32D03"/>
    <w:rsid w:val="00E32D62"/>
    <w:rsid w:val="00E339DC"/>
    <w:rsid w:val="00E33C20"/>
    <w:rsid w:val="00E33E15"/>
    <w:rsid w:val="00E342F5"/>
    <w:rsid w:val="00E346E7"/>
    <w:rsid w:val="00E3480A"/>
    <w:rsid w:val="00E34852"/>
    <w:rsid w:val="00E34A43"/>
    <w:rsid w:val="00E34AB0"/>
    <w:rsid w:val="00E35C52"/>
    <w:rsid w:val="00E361B8"/>
    <w:rsid w:val="00E36329"/>
    <w:rsid w:val="00E36A1B"/>
    <w:rsid w:val="00E3741D"/>
    <w:rsid w:val="00E37A72"/>
    <w:rsid w:val="00E40615"/>
    <w:rsid w:val="00E40AAC"/>
    <w:rsid w:val="00E42047"/>
    <w:rsid w:val="00E4260A"/>
    <w:rsid w:val="00E429ED"/>
    <w:rsid w:val="00E4316C"/>
    <w:rsid w:val="00E43711"/>
    <w:rsid w:val="00E43E44"/>
    <w:rsid w:val="00E43F37"/>
    <w:rsid w:val="00E450ED"/>
    <w:rsid w:val="00E46F10"/>
    <w:rsid w:val="00E47905"/>
    <w:rsid w:val="00E4791B"/>
    <w:rsid w:val="00E47C2A"/>
    <w:rsid w:val="00E47E31"/>
    <w:rsid w:val="00E47FB1"/>
    <w:rsid w:val="00E503E8"/>
    <w:rsid w:val="00E5053B"/>
    <w:rsid w:val="00E50AC6"/>
    <w:rsid w:val="00E5146E"/>
    <w:rsid w:val="00E51A8E"/>
    <w:rsid w:val="00E51DDD"/>
    <w:rsid w:val="00E51FDD"/>
    <w:rsid w:val="00E52435"/>
    <w:rsid w:val="00E52874"/>
    <w:rsid w:val="00E5290A"/>
    <w:rsid w:val="00E52E5C"/>
    <w:rsid w:val="00E53111"/>
    <w:rsid w:val="00E53122"/>
    <w:rsid w:val="00E5351B"/>
    <w:rsid w:val="00E53FA9"/>
    <w:rsid w:val="00E5414C"/>
    <w:rsid w:val="00E54210"/>
    <w:rsid w:val="00E546AC"/>
    <w:rsid w:val="00E547B3"/>
    <w:rsid w:val="00E55B83"/>
    <w:rsid w:val="00E56AD3"/>
    <w:rsid w:val="00E5733D"/>
    <w:rsid w:val="00E57410"/>
    <w:rsid w:val="00E57649"/>
    <w:rsid w:val="00E5766F"/>
    <w:rsid w:val="00E57A54"/>
    <w:rsid w:val="00E6087C"/>
    <w:rsid w:val="00E61CC0"/>
    <w:rsid w:val="00E624CE"/>
    <w:rsid w:val="00E6277B"/>
    <w:rsid w:val="00E62A8B"/>
    <w:rsid w:val="00E62E23"/>
    <w:rsid w:val="00E62EB0"/>
    <w:rsid w:val="00E631C9"/>
    <w:rsid w:val="00E63684"/>
    <w:rsid w:val="00E641F8"/>
    <w:rsid w:val="00E64424"/>
    <w:rsid w:val="00E64571"/>
    <w:rsid w:val="00E64C99"/>
    <w:rsid w:val="00E64CD3"/>
    <w:rsid w:val="00E65607"/>
    <w:rsid w:val="00E6594C"/>
    <w:rsid w:val="00E65B3E"/>
    <w:rsid w:val="00E66503"/>
    <w:rsid w:val="00E66B68"/>
    <w:rsid w:val="00E671C9"/>
    <w:rsid w:val="00E6743F"/>
    <w:rsid w:val="00E6758E"/>
    <w:rsid w:val="00E67E23"/>
    <w:rsid w:val="00E67F79"/>
    <w:rsid w:val="00E70016"/>
    <w:rsid w:val="00E70716"/>
    <w:rsid w:val="00E70BC7"/>
    <w:rsid w:val="00E70FBC"/>
    <w:rsid w:val="00E716B9"/>
    <w:rsid w:val="00E71A1B"/>
    <w:rsid w:val="00E71A44"/>
    <w:rsid w:val="00E723AF"/>
    <w:rsid w:val="00E72B3A"/>
    <w:rsid w:val="00E72C01"/>
    <w:rsid w:val="00E741AC"/>
    <w:rsid w:val="00E74308"/>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0F63"/>
    <w:rsid w:val="00E8104F"/>
    <w:rsid w:val="00E816C5"/>
    <w:rsid w:val="00E818C7"/>
    <w:rsid w:val="00E81CE0"/>
    <w:rsid w:val="00E81D25"/>
    <w:rsid w:val="00E81E7C"/>
    <w:rsid w:val="00E8224D"/>
    <w:rsid w:val="00E82E3B"/>
    <w:rsid w:val="00E832D2"/>
    <w:rsid w:val="00E840DA"/>
    <w:rsid w:val="00E842A6"/>
    <w:rsid w:val="00E84AAC"/>
    <w:rsid w:val="00E8519F"/>
    <w:rsid w:val="00E85241"/>
    <w:rsid w:val="00E85740"/>
    <w:rsid w:val="00E85746"/>
    <w:rsid w:val="00E85CC3"/>
    <w:rsid w:val="00E8613C"/>
    <w:rsid w:val="00E8622B"/>
    <w:rsid w:val="00E8644A"/>
    <w:rsid w:val="00E86C16"/>
    <w:rsid w:val="00E870BA"/>
    <w:rsid w:val="00E879B0"/>
    <w:rsid w:val="00E90279"/>
    <w:rsid w:val="00E90635"/>
    <w:rsid w:val="00E909A1"/>
    <w:rsid w:val="00E90BFF"/>
    <w:rsid w:val="00E90FCB"/>
    <w:rsid w:val="00E914B4"/>
    <w:rsid w:val="00E91585"/>
    <w:rsid w:val="00E91F04"/>
    <w:rsid w:val="00E91F35"/>
    <w:rsid w:val="00E9329D"/>
    <w:rsid w:val="00E94B12"/>
    <w:rsid w:val="00E94EC4"/>
    <w:rsid w:val="00E957CE"/>
    <w:rsid w:val="00E95959"/>
    <w:rsid w:val="00E95961"/>
    <w:rsid w:val="00E95BA6"/>
    <w:rsid w:val="00E95FFD"/>
    <w:rsid w:val="00E97648"/>
    <w:rsid w:val="00EA0810"/>
    <w:rsid w:val="00EA0AFD"/>
    <w:rsid w:val="00EA0E4A"/>
    <w:rsid w:val="00EA1545"/>
    <w:rsid w:val="00EA1A54"/>
    <w:rsid w:val="00EA1D2C"/>
    <w:rsid w:val="00EA2226"/>
    <w:rsid w:val="00EA22E4"/>
    <w:rsid w:val="00EA2367"/>
    <w:rsid w:val="00EA26FC"/>
    <w:rsid w:val="00EA2BC0"/>
    <w:rsid w:val="00EA361D"/>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606"/>
    <w:rsid w:val="00EB1B27"/>
    <w:rsid w:val="00EB1B94"/>
    <w:rsid w:val="00EB1DA8"/>
    <w:rsid w:val="00EB2381"/>
    <w:rsid w:val="00EB273B"/>
    <w:rsid w:val="00EB37BD"/>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662"/>
    <w:rsid w:val="00EC2776"/>
    <w:rsid w:val="00EC29B9"/>
    <w:rsid w:val="00EC2E2D"/>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3024"/>
    <w:rsid w:val="00ED3EEF"/>
    <w:rsid w:val="00ED3FAD"/>
    <w:rsid w:val="00ED4FA1"/>
    <w:rsid w:val="00ED5314"/>
    <w:rsid w:val="00ED5FE4"/>
    <w:rsid w:val="00ED6B97"/>
    <w:rsid w:val="00ED71C5"/>
    <w:rsid w:val="00ED7EA4"/>
    <w:rsid w:val="00EE0341"/>
    <w:rsid w:val="00EE15FC"/>
    <w:rsid w:val="00EE1612"/>
    <w:rsid w:val="00EE16FA"/>
    <w:rsid w:val="00EE25BD"/>
    <w:rsid w:val="00EE2CE3"/>
    <w:rsid w:val="00EE2F9D"/>
    <w:rsid w:val="00EE31C3"/>
    <w:rsid w:val="00EE35FA"/>
    <w:rsid w:val="00EE3C42"/>
    <w:rsid w:val="00EE3D4F"/>
    <w:rsid w:val="00EE3F58"/>
    <w:rsid w:val="00EE52B9"/>
    <w:rsid w:val="00EE534D"/>
    <w:rsid w:val="00EE54B9"/>
    <w:rsid w:val="00EE5560"/>
    <w:rsid w:val="00EE647D"/>
    <w:rsid w:val="00EE6DDA"/>
    <w:rsid w:val="00EE6F1E"/>
    <w:rsid w:val="00EF032A"/>
    <w:rsid w:val="00EF0348"/>
    <w:rsid w:val="00EF06B6"/>
    <w:rsid w:val="00EF1350"/>
    <w:rsid w:val="00EF1790"/>
    <w:rsid w:val="00EF1D8A"/>
    <w:rsid w:val="00EF1F9C"/>
    <w:rsid w:val="00EF3200"/>
    <w:rsid w:val="00EF4366"/>
    <w:rsid w:val="00EF476C"/>
    <w:rsid w:val="00EF4A60"/>
    <w:rsid w:val="00EF4A98"/>
    <w:rsid w:val="00EF4CD6"/>
    <w:rsid w:val="00EF55A0"/>
    <w:rsid w:val="00EF5B53"/>
    <w:rsid w:val="00EF5DB8"/>
    <w:rsid w:val="00EF63D1"/>
    <w:rsid w:val="00EF64C3"/>
    <w:rsid w:val="00EF6513"/>
    <w:rsid w:val="00EF6683"/>
    <w:rsid w:val="00EF69B2"/>
    <w:rsid w:val="00EF7002"/>
    <w:rsid w:val="00EF769B"/>
    <w:rsid w:val="00EF7C17"/>
    <w:rsid w:val="00EF7E84"/>
    <w:rsid w:val="00F0006A"/>
    <w:rsid w:val="00F003D5"/>
    <w:rsid w:val="00F01BA5"/>
    <w:rsid w:val="00F01FF3"/>
    <w:rsid w:val="00F027BA"/>
    <w:rsid w:val="00F02CBE"/>
    <w:rsid w:val="00F03014"/>
    <w:rsid w:val="00F036EC"/>
    <w:rsid w:val="00F038AD"/>
    <w:rsid w:val="00F03D15"/>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1402"/>
    <w:rsid w:val="00F11DC4"/>
    <w:rsid w:val="00F133A1"/>
    <w:rsid w:val="00F13438"/>
    <w:rsid w:val="00F135F3"/>
    <w:rsid w:val="00F13C31"/>
    <w:rsid w:val="00F13ECD"/>
    <w:rsid w:val="00F14D10"/>
    <w:rsid w:val="00F155CE"/>
    <w:rsid w:val="00F15685"/>
    <w:rsid w:val="00F1593F"/>
    <w:rsid w:val="00F16BF2"/>
    <w:rsid w:val="00F16CB8"/>
    <w:rsid w:val="00F17578"/>
    <w:rsid w:val="00F17EAE"/>
    <w:rsid w:val="00F17ED8"/>
    <w:rsid w:val="00F20F6E"/>
    <w:rsid w:val="00F21426"/>
    <w:rsid w:val="00F218D4"/>
    <w:rsid w:val="00F21F31"/>
    <w:rsid w:val="00F2250A"/>
    <w:rsid w:val="00F22ADA"/>
    <w:rsid w:val="00F23372"/>
    <w:rsid w:val="00F23903"/>
    <w:rsid w:val="00F24788"/>
    <w:rsid w:val="00F25830"/>
    <w:rsid w:val="00F25A53"/>
    <w:rsid w:val="00F25FB0"/>
    <w:rsid w:val="00F2640F"/>
    <w:rsid w:val="00F26465"/>
    <w:rsid w:val="00F264E2"/>
    <w:rsid w:val="00F26858"/>
    <w:rsid w:val="00F27C34"/>
    <w:rsid w:val="00F27E46"/>
    <w:rsid w:val="00F301C2"/>
    <w:rsid w:val="00F302E1"/>
    <w:rsid w:val="00F30441"/>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4D9"/>
    <w:rsid w:val="00F366A5"/>
    <w:rsid w:val="00F36C5F"/>
    <w:rsid w:val="00F37259"/>
    <w:rsid w:val="00F3729F"/>
    <w:rsid w:val="00F377ED"/>
    <w:rsid w:val="00F40326"/>
    <w:rsid w:val="00F405A4"/>
    <w:rsid w:val="00F40C74"/>
    <w:rsid w:val="00F41384"/>
    <w:rsid w:val="00F41E70"/>
    <w:rsid w:val="00F41F05"/>
    <w:rsid w:val="00F42727"/>
    <w:rsid w:val="00F42B12"/>
    <w:rsid w:val="00F42E90"/>
    <w:rsid w:val="00F42FE0"/>
    <w:rsid w:val="00F433BD"/>
    <w:rsid w:val="00F44EC5"/>
    <w:rsid w:val="00F453D1"/>
    <w:rsid w:val="00F45404"/>
    <w:rsid w:val="00F45D43"/>
    <w:rsid w:val="00F45E07"/>
    <w:rsid w:val="00F46BF6"/>
    <w:rsid w:val="00F46FD4"/>
    <w:rsid w:val="00F4717E"/>
    <w:rsid w:val="00F47498"/>
    <w:rsid w:val="00F47730"/>
    <w:rsid w:val="00F47825"/>
    <w:rsid w:val="00F478E5"/>
    <w:rsid w:val="00F501C5"/>
    <w:rsid w:val="00F50C77"/>
    <w:rsid w:val="00F50E50"/>
    <w:rsid w:val="00F512B2"/>
    <w:rsid w:val="00F513F5"/>
    <w:rsid w:val="00F51C0D"/>
    <w:rsid w:val="00F5283D"/>
    <w:rsid w:val="00F52ABA"/>
    <w:rsid w:val="00F52BC7"/>
    <w:rsid w:val="00F52FC2"/>
    <w:rsid w:val="00F53BF4"/>
    <w:rsid w:val="00F54266"/>
    <w:rsid w:val="00F54FFA"/>
    <w:rsid w:val="00F55043"/>
    <w:rsid w:val="00F552C5"/>
    <w:rsid w:val="00F567D4"/>
    <w:rsid w:val="00F56DCF"/>
    <w:rsid w:val="00F57034"/>
    <w:rsid w:val="00F57212"/>
    <w:rsid w:val="00F573A9"/>
    <w:rsid w:val="00F57C61"/>
    <w:rsid w:val="00F60533"/>
    <w:rsid w:val="00F60998"/>
    <w:rsid w:val="00F609FA"/>
    <w:rsid w:val="00F60BE9"/>
    <w:rsid w:val="00F6136C"/>
    <w:rsid w:val="00F614D4"/>
    <w:rsid w:val="00F619E6"/>
    <w:rsid w:val="00F61AA6"/>
    <w:rsid w:val="00F61FD8"/>
    <w:rsid w:val="00F629AC"/>
    <w:rsid w:val="00F62DBF"/>
    <w:rsid w:val="00F63D74"/>
    <w:rsid w:val="00F63E26"/>
    <w:rsid w:val="00F63EB0"/>
    <w:rsid w:val="00F641FC"/>
    <w:rsid w:val="00F647F7"/>
    <w:rsid w:val="00F64F8C"/>
    <w:rsid w:val="00F6583C"/>
    <w:rsid w:val="00F6589A"/>
    <w:rsid w:val="00F65B1A"/>
    <w:rsid w:val="00F65D8D"/>
    <w:rsid w:val="00F660DA"/>
    <w:rsid w:val="00F663D7"/>
    <w:rsid w:val="00F66824"/>
    <w:rsid w:val="00F6738E"/>
    <w:rsid w:val="00F67684"/>
    <w:rsid w:val="00F6783E"/>
    <w:rsid w:val="00F67DC9"/>
    <w:rsid w:val="00F70949"/>
    <w:rsid w:val="00F70CDB"/>
    <w:rsid w:val="00F70DBE"/>
    <w:rsid w:val="00F71124"/>
    <w:rsid w:val="00F714E3"/>
    <w:rsid w:val="00F71888"/>
    <w:rsid w:val="00F719CD"/>
    <w:rsid w:val="00F71BB8"/>
    <w:rsid w:val="00F72584"/>
    <w:rsid w:val="00F7290D"/>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7BF6"/>
    <w:rsid w:val="00F77F06"/>
    <w:rsid w:val="00F80399"/>
    <w:rsid w:val="00F8082E"/>
    <w:rsid w:val="00F812C8"/>
    <w:rsid w:val="00F8132D"/>
    <w:rsid w:val="00F8151A"/>
    <w:rsid w:val="00F818AE"/>
    <w:rsid w:val="00F81B40"/>
    <w:rsid w:val="00F820C4"/>
    <w:rsid w:val="00F82157"/>
    <w:rsid w:val="00F8354F"/>
    <w:rsid w:val="00F83829"/>
    <w:rsid w:val="00F83F76"/>
    <w:rsid w:val="00F84063"/>
    <w:rsid w:val="00F84069"/>
    <w:rsid w:val="00F843D7"/>
    <w:rsid w:val="00F84AD6"/>
    <w:rsid w:val="00F84F40"/>
    <w:rsid w:val="00F85536"/>
    <w:rsid w:val="00F85599"/>
    <w:rsid w:val="00F862B2"/>
    <w:rsid w:val="00F8647D"/>
    <w:rsid w:val="00F8657A"/>
    <w:rsid w:val="00F8679A"/>
    <w:rsid w:val="00F86D24"/>
    <w:rsid w:val="00F87117"/>
    <w:rsid w:val="00F8736C"/>
    <w:rsid w:val="00F9030E"/>
    <w:rsid w:val="00F90834"/>
    <w:rsid w:val="00F90ADB"/>
    <w:rsid w:val="00F90E78"/>
    <w:rsid w:val="00F91209"/>
    <w:rsid w:val="00F912C5"/>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7F8"/>
    <w:rsid w:val="00FA0C2D"/>
    <w:rsid w:val="00FA105C"/>
    <w:rsid w:val="00FA129A"/>
    <w:rsid w:val="00FA1475"/>
    <w:rsid w:val="00FA148A"/>
    <w:rsid w:val="00FA1949"/>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13D"/>
    <w:rsid w:val="00FA72DD"/>
    <w:rsid w:val="00FA7366"/>
    <w:rsid w:val="00FB0082"/>
    <w:rsid w:val="00FB0243"/>
    <w:rsid w:val="00FB1527"/>
    <w:rsid w:val="00FB15C7"/>
    <w:rsid w:val="00FB23A0"/>
    <w:rsid w:val="00FB2537"/>
    <w:rsid w:val="00FB2CC1"/>
    <w:rsid w:val="00FB337A"/>
    <w:rsid w:val="00FB33DC"/>
    <w:rsid w:val="00FB35C8"/>
    <w:rsid w:val="00FB4338"/>
    <w:rsid w:val="00FB4415"/>
    <w:rsid w:val="00FB477E"/>
    <w:rsid w:val="00FB48BC"/>
    <w:rsid w:val="00FB4A91"/>
    <w:rsid w:val="00FB4C9C"/>
    <w:rsid w:val="00FB4CC9"/>
    <w:rsid w:val="00FB5865"/>
    <w:rsid w:val="00FB5971"/>
    <w:rsid w:val="00FB5BBF"/>
    <w:rsid w:val="00FB6165"/>
    <w:rsid w:val="00FB6C72"/>
    <w:rsid w:val="00FB7155"/>
    <w:rsid w:val="00FB7597"/>
    <w:rsid w:val="00FB780D"/>
    <w:rsid w:val="00FB7CB4"/>
    <w:rsid w:val="00FB7E42"/>
    <w:rsid w:val="00FC0150"/>
    <w:rsid w:val="00FC03AB"/>
    <w:rsid w:val="00FC0A4F"/>
    <w:rsid w:val="00FC19C4"/>
    <w:rsid w:val="00FC1E99"/>
    <w:rsid w:val="00FC2ACE"/>
    <w:rsid w:val="00FC2BA7"/>
    <w:rsid w:val="00FC3056"/>
    <w:rsid w:val="00FC3CCE"/>
    <w:rsid w:val="00FC4729"/>
    <w:rsid w:val="00FC4A8C"/>
    <w:rsid w:val="00FC53DB"/>
    <w:rsid w:val="00FC5FC2"/>
    <w:rsid w:val="00FC6177"/>
    <w:rsid w:val="00FC63D1"/>
    <w:rsid w:val="00FC6538"/>
    <w:rsid w:val="00FC7074"/>
    <w:rsid w:val="00FC70E1"/>
    <w:rsid w:val="00FC7528"/>
    <w:rsid w:val="00FC7C6E"/>
    <w:rsid w:val="00FD0572"/>
    <w:rsid w:val="00FD0E24"/>
    <w:rsid w:val="00FD0E3F"/>
    <w:rsid w:val="00FD1193"/>
    <w:rsid w:val="00FD14C3"/>
    <w:rsid w:val="00FD1A97"/>
    <w:rsid w:val="00FD1D9B"/>
    <w:rsid w:val="00FD2D6F"/>
    <w:rsid w:val="00FD2D7B"/>
    <w:rsid w:val="00FD37F6"/>
    <w:rsid w:val="00FD3C5A"/>
    <w:rsid w:val="00FD4470"/>
    <w:rsid w:val="00FD4589"/>
    <w:rsid w:val="00FD4689"/>
    <w:rsid w:val="00FD473E"/>
    <w:rsid w:val="00FD4B8F"/>
    <w:rsid w:val="00FD4E50"/>
    <w:rsid w:val="00FD53D1"/>
    <w:rsid w:val="00FD57BC"/>
    <w:rsid w:val="00FD5BAD"/>
    <w:rsid w:val="00FD6717"/>
    <w:rsid w:val="00FD6C63"/>
    <w:rsid w:val="00FD7DF9"/>
    <w:rsid w:val="00FD7F21"/>
    <w:rsid w:val="00FE0427"/>
    <w:rsid w:val="00FE06A8"/>
    <w:rsid w:val="00FE0B51"/>
    <w:rsid w:val="00FE0B78"/>
    <w:rsid w:val="00FE0ED4"/>
    <w:rsid w:val="00FE10AF"/>
    <w:rsid w:val="00FE124E"/>
    <w:rsid w:val="00FE1719"/>
    <w:rsid w:val="00FE1EAB"/>
    <w:rsid w:val="00FE2401"/>
    <w:rsid w:val="00FE3465"/>
    <w:rsid w:val="00FE40BB"/>
    <w:rsid w:val="00FE54EC"/>
    <w:rsid w:val="00FE592F"/>
    <w:rsid w:val="00FE5976"/>
    <w:rsid w:val="00FE67CF"/>
    <w:rsid w:val="00FE6D20"/>
    <w:rsid w:val="00FE6FB9"/>
    <w:rsid w:val="00FE7549"/>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50A8"/>
    <w:rsid w:val="00FF571E"/>
    <w:rsid w:val="00FF5F37"/>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F3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spacing w:before="120"/>
      <w:outlineLvl w:val="3"/>
    </w:pPr>
    <w:rPr>
      <w:b/>
      <w:bCs/>
      <w:szCs w:val="28"/>
    </w:rPr>
  </w:style>
  <w:style w:type="paragraph" w:styleId="5">
    <w:name w:val="heading 5"/>
    <w:aliases w:val="h5,Heading5"/>
    <w:basedOn w:val="a"/>
    <w:next w:val="a"/>
    <w:qFormat/>
    <w:rsid w:val="00AD757F"/>
    <w:pPr>
      <w:keepNext/>
      <w:numPr>
        <w:ilvl w:val="4"/>
        <w:numId w:val="2"/>
      </w:numPr>
      <w:spacing w:before="1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R4_bullets"/>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qFormat/>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qFormat/>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5"/>
      </w:numPr>
    </w:pPr>
  </w:style>
  <w:style w:type="paragraph" w:customStyle="1" w:styleId="textintend3">
    <w:name w:val="text intend 3"/>
    <w:basedOn w:val="a"/>
    <w:rsid w:val="005817F8"/>
    <w:pPr>
      <w:numPr>
        <w:numId w:val="17"/>
      </w:numPr>
      <w:overflowPunct w:val="0"/>
      <w:snapToGrid/>
      <w:textAlignment w:val="baseline"/>
    </w:pPr>
    <w:rPr>
      <w:rFonts w:eastAsia="MS Mincho"/>
      <w:sz w:val="24"/>
      <w:szCs w:val="20"/>
      <w:lang w:eastAsia="x-none"/>
    </w:rPr>
  </w:style>
  <w:style w:type="character" w:customStyle="1" w:styleId="B1Char1">
    <w:name w:val="B1 Char1"/>
    <w:qFormat/>
    <w:rsid w:val="00C37324"/>
    <w:rPr>
      <w:lang w:val="en-GB" w:eastAsia="en-US"/>
    </w:rPr>
  </w:style>
  <w:style w:type="paragraph" w:customStyle="1" w:styleId="textintend2">
    <w:name w:val="text intend 2"/>
    <w:basedOn w:val="a"/>
    <w:rsid w:val="00E22FED"/>
    <w:pPr>
      <w:numPr>
        <w:numId w:val="18"/>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1728052">
      <w:bodyDiv w:val="1"/>
      <w:marLeft w:val="0"/>
      <w:marRight w:val="0"/>
      <w:marTop w:val="0"/>
      <w:marBottom w:val="0"/>
      <w:divBdr>
        <w:top w:val="none" w:sz="0" w:space="0" w:color="auto"/>
        <w:left w:val="none" w:sz="0" w:space="0" w:color="auto"/>
        <w:bottom w:val="none" w:sz="0" w:space="0" w:color="auto"/>
        <w:right w:val="none" w:sz="0" w:space="0" w:color="auto"/>
      </w:divBdr>
    </w:div>
    <w:div w:id="848174027">
      <w:bodyDiv w:val="1"/>
      <w:marLeft w:val="0"/>
      <w:marRight w:val="0"/>
      <w:marTop w:val="0"/>
      <w:marBottom w:val="0"/>
      <w:divBdr>
        <w:top w:val="none" w:sz="0" w:space="0" w:color="auto"/>
        <w:left w:val="none" w:sz="0" w:space="0" w:color="auto"/>
        <w:bottom w:val="none" w:sz="0" w:space="0" w:color="auto"/>
        <w:right w:val="none" w:sz="0" w:space="0" w:color="auto"/>
      </w:divBdr>
    </w:div>
    <w:div w:id="9333923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6762241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66370-7EB3-44F6-9352-C7EDC089B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3560</Words>
  <Characters>20292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Bixiaoyan</cp:lastModifiedBy>
  <cp:revision>6</cp:revision>
  <cp:lastPrinted>2007-06-18T22:08:00Z</cp:lastPrinted>
  <dcterms:created xsi:type="dcterms:W3CDTF">2020-02-14T07:12:00Z</dcterms:created>
  <dcterms:modified xsi:type="dcterms:W3CDTF">2020-02-14T14:11:00Z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(3)9MYqwwcyNP7V+LHntf/KgYDDmE4jLm+hGNFHzzlCZwGgjB1T/k5h+YpC9Hkp1/8JL7Hw4adA
u4XeOVnO3euOFVBeiX381WAJaNdZHfdQ7qfg9g1SUbJFngAU12PaDTEmwGOq+pUL7u35lEwL
QRBOBhUD3WGM+94m0x5Mx3R2bxbfk4sYRNF2blLtLhmS21XvPVM714z9r3b3Cbiu4TXqHD51
1TzP5L/Uu5gEzeb8rr</vt:lpwstr>
  </property>
  <property fmtid="{D5CDD505-2E9C-101B-9397-08002B2CF9AE}" pid="13" name="_2015_ms_pID_725343_00">
    <vt:lpwstr>_2015_ms_pID_725343</vt:lpwstr>
  </property>
  <property fmtid="{D5CDD505-2E9C-101B-9397-08002B2CF9AE}" pid="14" name="_2015_ms_pID_7253431">
    <vt:lpwstr>UM7v65tZlEYeXV18OAEx/No2o0SZSdzCDvYxJMV849nYh5hRs8Cd9i
JWPINTQMukLVqtsRsF22NvQJSjL5grg1wdHSE2hx7FM6zHzeTZMjxs9tynEDkHYiDDcy0t9L
EPP/u5i/cN5qHta/ZH2V2YOFx7GgpHCTVIleLtX7rYOquXImFAxfKSvdLrarCymo7PLJ4TTG
rQxpAQ701qzsLeVaGcX682bZd0AKmWqMK3KV</vt:lpwstr>
  </property>
  <property fmtid="{D5CDD505-2E9C-101B-9397-08002B2CF9AE}" pid="15" name="_2015_ms_pID_7253431_00">
    <vt:lpwstr>_2015_ms_pID_7253431</vt:lpwstr>
  </property>
  <property fmtid="{D5CDD505-2E9C-101B-9397-08002B2CF9AE}" pid="16" name="_2015_ms_pID_7253432">
    <vt:lpwstr>dyJMVUxT1C46/vxOJ0FQ26gjveCltOzMgcRX
Ex8uanGZ3vvjnl7zOk027wPHkMWh/A==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1581673810</vt:lpwstr>
  </property>
</Properties>
</file>