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4AB8D" w14:textId="65621760" w:rsidR="00A86AD7" w:rsidRDefault="00A86AD7" w:rsidP="00B51822">
      <w:pPr>
        <w:spacing w:after="0"/>
        <w:rPr>
          <w:b/>
          <w:bCs/>
          <w:lang w:eastAsia="zh-CN"/>
        </w:rPr>
      </w:pPr>
      <w:r>
        <w:rPr>
          <w:b/>
          <w:bCs/>
          <w:lang w:eastAsia="zh-CN"/>
        </w:rPr>
        <w:t>3GPP TSG RAN WG1 Meeting #100-e                                                                                   R1-2000201</w:t>
      </w:r>
    </w:p>
    <w:p w14:paraId="369E4689" w14:textId="43561EB5" w:rsidR="005359FE" w:rsidRDefault="00A86AD7" w:rsidP="00B51822">
      <w:pPr>
        <w:spacing w:after="0"/>
        <w:jc w:val="left"/>
        <w:rPr>
          <w:b/>
          <w:kern w:val="2"/>
          <w:lang w:eastAsia="zh-CN"/>
        </w:rPr>
      </w:pPr>
      <w:r>
        <w:rPr>
          <w:b/>
          <w:bCs/>
          <w:lang w:eastAsia="zh-CN"/>
        </w:rPr>
        <w:t>February 24 - March 6, 2020</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3B083883"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3B4AD2">
        <w:rPr>
          <w:b/>
          <w:kern w:val="2"/>
          <w:lang w:eastAsia="zh-CN"/>
        </w:rPr>
        <w:t>2</w:t>
      </w:r>
      <w:r w:rsidR="00C82826">
        <w:rPr>
          <w:b/>
          <w:kern w:val="2"/>
          <w:lang w:eastAsia="zh-CN"/>
        </w:rPr>
        <w:t>.</w:t>
      </w:r>
      <w:r w:rsidR="00C53A6B">
        <w:rPr>
          <w:b/>
          <w:kern w:val="2"/>
          <w:lang w:eastAsia="zh-CN"/>
        </w:rPr>
        <w:t>5</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25BFEAB7"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C53A6B" w:rsidRPr="00C53A6B">
        <w:rPr>
          <w:b/>
          <w:kern w:val="2"/>
          <w:lang w:eastAsia="zh-CN"/>
        </w:rPr>
        <w:t>Corrections on the wideband operation procedures</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Heading1"/>
      </w:pPr>
      <w:bookmarkStart w:id="0" w:name="_Ref124589705"/>
      <w:bookmarkStart w:id="1" w:name="_Ref129681862"/>
      <w:r w:rsidRPr="00CF195E">
        <w:t>Introduction</w:t>
      </w:r>
      <w:bookmarkEnd w:id="0"/>
      <w:bookmarkEnd w:id="1"/>
    </w:p>
    <w:p w14:paraId="692A0D87" w14:textId="7BC391D0" w:rsidR="00BF793A" w:rsidRDefault="00A86AD7" w:rsidP="00BF793A">
      <w:pPr>
        <w:rPr>
          <w:lang w:eastAsia="zh-CN"/>
        </w:rPr>
      </w:pPr>
      <w:r>
        <w:rPr>
          <w:rFonts w:hint="eastAsia"/>
          <w:lang w:eastAsia="zh-CN"/>
        </w:rPr>
        <w:t>I</w:t>
      </w:r>
      <w:r>
        <w:rPr>
          <w:lang w:eastAsia="zh-CN"/>
        </w:rPr>
        <w:t xml:space="preserve">n RAN1#99 </w:t>
      </w:r>
      <w:r>
        <w:rPr>
          <w:lang w:eastAsia="zh-CN"/>
        </w:rPr>
        <w:fldChar w:fldCharType="begin"/>
      </w:r>
      <w:r>
        <w:rPr>
          <w:lang w:eastAsia="zh-CN"/>
        </w:rPr>
        <w:instrText xml:space="preserve"> REF _Ref31824030 \r \h </w:instrText>
      </w:r>
      <w:r>
        <w:rPr>
          <w:lang w:eastAsia="zh-CN"/>
        </w:rPr>
      </w:r>
      <w:r>
        <w:rPr>
          <w:lang w:eastAsia="zh-CN"/>
        </w:rPr>
        <w:fldChar w:fldCharType="separate"/>
      </w:r>
      <w:r>
        <w:rPr>
          <w:lang w:eastAsia="zh-CN"/>
        </w:rPr>
        <w:t>[1]</w:t>
      </w:r>
      <w:r>
        <w:rPr>
          <w:lang w:eastAsia="zh-CN"/>
        </w:rPr>
        <w:fldChar w:fldCharType="end"/>
      </w:r>
      <w:r>
        <w:rPr>
          <w:lang w:eastAsia="zh-CN"/>
        </w:rPr>
        <w:t xml:space="preserve"> , RAN1 agreed to introduce the concept of intra cell guard band and RB set. However, how to map PUSCH and PDSCH on the intra cell guard band is not clear. In the paper, we discuss the potential corrections on the related text in TS38.214 v16.0.0 </w:t>
      </w:r>
      <w:r>
        <w:rPr>
          <w:lang w:eastAsia="zh-CN"/>
        </w:rPr>
        <w:fldChar w:fldCharType="begin"/>
      </w:r>
      <w:r>
        <w:rPr>
          <w:lang w:eastAsia="zh-CN"/>
        </w:rPr>
        <w:instrText xml:space="preserve"> REF _Ref31823841 \r \h </w:instrText>
      </w:r>
      <w:r>
        <w:rPr>
          <w:lang w:eastAsia="zh-CN"/>
        </w:rPr>
      </w:r>
      <w:r>
        <w:rPr>
          <w:lang w:eastAsia="zh-CN"/>
        </w:rPr>
        <w:fldChar w:fldCharType="separate"/>
      </w:r>
      <w:r>
        <w:rPr>
          <w:lang w:eastAsia="zh-CN"/>
        </w:rPr>
        <w:t>[2]</w:t>
      </w:r>
      <w:r>
        <w:rPr>
          <w:lang w:eastAsia="zh-CN"/>
        </w:rPr>
        <w:fldChar w:fldCharType="end"/>
      </w:r>
      <w:r>
        <w:rPr>
          <w:lang w:eastAsia="zh-CN"/>
        </w:rPr>
        <w:t xml:space="preserve">. Additionally, we further provide solution on how to indicate and map PDSCH and PUSCH on the intra cell guard bands. </w:t>
      </w:r>
      <w:r w:rsidRPr="00E06A47">
        <w:rPr>
          <w:b/>
          <w:lang w:eastAsia="zh-CN"/>
        </w:rPr>
        <w:t>We provide text proposal</w:t>
      </w:r>
      <w:r w:rsidR="00E06A47">
        <w:rPr>
          <w:b/>
          <w:lang w:eastAsia="zh-CN"/>
        </w:rPr>
        <w:t>s</w:t>
      </w:r>
      <w:r w:rsidRPr="00E06A47">
        <w:rPr>
          <w:b/>
          <w:lang w:eastAsia="zh-CN"/>
        </w:rPr>
        <w:t xml:space="preserve"> in the appendix. </w:t>
      </w:r>
      <w:r w:rsidR="00FF5F0E">
        <w:rPr>
          <w:lang w:eastAsia="zh-CN"/>
        </w:rPr>
        <w:t xml:space="preserve">The corrections and discussion on the CORESET and search space set configuration with multiple monitoring locations in frequency domain are in our companion paper </w:t>
      </w:r>
      <w:r w:rsidR="00FF5F0E">
        <w:rPr>
          <w:lang w:eastAsia="zh-CN"/>
        </w:rPr>
        <w:fldChar w:fldCharType="begin"/>
      </w:r>
      <w:r w:rsidR="00FF5F0E">
        <w:rPr>
          <w:lang w:eastAsia="zh-CN"/>
        </w:rPr>
        <w:instrText xml:space="preserve"> REF _Ref32483912 \r \h </w:instrText>
      </w:r>
      <w:r w:rsidR="00FF5F0E">
        <w:rPr>
          <w:lang w:eastAsia="zh-CN"/>
        </w:rPr>
      </w:r>
      <w:r w:rsidR="00FF5F0E">
        <w:rPr>
          <w:lang w:eastAsia="zh-CN"/>
        </w:rPr>
        <w:fldChar w:fldCharType="separate"/>
      </w:r>
      <w:r w:rsidR="00FF5F0E">
        <w:rPr>
          <w:lang w:eastAsia="zh-CN"/>
        </w:rPr>
        <w:t>[3]</w:t>
      </w:r>
      <w:r w:rsidR="00FF5F0E">
        <w:rPr>
          <w:lang w:eastAsia="zh-CN"/>
        </w:rPr>
        <w:fldChar w:fldCharType="end"/>
      </w:r>
      <w:r w:rsidR="00FF5F0E">
        <w:rPr>
          <w:lang w:eastAsia="zh-CN"/>
        </w:rPr>
        <w:t xml:space="preserve"> for AI 7.2.2.1.2. </w:t>
      </w:r>
    </w:p>
    <w:p w14:paraId="0D55D813" w14:textId="490F5139" w:rsidR="00BF793A" w:rsidRDefault="00DA216E" w:rsidP="00BF793A">
      <w:pPr>
        <w:pStyle w:val="Heading1"/>
      </w:pPr>
      <w:r>
        <w:rPr>
          <w:lang w:eastAsia="zh-CN"/>
        </w:rPr>
        <w:t>R</w:t>
      </w:r>
      <w:r>
        <w:rPr>
          <w:rFonts w:hint="eastAsia"/>
          <w:lang w:eastAsia="zh-CN"/>
        </w:rPr>
        <w:t>esource</w:t>
      </w:r>
      <w:r>
        <w:t xml:space="preserve"> </w:t>
      </w:r>
      <w:r w:rsidR="00126550">
        <w:t>mapping</w:t>
      </w:r>
      <w:r>
        <w:t xml:space="preserve"> on intra cell guard band</w:t>
      </w:r>
    </w:p>
    <w:p w14:paraId="75182D6A" w14:textId="15C65DD8" w:rsidR="00930326" w:rsidRDefault="00930326" w:rsidP="00930326">
      <w:pPr>
        <w:rPr>
          <w:lang w:eastAsia="zh-CN"/>
        </w:rPr>
      </w:pPr>
      <w:r>
        <w:rPr>
          <w:rFonts w:hint="eastAsia"/>
          <w:lang w:eastAsia="zh-CN"/>
        </w:rPr>
        <w:t>I</w:t>
      </w:r>
      <w:r>
        <w:rPr>
          <w:lang w:eastAsia="zh-CN"/>
        </w:rPr>
        <w:t>n RAN1#99</w:t>
      </w:r>
      <w:r w:rsidR="00A86AD7">
        <w:rPr>
          <w:lang w:eastAsia="zh-CN"/>
        </w:rPr>
        <w:t xml:space="preserve"> </w:t>
      </w:r>
      <w:r>
        <w:rPr>
          <w:lang w:eastAsia="zh-CN"/>
        </w:rPr>
        <w:fldChar w:fldCharType="begin"/>
      </w:r>
      <w:r>
        <w:rPr>
          <w:lang w:eastAsia="zh-CN"/>
        </w:rPr>
        <w:instrText xml:space="preserve"> REF _Ref31824030 \r \h </w:instrText>
      </w:r>
      <w:r>
        <w:rPr>
          <w:lang w:eastAsia="zh-CN"/>
        </w:rPr>
      </w:r>
      <w:r>
        <w:rPr>
          <w:lang w:eastAsia="zh-CN"/>
        </w:rPr>
        <w:fldChar w:fldCharType="separate"/>
      </w:r>
      <w:r>
        <w:rPr>
          <w:lang w:eastAsia="zh-CN"/>
        </w:rPr>
        <w:t>[1]</w:t>
      </w:r>
      <w:r>
        <w:rPr>
          <w:lang w:eastAsia="zh-CN"/>
        </w:rPr>
        <w:fldChar w:fldCharType="end"/>
      </w:r>
      <w:r>
        <w:rPr>
          <w:lang w:eastAsia="zh-CN"/>
        </w:rPr>
        <w:t>, the following agreement was reached. The intra cell guard band</w:t>
      </w:r>
      <w:r w:rsidR="00A86AD7">
        <w:rPr>
          <w:lang w:eastAsia="zh-CN"/>
        </w:rPr>
        <w:t>s</w:t>
      </w:r>
      <w:r>
        <w:rPr>
          <w:lang w:eastAsia="zh-CN"/>
        </w:rPr>
        <w:t xml:space="preserve"> configured by higher layer signaling was also captured in the section 7 of TS38.214 v16.0.0 </w:t>
      </w:r>
      <w:r>
        <w:rPr>
          <w:lang w:eastAsia="zh-CN"/>
        </w:rPr>
        <w:fldChar w:fldCharType="begin"/>
      </w:r>
      <w:r>
        <w:rPr>
          <w:lang w:eastAsia="zh-CN"/>
        </w:rPr>
        <w:instrText xml:space="preserve"> REF _Ref31823841 \r \h </w:instrText>
      </w:r>
      <w:r>
        <w:rPr>
          <w:lang w:eastAsia="zh-CN"/>
        </w:rPr>
      </w:r>
      <w:r>
        <w:rPr>
          <w:lang w:eastAsia="zh-CN"/>
        </w:rPr>
        <w:fldChar w:fldCharType="separate"/>
      </w:r>
      <w:r w:rsidR="00FF5F0E">
        <w:rPr>
          <w:lang w:eastAsia="zh-CN"/>
        </w:rPr>
        <w:t>[2]</w:t>
      </w:r>
      <w:r>
        <w:rPr>
          <w:lang w:eastAsia="zh-CN"/>
        </w:rPr>
        <w:fldChar w:fldCharType="end"/>
      </w:r>
      <w:r>
        <w:rPr>
          <w:lang w:eastAsia="zh-CN"/>
        </w:rPr>
        <w:t>. However, how to use of the configured intra cell guard is not specified.</w:t>
      </w:r>
    </w:p>
    <w:p w14:paraId="3B9329A7" w14:textId="77777777" w:rsidR="00930326" w:rsidRPr="00DA216E" w:rsidRDefault="00930326" w:rsidP="00930326">
      <w:pPr>
        <w:autoSpaceDE/>
        <w:autoSpaceDN/>
        <w:adjustRightInd/>
        <w:snapToGrid/>
        <w:spacing w:after="0" w:line="259" w:lineRule="auto"/>
        <w:jc w:val="left"/>
        <w:rPr>
          <w:i/>
          <w:szCs w:val="16"/>
          <w:lang w:eastAsia="x-none"/>
        </w:rPr>
      </w:pPr>
      <w:r w:rsidRPr="00DA216E">
        <w:rPr>
          <w:i/>
          <w:szCs w:val="16"/>
          <w:highlight w:val="green"/>
          <w:lang w:eastAsia="x-none"/>
        </w:rPr>
        <w:t>Agreement:</w:t>
      </w:r>
    </w:p>
    <w:p w14:paraId="17B1C61C" w14:textId="77777777" w:rsidR="00930326" w:rsidRPr="00DA216E" w:rsidRDefault="00930326" w:rsidP="00930326">
      <w:pPr>
        <w:autoSpaceDE/>
        <w:autoSpaceDN/>
        <w:adjustRightInd/>
        <w:snapToGrid/>
        <w:spacing w:after="160" w:line="256" w:lineRule="auto"/>
        <w:contextualSpacing/>
        <w:rPr>
          <w:rFonts w:eastAsia="Malgun Gothic"/>
          <w:i/>
          <w:szCs w:val="16"/>
          <w:lang w:eastAsia="zh-CN"/>
        </w:rPr>
      </w:pPr>
      <w:r w:rsidRPr="00DA216E">
        <w:rPr>
          <w:rFonts w:eastAsia="Malgun Gothic"/>
          <w:i/>
          <w:szCs w:val="16"/>
          <w:lang w:eastAsia="zh-CN"/>
        </w:rPr>
        <w:t xml:space="preserve">UE determines the number of RB sets </w:t>
      </w:r>
      <w:r w:rsidRPr="00DA216E">
        <w:rPr>
          <w:i/>
          <w:szCs w:val="16"/>
          <w:lang w:eastAsia="zh-CN"/>
        </w:rPr>
        <w:t xml:space="preserve">(corresponding to LBT bandwidths) </w:t>
      </w:r>
      <w:r w:rsidRPr="00DA216E">
        <w:rPr>
          <w:rFonts w:eastAsia="Malgun Gothic"/>
          <w:i/>
          <w:szCs w:val="16"/>
          <w:lang w:eastAsia="zh-CN"/>
        </w:rPr>
        <w:t>and the available PRBs in each RB set, both for DL and UL, based on,</w:t>
      </w:r>
    </w:p>
    <w:p w14:paraId="1A09DCDE" w14:textId="77777777" w:rsidR="00930326" w:rsidRPr="00DA216E" w:rsidRDefault="00930326" w:rsidP="00930326">
      <w:pPr>
        <w:numPr>
          <w:ilvl w:val="0"/>
          <w:numId w:val="34"/>
        </w:numPr>
        <w:autoSpaceDE/>
        <w:autoSpaceDN/>
        <w:adjustRightInd/>
        <w:snapToGrid/>
        <w:spacing w:after="160" w:line="256" w:lineRule="auto"/>
        <w:contextualSpacing/>
        <w:jc w:val="left"/>
        <w:rPr>
          <w:rFonts w:eastAsia="Malgun Gothic"/>
          <w:i/>
          <w:szCs w:val="16"/>
          <w:lang w:eastAsia="zh-CN"/>
        </w:rPr>
      </w:pPr>
      <w:r w:rsidRPr="00DA216E">
        <w:rPr>
          <w:rFonts w:eastAsia="Malgun Gothic"/>
          <w:i/>
          <w:szCs w:val="16"/>
          <w:lang w:eastAsia="ko-KR"/>
        </w:rPr>
        <w:t xml:space="preserve">If configured, the RRC parameters </w:t>
      </w:r>
      <w:r w:rsidRPr="00DA216E">
        <w:rPr>
          <w:i/>
          <w:szCs w:val="16"/>
          <w:lang w:eastAsia="zh-CN"/>
        </w:rPr>
        <w:t xml:space="preserve">intraCellGuardBandDL-r16 and intraCellGuardBandUL-r16 (if UL is configured) </w:t>
      </w:r>
      <w:r w:rsidRPr="00DA216E">
        <w:rPr>
          <w:rFonts w:eastAsia="Malgun Gothic"/>
          <w:i/>
          <w:szCs w:val="16"/>
          <w:lang w:eastAsia="ko-KR"/>
        </w:rPr>
        <w:t>configure the lists of intra-carrier guard-bands per cell, e.g.,</w:t>
      </w:r>
    </w:p>
    <w:p w14:paraId="076AE913" w14:textId="77777777" w:rsidR="00930326" w:rsidRPr="00DA216E" w:rsidRDefault="00930326" w:rsidP="00930326">
      <w:pPr>
        <w:numPr>
          <w:ilvl w:val="1"/>
          <w:numId w:val="34"/>
        </w:numPr>
        <w:autoSpaceDE/>
        <w:autoSpaceDN/>
        <w:adjustRightInd/>
        <w:snapToGrid/>
        <w:spacing w:after="160" w:line="256" w:lineRule="auto"/>
        <w:contextualSpacing/>
        <w:jc w:val="left"/>
        <w:rPr>
          <w:rFonts w:eastAsia="Malgun Gothic"/>
          <w:i/>
          <w:szCs w:val="16"/>
          <w:lang w:eastAsia="zh-CN"/>
        </w:rPr>
      </w:pPr>
      <w:r w:rsidRPr="00DA216E">
        <w:rPr>
          <w:i/>
          <w:szCs w:val="16"/>
          <w:lang w:eastAsia="zh-CN"/>
        </w:rPr>
        <w:t>If intraCellGuardBandDL-r16 or intraCellGuardBandUL-r16 are</w:t>
      </w:r>
      <w:r w:rsidRPr="00DA216E">
        <w:rPr>
          <w:rFonts w:eastAsia="Malgun Gothic"/>
          <w:i/>
          <w:szCs w:val="16"/>
          <w:lang w:eastAsia="ko-KR"/>
        </w:rPr>
        <w:t xml:space="preserve"> given as {</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1</m:t>
            </m:r>
          </m:sub>
          <m:sup>
            <m:r>
              <w:rPr>
                <w:rFonts w:ascii="Cambria Math" w:eastAsia="Malgun Gothic" w:hAnsi="Cambria Math"/>
                <w:szCs w:val="16"/>
                <w:lang w:eastAsia="ko-KR"/>
              </w:rPr>
              <m:t>low</m:t>
            </m:r>
          </m:sup>
        </m:sSubSup>
      </m:oMath>
      <w:r w:rsidRPr="00DA216E">
        <w:rPr>
          <w:rFonts w:eastAsia="Malgun Gothic"/>
          <w:i/>
          <w:szCs w:val="16"/>
          <w:lang w:eastAsia="ko-KR"/>
        </w:rPr>
        <w:t xml:space="preserve">, </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1</m:t>
            </m:r>
          </m:sub>
          <m:sup>
            <m:r>
              <w:rPr>
                <w:rFonts w:ascii="Cambria Math" w:eastAsia="Malgun Gothic" w:hAnsi="Cambria Math"/>
                <w:szCs w:val="16"/>
                <w:lang w:eastAsia="ko-KR"/>
              </w:rPr>
              <m:t>high</m:t>
            </m:r>
          </m:sup>
        </m:sSubSup>
      </m:oMath>
      <w:r w:rsidRPr="00DA216E">
        <w:rPr>
          <w:rFonts w:eastAsia="Malgun Gothic"/>
          <w:i/>
          <w:szCs w:val="16"/>
          <w:lang w:eastAsia="ko-KR"/>
        </w:rPr>
        <w:t>}, …, {</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N-1</m:t>
            </m:r>
          </m:sub>
          <m:sup>
            <m:r>
              <w:rPr>
                <w:rFonts w:ascii="Cambria Math" w:eastAsia="Malgun Gothic" w:hAnsi="Cambria Math"/>
                <w:szCs w:val="16"/>
                <w:lang w:eastAsia="ko-KR"/>
              </w:rPr>
              <m:t>low</m:t>
            </m:r>
          </m:sup>
        </m:sSubSup>
      </m:oMath>
      <w:r w:rsidRPr="00DA216E">
        <w:rPr>
          <w:rFonts w:eastAsia="Malgun Gothic"/>
          <w:i/>
          <w:szCs w:val="16"/>
          <w:lang w:eastAsia="ko-KR"/>
        </w:rPr>
        <w:t xml:space="preserve">, </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N-1</m:t>
            </m:r>
          </m:sub>
          <m:sup>
            <m:r>
              <w:rPr>
                <w:rFonts w:ascii="Cambria Math" w:eastAsia="Malgun Gothic" w:hAnsi="Cambria Math"/>
                <w:szCs w:val="16"/>
                <w:lang w:eastAsia="ko-KR"/>
              </w:rPr>
              <m:t>high</m:t>
            </m:r>
          </m:sup>
        </m:sSubSup>
      </m:oMath>
      <w:r w:rsidRPr="00DA216E">
        <w:rPr>
          <w:rFonts w:eastAsia="Malgun Gothic"/>
          <w:i/>
          <w:szCs w:val="16"/>
          <w:lang w:eastAsia="ko-KR"/>
        </w:rPr>
        <w:t>} where GB is given by CRB index, the UE determines</w:t>
      </w:r>
    </w:p>
    <w:p w14:paraId="2B7C28C3" w14:textId="77777777" w:rsidR="00930326" w:rsidRPr="00DA216E" w:rsidRDefault="00930326" w:rsidP="00930326">
      <w:pPr>
        <w:numPr>
          <w:ilvl w:val="2"/>
          <w:numId w:val="34"/>
        </w:numPr>
        <w:autoSpaceDE/>
        <w:autoSpaceDN/>
        <w:adjustRightInd/>
        <w:snapToGrid/>
        <w:spacing w:after="160" w:line="256" w:lineRule="auto"/>
        <w:contextualSpacing/>
        <w:jc w:val="left"/>
        <w:rPr>
          <w:rFonts w:eastAsia="Malgun Gothic"/>
          <w:i/>
          <w:szCs w:val="16"/>
          <w:lang w:eastAsia="zh-CN"/>
        </w:rPr>
      </w:pPr>
      <w:r w:rsidRPr="00DA216E">
        <w:rPr>
          <w:rFonts w:eastAsia="Malgun Gothic"/>
          <w:i/>
          <w:szCs w:val="16"/>
          <w:lang w:eastAsia="ko-KR"/>
        </w:rPr>
        <w:t>The number of RB sets for a cell: N</w:t>
      </w:r>
    </w:p>
    <w:p w14:paraId="553496C8" w14:textId="77777777" w:rsidR="00930326" w:rsidRPr="00DA216E" w:rsidRDefault="00930326" w:rsidP="00930326">
      <w:pPr>
        <w:numPr>
          <w:ilvl w:val="2"/>
          <w:numId w:val="34"/>
        </w:numPr>
        <w:autoSpaceDE/>
        <w:autoSpaceDN/>
        <w:adjustRightInd/>
        <w:snapToGrid/>
        <w:spacing w:after="160" w:line="256" w:lineRule="auto"/>
        <w:contextualSpacing/>
        <w:jc w:val="left"/>
        <w:rPr>
          <w:rFonts w:eastAsia="Malgun Gothic"/>
          <w:i/>
          <w:szCs w:val="16"/>
          <w:lang w:eastAsia="zh-CN"/>
        </w:rPr>
      </w:pPr>
      <w:r w:rsidRPr="00DA216E">
        <w:rPr>
          <w:rFonts w:eastAsia="Malgun Gothic"/>
          <w:i/>
          <w:szCs w:val="16"/>
          <w:lang w:eastAsia="ko-KR"/>
        </w:rPr>
        <w:t>The available PRBs in each RB set: [</w:t>
      </w:r>
      <m:oMath>
        <m:sSub>
          <m:sSubPr>
            <m:ctrlPr>
              <w:rPr>
                <w:rFonts w:ascii="Cambria Math" w:eastAsia="Malgun Gothic" w:hAnsi="Cambria Math"/>
                <w:i/>
                <w:szCs w:val="16"/>
                <w:lang w:eastAsia="ko-KR"/>
              </w:rPr>
            </m:ctrlPr>
          </m:sSubPr>
          <m:e>
            <m:r>
              <w:rPr>
                <w:rFonts w:ascii="Cambria Math" w:eastAsia="Malgun Gothic" w:hAnsi="Cambria Math"/>
                <w:szCs w:val="16"/>
                <w:lang w:eastAsia="ko-KR"/>
              </w:rPr>
              <m:t>RB</m:t>
            </m:r>
          </m:e>
          <m:sub>
            <m:r>
              <w:rPr>
                <w:rFonts w:ascii="Cambria Math" w:eastAsia="Malgun Gothic" w:hAnsi="Cambria Math"/>
                <w:szCs w:val="16"/>
                <w:lang w:eastAsia="ko-KR"/>
              </w:rPr>
              <m:t>start</m:t>
            </m:r>
          </m:sub>
        </m:sSub>
      </m:oMath>
      <w:r w:rsidRPr="00DA216E">
        <w:rPr>
          <w:rFonts w:eastAsia="Malgun Gothic"/>
          <w:i/>
          <w:szCs w:val="16"/>
          <w:lang w:eastAsia="ko-KR"/>
        </w:rPr>
        <w:t xml:space="preserve">, </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1</m:t>
            </m:r>
          </m:sub>
          <m:sup>
            <m:r>
              <w:rPr>
                <w:rFonts w:ascii="Cambria Math" w:eastAsia="Malgun Gothic" w:hAnsi="Cambria Math"/>
                <w:szCs w:val="16"/>
                <w:lang w:eastAsia="ko-KR"/>
              </w:rPr>
              <m:t>low</m:t>
            </m:r>
          </m:sup>
        </m:sSubSup>
      </m:oMath>
      <w:r w:rsidRPr="00DA216E">
        <w:rPr>
          <w:rFonts w:eastAsia="Malgun Gothic"/>
          <w:i/>
          <w:szCs w:val="16"/>
          <w:lang w:eastAsia="ko-KR"/>
        </w:rPr>
        <w:t>-1] for RB set #1, [</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1</m:t>
            </m:r>
          </m:sub>
          <m:sup>
            <m:r>
              <w:rPr>
                <w:rFonts w:ascii="Cambria Math" w:eastAsia="Malgun Gothic" w:hAnsi="Cambria Math"/>
                <w:szCs w:val="16"/>
                <w:lang w:eastAsia="ko-KR"/>
              </w:rPr>
              <m:t>high</m:t>
            </m:r>
          </m:sup>
        </m:sSubSup>
      </m:oMath>
      <w:r w:rsidRPr="00DA216E">
        <w:rPr>
          <w:rFonts w:eastAsia="Malgun Gothic"/>
          <w:i/>
          <w:szCs w:val="16"/>
          <w:lang w:eastAsia="ko-KR"/>
        </w:rPr>
        <w:t xml:space="preserve">+1, </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2</m:t>
            </m:r>
          </m:sub>
          <m:sup>
            <m:r>
              <w:rPr>
                <w:rFonts w:ascii="Cambria Math" w:eastAsia="Malgun Gothic" w:hAnsi="Cambria Math"/>
                <w:szCs w:val="16"/>
                <w:lang w:eastAsia="ko-KR"/>
              </w:rPr>
              <m:t>low</m:t>
            </m:r>
          </m:sup>
        </m:sSubSup>
      </m:oMath>
      <w:r w:rsidRPr="00DA216E">
        <w:rPr>
          <w:rFonts w:eastAsia="Malgun Gothic"/>
          <w:i/>
          <w:szCs w:val="16"/>
          <w:lang w:eastAsia="ko-KR"/>
        </w:rPr>
        <w:t>-1] for RB set #2,…, [</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N-1</m:t>
            </m:r>
          </m:sub>
          <m:sup>
            <m:r>
              <w:rPr>
                <w:rFonts w:ascii="Cambria Math" w:eastAsia="Malgun Gothic" w:hAnsi="Cambria Math"/>
                <w:szCs w:val="16"/>
                <w:lang w:eastAsia="ko-KR"/>
              </w:rPr>
              <m:t>high</m:t>
            </m:r>
          </m:sup>
        </m:sSubSup>
      </m:oMath>
      <w:r w:rsidRPr="00DA216E">
        <w:rPr>
          <w:rFonts w:eastAsia="Malgun Gothic"/>
          <w:i/>
          <w:szCs w:val="16"/>
          <w:lang w:eastAsia="ko-KR"/>
        </w:rPr>
        <w:t xml:space="preserve">+1, </w:t>
      </w:r>
      <m:oMath>
        <m:sSub>
          <m:sSubPr>
            <m:ctrlPr>
              <w:rPr>
                <w:rFonts w:ascii="Cambria Math" w:eastAsia="Malgun Gothic" w:hAnsi="Cambria Math"/>
                <w:i/>
                <w:szCs w:val="16"/>
                <w:lang w:eastAsia="ko-KR"/>
              </w:rPr>
            </m:ctrlPr>
          </m:sSubPr>
          <m:e>
            <m:r>
              <w:rPr>
                <w:rFonts w:ascii="Cambria Math" w:eastAsia="Malgun Gothic" w:hAnsi="Cambria Math"/>
                <w:szCs w:val="16"/>
                <w:lang w:eastAsia="ko-KR"/>
              </w:rPr>
              <m:t>RB</m:t>
            </m:r>
          </m:e>
          <m:sub>
            <m:r>
              <w:rPr>
                <w:rFonts w:ascii="Cambria Math" w:eastAsia="Malgun Gothic" w:hAnsi="Cambria Math"/>
                <w:szCs w:val="16"/>
                <w:lang w:eastAsia="ko-KR"/>
              </w:rPr>
              <m:t>end</m:t>
            </m:r>
          </m:sub>
        </m:sSub>
      </m:oMath>
      <w:r w:rsidRPr="00DA216E">
        <w:rPr>
          <w:rFonts w:eastAsia="Malgun Gothic"/>
          <w:i/>
          <w:szCs w:val="16"/>
          <w:lang w:eastAsia="ko-KR"/>
        </w:rPr>
        <w:t xml:space="preserve">] for RB set#N, where </w:t>
      </w:r>
      <m:oMath>
        <m:sSub>
          <m:sSubPr>
            <m:ctrlPr>
              <w:rPr>
                <w:rFonts w:ascii="Cambria Math" w:eastAsia="Malgun Gothic" w:hAnsi="Cambria Math"/>
                <w:i/>
                <w:szCs w:val="16"/>
                <w:lang w:eastAsia="ko-KR"/>
              </w:rPr>
            </m:ctrlPr>
          </m:sSubPr>
          <m:e>
            <m:r>
              <w:rPr>
                <w:rFonts w:ascii="Cambria Math" w:eastAsia="Malgun Gothic" w:hAnsi="Cambria Math"/>
                <w:szCs w:val="16"/>
                <w:lang w:eastAsia="ko-KR"/>
              </w:rPr>
              <m:t>RB</m:t>
            </m:r>
          </m:e>
          <m:sub>
            <m:r>
              <w:rPr>
                <w:rFonts w:ascii="Cambria Math" w:eastAsia="Malgun Gothic" w:hAnsi="Cambria Math"/>
                <w:szCs w:val="16"/>
                <w:lang w:eastAsia="ko-KR"/>
              </w:rPr>
              <m:t>start</m:t>
            </m:r>
          </m:sub>
        </m:sSub>
      </m:oMath>
      <w:r w:rsidRPr="00DA216E">
        <w:rPr>
          <w:rFonts w:eastAsia="Malgun Gothic"/>
          <w:i/>
          <w:szCs w:val="16"/>
          <w:lang w:eastAsia="ko-KR"/>
        </w:rPr>
        <w:t xml:space="preserve"> and </w:t>
      </w:r>
      <m:oMath>
        <m:sSub>
          <m:sSubPr>
            <m:ctrlPr>
              <w:rPr>
                <w:rFonts w:ascii="Cambria Math" w:eastAsia="Malgun Gothic" w:hAnsi="Cambria Math"/>
                <w:i/>
                <w:szCs w:val="16"/>
                <w:lang w:eastAsia="ko-KR"/>
              </w:rPr>
            </m:ctrlPr>
          </m:sSubPr>
          <m:e>
            <m:r>
              <w:rPr>
                <w:rFonts w:ascii="Cambria Math" w:eastAsia="Malgun Gothic" w:hAnsi="Cambria Math"/>
                <w:szCs w:val="16"/>
                <w:lang w:eastAsia="ko-KR"/>
              </w:rPr>
              <m:t>RB</m:t>
            </m:r>
          </m:e>
          <m:sub>
            <m:r>
              <w:rPr>
                <w:rFonts w:ascii="Cambria Math" w:eastAsia="Malgun Gothic" w:hAnsi="Cambria Math"/>
                <w:szCs w:val="16"/>
                <w:lang w:eastAsia="ko-KR"/>
              </w:rPr>
              <m:t>end</m:t>
            </m:r>
          </m:sub>
        </m:sSub>
      </m:oMath>
      <w:r w:rsidRPr="00DA216E">
        <w:rPr>
          <w:rFonts w:eastAsia="Malgun Gothic"/>
          <w:i/>
          <w:szCs w:val="16"/>
          <w:lang w:eastAsia="ko-KR"/>
        </w:rPr>
        <w:t xml:space="preserve"> corresponds to starting and ending RB index of cell, respectively.</w:t>
      </w:r>
    </w:p>
    <w:p w14:paraId="5D895D9B" w14:textId="77777777" w:rsidR="00930326" w:rsidRPr="00DA216E" w:rsidRDefault="00930326" w:rsidP="00930326">
      <w:pPr>
        <w:numPr>
          <w:ilvl w:val="2"/>
          <w:numId w:val="34"/>
        </w:numPr>
        <w:autoSpaceDE/>
        <w:autoSpaceDN/>
        <w:adjustRightInd/>
        <w:snapToGrid/>
        <w:spacing w:after="160" w:line="256" w:lineRule="auto"/>
        <w:contextualSpacing/>
        <w:jc w:val="left"/>
        <w:rPr>
          <w:rFonts w:eastAsia="Malgun Gothic"/>
          <w:i/>
          <w:szCs w:val="16"/>
          <w:lang w:eastAsia="zh-CN"/>
        </w:rPr>
      </w:pPr>
      <w:r w:rsidRPr="00DA216E">
        <w:rPr>
          <w:rFonts w:eastAsia="Malgun Gothic"/>
          <w:i/>
          <w:szCs w:val="16"/>
          <w:lang w:eastAsia="ko-KR"/>
        </w:rPr>
        <w:t>Note: {</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1</m:t>
            </m:r>
          </m:sub>
          <m:sup>
            <m:r>
              <w:rPr>
                <w:rFonts w:ascii="Cambria Math" w:eastAsia="Malgun Gothic" w:hAnsi="Cambria Math"/>
                <w:szCs w:val="16"/>
                <w:lang w:eastAsia="ko-KR"/>
              </w:rPr>
              <m:t>low</m:t>
            </m:r>
          </m:sup>
        </m:sSubSup>
      </m:oMath>
      <w:r w:rsidRPr="00DA216E">
        <w:rPr>
          <w:rFonts w:eastAsia="Malgun Gothic"/>
          <w:i/>
          <w:szCs w:val="16"/>
          <w:lang w:eastAsia="ko-KR"/>
        </w:rPr>
        <w:t xml:space="preserve">, </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1</m:t>
            </m:r>
          </m:sub>
          <m:sup>
            <m:r>
              <w:rPr>
                <w:rFonts w:ascii="Cambria Math" w:eastAsia="Malgun Gothic" w:hAnsi="Cambria Math"/>
                <w:szCs w:val="16"/>
                <w:lang w:eastAsia="ko-KR"/>
              </w:rPr>
              <m:t>high</m:t>
            </m:r>
          </m:sup>
        </m:sSubSup>
      </m:oMath>
      <w:r w:rsidRPr="00DA216E">
        <w:rPr>
          <w:rFonts w:eastAsia="Malgun Gothic"/>
          <w:i/>
          <w:szCs w:val="16"/>
          <w:lang w:eastAsia="ko-KR"/>
        </w:rPr>
        <w:t>}, …, {</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N-1</m:t>
            </m:r>
          </m:sub>
          <m:sup>
            <m:r>
              <w:rPr>
                <w:rFonts w:ascii="Cambria Math" w:eastAsia="Malgun Gothic" w:hAnsi="Cambria Math"/>
                <w:szCs w:val="16"/>
                <w:lang w:eastAsia="ko-KR"/>
              </w:rPr>
              <m:t>low</m:t>
            </m:r>
          </m:sup>
        </m:sSubSup>
      </m:oMath>
      <w:r w:rsidRPr="00DA216E">
        <w:rPr>
          <w:rFonts w:eastAsia="Malgun Gothic"/>
          <w:i/>
          <w:szCs w:val="16"/>
          <w:lang w:eastAsia="ko-KR"/>
        </w:rPr>
        <w:t xml:space="preserve">, </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N-1</m:t>
            </m:r>
          </m:sub>
          <m:sup>
            <m:r>
              <w:rPr>
                <w:rFonts w:ascii="Cambria Math" w:eastAsia="Malgun Gothic" w:hAnsi="Cambria Math"/>
                <w:szCs w:val="16"/>
                <w:lang w:eastAsia="ko-KR"/>
              </w:rPr>
              <m:t>high</m:t>
            </m:r>
          </m:sup>
        </m:sSubSup>
      </m:oMath>
      <w:r w:rsidRPr="00DA216E">
        <w:rPr>
          <w:rFonts w:eastAsia="Malgun Gothic"/>
          <w:i/>
          <w:szCs w:val="16"/>
          <w:lang w:eastAsia="ko-KR"/>
        </w:rPr>
        <w:t>} may be provided separately for DL and UL</w:t>
      </w:r>
    </w:p>
    <w:p w14:paraId="79D8F32C" w14:textId="77777777" w:rsidR="00930326" w:rsidRPr="00DA216E" w:rsidRDefault="00930326" w:rsidP="00930326">
      <w:pPr>
        <w:numPr>
          <w:ilvl w:val="0"/>
          <w:numId w:val="34"/>
        </w:numPr>
        <w:autoSpaceDE/>
        <w:autoSpaceDN/>
        <w:adjustRightInd/>
        <w:snapToGrid/>
        <w:spacing w:after="160" w:line="256" w:lineRule="auto"/>
        <w:contextualSpacing/>
        <w:jc w:val="left"/>
        <w:rPr>
          <w:rFonts w:eastAsia="Malgun Gothic"/>
          <w:i/>
          <w:szCs w:val="16"/>
          <w:lang w:eastAsia="zh-CN"/>
        </w:rPr>
      </w:pPr>
      <w:r w:rsidRPr="00DA216E">
        <w:rPr>
          <w:i/>
          <w:szCs w:val="16"/>
          <w:lang w:eastAsia="zh-CN"/>
        </w:rPr>
        <w:t xml:space="preserve">If intraCellGuardBandDL-r16 is not configured, then </w:t>
      </w:r>
      <w:r w:rsidRPr="00DA216E">
        <w:rPr>
          <w:rFonts w:eastAsia="Malgun Gothic"/>
          <w:i/>
          <w:szCs w:val="16"/>
          <w:lang w:eastAsia="ko-KR"/>
        </w:rPr>
        <w:t>{</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1</m:t>
            </m:r>
          </m:sub>
          <m:sup>
            <m:r>
              <w:rPr>
                <w:rFonts w:ascii="Cambria Math" w:eastAsia="Malgun Gothic" w:hAnsi="Cambria Math"/>
                <w:szCs w:val="16"/>
                <w:lang w:eastAsia="ko-KR"/>
              </w:rPr>
              <m:t>low</m:t>
            </m:r>
          </m:sup>
        </m:sSubSup>
      </m:oMath>
      <w:r w:rsidRPr="00DA216E">
        <w:rPr>
          <w:rFonts w:eastAsia="Malgun Gothic"/>
          <w:i/>
          <w:szCs w:val="16"/>
          <w:lang w:eastAsia="ko-KR"/>
        </w:rPr>
        <w:t xml:space="preserve">, </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1</m:t>
            </m:r>
          </m:sub>
          <m:sup>
            <m:r>
              <w:rPr>
                <w:rFonts w:ascii="Cambria Math" w:eastAsia="Malgun Gothic" w:hAnsi="Cambria Math"/>
                <w:szCs w:val="16"/>
                <w:lang w:eastAsia="ko-KR"/>
              </w:rPr>
              <m:t>high</m:t>
            </m:r>
          </m:sup>
        </m:sSubSup>
      </m:oMath>
      <w:r w:rsidRPr="00DA216E">
        <w:rPr>
          <w:rFonts w:eastAsia="Malgun Gothic"/>
          <w:i/>
          <w:szCs w:val="16"/>
          <w:lang w:eastAsia="ko-KR"/>
        </w:rPr>
        <w:t>}, …, {</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N-1</m:t>
            </m:r>
          </m:sub>
          <m:sup>
            <m:r>
              <w:rPr>
                <w:rFonts w:ascii="Cambria Math" w:eastAsia="Malgun Gothic" w:hAnsi="Cambria Math"/>
                <w:szCs w:val="16"/>
                <w:lang w:eastAsia="ko-KR"/>
              </w:rPr>
              <m:t>low</m:t>
            </m:r>
          </m:sup>
        </m:sSubSup>
      </m:oMath>
      <w:r w:rsidRPr="00DA216E">
        <w:rPr>
          <w:rFonts w:eastAsia="Malgun Gothic"/>
          <w:i/>
          <w:szCs w:val="16"/>
          <w:lang w:eastAsia="ko-KR"/>
        </w:rPr>
        <w:t xml:space="preserve">, </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N-1</m:t>
            </m:r>
          </m:sub>
          <m:sup>
            <m:r>
              <w:rPr>
                <w:rFonts w:ascii="Cambria Math" w:eastAsia="Malgun Gothic" w:hAnsi="Cambria Math"/>
                <w:szCs w:val="16"/>
                <w:lang w:eastAsia="ko-KR"/>
              </w:rPr>
              <m:t>high</m:t>
            </m:r>
          </m:sup>
        </m:sSubSup>
      </m:oMath>
      <w:r w:rsidRPr="00DA216E">
        <w:rPr>
          <w:rFonts w:eastAsia="Malgun Gothic"/>
          <w:i/>
          <w:szCs w:val="16"/>
          <w:lang w:eastAsia="ko-KR"/>
        </w:rPr>
        <w:t>} is derived from the RAN4 specifications</w:t>
      </w:r>
    </w:p>
    <w:p w14:paraId="12F5E675" w14:textId="77777777" w:rsidR="00930326" w:rsidRPr="00DA216E" w:rsidRDefault="00930326" w:rsidP="00930326">
      <w:pPr>
        <w:numPr>
          <w:ilvl w:val="1"/>
          <w:numId w:val="34"/>
        </w:numPr>
        <w:autoSpaceDE/>
        <w:autoSpaceDN/>
        <w:adjustRightInd/>
        <w:snapToGrid/>
        <w:spacing w:after="160" w:line="256" w:lineRule="auto"/>
        <w:contextualSpacing/>
        <w:jc w:val="left"/>
        <w:rPr>
          <w:rFonts w:eastAsia="Malgun Gothic"/>
          <w:i/>
          <w:szCs w:val="16"/>
          <w:lang w:eastAsia="zh-CN"/>
        </w:rPr>
      </w:pPr>
      <w:r w:rsidRPr="00DA216E">
        <w:rPr>
          <w:i/>
          <w:szCs w:val="16"/>
          <w:lang w:eastAsia="zh-CN"/>
        </w:rPr>
        <w:t>Note: This supersedes a previous agreement</w:t>
      </w:r>
    </w:p>
    <w:p w14:paraId="7E96D990" w14:textId="77777777" w:rsidR="00930326" w:rsidRPr="00DA216E" w:rsidRDefault="00930326" w:rsidP="00930326">
      <w:pPr>
        <w:numPr>
          <w:ilvl w:val="0"/>
          <w:numId w:val="34"/>
        </w:numPr>
        <w:autoSpaceDE/>
        <w:autoSpaceDN/>
        <w:adjustRightInd/>
        <w:snapToGrid/>
        <w:spacing w:after="160" w:line="256" w:lineRule="auto"/>
        <w:contextualSpacing/>
        <w:jc w:val="left"/>
        <w:rPr>
          <w:rFonts w:eastAsia="Malgun Gothic"/>
          <w:i/>
          <w:szCs w:val="16"/>
          <w:lang w:eastAsia="zh-CN"/>
        </w:rPr>
      </w:pPr>
      <w:r w:rsidRPr="00DA216E">
        <w:rPr>
          <w:i/>
          <w:szCs w:val="16"/>
          <w:lang w:eastAsia="zh-CN"/>
        </w:rPr>
        <w:t xml:space="preserve">If intraCellGuardBandUL-r16 is not configured, then </w:t>
      </w:r>
      <w:r w:rsidRPr="00DA216E">
        <w:rPr>
          <w:rFonts w:eastAsia="Malgun Gothic"/>
          <w:i/>
          <w:szCs w:val="16"/>
          <w:lang w:eastAsia="ko-KR"/>
        </w:rPr>
        <w:t>{</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1</m:t>
            </m:r>
          </m:sub>
          <m:sup>
            <m:r>
              <w:rPr>
                <w:rFonts w:ascii="Cambria Math" w:eastAsia="Malgun Gothic" w:hAnsi="Cambria Math"/>
                <w:szCs w:val="16"/>
                <w:lang w:eastAsia="ko-KR"/>
              </w:rPr>
              <m:t>low</m:t>
            </m:r>
          </m:sup>
        </m:sSubSup>
      </m:oMath>
      <w:r w:rsidRPr="00DA216E">
        <w:rPr>
          <w:rFonts w:eastAsia="Malgun Gothic"/>
          <w:i/>
          <w:szCs w:val="16"/>
          <w:lang w:eastAsia="ko-KR"/>
        </w:rPr>
        <w:t xml:space="preserve">, </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1</m:t>
            </m:r>
          </m:sub>
          <m:sup>
            <m:r>
              <w:rPr>
                <w:rFonts w:ascii="Cambria Math" w:eastAsia="Malgun Gothic" w:hAnsi="Cambria Math"/>
                <w:szCs w:val="16"/>
                <w:lang w:eastAsia="ko-KR"/>
              </w:rPr>
              <m:t>high</m:t>
            </m:r>
          </m:sup>
        </m:sSubSup>
      </m:oMath>
      <w:r w:rsidRPr="00DA216E">
        <w:rPr>
          <w:rFonts w:eastAsia="Malgun Gothic"/>
          <w:i/>
          <w:szCs w:val="16"/>
          <w:lang w:eastAsia="ko-KR"/>
        </w:rPr>
        <w:t>}, …, {</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N-1</m:t>
            </m:r>
          </m:sub>
          <m:sup>
            <m:r>
              <w:rPr>
                <w:rFonts w:ascii="Cambria Math" w:eastAsia="Malgun Gothic" w:hAnsi="Cambria Math"/>
                <w:szCs w:val="16"/>
                <w:lang w:eastAsia="ko-KR"/>
              </w:rPr>
              <m:t>low</m:t>
            </m:r>
          </m:sup>
        </m:sSubSup>
      </m:oMath>
      <w:r w:rsidRPr="00DA216E">
        <w:rPr>
          <w:rFonts w:eastAsia="Malgun Gothic"/>
          <w:i/>
          <w:szCs w:val="16"/>
          <w:lang w:eastAsia="ko-KR"/>
        </w:rPr>
        <w:t xml:space="preserve">, </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N-1</m:t>
            </m:r>
          </m:sub>
          <m:sup>
            <m:r>
              <w:rPr>
                <w:rFonts w:ascii="Cambria Math" w:eastAsia="Malgun Gothic" w:hAnsi="Cambria Math"/>
                <w:szCs w:val="16"/>
                <w:lang w:eastAsia="ko-KR"/>
              </w:rPr>
              <m:t>high</m:t>
            </m:r>
          </m:sup>
        </m:sSubSup>
      </m:oMath>
      <w:r w:rsidRPr="00DA216E">
        <w:rPr>
          <w:rFonts w:eastAsia="Malgun Gothic"/>
          <w:i/>
          <w:szCs w:val="16"/>
          <w:lang w:eastAsia="ko-KR"/>
        </w:rPr>
        <w:t>} is derived from the RAN4 specifications</w:t>
      </w:r>
    </w:p>
    <w:p w14:paraId="7C2558F4" w14:textId="77777777" w:rsidR="00930326" w:rsidRPr="00DA216E" w:rsidRDefault="00930326" w:rsidP="00930326">
      <w:pPr>
        <w:numPr>
          <w:ilvl w:val="1"/>
          <w:numId w:val="34"/>
        </w:numPr>
        <w:autoSpaceDE/>
        <w:autoSpaceDN/>
        <w:adjustRightInd/>
        <w:snapToGrid/>
        <w:spacing w:after="160" w:line="256" w:lineRule="auto"/>
        <w:contextualSpacing/>
        <w:jc w:val="left"/>
        <w:rPr>
          <w:rFonts w:eastAsia="Malgun Gothic"/>
          <w:i/>
          <w:szCs w:val="16"/>
          <w:lang w:eastAsia="zh-CN"/>
        </w:rPr>
      </w:pPr>
      <w:r w:rsidRPr="00DA216E">
        <w:rPr>
          <w:i/>
          <w:szCs w:val="16"/>
          <w:lang w:eastAsia="zh-CN"/>
        </w:rPr>
        <w:t>Note: This supersedes a previous agreement</w:t>
      </w:r>
    </w:p>
    <w:p w14:paraId="3FD27B5B" w14:textId="77777777" w:rsidR="00930326" w:rsidRDefault="00930326" w:rsidP="00930326">
      <w:pPr>
        <w:rPr>
          <w:i/>
          <w:szCs w:val="16"/>
          <w:lang w:eastAsia="zh-CN"/>
        </w:rPr>
      </w:pPr>
      <w:r w:rsidRPr="00DA216E">
        <w:rPr>
          <w:i/>
          <w:szCs w:val="16"/>
          <w:lang w:eastAsia="zh-CN"/>
        </w:rPr>
        <w:t xml:space="preserve">Note: This addresses the FFS </w:t>
      </w:r>
      <w:r w:rsidRPr="00DA216E">
        <w:rPr>
          <w:i/>
          <w:szCs w:val="16"/>
          <w:lang w:eastAsia="ko-KR"/>
        </w:rPr>
        <w:t>in sections 5.1.2.2 and 6.1.2.2</w:t>
      </w:r>
      <w:r w:rsidRPr="00DA216E">
        <w:rPr>
          <w:i/>
          <w:szCs w:val="16"/>
          <w:lang w:eastAsia="zh-CN"/>
        </w:rPr>
        <w:t xml:space="preserve"> in 38.214.</w:t>
      </w:r>
    </w:p>
    <w:p w14:paraId="0332D0ED" w14:textId="270737BB" w:rsidR="00DA216E" w:rsidRDefault="00DA216E" w:rsidP="00DA216E">
      <w:pPr>
        <w:rPr>
          <w:lang w:eastAsia="zh-CN"/>
        </w:rPr>
      </w:pPr>
      <w:r>
        <w:rPr>
          <w:lang w:eastAsia="zh-CN"/>
        </w:rPr>
        <w:t xml:space="preserve">In RAN4#92bis </w:t>
      </w:r>
      <w:r w:rsidR="00A86AD7">
        <w:rPr>
          <w:lang w:eastAsia="zh-CN"/>
        </w:rPr>
        <w:fldChar w:fldCharType="begin"/>
      </w:r>
      <w:r w:rsidR="00A86AD7">
        <w:rPr>
          <w:lang w:eastAsia="zh-CN"/>
        </w:rPr>
        <w:instrText xml:space="preserve"> REF _Ref23430268 \r \h </w:instrText>
      </w:r>
      <w:r w:rsidR="00A86AD7">
        <w:rPr>
          <w:lang w:eastAsia="zh-CN"/>
        </w:rPr>
      </w:r>
      <w:r w:rsidR="00A86AD7">
        <w:rPr>
          <w:lang w:eastAsia="zh-CN"/>
        </w:rPr>
        <w:fldChar w:fldCharType="separate"/>
      </w:r>
      <w:r w:rsidR="00FF5F0E">
        <w:rPr>
          <w:lang w:eastAsia="zh-CN"/>
        </w:rPr>
        <w:t>[4]</w:t>
      </w:r>
      <w:r w:rsidR="00A86AD7">
        <w:rPr>
          <w:lang w:eastAsia="zh-CN"/>
        </w:rPr>
        <w:fldChar w:fldCharType="end"/>
      </w:r>
      <w:r>
        <w:rPr>
          <w:lang w:eastAsia="zh-CN"/>
        </w:rPr>
        <w:t>, RAN4 agreed to define two types of intra-</w:t>
      </w:r>
      <w:r w:rsidR="00A86AD7">
        <w:rPr>
          <w:lang w:eastAsia="zh-CN"/>
        </w:rPr>
        <w:t>cell</w:t>
      </w:r>
      <w:r>
        <w:rPr>
          <w:lang w:eastAsia="zh-CN"/>
        </w:rPr>
        <w:t xml:space="preserve"> guard bands (Type-1 and Type-2) as plotted in </w:t>
      </w:r>
      <w:r>
        <w:rPr>
          <w:lang w:eastAsia="zh-CN"/>
        </w:rPr>
        <w:fldChar w:fldCharType="begin"/>
      </w:r>
      <w:r>
        <w:rPr>
          <w:lang w:eastAsia="zh-CN"/>
        </w:rPr>
        <w:instrText xml:space="preserve"> REF _Ref23430223 \h </w:instrText>
      </w:r>
      <w:r>
        <w:rPr>
          <w:lang w:eastAsia="zh-CN"/>
        </w:rPr>
      </w:r>
      <w:r>
        <w:rPr>
          <w:lang w:eastAsia="zh-CN"/>
        </w:rPr>
        <w:fldChar w:fldCharType="separate"/>
      </w:r>
      <w:r w:rsidR="00117EDB">
        <w:t xml:space="preserve">Figure </w:t>
      </w:r>
      <w:r w:rsidR="00117EDB">
        <w:rPr>
          <w:noProof/>
        </w:rPr>
        <w:t>1</w:t>
      </w:r>
      <w:r>
        <w:rPr>
          <w:lang w:eastAsia="zh-CN"/>
        </w:rPr>
        <w:fldChar w:fldCharType="end"/>
      </w:r>
      <w:r>
        <w:rPr>
          <w:lang w:eastAsia="zh-CN"/>
        </w:rPr>
        <w:t>.</w:t>
      </w:r>
      <w:r>
        <w:rPr>
          <w:lang w:val="en-GB"/>
        </w:rPr>
        <w:t xml:space="preserve"> Type-1 intra-</w:t>
      </w:r>
      <w:r w:rsidR="00A86AD7">
        <w:rPr>
          <w:lang w:val="en-GB"/>
        </w:rPr>
        <w:t>cell</w:t>
      </w:r>
      <w:r>
        <w:rPr>
          <w:lang w:val="en-GB"/>
        </w:rPr>
        <w:t xml:space="preserve"> guard band is between two adjacent </w:t>
      </w:r>
      <w:r w:rsidR="000B4FAD">
        <w:rPr>
          <w:lang w:val="en-GB"/>
        </w:rPr>
        <w:t>RB set</w:t>
      </w:r>
      <w:r>
        <w:rPr>
          <w:lang w:val="en-GB"/>
        </w:rPr>
        <w:t xml:space="preserve">s where LBT succeed on both </w:t>
      </w:r>
      <w:r w:rsidR="000B4FAD">
        <w:rPr>
          <w:lang w:val="en-GB"/>
        </w:rPr>
        <w:t>RB set</w:t>
      </w:r>
      <w:r>
        <w:rPr>
          <w:lang w:val="en-GB"/>
        </w:rPr>
        <w:t>s. Type-2 intra-</w:t>
      </w:r>
      <w:r w:rsidR="00A86AD7">
        <w:rPr>
          <w:lang w:val="en-GB"/>
        </w:rPr>
        <w:t>cell</w:t>
      </w:r>
      <w:r>
        <w:rPr>
          <w:lang w:val="en-GB"/>
        </w:rPr>
        <w:t xml:space="preserve"> guard band is between two adjacent </w:t>
      </w:r>
      <w:r w:rsidR="000B4FAD">
        <w:rPr>
          <w:lang w:val="en-GB"/>
        </w:rPr>
        <w:t>RB set</w:t>
      </w:r>
      <w:r>
        <w:rPr>
          <w:lang w:val="en-GB"/>
        </w:rPr>
        <w:t xml:space="preserve">s where CCA is clear on only one of </w:t>
      </w:r>
      <w:r w:rsidR="000B4FAD">
        <w:rPr>
          <w:lang w:val="en-GB"/>
        </w:rPr>
        <w:t>RB set</w:t>
      </w:r>
      <w:r>
        <w:rPr>
          <w:lang w:val="en-GB"/>
        </w:rPr>
        <w:t xml:space="preserve">. RAN4 further agreed in the same meeting that </w:t>
      </w:r>
      <w:r w:rsidRPr="00E424BB">
        <w:t>scheduling in Type-2 intra-carrier GBs is not feasible</w:t>
      </w:r>
      <w:r>
        <w:t xml:space="preserve">. </w:t>
      </w:r>
      <w:r w:rsidRPr="00E424BB">
        <w:rPr>
          <w:lang w:eastAsia="zh-CN"/>
        </w:rPr>
        <w:t>From the coexistence perspective, there is no need for Type-1 intra-</w:t>
      </w:r>
      <w:r w:rsidR="003C5E49">
        <w:rPr>
          <w:lang w:eastAsia="zh-CN"/>
        </w:rPr>
        <w:t>cell guard band</w:t>
      </w:r>
      <w:r w:rsidRPr="00E424BB">
        <w:rPr>
          <w:lang w:eastAsia="zh-CN"/>
        </w:rPr>
        <w:t>s</w:t>
      </w:r>
      <w:r>
        <w:rPr>
          <w:lang w:eastAsia="zh-CN"/>
        </w:rPr>
        <w:t xml:space="preserve">. </w:t>
      </w:r>
    </w:p>
    <w:p w14:paraId="4F85CBC5" w14:textId="2654C4A3" w:rsidR="00DA216E" w:rsidRPr="00A47037" w:rsidRDefault="00DA216E" w:rsidP="00DA216E">
      <w:pPr>
        <w:rPr>
          <w:b/>
          <w:i/>
          <w:lang w:eastAsia="zh-CN"/>
        </w:rPr>
      </w:pPr>
      <w:r w:rsidRPr="00A47037">
        <w:rPr>
          <w:b/>
          <w:i/>
          <w:lang w:eastAsia="zh-CN"/>
        </w:rPr>
        <w:t xml:space="preserve">Observation </w:t>
      </w:r>
      <w:r>
        <w:rPr>
          <w:b/>
          <w:i/>
          <w:lang w:eastAsia="zh-CN"/>
        </w:rPr>
        <w:t>1</w:t>
      </w:r>
      <w:r w:rsidRPr="00A47037">
        <w:rPr>
          <w:b/>
          <w:i/>
          <w:lang w:eastAsia="zh-CN"/>
        </w:rPr>
        <w:t>: According to RAN4 agreement, it is feasible for gNB to schedule on Type-1 intra-</w:t>
      </w:r>
      <w:r w:rsidR="003C5E49">
        <w:rPr>
          <w:b/>
          <w:i/>
          <w:lang w:eastAsia="zh-CN"/>
        </w:rPr>
        <w:t>cell</w:t>
      </w:r>
      <w:r w:rsidRPr="00A47037">
        <w:rPr>
          <w:b/>
          <w:i/>
          <w:lang w:eastAsia="zh-CN"/>
        </w:rPr>
        <w:t xml:space="preserve"> guard band in both uplink and downlink.</w:t>
      </w:r>
    </w:p>
    <w:p w14:paraId="5AE71CD5" w14:textId="77777777" w:rsidR="00DA216E" w:rsidRDefault="00DA216E" w:rsidP="00DA216E">
      <w:pPr>
        <w:rPr>
          <w:lang w:eastAsia="zh-CN"/>
        </w:rPr>
      </w:pPr>
      <w:r w:rsidRPr="00E424BB">
        <w:rPr>
          <w:noProof/>
          <w:lang w:val="en-GB" w:eastAsia="en-GB"/>
        </w:rPr>
        <w:lastRenderedPageBreak/>
        <w:drawing>
          <wp:inline distT="0" distB="0" distL="0" distR="0" wp14:anchorId="081EC87C" wp14:editId="1FFDE1D7">
            <wp:extent cx="5916295" cy="3025775"/>
            <wp:effectExtent l="0" t="0" r="8255" b="3175"/>
            <wp:docPr id="6" name="Picture 5">
              <a:extLst xmlns:a="http://schemas.openxmlformats.org/drawingml/2006/main">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E934F7D2-A9CA-4825-AC14-D1356A5625D2}"/>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E934F7D2-A9CA-4825-AC14-D1356A5625D2}"/>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3025775"/>
                    </a:xfrm>
                    <a:prstGeom prst="rect">
                      <a:avLst/>
                    </a:prstGeom>
                    <a:noFill/>
                  </pic:spPr>
                </pic:pic>
              </a:graphicData>
            </a:graphic>
          </wp:inline>
        </w:drawing>
      </w:r>
    </w:p>
    <w:p w14:paraId="6F4A072B" w14:textId="0235C46B" w:rsidR="00DA216E" w:rsidRDefault="00DA216E" w:rsidP="00DA216E">
      <w:pPr>
        <w:pStyle w:val="Caption"/>
      </w:pPr>
      <w:bookmarkStart w:id="2" w:name="_Ref23430223"/>
      <w:r>
        <w:t xml:space="preserve">Figure </w:t>
      </w:r>
      <w:r w:rsidR="002C2F4D">
        <w:rPr>
          <w:noProof/>
        </w:rPr>
        <w:fldChar w:fldCharType="begin"/>
      </w:r>
      <w:r w:rsidR="002C2F4D">
        <w:rPr>
          <w:noProof/>
        </w:rPr>
        <w:instrText xml:space="preserve"> SEQ Figure \* ARABIC </w:instrText>
      </w:r>
      <w:r w:rsidR="002C2F4D">
        <w:rPr>
          <w:noProof/>
        </w:rPr>
        <w:fldChar w:fldCharType="separate"/>
      </w:r>
      <w:r w:rsidR="00A60CD0">
        <w:rPr>
          <w:noProof/>
        </w:rPr>
        <w:t>1</w:t>
      </w:r>
      <w:r w:rsidR="002C2F4D">
        <w:rPr>
          <w:noProof/>
        </w:rPr>
        <w:fldChar w:fldCharType="end"/>
      </w:r>
      <w:bookmarkEnd w:id="2"/>
      <w:r>
        <w:t xml:space="preserve"> Types of intra-carrier guard band </w:t>
      </w:r>
      <w:r w:rsidR="00930326">
        <w:fldChar w:fldCharType="begin"/>
      </w:r>
      <w:r w:rsidR="00930326">
        <w:instrText xml:space="preserve"> REF _Ref23430268 \r \h </w:instrText>
      </w:r>
      <w:r w:rsidR="00930326">
        <w:fldChar w:fldCharType="separate"/>
      </w:r>
      <w:r w:rsidR="00117EDB">
        <w:t>[3]</w:t>
      </w:r>
      <w:r w:rsidR="00930326">
        <w:fldChar w:fldCharType="end"/>
      </w:r>
    </w:p>
    <w:p w14:paraId="000ED645" w14:textId="60802733" w:rsidR="00DA216E" w:rsidRDefault="00DA216E" w:rsidP="00A93C30">
      <w:pPr>
        <w:spacing w:before="120"/>
      </w:pPr>
      <w:r>
        <w:rPr>
          <w:lang w:eastAsia="zh-CN"/>
        </w:rPr>
        <w:t>Although the configuration of intra-</w:t>
      </w:r>
      <w:r w:rsidR="003C5E49">
        <w:rPr>
          <w:lang w:eastAsia="zh-CN"/>
        </w:rPr>
        <w:t>cell</w:t>
      </w:r>
      <w:r>
        <w:rPr>
          <w:lang w:eastAsia="zh-CN"/>
        </w:rPr>
        <w:t xml:space="preserve"> guard band is semi-static, the type of intra-</w:t>
      </w:r>
      <w:r w:rsidR="003C5E49">
        <w:rPr>
          <w:lang w:eastAsia="zh-CN"/>
        </w:rPr>
        <w:t>cell</w:t>
      </w:r>
      <w:r>
        <w:rPr>
          <w:lang w:eastAsia="zh-CN"/>
        </w:rPr>
        <w:t xml:space="preserve"> guard band changes dynamically according to the LBT outcome and resource allocation. For PUSCH Alt 1, gNB/UE determines the type of intra-</w:t>
      </w:r>
      <w:r w:rsidR="003C5E49">
        <w:rPr>
          <w:lang w:eastAsia="zh-CN"/>
        </w:rPr>
        <w:t>cell</w:t>
      </w:r>
      <w:r>
        <w:rPr>
          <w:lang w:eastAsia="zh-CN"/>
        </w:rPr>
        <w:t xml:space="preserve"> guard band</w:t>
      </w:r>
      <w:r w:rsidR="003C5E49">
        <w:rPr>
          <w:lang w:eastAsia="zh-CN"/>
        </w:rPr>
        <w:t>s</w:t>
      </w:r>
      <w:r>
        <w:rPr>
          <w:lang w:eastAsia="zh-CN"/>
        </w:rPr>
        <w:t xml:space="preserve"> based on whether UL resource allocation is cross-over two adjacent </w:t>
      </w:r>
      <w:r w:rsidR="000B4FAD">
        <w:rPr>
          <w:lang w:eastAsia="zh-CN"/>
        </w:rPr>
        <w:t>RB set</w:t>
      </w:r>
      <w:r>
        <w:rPr>
          <w:lang w:eastAsia="zh-CN"/>
        </w:rPr>
        <w:t>s. For PDSCH option 3, gNB determines the type of intra-</w:t>
      </w:r>
      <w:r w:rsidR="003C5E49">
        <w:rPr>
          <w:lang w:eastAsia="zh-CN"/>
        </w:rPr>
        <w:t>cell</w:t>
      </w:r>
      <w:r>
        <w:rPr>
          <w:lang w:eastAsia="zh-CN"/>
        </w:rPr>
        <w:t xml:space="preserve"> guard band</w:t>
      </w:r>
      <w:r w:rsidR="003C5E49">
        <w:rPr>
          <w:lang w:eastAsia="zh-CN"/>
        </w:rPr>
        <w:t>s</w:t>
      </w:r>
      <w:r>
        <w:rPr>
          <w:lang w:eastAsia="zh-CN"/>
        </w:rPr>
        <w:t xml:space="preserve"> based on the LBT outcome. </w:t>
      </w:r>
      <w:r w:rsidR="003C5E49">
        <w:rPr>
          <w:lang w:eastAsia="zh-CN"/>
        </w:rPr>
        <w:t xml:space="preserve">According to the specification of TS38.214, the FDRA signaling in DCI </w:t>
      </w:r>
      <w:r w:rsidR="00884BF2">
        <w:rPr>
          <w:lang w:eastAsia="zh-CN"/>
        </w:rPr>
        <w:t>assumes all RB in a BWP is available for scheduling.</w:t>
      </w:r>
      <w:r w:rsidR="003C5E49">
        <w:rPr>
          <w:lang w:eastAsia="zh-CN"/>
        </w:rPr>
        <w:t xml:space="preserve"> </w:t>
      </w:r>
      <w:r>
        <w:rPr>
          <w:lang w:eastAsia="zh-CN"/>
        </w:rPr>
        <w:t>When the intra-</w:t>
      </w:r>
      <w:r w:rsidR="003C5E49">
        <w:rPr>
          <w:lang w:eastAsia="zh-CN"/>
        </w:rPr>
        <w:t>cell</w:t>
      </w:r>
      <w:r>
        <w:rPr>
          <w:lang w:eastAsia="zh-CN"/>
        </w:rPr>
        <w:t xml:space="preserve"> guard band overlapped with frequency domain resource allocation for a PUSCH/PDSCH is finally determined as Type-2 intra-</w:t>
      </w:r>
      <w:r w:rsidR="003C5E49">
        <w:rPr>
          <w:lang w:eastAsia="zh-CN"/>
        </w:rPr>
        <w:t>cell</w:t>
      </w:r>
      <w:r>
        <w:rPr>
          <w:lang w:eastAsia="zh-CN"/>
        </w:rPr>
        <w:t xml:space="preserve"> guard band, the PUSCH or PDSCH on these resource should </w:t>
      </w:r>
      <w:r w:rsidR="003C5E49">
        <w:rPr>
          <w:lang w:eastAsia="zh-CN"/>
        </w:rPr>
        <w:t xml:space="preserve">not </w:t>
      </w:r>
      <w:r>
        <w:rPr>
          <w:lang w:eastAsia="zh-CN"/>
        </w:rPr>
        <w:t xml:space="preserve">be </w:t>
      </w:r>
      <w:r w:rsidR="003C5E49">
        <w:rPr>
          <w:lang w:eastAsia="zh-CN"/>
        </w:rPr>
        <w:t>mapped</w:t>
      </w:r>
      <w:r>
        <w:rPr>
          <w:lang w:eastAsia="zh-CN"/>
        </w:rPr>
        <w:t xml:space="preserve">. </w:t>
      </w:r>
    </w:p>
    <w:p w14:paraId="543ECBD7" w14:textId="7263F195" w:rsidR="00DA216E" w:rsidRPr="00884BF2" w:rsidRDefault="00DA216E" w:rsidP="00DA216E">
      <w:pPr>
        <w:spacing w:before="120"/>
        <w:rPr>
          <w:b/>
          <w:i/>
        </w:rPr>
      </w:pPr>
      <w:r w:rsidRPr="00884BF2">
        <w:rPr>
          <w:b/>
          <w:i/>
          <w:lang w:eastAsia="zh-CN"/>
        </w:rPr>
        <w:t xml:space="preserve">Proposal 1: </w:t>
      </w:r>
      <w:r w:rsidR="00884BF2" w:rsidRPr="00884BF2">
        <w:rPr>
          <w:b/>
          <w:i/>
          <w:lang w:eastAsia="zh-CN"/>
        </w:rPr>
        <w:t>When the intra-cell guard band overlapped with frequency domain resource allocation for a PUSCH/PDSCH is determined as Type-2 intra-cell guard band, the PUSCH or PDSCH should not map on these resource.</w:t>
      </w:r>
      <w:r w:rsidRPr="00884BF2">
        <w:rPr>
          <w:b/>
          <w:i/>
          <w:lang w:eastAsia="zh-CN"/>
        </w:rPr>
        <w:t xml:space="preserve">     </w:t>
      </w:r>
    </w:p>
    <w:p w14:paraId="374E13A8" w14:textId="3BFBB623" w:rsidR="00126550" w:rsidRDefault="00126550" w:rsidP="00126550">
      <w:pPr>
        <w:pStyle w:val="Heading2"/>
        <w:rPr>
          <w:lang w:eastAsia="zh-CN"/>
        </w:rPr>
      </w:pPr>
      <w:bookmarkStart w:id="3" w:name="_Ref129681832"/>
      <w:r>
        <w:rPr>
          <w:lang w:eastAsia="zh-CN"/>
        </w:rPr>
        <w:t>Uplink resource mapping on the intra-cell guard band</w:t>
      </w:r>
    </w:p>
    <w:p w14:paraId="61100675" w14:textId="2073A9BC" w:rsidR="00DA216E" w:rsidRPr="00DA216E" w:rsidRDefault="002029ED" w:rsidP="00DA216E">
      <w:pPr>
        <w:rPr>
          <w:szCs w:val="16"/>
          <w:lang w:eastAsia="zh-CN"/>
        </w:rPr>
      </w:pPr>
      <w:r w:rsidRPr="00DA216E">
        <w:rPr>
          <w:noProof/>
          <w:sz w:val="36"/>
          <w:lang w:val="en-GB" w:eastAsia="en-GB"/>
        </w:rPr>
        <mc:AlternateContent>
          <mc:Choice Requires="wps">
            <w:drawing>
              <wp:anchor distT="45720" distB="45720" distL="114300" distR="114300" simplePos="0" relativeHeight="251661312" behindDoc="0" locked="0" layoutInCell="1" allowOverlap="1" wp14:anchorId="71DDC554" wp14:editId="7E5445A1">
                <wp:simplePos x="0" y="0"/>
                <wp:positionH relativeFrom="margin">
                  <wp:posOffset>-635</wp:posOffset>
                </wp:positionH>
                <wp:positionV relativeFrom="paragraph">
                  <wp:posOffset>544830</wp:posOffset>
                </wp:positionV>
                <wp:extent cx="5866765" cy="1404620"/>
                <wp:effectExtent l="0" t="0" r="19685"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6765" cy="1404620"/>
                        </a:xfrm>
                        <a:prstGeom prst="rect">
                          <a:avLst/>
                        </a:prstGeom>
                        <a:solidFill>
                          <a:srgbClr val="FFFFFF"/>
                        </a:solidFill>
                        <a:ln w="9525">
                          <a:solidFill>
                            <a:srgbClr val="000000"/>
                          </a:solidFill>
                          <a:miter lim="800000"/>
                          <a:headEnd/>
                          <a:tailEnd/>
                        </a:ln>
                      </wps:spPr>
                      <wps:txbx>
                        <w:txbxContent>
                          <w:p w14:paraId="08D753A9" w14:textId="23C152B2" w:rsidR="00DA216E" w:rsidRPr="002029ED" w:rsidRDefault="00DA216E">
                            <w:r>
                              <w:rPr>
                                <w:color w:val="000000"/>
                              </w:rPr>
                              <w:t xml:space="preserve">In uplink resource allocation of type 2, the resource block assignment information defined in [5, TS 38.212] indicates to a UE a set of up to </w:t>
                            </w:r>
                            <w:r w:rsidRPr="00C90FFA">
                              <w:rPr>
                                <w:i/>
                                <w:color w:val="000000"/>
                              </w:rPr>
                              <w:t>M</w:t>
                            </w:r>
                            <w:r>
                              <w:rPr>
                                <w:color w:val="000000"/>
                              </w:rPr>
                              <w:t xml:space="preserve"> interlace indices</w:t>
                            </w:r>
                            <w:r w:rsidRPr="004A3749">
                              <w:rPr>
                                <w:color w:val="FF0000"/>
                              </w:rPr>
                              <w:t xml:space="preserve">, </w:t>
                            </w:r>
                            <w:r w:rsidRPr="005A2C9C">
                              <w:rPr>
                                <w:color w:val="000000" w:themeColor="text1"/>
                              </w:rPr>
                              <w:t xml:space="preserve">and a set of up to </w:t>
                            </w:r>
                            <w:r w:rsidRPr="005A2C9C">
                              <w:rPr>
                                <w:i/>
                                <w:color w:val="000000" w:themeColor="text1"/>
                              </w:rPr>
                              <w:t>N</w:t>
                            </w:r>
                            <w:r w:rsidRPr="005A2C9C">
                              <w:rPr>
                                <w:color w:val="000000" w:themeColor="text1"/>
                              </w:rPr>
                              <w:t xml:space="preserve"> RB sets, where </w:t>
                            </w:r>
                            <w:r w:rsidRPr="005A2C9C">
                              <w:rPr>
                                <w:i/>
                                <w:color w:val="000000" w:themeColor="text1"/>
                              </w:rPr>
                              <w:t>M</w:t>
                            </w:r>
                            <w:r w:rsidRPr="005A2C9C">
                              <w:rPr>
                                <w:color w:val="000000" w:themeColor="text1"/>
                              </w:rPr>
                              <w:t xml:space="preserve"> and interlace indexing are defined in </w:t>
                            </w:r>
                            <w:r>
                              <w:rPr>
                                <w:color w:val="000000" w:themeColor="text1"/>
                              </w:rPr>
                              <w:t>Clause</w:t>
                            </w:r>
                            <w:r w:rsidRPr="005A2C9C">
                              <w:rPr>
                                <w:color w:val="000000" w:themeColor="text1"/>
                              </w:rPr>
                              <w:t xml:space="preserve"> 4.4.4.6 in [</w:t>
                            </w:r>
                            <w:r>
                              <w:rPr>
                                <w:color w:val="000000" w:themeColor="text1"/>
                              </w:rPr>
                              <w:t xml:space="preserve">4, TS </w:t>
                            </w:r>
                            <w:r w:rsidRPr="005A2C9C">
                              <w:rPr>
                                <w:color w:val="000000" w:themeColor="text1"/>
                              </w:rPr>
                              <w:t xml:space="preserve">38.211]. </w:t>
                            </w:r>
                            <w:r w:rsidRPr="002029ED">
                              <w:t xml:space="preserve">The UE shall determine the resource allocation in frequency domain as </w:t>
                            </w:r>
                            <w:r w:rsidRPr="002029ED">
                              <w:rPr>
                                <w:highlight w:val="yellow"/>
                              </w:rPr>
                              <w:t>an intersection of the resource blocks of the indicated interlaces and the indicated set of RB sets and intra-cell guard bands defined in Clause 7 between the indicated RB sets, if any.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1DDC554" id="_x0000_t202" coordsize="21600,21600" o:spt="202" path="m,l,21600r21600,l21600,xe">
                <v:stroke joinstyle="miter"/>
                <v:path gradientshapeok="t" o:connecttype="rect"/>
              </v:shapetype>
              <v:shape id="文本框 2" o:spid="_x0000_s1026" type="#_x0000_t202" style="position:absolute;left:0;text-align:left;margin-left:-.05pt;margin-top:42.9pt;width:461.9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">
                <v:textbox style="mso-fit-shape-to-text:t">
                  <w:txbxContent>
                    <w:p w14:paraId="08D753A9" w14:textId="23C152B2" w:rsidR="00DA216E" w:rsidRPr="002029ED" w:rsidRDefault="00DA216E">
                      <w:r>
                        <w:rPr>
                          <w:color w:val="000000"/>
                        </w:rPr>
                        <w:t xml:space="preserve">In uplink resource allocation of type 2, the resource block assignment information defined in [5, TS 38.212] indicates to a UE a set of up to </w:t>
                      </w:r>
                      <w:r w:rsidRPr="00C90FFA">
                        <w:rPr>
                          <w:i/>
                          <w:color w:val="000000"/>
                        </w:rPr>
                        <w:t>M</w:t>
                      </w:r>
                      <w:r>
                        <w:rPr>
                          <w:color w:val="000000"/>
                        </w:rPr>
                        <w:t xml:space="preserve"> interlace indices</w:t>
                      </w:r>
                      <w:r w:rsidRPr="004A3749">
                        <w:rPr>
                          <w:color w:val="FF0000"/>
                        </w:rPr>
                        <w:t xml:space="preserve">, </w:t>
                      </w:r>
                      <w:r w:rsidRPr="005A2C9C">
                        <w:rPr>
                          <w:color w:val="000000" w:themeColor="text1"/>
                        </w:rPr>
                        <w:t xml:space="preserve">and a set of up to </w:t>
                      </w:r>
                      <w:r w:rsidRPr="005A2C9C">
                        <w:rPr>
                          <w:i/>
                          <w:color w:val="000000" w:themeColor="text1"/>
                        </w:rPr>
                        <w:t>N</w:t>
                      </w:r>
                      <w:r w:rsidRPr="005A2C9C">
                        <w:rPr>
                          <w:color w:val="000000" w:themeColor="text1"/>
                        </w:rPr>
                        <w:t xml:space="preserve"> RB sets, where </w:t>
                      </w:r>
                      <w:r w:rsidRPr="005A2C9C">
                        <w:rPr>
                          <w:i/>
                          <w:color w:val="000000" w:themeColor="text1"/>
                        </w:rPr>
                        <w:t>M</w:t>
                      </w:r>
                      <w:r w:rsidRPr="005A2C9C">
                        <w:rPr>
                          <w:color w:val="000000" w:themeColor="text1"/>
                        </w:rPr>
                        <w:t xml:space="preserve"> and interlace indexing are defined in </w:t>
                      </w:r>
                      <w:r>
                        <w:rPr>
                          <w:color w:val="000000" w:themeColor="text1"/>
                        </w:rPr>
                        <w:t>Clause</w:t>
                      </w:r>
                      <w:r w:rsidRPr="005A2C9C">
                        <w:rPr>
                          <w:color w:val="000000" w:themeColor="text1"/>
                        </w:rPr>
                        <w:t xml:space="preserve"> 4.4.4.6 in [</w:t>
                      </w:r>
                      <w:r>
                        <w:rPr>
                          <w:color w:val="000000" w:themeColor="text1"/>
                        </w:rPr>
                        <w:t xml:space="preserve">4, TS </w:t>
                      </w:r>
                      <w:r w:rsidRPr="005A2C9C">
                        <w:rPr>
                          <w:color w:val="000000" w:themeColor="text1"/>
                        </w:rPr>
                        <w:t xml:space="preserve">38.211]. </w:t>
                      </w:r>
                      <w:r w:rsidRPr="002029ED">
                        <w:t xml:space="preserve">The UE shall determine the resource allocation in frequency domain as </w:t>
                      </w:r>
                      <w:r w:rsidRPr="002029ED">
                        <w:rPr>
                          <w:highlight w:val="yellow"/>
                        </w:rPr>
                        <w:t>an intersection of the resource blocks of the indicated interlaces and the indicated set of RB sets and intra-cell guard bands defined in Clause 7 between the indicated RB sets, if any.</w:t>
                      </w:r>
                    </w:p>
                  </w:txbxContent>
                </v:textbox>
                <w10:wrap type="square" anchorx="margin"/>
              </v:shape>
            </w:pict>
          </mc:Fallback>
        </mc:AlternateContent>
      </w:r>
      <w:r w:rsidR="00DA216E">
        <w:rPr>
          <w:szCs w:val="16"/>
          <w:lang w:eastAsia="zh-CN"/>
        </w:rPr>
        <w:t xml:space="preserve">In the </w:t>
      </w:r>
      <w:r w:rsidR="00126550">
        <w:rPr>
          <w:szCs w:val="16"/>
          <w:lang w:eastAsia="zh-CN"/>
        </w:rPr>
        <w:t xml:space="preserve">section 6.1.2.2.3 of </w:t>
      </w:r>
      <w:r w:rsidR="00DA216E">
        <w:rPr>
          <w:szCs w:val="16"/>
          <w:lang w:eastAsia="zh-CN"/>
        </w:rPr>
        <w:t xml:space="preserve">TS38.214 v16.0.0, </w:t>
      </w:r>
      <w:r w:rsidR="002B7CA8">
        <w:rPr>
          <w:szCs w:val="16"/>
          <w:lang w:eastAsia="zh-CN"/>
        </w:rPr>
        <w:t xml:space="preserve">resource </w:t>
      </w:r>
      <w:r>
        <w:rPr>
          <w:szCs w:val="16"/>
          <w:lang w:eastAsia="zh-CN"/>
        </w:rPr>
        <w:t>mapping</w:t>
      </w:r>
      <w:r w:rsidR="002B7CA8">
        <w:rPr>
          <w:szCs w:val="16"/>
          <w:lang w:eastAsia="zh-CN"/>
        </w:rPr>
        <w:t xml:space="preserve"> on intra cell guard bands </w:t>
      </w:r>
      <w:r>
        <w:rPr>
          <w:szCs w:val="16"/>
          <w:lang w:eastAsia="zh-CN"/>
        </w:rPr>
        <w:t xml:space="preserve">between two indicated adjacent RB sets were supported for uplink resource allocation type 0/1 implicitly and for resource allocation </w:t>
      </w:r>
      <w:r w:rsidR="00F86894">
        <w:rPr>
          <w:szCs w:val="16"/>
          <w:lang w:eastAsia="zh-CN"/>
        </w:rPr>
        <w:t xml:space="preserve">type </w:t>
      </w:r>
      <w:r>
        <w:rPr>
          <w:szCs w:val="16"/>
          <w:lang w:eastAsia="zh-CN"/>
        </w:rPr>
        <w:t xml:space="preserve">2 explicitly </w:t>
      </w:r>
      <w:r w:rsidR="002B7CA8">
        <w:rPr>
          <w:szCs w:val="16"/>
          <w:lang w:eastAsia="zh-CN"/>
        </w:rPr>
        <w:t xml:space="preserve">as copied in the text box below. </w:t>
      </w:r>
    </w:p>
    <w:p w14:paraId="78BFC07D" w14:textId="3D45573F" w:rsidR="00DA216E" w:rsidRDefault="002029ED" w:rsidP="00DA216E">
      <w:r>
        <w:rPr>
          <w:lang w:eastAsia="zh-CN"/>
        </w:rPr>
        <w:t xml:space="preserve">However, the current text highlighted in </w:t>
      </w:r>
      <w:r w:rsidRPr="002029ED">
        <w:rPr>
          <w:highlight w:val="yellow"/>
          <w:lang w:eastAsia="zh-CN"/>
        </w:rPr>
        <w:t>yellow</w:t>
      </w:r>
      <w:r>
        <w:rPr>
          <w:lang w:eastAsia="zh-CN"/>
        </w:rPr>
        <w:t xml:space="preserve"> results in zero frequency resource allocation, considering the mutual exclusion between intra-cell guard bands and RB set according to the definition</w:t>
      </w:r>
      <w:r w:rsidR="002B7CA8">
        <w:t xml:space="preserve">. </w:t>
      </w:r>
      <w:r w:rsidR="00126550" w:rsidRPr="00126550">
        <w:t>The UE shall determine the resource allocation in frequency domain as an intersection of the resource blocks of the indicated interlaces and the indicated set of RB sets, and intersection of resource blocks of the indicated interlaces and intra-cell guard bands defined in Clause 7 between the indicated RB sets if scheduled.</w:t>
      </w:r>
    </w:p>
    <w:p w14:paraId="04D742E1" w14:textId="686CE4BA" w:rsidR="002B7CA8" w:rsidRDefault="002B7CA8" w:rsidP="00DA216E">
      <w:pPr>
        <w:rPr>
          <w:b/>
          <w:i/>
        </w:rPr>
      </w:pPr>
      <w:r w:rsidRPr="00126550">
        <w:rPr>
          <w:b/>
          <w:i/>
        </w:rPr>
        <w:t>Obse</w:t>
      </w:r>
      <w:r w:rsidR="002029ED">
        <w:rPr>
          <w:b/>
          <w:i/>
        </w:rPr>
        <w:t>rvation 2: T</w:t>
      </w:r>
      <w:r w:rsidRPr="00126550">
        <w:rPr>
          <w:b/>
          <w:i/>
        </w:rPr>
        <w:t xml:space="preserve">he </w:t>
      </w:r>
      <w:r w:rsidR="00126550" w:rsidRPr="00126550">
        <w:rPr>
          <w:b/>
          <w:i/>
        </w:rPr>
        <w:t xml:space="preserve">intersection of the resource blocks of the indicated interlaces and the indicated set of RB sets and intra-cell guard bands defined in Clause 7 between the indicated RB sets will result zero </w:t>
      </w:r>
      <w:r w:rsidR="00C37A02">
        <w:rPr>
          <w:b/>
          <w:i/>
        </w:rPr>
        <w:t xml:space="preserve">frequency </w:t>
      </w:r>
      <w:r w:rsidR="00126550" w:rsidRPr="00126550">
        <w:rPr>
          <w:b/>
          <w:i/>
        </w:rPr>
        <w:t>resource allocation. The text should be reworded.</w:t>
      </w:r>
      <w:r w:rsidRPr="00126550">
        <w:rPr>
          <w:b/>
          <w:i/>
        </w:rPr>
        <w:t xml:space="preserve"> </w:t>
      </w:r>
    </w:p>
    <w:p w14:paraId="46685680" w14:textId="312D89B4" w:rsidR="00F86894" w:rsidRDefault="00F86894" w:rsidP="00126550">
      <w:r>
        <w:lastRenderedPageBreak/>
        <w:t xml:space="preserve">For uplink resource allocation type 0, the granularity of resource allocation is one RBG. The size of RBG depends on number of PRB in a BWP, which is defined in the </w:t>
      </w:r>
      <w:r w:rsidRPr="0048482F">
        <w:rPr>
          <w:color w:val="000000"/>
        </w:rPr>
        <w:t>Table 6.1.2.2.1-1</w:t>
      </w:r>
      <w:r>
        <w:t xml:space="preserve"> in TS38.214 v16.0.0. One RBG includes at most 16 PRB.  On the other side, the configuration of intra cell guard band </w:t>
      </w:r>
      <w:r w:rsidR="00A60CD0">
        <w:t xml:space="preserve">is in the unit of </w:t>
      </w:r>
      <w:r>
        <w:t>RB, which usually does not align with the RBG boundaries. Based on</w:t>
      </w:r>
      <w:r w:rsidR="00A60CD0">
        <w:t xml:space="preserve"> NR</w:t>
      </w:r>
      <w:r>
        <w:t xml:space="preserve"> R</w:t>
      </w:r>
      <w:r w:rsidR="00A60CD0">
        <w:t>el-</w:t>
      </w:r>
      <w:r>
        <w:t xml:space="preserve">15 mechanism, at most 15 PRB </w:t>
      </w:r>
      <w:r w:rsidR="00A60CD0">
        <w:t>might</w:t>
      </w:r>
      <w:r>
        <w:t xml:space="preserve"> be wasted in an RB set as illustrated in the</w:t>
      </w:r>
      <w:r w:rsidR="00A60CD0">
        <w:t xml:space="preserve"> </w:t>
      </w:r>
      <w:r w:rsidR="00A60CD0">
        <w:fldChar w:fldCharType="begin"/>
      </w:r>
      <w:r w:rsidR="00A60CD0">
        <w:instrText xml:space="preserve"> REF _Ref32482065 \h </w:instrText>
      </w:r>
      <w:r w:rsidR="00A60CD0">
        <w:fldChar w:fldCharType="separate"/>
      </w:r>
      <w:r w:rsidR="00A60CD0">
        <w:t xml:space="preserve">figure </w:t>
      </w:r>
      <w:r w:rsidR="00A60CD0">
        <w:rPr>
          <w:noProof/>
        </w:rPr>
        <w:t>2</w:t>
      </w:r>
      <w:r w:rsidR="00A60CD0">
        <w:fldChar w:fldCharType="end"/>
      </w:r>
      <w:r>
        <w:t xml:space="preserve">. It would be beneficial for UE to rate match RB indicated by FDRA while overlapping with intra cell guard band between two RB set where PUSCH is not scheduled on one of the RB set. </w:t>
      </w:r>
    </w:p>
    <w:p w14:paraId="766462D5" w14:textId="4F683CAB" w:rsidR="00A60CD0" w:rsidRPr="00A60CD0" w:rsidRDefault="00A60CD0" w:rsidP="00126550">
      <w:pPr>
        <w:rPr>
          <w:b/>
          <w:i/>
        </w:rPr>
      </w:pPr>
      <w:r w:rsidRPr="00A60CD0">
        <w:rPr>
          <w:b/>
          <w:i/>
        </w:rPr>
        <w:t xml:space="preserve">Proposal 2: For resource allocation type 0, the UE </w:t>
      </w:r>
      <w:r w:rsidRPr="00A60CD0">
        <w:rPr>
          <w:b/>
          <w:i/>
          <w:color w:val="000000" w:themeColor="text1"/>
        </w:rPr>
        <w:t>shall determine the resource allocation in frequency domain as an intersection of the resource blocks of the indicated RBG(s) and union of RB set(s) overlapping with the indicated RBG(s) and intra cell guard band</w:t>
      </w:r>
      <w:r w:rsidR="0015374C">
        <w:rPr>
          <w:b/>
          <w:i/>
          <w:color w:val="000000" w:themeColor="text1"/>
        </w:rPr>
        <w:t>s</w:t>
      </w:r>
      <w:r w:rsidRPr="00A60CD0">
        <w:rPr>
          <w:b/>
          <w:i/>
          <w:color w:val="000000" w:themeColor="text1"/>
        </w:rPr>
        <w:t xml:space="preserve"> between the </w:t>
      </w:r>
      <w:r w:rsidR="0015374C">
        <w:rPr>
          <w:b/>
          <w:i/>
          <w:color w:val="000000" w:themeColor="text1"/>
        </w:rPr>
        <w:t xml:space="preserve">adjacent </w:t>
      </w:r>
      <w:r w:rsidRPr="00A60CD0">
        <w:rPr>
          <w:b/>
          <w:i/>
          <w:color w:val="000000" w:themeColor="text1"/>
        </w:rPr>
        <w:t>RB sets</w:t>
      </w:r>
      <w:r w:rsidR="0015374C">
        <w:rPr>
          <w:b/>
          <w:i/>
          <w:color w:val="000000" w:themeColor="text1"/>
        </w:rPr>
        <w:t xml:space="preserve"> </w:t>
      </w:r>
      <w:r w:rsidR="0015374C" w:rsidRPr="00A60CD0">
        <w:rPr>
          <w:b/>
          <w:i/>
          <w:color w:val="000000" w:themeColor="text1"/>
        </w:rPr>
        <w:t>overlapping with the indicated RBG(s)</w:t>
      </w:r>
      <w:r w:rsidRPr="00A60CD0">
        <w:rPr>
          <w:b/>
          <w:i/>
          <w:color w:val="000000" w:themeColor="text1"/>
        </w:rPr>
        <w:t>, if any.</w:t>
      </w:r>
    </w:p>
    <w:p w14:paraId="2E2B823D" w14:textId="4C1C973C" w:rsidR="00F86894" w:rsidRDefault="00A60CD0" w:rsidP="00126550">
      <w:r>
        <w:rPr>
          <w:noProof/>
          <w:lang w:val="en-GB" w:eastAsia="en-GB"/>
        </w:rPr>
        <w:drawing>
          <wp:inline distT="0" distB="0" distL="0" distR="0" wp14:anchorId="7FE2AF8F" wp14:editId="1E067BC6">
            <wp:extent cx="5879432" cy="1390464"/>
            <wp:effectExtent l="0" t="0" r="762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23286" cy="1424485"/>
                    </a:xfrm>
                    <a:prstGeom prst="rect">
                      <a:avLst/>
                    </a:prstGeom>
                  </pic:spPr>
                </pic:pic>
              </a:graphicData>
            </a:graphic>
          </wp:inline>
        </w:drawing>
      </w:r>
    </w:p>
    <w:p w14:paraId="79C7178B" w14:textId="2F1BD619" w:rsidR="00A60CD0" w:rsidRDefault="00A60CD0" w:rsidP="00A60CD0">
      <w:pPr>
        <w:pStyle w:val="Caption"/>
      </w:pPr>
      <w:bookmarkStart w:id="4" w:name="_Ref32482065"/>
      <w:r>
        <w:t xml:space="preserve">Figure </w:t>
      </w:r>
      <w:r w:rsidR="002C2F4D">
        <w:rPr>
          <w:noProof/>
        </w:rPr>
        <w:fldChar w:fldCharType="begin"/>
      </w:r>
      <w:r w:rsidR="002C2F4D">
        <w:rPr>
          <w:noProof/>
        </w:rPr>
        <w:instrText xml:space="preserve"> SEQ figure \* ARABIC </w:instrText>
      </w:r>
      <w:r w:rsidR="002C2F4D">
        <w:rPr>
          <w:noProof/>
        </w:rPr>
        <w:fldChar w:fldCharType="separate"/>
      </w:r>
      <w:r>
        <w:rPr>
          <w:noProof/>
        </w:rPr>
        <w:t>2</w:t>
      </w:r>
      <w:r w:rsidR="002C2F4D">
        <w:rPr>
          <w:noProof/>
        </w:rPr>
        <w:fldChar w:fldCharType="end"/>
      </w:r>
      <w:bookmarkEnd w:id="4"/>
      <w:r>
        <w:t xml:space="preserve"> Resource allocation type 0 in RB set</w:t>
      </w:r>
    </w:p>
    <w:p w14:paraId="436C912F" w14:textId="50160B86" w:rsidR="00126550" w:rsidRDefault="00126550" w:rsidP="00126550">
      <w:pPr>
        <w:rPr>
          <w:lang w:eastAsia="zh-CN"/>
        </w:rPr>
      </w:pPr>
    </w:p>
    <w:p w14:paraId="70E2630E" w14:textId="0C24D70E" w:rsidR="00984A84" w:rsidRDefault="00984A84" w:rsidP="00984A84">
      <w:pPr>
        <w:pStyle w:val="Heading2"/>
        <w:rPr>
          <w:lang w:eastAsia="zh-CN"/>
        </w:rPr>
      </w:pPr>
      <w:r>
        <w:rPr>
          <w:lang w:eastAsia="zh-CN"/>
        </w:rPr>
        <w:t>Downlink resource mapping on the intra-cell guard band</w:t>
      </w:r>
    </w:p>
    <w:p w14:paraId="491DA46A" w14:textId="471D6427" w:rsidR="00117EDB" w:rsidRDefault="00117EDB" w:rsidP="00117EDB">
      <w:pPr>
        <w:rPr>
          <w:lang w:eastAsia="zh-CN"/>
        </w:rPr>
      </w:pPr>
      <w:r>
        <w:rPr>
          <w:lang w:eastAsia="zh-CN"/>
        </w:rPr>
        <w:t xml:space="preserve">Considering the hardware restriction, it usually takes some time for the gNB to schedule and prepare the transmission in advance before LBT. The </w:t>
      </w:r>
      <w:r w:rsidR="000B4FAD">
        <w:rPr>
          <w:lang w:eastAsia="zh-CN"/>
        </w:rPr>
        <w:t>RB set</w:t>
      </w:r>
      <w:r>
        <w:rPr>
          <w:lang w:eastAsia="zh-CN"/>
        </w:rPr>
        <w:t xml:space="preserve">(s) available for DL transmission might be different from those scheduled when PDSCH option 3 is enabled. </w:t>
      </w:r>
    </w:p>
    <w:p w14:paraId="11394483" w14:textId="1D3FA0F0" w:rsidR="00117EDB" w:rsidRDefault="00117EDB" w:rsidP="00117EDB">
      <w:pPr>
        <w:rPr>
          <w:lang w:eastAsia="x-none"/>
        </w:rPr>
      </w:pPr>
      <w:r>
        <w:rPr>
          <w:lang w:eastAsia="zh-CN"/>
        </w:rPr>
        <w:t>According to the conclusion in RAN1#97</w:t>
      </w:r>
      <w:r>
        <w:rPr>
          <w:lang w:eastAsia="zh-CN"/>
        </w:rPr>
        <w:fldChar w:fldCharType="begin"/>
      </w:r>
      <w:r>
        <w:rPr>
          <w:lang w:eastAsia="zh-CN"/>
        </w:rPr>
        <w:instrText xml:space="preserve"> REF _Ref23443396 \r \h </w:instrText>
      </w:r>
      <w:r>
        <w:rPr>
          <w:lang w:eastAsia="zh-CN"/>
        </w:rPr>
      </w:r>
      <w:r>
        <w:rPr>
          <w:lang w:eastAsia="zh-CN"/>
        </w:rPr>
        <w:fldChar w:fldCharType="separate"/>
      </w:r>
      <w:r w:rsidR="00FF5F0E">
        <w:rPr>
          <w:lang w:eastAsia="zh-CN"/>
        </w:rPr>
        <w:t>[5]</w:t>
      </w:r>
      <w:r>
        <w:rPr>
          <w:lang w:eastAsia="zh-CN"/>
        </w:rPr>
        <w:fldChar w:fldCharType="end"/>
      </w:r>
      <w:r>
        <w:rPr>
          <w:lang w:eastAsia="zh-CN"/>
        </w:rPr>
        <w:t xml:space="preserve">, </w:t>
      </w:r>
      <w:r>
        <w:rPr>
          <w:lang w:eastAsia="ko-KR"/>
        </w:rPr>
        <w:t xml:space="preserve">A </w:t>
      </w:r>
      <w:r w:rsidRPr="00C34CF5">
        <w:rPr>
          <w:lang w:eastAsia="ko-KR"/>
        </w:rPr>
        <w:t xml:space="preserve">UE </w:t>
      </w:r>
      <w:r>
        <w:rPr>
          <w:lang w:eastAsia="ko-KR"/>
        </w:rPr>
        <w:t xml:space="preserve">can </w:t>
      </w:r>
      <w:r w:rsidRPr="00C34CF5">
        <w:rPr>
          <w:lang w:eastAsia="ko-KR"/>
        </w:rPr>
        <w:t>receive</w:t>
      </w:r>
      <w:r>
        <w:rPr>
          <w:lang w:eastAsia="ko-KR"/>
        </w:rPr>
        <w:t xml:space="preserve"> </w:t>
      </w:r>
      <w:r w:rsidRPr="00C34CF5">
        <w:rPr>
          <w:lang w:eastAsia="ko-KR"/>
        </w:rPr>
        <w:t xml:space="preserve">a PDSCH </w:t>
      </w:r>
      <w:r>
        <w:rPr>
          <w:lang w:eastAsia="ko-KR"/>
        </w:rPr>
        <w:t>scheduled</w:t>
      </w:r>
      <w:r w:rsidRPr="00C34CF5">
        <w:rPr>
          <w:lang w:eastAsia="ko-KR"/>
        </w:rPr>
        <w:t xml:space="preserve"> within a</w:t>
      </w:r>
      <w:r>
        <w:rPr>
          <w:lang w:eastAsia="ko-KR"/>
        </w:rPr>
        <w:t>n</w:t>
      </w:r>
      <w:r w:rsidRPr="00C34CF5">
        <w:rPr>
          <w:lang w:eastAsia="ko-KR"/>
        </w:rPr>
        <w:t xml:space="preserve"> </w:t>
      </w:r>
      <w:r w:rsidR="000B4FAD">
        <w:rPr>
          <w:lang w:eastAsia="ko-KR"/>
        </w:rPr>
        <w:t>RB set</w:t>
      </w:r>
      <w:r w:rsidRPr="00C34CF5">
        <w:rPr>
          <w:lang w:eastAsia="ko-KR"/>
        </w:rPr>
        <w:t xml:space="preserve"> or over multiple </w:t>
      </w:r>
      <w:r w:rsidR="000B4FAD">
        <w:rPr>
          <w:lang w:eastAsia="ko-KR"/>
        </w:rPr>
        <w:t>RB set</w:t>
      </w:r>
      <w:r w:rsidRPr="00C34CF5">
        <w:rPr>
          <w:lang w:eastAsia="ko-KR"/>
        </w:rPr>
        <w:t>s</w:t>
      </w:r>
      <w:r>
        <w:rPr>
          <w:lang w:eastAsia="ko-KR"/>
        </w:rPr>
        <w:t xml:space="preserve"> as per Rel-15 and current agreements in Rel-16. </w:t>
      </w:r>
      <w:r>
        <w:rPr>
          <w:lang w:eastAsia="x-none"/>
        </w:rPr>
        <w:t xml:space="preserve">gNB could schedule multiple PDSCHs, each of which is restricted within an </w:t>
      </w:r>
      <w:r w:rsidR="000B4FAD">
        <w:rPr>
          <w:lang w:eastAsia="x-none"/>
        </w:rPr>
        <w:t>RB set</w:t>
      </w:r>
      <w:r>
        <w:rPr>
          <w:lang w:eastAsia="x-none"/>
        </w:rPr>
        <w:t xml:space="preserve"> at beginning of a DL burst, as plotted in </w:t>
      </w:r>
      <w:r>
        <w:rPr>
          <w:highlight w:val="yellow"/>
          <w:lang w:eastAsia="x-none"/>
        </w:rPr>
        <w:fldChar w:fldCharType="begin"/>
      </w:r>
      <w:r>
        <w:rPr>
          <w:lang w:eastAsia="x-none"/>
        </w:rPr>
        <w:instrText xml:space="preserve"> REF _Ref533600711 \h </w:instrText>
      </w:r>
      <w:r>
        <w:rPr>
          <w:highlight w:val="yellow"/>
          <w:lang w:eastAsia="x-none"/>
        </w:rPr>
      </w:r>
      <w:r>
        <w:rPr>
          <w:highlight w:val="yellow"/>
          <w:lang w:eastAsia="x-none"/>
        </w:rPr>
        <w:fldChar w:fldCharType="separate"/>
      </w:r>
      <w:r w:rsidR="00FF5F0E">
        <w:t xml:space="preserve">Figure </w:t>
      </w:r>
      <w:r w:rsidR="00FF5F0E">
        <w:rPr>
          <w:noProof/>
        </w:rPr>
        <w:t>3</w:t>
      </w:r>
      <w:r>
        <w:rPr>
          <w:highlight w:val="yellow"/>
          <w:lang w:eastAsia="x-none"/>
        </w:rPr>
        <w:fldChar w:fldCharType="end"/>
      </w:r>
      <w:r>
        <w:rPr>
          <w:lang w:eastAsia="x-none"/>
        </w:rPr>
        <w:t xml:space="preserve">. If LBT on certain </w:t>
      </w:r>
      <w:r w:rsidR="000B4FAD">
        <w:rPr>
          <w:lang w:eastAsia="x-none"/>
        </w:rPr>
        <w:t>RB set</w:t>
      </w:r>
      <w:r>
        <w:rPr>
          <w:lang w:eastAsia="x-none"/>
        </w:rPr>
        <w:t xml:space="preserve"> fails, gNB just drop the PDSCH on that </w:t>
      </w:r>
      <w:r w:rsidR="000B4FAD">
        <w:rPr>
          <w:lang w:eastAsia="x-none"/>
        </w:rPr>
        <w:t>RB set</w:t>
      </w:r>
      <w:r>
        <w:rPr>
          <w:lang w:eastAsia="x-none"/>
        </w:rPr>
        <w:t xml:space="preserve">. Each PDSCHs can be scheduled by individual PDCCH on the corresponding </w:t>
      </w:r>
      <w:r w:rsidR="000B4FAD">
        <w:rPr>
          <w:lang w:eastAsia="x-none"/>
        </w:rPr>
        <w:t>RB set</w:t>
      </w:r>
      <w:r>
        <w:rPr>
          <w:lang w:eastAsia="x-none"/>
        </w:rPr>
        <w:t xml:space="preserve">. According to UE capability in NR R15, these PDSCH(s) should be scheduled to different UE respectively. NR-U gNB could also schedule 2 PDSCHs to the same UE on 2 </w:t>
      </w:r>
      <w:r w:rsidR="000B4FAD">
        <w:rPr>
          <w:lang w:eastAsia="x-none"/>
        </w:rPr>
        <w:t>RB set</w:t>
      </w:r>
      <w:r>
        <w:rPr>
          <w:lang w:eastAsia="x-none"/>
        </w:rPr>
        <w:t xml:space="preserve">s, if the latest agreement in multiple TRP/Panel transmission </w:t>
      </w:r>
      <w:r w:rsidR="00FF5F0E">
        <w:rPr>
          <w:lang w:eastAsia="x-none"/>
        </w:rPr>
        <w:fldChar w:fldCharType="begin"/>
      </w:r>
      <w:r w:rsidR="00FF5F0E">
        <w:rPr>
          <w:lang w:eastAsia="x-none"/>
        </w:rPr>
        <w:instrText xml:space="preserve"> REF _Ref20659728 \r \h </w:instrText>
      </w:r>
      <w:r w:rsidR="00FF5F0E">
        <w:rPr>
          <w:lang w:eastAsia="x-none"/>
        </w:rPr>
      </w:r>
      <w:r w:rsidR="00FF5F0E">
        <w:rPr>
          <w:lang w:eastAsia="x-none"/>
        </w:rPr>
        <w:fldChar w:fldCharType="separate"/>
      </w:r>
      <w:r w:rsidR="00FF5F0E">
        <w:rPr>
          <w:lang w:eastAsia="x-none"/>
        </w:rPr>
        <w:t>[6]</w:t>
      </w:r>
      <w:r w:rsidR="00FF5F0E">
        <w:rPr>
          <w:lang w:eastAsia="x-none"/>
        </w:rPr>
        <w:fldChar w:fldCharType="end"/>
      </w:r>
      <w:r w:rsidR="00FF5F0E">
        <w:rPr>
          <w:lang w:eastAsia="x-none"/>
        </w:rPr>
        <w:t xml:space="preserve"> </w:t>
      </w:r>
      <w:r>
        <w:rPr>
          <w:lang w:eastAsia="x-none"/>
        </w:rPr>
        <w:t xml:space="preserve">is also applied to NR-U. In order to satisfy intra-cell leakage requirement and EVM at the edge of </w:t>
      </w:r>
      <w:r w:rsidR="000B4FAD">
        <w:rPr>
          <w:lang w:eastAsia="x-none"/>
        </w:rPr>
        <w:t>RB set</w:t>
      </w:r>
      <w:r>
        <w:rPr>
          <w:lang w:eastAsia="x-none"/>
        </w:rPr>
        <w:t xml:space="preserve">s when part of </w:t>
      </w:r>
      <w:r w:rsidR="000B4FAD">
        <w:rPr>
          <w:lang w:eastAsia="x-none"/>
        </w:rPr>
        <w:t>RB set</w:t>
      </w:r>
      <w:r>
        <w:rPr>
          <w:lang w:eastAsia="x-none"/>
        </w:rPr>
        <w:t>s are not available, all configured intra-cell guard bands should be reserved at beginning of a DL burst.</w:t>
      </w:r>
      <w:r w:rsidRPr="006E038E">
        <w:rPr>
          <w:lang w:eastAsia="x-none"/>
        </w:rPr>
        <w:t xml:space="preserve"> </w:t>
      </w:r>
      <w:r>
        <w:rPr>
          <w:lang w:eastAsia="x-none"/>
        </w:rPr>
        <w:t>When UE is configured with downlink resource allocation type 1, gNB is able to avoid scheduling RB on the intra-carrier guard band by RIV indication.  If UE is configured with downlink resource allocation type 0, gNB could dynamically indicate RB level rate matching on the pre-configured intra-cell guard band via DCI format 1-1. Otherwise, UE could assume intra-</w:t>
      </w:r>
      <w:r w:rsidR="00C37A02">
        <w:rPr>
          <w:lang w:eastAsia="x-none"/>
        </w:rPr>
        <w:t>cell</w:t>
      </w:r>
      <w:r>
        <w:rPr>
          <w:lang w:eastAsia="x-none"/>
        </w:rPr>
        <w:t xml:space="preserve"> guard band is always reserved when DCI format 1-0 is detected.</w:t>
      </w:r>
    </w:p>
    <w:p w14:paraId="5D060C70" w14:textId="36F0EE62" w:rsidR="00117EDB" w:rsidRDefault="00117EDB" w:rsidP="00117EDB">
      <w:pPr>
        <w:rPr>
          <w:lang w:eastAsia="x-none"/>
        </w:rPr>
      </w:pPr>
      <w:r>
        <w:rPr>
          <w:lang w:eastAsia="x-none"/>
        </w:rPr>
        <w:t xml:space="preserve">After gNB have the LBT outcome, gNB could schedule TB across multiple contiguous available </w:t>
      </w:r>
      <w:r w:rsidR="000B4FAD">
        <w:rPr>
          <w:lang w:eastAsia="x-none"/>
        </w:rPr>
        <w:t>RB set</w:t>
      </w:r>
      <w:r>
        <w:rPr>
          <w:lang w:eastAsia="x-none"/>
        </w:rPr>
        <w:t xml:space="preserve"> in the rest of the DL burst. gNB could also schedule PDSCH on the intra-cell guard</w:t>
      </w:r>
      <w:r w:rsidRPr="006E038E">
        <w:rPr>
          <w:lang w:eastAsia="x-none"/>
        </w:rPr>
        <w:t xml:space="preserve"> </w:t>
      </w:r>
      <w:r>
        <w:rPr>
          <w:lang w:eastAsia="x-none"/>
        </w:rPr>
        <w:t xml:space="preserve">band  between two adjacent </w:t>
      </w:r>
      <w:r w:rsidR="000B4FAD">
        <w:rPr>
          <w:lang w:eastAsia="x-none"/>
        </w:rPr>
        <w:t>RB set</w:t>
      </w:r>
      <w:r>
        <w:rPr>
          <w:lang w:eastAsia="x-none"/>
        </w:rPr>
        <w:t xml:space="preserve">s where CCA are successful at both </w:t>
      </w:r>
      <w:r w:rsidR="000B4FAD">
        <w:rPr>
          <w:lang w:eastAsia="x-none"/>
        </w:rPr>
        <w:t>RB set</w:t>
      </w:r>
      <w:r>
        <w:rPr>
          <w:lang w:eastAsia="x-none"/>
        </w:rPr>
        <w:t xml:space="preserve">s (regarded as Type-1),  depending on the capability of filter adaption at transmitter. For the UE configured to monitor GC-PDCCH carrying available </w:t>
      </w:r>
      <w:r w:rsidR="000B4FAD">
        <w:rPr>
          <w:lang w:eastAsia="x-none"/>
        </w:rPr>
        <w:t>RB set</w:t>
      </w:r>
      <w:r>
        <w:rPr>
          <w:lang w:eastAsia="x-none"/>
        </w:rPr>
        <w:t xml:space="preserve"> information, UE is able to determine whether PDSCH is mapped on the intra-cell guard bands without explicit signaling. gNB could dynamically indicate RB level rate matching on the pre-configured intra-c</w:t>
      </w:r>
      <w:r w:rsidR="001E1747">
        <w:rPr>
          <w:lang w:eastAsia="x-none"/>
        </w:rPr>
        <w:t>ell</w:t>
      </w:r>
      <w:r>
        <w:rPr>
          <w:lang w:eastAsia="x-none"/>
        </w:rPr>
        <w:t xml:space="preserve"> guard band(s) via DCI format 1</w:t>
      </w:r>
      <w:r w:rsidR="000B4FAD">
        <w:rPr>
          <w:lang w:eastAsia="x-none"/>
        </w:rPr>
        <w:t>_</w:t>
      </w:r>
      <w:r>
        <w:rPr>
          <w:lang w:eastAsia="x-none"/>
        </w:rPr>
        <w:t>1 when intra-</w:t>
      </w:r>
      <w:r w:rsidR="00C37A02">
        <w:rPr>
          <w:lang w:eastAsia="x-none"/>
        </w:rPr>
        <w:t>cell</w:t>
      </w:r>
      <w:r>
        <w:rPr>
          <w:lang w:eastAsia="x-none"/>
        </w:rPr>
        <w:t xml:space="preserve"> guard bands are also configured as </w:t>
      </w:r>
      <w:r w:rsidRPr="00A47037">
        <w:rPr>
          <w:i/>
          <w:lang w:eastAsia="x-none"/>
        </w:rPr>
        <w:t>RateMatchPatterns</w:t>
      </w:r>
      <w:r>
        <w:rPr>
          <w:lang w:eastAsia="x-none"/>
        </w:rPr>
        <w:t xml:space="preserve"> in </w:t>
      </w:r>
      <w:r w:rsidRPr="00A47037">
        <w:rPr>
          <w:i/>
          <w:lang w:eastAsia="x-none"/>
        </w:rPr>
        <w:t>PDSCH-Config</w:t>
      </w:r>
      <w:r>
        <w:rPr>
          <w:lang w:eastAsia="x-none"/>
        </w:rPr>
        <w:t xml:space="preserve"> and/or </w:t>
      </w:r>
      <w:r w:rsidRPr="00A47037">
        <w:rPr>
          <w:i/>
          <w:lang w:eastAsia="x-none"/>
        </w:rPr>
        <w:t>ServingCellConfig</w:t>
      </w:r>
      <w:r>
        <w:rPr>
          <w:lang w:eastAsia="x-none"/>
        </w:rPr>
        <w:t>. UE could assume intra-</w:t>
      </w:r>
      <w:r w:rsidR="00C37A02">
        <w:rPr>
          <w:lang w:eastAsia="x-none"/>
        </w:rPr>
        <w:t>cell</w:t>
      </w:r>
      <w:r>
        <w:rPr>
          <w:lang w:eastAsia="x-none"/>
        </w:rPr>
        <w:t xml:space="preserve"> guard bands are always reserved when DCI format 1-0 is detected.</w:t>
      </w:r>
    </w:p>
    <w:p w14:paraId="4C17FD07" w14:textId="77777777" w:rsidR="00117EDB" w:rsidRDefault="00117EDB" w:rsidP="00117EDB">
      <w:pPr>
        <w:jc w:val="center"/>
        <w:rPr>
          <w:lang w:eastAsia="x-none"/>
        </w:rPr>
      </w:pPr>
      <w:r>
        <w:rPr>
          <w:noProof/>
          <w:lang w:val="en-GB" w:eastAsia="en-GB"/>
        </w:rPr>
        <w:lastRenderedPageBreak/>
        <w:drawing>
          <wp:inline distT="0" distB="0" distL="0" distR="0" wp14:anchorId="1F229889" wp14:editId="0D4281EF">
            <wp:extent cx="5916295" cy="2473960"/>
            <wp:effectExtent l="0" t="0" r="8255"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2473960"/>
                    </a:xfrm>
                    <a:prstGeom prst="rect">
                      <a:avLst/>
                    </a:prstGeom>
                  </pic:spPr>
                </pic:pic>
              </a:graphicData>
            </a:graphic>
          </wp:inline>
        </w:drawing>
      </w:r>
    </w:p>
    <w:p w14:paraId="4F52D54D" w14:textId="77777777" w:rsidR="00117EDB" w:rsidRDefault="00117EDB" w:rsidP="00117EDB">
      <w:pPr>
        <w:pStyle w:val="Caption"/>
        <w:rPr>
          <w:lang w:eastAsia="x-none"/>
        </w:rPr>
      </w:pPr>
      <w:bookmarkStart w:id="5" w:name="_Ref533600711"/>
      <w:r>
        <w:t xml:space="preserve">Figure </w:t>
      </w:r>
      <w:r w:rsidR="002C2F4D">
        <w:rPr>
          <w:noProof/>
        </w:rPr>
        <w:fldChar w:fldCharType="begin"/>
      </w:r>
      <w:r w:rsidR="002C2F4D">
        <w:rPr>
          <w:noProof/>
        </w:rPr>
        <w:instrText xml:space="preserve"> SEQ Figure \* ARABIC </w:instrText>
      </w:r>
      <w:r w:rsidR="002C2F4D">
        <w:rPr>
          <w:noProof/>
        </w:rPr>
        <w:fldChar w:fldCharType="separate"/>
      </w:r>
      <w:r w:rsidR="00A60CD0">
        <w:rPr>
          <w:noProof/>
        </w:rPr>
        <w:t>3</w:t>
      </w:r>
      <w:r w:rsidR="002C2F4D">
        <w:rPr>
          <w:noProof/>
        </w:rPr>
        <w:fldChar w:fldCharType="end"/>
      </w:r>
      <w:bookmarkEnd w:id="5"/>
      <w:r>
        <w:t xml:space="preserve"> </w:t>
      </w:r>
      <w:r w:rsidRPr="002548D5">
        <w:rPr>
          <w:b w:val="0"/>
        </w:rPr>
        <w:t>PDSCH and PDCCH in single wideband BWP</w:t>
      </w:r>
      <w:r>
        <w:t xml:space="preserve"> </w:t>
      </w:r>
    </w:p>
    <w:p w14:paraId="37CDCA0F" w14:textId="4BF90272" w:rsidR="00117EDB" w:rsidRDefault="00117EDB" w:rsidP="00117EDB">
      <w:pPr>
        <w:pStyle w:val="Caption"/>
        <w:jc w:val="both"/>
        <w:rPr>
          <w:i/>
          <w:sz w:val="22"/>
          <w:szCs w:val="22"/>
        </w:rPr>
      </w:pPr>
      <w:r w:rsidRPr="00BC7A3E">
        <w:rPr>
          <w:i/>
          <w:sz w:val="22"/>
          <w:szCs w:val="22"/>
        </w:rPr>
        <w:t xml:space="preserve">Proposal </w:t>
      </w:r>
      <w:r w:rsidR="007F4A31">
        <w:rPr>
          <w:i/>
        </w:rPr>
        <w:t>3</w:t>
      </w:r>
      <w:r w:rsidRPr="00BC7A3E">
        <w:rPr>
          <w:i/>
          <w:sz w:val="22"/>
          <w:szCs w:val="22"/>
        </w:rPr>
        <w:t xml:space="preserve">: </w:t>
      </w:r>
      <w:r>
        <w:rPr>
          <w:i/>
          <w:sz w:val="22"/>
          <w:szCs w:val="22"/>
        </w:rPr>
        <w:t xml:space="preserve">gNB schedules PDSCH(s) confined within each </w:t>
      </w:r>
      <w:r w:rsidR="001E1747">
        <w:rPr>
          <w:i/>
          <w:sz w:val="22"/>
          <w:szCs w:val="22"/>
        </w:rPr>
        <w:t>RB set</w:t>
      </w:r>
      <w:r>
        <w:rPr>
          <w:i/>
          <w:sz w:val="22"/>
          <w:szCs w:val="22"/>
        </w:rPr>
        <w:t xml:space="preserve"> and reserves all intra-</w:t>
      </w:r>
      <w:r w:rsidR="00C37A02">
        <w:rPr>
          <w:i/>
          <w:sz w:val="22"/>
          <w:szCs w:val="22"/>
        </w:rPr>
        <w:t>cell</w:t>
      </w:r>
      <w:r>
        <w:rPr>
          <w:i/>
          <w:sz w:val="22"/>
          <w:szCs w:val="22"/>
        </w:rPr>
        <w:t xml:space="preserve"> guard band at beginning of a DL burst. gNB could schedule PDSCH across multiple contiguous available </w:t>
      </w:r>
      <w:r w:rsidR="001E1747">
        <w:rPr>
          <w:i/>
          <w:sz w:val="22"/>
          <w:szCs w:val="22"/>
        </w:rPr>
        <w:t>RB set</w:t>
      </w:r>
      <w:r>
        <w:rPr>
          <w:i/>
          <w:sz w:val="22"/>
          <w:szCs w:val="22"/>
        </w:rPr>
        <w:t>s and on the intra-</w:t>
      </w:r>
      <w:r w:rsidR="001E1747">
        <w:rPr>
          <w:i/>
          <w:sz w:val="22"/>
          <w:szCs w:val="22"/>
        </w:rPr>
        <w:t>cell</w:t>
      </w:r>
      <w:r>
        <w:rPr>
          <w:i/>
          <w:sz w:val="22"/>
          <w:szCs w:val="22"/>
        </w:rPr>
        <w:t xml:space="preserve"> guard band(s) in-between in the rest of the DL burst. </w:t>
      </w:r>
    </w:p>
    <w:p w14:paraId="6CCD682E" w14:textId="5C536E69" w:rsidR="00117EDB" w:rsidRPr="00400F29" w:rsidRDefault="00117EDB" w:rsidP="00117EDB">
      <w:pPr>
        <w:pStyle w:val="Caption"/>
        <w:jc w:val="both"/>
        <w:rPr>
          <w:i/>
        </w:rPr>
      </w:pPr>
      <w:r>
        <w:rPr>
          <w:i/>
          <w:sz w:val="22"/>
          <w:szCs w:val="22"/>
        </w:rPr>
        <w:t>UE is able to determine whether there is PDSCH mapping on the intra-</w:t>
      </w:r>
      <w:r w:rsidR="007F4A31">
        <w:rPr>
          <w:i/>
          <w:sz w:val="22"/>
          <w:szCs w:val="22"/>
        </w:rPr>
        <w:t>cell</w:t>
      </w:r>
      <w:r>
        <w:rPr>
          <w:i/>
          <w:sz w:val="22"/>
          <w:szCs w:val="22"/>
        </w:rPr>
        <w:t xml:space="preserve"> guard band(s) based on Rate Matching Indi</w:t>
      </w:r>
      <w:r w:rsidR="007F4A31">
        <w:rPr>
          <w:i/>
          <w:sz w:val="22"/>
          <w:szCs w:val="22"/>
        </w:rPr>
        <w:t>cator in DCI format 1-1 and/or a</w:t>
      </w:r>
      <w:r>
        <w:rPr>
          <w:i/>
          <w:sz w:val="22"/>
          <w:szCs w:val="22"/>
        </w:rPr>
        <w:t xml:space="preserve">vailable </w:t>
      </w:r>
      <w:r w:rsidR="007F4A31">
        <w:rPr>
          <w:i/>
          <w:sz w:val="22"/>
          <w:szCs w:val="22"/>
        </w:rPr>
        <w:t>RB set indicator</w:t>
      </w:r>
      <w:r>
        <w:rPr>
          <w:i/>
          <w:sz w:val="22"/>
          <w:szCs w:val="22"/>
        </w:rPr>
        <w:t xml:space="preserve"> in GC-PDCCH. UE assumes all intra-</w:t>
      </w:r>
      <w:r w:rsidR="007F4A31">
        <w:rPr>
          <w:i/>
          <w:sz w:val="22"/>
          <w:szCs w:val="22"/>
        </w:rPr>
        <w:t>cell</w:t>
      </w:r>
      <w:r>
        <w:rPr>
          <w:i/>
          <w:sz w:val="22"/>
          <w:szCs w:val="22"/>
        </w:rPr>
        <w:t xml:space="preserve"> guard bands are reserved if DCI format 1</w:t>
      </w:r>
      <w:r w:rsidR="007F4A31">
        <w:rPr>
          <w:i/>
          <w:sz w:val="22"/>
          <w:szCs w:val="22"/>
        </w:rPr>
        <w:t>_</w:t>
      </w:r>
      <w:r>
        <w:rPr>
          <w:i/>
          <w:sz w:val="22"/>
          <w:szCs w:val="22"/>
        </w:rPr>
        <w:t xml:space="preserve">0 is used. </w:t>
      </w:r>
    </w:p>
    <w:p w14:paraId="6EF18D81" w14:textId="77777777" w:rsidR="00984A84" w:rsidRPr="00117EDB" w:rsidRDefault="00984A84" w:rsidP="00984A84">
      <w:pPr>
        <w:rPr>
          <w:lang w:eastAsia="zh-CN"/>
        </w:rPr>
      </w:pPr>
    </w:p>
    <w:p w14:paraId="43CE84D9" w14:textId="77777777" w:rsidR="00984A84" w:rsidRDefault="00984A84" w:rsidP="00984A84">
      <w:pPr>
        <w:rPr>
          <w:lang w:eastAsia="zh-CN"/>
        </w:rPr>
      </w:pPr>
    </w:p>
    <w:p w14:paraId="4A77A731" w14:textId="77777777" w:rsidR="00984A84" w:rsidRPr="00984A84" w:rsidRDefault="00984A84" w:rsidP="00984A84">
      <w:pPr>
        <w:rPr>
          <w:lang w:eastAsia="zh-CN"/>
        </w:rPr>
      </w:pPr>
    </w:p>
    <w:p w14:paraId="74EF29F8" w14:textId="77777777" w:rsidR="009807CC" w:rsidRDefault="009807CC" w:rsidP="009807CC">
      <w:pPr>
        <w:pStyle w:val="Heading1"/>
      </w:pPr>
      <w:bookmarkStart w:id="6" w:name="_Ref124589665"/>
      <w:bookmarkStart w:id="7" w:name="_Ref71620620"/>
      <w:bookmarkStart w:id="8" w:name="_Ref124671424"/>
      <w:r w:rsidRPr="00CF195E">
        <w:t>Conclusions</w:t>
      </w:r>
    </w:p>
    <w:p w14:paraId="7E144E9C" w14:textId="39CB92AF" w:rsidR="00A86AD7" w:rsidRPr="00A86AD7" w:rsidRDefault="00A86AD7" w:rsidP="00C52D88">
      <w:pPr>
        <w:rPr>
          <w:lang w:eastAsia="zh-CN"/>
        </w:rPr>
      </w:pPr>
      <w:r w:rsidRPr="00A86AD7">
        <w:rPr>
          <w:lang w:eastAsia="zh-CN"/>
        </w:rPr>
        <w:t>Based on the discussion, we have following observations and conclusions.</w:t>
      </w:r>
    </w:p>
    <w:p w14:paraId="031CA4E5" w14:textId="77777777" w:rsidR="00C37A02" w:rsidRPr="00A47037" w:rsidRDefault="00C37A02" w:rsidP="00C37A02">
      <w:pPr>
        <w:rPr>
          <w:b/>
          <w:i/>
          <w:lang w:eastAsia="zh-CN"/>
        </w:rPr>
      </w:pPr>
      <w:r w:rsidRPr="00A47037">
        <w:rPr>
          <w:b/>
          <w:i/>
          <w:lang w:eastAsia="zh-CN"/>
        </w:rPr>
        <w:t xml:space="preserve">Observation </w:t>
      </w:r>
      <w:r>
        <w:rPr>
          <w:b/>
          <w:i/>
          <w:lang w:eastAsia="zh-CN"/>
        </w:rPr>
        <w:t>1</w:t>
      </w:r>
      <w:r w:rsidRPr="00A47037">
        <w:rPr>
          <w:b/>
          <w:i/>
          <w:lang w:eastAsia="zh-CN"/>
        </w:rPr>
        <w:t>: According to RAN4 agreement, it is feasible for gNB to schedule on Type-1 intra-</w:t>
      </w:r>
      <w:r>
        <w:rPr>
          <w:b/>
          <w:i/>
          <w:lang w:eastAsia="zh-CN"/>
        </w:rPr>
        <w:t>cell</w:t>
      </w:r>
      <w:r w:rsidRPr="00A47037">
        <w:rPr>
          <w:b/>
          <w:i/>
          <w:lang w:eastAsia="zh-CN"/>
        </w:rPr>
        <w:t xml:space="preserve"> guard band in both uplink and downlink.</w:t>
      </w:r>
    </w:p>
    <w:p w14:paraId="68696989" w14:textId="77777777" w:rsidR="00C37A02" w:rsidRDefault="00C37A02" w:rsidP="00C37A02">
      <w:pPr>
        <w:rPr>
          <w:b/>
          <w:i/>
        </w:rPr>
      </w:pPr>
      <w:r w:rsidRPr="00126550">
        <w:rPr>
          <w:b/>
          <w:i/>
        </w:rPr>
        <w:t xml:space="preserve">Observation 2: the intersection of the resource blocks of the indicated interlaces and the indicated set of RB sets and intra-cell guard bands defined in Clause 7 between the indicated RB sets will result zero </w:t>
      </w:r>
      <w:r>
        <w:rPr>
          <w:b/>
          <w:i/>
        </w:rPr>
        <w:t xml:space="preserve">frequency </w:t>
      </w:r>
      <w:r w:rsidRPr="00126550">
        <w:rPr>
          <w:b/>
          <w:i/>
        </w:rPr>
        <w:t xml:space="preserve">resource allocation. The text should be reworded. </w:t>
      </w:r>
    </w:p>
    <w:p w14:paraId="7C53BAA4" w14:textId="77777777" w:rsidR="00C52D88" w:rsidRDefault="00C52D88" w:rsidP="00C52D88">
      <w:pPr>
        <w:rPr>
          <w:b/>
          <w:i/>
          <w:lang w:eastAsia="zh-CN"/>
        </w:rPr>
      </w:pPr>
    </w:p>
    <w:p w14:paraId="5EACCB66" w14:textId="77777777" w:rsidR="00C37A02" w:rsidRPr="00884BF2" w:rsidRDefault="00C37A02" w:rsidP="00C37A02">
      <w:pPr>
        <w:spacing w:before="120"/>
        <w:rPr>
          <w:b/>
          <w:i/>
        </w:rPr>
      </w:pPr>
      <w:r w:rsidRPr="00884BF2">
        <w:rPr>
          <w:b/>
          <w:i/>
          <w:lang w:eastAsia="zh-CN"/>
        </w:rPr>
        <w:t xml:space="preserve">Proposal 1: When the intra-cell guard band overlapped with frequency domain resource allocation for a PUSCH/PDSCH is determined as Type-2 intra-cell guard band, the PUSCH or PDSCH should not map on these resource.     </w:t>
      </w:r>
    </w:p>
    <w:p w14:paraId="0E3715AA" w14:textId="77777777" w:rsidR="0015374C" w:rsidRPr="0015374C" w:rsidRDefault="0015374C" w:rsidP="0015374C">
      <w:pPr>
        <w:spacing w:before="120"/>
        <w:rPr>
          <w:b/>
          <w:i/>
          <w:lang w:eastAsia="zh-CN"/>
        </w:rPr>
      </w:pPr>
      <w:r w:rsidRPr="0015374C">
        <w:rPr>
          <w:b/>
          <w:i/>
          <w:lang w:eastAsia="zh-CN"/>
        </w:rPr>
        <w:t>Proposal 2: For resource allocation type 0, the UE shall determine the resource allocation in frequency domain as an intersection of the resource blocks of the indicated RBG(s) and union of RB set(s) overlapping with the indicated RBG(s) and intra cell guard bands between the adjacent RB sets overlapping with the indicated RBG(s), if any.</w:t>
      </w:r>
    </w:p>
    <w:p w14:paraId="0687E9F2" w14:textId="7246D8B9" w:rsidR="00C37A02" w:rsidRDefault="00C37A02" w:rsidP="00C37A02">
      <w:pPr>
        <w:pStyle w:val="Caption"/>
        <w:jc w:val="both"/>
        <w:rPr>
          <w:i/>
          <w:sz w:val="22"/>
          <w:szCs w:val="22"/>
        </w:rPr>
      </w:pPr>
      <w:r w:rsidRPr="00BC7A3E">
        <w:rPr>
          <w:i/>
          <w:sz w:val="22"/>
          <w:szCs w:val="22"/>
        </w:rPr>
        <w:t xml:space="preserve">Proposal </w:t>
      </w:r>
      <w:r>
        <w:rPr>
          <w:i/>
        </w:rPr>
        <w:t>3</w:t>
      </w:r>
      <w:r w:rsidRPr="00BC7A3E">
        <w:rPr>
          <w:i/>
          <w:sz w:val="22"/>
          <w:szCs w:val="22"/>
        </w:rPr>
        <w:t xml:space="preserve">: </w:t>
      </w:r>
      <w:r>
        <w:rPr>
          <w:i/>
          <w:sz w:val="22"/>
          <w:szCs w:val="22"/>
        </w:rPr>
        <w:t xml:space="preserve">gNB schedules PDSCH(s) confined within each RB set and reserves all intra-cell guard band at beginning of a DL burst. gNB could schedule PDSCH across multiple contiguous available RB sets and on the intra-cell guard band(s) in-between in the rest of the DL burst. </w:t>
      </w:r>
    </w:p>
    <w:p w14:paraId="2726AB3A" w14:textId="77777777" w:rsidR="00C37A02" w:rsidRPr="00400F29" w:rsidRDefault="00C37A02" w:rsidP="00C37A02">
      <w:pPr>
        <w:pStyle w:val="Caption"/>
        <w:jc w:val="both"/>
        <w:rPr>
          <w:i/>
        </w:rPr>
      </w:pPr>
      <w:r>
        <w:rPr>
          <w:i/>
          <w:sz w:val="22"/>
          <w:szCs w:val="22"/>
        </w:rPr>
        <w:t xml:space="preserve">UE is able to determine whether there is PDSCH mapping on the intra-cell guard band(s) based on Rate Matching Indicator in DCI format 1-1 and/or available RB set indicator in GC-PDCCH. UE assumes all intra-cell guard bands are reserved if DCI format 1_0 is used. </w:t>
      </w:r>
    </w:p>
    <w:p w14:paraId="332C1872" w14:textId="77777777" w:rsidR="00C52D88" w:rsidRPr="00C37A02" w:rsidRDefault="00C52D88" w:rsidP="00C52D88">
      <w:pPr>
        <w:rPr>
          <w:b/>
          <w:i/>
          <w:lang w:eastAsia="zh-CN"/>
        </w:rPr>
      </w:pPr>
    </w:p>
    <w:p w14:paraId="4A0E73D7" w14:textId="77777777" w:rsidR="009807CC" w:rsidRPr="00C52D88" w:rsidRDefault="009807CC" w:rsidP="009807CC">
      <w:pPr>
        <w:pStyle w:val="Eqn"/>
        <w:rPr>
          <w:rFonts w:eastAsia="MS Mincho"/>
          <w:b/>
          <w:i/>
        </w:rPr>
      </w:pPr>
    </w:p>
    <w:p w14:paraId="704CD2D3" w14:textId="5DF25BD6" w:rsidR="001D780E" w:rsidRPr="00CF195E" w:rsidRDefault="001D780E" w:rsidP="00F4350E">
      <w:pPr>
        <w:pStyle w:val="Heading1"/>
        <w:tabs>
          <w:tab w:val="clear" w:pos="432"/>
        </w:tabs>
      </w:pPr>
      <w:r w:rsidRPr="00CF195E">
        <w:t>References</w:t>
      </w:r>
    </w:p>
    <w:p w14:paraId="5E3C753D" w14:textId="77777777" w:rsidR="00930326" w:rsidRDefault="00DA216E" w:rsidP="00930326">
      <w:pPr>
        <w:pStyle w:val="References"/>
        <w:rPr>
          <w:noProof/>
        </w:rPr>
      </w:pPr>
      <w:bookmarkStart w:id="9" w:name="_Ref31824030"/>
      <w:bookmarkEnd w:id="3"/>
      <w:bookmarkEnd w:id="6"/>
      <w:bookmarkEnd w:id="7"/>
      <w:bookmarkEnd w:id="8"/>
      <w:r>
        <w:rPr>
          <w:noProof/>
        </w:rPr>
        <w:t xml:space="preserve">Chairman’s Note </w:t>
      </w:r>
      <w:r w:rsidR="00930326">
        <w:rPr>
          <w:noProof/>
        </w:rPr>
        <w:t>of RAN1#99</w:t>
      </w:r>
      <w:bookmarkEnd w:id="9"/>
    </w:p>
    <w:p w14:paraId="180675C2" w14:textId="77777777" w:rsidR="00FF5F0E" w:rsidRDefault="00204D91" w:rsidP="00930326">
      <w:pPr>
        <w:pStyle w:val="References"/>
        <w:rPr>
          <w:noProof/>
        </w:rPr>
      </w:pPr>
      <w:bookmarkStart w:id="10" w:name="_Ref31823841"/>
      <w:r w:rsidRPr="00930326">
        <w:rPr>
          <w:noProof/>
        </w:rPr>
        <w:t>3GPP TS38.21</w:t>
      </w:r>
      <w:r w:rsidR="00930326">
        <w:rPr>
          <w:noProof/>
        </w:rPr>
        <w:t>4</w:t>
      </w:r>
      <w:r w:rsidRPr="00930326">
        <w:rPr>
          <w:noProof/>
        </w:rPr>
        <w:t xml:space="preserve"> v 16.0.0</w:t>
      </w:r>
      <w:bookmarkEnd w:id="10"/>
    </w:p>
    <w:p w14:paraId="0D6B6675" w14:textId="757DB749" w:rsidR="002E65D9" w:rsidRDefault="00FF5F0E" w:rsidP="00FF5F0E">
      <w:pPr>
        <w:pStyle w:val="References"/>
        <w:rPr>
          <w:noProof/>
        </w:rPr>
      </w:pPr>
      <w:bookmarkStart w:id="11" w:name="_Ref32483912"/>
      <w:r>
        <w:rPr>
          <w:noProof/>
        </w:rPr>
        <w:t>R1-2000195, “</w:t>
      </w:r>
      <w:r w:rsidRPr="00FF5F0E">
        <w:rPr>
          <w:noProof/>
        </w:rPr>
        <w:t>Corrections on PDCCH/GC-PDCCH monitoring procedure in TS38.213</w:t>
      </w:r>
      <w:r>
        <w:rPr>
          <w:noProof/>
        </w:rPr>
        <w:t>”</w:t>
      </w:r>
      <w:r w:rsidR="00297ADA" w:rsidRPr="00930326">
        <w:rPr>
          <w:noProof/>
        </w:rPr>
        <w:t xml:space="preserve"> </w:t>
      </w:r>
      <w:r>
        <w:rPr>
          <w:noProof/>
        </w:rPr>
        <w:t>, Huawei, HiSilicon</w:t>
      </w:r>
      <w:bookmarkEnd w:id="11"/>
    </w:p>
    <w:p w14:paraId="16D8AD37" w14:textId="77777777" w:rsidR="00930326" w:rsidRDefault="00930326" w:rsidP="00930326">
      <w:pPr>
        <w:pStyle w:val="References"/>
        <w:rPr>
          <w:noProof/>
        </w:rPr>
      </w:pPr>
      <w:bookmarkStart w:id="12" w:name="_Ref23430268"/>
      <w:r>
        <w:rPr>
          <w:noProof/>
        </w:rPr>
        <w:t>R4-1913060, “</w:t>
      </w:r>
      <w:r w:rsidRPr="00E424BB">
        <w:rPr>
          <w:noProof/>
        </w:rPr>
        <w:t>WF on Guardbands for NR-U</w:t>
      </w:r>
      <w:r>
        <w:rPr>
          <w:noProof/>
        </w:rPr>
        <w:t>”, Nokia</w:t>
      </w:r>
      <w:bookmarkEnd w:id="12"/>
    </w:p>
    <w:p w14:paraId="3277A275" w14:textId="77777777" w:rsidR="00117EDB" w:rsidRDefault="00117EDB" w:rsidP="00117EDB">
      <w:pPr>
        <w:pStyle w:val="References"/>
        <w:rPr>
          <w:noProof/>
        </w:rPr>
      </w:pPr>
      <w:bookmarkStart w:id="13" w:name="_Ref23443396"/>
      <w:r>
        <w:rPr>
          <w:noProof/>
        </w:rPr>
        <w:t>Chairman’s Notes RAN1#97</w:t>
      </w:r>
      <w:bookmarkEnd w:id="13"/>
    </w:p>
    <w:p w14:paraId="3016BD9D" w14:textId="3167B48F" w:rsidR="00C37A02" w:rsidRPr="00C37A02" w:rsidRDefault="00117EDB" w:rsidP="00A1050A">
      <w:pPr>
        <w:pStyle w:val="References"/>
        <w:autoSpaceDE/>
        <w:autoSpaceDN/>
        <w:snapToGrid/>
        <w:spacing w:after="0"/>
        <w:jc w:val="left"/>
        <w:rPr>
          <w:noProof/>
        </w:rPr>
      </w:pPr>
      <w:bookmarkStart w:id="14" w:name="_Ref20659728"/>
      <w:r w:rsidRPr="00A86405">
        <w:rPr>
          <w:noProof/>
        </w:rPr>
        <w:t>Chairman's Notes RAN1 AdHoc 1901</w:t>
      </w:r>
      <w:bookmarkEnd w:id="14"/>
    </w:p>
    <w:p w14:paraId="1CB92CE3" w14:textId="4E31B221" w:rsidR="00C37A02" w:rsidRPr="00C37A02" w:rsidRDefault="00C37A02" w:rsidP="00C37A02">
      <w:pPr>
        <w:pStyle w:val="References"/>
        <w:numPr>
          <w:ilvl w:val="0"/>
          <w:numId w:val="0"/>
        </w:numPr>
        <w:ind w:left="360"/>
        <w:rPr>
          <w:noProof/>
        </w:rPr>
      </w:pPr>
    </w:p>
    <w:p w14:paraId="313A4FEC" w14:textId="4C896698" w:rsidR="00651017" w:rsidRPr="00C37A02" w:rsidRDefault="00C37A02" w:rsidP="00C37A02">
      <w:pPr>
        <w:autoSpaceDE/>
        <w:autoSpaceDN/>
        <w:adjustRightInd/>
        <w:snapToGrid/>
        <w:spacing w:after="0"/>
        <w:jc w:val="left"/>
        <w:rPr>
          <w:sz w:val="20"/>
          <w:szCs w:val="20"/>
          <w:lang w:eastAsia="zh-CN"/>
        </w:rPr>
      </w:pPr>
      <w:r>
        <w:rPr>
          <w:szCs w:val="20"/>
          <w:lang w:eastAsia="zh-CN"/>
        </w:rPr>
        <w:br w:type="page"/>
      </w:r>
    </w:p>
    <w:p w14:paraId="06C86AD7" w14:textId="13E22A95" w:rsidR="00B97468" w:rsidRDefault="002511AF" w:rsidP="00524692">
      <w:pPr>
        <w:pStyle w:val="Heading1"/>
        <w:numPr>
          <w:ilvl w:val="0"/>
          <w:numId w:val="0"/>
        </w:numPr>
        <w:ind w:left="432" w:hanging="432"/>
      </w:pPr>
      <w:r>
        <w:lastRenderedPageBreak/>
        <w:t>Appendix:</w:t>
      </w:r>
      <w:r w:rsidR="00EB39AF">
        <w:t xml:space="preserve"> </w:t>
      </w:r>
      <w:r w:rsidR="00BE7BAB">
        <w:t xml:space="preserve">text proposal </w:t>
      </w:r>
      <w:r w:rsidR="004744AD">
        <w:t>in</w:t>
      </w:r>
      <w:r w:rsidR="00BE7BAB">
        <w:t xml:space="preserve"> TS38.21</w:t>
      </w:r>
      <w:r w:rsidR="004744AD">
        <w:t>4</w:t>
      </w:r>
      <w:r w:rsidR="00BE7BAB">
        <w:t>v16.0.0</w:t>
      </w:r>
    </w:p>
    <w:p w14:paraId="70D62D34" w14:textId="77777777" w:rsidR="00D63CCE" w:rsidRPr="00D63CCE" w:rsidRDefault="00D63CCE" w:rsidP="00D63CCE">
      <w:pPr>
        <w:keepNext/>
        <w:keepLines/>
        <w:autoSpaceDE/>
        <w:autoSpaceDN/>
        <w:adjustRightInd/>
        <w:snapToGrid/>
        <w:spacing w:before="120" w:after="180"/>
        <w:ind w:left="1418"/>
        <w:jc w:val="left"/>
        <w:outlineLvl w:val="3"/>
        <w:rPr>
          <w:rFonts w:ascii="Arial" w:eastAsia="DengXian" w:hAnsi="Arial"/>
          <w:color w:val="000000"/>
          <w:sz w:val="24"/>
          <w:szCs w:val="20"/>
          <w:lang w:val="x-none"/>
        </w:rPr>
      </w:pPr>
      <w:bookmarkStart w:id="15" w:name="_Toc11352094"/>
      <w:bookmarkStart w:id="16" w:name="_Toc20317984"/>
      <w:bookmarkStart w:id="17" w:name="_Toc27299882"/>
      <w:bookmarkStart w:id="18" w:name="_Toc29673147"/>
      <w:bookmarkStart w:id="19" w:name="_Toc29673288"/>
      <w:bookmarkStart w:id="20" w:name="_Toc29674281"/>
      <w:r w:rsidRPr="00D63CCE">
        <w:rPr>
          <w:rFonts w:ascii="Arial" w:eastAsia="DengXian" w:hAnsi="Arial"/>
          <w:color w:val="000000"/>
          <w:sz w:val="24"/>
          <w:szCs w:val="20"/>
          <w:lang w:val="x-none"/>
        </w:rPr>
        <w:t>5.1.4.1</w:t>
      </w:r>
      <w:r w:rsidRPr="00D63CCE">
        <w:rPr>
          <w:rFonts w:ascii="Arial" w:eastAsia="DengXian" w:hAnsi="Arial"/>
          <w:color w:val="000000"/>
          <w:sz w:val="24"/>
          <w:szCs w:val="20"/>
          <w:lang w:val="x-none"/>
        </w:rPr>
        <w:tab/>
        <w:t>PDSCH resource mapping with RB symbol level granularity</w:t>
      </w:r>
      <w:bookmarkEnd w:id="15"/>
      <w:bookmarkEnd w:id="16"/>
      <w:bookmarkEnd w:id="17"/>
      <w:bookmarkEnd w:id="18"/>
      <w:bookmarkEnd w:id="19"/>
      <w:bookmarkEnd w:id="20"/>
    </w:p>
    <w:p w14:paraId="3BEA1241" w14:textId="77777777" w:rsidR="00D63CCE" w:rsidRDefault="00D63CCE" w:rsidP="00D63CCE">
      <w:pPr>
        <w:autoSpaceDE/>
        <w:autoSpaceDN/>
        <w:adjustRightInd/>
        <w:snapToGrid/>
        <w:spacing w:after="180"/>
        <w:jc w:val="center"/>
        <w:rPr>
          <w:noProof/>
          <w:color w:val="FF0000"/>
          <w:sz w:val="24"/>
          <w:lang w:eastAsia="zh-CN"/>
        </w:rPr>
      </w:pPr>
      <w:r w:rsidRPr="00B071F8">
        <w:rPr>
          <w:noProof/>
          <w:color w:val="FF0000"/>
          <w:sz w:val="24"/>
          <w:lang w:eastAsia="zh-CN"/>
        </w:rPr>
        <w:t>*** Unchanged text is omitted ***</w:t>
      </w:r>
    </w:p>
    <w:p w14:paraId="0D0310F5" w14:textId="1DCB1F0F" w:rsidR="00D63CCE" w:rsidRPr="00D63CCE" w:rsidRDefault="00D63CCE" w:rsidP="00D63CCE">
      <w:pPr>
        <w:autoSpaceDE/>
        <w:autoSpaceDN/>
        <w:adjustRightInd/>
        <w:snapToGrid/>
        <w:spacing w:after="180"/>
        <w:jc w:val="left"/>
        <w:rPr>
          <w:rFonts w:eastAsia="DengXian"/>
          <w:color w:val="000000"/>
          <w:sz w:val="20"/>
          <w:szCs w:val="20"/>
          <w:lang w:val="en-GB"/>
        </w:rPr>
      </w:pPr>
      <w:r w:rsidRPr="00D63CCE">
        <w:rPr>
          <w:rFonts w:eastAsia="DengXian"/>
          <w:color w:val="000000"/>
          <w:sz w:val="20"/>
          <w:szCs w:val="20"/>
          <w:lang w:val="en-GB"/>
        </w:rPr>
        <w:t xml:space="preserve">A configured group </w:t>
      </w:r>
      <w:r w:rsidRPr="00D63CCE">
        <w:rPr>
          <w:rFonts w:eastAsia="DengXian"/>
          <w:i/>
          <w:sz w:val="20"/>
          <w:szCs w:val="20"/>
          <w:lang w:val="en-GB"/>
        </w:rPr>
        <w:t>rateMatchPatternGroup1</w:t>
      </w:r>
      <w:r w:rsidRPr="00D63CCE">
        <w:rPr>
          <w:rFonts w:eastAsia="DengXian"/>
          <w:color w:val="000000"/>
          <w:sz w:val="20"/>
          <w:szCs w:val="20"/>
          <w:lang w:val="en-GB"/>
        </w:rPr>
        <w:t xml:space="preserve"> or </w:t>
      </w:r>
      <w:r w:rsidRPr="00D63CCE">
        <w:rPr>
          <w:rFonts w:eastAsia="DengXian"/>
          <w:i/>
          <w:sz w:val="20"/>
          <w:szCs w:val="20"/>
          <w:lang w:val="en-GB"/>
        </w:rPr>
        <w:t>rateMatchPatternGroup2</w:t>
      </w:r>
      <w:r w:rsidRPr="00D63CCE">
        <w:rPr>
          <w:rFonts w:eastAsia="DengXian"/>
          <w:color w:val="000000"/>
          <w:sz w:val="20"/>
          <w:szCs w:val="20"/>
          <w:lang w:val="en-GB"/>
        </w:rPr>
        <w:t xml:space="preserve"> contains a</w:t>
      </w:r>
      <w:r w:rsidRPr="00D63CCE">
        <w:rPr>
          <w:rFonts w:eastAsia="DengXian"/>
          <w:i/>
          <w:color w:val="000000"/>
          <w:sz w:val="20"/>
          <w:szCs w:val="20"/>
          <w:lang w:val="en-GB"/>
        </w:rPr>
        <w:t xml:space="preserve"> </w:t>
      </w:r>
      <w:r w:rsidRPr="00D63CCE">
        <w:rPr>
          <w:rFonts w:eastAsia="DengXian"/>
          <w:color w:val="000000"/>
          <w:sz w:val="20"/>
          <w:szCs w:val="20"/>
          <w:lang w:val="en-GB"/>
        </w:rPr>
        <w:t xml:space="preserve">list of RB and symbol level resource set indices forming a union of resource-sets not available for PDSCH dynamically if a corresponding bit of the Rate matching indicator field of DCI format 1_1 scheduling the PDSCH is equal to 1. The REs corresponding to the union of configured RB-symbol level resource-sets that are not included in either of the two groups are not available for PDSCH scheduled by DCI format 1_1. When receiving PDSCH scheduled by DCI format 1_0 or PDSCHs with SPS activated by DCI format 1_0, the REs corresponding to configured resources in </w:t>
      </w:r>
      <w:r w:rsidRPr="00D63CCE">
        <w:rPr>
          <w:rFonts w:eastAsia="DengXian"/>
          <w:i/>
          <w:sz w:val="20"/>
          <w:szCs w:val="20"/>
          <w:lang w:val="en-GB"/>
        </w:rPr>
        <w:t>rateMatchPatternGroup1</w:t>
      </w:r>
      <w:r w:rsidRPr="00D63CCE">
        <w:rPr>
          <w:rFonts w:eastAsia="DengXian"/>
          <w:color w:val="000000"/>
          <w:sz w:val="20"/>
          <w:szCs w:val="20"/>
          <w:lang w:val="en-GB"/>
        </w:rPr>
        <w:t xml:space="preserve"> or </w:t>
      </w:r>
      <w:r w:rsidRPr="00D63CCE">
        <w:rPr>
          <w:rFonts w:eastAsia="DengXian"/>
          <w:i/>
          <w:sz w:val="20"/>
          <w:szCs w:val="20"/>
          <w:lang w:val="en-GB"/>
        </w:rPr>
        <w:t>rateMatchPatternGroup2</w:t>
      </w:r>
      <w:r w:rsidRPr="00D63CCE">
        <w:rPr>
          <w:rFonts w:eastAsia="DengXian"/>
          <w:color w:val="000000"/>
          <w:sz w:val="20"/>
          <w:szCs w:val="20"/>
          <w:lang w:val="en-GB"/>
        </w:rPr>
        <w:t xml:space="preserve"> are not available for PDSCH.</w:t>
      </w:r>
    </w:p>
    <w:p w14:paraId="49AE46FE" w14:textId="77777777" w:rsidR="00D63CCE" w:rsidRPr="00D63CCE" w:rsidRDefault="00D63CCE" w:rsidP="00D63CCE">
      <w:pPr>
        <w:autoSpaceDE/>
        <w:autoSpaceDN/>
        <w:adjustRightInd/>
        <w:snapToGrid/>
        <w:spacing w:after="180"/>
        <w:jc w:val="left"/>
        <w:rPr>
          <w:rFonts w:eastAsia="DengXian"/>
          <w:color w:val="000000"/>
          <w:sz w:val="20"/>
          <w:szCs w:val="20"/>
          <w:lang w:val="en-GB"/>
        </w:rPr>
      </w:pPr>
      <w:r w:rsidRPr="00D63CCE">
        <w:rPr>
          <w:rFonts w:eastAsia="DengXian"/>
          <w:color w:val="000000"/>
          <w:sz w:val="20"/>
          <w:szCs w:val="20"/>
          <w:lang w:val="en-GB"/>
        </w:rPr>
        <w:t xml:space="preserve">For a bitmap pair included in one or two groups of resource sets, the dynamic indication of availability for PDSCH applies to a set of slot(s) where the </w:t>
      </w:r>
      <w:bookmarkStart w:id="21" w:name="_Hlk512443080"/>
      <w:r w:rsidRPr="00D63CCE">
        <w:rPr>
          <w:rFonts w:eastAsia="DengXian"/>
          <w:i/>
          <w:sz w:val="20"/>
          <w:szCs w:val="20"/>
          <w:lang w:val="en-GB"/>
        </w:rPr>
        <w:t>rateMatchPatternToAddModList</w:t>
      </w:r>
      <w:bookmarkEnd w:id="21"/>
      <w:r w:rsidRPr="00D63CCE">
        <w:rPr>
          <w:rFonts w:eastAsia="DengXian"/>
          <w:color w:val="000000"/>
          <w:sz w:val="20"/>
          <w:szCs w:val="20"/>
          <w:lang w:val="en-GB"/>
        </w:rPr>
        <w:t xml:space="preserve"> is present among the slots of scheduled PDSCH.</w:t>
      </w:r>
    </w:p>
    <w:p w14:paraId="3DE65CC2" w14:textId="77777777" w:rsidR="00D63CCE" w:rsidRPr="00D63CCE" w:rsidRDefault="00D63CCE" w:rsidP="00D63CCE">
      <w:pPr>
        <w:autoSpaceDE/>
        <w:autoSpaceDN/>
        <w:adjustRightInd/>
        <w:snapToGrid/>
        <w:spacing w:after="180"/>
        <w:jc w:val="left"/>
        <w:rPr>
          <w:rFonts w:eastAsia="DengXian"/>
          <w:color w:val="000000"/>
          <w:sz w:val="20"/>
          <w:szCs w:val="20"/>
          <w:lang w:val="en-GB"/>
        </w:rPr>
      </w:pPr>
      <w:bookmarkStart w:id="22" w:name="_Hlk508033505"/>
      <w:bookmarkStart w:id="23" w:name="_Hlk508024697"/>
      <w:r w:rsidRPr="00D63CCE">
        <w:rPr>
          <w:rFonts w:eastAsia="DengXian"/>
          <w:color w:val="000000"/>
          <w:sz w:val="20"/>
          <w:szCs w:val="20"/>
          <w:lang w:val="en-GB"/>
        </w:rPr>
        <w:t>If a UE monitors PDCCH candidates of aggregation levels 8 and 16 with the same starting CCE index in non-interleaved CORESET spanning one OFDM symbol and if a detected PDCCH scheduling the PDSCH has aggregation level 8, the resources corresponding to the aggregation level 16 PDCCH candidate are not available for the PDSCH.</w:t>
      </w:r>
    </w:p>
    <w:p w14:paraId="49815A30" w14:textId="77777777" w:rsidR="00D63CCE" w:rsidRDefault="00D63CCE" w:rsidP="00D63CCE">
      <w:pPr>
        <w:autoSpaceDE/>
        <w:autoSpaceDN/>
        <w:adjustRightInd/>
        <w:snapToGrid/>
        <w:spacing w:after="180"/>
        <w:jc w:val="left"/>
        <w:rPr>
          <w:rFonts w:eastAsia="DengXian"/>
          <w:color w:val="000000"/>
          <w:sz w:val="20"/>
          <w:szCs w:val="20"/>
          <w:lang w:val="en-GB"/>
        </w:rPr>
      </w:pPr>
      <w:r w:rsidRPr="00D63CCE">
        <w:rPr>
          <w:rFonts w:eastAsia="DengXian"/>
          <w:color w:val="000000"/>
          <w:sz w:val="20"/>
          <w:szCs w:val="20"/>
          <w:lang w:val="en-GB"/>
        </w:rPr>
        <w:t xml:space="preserve">If a PDSCH scheduled by a PDCCH would overlap with resources in the CORESET containing the PDCCH, the resources corresponding to a union of the detected PDCCH that scheduled the PDSCH and associated PDCCH DM-RS are not available for the PDSCH. When </w:t>
      </w:r>
      <w:r w:rsidRPr="00D63CCE">
        <w:rPr>
          <w:rFonts w:eastAsia="DengXian"/>
          <w:i/>
          <w:color w:val="000000"/>
          <w:sz w:val="20"/>
          <w:szCs w:val="20"/>
          <w:lang w:val="en-GB"/>
        </w:rPr>
        <w:t>precoderGranularity</w:t>
      </w:r>
      <w:r w:rsidRPr="00D63CCE">
        <w:rPr>
          <w:rFonts w:eastAsia="DengXian"/>
          <w:color w:val="000000"/>
          <w:sz w:val="20"/>
          <w:szCs w:val="20"/>
          <w:lang w:val="en-GB"/>
        </w:rPr>
        <w:t xml:space="preserve"> configured in a CORESET where the PDCCH was detected is equal to </w:t>
      </w:r>
      <w:r w:rsidRPr="00D63CCE">
        <w:rPr>
          <w:rFonts w:eastAsia="DengXian"/>
          <w:i/>
          <w:color w:val="000000"/>
          <w:sz w:val="20"/>
          <w:szCs w:val="20"/>
          <w:lang w:val="en-GB"/>
        </w:rPr>
        <w:t>allContiguousRBs</w:t>
      </w:r>
      <w:r w:rsidRPr="00D63CCE">
        <w:rPr>
          <w:rFonts w:eastAsia="DengXian"/>
          <w:color w:val="000000"/>
          <w:sz w:val="20"/>
          <w:szCs w:val="20"/>
          <w:lang w:val="en-GB"/>
        </w:rPr>
        <w:t>, the associated PDCCH DM-RS are DM-RS in all REGs of the CORESET. Otherwise, the associated DM-RS are the DM-RS in REGs of the PDCCH.</w:t>
      </w:r>
    </w:p>
    <w:p w14:paraId="5471F08F" w14:textId="0DA95F0F" w:rsidR="00D63CCE" w:rsidRDefault="00D63CCE" w:rsidP="00947A52">
      <w:pPr>
        <w:autoSpaceDE/>
        <w:autoSpaceDN/>
        <w:adjustRightInd/>
        <w:snapToGrid/>
        <w:spacing w:after="180"/>
        <w:rPr>
          <w:ins w:id="24" w:author="Huawei5" w:date="2020-02-13T09:01:00Z"/>
          <w:noProof/>
          <w:color w:val="FF0000"/>
          <w:sz w:val="24"/>
          <w:lang w:val="en-GB" w:eastAsia="zh-CN"/>
        </w:rPr>
      </w:pPr>
      <w:ins w:id="25" w:author="Huawei5" w:date="2020-02-13T08:52:00Z">
        <w:r>
          <w:rPr>
            <w:rFonts w:eastAsia="DengXian"/>
            <w:color w:val="000000"/>
            <w:sz w:val="20"/>
            <w:szCs w:val="20"/>
            <w:lang w:val="en-GB" w:eastAsia="zh-CN"/>
          </w:rPr>
          <w:t xml:space="preserve">For operation </w:t>
        </w:r>
      </w:ins>
      <w:ins w:id="26" w:author="Huawei5" w:date="2020-02-14T22:04:00Z">
        <w:r w:rsidR="00947A52">
          <w:rPr>
            <w:rFonts w:eastAsia="DengXian"/>
            <w:color w:val="000000"/>
            <w:sz w:val="20"/>
            <w:szCs w:val="20"/>
            <w:lang w:val="en-GB" w:eastAsia="zh-CN"/>
          </w:rPr>
          <w:t>with</w:t>
        </w:r>
      </w:ins>
      <w:ins w:id="27" w:author="Huawei5" w:date="2020-02-13T08:52:00Z">
        <w:r>
          <w:rPr>
            <w:rFonts w:eastAsia="DengXian"/>
            <w:color w:val="000000"/>
            <w:sz w:val="20"/>
            <w:szCs w:val="20"/>
            <w:lang w:val="en-GB" w:eastAsia="zh-CN"/>
          </w:rPr>
          <w:t xml:space="preserve"> shared spectrum</w:t>
        </w:r>
      </w:ins>
      <w:ins w:id="28" w:author="Huawei5" w:date="2020-02-14T22:04:00Z">
        <w:r w:rsidR="00947A52">
          <w:rPr>
            <w:rFonts w:eastAsia="DengXian"/>
            <w:color w:val="000000"/>
            <w:sz w:val="20"/>
            <w:szCs w:val="20"/>
            <w:lang w:val="en-GB" w:eastAsia="zh-CN"/>
          </w:rPr>
          <w:t xml:space="preserve"> channel access</w:t>
        </w:r>
      </w:ins>
      <w:ins w:id="29" w:author="Huawei5" w:date="2020-02-13T08:52:00Z">
        <w:r>
          <w:rPr>
            <w:rFonts w:eastAsia="DengXian"/>
            <w:color w:val="000000"/>
            <w:sz w:val="20"/>
            <w:szCs w:val="20"/>
            <w:lang w:val="en-GB" w:eastAsia="zh-CN"/>
          </w:rPr>
          <w:t xml:space="preserve">, </w:t>
        </w:r>
        <w:r w:rsidRPr="00D63CCE">
          <w:rPr>
            <w:rFonts w:eastAsia="DengXian"/>
            <w:color w:val="000000"/>
            <w:sz w:val="20"/>
            <w:szCs w:val="20"/>
            <w:lang w:val="en-GB"/>
          </w:rPr>
          <w:t>the R</w:t>
        </w:r>
      </w:ins>
      <w:ins w:id="30" w:author="Huawei5" w:date="2020-02-13T08:53:00Z">
        <w:r>
          <w:rPr>
            <w:rFonts w:eastAsia="DengXian"/>
            <w:color w:val="000000"/>
            <w:sz w:val="20"/>
            <w:szCs w:val="20"/>
            <w:lang w:val="en-GB"/>
          </w:rPr>
          <w:t>B</w:t>
        </w:r>
      </w:ins>
      <w:ins w:id="31" w:author="Huawei5" w:date="2020-02-13T08:52:00Z">
        <w:r w:rsidRPr="00D63CCE">
          <w:rPr>
            <w:rFonts w:eastAsia="DengXian"/>
            <w:color w:val="000000"/>
            <w:sz w:val="20"/>
            <w:szCs w:val="20"/>
            <w:lang w:val="en-GB"/>
          </w:rPr>
          <w:t xml:space="preserve">s corresponding to configured </w:t>
        </w:r>
      </w:ins>
      <w:ins w:id="32" w:author="Huawei5" w:date="2020-02-13T08:53:00Z">
        <w:r>
          <w:rPr>
            <w:rFonts w:eastAsia="DengXian"/>
            <w:color w:val="000000"/>
            <w:sz w:val="20"/>
            <w:szCs w:val="20"/>
            <w:lang w:val="en-GB"/>
          </w:rPr>
          <w:t xml:space="preserve">intra cell guard bands </w:t>
        </w:r>
      </w:ins>
      <w:ins w:id="33" w:author="Huawei5" w:date="2020-02-13T08:52:00Z">
        <w:r w:rsidRPr="00D63CCE">
          <w:rPr>
            <w:rFonts w:eastAsia="DengXian"/>
            <w:color w:val="000000"/>
            <w:sz w:val="20"/>
            <w:szCs w:val="20"/>
            <w:lang w:val="en-GB"/>
          </w:rPr>
          <w:t>are not available for PDSCH</w:t>
        </w:r>
      </w:ins>
      <w:ins w:id="34" w:author="Huawei5" w:date="2020-02-13T08:53:00Z">
        <w:r>
          <w:rPr>
            <w:rFonts w:eastAsia="DengXian"/>
            <w:color w:val="000000"/>
            <w:sz w:val="20"/>
            <w:szCs w:val="20"/>
            <w:lang w:val="en-GB"/>
          </w:rPr>
          <w:t xml:space="preserve"> w</w:t>
        </w:r>
        <w:r w:rsidRPr="00D63CCE">
          <w:rPr>
            <w:rFonts w:eastAsia="DengXian"/>
            <w:color w:val="000000"/>
            <w:sz w:val="20"/>
            <w:szCs w:val="20"/>
            <w:lang w:val="en-GB"/>
          </w:rPr>
          <w:t xml:space="preserve">hen receiving PDSCH scheduled by DCI format 1_0 or PDSCHs with </w:t>
        </w:r>
        <w:r>
          <w:rPr>
            <w:rFonts w:eastAsia="DengXian"/>
            <w:color w:val="000000"/>
            <w:sz w:val="20"/>
            <w:szCs w:val="20"/>
            <w:lang w:val="en-GB"/>
          </w:rPr>
          <w:t>SPS activated by DCI format 1_0</w:t>
        </w:r>
      </w:ins>
      <w:ins w:id="35" w:author="Huawei5" w:date="2020-02-13T08:52:00Z">
        <w:r w:rsidRPr="00D63CCE">
          <w:rPr>
            <w:rFonts w:eastAsia="DengXian"/>
            <w:color w:val="000000"/>
            <w:sz w:val="20"/>
            <w:szCs w:val="20"/>
            <w:lang w:val="en-GB"/>
          </w:rPr>
          <w:t>.</w:t>
        </w:r>
      </w:ins>
      <w:ins w:id="36" w:author="Huawei5" w:date="2020-02-13T08:53:00Z">
        <w:r>
          <w:rPr>
            <w:rFonts w:eastAsia="DengXian"/>
            <w:color w:val="000000"/>
            <w:sz w:val="20"/>
            <w:szCs w:val="20"/>
            <w:lang w:val="en-GB"/>
          </w:rPr>
          <w:t xml:space="preserve">  </w:t>
        </w:r>
      </w:ins>
      <w:ins w:id="37" w:author="Huawei5" w:date="2020-02-13T08:59:00Z">
        <w:r>
          <w:rPr>
            <w:rFonts w:eastAsia="DengXian"/>
            <w:color w:val="000000"/>
            <w:sz w:val="20"/>
            <w:szCs w:val="20"/>
            <w:lang w:val="en-GB"/>
          </w:rPr>
          <w:t xml:space="preserve">When a </w:t>
        </w:r>
      </w:ins>
      <w:ins w:id="38" w:author="Huawei5" w:date="2020-02-13T09:00:00Z">
        <w:r>
          <w:rPr>
            <w:rFonts w:eastAsia="DengXian"/>
            <w:color w:val="000000"/>
            <w:sz w:val="20"/>
            <w:szCs w:val="20"/>
            <w:lang w:val="en-GB"/>
          </w:rPr>
          <w:t xml:space="preserve">UE monitors DCI format 2_0 in which available RB set indicator </w:t>
        </w:r>
      </w:ins>
      <w:ins w:id="39" w:author="Huawei5" w:date="2020-02-13T09:03:00Z">
        <w:r w:rsidR="00931BA1">
          <w:rPr>
            <w:rFonts w:eastAsia="DengXian"/>
            <w:color w:val="000000"/>
            <w:sz w:val="20"/>
            <w:szCs w:val="20"/>
            <w:lang w:val="en-GB"/>
          </w:rPr>
          <w:t xml:space="preserve">field </w:t>
        </w:r>
      </w:ins>
      <w:ins w:id="40" w:author="Huawei5" w:date="2020-02-13T09:00:00Z">
        <w:r>
          <w:rPr>
            <w:rFonts w:eastAsia="DengXian"/>
            <w:color w:val="000000"/>
            <w:sz w:val="20"/>
            <w:szCs w:val="20"/>
            <w:lang w:val="en-GB"/>
          </w:rPr>
          <w:t>is provided, t</w:t>
        </w:r>
      </w:ins>
      <w:ins w:id="41" w:author="Huawei5" w:date="2020-02-13T08:55:00Z">
        <w:r w:rsidRPr="00D63CCE">
          <w:rPr>
            <w:rFonts w:eastAsia="DengXian"/>
            <w:color w:val="000000"/>
            <w:sz w:val="20"/>
            <w:szCs w:val="20"/>
            <w:lang w:val="en-GB"/>
          </w:rPr>
          <w:t>he R</w:t>
        </w:r>
        <w:r>
          <w:rPr>
            <w:rFonts w:eastAsia="DengXian"/>
            <w:color w:val="000000"/>
            <w:sz w:val="20"/>
            <w:szCs w:val="20"/>
            <w:lang w:val="en-GB"/>
          </w:rPr>
          <w:t>B</w:t>
        </w:r>
        <w:r w:rsidRPr="00D63CCE">
          <w:rPr>
            <w:rFonts w:eastAsia="DengXian"/>
            <w:color w:val="000000"/>
            <w:sz w:val="20"/>
            <w:szCs w:val="20"/>
            <w:lang w:val="en-GB"/>
          </w:rPr>
          <w:t xml:space="preserve">s corresponding to configured </w:t>
        </w:r>
        <w:r>
          <w:rPr>
            <w:rFonts w:eastAsia="DengXian"/>
            <w:color w:val="000000"/>
            <w:sz w:val="20"/>
            <w:szCs w:val="20"/>
            <w:lang w:val="en-GB"/>
          </w:rPr>
          <w:t xml:space="preserve">intra cell guard bands </w:t>
        </w:r>
      </w:ins>
      <w:ins w:id="42" w:author="Huawei5" w:date="2020-02-13T08:56:00Z">
        <w:r>
          <w:rPr>
            <w:rFonts w:eastAsia="DengXian"/>
            <w:color w:val="000000"/>
            <w:sz w:val="20"/>
            <w:szCs w:val="20"/>
            <w:lang w:val="en-GB"/>
          </w:rPr>
          <w:t xml:space="preserve">between two adjacent RB sets </w:t>
        </w:r>
      </w:ins>
      <w:ins w:id="43" w:author="Huawei5" w:date="2020-02-13T08:55:00Z">
        <w:r w:rsidRPr="00D63CCE">
          <w:rPr>
            <w:rFonts w:eastAsia="DengXian"/>
            <w:color w:val="000000"/>
            <w:sz w:val="20"/>
            <w:szCs w:val="20"/>
            <w:lang w:val="en-GB"/>
          </w:rPr>
          <w:t>are available for PDSCH</w:t>
        </w:r>
      </w:ins>
      <w:ins w:id="44" w:author="Huawei5" w:date="2020-02-13T08:59:00Z">
        <w:r>
          <w:rPr>
            <w:rFonts w:eastAsia="DengXian"/>
            <w:color w:val="000000"/>
            <w:sz w:val="20"/>
            <w:szCs w:val="20"/>
            <w:lang w:val="en-GB"/>
          </w:rPr>
          <w:t xml:space="preserve"> within the COT duration</w:t>
        </w:r>
      </w:ins>
      <w:ins w:id="45" w:author="Huawei5" w:date="2020-02-13T08:56:00Z">
        <w:r>
          <w:rPr>
            <w:rFonts w:eastAsia="DengXian"/>
            <w:color w:val="000000"/>
            <w:sz w:val="20"/>
            <w:szCs w:val="20"/>
            <w:lang w:val="en-GB"/>
          </w:rPr>
          <w:t xml:space="preserve"> </w:t>
        </w:r>
      </w:ins>
      <w:ins w:id="46" w:author="Huawei5" w:date="2020-02-13T08:59:00Z">
        <w:r>
          <w:rPr>
            <w:rFonts w:eastAsia="DengXian"/>
            <w:color w:val="000000"/>
            <w:sz w:val="20"/>
            <w:szCs w:val="20"/>
            <w:lang w:val="en-GB"/>
          </w:rPr>
          <w:t>indicated</w:t>
        </w:r>
      </w:ins>
      <w:ins w:id="47" w:author="Huawei5" w:date="2020-02-13T09:01:00Z">
        <w:r>
          <w:rPr>
            <w:rFonts w:eastAsia="DengXian"/>
            <w:color w:val="000000"/>
            <w:sz w:val="20"/>
            <w:szCs w:val="20"/>
            <w:lang w:val="en-GB"/>
          </w:rPr>
          <w:t xml:space="preserve"> in DCI format 2_0</w:t>
        </w:r>
      </w:ins>
      <w:ins w:id="48" w:author="Huawei5" w:date="2020-02-13T08:59:00Z">
        <w:r>
          <w:rPr>
            <w:rFonts w:eastAsia="DengXian"/>
            <w:color w:val="000000"/>
            <w:sz w:val="20"/>
            <w:szCs w:val="20"/>
            <w:lang w:val="en-GB"/>
          </w:rPr>
          <w:t xml:space="preserve"> </w:t>
        </w:r>
      </w:ins>
      <w:ins w:id="49" w:author="Huawei5" w:date="2020-02-13T08:56:00Z">
        <w:r>
          <w:rPr>
            <w:rFonts w:eastAsia="DengXian"/>
            <w:color w:val="000000"/>
            <w:sz w:val="20"/>
            <w:szCs w:val="20"/>
            <w:lang w:val="en-GB"/>
          </w:rPr>
          <w:t xml:space="preserve">if </w:t>
        </w:r>
      </w:ins>
      <w:ins w:id="50" w:author="Huawei5" w:date="2020-02-13T08:57:00Z">
        <w:r>
          <w:rPr>
            <w:rFonts w:eastAsia="DengXian"/>
            <w:color w:val="000000"/>
            <w:sz w:val="20"/>
            <w:szCs w:val="20"/>
            <w:lang w:val="en-GB"/>
          </w:rPr>
          <w:t>both RB set</w:t>
        </w:r>
      </w:ins>
      <w:ins w:id="51" w:author="Huawei5" w:date="2020-02-13T08:58:00Z">
        <w:r>
          <w:rPr>
            <w:rFonts w:eastAsia="DengXian"/>
            <w:color w:val="000000"/>
            <w:sz w:val="20"/>
            <w:szCs w:val="20"/>
            <w:lang w:val="en-GB"/>
          </w:rPr>
          <w:t>s</w:t>
        </w:r>
      </w:ins>
      <w:ins w:id="52" w:author="Huawei5" w:date="2020-02-13T08:57:00Z">
        <w:r>
          <w:rPr>
            <w:rFonts w:eastAsia="DengXian"/>
            <w:color w:val="000000"/>
            <w:sz w:val="20"/>
            <w:szCs w:val="20"/>
            <w:lang w:val="en-GB"/>
          </w:rPr>
          <w:t xml:space="preserve"> are indicated </w:t>
        </w:r>
      </w:ins>
      <w:ins w:id="53" w:author="Huawei5" w:date="2020-02-13T08:58:00Z">
        <w:r>
          <w:rPr>
            <w:rFonts w:eastAsia="DengXian"/>
            <w:color w:val="000000"/>
            <w:sz w:val="20"/>
            <w:szCs w:val="20"/>
            <w:lang w:val="en-GB"/>
          </w:rPr>
          <w:t>as “</w:t>
        </w:r>
      </w:ins>
      <w:ins w:id="54" w:author="Huawei5" w:date="2020-02-13T08:57:00Z">
        <w:r>
          <w:rPr>
            <w:rFonts w:eastAsia="DengXian"/>
            <w:color w:val="000000"/>
            <w:sz w:val="20"/>
            <w:szCs w:val="20"/>
            <w:lang w:val="en-GB"/>
          </w:rPr>
          <w:t>available</w:t>
        </w:r>
      </w:ins>
      <w:ins w:id="55" w:author="Huawei5" w:date="2020-02-13T08:58:00Z">
        <w:r>
          <w:rPr>
            <w:rFonts w:eastAsia="DengXian"/>
            <w:color w:val="000000"/>
            <w:sz w:val="20"/>
            <w:szCs w:val="20"/>
            <w:lang w:val="en-GB"/>
          </w:rPr>
          <w:t>”</w:t>
        </w:r>
      </w:ins>
      <w:ins w:id="56" w:author="Huawei5" w:date="2020-02-13T08:57:00Z">
        <w:r>
          <w:rPr>
            <w:rFonts w:eastAsia="DengXian"/>
            <w:color w:val="000000"/>
            <w:sz w:val="20"/>
            <w:szCs w:val="20"/>
            <w:lang w:val="en-GB"/>
          </w:rPr>
          <w:t xml:space="preserve"> in the available RB set indicator</w:t>
        </w:r>
      </w:ins>
      <w:ins w:id="57" w:author="Huawei5" w:date="2020-02-13T09:01:00Z">
        <w:r>
          <w:rPr>
            <w:rFonts w:eastAsia="DengXian"/>
            <w:color w:val="000000"/>
            <w:sz w:val="20"/>
            <w:szCs w:val="20"/>
            <w:lang w:val="en-GB"/>
          </w:rPr>
          <w:t xml:space="preserve">. </w:t>
        </w:r>
        <w:bookmarkEnd w:id="22"/>
        <w:bookmarkEnd w:id="23"/>
      </w:ins>
    </w:p>
    <w:p w14:paraId="0ED2DDAC" w14:textId="322680C8" w:rsidR="00F233BB" w:rsidRDefault="00F233BB" w:rsidP="00F233BB">
      <w:pPr>
        <w:autoSpaceDE/>
        <w:autoSpaceDN/>
        <w:adjustRightInd/>
        <w:snapToGrid/>
        <w:spacing w:after="180"/>
        <w:jc w:val="center"/>
        <w:rPr>
          <w:noProof/>
          <w:color w:val="FF0000"/>
          <w:sz w:val="24"/>
          <w:lang w:eastAsia="zh-CN"/>
        </w:rPr>
      </w:pPr>
      <w:r w:rsidRPr="00B071F8">
        <w:rPr>
          <w:noProof/>
          <w:color w:val="FF0000"/>
          <w:sz w:val="24"/>
          <w:lang w:eastAsia="zh-CN"/>
        </w:rPr>
        <w:t>*** Unchanged text is omitted ***</w:t>
      </w:r>
    </w:p>
    <w:p w14:paraId="5386219D" w14:textId="77777777" w:rsidR="0015374C" w:rsidRPr="00F233BB" w:rsidRDefault="0015374C" w:rsidP="00F233BB">
      <w:pPr>
        <w:autoSpaceDE/>
        <w:autoSpaceDN/>
        <w:adjustRightInd/>
        <w:snapToGrid/>
        <w:spacing w:after="180"/>
        <w:jc w:val="center"/>
        <w:rPr>
          <w:rFonts w:eastAsia="DengXian"/>
          <w:color w:val="000000"/>
          <w:sz w:val="20"/>
          <w:szCs w:val="20"/>
          <w:lang w:val="en-GB"/>
        </w:rPr>
      </w:pPr>
    </w:p>
    <w:p w14:paraId="5C9175E5" w14:textId="77777777" w:rsidR="0015374C" w:rsidRPr="0015374C" w:rsidRDefault="0015374C" w:rsidP="0015374C">
      <w:pPr>
        <w:keepNext/>
        <w:keepLines/>
        <w:autoSpaceDE/>
        <w:autoSpaceDN/>
        <w:adjustRightInd/>
        <w:snapToGrid/>
        <w:spacing w:before="120" w:after="180"/>
        <w:ind w:left="1701"/>
        <w:jc w:val="left"/>
        <w:outlineLvl w:val="4"/>
        <w:rPr>
          <w:rFonts w:ascii="Arial" w:eastAsia="DengXian" w:hAnsi="Arial"/>
          <w:color w:val="000000"/>
          <w:szCs w:val="20"/>
          <w:lang w:val="x-none"/>
        </w:rPr>
      </w:pPr>
      <w:bookmarkStart w:id="58" w:name="_Toc11352146"/>
      <w:bookmarkStart w:id="59" w:name="_Toc20318036"/>
      <w:bookmarkStart w:id="60" w:name="_Toc27299934"/>
      <w:bookmarkStart w:id="61" w:name="_Toc29673207"/>
      <w:bookmarkStart w:id="62" w:name="_Toc29673348"/>
      <w:bookmarkStart w:id="63" w:name="_Toc29674341"/>
      <w:r w:rsidRPr="0015374C">
        <w:rPr>
          <w:rFonts w:ascii="Arial" w:eastAsia="DengXian" w:hAnsi="Arial"/>
          <w:color w:val="000000"/>
          <w:szCs w:val="20"/>
          <w:lang w:val="x-none"/>
        </w:rPr>
        <w:t>6.1.2.2.1</w:t>
      </w:r>
      <w:r w:rsidRPr="0015374C">
        <w:rPr>
          <w:rFonts w:ascii="Arial" w:eastAsia="DengXian" w:hAnsi="Arial"/>
          <w:color w:val="000000"/>
          <w:szCs w:val="20"/>
          <w:lang w:val="x-none"/>
        </w:rPr>
        <w:tab/>
        <w:t>Uplink resource allocation type 0</w:t>
      </w:r>
      <w:bookmarkEnd w:id="58"/>
      <w:bookmarkEnd w:id="59"/>
      <w:bookmarkEnd w:id="60"/>
      <w:bookmarkEnd w:id="61"/>
      <w:bookmarkEnd w:id="62"/>
      <w:bookmarkEnd w:id="63"/>
    </w:p>
    <w:p w14:paraId="5364A73C" w14:textId="427FC646" w:rsidR="0015374C" w:rsidRDefault="0015374C" w:rsidP="0015374C">
      <w:pPr>
        <w:autoSpaceDE/>
        <w:autoSpaceDN/>
        <w:adjustRightInd/>
        <w:snapToGrid/>
        <w:spacing w:after="180"/>
        <w:jc w:val="left"/>
        <w:rPr>
          <w:rFonts w:eastAsia="DengXian"/>
          <w:color w:val="000000"/>
          <w:sz w:val="20"/>
          <w:szCs w:val="20"/>
          <w:lang w:val="en-GB"/>
        </w:rPr>
      </w:pPr>
      <w:r w:rsidRPr="0015374C">
        <w:rPr>
          <w:rFonts w:eastAsia="DengXian"/>
          <w:color w:val="000000"/>
          <w:sz w:val="20"/>
          <w:szCs w:val="20"/>
          <w:lang w:val="en-GB"/>
        </w:rPr>
        <w:t xml:space="preserve">In uplink resource allocation of type 0, the </w:t>
      </w:r>
      <w:r w:rsidRPr="0015374C">
        <w:rPr>
          <w:rFonts w:eastAsia="DengXian" w:hint="eastAsia"/>
          <w:color w:val="000000"/>
          <w:sz w:val="20"/>
          <w:szCs w:val="20"/>
          <w:lang w:val="en-GB"/>
        </w:rPr>
        <w:t>resource block assignment information includes a bitmap indicating</w:t>
      </w:r>
      <w:r w:rsidRPr="0015374C">
        <w:rPr>
          <w:rFonts w:eastAsia="DengXian"/>
          <w:color w:val="000000"/>
          <w:sz w:val="20"/>
          <w:szCs w:val="20"/>
          <w:lang w:val="en-GB"/>
        </w:rPr>
        <w:t xml:space="preserve"> the Resource Block Groups (RBGs) that are allocated to the scheduled UE where a RBG is a set of consecutive </w:t>
      </w:r>
      <w:r w:rsidRPr="0015374C">
        <w:rPr>
          <w:rFonts w:eastAsia="DengXian"/>
          <w:color w:val="000000"/>
          <w:sz w:val="19"/>
          <w:szCs w:val="19"/>
          <w:lang w:val="en-GB"/>
        </w:rPr>
        <w:t xml:space="preserve">virtual </w:t>
      </w:r>
      <w:r w:rsidRPr="0015374C">
        <w:rPr>
          <w:rFonts w:eastAsia="DengXian"/>
          <w:color w:val="000000"/>
          <w:sz w:val="20"/>
          <w:szCs w:val="20"/>
          <w:lang w:val="en-GB"/>
        </w:rPr>
        <w:t xml:space="preserve">resource blocks defined by higher layer parameter </w:t>
      </w:r>
      <w:r w:rsidRPr="0015374C">
        <w:rPr>
          <w:rFonts w:eastAsia="DengXian"/>
          <w:i/>
          <w:color w:val="000000"/>
          <w:sz w:val="20"/>
          <w:szCs w:val="20"/>
          <w:lang w:val="en-GB"/>
        </w:rPr>
        <w:t>rbg-Size</w:t>
      </w:r>
      <w:r w:rsidRPr="0015374C">
        <w:rPr>
          <w:rFonts w:eastAsia="DengXian"/>
          <w:color w:val="000000"/>
          <w:sz w:val="20"/>
          <w:szCs w:val="20"/>
          <w:lang w:val="en-GB"/>
        </w:rPr>
        <w:t xml:space="preserve"> configured in </w:t>
      </w:r>
      <w:r w:rsidRPr="0015374C">
        <w:rPr>
          <w:rFonts w:eastAsia="DengXian"/>
          <w:i/>
          <w:color w:val="000000"/>
          <w:sz w:val="20"/>
          <w:szCs w:val="20"/>
          <w:lang w:val="en-GB"/>
        </w:rPr>
        <w:t>pusch-Config</w:t>
      </w:r>
      <w:r w:rsidRPr="0015374C">
        <w:rPr>
          <w:rFonts w:eastAsia="DengXian"/>
          <w:color w:val="000000"/>
          <w:sz w:val="20"/>
          <w:szCs w:val="20"/>
          <w:lang w:val="en-GB"/>
        </w:rPr>
        <w:t xml:space="preserve"> and the size of the bandwidth part as defined in Table 6.1.2.2.1-1.</w:t>
      </w:r>
      <w:r>
        <w:rPr>
          <w:rFonts w:eastAsia="DengXian"/>
          <w:color w:val="000000"/>
          <w:sz w:val="20"/>
          <w:szCs w:val="20"/>
          <w:lang w:val="en-GB"/>
        </w:rPr>
        <w:t xml:space="preserve"> </w:t>
      </w:r>
      <w:ins w:id="64" w:author="Huawei5" w:date="2020-02-13T10:41:00Z">
        <w:r>
          <w:rPr>
            <w:rFonts w:eastAsia="DengXian"/>
            <w:color w:val="000000"/>
            <w:sz w:val="20"/>
            <w:szCs w:val="20"/>
            <w:lang w:val="en-GB"/>
          </w:rPr>
          <w:t>For op</w:t>
        </w:r>
        <w:bookmarkStart w:id="65" w:name="_GoBack"/>
        <w:bookmarkEnd w:id="65"/>
        <w:r>
          <w:rPr>
            <w:rFonts w:eastAsia="DengXian"/>
            <w:color w:val="000000"/>
            <w:sz w:val="20"/>
            <w:szCs w:val="20"/>
            <w:lang w:val="en-GB"/>
          </w:rPr>
          <w:t xml:space="preserve">eration </w:t>
        </w:r>
      </w:ins>
      <w:ins w:id="66" w:author="Huawei5" w:date="2020-02-14T22:05:00Z">
        <w:r w:rsidR="00947A52">
          <w:rPr>
            <w:rFonts w:eastAsia="DengXian"/>
            <w:color w:val="000000"/>
            <w:sz w:val="20"/>
            <w:szCs w:val="20"/>
            <w:lang w:val="en-GB"/>
          </w:rPr>
          <w:t>with</w:t>
        </w:r>
      </w:ins>
      <w:ins w:id="67" w:author="Huawei5" w:date="2020-02-13T10:41:00Z">
        <w:r>
          <w:rPr>
            <w:rFonts w:eastAsia="DengXian"/>
            <w:color w:val="000000"/>
            <w:sz w:val="20"/>
            <w:szCs w:val="20"/>
            <w:lang w:val="en-GB"/>
          </w:rPr>
          <w:t xml:space="preserve"> shared spec</w:t>
        </w:r>
      </w:ins>
      <w:ins w:id="68" w:author="Huawei5" w:date="2020-02-13T10:42:00Z">
        <w:r>
          <w:rPr>
            <w:rFonts w:eastAsia="DengXian"/>
            <w:color w:val="000000"/>
            <w:sz w:val="20"/>
            <w:szCs w:val="20"/>
            <w:lang w:val="en-GB"/>
          </w:rPr>
          <w:t>trum</w:t>
        </w:r>
      </w:ins>
      <w:ins w:id="69" w:author="Huawei5" w:date="2020-02-14T22:05:00Z">
        <w:r w:rsidR="00947A52">
          <w:rPr>
            <w:rFonts w:eastAsia="DengXian"/>
            <w:color w:val="000000"/>
            <w:sz w:val="20"/>
            <w:szCs w:val="20"/>
            <w:lang w:val="en-GB"/>
          </w:rPr>
          <w:t xml:space="preserve"> channel access mechansim</w:t>
        </w:r>
      </w:ins>
      <w:ins w:id="70" w:author="Huawei5" w:date="2020-02-13T10:42:00Z">
        <w:r>
          <w:rPr>
            <w:rFonts w:eastAsia="DengXian"/>
            <w:color w:val="000000"/>
            <w:sz w:val="20"/>
            <w:szCs w:val="20"/>
            <w:lang w:val="en-GB"/>
          </w:rPr>
          <w:t xml:space="preserve">, </w:t>
        </w:r>
        <w:r w:rsidRPr="004744AD">
          <w:rPr>
            <w:rFonts w:eastAsia="DengXian"/>
            <w:color w:val="000000"/>
            <w:sz w:val="20"/>
            <w:szCs w:val="20"/>
            <w:lang w:val="en-GB"/>
          </w:rPr>
          <w:t xml:space="preserve">The UE shall determine the resource allocation in frequency domain as an intersection of the resource blocks of the indicated </w:t>
        </w:r>
        <w:r>
          <w:rPr>
            <w:rFonts w:eastAsia="DengXian"/>
            <w:color w:val="000000"/>
            <w:sz w:val="20"/>
            <w:szCs w:val="20"/>
            <w:lang w:val="en-GB"/>
          </w:rPr>
          <w:t xml:space="preserve">RBGs </w:t>
        </w:r>
        <w:r w:rsidRPr="004744AD">
          <w:rPr>
            <w:rFonts w:eastAsia="DengXian"/>
            <w:color w:val="000000"/>
            <w:sz w:val="20"/>
            <w:szCs w:val="20"/>
            <w:lang w:val="en-GB"/>
          </w:rPr>
          <w:t xml:space="preserve">and the </w:t>
        </w:r>
        <w:r>
          <w:rPr>
            <w:rFonts w:eastAsia="DengXian"/>
            <w:color w:val="000000"/>
            <w:sz w:val="20"/>
            <w:szCs w:val="20"/>
            <w:lang w:val="en-GB"/>
          </w:rPr>
          <w:t xml:space="preserve">union of </w:t>
        </w:r>
        <w:r w:rsidRPr="004744AD">
          <w:rPr>
            <w:rFonts w:eastAsia="DengXian"/>
            <w:color w:val="000000"/>
            <w:sz w:val="20"/>
            <w:szCs w:val="20"/>
            <w:lang w:val="en-GB"/>
          </w:rPr>
          <w:t>RB sets</w:t>
        </w:r>
        <w:r>
          <w:rPr>
            <w:rFonts w:eastAsia="DengXian"/>
            <w:color w:val="000000"/>
            <w:sz w:val="20"/>
            <w:szCs w:val="20"/>
            <w:lang w:val="en-GB"/>
          </w:rPr>
          <w:t xml:space="preserve"> overlapping with the indicated RBGs </w:t>
        </w:r>
        <w:r w:rsidRPr="004744AD">
          <w:rPr>
            <w:rFonts w:eastAsia="DengXian"/>
            <w:color w:val="000000"/>
            <w:sz w:val="20"/>
            <w:szCs w:val="20"/>
            <w:lang w:val="en-GB"/>
          </w:rPr>
          <w:t>and</w:t>
        </w:r>
        <w:r>
          <w:rPr>
            <w:rFonts w:eastAsia="DengXian"/>
            <w:color w:val="000000"/>
            <w:sz w:val="20"/>
            <w:szCs w:val="20"/>
            <w:lang w:val="en-GB"/>
          </w:rPr>
          <w:t xml:space="preserve"> </w:t>
        </w:r>
        <w:r w:rsidRPr="004744AD">
          <w:rPr>
            <w:rFonts w:eastAsia="DengXian"/>
            <w:color w:val="000000"/>
            <w:sz w:val="20"/>
            <w:szCs w:val="20"/>
            <w:lang w:val="en-GB"/>
          </w:rPr>
          <w:t xml:space="preserve">intra-cell guard bands defined in Clause 7 between the </w:t>
        </w:r>
      </w:ins>
      <w:ins w:id="71" w:author="Huawei5" w:date="2020-02-13T10:45:00Z">
        <w:r>
          <w:rPr>
            <w:rFonts w:eastAsia="DengXian"/>
            <w:color w:val="000000"/>
            <w:sz w:val="20"/>
            <w:szCs w:val="20"/>
            <w:lang w:val="en-GB"/>
          </w:rPr>
          <w:t xml:space="preserve">adjacent </w:t>
        </w:r>
      </w:ins>
      <w:ins w:id="72" w:author="Huawei5" w:date="2020-02-13T10:42:00Z">
        <w:r w:rsidRPr="004744AD">
          <w:rPr>
            <w:rFonts w:eastAsia="DengXian"/>
            <w:color w:val="000000"/>
            <w:sz w:val="20"/>
            <w:szCs w:val="20"/>
            <w:lang w:val="en-GB"/>
          </w:rPr>
          <w:t>RB sets</w:t>
        </w:r>
      </w:ins>
      <w:ins w:id="73" w:author="Huawei5" w:date="2020-02-13T10:43:00Z">
        <w:r>
          <w:rPr>
            <w:rFonts w:eastAsia="DengXian"/>
            <w:color w:val="000000"/>
            <w:sz w:val="20"/>
            <w:szCs w:val="20"/>
            <w:lang w:val="en-GB"/>
          </w:rPr>
          <w:t xml:space="preserve"> overlapping with the indicated RBGs</w:t>
        </w:r>
      </w:ins>
      <w:ins w:id="74" w:author="Huawei5" w:date="2020-02-13T10:42:00Z">
        <w:r w:rsidRPr="004744AD">
          <w:rPr>
            <w:rFonts w:eastAsia="DengXian"/>
            <w:color w:val="000000"/>
            <w:sz w:val="20"/>
            <w:szCs w:val="20"/>
            <w:lang w:val="en-GB"/>
          </w:rPr>
          <w:t>, if any.</w:t>
        </w:r>
      </w:ins>
    </w:p>
    <w:p w14:paraId="133F0E28" w14:textId="750ECAC7" w:rsidR="0015374C" w:rsidRDefault="0015374C" w:rsidP="0015374C">
      <w:pPr>
        <w:autoSpaceDE/>
        <w:autoSpaceDN/>
        <w:adjustRightInd/>
        <w:snapToGrid/>
        <w:spacing w:after="180"/>
        <w:jc w:val="center"/>
        <w:rPr>
          <w:noProof/>
          <w:color w:val="FF0000"/>
          <w:sz w:val="24"/>
          <w:lang w:eastAsia="zh-CN"/>
        </w:rPr>
      </w:pPr>
      <w:r w:rsidRPr="00B071F8">
        <w:rPr>
          <w:noProof/>
          <w:color w:val="FF0000"/>
          <w:sz w:val="24"/>
          <w:lang w:eastAsia="zh-CN"/>
        </w:rPr>
        <w:t>*** Unchanged text is omitted ***</w:t>
      </w:r>
    </w:p>
    <w:p w14:paraId="13D095F2" w14:textId="77777777" w:rsidR="00F233BB" w:rsidRPr="0015374C" w:rsidRDefault="00F233BB" w:rsidP="00F233BB">
      <w:pPr>
        <w:rPr>
          <w:lang w:val="en-GB"/>
        </w:rPr>
      </w:pPr>
    </w:p>
    <w:p w14:paraId="60836567" w14:textId="1B83147A" w:rsidR="004744AD" w:rsidRPr="004744AD" w:rsidRDefault="004744AD" w:rsidP="004744AD">
      <w:pPr>
        <w:keepNext/>
        <w:keepLines/>
        <w:autoSpaceDE/>
        <w:autoSpaceDN/>
        <w:adjustRightInd/>
        <w:snapToGrid/>
        <w:spacing w:before="120" w:after="180"/>
        <w:ind w:left="1701"/>
        <w:jc w:val="left"/>
        <w:outlineLvl w:val="4"/>
        <w:rPr>
          <w:rFonts w:ascii="Arial" w:eastAsia="DengXian" w:hAnsi="Arial"/>
          <w:color w:val="000000"/>
          <w:szCs w:val="20"/>
        </w:rPr>
      </w:pPr>
      <w:bookmarkStart w:id="75" w:name="_Toc29673209"/>
      <w:bookmarkStart w:id="76" w:name="_Toc29673350"/>
      <w:bookmarkStart w:id="77" w:name="_Toc29674343"/>
      <w:r w:rsidRPr="004744AD">
        <w:rPr>
          <w:rFonts w:ascii="Arial" w:eastAsia="DengXian" w:hAnsi="Arial"/>
          <w:color w:val="000000"/>
          <w:szCs w:val="20"/>
          <w:lang w:val="x-none"/>
        </w:rPr>
        <w:t>6.1.2.2</w:t>
      </w:r>
      <w:r w:rsidRPr="004744AD">
        <w:rPr>
          <w:rFonts w:ascii="Arial" w:eastAsia="DengXian" w:hAnsi="Arial"/>
          <w:color w:val="000000"/>
          <w:szCs w:val="20"/>
        </w:rPr>
        <w:t>.3</w:t>
      </w:r>
      <w:r w:rsidRPr="004744AD">
        <w:rPr>
          <w:rFonts w:ascii="Arial" w:eastAsia="DengXian" w:hAnsi="Arial"/>
          <w:color w:val="000000"/>
          <w:szCs w:val="20"/>
          <w:lang w:val="x-none"/>
        </w:rPr>
        <w:tab/>
        <w:t xml:space="preserve">Uplink resource allocation type </w:t>
      </w:r>
      <w:r w:rsidRPr="004744AD">
        <w:rPr>
          <w:rFonts w:ascii="Arial" w:eastAsia="DengXian" w:hAnsi="Arial"/>
          <w:color w:val="000000"/>
          <w:szCs w:val="20"/>
        </w:rPr>
        <w:t>2</w:t>
      </w:r>
      <w:bookmarkEnd w:id="75"/>
      <w:bookmarkEnd w:id="76"/>
      <w:bookmarkEnd w:id="77"/>
    </w:p>
    <w:p w14:paraId="2BD5FC48" w14:textId="18D6E57D" w:rsidR="004744AD" w:rsidRPr="004744AD" w:rsidRDefault="004744AD" w:rsidP="004744AD">
      <w:pPr>
        <w:autoSpaceDE/>
        <w:autoSpaceDN/>
        <w:adjustRightInd/>
        <w:snapToGrid/>
        <w:spacing w:after="180"/>
        <w:jc w:val="left"/>
        <w:rPr>
          <w:rFonts w:eastAsia="DengXian"/>
          <w:color w:val="000000"/>
          <w:sz w:val="20"/>
          <w:szCs w:val="20"/>
          <w:lang w:val="en-GB"/>
        </w:rPr>
      </w:pPr>
      <w:r w:rsidRPr="004744AD">
        <w:rPr>
          <w:rFonts w:eastAsia="DengXian"/>
          <w:color w:val="000000"/>
          <w:sz w:val="20"/>
          <w:szCs w:val="20"/>
          <w:lang w:val="en-GB"/>
        </w:rPr>
        <w:t xml:space="preserve">In uplink resource allocation of type 2, the resource block assignment information defined in [5, TS 38.212] indicates to a UE a set of up to </w:t>
      </w:r>
      <w:r w:rsidRPr="004744AD">
        <w:rPr>
          <w:rFonts w:eastAsia="DengXian"/>
          <w:i/>
          <w:color w:val="000000"/>
          <w:sz w:val="20"/>
          <w:szCs w:val="20"/>
          <w:lang w:val="en-GB"/>
        </w:rPr>
        <w:t>M</w:t>
      </w:r>
      <w:r w:rsidRPr="004744AD">
        <w:rPr>
          <w:rFonts w:eastAsia="DengXian"/>
          <w:color w:val="000000"/>
          <w:sz w:val="20"/>
          <w:szCs w:val="20"/>
          <w:lang w:val="en-GB"/>
        </w:rPr>
        <w:t xml:space="preserve"> interlace indices</w:t>
      </w:r>
      <w:r w:rsidRPr="004744AD">
        <w:rPr>
          <w:rFonts w:eastAsia="DengXian"/>
          <w:color w:val="FF0000"/>
          <w:sz w:val="20"/>
          <w:szCs w:val="20"/>
          <w:lang w:val="en-GB"/>
        </w:rPr>
        <w:t xml:space="preserve">, </w:t>
      </w:r>
      <w:r w:rsidRPr="004744AD">
        <w:rPr>
          <w:rFonts w:eastAsia="DengXian"/>
          <w:color w:val="000000"/>
          <w:sz w:val="20"/>
          <w:szCs w:val="20"/>
          <w:lang w:val="en-GB"/>
        </w:rPr>
        <w:t xml:space="preserve">and a set of up to </w:t>
      </w:r>
      <w:r w:rsidRPr="004744AD">
        <w:rPr>
          <w:rFonts w:eastAsia="DengXian"/>
          <w:i/>
          <w:color w:val="000000"/>
          <w:sz w:val="20"/>
          <w:szCs w:val="20"/>
          <w:lang w:val="en-GB"/>
        </w:rPr>
        <w:t>N</w:t>
      </w:r>
      <w:r w:rsidRPr="004744AD">
        <w:rPr>
          <w:rFonts w:eastAsia="DengXian"/>
          <w:color w:val="000000"/>
          <w:sz w:val="20"/>
          <w:szCs w:val="20"/>
          <w:lang w:val="en-GB"/>
        </w:rPr>
        <w:t xml:space="preserve"> RB sets, where </w:t>
      </w:r>
      <w:r w:rsidRPr="004744AD">
        <w:rPr>
          <w:rFonts w:eastAsia="DengXian"/>
          <w:i/>
          <w:color w:val="000000"/>
          <w:sz w:val="20"/>
          <w:szCs w:val="20"/>
          <w:lang w:val="en-GB"/>
        </w:rPr>
        <w:t>M</w:t>
      </w:r>
      <w:r w:rsidRPr="004744AD">
        <w:rPr>
          <w:rFonts w:eastAsia="DengXian"/>
          <w:color w:val="000000"/>
          <w:sz w:val="20"/>
          <w:szCs w:val="20"/>
          <w:lang w:val="en-GB"/>
        </w:rPr>
        <w:t xml:space="preserve"> and interlace indexing are defined in Clause 4.4.4.6 in [4, TS 38.211]. The UE shall determine the resource allocation in frequency domain as an intersection of the resource blocks of the indicated interlaces and the </w:t>
      </w:r>
      <w:ins w:id="78" w:author="Huawei5" w:date="2020-02-13T10:40:00Z">
        <w:r w:rsidR="00A60CD0">
          <w:rPr>
            <w:rFonts w:eastAsia="DengXian"/>
            <w:color w:val="000000"/>
            <w:sz w:val="20"/>
            <w:szCs w:val="20"/>
            <w:lang w:val="en-GB"/>
          </w:rPr>
          <w:t xml:space="preserve">union of </w:t>
        </w:r>
      </w:ins>
      <w:r w:rsidRPr="004744AD">
        <w:rPr>
          <w:rFonts w:eastAsia="DengXian"/>
          <w:color w:val="000000"/>
          <w:sz w:val="20"/>
          <w:szCs w:val="20"/>
          <w:lang w:val="en-GB"/>
        </w:rPr>
        <w:t>indicated set of RB sets</w:t>
      </w:r>
      <w:r w:rsidR="00A60CD0">
        <w:rPr>
          <w:rFonts w:eastAsia="DengXian"/>
          <w:color w:val="000000"/>
          <w:sz w:val="20"/>
          <w:szCs w:val="20"/>
          <w:lang w:val="en-GB"/>
        </w:rPr>
        <w:t xml:space="preserve"> </w:t>
      </w:r>
      <w:r w:rsidRPr="004744AD">
        <w:rPr>
          <w:rFonts w:eastAsia="DengXian"/>
          <w:color w:val="000000"/>
          <w:sz w:val="20"/>
          <w:szCs w:val="20"/>
          <w:lang w:val="en-GB"/>
        </w:rPr>
        <w:t>and</w:t>
      </w:r>
      <w:r w:rsidR="00A60CD0">
        <w:rPr>
          <w:rFonts w:eastAsia="DengXian"/>
          <w:color w:val="000000"/>
          <w:sz w:val="20"/>
          <w:szCs w:val="20"/>
          <w:lang w:val="en-GB"/>
        </w:rPr>
        <w:t xml:space="preserve"> </w:t>
      </w:r>
      <w:r w:rsidRPr="004744AD">
        <w:rPr>
          <w:rFonts w:eastAsia="DengXian"/>
          <w:color w:val="000000"/>
          <w:sz w:val="20"/>
          <w:szCs w:val="20"/>
          <w:lang w:val="en-GB"/>
        </w:rPr>
        <w:t xml:space="preserve">intra-cell guard bands defined in Clause 7 between the indicated RB sets, if any. </w:t>
      </w:r>
    </w:p>
    <w:p w14:paraId="6C4B8230" w14:textId="3DE29F2A" w:rsidR="004744AD" w:rsidRPr="004744AD" w:rsidRDefault="004744AD" w:rsidP="004744AD">
      <w:pPr>
        <w:jc w:val="center"/>
        <w:rPr>
          <w:lang w:val="en-GB"/>
        </w:rPr>
      </w:pPr>
      <w:r w:rsidRPr="00B071F8">
        <w:rPr>
          <w:noProof/>
          <w:color w:val="FF0000"/>
          <w:sz w:val="24"/>
          <w:lang w:eastAsia="zh-CN"/>
        </w:rPr>
        <w:lastRenderedPageBreak/>
        <w:t>*** Unchanged text is omitted ***</w:t>
      </w:r>
    </w:p>
    <w:sectPr w:rsidR="004744AD" w:rsidRPr="004744A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51CFD7" w14:textId="77777777" w:rsidR="002C2F4D" w:rsidRDefault="002C2F4D">
      <w:r>
        <w:separator/>
      </w:r>
    </w:p>
  </w:endnote>
  <w:endnote w:type="continuationSeparator" w:id="0">
    <w:p w14:paraId="6BDA0CF2" w14:textId="77777777" w:rsidR="002C2F4D" w:rsidRDefault="002C2F4D">
      <w:r>
        <w:continuationSeparator/>
      </w:r>
    </w:p>
  </w:endnote>
  <w:endnote w:type="continuationNotice" w:id="1">
    <w:p w14:paraId="67DC7F21" w14:textId="77777777" w:rsidR="002C2F4D" w:rsidRDefault="002C2F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F76DA9" w14:textId="77777777" w:rsidR="002C2F4D" w:rsidRDefault="002C2F4D">
      <w:r>
        <w:separator/>
      </w:r>
    </w:p>
  </w:footnote>
  <w:footnote w:type="continuationSeparator" w:id="0">
    <w:p w14:paraId="5A9EA39A" w14:textId="77777777" w:rsidR="002C2F4D" w:rsidRDefault="002C2F4D">
      <w:r>
        <w:continuationSeparator/>
      </w:r>
    </w:p>
  </w:footnote>
  <w:footnote w:type="continuationNotice" w:id="1">
    <w:p w14:paraId="3130A354" w14:textId="77777777" w:rsidR="002C2F4D" w:rsidRDefault="002C2F4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03D4B"/>
    <w:multiLevelType w:val="multilevel"/>
    <w:tmpl w:val="5232BCC0"/>
    <w:lvl w:ilvl="0">
      <w:start w:val="1"/>
      <w:numFmt w:val="decimal"/>
      <w:lvlText w:val="%1"/>
      <w:lvlJc w:val="left"/>
      <w:pPr>
        <w:tabs>
          <w:tab w:val="num" w:pos="432"/>
        </w:tabs>
        <w:ind w:left="432" w:hanging="432"/>
      </w:pPr>
      <w:rPr>
        <w:rFonts w:hint="default"/>
        <w:i w:val="0"/>
        <w:lang w:val="en-US"/>
      </w:rPr>
    </w:lvl>
    <w:lvl w:ilvl="1">
      <w:start w:val="1"/>
      <w:numFmt w:val="upperLetter"/>
      <w:lvlText w:val="%2."/>
      <w:lvlJc w:val="left"/>
      <w:pPr>
        <w:tabs>
          <w:tab w:val="num" w:pos="576"/>
        </w:tabs>
        <w:ind w:left="576" w:hanging="576"/>
      </w:pPr>
      <w:rPr>
        <w:rFonts w:hint="default"/>
        <w:b/>
        <w:i w:val="0"/>
        <w:sz w:val="24"/>
        <w:effect w:val="none"/>
      </w:rPr>
    </w:lvl>
    <w:lvl w:ilvl="2">
      <w:start w:val="1"/>
      <w:numFmt w:val="decimal"/>
      <w:lvlText w:val="%1.%2.%3"/>
      <w:lvlJc w:val="left"/>
      <w:pPr>
        <w:tabs>
          <w:tab w:val="num" w:pos="9084"/>
        </w:tabs>
        <w:ind w:left="908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596D43"/>
    <w:multiLevelType w:val="hybridMultilevel"/>
    <w:tmpl w:val="7C786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9084"/>
        </w:tabs>
        <w:ind w:left="908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78926E2"/>
    <w:multiLevelType w:val="multilevel"/>
    <w:tmpl w:val="478926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0701B10"/>
    <w:multiLevelType w:val="hybridMultilevel"/>
    <w:tmpl w:val="6AE43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C77FF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EFD50C4"/>
    <w:multiLevelType w:val="multilevel"/>
    <w:tmpl w:val="658AC3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FBF7EA2"/>
    <w:multiLevelType w:val="hybridMultilevel"/>
    <w:tmpl w:val="7F0C734E"/>
    <w:lvl w:ilvl="0" w:tplc="74D23CBE">
      <w:start w:val="8"/>
      <w:numFmt w:val="bullet"/>
      <w:lvlText w:val="-"/>
      <w:lvlJc w:val="left"/>
      <w:pPr>
        <w:ind w:left="645" w:hanging="360"/>
      </w:pPr>
      <w:rPr>
        <w:rFonts w:ascii="Times New Roman" w:eastAsiaTheme="minorEastAsia" w:hAnsi="Times New Roman" w:cs="Times New Roman" w:hint="default"/>
      </w:rPr>
    </w:lvl>
    <w:lvl w:ilvl="1" w:tplc="DAC8B4B6">
      <w:numFmt w:val="bullet"/>
      <w:lvlText w:val="-"/>
      <w:lvlJc w:val="left"/>
      <w:pPr>
        <w:ind w:left="1125" w:hanging="420"/>
      </w:pPr>
      <w:rPr>
        <w:rFonts w:ascii="Times New Roman" w:eastAsia="DengXian" w:hAnsi="Times New Roman" w:cs="Times New Roman" w:hint="default"/>
        <w:sz w:val="20"/>
      </w:rPr>
    </w:lvl>
    <w:lvl w:ilvl="2" w:tplc="DAC8B4B6">
      <w:numFmt w:val="bullet"/>
      <w:lvlText w:val="-"/>
      <w:lvlJc w:val="left"/>
      <w:pPr>
        <w:ind w:left="1545" w:hanging="420"/>
      </w:pPr>
      <w:rPr>
        <w:rFonts w:ascii="Times New Roman" w:eastAsia="DengXian" w:hAnsi="Times New Roman" w:cs="Times New Roman" w:hint="default"/>
        <w:sz w:val="20"/>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1" w15:restartNumberingAfterBreak="0">
    <w:nsid w:val="616E74FA"/>
    <w:multiLevelType w:val="hybridMultilevel"/>
    <w:tmpl w:val="1FAA10CC"/>
    <w:lvl w:ilvl="0" w:tplc="DAC8B4B6">
      <w:numFmt w:val="bullet"/>
      <w:lvlText w:val="-"/>
      <w:lvlJc w:val="left"/>
      <w:pPr>
        <w:ind w:left="360" w:hanging="360"/>
      </w:pPr>
      <w:rPr>
        <w:rFonts w:ascii="Times New Roman" w:eastAsia="DengXian"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1"/>
  </w:num>
  <w:num w:numId="3">
    <w:abstractNumId w:val="15"/>
  </w:num>
  <w:num w:numId="4">
    <w:abstractNumId w:val="13"/>
  </w:num>
  <w:num w:numId="5">
    <w:abstractNumId w:val="6"/>
  </w:num>
  <w:num w:numId="6">
    <w:abstractNumId w:val="10"/>
  </w:num>
  <w:num w:numId="7">
    <w:abstractNumId w:val="2"/>
  </w:num>
  <w:num w:numId="8">
    <w:abstractNumId w:val="0"/>
  </w:num>
  <w:num w:numId="9">
    <w:abstractNumId w:val="26"/>
  </w:num>
  <w:num w:numId="10">
    <w:abstractNumId w:val="1"/>
  </w:num>
  <w:num w:numId="11">
    <w:abstractNumId w:val="5"/>
  </w:num>
  <w:num w:numId="12">
    <w:abstractNumId w:val="3"/>
  </w:num>
  <w:num w:numId="13">
    <w:abstractNumId w:val="8"/>
  </w:num>
  <w:num w:numId="14">
    <w:abstractNumId w:val="21"/>
  </w:num>
  <w:num w:numId="15">
    <w:abstractNumId w:val="17"/>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1"/>
  </w:num>
  <w:num w:numId="26">
    <w:abstractNumId w:val="16"/>
  </w:num>
  <w:num w:numId="27">
    <w:abstractNumId w:val="7"/>
  </w:num>
  <w:num w:numId="28">
    <w:abstractNumId w:val="9"/>
  </w:num>
  <w:num w:numId="29">
    <w:abstractNumId w:val="4"/>
  </w:num>
  <w:num w:numId="30">
    <w:abstractNumId w:val="14"/>
  </w:num>
  <w:num w:numId="31">
    <w:abstractNumId w:val="23"/>
  </w:num>
  <w:num w:numId="32">
    <w:abstractNumId w:val="18"/>
  </w:num>
  <w:num w:numId="33">
    <w:abstractNumId w:val="20"/>
  </w:num>
  <w:num w:numId="34">
    <w:abstractNumId w:val="22"/>
  </w:num>
  <w:num w:numId="35">
    <w:abstractNumId w:val="2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C56"/>
    <w:rsid w:val="00003EC2"/>
    <w:rsid w:val="000040A9"/>
    <w:rsid w:val="0000458E"/>
    <w:rsid w:val="00004E70"/>
    <w:rsid w:val="00004FB4"/>
    <w:rsid w:val="00005FD9"/>
    <w:rsid w:val="00006304"/>
    <w:rsid w:val="000072B6"/>
    <w:rsid w:val="00007813"/>
    <w:rsid w:val="0000788A"/>
    <w:rsid w:val="000109E6"/>
    <w:rsid w:val="00011BDA"/>
    <w:rsid w:val="00011F67"/>
    <w:rsid w:val="00012862"/>
    <w:rsid w:val="000128E6"/>
    <w:rsid w:val="000131BF"/>
    <w:rsid w:val="00015EFB"/>
    <w:rsid w:val="000165A6"/>
    <w:rsid w:val="000165E2"/>
    <w:rsid w:val="0001667B"/>
    <w:rsid w:val="000172BE"/>
    <w:rsid w:val="00017908"/>
    <w:rsid w:val="00017D8A"/>
    <w:rsid w:val="00020884"/>
    <w:rsid w:val="00020BDF"/>
    <w:rsid w:val="00021C98"/>
    <w:rsid w:val="00022389"/>
    <w:rsid w:val="00022F59"/>
    <w:rsid w:val="00023388"/>
    <w:rsid w:val="00023425"/>
    <w:rsid w:val="000241BE"/>
    <w:rsid w:val="0002422D"/>
    <w:rsid w:val="000242F2"/>
    <w:rsid w:val="00024526"/>
    <w:rsid w:val="00024645"/>
    <w:rsid w:val="00025C40"/>
    <w:rsid w:val="000265E0"/>
    <w:rsid w:val="00026D4B"/>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74EB"/>
    <w:rsid w:val="0004023E"/>
    <w:rsid w:val="0004024B"/>
    <w:rsid w:val="000412B1"/>
    <w:rsid w:val="00041C57"/>
    <w:rsid w:val="00041C67"/>
    <w:rsid w:val="00042168"/>
    <w:rsid w:val="00043091"/>
    <w:rsid w:val="000434B7"/>
    <w:rsid w:val="000435E4"/>
    <w:rsid w:val="00044717"/>
    <w:rsid w:val="000461BD"/>
    <w:rsid w:val="0004640D"/>
    <w:rsid w:val="00046796"/>
    <w:rsid w:val="000467FD"/>
    <w:rsid w:val="00046AAF"/>
    <w:rsid w:val="00046DB4"/>
    <w:rsid w:val="00046DE5"/>
    <w:rsid w:val="00047225"/>
    <w:rsid w:val="00047E60"/>
    <w:rsid w:val="000508D5"/>
    <w:rsid w:val="00050F9E"/>
    <w:rsid w:val="00051345"/>
    <w:rsid w:val="00051685"/>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39EC"/>
    <w:rsid w:val="00063B5A"/>
    <w:rsid w:val="00064CCA"/>
    <w:rsid w:val="00065D38"/>
    <w:rsid w:val="00066086"/>
    <w:rsid w:val="000662D3"/>
    <w:rsid w:val="00066F2D"/>
    <w:rsid w:val="00067015"/>
    <w:rsid w:val="00067B85"/>
    <w:rsid w:val="00067DD1"/>
    <w:rsid w:val="00070447"/>
    <w:rsid w:val="000706E7"/>
    <w:rsid w:val="00070EF8"/>
    <w:rsid w:val="00071192"/>
    <w:rsid w:val="000713A7"/>
    <w:rsid w:val="00071B12"/>
    <w:rsid w:val="00071CBC"/>
    <w:rsid w:val="0007225B"/>
    <w:rsid w:val="000725B4"/>
    <w:rsid w:val="00072A80"/>
    <w:rsid w:val="00072EB1"/>
    <w:rsid w:val="000731A0"/>
    <w:rsid w:val="000736C1"/>
    <w:rsid w:val="00073797"/>
    <w:rsid w:val="00073B90"/>
    <w:rsid w:val="00073DEC"/>
    <w:rsid w:val="000745AA"/>
    <w:rsid w:val="000745D7"/>
    <w:rsid w:val="000746A8"/>
    <w:rsid w:val="00074C6B"/>
    <w:rsid w:val="00074E86"/>
    <w:rsid w:val="0007556F"/>
    <w:rsid w:val="00075B21"/>
    <w:rsid w:val="00076097"/>
    <w:rsid w:val="00076541"/>
    <w:rsid w:val="000772F4"/>
    <w:rsid w:val="000776EB"/>
    <w:rsid w:val="0008211F"/>
    <w:rsid w:val="000823B0"/>
    <w:rsid w:val="0008335B"/>
    <w:rsid w:val="00083379"/>
    <w:rsid w:val="00083495"/>
    <w:rsid w:val="00083587"/>
    <w:rsid w:val="00083838"/>
    <w:rsid w:val="00083B6A"/>
    <w:rsid w:val="0008416F"/>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6356"/>
    <w:rsid w:val="0009691C"/>
    <w:rsid w:val="00097806"/>
    <w:rsid w:val="00097C99"/>
    <w:rsid w:val="000A0F14"/>
    <w:rsid w:val="000A1441"/>
    <w:rsid w:val="000A1A06"/>
    <w:rsid w:val="000A1B60"/>
    <w:rsid w:val="000A21B4"/>
    <w:rsid w:val="000A2CC7"/>
    <w:rsid w:val="000A2ED6"/>
    <w:rsid w:val="000A3390"/>
    <w:rsid w:val="000A3B82"/>
    <w:rsid w:val="000A4205"/>
    <w:rsid w:val="000A44A2"/>
    <w:rsid w:val="000A4A19"/>
    <w:rsid w:val="000A4C10"/>
    <w:rsid w:val="000A6351"/>
    <w:rsid w:val="000A63D6"/>
    <w:rsid w:val="000A6D57"/>
    <w:rsid w:val="000A7B38"/>
    <w:rsid w:val="000B01D5"/>
    <w:rsid w:val="000B0343"/>
    <w:rsid w:val="000B1901"/>
    <w:rsid w:val="000B2985"/>
    <w:rsid w:val="000B2C88"/>
    <w:rsid w:val="000B3342"/>
    <w:rsid w:val="000B4604"/>
    <w:rsid w:val="000B48B4"/>
    <w:rsid w:val="000B4FAD"/>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5F91"/>
    <w:rsid w:val="000C6025"/>
    <w:rsid w:val="000C6729"/>
    <w:rsid w:val="000C6C2F"/>
    <w:rsid w:val="000C716C"/>
    <w:rsid w:val="000D0565"/>
    <w:rsid w:val="000D08BD"/>
    <w:rsid w:val="000D0E4E"/>
    <w:rsid w:val="000D113C"/>
    <w:rsid w:val="000D12D1"/>
    <w:rsid w:val="000D14CF"/>
    <w:rsid w:val="000D159A"/>
    <w:rsid w:val="000D15BE"/>
    <w:rsid w:val="000D1796"/>
    <w:rsid w:val="000D22CC"/>
    <w:rsid w:val="000D2772"/>
    <w:rsid w:val="000D34A9"/>
    <w:rsid w:val="000D36AE"/>
    <w:rsid w:val="000D38A1"/>
    <w:rsid w:val="000D4AB9"/>
    <w:rsid w:val="000D4C4E"/>
    <w:rsid w:val="000D4D6B"/>
    <w:rsid w:val="000D5077"/>
    <w:rsid w:val="000D5362"/>
    <w:rsid w:val="000D57F8"/>
    <w:rsid w:val="000D5851"/>
    <w:rsid w:val="000D5C60"/>
    <w:rsid w:val="000D6680"/>
    <w:rsid w:val="000D71E2"/>
    <w:rsid w:val="000D73A5"/>
    <w:rsid w:val="000D78C8"/>
    <w:rsid w:val="000E07D6"/>
    <w:rsid w:val="000E1380"/>
    <w:rsid w:val="000E18DF"/>
    <w:rsid w:val="000E1C20"/>
    <w:rsid w:val="000E2201"/>
    <w:rsid w:val="000E35BE"/>
    <w:rsid w:val="000E375B"/>
    <w:rsid w:val="000E43E5"/>
    <w:rsid w:val="000E4D1E"/>
    <w:rsid w:val="000E5067"/>
    <w:rsid w:val="000E5534"/>
    <w:rsid w:val="000E59A0"/>
    <w:rsid w:val="000E7A84"/>
    <w:rsid w:val="000E7E45"/>
    <w:rsid w:val="000F15BC"/>
    <w:rsid w:val="000F180A"/>
    <w:rsid w:val="000F1C92"/>
    <w:rsid w:val="000F2691"/>
    <w:rsid w:val="000F2EEE"/>
    <w:rsid w:val="000F335F"/>
    <w:rsid w:val="000F3697"/>
    <w:rsid w:val="000F45D5"/>
    <w:rsid w:val="000F63BD"/>
    <w:rsid w:val="000F654B"/>
    <w:rsid w:val="000F71A6"/>
    <w:rsid w:val="000F7F58"/>
    <w:rsid w:val="00100028"/>
    <w:rsid w:val="0010004E"/>
    <w:rsid w:val="00100128"/>
    <w:rsid w:val="00100869"/>
    <w:rsid w:val="00100E06"/>
    <w:rsid w:val="00100FF3"/>
    <w:rsid w:val="001013B8"/>
    <w:rsid w:val="00101D24"/>
    <w:rsid w:val="001026CA"/>
    <w:rsid w:val="001043C2"/>
    <w:rsid w:val="001043E1"/>
    <w:rsid w:val="0010505A"/>
    <w:rsid w:val="00105B3D"/>
    <w:rsid w:val="00105C4B"/>
    <w:rsid w:val="00105CC7"/>
    <w:rsid w:val="00106395"/>
    <w:rsid w:val="00107779"/>
    <w:rsid w:val="001078C2"/>
    <w:rsid w:val="001078DB"/>
    <w:rsid w:val="00107E1C"/>
    <w:rsid w:val="00107E37"/>
    <w:rsid w:val="00110243"/>
    <w:rsid w:val="001112C4"/>
    <w:rsid w:val="00111444"/>
    <w:rsid w:val="00111723"/>
    <w:rsid w:val="001126B8"/>
    <w:rsid w:val="001129B5"/>
    <w:rsid w:val="00112BE6"/>
    <w:rsid w:val="00113DBA"/>
    <w:rsid w:val="001141E3"/>
    <w:rsid w:val="001144DF"/>
    <w:rsid w:val="00114558"/>
    <w:rsid w:val="00114BC4"/>
    <w:rsid w:val="0011557B"/>
    <w:rsid w:val="001156BB"/>
    <w:rsid w:val="001158A6"/>
    <w:rsid w:val="00117C85"/>
    <w:rsid w:val="00117EDB"/>
    <w:rsid w:val="001202FA"/>
    <w:rsid w:val="00120B13"/>
    <w:rsid w:val="0012140B"/>
    <w:rsid w:val="001222B4"/>
    <w:rsid w:val="00124C8D"/>
    <w:rsid w:val="00124D84"/>
    <w:rsid w:val="00124E64"/>
    <w:rsid w:val="001250DD"/>
    <w:rsid w:val="00125275"/>
    <w:rsid w:val="00125733"/>
    <w:rsid w:val="00125EB7"/>
    <w:rsid w:val="001263AA"/>
    <w:rsid w:val="00126550"/>
    <w:rsid w:val="0012695C"/>
    <w:rsid w:val="00126A46"/>
    <w:rsid w:val="001271BF"/>
    <w:rsid w:val="001275E8"/>
    <w:rsid w:val="001277DE"/>
    <w:rsid w:val="00127964"/>
    <w:rsid w:val="00130779"/>
    <w:rsid w:val="001307A1"/>
    <w:rsid w:val="00130884"/>
    <w:rsid w:val="00131FF9"/>
    <w:rsid w:val="001321D3"/>
    <w:rsid w:val="001329DE"/>
    <w:rsid w:val="00133599"/>
    <w:rsid w:val="00133A8E"/>
    <w:rsid w:val="00133BF7"/>
    <w:rsid w:val="00134B88"/>
    <w:rsid w:val="00134D14"/>
    <w:rsid w:val="001351FB"/>
    <w:rsid w:val="00136A23"/>
    <w:rsid w:val="00136B99"/>
    <w:rsid w:val="00136FC5"/>
    <w:rsid w:val="00137AFE"/>
    <w:rsid w:val="001401FC"/>
    <w:rsid w:val="0014063E"/>
    <w:rsid w:val="0014087D"/>
    <w:rsid w:val="00140C89"/>
    <w:rsid w:val="00140F74"/>
    <w:rsid w:val="00141110"/>
    <w:rsid w:val="00141191"/>
    <w:rsid w:val="0014159C"/>
    <w:rsid w:val="001419FF"/>
    <w:rsid w:val="00142492"/>
    <w:rsid w:val="00142665"/>
    <w:rsid w:val="0014275E"/>
    <w:rsid w:val="00142854"/>
    <w:rsid w:val="00143013"/>
    <w:rsid w:val="0014384A"/>
    <w:rsid w:val="00144446"/>
    <w:rsid w:val="0014450F"/>
    <w:rsid w:val="001448C8"/>
    <w:rsid w:val="00144D8F"/>
    <w:rsid w:val="00145C74"/>
    <w:rsid w:val="00145C77"/>
    <w:rsid w:val="00145EA3"/>
    <w:rsid w:val="001462E9"/>
    <w:rsid w:val="001463AF"/>
    <w:rsid w:val="00146661"/>
    <w:rsid w:val="00146E32"/>
    <w:rsid w:val="00147F11"/>
    <w:rsid w:val="001501B0"/>
    <w:rsid w:val="00151619"/>
    <w:rsid w:val="00152835"/>
    <w:rsid w:val="00152F87"/>
    <w:rsid w:val="0015374C"/>
    <w:rsid w:val="001558ED"/>
    <w:rsid w:val="001559FA"/>
    <w:rsid w:val="00155D2C"/>
    <w:rsid w:val="00156374"/>
    <w:rsid w:val="00156E0A"/>
    <w:rsid w:val="001577D8"/>
    <w:rsid w:val="00157FC3"/>
    <w:rsid w:val="00160739"/>
    <w:rsid w:val="0016271E"/>
    <w:rsid w:val="00162CDE"/>
    <w:rsid w:val="00162D7A"/>
    <w:rsid w:val="00163290"/>
    <w:rsid w:val="00163694"/>
    <w:rsid w:val="00164DAB"/>
    <w:rsid w:val="00165BBB"/>
    <w:rsid w:val="00165D04"/>
    <w:rsid w:val="0016613F"/>
    <w:rsid w:val="00166215"/>
    <w:rsid w:val="00166591"/>
    <w:rsid w:val="00166658"/>
    <w:rsid w:val="0016672F"/>
    <w:rsid w:val="001678C0"/>
    <w:rsid w:val="00171143"/>
    <w:rsid w:val="0017120E"/>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15A2"/>
    <w:rsid w:val="00181848"/>
    <w:rsid w:val="00181FC1"/>
    <w:rsid w:val="001823FB"/>
    <w:rsid w:val="00183034"/>
    <w:rsid w:val="001830F7"/>
    <w:rsid w:val="00183260"/>
    <w:rsid w:val="00183EE6"/>
    <w:rsid w:val="0018408C"/>
    <w:rsid w:val="00184274"/>
    <w:rsid w:val="0018588A"/>
    <w:rsid w:val="00187123"/>
    <w:rsid w:val="00187252"/>
    <w:rsid w:val="001873B9"/>
    <w:rsid w:val="00187559"/>
    <w:rsid w:val="001910B1"/>
    <w:rsid w:val="00191893"/>
    <w:rsid w:val="00191C91"/>
    <w:rsid w:val="00192018"/>
    <w:rsid w:val="00192130"/>
    <w:rsid w:val="00192DD9"/>
    <w:rsid w:val="00193D36"/>
    <w:rsid w:val="001942E7"/>
    <w:rsid w:val="00194339"/>
    <w:rsid w:val="00194848"/>
    <w:rsid w:val="001958EA"/>
    <w:rsid w:val="00195E0E"/>
    <w:rsid w:val="00195FC2"/>
    <w:rsid w:val="001966AA"/>
    <w:rsid w:val="00197AD2"/>
    <w:rsid w:val="001A0800"/>
    <w:rsid w:val="001A0D59"/>
    <w:rsid w:val="001A180D"/>
    <w:rsid w:val="001A1BAC"/>
    <w:rsid w:val="001A1BB8"/>
    <w:rsid w:val="001A23CE"/>
    <w:rsid w:val="001A27A8"/>
    <w:rsid w:val="001A2C89"/>
    <w:rsid w:val="001A373E"/>
    <w:rsid w:val="001A3971"/>
    <w:rsid w:val="001A42D7"/>
    <w:rsid w:val="001A56CD"/>
    <w:rsid w:val="001A673E"/>
    <w:rsid w:val="001A7763"/>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F9"/>
    <w:rsid w:val="001C458B"/>
    <w:rsid w:val="001C5D4F"/>
    <w:rsid w:val="001C64C0"/>
    <w:rsid w:val="001C69DA"/>
    <w:rsid w:val="001C6DFD"/>
    <w:rsid w:val="001C6F06"/>
    <w:rsid w:val="001C791C"/>
    <w:rsid w:val="001D0929"/>
    <w:rsid w:val="001D0C11"/>
    <w:rsid w:val="001D1002"/>
    <w:rsid w:val="001D2360"/>
    <w:rsid w:val="001D2C59"/>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1747"/>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BDE"/>
    <w:rsid w:val="001F2E23"/>
    <w:rsid w:val="001F2FE3"/>
    <w:rsid w:val="001F341F"/>
    <w:rsid w:val="001F3911"/>
    <w:rsid w:val="001F3A7C"/>
    <w:rsid w:val="001F3F1A"/>
    <w:rsid w:val="001F44BA"/>
    <w:rsid w:val="001F44D2"/>
    <w:rsid w:val="001F47D8"/>
    <w:rsid w:val="001F4CBD"/>
    <w:rsid w:val="001F5545"/>
    <w:rsid w:val="001F5777"/>
    <w:rsid w:val="001F57D3"/>
    <w:rsid w:val="001F5937"/>
    <w:rsid w:val="001F59E3"/>
    <w:rsid w:val="001F59ED"/>
    <w:rsid w:val="001F5F3C"/>
    <w:rsid w:val="001F692A"/>
    <w:rsid w:val="001F7121"/>
    <w:rsid w:val="001F7A6A"/>
    <w:rsid w:val="002003D1"/>
    <w:rsid w:val="00200D2C"/>
    <w:rsid w:val="0020155B"/>
    <w:rsid w:val="002019D8"/>
    <w:rsid w:val="00201EC7"/>
    <w:rsid w:val="002023B1"/>
    <w:rsid w:val="002029ED"/>
    <w:rsid w:val="00202DE8"/>
    <w:rsid w:val="0020349A"/>
    <w:rsid w:val="002034B4"/>
    <w:rsid w:val="0020354D"/>
    <w:rsid w:val="002035BB"/>
    <w:rsid w:val="00204032"/>
    <w:rsid w:val="002041F3"/>
    <w:rsid w:val="00204896"/>
    <w:rsid w:val="00204BAD"/>
    <w:rsid w:val="00204D60"/>
    <w:rsid w:val="00204D91"/>
    <w:rsid w:val="00204FAD"/>
    <w:rsid w:val="00205627"/>
    <w:rsid w:val="002056D0"/>
    <w:rsid w:val="00206700"/>
    <w:rsid w:val="002071A3"/>
    <w:rsid w:val="00210294"/>
    <w:rsid w:val="00210860"/>
    <w:rsid w:val="00210B6A"/>
    <w:rsid w:val="0021246C"/>
    <w:rsid w:val="0021289D"/>
    <w:rsid w:val="00212CB6"/>
    <w:rsid w:val="00212E37"/>
    <w:rsid w:val="00213411"/>
    <w:rsid w:val="00213C34"/>
    <w:rsid w:val="00213FCB"/>
    <w:rsid w:val="002140FF"/>
    <w:rsid w:val="002155BE"/>
    <w:rsid w:val="002169EB"/>
    <w:rsid w:val="00216A1B"/>
    <w:rsid w:val="00217D04"/>
    <w:rsid w:val="00220894"/>
    <w:rsid w:val="00221592"/>
    <w:rsid w:val="00221865"/>
    <w:rsid w:val="00221997"/>
    <w:rsid w:val="00221D2D"/>
    <w:rsid w:val="0022302B"/>
    <w:rsid w:val="002239EA"/>
    <w:rsid w:val="00224065"/>
    <w:rsid w:val="0022415D"/>
    <w:rsid w:val="00224515"/>
    <w:rsid w:val="00224952"/>
    <w:rsid w:val="00224DD2"/>
    <w:rsid w:val="0022592A"/>
    <w:rsid w:val="00225A6A"/>
    <w:rsid w:val="00225AC7"/>
    <w:rsid w:val="00225ACC"/>
    <w:rsid w:val="002276A2"/>
    <w:rsid w:val="002302AD"/>
    <w:rsid w:val="00230EBF"/>
    <w:rsid w:val="00231C25"/>
    <w:rsid w:val="00231C6F"/>
    <w:rsid w:val="00232731"/>
    <w:rsid w:val="00232A90"/>
    <w:rsid w:val="00234151"/>
    <w:rsid w:val="00234F8C"/>
    <w:rsid w:val="00235542"/>
    <w:rsid w:val="00235EFD"/>
    <w:rsid w:val="002360DD"/>
    <w:rsid w:val="002369B0"/>
    <w:rsid w:val="00236AD8"/>
    <w:rsid w:val="00237CE8"/>
    <w:rsid w:val="002401F5"/>
    <w:rsid w:val="0024065B"/>
    <w:rsid w:val="00240E54"/>
    <w:rsid w:val="00242702"/>
    <w:rsid w:val="0024515B"/>
    <w:rsid w:val="002451C5"/>
    <w:rsid w:val="0024575D"/>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B7E"/>
    <w:rsid w:val="00251F81"/>
    <w:rsid w:val="00251F87"/>
    <w:rsid w:val="00252B4E"/>
    <w:rsid w:val="00252BE0"/>
    <w:rsid w:val="00253588"/>
    <w:rsid w:val="00253B2D"/>
    <w:rsid w:val="00254041"/>
    <w:rsid w:val="002546F4"/>
    <w:rsid w:val="00254E7E"/>
    <w:rsid w:val="002551D0"/>
    <w:rsid w:val="00255374"/>
    <w:rsid w:val="00256EA6"/>
    <w:rsid w:val="00257521"/>
    <w:rsid w:val="00257BF4"/>
    <w:rsid w:val="00260003"/>
    <w:rsid w:val="0026035D"/>
    <w:rsid w:val="002606D6"/>
    <w:rsid w:val="00261438"/>
    <w:rsid w:val="002619F6"/>
    <w:rsid w:val="00261C98"/>
    <w:rsid w:val="0026248E"/>
    <w:rsid w:val="002624D4"/>
    <w:rsid w:val="00262914"/>
    <w:rsid w:val="0026351B"/>
    <w:rsid w:val="00263DDA"/>
    <w:rsid w:val="002647BF"/>
    <w:rsid w:val="002647D5"/>
    <w:rsid w:val="00264813"/>
    <w:rsid w:val="00265032"/>
    <w:rsid w:val="002651FB"/>
    <w:rsid w:val="0026538C"/>
    <w:rsid w:val="00265781"/>
    <w:rsid w:val="0026678C"/>
    <w:rsid w:val="00266B13"/>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50B1"/>
    <w:rsid w:val="00275AB2"/>
    <w:rsid w:val="00275DC7"/>
    <w:rsid w:val="00276A35"/>
    <w:rsid w:val="00277835"/>
    <w:rsid w:val="00280361"/>
    <w:rsid w:val="00280AB1"/>
    <w:rsid w:val="00281742"/>
    <w:rsid w:val="00281ED4"/>
    <w:rsid w:val="002824D9"/>
    <w:rsid w:val="002825C8"/>
    <w:rsid w:val="00284BAE"/>
    <w:rsid w:val="00284F8F"/>
    <w:rsid w:val="002859AF"/>
    <w:rsid w:val="00286AE7"/>
    <w:rsid w:val="0028704E"/>
    <w:rsid w:val="00287243"/>
    <w:rsid w:val="0029043A"/>
    <w:rsid w:val="00290647"/>
    <w:rsid w:val="00291385"/>
    <w:rsid w:val="00291422"/>
    <w:rsid w:val="00291613"/>
    <w:rsid w:val="0029237F"/>
    <w:rsid w:val="00292715"/>
    <w:rsid w:val="00292A96"/>
    <w:rsid w:val="00293E57"/>
    <w:rsid w:val="002947D1"/>
    <w:rsid w:val="002948DF"/>
    <w:rsid w:val="00294D90"/>
    <w:rsid w:val="00294EF9"/>
    <w:rsid w:val="0029516B"/>
    <w:rsid w:val="00295F54"/>
    <w:rsid w:val="00297ADA"/>
    <w:rsid w:val="002A061B"/>
    <w:rsid w:val="002A0CF7"/>
    <w:rsid w:val="002A0DE3"/>
    <w:rsid w:val="002A1E92"/>
    <w:rsid w:val="002A204D"/>
    <w:rsid w:val="002A2409"/>
    <w:rsid w:val="002A2616"/>
    <w:rsid w:val="002A26E1"/>
    <w:rsid w:val="002A34FF"/>
    <w:rsid w:val="002A368A"/>
    <w:rsid w:val="002A39AB"/>
    <w:rsid w:val="002A4065"/>
    <w:rsid w:val="002A4943"/>
    <w:rsid w:val="002A59F0"/>
    <w:rsid w:val="002A6432"/>
    <w:rsid w:val="002A65CA"/>
    <w:rsid w:val="002A6D61"/>
    <w:rsid w:val="002A6EED"/>
    <w:rsid w:val="002A6F25"/>
    <w:rsid w:val="002A6FD3"/>
    <w:rsid w:val="002A742E"/>
    <w:rsid w:val="002B0A7D"/>
    <w:rsid w:val="002B0B67"/>
    <w:rsid w:val="002B0E3D"/>
    <w:rsid w:val="002B1A69"/>
    <w:rsid w:val="002B2723"/>
    <w:rsid w:val="002B2C39"/>
    <w:rsid w:val="002B303A"/>
    <w:rsid w:val="002B538E"/>
    <w:rsid w:val="002B5DCA"/>
    <w:rsid w:val="002B61FB"/>
    <w:rsid w:val="002B6BDC"/>
    <w:rsid w:val="002B6D96"/>
    <w:rsid w:val="002B752B"/>
    <w:rsid w:val="002B752C"/>
    <w:rsid w:val="002B75B0"/>
    <w:rsid w:val="002B7CA8"/>
    <w:rsid w:val="002B7EAF"/>
    <w:rsid w:val="002C099C"/>
    <w:rsid w:val="002C0B74"/>
    <w:rsid w:val="002C0C8B"/>
    <w:rsid w:val="002C0CBB"/>
    <w:rsid w:val="002C1201"/>
    <w:rsid w:val="002C1460"/>
    <w:rsid w:val="002C20F2"/>
    <w:rsid w:val="002C2DC2"/>
    <w:rsid w:val="002C2F4D"/>
    <w:rsid w:val="002C379F"/>
    <w:rsid w:val="002C38B2"/>
    <w:rsid w:val="002C3F9C"/>
    <w:rsid w:val="002C4E2F"/>
    <w:rsid w:val="002C52FA"/>
    <w:rsid w:val="002C5AFA"/>
    <w:rsid w:val="002C738C"/>
    <w:rsid w:val="002C79E1"/>
    <w:rsid w:val="002D0439"/>
    <w:rsid w:val="002D11B7"/>
    <w:rsid w:val="002D1F90"/>
    <w:rsid w:val="002D300D"/>
    <w:rsid w:val="002D3A00"/>
    <w:rsid w:val="002D3BBC"/>
    <w:rsid w:val="002D3F71"/>
    <w:rsid w:val="002D4285"/>
    <w:rsid w:val="002D438A"/>
    <w:rsid w:val="002D5738"/>
    <w:rsid w:val="002D5E53"/>
    <w:rsid w:val="002D66CF"/>
    <w:rsid w:val="002E0319"/>
    <w:rsid w:val="002E179B"/>
    <w:rsid w:val="002E185B"/>
    <w:rsid w:val="002E1C9E"/>
    <w:rsid w:val="002E257B"/>
    <w:rsid w:val="002E35D2"/>
    <w:rsid w:val="002E3C65"/>
    <w:rsid w:val="002E3F5B"/>
    <w:rsid w:val="002E4362"/>
    <w:rsid w:val="002E44BD"/>
    <w:rsid w:val="002E48D8"/>
    <w:rsid w:val="002E4D78"/>
    <w:rsid w:val="002E5F6C"/>
    <w:rsid w:val="002E6099"/>
    <w:rsid w:val="002E63D9"/>
    <w:rsid w:val="002E640E"/>
    <w:rsid w:val="002E65D9"/>
    <w:rsid w:val="002F0284"/>
    <w:rsid w:val="002F0C28"/>
    <w:rsid w:val="002F29B1"/>
    <w:rsid w:val="002F3968"/>
    <w:rsid w:val="002F3CDE"/>
    <w:rsid w:val="002F400A"/>
    <w:rsid w:val="002F5DD6"/>
    <w:rsid w:val="002F5FEA"/>
    <w:rsid w:val="002F63E7"/>
    <w:rsid w:val="002F7BE3"/>
    <w:rsid w:val="002F7E6A"/>
    <w:rsid w:val="00300165"/>
    <w:rsid w:val="00300AF9"/>
    <w:rsid w:val="003010CF"/>
    <w:rsid w:val="003016D4"/>
    <w:rsid w:val="00301D56"/>
    <w:rsid w:val="0030233C"/>
    <w:rsid w:val="0030248E"/>
    <w:rsid w:val="00302D83"/>
    <w:rsid w:val="00303440"/>
    <w:rsid w:val="00304D9B"/>
    <w:rsid w:val="00305FF9"/>
    <w:rsid w:val="00306269"/>
    <w:rsid w:val="003064DD"/>
    <w:rsid w:val="00306E6B"/>
    <w:rsid w:val="003100C8"/>
    <w:rsid w:val="00310799"/>
    <w:rsid w:val="00311161"/>
    <w:rsid w:val="00312400"/>
    <w:rsid w:val="00312739"/>
    <w:rsid w:val="00312D10"/>
    <w:rsid w:val="0031370B"/>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6957"/>
    <w:rsid w:val="00326A84"/>
    <w:rsid w:val="00326A97"/>
    <w:rsid w:val="00326AE2"/>
    <w:rsid w:val="0033056E"/>
    <w:rsid w:val="003311F3"/>
    <w:rsid w:val="00331426"/>
    <w:rsid w:val="0033171D"/>
    <w:rsid w:val="00331DF6"/>
    <w:rsid w:val="00331FC3"/>
    <w:rsid w:val="0033251F"/>
    <w:rsid w:val="00333693"/>
    <w:rsid w:val="003336B3"/>
    <w:rsid w:val="00333E3C"/>
    <w:rsid w:val="003347E5"/>
    <w:rsid w:val="0033541B"/>
    <w:rsid w:val="00335546"/>
    <w:rsid w:val="00335B75"/>
    <w:rsid w:val="00335D8C"/>
    <w:rsid w:val="00336072"/>
    <w:rsid w:val="003363A1"/>
    <w:rsid w:val="0034166B"/>
    <w:rsid w:val="0034226D"/>
    <w:rsid w:val="0034228D"/>
    <w:rsid w:val="003423F2"/>
    <w:rsid w:val="003426A5"/>
    <w:rsid w:val="00342972"/>
    <w:rsid w:val="00342B3D"/>
    <w:rsid w:val="00342FDD"/>
    <w:rsid w:val="0034429B"/>
    <w:rsid w:val="00344866"/>
    <w:rsid w:val="0034638C"/>
    <w:rsid w:val="00346F7F"/>
    <w:rsid w:val="00347328"/>
    <w:rsid w:val="00350108"/>
    <w:rsid w:val="00350762"/>
    <w:rsid w:val="003507C4"/>
    <w:rsid w:val="003519A1"/>
    <w:rsid w:val="00352480"/>
    <w:rsid w:val="003530D2"/>
    <w:rsid w:val="0035331A"/>
    <w:rsid w:val="003534E1"/>
    <w:rsid w:val="003548D8"/>
    <w:rsid w:val="00354EEC"/>
    <w:rsid w:val="003554CA"/>
    <w:rsid w:val="00356DBB"/>
    <w:rsid w:val="00356E3A"/>
    <w:rsid w:val="003578CC"/>
    <w:rsid w:val="00360232"/>
    <w:rsid w:val="003602E0"/>
    <w:rsid w:val="0036091B"/>
    <w:rsid w:val="00360D01"/>
    <w:rsid w:val="00362569"/>
    <w:rsid w:val="00362730"/>
    <w:rsid w:val="003636CD"/>
    <w:rsid w:val="00363C1D"/>
    <w:rsid w:val="00364655"/>
    <w:rsid w:val="0036487C"/>
    <w:rsid w:val="00365118"/>
    <w:rsid w:val="00365411"/>
    <w:rsid w:val="00365FA2"/>
    <w:rsid w:val="00366C69"/>
    <w:rsid w:val="00367441"/>
    <w:rsid w:val="00367B1D"/>
    <w:rsid w:val="003704B2"/>
    <w:rsid w:val="00370E4F"/>
    <w:rsid w:val="00371215"/>
    <w:rsid w:val="00372F0D"/>
    <w:rsid w:val="00373323"/>
    <w:rsid w:val="00374059"/>
    <w:rsid w:val="003746AF"/>
    <w:rsid w:val="00374739"/>
    <w:rsid w:val="0037535B"/>
    <w:rsid w:val="0037552D"/>
    <w:rsid w:val="003756DB"/>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979"/>
    <w:rsid w:val="00384FA7"/>
    <w:rsid w:val="003852FB"/>
    <w:rsid w:val="00385429"/>
    <w:rsid w:val="003858E9"/>
    <w:rsid w:val="00385B05"/>
    <w:rsid w:val="0038627A"/>
    <w:rsid w:val="00386382"/>
    <w:rsid w:val="003865EF"/>
    <w:rsid w:val="00386BA9"/>
    <w:rsid w:val="00386DF7"/>
    <w:rsid w:val="0038786E"/>
    <w:rsid w:val="00390017"/>
    <w:rsid w:val="003901A3"/>
    <w:rsid w:val="0039030F"/>
    <w:rsid w:val="0039069D"/>
    <w:rsid w:val="0039072F"/>
    <w:rsid w:val="00391A68"/>
    <w:rsid w:val="0039336D"/>
    <w:rsid w:val="003936CD"/>
    <w:rsid w:val="003939D1"/>
    <w:rsid w:val="003940CE"/>
    <w:rsid w:val="00394F78"/>
    <w:rsid w:val="00396783"/>
    <w:rsid w:val="00396AF0"/>
    <w:rsid w:val="003972C2"/>
    <w:rsid w:val="003976E8"/>
    <w:rsid w:val="00397C1D"/>
    <w:rsid w:val="003A0ACA"/>
    <w:rsid w:val="003A0FEA"/>
    <w:rsid w:val="003A180F"/>
    <w:rsid w:val="003A18DD"/>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CB"/>
    <w:rsid w:val="003B1961"/>
    <w:rsid w:val="003B243F"/>
    <w:rsid w:val="003B28E4"/>
    <w:rsid w:val="003B2CB0"/>
    <w:rsid w:val="003B3575"/>
    <w:rsid w:val="003B3FA9"/>
    <w:rsid w:val="003B48A4"/>
    <w:rsid w:val="003B4AD2"/>
    <w:rsid w:val="003B4CCB"/>
    <w:rsid w:val="003B50BC"/>
    <w:rsid w:val="003B5101"/>
    <w:rsid w:val="003B5D97"/>
    <w:rsid w:val="003B63A4"/>
    <w:rsid w:val="003B68FE"/>
    <w:rsid w:val="003B6D7D"/>
    <w:rsid w:val="003B775E"/>
    <w:rsid w:val="003B7D7E"/>
    <w:rsid w:val="003B7DD3"/>
    <w:rsid w:val="003C0794"/>
    <w:rsid w:val="003C1012"/>
    <w:rsid w:val="003C11C9"/>
    <w:rsid w:val="003C1229"/>
    <w:rsid w:val="003C1FD4"/>
    <w:rsid w:val="003C213D"/>
    <w:rsid w:val="003C25AD"/>
    <w:rsid w:val="003C2D21"/>
    <w:rsid w:val="003C3911"/>
    <w:rsid w:val="003C3A37"/>
    <w:rsid w:val="003C4359"/>
    <w:rsid w:val="003C5E49"/>
    <w:rsid w:val="003C5E6B"/>
    <w:rsid w:val="003C67ED"/>
    <w:rsid w:val="003C7122"/>
    <w:rsid w:val="003C7AD7"/>
    <w:rsid w:val="003D0313"/>
    <w:rsid w:val="003D07E0"/>
    <w:rsid w:val="003D0ACA"/>
    <w:rsid w:val="003D0FC3"/>
    <w:rsid w:val="003D181B"/>
    <w:rsid w:val="003D2C1D"/>
    <w:rsid w:val="003D2C34"/>
    <w:rsid w:val="003D3DDD"/>
    <w:rsid w:val="003D432C"/>
    <w:rsid w:val="003D5520"/>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6316"/>
    <w:rsid w:val="003E6884"/>
    <w:rsid w:val="003E6AC5"/>
    <w:rsid w:val="003E7024"/>
    <w:rsid w:val="003E7FE3"/>
    <w:rsid w:val="003F0068"/>
    <w:rsid w:val="003F0096"/>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62E4"/>
    <w:rsid w:val="003F68D0"/>
    <w:rsid w:val="003F6CD2"/>
    <w:rsid w:val="003F73EE"/>
    <w:rsid w:val="003F788D"/>
    <w:rsid w:val="0040126E"/>
    <w:rsid w:val="004020D4"/>
    <w:rsid w:val="004021B6"/>
    <w:rsid w:val="00402705"/>
    <w:rsid w:val="004033A4"/>
    <w:rsid w:val="00403AFD"/>
    <w:rsid w:val="004047C4"/>
    <w:rsid w:val="004049BD"/>
    <w:rsid w:val="0040570B"/>
    <w:rsid w:val="00405EDB"/>
    <w:rsid w:val="00405FB1"/>
    <w:rsid w:val="00406460"/>
    <w:rsid w:val="004069A3"/>
    <w:rsid w:val="00406A76"/>
    <w:rsid w:val="00407EBB"/>
    <w:rsid w:val="00410B61"/>
    <w:rsid w:val="0041105F"/>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D76"/>
    <w:rsid w:val="004160E5"/>
    <w:rsid w:val="00416665"/>
    <w:rsid w:val="00416A67"/>
    <w:rsid w:val="00416ACB"/>
    <w:rsid w:val="00416B5D"/>
    <w:rsid w:val="00416D5A"/>
    <w:rsid w:val="004175EF"/>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761"/>
    <w:rsid w:val="00431AF0"/>
    <w:rsid w:val="00431E01"/>
    <w:rsid w:val="00431E23"/>
    <w:rsid w:val="0043213A"/>
    <w:rsid w:val="004325DB"/>
    <w:rsid w:val="004330F4"/>
    <w:rsid w:val="004331E9"/>
    <w:rsid w:val="00433290"/>
    <w:rsid w:val="00433590"/>
    <w:rsid w:val="0043393D"/>
    <w:rsid w:val="0043394D"/>
    <w:rsid w:val="00434389"/>
    <w:rsid w:val="004344C7"/>
    <w:rsid w:val="0043509D"/>
    <w:rsid w:val="00435114"/>
    <w:rsid w:val="00435274"/>
    <w:rsid w:val="004352AD"/>
    <w:rsid w:val="0043545D"/>
    <w:rsid w:val="00435FE2"/>
    <w:rsid w:val="00436E2F"/>
    <w:rsid w:val="00436EAB"/>
    <w:rsid w:val="00437F8A"/>
    <w:rsid w:val="004400C4"/>
    <w:rsid w:val="00441BD0"/>
    <w:rsid w:val="00442225"/>
    <w:rsid w:val="004430DC"/>
    <w:rsid w:val="00445678"/>
    <w:rsid w:val="004461D9"/>
    <w:rsid w:val="00446AC6"/>
    <w:rsid w:val="0044759B"/>
    <w:rsid w:val="00447F54"/>
    <w:rsid w:val="00450296"/>
    <w:rsid w:val="00450B7E"/>
    <w:rsid w:val="0045136B"/>
    <w:rsid w:val="00451387"/>
    <w:rsid w:val="00451492"/>
    <w:rsid w:val="00451C7E"/>
    <w:rsid w:val="00452C91"/>
    <w:rsid w:val="00453189"/>
    <w:rsid w:val="0045353D"/>
    <w:rsid w:val="00453784"/>
    <w:rsid w:val="00453BB6"/>
    <w:rsid w:val="00453CAA"/>
    <w:rsid w:val="00454446"/>
    <w:rsid w:val="00454D59"/>
    <w:rsid w:val="00455113"/>
    <w:rsid w:val="00455A19"/>
    <w:rsid w:val="00455ACB"/>
    <w:rsid w:val="00455AE2"/>
    <w:rsid w:val="00455BBE"/>
    <w:rsid w:val="00456421"/>
    <w:rsid w:val="00456DAB"/>
    <w:rsid w:val="0045755F"/>
    <w:rsid w:val="00460072"/>
    <w:rsid w:val="00460CC3"/>
    <w:rsid w:val="00460E86"/>
    <w:rsid w:val="004618EB"/>
    <w:rsid w:val="00463388"/>
    <w:rsid w:val="0046354D"/>
    <w:rsid w:val="00463AA2"/>
    <w:rsid w:val="004646B4"/>
    <w:rsid w:val="00464A88"/>
    <w:rsid w:val="004651A0"/>
    <w:rsid w:val="004660FE"/>
    <w:rsid w:val="00466532"/>
    <w:rsid w:val="00467265"/>
    <w:rsid w:val="00467488"/>
    <w:rsid w:val="0046763D"/>
    <w:rsid w:val="00467FD2"/>
    <w:rsid w:val="0047083E"/>
    <w:rsid w:val="00470EB5"/>
    <w:rsid w:val="00471B11"/>
    <w:rsid w:val="00472269"/>
    <w:rsid w:val="0047286B"/>
    <w:rsid w:val="00472E27"/>
    <w:rsid w:val="0047384F"/>
    <w:rsid w:val="00473A30"/>
    <w:rsid w:val="00474220"/>
    <w:rsid w:val="004744AD"/>
    <w:rsid w:val="004752D3"/>
    <w:rsid w:val="004754E1"/>
    <w:rsid w:val="00475658"/>
    <w:rsid w:val="004756B4"/>
    <w:rsid w:val="00475B02"/>
    <w:rsid w:val="00475CE0"/>
    <w:rsid w:val="00475F95"/>
    <w:rsid w:val="0047644A"/>
    <w:rsid w:val="00476827"/>
    <w:rsid w:val="00476B00"/>
    <w:rsid w:val="00476BD4"/>
    <w:rsid w:val="00477C35"/>
    <w:rsid w:val="00477CB3"/>
    <w:rsid w:val="004800BD"/>
    <w:rsid w:val="00480988"/>
    <w:rsid w:val="00480E05"/>
    <w:rsid w:val="004822E0"/>
    <w:rsid w:val="0048297F"/>
    <w:rsid w:val="00482BBE"/>
    <w:rsid w:val="00483A12"/>
    <w:rsid w:val="00484054"/>
    <w:rsid w:val="004842F8"/>
    <w:rsid w:val="00484A77"/>
    <w:rsid w:val="00485348"/>
    <w:rsid w:val="0048540F"/>
    <w:rsid w:val="004856CA"/>
    <w:rsid w:val="00485970"/>
    <w:rsid w:val="004859EC"/>
    <w:rsid w:val="00485C0D"/>
    <w:rsid w:val="00486575"/>
    <w:rsid w:val="004866D0"/>
    <w:rsid w:val="00486936"/>
    <w:rsid w:val="00487D55"/>
    <w:rsid w:val="004900B1"/>
    <w:rsid w:val="00491FDD"/>
    <w:rsid w:val="00492438"/>
    <w:rsid w:val="004933B2"/>
    <w:rsid w:val="00493692"/>
    <w:rsid w:val="00493C3F"/>
    <w:rsid w:val="00494119"/>
    <w:rsid w:val="00494242"/>
    <w:rsid w:val="004942F3"/>
    <w:rsid w:val="004945D6"/>
    <w:rsid w:val="00494E8E"/>
    <w:rsid w:val="004955BC"/>
    <w:rsid w:val="00495D63"/>
    <w:rsid w:val="0049648F"/>
    <w:rsid w:val="00496606"/>
    <w:rsid w:val="00496F05"/>
    <w:rsid w:val="00497370"/>
    <w:rsid w:val="00497D86"/>
    <w:rsid w:val="004A0F39"/>
    <w:rsid w:val="004A1B36"/>
    <w:rsid w:val="004A251F"/>
    <w:rsid w:val="004A30FD"/>
    <w:rsid w:val="004A3355"/>
    <w:rsid w:val="004A3BF1"/>
    <w:rsid w:val="004A3E42"/>
    <w:rsid w:val="004A44E1"/>
    <w:rsid w:val="004A4715"/>
    <w:rsid w:val="004A4D1E"/>
    <w:rsid w:val="004A5046"/>
    <w:rsid w:val="004A5262"/>
    <w:rsid w:val="004A565E"/>
    <w:rsid w:val="004A5C66"/>
    <w:rsid w:val="004A5DF3"/>
    <w:rsid w:val="004A6134"/>
    <w:rsid w:val="004A7092"/>
    <w:rsid w:val="004A7970"/>
    <w:rsid w:val="004A7EA4"/>
    <w:rsid w:val="004A7F1F"/>
    <w:rsid w:val="004B08DB"/>
    <w:rsid w:val="004B2679"/>
    <w:rsid w:val="004B2E0B"/>
    <w:rsid w:val="004B2F81"/>
    <w:rsid w:val="004B31EC"/>
    <w:rsid w:val="004B37D3"/>
    <w:rsid w:val="004B37D7"/>
    <w:rsid w:val="004B3F65"/>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725"/>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938"/>
    <w:rsid w:val="004E19D2"/>
    <w:rsid w:val="004E1A31"/>
    <w:rsid w:val="004E1A8F"/>
    <w:rsid w:val="004E2A27"/>
    <w:rsid w:val="004E2DE0"/>
    <w:rsid w:val="004E3649"/>
    <w:rsid w:val="004E4060"/>
    <w:rsid w:val="004E409A"/>
    <w:rsid w:val="004E4331"/>
    <w:rsid w:val="004E4D95"/>
    <w:rsid w:val="004E5CC7"/>
    <w:rsid w:val="004E617F"/>
    <w:rsid w:val="004E72BC"/>
    <w:rsid w:val="004F06CC"/>
    <w:rsid w:val="004F0816"/>
    <w:rsid w:val="004F0FB9"/>
    <w:rsid w:val="004F1139"/>
    <w:rsid w:val="004F2551"/>
    <w:rsid w:val="004F2B21"/>
    <w:rsid w:val="004F2DAB"/>
    <w:rsid w:val="004F2F7E"/>
    <w:rsid w:val="004F32B5"/>
    <w:rsid w:val="004F407E"/>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FF3"/>
    <w:rsid w:val="0050473D"/>
    <w:rsid w:val="00504BC1"/>
    <w:rsid w:val="00504DC2"/>
    <w:rsid w:val="0050505F"/>
    <w:rsid w:val="00505134"/>
    <w:rsid w:val="005058CB"/>
    <w:rsid w:val="00505C04"/>
    <w:rsid w:val="005078A0"/>
    <w:rsid w:val="00510448"/>
    <w:rsid w:val="0051162C"/>
    <w:rsid w:val="00511B0C"/>
    <w:rsid w:val="00511F15"/>
    <w:rsid w:val="00512965"/>
    <w:rsid w:val="0051318C"/>
    <w:rsid w:val="005142CD"/>
    <w:rsid w:val="005143C9"/>
    <w:rsid w:val="005157A9"/>
    <w:rsid w:val="0051602F"/>
    <w:rsid w:val="005173A7"/>
    <w:rsid w:val="005176C7"/>
    <w:rsid w:val="005177E1"/>
    <w:rsid w:val="00517D61"/>
    <w:rsid w:val="00520030"/>
    <w:rsid w:val="00520C0A"/>
    <w:rsid w:val="00521563"/>
    <w:rsid w:val="005215FF"/>
    <w:rsid w:val="005218B6"/>
    <w:rsid w:val="00522589"/>
    <w:rsid w:val="005229B4"/>
    <w:rsid w:val="00522E44"/>
    <w:rsid w:val="00522EDF"/>
    <w:rsid w:val="00523468"/>
    <w:rsid w:val="00523FF9"/>
    <w:rsid w:val="00524545"/>
    <w:rsid w:val="00524692"/>
    <w:rsid w:val="005255BF"/>
    <w:rsid w:val="005257DE"/>
    <w:rsid w:val="00527200"/>
    <w:rsid w:val="005272C4"/>
    <w:rsid w:val="00530157"/>
    <w:rsid w:val="00530873"/>
    <w:rsid w:val="00531C73"/>
    <w:rsid w:val="00531EBE"/>
    <w:rsid w:val="005327EA"/>
    <w:rsid w:val="00532F8B"/>
    <w:rsid w:val="00533737"/>
    <w:rsid w:val="0053391B"/>
    <w:rsid w:val="00533D3A"/>
    <w:rsid w:val="00535686"/>
    <w:rsid w:val="005359FE"/>
    <w:rsid w:val="00535AF9"/>
    <w:rsid w:val="00535B79"/>
    <w:rsid w:val="00535D7C"/>
    <w:rsid w:val="00536475"/>
    <w:rsid w:val="00536579"/>
    <w:rsid w:val="00536906"/>
    <w:rsid w:val="00536C1E"/>
    <w:rsid w:val="00537BB2"/>
    <w:rsid w:val="00540260"/>
    <w:rsid w:val="0054028D"/>
    <w:rsid w:val="00540484"/>
    <w:rsid w:val="00541C6E"/>
    <w:rsid w:val="0054231D"/>
    <w:rsid w:val="0054240C"/>
    <w:rsid w:val="0054343A"/>
    <w:rsid w:val="00543974"/>
    <w:rsid w:val="00543B83"/>
    <w:rsid w:val="00543EBF"/>
    <w:rsid w:val="00544ABA"/>
    <w:rsid w:val="0054593A"/>
    <w:rsid w:val="005467FB"/>
    <w:rsid w:val="00546AE9"/>
    <w:rsid w:val="00547086"/>
    <w:rsid w:val="00547989"/>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BE7"/>
    <w:rsid w:val="00554DB1"/>
    <w:rsid w:val="005557E7"/>
    <w:rsid w:val="00556D68"/>
    <w:rsid w:val="00556F47"/>
    <w:rsid w:val="00557173"/>
    <w:rsid w:val="005574DD"/>
    <w:rsid w:val="005574F7"/>
    <w:rsid w:val="005576A1"/>
    <w:rsid w:val="00557A64"/>
    <w:rsid w:val="005601CE"/>
    <w:rsid w:val="005605C0"/>
    <w:rsid w:val="00560D23"/>
    <w:rsid w:val="005614F8"/>
    <w:rsid w:val="005615D8"/>
    <w:rsid w:val="00561920"/>
    <w:rsid w:val="005626D6"/>
    <w:rsid w:val="00562796"/>
    <w:rsid w:val="00562E0D"/>
    <w:rsid w:val="00562F37"/>
    <w:rsid w:val="0056352A"/>
    <w:rsid w:val="005638D4"/>
    <w:rsid w:val="005645B2"/>
    <w:rsid w:val="005656ED"/>
    <w:rsid w:val="00566041"/>
    <w:rsid w:val="005664B7"/>
    <w:rsid w:val="00566544"/>
    <w:rsid w:val="00566608"/>
    <w:rsid w:val="00566C83"/>
    <w:rsid w:val="005700FE"/>
    <w:rsid w:val="00570E24"/>
    <w:rsid w:val="00572760"/>
    <w:rsid w:val="005730D2"/>
    <w:rsid w:val="00574267"/>
    <w:rsid w:val="005743DE"/>
    <w:rsid w:val="00574EF8"/>
    <w:rsid w:val="00574F3F"/>
    <w:rsid w:val="0057562C"/>
    <w:rsid w:val="005759F6"/>
    <w:rsid w:val="00575E3E"/>
    <w:rsid w:val="00575F80"/>
    <w:rsid w:val="005765B5"/>
    <w:rsid w:val="005765F5"/>
    <w:rsid w:val="00576D6C"/>
    <w:rsid w:val="00577A2E"/>
    <w:rsid w:val="0058016B"/>
    <w:rsid w:val="00580E48"/>
    <w:rsid w:val="00580F0A"/>
    <w:rsid w:val="00581246"/>
    <w:rsid w:val="00581EDD"/>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1E9"/>
    <w:rsid w:val="005A269F"/>
    <w:rsid w:val="005A2709"/>
    <w:rsid w:val="005A305E"/>
    <w:rsid w:val="005A30BB"/>
    <w:rsid w:val="005A3887"/>
    <w:rsid w:val="005A551D"/>
    <w:rsid w:val="005A5D3A"/>
    <w:rsid w:val="005A7DEB"/>
    <w:rsid w:val="005B0542"/>
    <w:rsid w:val="005B2225"/>
    <w:rsid w:val="005B23BF"/>
    <w:rsid w:val="005B2799"/>
    <w:rsid w:val="005B2B77"/>
    <w:rsid w:val="005B3AC5"/>
    <w:rsid w:val="005B3D4A"/>
    <w:rsid w:val="005B4674"/>
    <w:rsid w:val="005B4D87"/>
    <w:rsid w:val="005B5A0C"/>
    <w:rsid w:val="005B5C08"/>
    <w:rsid w:val="005B6786"/>
    <w:rsid w:val="005B705C"/>
    <w:rsid w:val="005B7082"/>
    <w:rsid w:val="005B7787"/>
    <w:rsid w:val="005B7DD1"/>
    <w:rsid w:val="005B7F69"/>
    <w:rsid w:val="005C00A0"/>
    <w:rsid w:val="005C13EF"/>
    <w:rsid w:val="005C28FA"/>
    <w:rsid w:val="005C3310"/>
    <w:rsid w:val="005C3457"/>
    <w:rsid w:val="005C3668"/>
    <w:rsid w:val="005C36E4"/>
    <w:rsid w:val="005C40F4"/>
    <w:rsid w:val="005C43BE"/>
    <w:rsid w:val="005C44F3"/>
    <w:rsid w:val="005C576E"/>
    <w:rsid w:val="005C6EBE"/>
    <w:rsid w:val="005C712D"/>
    <w:rsid w:val="005C7C75"/>
    <w:rsid w:val="005D0379"/>
    <w:rsid w:val="005D0BF2"/>
    <w:rsid w:val="005D0E4F"/>
    <w:rsid w:val="005D1447"/>
    <w:rsid w:val="005D1CB0"/>
    <w:rsid w:val="005D1E32"/>
    <w:rsid w:val="005D206B"/>
    <w:rsid w:val="005D21ED"/>
    <w:rsid w:val="005D22B7"/>
    <w:rsid w:val="005D2BDE"/>
    <w:rsid w:val="005D2F6E"/>
    <w:rsid w:val="005D330B"/>
    <w:rsid w:val="005D3D76"/>
    <w:rsid w:val="005D4578"/>
    <w:rsid w:val="005D4EFA"/>
    <w:rsid w:val="005D55BA"/>
    <w:rsid w:val="005D5ADB"/>
    <w:rsid w:val="005D648A"/>
    <w:rsid w:val="005D6597"/>
    <w:rsid w:val="005D6716"/>
    <w:rsid w:val="005D6B25"/>
    <w:rsid w:val="005D7E0D"/>
    <w:rsid w:val="005D7F0F"/>
    <w:rsid w:val="005E02B5"/>
    <w:rsid w:val="005E093F"/>
    <w:rsid w:val="005E1D2F"/>
    <w:rsid w:val="005E234A"/>
    <w:rsid w:val="005E30C8"/>
    <w:rsid w:val="005E329A"/>
    <w:rsid w:val="005E35CC"/>
    <w:rsid w:val="005E371E"/>
    <w:rsid w:val="005E3A3A"/>
    <w:rsid w:val="005E424C"/>
    <w:rsid w:val="005E53F9"/>
    <w:rsid w:val="005E6496"/>
    <w:rsid w:val="005E775D"/>
    <w:rsid w:val="005E7CC9"/>
    <w:rsid w:val="005F0A43"/>
    <w:rsid w:val="005F17BD"/>
    <w:rsid w:val="005F1D39"/>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88F"/>
    <w:rsid w:val="006002C7"/>
    <w:rsid w:val="00600F95"/>
    <w:rsid w:val="00601839"/>
    <w:rsid w:val="00602759"/>
    <w:rsid w:val="0060277A"/>
    <w:rsid w:val="00602B7C"/>
    <w:rsid w:val="00602CE7"/>
    <w:rsid w:val="00603312"/>
    <w:rsid w:val="006033BE"/>
    <w:rsid w:val="00604DC7"/>
    <w:rsid w:val="00604E47"/>
    <w:rsid w:val="00605441"/>
    <w:rsid w:val="006057D1"/>
    <w:rsid w:val="00605D8B"/>
    <w:rsid w:val="00606970"/>
    <w:rsid w:val="00606A20"/>
    <w:rsid w:val="00607059"/>
    <w:rsid w:val="006072C6"/>
    <w:rsid w:val="00607A2D"/>
    <w:rsid w:val="00607A2E"/>
    <w:rsid w:val="00611D50"/>
    <w:rsid w:val="00612B7F"/>
    <w:rsid w:val="006130F7"/>
    <w:rsid w:val="006132FB"/>
    <w:rsid w:val="00613AF8"/>
    <w:rsid w:val="00613D8E"/>
    <w:rsid w:val="006142E0"/>
    <w:rsid w:val="006146E0"/>
    <w:rsid w:val="0061583F"/>
    <w:rsid w:val="00616112"/>
    <w:rsid w:val="00616142"/>
    <w:rsid w:val="00616403"/>
    <w:rsid w:val="00616E5E"/>
    <w:rsid w:val="0061743F"/>
    <w:rsid w:val="00617D4F"/>
    <w:rsid w:val="006205CA"/>
    <w:rsid w:val="006213A6"/>
    <w:rsid w:val="00621F53"/>
    <w:rsid w:val="00622E2A"/>
    <w:rsid w:val="00623089"/>
    <w:rsid w:val="0062308E"/>
    <w:rsid w:val="006234C4"/>
    <w:rsid w:val="00623C6F"/>
    <w:rsid w:val="006244C9"/>
    <w:rsid w:val="006245F6"/>
    <w:rsid w:val="0062475D"/>
    <w:rsid w:val="0062495F"/>
    <w:rsid w:val="00625564"/>
    <w:rsid w:val="0062626D"/>
    <w:rsid w:val="006262D8"/>
    <w:rsid w:val="0062660B"/>
    <w:rsid w:val="00626AD1"/>
    <w:rsid w:val="00627361"/>
    <w:rsid w:val="006274EF"/>
    <w:rsid w:val="00627984"/>
    <w:rsid w:val="006304BC"/>
    <w:rsid w:val="00630DCE"/>
    <w:rsid w:val="0063120A"/>
    <w:rsid w:val="0063150B"/>
    <w:rsid w:val="00631585"/>
    <w:rsid w:val="006320FF"/>
    <w:rsid w:val="006326C8"/>
    <w:rsid w:val="00632F69"/>
    <w:rsid w:val="00634ACF"/>
    <w:rsid w:val="00635035"/>
    <w:rsid w:val="0063580D"/>
    <w:rsid w:val="00635AA2"/>
    <w:rsid w:val="00635CAE"/>
    <w:rsid w:val="006363AA"/>
    <w:rsid w:val="006363B9"/>
    <w:rsid w:val="0063649A"/>
    <w:rsid w:val="006367FD"/>
    <w:rsid w:val="00636F7B"/>
    <w:rsid w:val="00637240"/>
    <w:rsid w:val="006379C3"/>
    <w:rsid w:val="00640FD1"/>
    <w:rsid w:val="00643660"/>
    <w:rsid w:val="00643746"/>
    <w:rsid w:val="00644CBF"/>
    <w:rsid w:val="00644CEB"/>
    <w:rsid w:val="00646A5E"/>
    <w:rsid w:val="00650139"/>
    <w:rsid w:val="00650342"/>
    <w:rsid w:val="00650E81"/>
    <w:rsid w:val="00651017"/>
    <w:rsid w:val="00651B9E"/>
    <w:rsid w:val="00652756"/>
    <w:rsid w:val="00652866"/>
    <w:rsid w:val="00652AD8"/>
    <w:rsid w:val="00652B79"/>
    <w:rsid w:val="006533C3"/>
    <w:rsid w:val="006535DE"/>
    <w:rsid w:val="00653BAE"/>
    <w:rsid w:val="00654068"/>
    <w:rsid w:val="00654B38"/>
    <w:rsid w:val="00654B83"/>
    <w:rsid w:val="00655061"/>
    <w:rsid w:val="0065510C"/>
    <w:rsid w:val="00655B63"/>
    <w:rsid w:val="00655F3E"/>
    <w:rsid w:val="00656BAA"/>
    <w:rsid w:val="006571F6"/>
    <w:rsid w:val="006572F9"/>
    <w:rsid w:val="00657A28"/>
    <w:rsid w:val="00660D51"/>
    <w:rsid w:val="006618CC"/>
    <w:rsid w:val="00661ACF"/>
    <w:rsid w:val="00662038"/>
    <w:rsid w:val="00662111"/>
    <w:rsid w:val="00662118"/>
    <w:rsid w:val="00662C2B"/>
    <w:rsid w:val="006630A5"/>
    <w:rsid w:val="006638AD"/>
    <w:rsid w:val="006639AF"/>
    <w:rsid w:val="00663AF5"/>
    <w:rsid w:val="006648A4"/>
    <w:rsid w:val="0066584D"/>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558"/>
    <w:rsid w:val="00675611"/>
    <w:rsid w:val="0067589E"/>
    <w:rsid w:val="00675A60"/>
    <w:rsid w:val="0067697E"/>
    <w:rsid w:val="00677443"/>
    <w:rsid w:val="0067769A"/>
    <w:rsid w:val="0068039C"/>
    <w:rsid w:val="006806A3"/>
    <w:rsid w:val="006806A6"/>
    <w:rsid w:val="0068074E"/>
    <w:rsid w:val="00680955"/>
    <w:rsid w:val="00680993"/>
    <w:rsid w:val="00680B1D"/>
    <w:rsid w:val="00681131"/>
    <w:rsid w:val="00681211"/>
    <w:rsid w:val="00681974"/>
    <w:rsid w:val="00681B36"/>
    <w:rsid w:val="00681BF6"/>
    <w:rsid w:val="006828F7"/>
    <w:rsid w:val="00682A52"/>
    <w:rsid w:val="00682E14"/>
    <w:rsid w:val="0068300D"/>
    <w:rsid w:val="00683098"/>
    <w:rsid w:val="0068436C"/>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6E0"/>
    <w:rsid w:val="00691B30"/>
    <w:rsid w:val="00692FE7"/>
    <w:rsid w:val="00693986"/>
    <w:rsid w:val="00693E1F"/>
    <w:rsid w:val="00693E6C"/>
    <w:rsid w:val="00693ECB"/>
    <w:rsid w:val="00694797"/>
    <w:rsid w:val="00695887"/>
    <w:rsid w:val="00697733"/>
    <w:rsid w:val="006A1755"/>
    <w:rsid w:val="006A1BCE"/>
    <w:rsid w:val="006A24C0"/>
    <w:rsid w:val="006A254E"/>
    <w:rsid w:val="006A280B"/>
    <w:rsid w:val="006A2C30"/>
    <w:rsid w:val="006A301C"/>
    <w:rsid w:val="006A3AEF"/>
    <w:rsid w:val="006A3E2B"/>
    <w:rsid w:val="006A4205"/>
    <w:rsid w:val="006A4775"/>
    <w:rsid w:val="006A49DA"/>
    <w:rsid w:val="006A516E"/>
    <w:rsid w:val="006A5EC2"/>
    <w:rsid w:val="006A6E17"/>
    <w:rsid w:val="006A7F19"/>
    <w:rsid w:val="006B0120"/>
    <w:rsid w:val="006B120D"/>
    <w:rsid w:val="006B17E7"/>
    <w:rsid w:val="006B19E8"/>
    <w:rsid w:val="006B1A8A"/>
    <w:rsid w:val="006B1D26"/>
    <w:rsid w:val="006B1FD5"/>
    <w:rsid w:val="006B3291"/>
    <w:rsid w:val="006B37B0"/>
    <w:rsid w:val="006B5311"/>
    <w:rsid w:val="006B555A"/>
    <w:rsid w:val="006B59BA"/>
    <w:rsid w:val="006B600A"/>
    <w:rsid w:val="006B6070"/>
    <w:rsid w:val="006B6635"/>
    <w:rsid w:val="006B704F"/>
    <w:rsid w:val="006B7D22"/>
    <w:rsid w:val="006B7D2C"/>
    <w:rsid w:val="006C01CD"/>
    <w:rsid w:val="006C027E"/>
    <w:rsid w:val="006C0536"/>
    <w:rsid w:val="006C0AA6"/>
    <w:rsid w:val="006C1019"/>
    <w:rsid w:val="006C2056"/>
    <w:rsid w:val="006C2BB5"/>
    <w:rsid w:val="006C2BEE"/>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D00DB"/>
    <w:rsid w:val="006D0361"/>
    <w:rsid w:val="006D0759"/>
    <w:rsid w:val="006D16B0"/>
    <w:rsid w:val="006D1968"/>
    <w:rsid w:val="006D2182"/>
    <w:rsid w:val="006D2444"/>
    <w:rsid w:val="006D254B"/>
    <w:rsid w:val="006D289B"/>
    <w:rsid w:val="006D2A4F"/>
    <w:rsid w:val="006D3BE1"/>
    <w:rsid w:val="006D3C93"/>
    <w:rsid w:val="006D3D18"/>
    <w:rsid w:val="006D47A6"/>
    <w:rsid w:val="006D48FC"/>
    <w:rsid w:val="006D49C2"/>
    <w:rsid w:val="006D5144"/>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E19"/>
    <w:rsid w:val="006E61C3"/>
    <w:rsid w:val="006E799D"/>
    <w:rsid w:val="006E7F19"/>
    <w:rsid w:val="006F0593"/>
    <w:rsid w:val="006F087E"/>
    <w:rsid w:val="006F0CC9"/>
    <w:rsid w:val="006F1064"/>
    <w:rsid w:val="006F1988"/>
    <w:rsid w:val="006F1EB7"/>
    <w:rsid w:val="006F1F30"/>
    <w:rsid w:val="006F20B8"/>
    <w:rsid w:val="006F31AB"/>
    <w:rsid w:val="006F3768"/>
    <w:rsid w:val="006F52E5"/>
    <w:rsid w:val="006F6066"/>
    <w:rsid w:val="006F6850"/>
    <w:rsid w:val="006F707E"/>
    <w:rsid w:val="006F7BCF"/>
    <w:rsid w:val="007001DC"/>
    <w:rsid w:val="00700E51"/>
    <w:rsid w:val="007024F7"/>
    <w:rsid w:val="007025CB"/>
    <w:rsid w:val="007034AA"/>
    <w:rsid w:val="00703C9D"/>
    <w:rsid w:val="00703EC0"/>
    <w:rsid w:val="0070490C"/>
    <w:rsid w:val="00705C38"/>
    <w:rsid w:val="00706465"/>
    <w:rsid w:val="0070695A"/>
    <w:rsid w:val="00706D44"/>
    <w:rsid w:val="00706E61"/>
    <w:rsid w:val="007075F3"/>
    <w:rsid w:val="0070782D"/>
    <w:rsid w:val="0071074E"/>
    <w:rsid w:val="007109C2"/>
    <w:rsid w:val="00710FD7"/>
    <w:rsid w:val="00711340"/>
    <w:rsid w:val="00712C42"/>
    <w:rsid w:val="00712E5A"/>
    <w:rsid w:val="0071365C"/>
    <w:rsid w:val="00713CFC"/>
    <w:rsid w:val="00713DE4"/>
    <w:rsid w:val="007142AB"/>
    <w:rsid w:val="00714C47"/>
    <w:rsid w:val="007151AE"/>
    <w:rsid w:val="007155D9"/>
    <w:rsid w:val="00716462"/>
    <w:rsid w:val="0071660B"/>
    <w:rsid w:val="007173BA"/>
    <w:rsid w:val="00717721"/>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BA8"/>
    <w:rsid w:val="00727530"/>
    <w:rsid w:val="00727941"/>
    <w:rsid w:val="00727E46"/>
    <w:rsid w:val="0073152B"/>
    <w:rsid w:val="00731E7C"/>
    <w:rsid w:val="00732055"/>
    <w:rsid w:val="007329EF"/>
    <w:rsid w:val="0073327A"/>
    <w:rsid w:val="007337A5"/>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5C5F"/>
    <w:rsid w:val="0074638D"/>
    <w:rsid w:val="00746484"/>
    <w:rsid w:val="00747013"/>
    <w:rsid w:val="0074704F"/>
    <w:rsid w:val="00747F48"/>
    <w:rsid w:val="00747F4C"/>
    <w:rsid w:val="00751091"/>
    <w:rsid w:val="00751472"/>
    <w:rsid w:val="007517D5"/>
    <w:rsid w:val="00751B83"/>
    <w:rsid w:val="00752539"/>
    <w:rsid w:val="00753C2C"/>
    <w:rsid w:val="00754359"/>
    <w:rsid w:val="00754411"/>
    <w:rsid w:val="007548DE"/>
    <w:rsid w:val="00754BD9"/>
    <w:rsid w:val="00754E7A"/>
    <w:rsid w:val="0075540C"/>
    <w:rsid w:val="00755DB1"/>
    <w:rsid w:val="007574FC"/>
    <w:rsid w:val="00757A47"/>
    <w:rsid w:val="0076036F"/>
    <w:rsid w:val="00760975"/>
    <w:rsid w:val="00761C48"/>
    <w:rsid w:val="00761FDA"/>
    <w:rsid w:val="007621FF"/>
    <w:rsid w:val="007634BF"/>
    <w:rsid w:val="007634E3"/>
    <w:rsid w:val="00763731"/>
    <w:rsid w:val="007639FF"/>
    <w:rsid w:val="00763BCC"/>
    <w:rsid w:val="00764194"/>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D22"/>
    <w:rsid w:val="00772E43"/>
    <w:rsid w:val="00772F8A"/>
    <w:rsid w:val="007734E0"/>
    <w:rsid w:val="007739C6"/>
    <w:rsid w:val="00773E79"/>
    <w:rsid w:val="00774889"/>
    <w:rsid w:val="00774A05"/>
    <w:rsid w:val="00774FF5"/>
    <w:rsid w:val="007750B3"/>
    <w:rsid w:val="00775E49"/>
    <w:rsid w:val="00775F76"/>
    <w:rsid w:val="00776AEA"/>
    <w:rsid w:val="00777BA0"/>
    <w:rsid w:val="00780307"/>
    <w:rsid w:val="007803BD"/>
    <w:rsid w:val="00780EAE"/>
    <w:rsid w:val="007811DC"/>
    <w:rsid w:val="00781621"/>
    <w:rsid w:val="00781997"/>
    <w:rsid w:val="00781B66"/>
    <w:rsid w:val="00781CC1"/>
    <w:rsid w:val="00781F2D"/>
    <w:rsid w:val="007820FA"/>
    <w:rsid w:val="0078285F"/>
    <w:rsid w:val="00783207"/>
    <w:rsid w:val="00783E1D"/>
    <w:rsid w:val="0078483B"/>
    <w:rsid w:val="00784CD8"/>
    <w:rsid w:val="00784EED"/>
    <w:rsid w:val="00785436"/>
    <w:rsid w:val="00785900"/>
    <w:rsid w:val="00786958"/>
    <w:rsid w:val="00786E71"/>
    <w:rsid w:val="00790C58"/>
    <w:rsid w:val="0079162F"/>
    <w:rsid w:val="00791E1A"/>
    <w:rsid w:val="007927C5"/>
    <w:rsid w:val="00793196"/>
    <w:rsid w:val="007946FF"/>
    <w:rsid w:val="00794924"/>
    <w:rsid w:val="00795128"/>
    <w:rsid w:val="007966E1"/>
    <w:rsid w:val="00797B1B"/>
    <w:rsid w:val="007A0BC2"/>
    <w:rsid w:val="007A0D67"/>
    <w:rsid w:val="007A1F44"/>
    <w:rsid w:val="007A23FF"/>
    <w:rsid w:val="007A295B"/>
    <w:rsid w:val="007A32B2"/>
    <w:rsid w:val="007A3424"/>
    <w:rsid w:val="007A35EF"/>
    <w:rsid w:val="007A3B54"/>
    <w:rsid w:val="007A43A2"/>
    <w:rsid w:val="007A4D04"/>
    <w:rsid w:val="007A50AB"/>
    <w:rsid w:val="007A624C"/>
    <w:rsid w:val="007A635F"/>
    <w:rsid w:val="007A6A68"/>
    <w:rsid w:val="007A799F"/>
    <w:rsid w:val="007A7A96"/>
    <w:rsid w:val="007B03AF"/>
    <w:rsid w:val="007B0DFE"/>
    <w:rsid w:val="007B1543"/>
    <w:rsid w:val="007B1AC0"/>
    <w:rsid w:val="007B2199"/>
    <w:rsid w:val="007B270A"/>
    <w:rsid w:val="007B2D3B"/>
    <w:rsid w:val="007B3E72"/>
    <w:rsid w:val="007B4616"/>
    <w:rsid w:val="007B467F"/>
    <w:rsid w:val="007B475D"/>
    <w:rsid w:val="007B498B"/>
    <w:rsid w:val="007B52CD"/>
    <w:rsid w:val="007B7150"/>
    <w:rsid w:val="007B7DC1"/>
    <w:rsid w:val="007B7EDB"/>
    <w:rsid w:val="007C00D3"/>
    <w:rsid w:val="007C0354"/>
    <w:rsid w:val="007C13FA"/>
    <w:rsid w:val="007C19AD"/>
    <w:rsid w:val="007C2154"/>
    <w:rsid w:val="007C3598"/>
    <w:rsid w:val="007C3664"/>
    <w:rsid w:val="007C3FA8"/>
    <w:rsid w:val="007C68DA"/>
    <w:rsid w:val="007C73AF"/>
    <w:rsid w:val="007C77B0"/>
    <w:rsid w:val="007D1B5B"/>
    <w:rsid w:val="007D229A"/>
    <w:rsid w:val="007D24A4"/>
    <w:rsid w:val="007D2F44"/>
    <w:rsid w:val="007D2F4D"/>
    <w:rsid w:val="007D351F"/>
    <w:rsid w:val="007D40B9"/>
    <w:rsid w:val="007D4178"/>
    <w:rsid w:val="007D46CD"/>
    <w:rsid w:val="007D4D33"/>
    <w:rsid w:val="007D602D"/>
    <w:rsid w:val="007D6212"/>
    <w:rsid w:val="007D7175"/>
    <w:rsid w:val="007E0864"/>
    <w:rsid w:val="007E1369"/>
    <w:rsid w:val="007E154C"/>
    <w:rsid w:val="007E165E"/>
    <w:rsid w:val="007E1A1B"/>
    <w:rsid w:val="007E1A88"/>
    <w:rsid w:val="007E2E97"/>
    <w:rsid w:val="007E310E"/>
    <w:rsid w:val="007E3218"/>
    <w:rsid w:val="007E441D"/>
    <w:rsid w:val="007E4C88"/>
    <w:rsid w:val="007E585E"/>
    <w:rsid w:val="007E593E"/>
    <w:rsid w:val="007E7DDF"/>
    <w:rsid w:val="007F1091"/>
    <w:rsid w:val="007F11C8"/>
    <w:rsid w:val="007F13B7"/>
    <w:rsid w:val="007F1CFB"/>
    <w:rsid w:val="007F220B"/>
    <w:rsid w:val="007F27DD"/>
    <w:rsid w:val="007F2954"/>
    <w:rsid w:val="007F33C4"/>
    <w:rsid w:val="007F39E2"/>
    <w:rsid w:val="007F3B02"/>
    <w:rsid w:val="007F4552"/>
    <w:rsid w:val="007F4A31"/>
    <w:rsid w:val="007F5725"/>
    <w:rsid w:val="007F600D"/>
    <w:rsid w:val="007F6880"/>
    <w:rsid w:val="007F76B4"/>
    <w:rsid w:val="007F79AF"/>
    <w:rsid w:val="008001B4"/>
    <w:rsid w:val="008003B9"/>
    <w:rsid w:val="00800769"/>
    <w:rsid w:val="00800ED2"/>
    <w:rsid w:val="008011EB"/>
    <w:rsid w:val="00801DC9"/>
    <w:rsid w:val="008026B4"/>
    <w:rsid w:val="008028E1"/>
    <w:rsid w:val="00802A9E"/>
    <w:rsid w:val="00802E74"/>
    <w:rsid w:val="00804157"/>
    <w:rsid w:val="008046CA"/>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C9"/>
    <w:rsid w:val="00813E39"/>
    <w:rsid w:val="00815165"/>
    <w:rsid w:val="0081581D"/>
    <w:rsid w:val="008164DA"/>
    <w:rsid w:val="008172BE"/>
    <w:rsid w:val="0081748B"/>
    <w:rsid w:val="008176E5"/>
    <w:rsid w:val="00817B71"/>
    <w:rsid w:val="00820244"/>
    <w:rsid w:val="00821AFD"/>
    <w:rsid w:val="008221B3"/>
    <w:rsid w:val="0082248E"/>
    <w:rsid w:val="008230D2"/>
    <w:rsid w:val="0082357F"/>
    <w:rsid w:val="0082457E"/>
    <w:rsid w:val="00824FDF"/>
    <w:rsid w:val="00825125"/>
    <w:rsid w:val="008257CC"/>
    <w:rsid w:val="008263B2"/>
    <w:rsid w:val="00826C61"/>
    <w:rsid w:val="00827178"/>
    <w:rsid w:val="00827403"/>
    <w:rsid w:val="008274BF"/>
    <w:rsid w:val="008279AC"/>
    <w:rsid w:val="0083096E"/>
    <w:rsid w:val="00830DC3"/>
    <w:rsid w:val="00831225"/>
    <w:rsid w:val="00831555"/>
    <w:rsid w:val="00831F52"/>
    <w:rsid w:val="00832154"/>
    <w:rsid w:val="00832791"/>
    <w:rsid w:val="0083280B"/>
    <w:rsid w:val="00832F5C"/>
    <w:rsid w:val="008333B7"/>
    <w:rsid w:val="00833E91"/>
    <w:rsid w:val="008344F3"/>
    <w:rsid w:val="00834EFC"/>
    <w:rsid w:val="0083597D"/>
    <w:rsid w:val="008359E0"/>
    <w:rsid w:val="008375D3"/>
    <w:rsid w:val="008376F6"/>
    <w:rsid w:val="00837D5B"/>
    <w:rsid w:val="00840325"/>
    <w:rsid w:val="008403B0"/>
    <w:rsid w:val="00840607"/>
    <w:rsid w:val="00841CD2"/>
    <w:rsid w:val="0084252D"/>
    <w:rsid w:val="008425E7"/>
    <w:rsid w:val="00842B77"/>
    <w:rsid w:val="0084309F"/>
    <w:rsid w:val="00843751"/>
    <w:rsid w:val="00843FCF"/>
    <w:rsid w:val="00844C32"/>
    <w:rsid w:val="00844DCF"/>
    <w:rsid w:val="00845414"/>
    <w:rsid w:val="00845C12"/>
    <w:rsid w:val="00845C73"/>
    <w:rsid w:val="008469D9"/>
    <w:rsid w:val="00846DC0"/>
    <w:rsid w:val="008474A7"/>
    <w:rsid w:val="008476ED"/>
    <w:rsid w:val="008506B6"/>
    <w:rsid w:val="0085086A"/>
    <w:rsid w:val="00850A2E"/>
    <w:rsid w:val="00850AE0"/>
    <w:rsid w:val="008524D2"/>
    <w:rsid w:val="00852E19"/>
    <w:rsid w:val="00852F59"/>
    <w:rsid w:val="008534B0"/>
    <w:rsid w:val="00853D2D"/>
    <w:rsid w:val="00853D34"/>
    <w:rsid w:val="008547C3"/>
    <w:rsid w:val="0085524E"/>
    <w:rsid w:val="00855513"/>
    <w:rsid w:val="008558B2"/>
    <w:rsid w:val="00856833"/>
    <w:rsid w:val="00856840"/>
    <w:rsid w:val="00856865"/>
    <w:rsid w:val="00857BFE"/>
    <w:rsid w:val="0086087C"/>
    <w:rsid w:val="00860D8E"/>
    <w:rsid w:val="008620A1"/>
    <w:rsid w:val="0086275E"/>
    <w:rsid w:val="00862BA2"/>
    <w:rsid w:val="008631EE"/>
    <w:rsid w:val="00863902"/>
    <w:rsid w:val="00863D70"/>
    <w:rsid w:val="00864440"/>
    <w:rsid w:val="00864D76"/>
    <w:rsid w:val="008650FC"/>
    <w:rsid w:val="00866480"/>
    <w:rsid w:val="0086652F"/>
    <w:rsid w:val="00866615"/>
    <w:rsid w:val="00866A76"/>
    <w:rsid w:val="00866EB3"/>
    <w:rsid w:val="0086701A"/>
    <w:rsid w:val="00867158"/>
    <w:rsid w:val="00867BD2"/>
    <w:rsid w:val="008712FD"/>
    <w:rsid w:val="008716A1"/>
    <w:rsid w:val="00871F3B"/>
    <w:rsid w:val="0087204B"/>
    <w:rsid w:val="00872110"/>
    <w:rsid w:val="00872D3F"/>
    <w:rsid w:val="00872FAA"/>
    <w:rsid w:val="00873263"/>
    <w:rsid w:val="008733E4"/>
    <w:rsid w:val="00873614"/>
    <w:rsid w:val="00873AB6"/>
    <w:rsid w:val="00873F15"/>
    <w:rsid w:val="00874096"/>
    <w:rsid w:val="00874458"/>
    <w:rsid w:val="008744B4"/>
    <w:rsid w:val="008756A4"/>
    <w:rsid w:val="00875F73"/>
    <w:rsid w:val="0087670A"/>
    <w:rsid w:val="008778A6"/>
    <w:rsid w:val="00880F30"/>
    <w:rsid w:val="0088289F"/>
    <w:rsid w:val="008833E8"/>
    <w:rsid w:val="00883582"/>
    <w:rsid w:val="00883746"/>
    <w:rsid w:val="00883D53"/>
    <w:rsid w:val="00884BF2"/>
    <w:rsid w:val="00886163"/>
    <w:rsid w:val="00887B48"/>
    <w:rsid w:val="0089005D"/>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C7E"/>
    <w:rsid w:val="008A3D02"/>
    <w:rsid w:val="008A5940"/>
    <w:rsid w:val="008A5DE3"/>
    <w:rsid w:val="008A616B"/>
    <w:rsid w:val="008A622C"/>
    <w:rsid w:val="008A73B2"/>
    <w:rsid w:val="008A7EB6"/>
    <w:rsid w:val="008B043F"/>
    <w:rsid w:val="008B0808"/>
    <w:rsid w:val="008B0AEC"/>
    <w:rsid w:val="008B1E53"/>
    <w:rsid w:val="008B1E5B"/>
    <w:rsid w:val="008B2E8D"/>
    <w:rsid w:val="008B389D"/>
    <w:rsid w:val="008B3C5C"/>
    <w:rsid w:val="008B4418"/>
    <w:rsid w:val="008B49AE"/>
    <w:rsid w:val="008B5299"/>
    <w:rsid w:val="008B5A5F"/>
    <w:rsid w:val="008B5AB0"/>
    <w:rsid w:val="008B6054"/>
    <w:rsid w:val="008B7B08"/>
    <w:rsid w:val="008B7E47"/>
    <w:rsid w:val="008B7E76"/>
    <w:rsid w:val="008C01D7"/>
    <w:rsid w:val="008C13F0"/>
    <w:rsid w:val="008C1F26"/>
    <w:rsid w:val="008C2106"/>
    <w:rsid w:val="008C2A3A"/>
    <w:rsid w:val="008C4C7E"/>
    <w:rsid w:val="008C53AC"/>
    <w:rsid w:val="008C5C46"/>
    <w:rsid w:val="008C6184"/>
    <w:rsid w:val="008C69B1"/>
    <w:rsid w:val="008C7278"/>
    <w:rsid w:val="008C785E"/>
    <w:rsid w:val="008D0605"/>
    <w:rsid w:val="008D0AFB"/>
    <w:rsid w:val="008D0DD5"/>
    <w:rsid w:val="008D1511"/>
    <w:rsid w:val="008D18D5"/>
    <w:rsid w:val="008D26CD"/>
    <w:rsid w:val="008D32DF"/>
    <w:rsid w:val="008D33C9"/>
    <w:rsid w:val="008D35E9"/>
    <w:rsid w:val="008D3959"/>
    <w:rsid w:val="008D3966"/>
    <w:rsid w:val="008D3C8A"/>
    <w:rsid w:val="008D3E5B"/>
    <w:rsid w:val="008D42DD"/>
    <w:rsid w:val="008D4352"/>
    <w:rsid w:val="008D4D79"/>
    <w:rsid w:val="008D5642"/>
    <w:rsid w:val="008D60BC"/>
    <w:rsid w:val="008D6BE3"/>
    <w:rsid w:val="008D6D7B"/>
    <w:rsid w:val="008D75B4"/>
    <w:rsid w:val="008D79B8"/>
    <w:rsid w:val="008D7EB7"/>
    <w:rsid w:val="008E0C1C"/>
    <w:rsid w:val="008E0EB8"/>
    <w:rsid w:val="008E100A"/>
    <w:rsid w:val="008E10A6"/>
    <w:rsid w:val="008E1271"/>
    <w:rsid w:val="008E2251"/>
    <w:rsid w:val="008E24B3"/>
    <w:rsid w:val="008E24CA"/>
    <w:rsid w:val="008E24E9"/>
    <w:rsid w:val="008E2F6E"/>
    <w:rsid w:val="008E38AD"/>
    <w:rsid w:val="008E3EEC"/>
    <w:rsid w:val="008E47FE"/>
    <w:rsid w:val="008E5004"/>
    <w:rsid w:val="008E5103"/>
    <w:rsid w:val="008E5BF2"/>
    <w:rsid w:val="008E5C81"/>
    <w:rsid w:val="008E688E"/>
    <w:rsid w:val="008E697F"/>
    <w:rsid w:val="008E7081"/>
    <w:rsid w:val="008E75BD"/>
    <w:rsid w:val="008E7877"/>
    <w:rsid w:val="008E7B79"/>
    <w:rsid w:val="008F050B"/>
    <w:rsid w:val="008F0A38"/>
    <w:rsid w:val="008F0AFB"/>
    <w:rsid w:val="008F0F84"/>
    <w:rsid w:val="008F1014"/>
    <w:rsid w:val="008F107C"/>
    <w:rsid w:val="008F11C9"/>
    <w:rsid w:val="008F1C3D"/>
    <w:rsid w:val="008F23D8"/>
    <w:rsid w:val="008F297D"/>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FA"/>
    <w:rsid w:val="009022EA"/>
    <w:rsid w:val="00903802"/>
    <w:rsid w:val="00903A83"/>
    <w:rsid w:val="00904B06"/>
    <w:rsid w:val="0090601D"/>
    <w:rsid w:val="00906428"/>
    <w:rsid w:val="0090696D"/>
    <w:rsid w:val="00906CD6"/>
    <w:rsid w:val="00906E4D"/>
    <w:rsid w:val="00906F31"/>
    <w:rsid w:val="009078B3"/>
    <w:rsid w:val="00907A77"/>
    <w:rsid w:val="00907B95"/>
    <w:rsid w:val="00907E00"/>
    <w:rsid w:val="009103A9"/>
    <w:rsid w:val="0091088D"/>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32C9"/>
    <w:rsid w:val="00923608"/>
    <w:rsid w:val="009238E5"/>
    <w:rsid w:val="00923F12"/>
    <w:rsid w:val="00924FF8"/>
    <w:rsid w:val="00925BA8"/>
    <w:rsid w:val="00926C22"/>
    <w:rsid w:val="00926DA7"/>
    <w:rsid w:val="009271F6"/>
    <w:rsid w:val="0092730F"/>
    <w:rsid w:val="00927F8B"/>
    <w:rsid w:val="00930326"/>
    <w:rsid w:val="009304BE"/>
    <w:rsid w:val="0093094D"/>
    <w:rsid w:val="00930D19"/>
    <w:rsid w:val="00931365"/>
    <w:rsid w:val="00931956"/>
    <w:rsid w:val="00931BA1"/>
    <w:rsid w:val="009328C7"/>
    <w:rsid w:val="00932C38"/>
    <w:rsid w:val="009336EC"/>
    <w:rsid w:val="00933AB2"/>
    <w:rsid w:val="00933F56"/>
    <w:rsid w:val="00934C13"/>
    <w:rsid w:val="00935228"/>
    <w:rsid w:val="009355A2"/>
    <w:rsid w:val="00935CE3"/>
    <w:rsid w:val="00935F9E"/>
    <w:rsid w:val="00936D98"/>
    <w:rsid w:val="00937129"/>
    <w:rsid w:val="00940456"/>
    <w:rsid w:val="009415C6"/>
    <w:rsid w:val="00942C80"/>
    <w:rsid w:val="00942D97"/>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A52"/>
    <w:rsid w:val="00947BE6"/>
    <w:rsid w:val="0095017B"/>
    <w:rsid w:val="0095048D"/>
    <w:rsid w:val="00951ADB"/>
    <w:rsid w:val="00953702"/>
    <w:rsid w:val="0095380C"/>
    <w:rsid w:val="00953BDC"/>
    <w:rsid w:val="00954353"/>
    <w:rsid w:val="00955C0A"/>
    <w:rsid w:val="00955C4F"/>
    <w:rsid w:val="00956578"/>
    <w:rsid w:val="0095730E"/>
    <w:rsid w:val="00957826"/>
    <w:rsid w:val="00960767"/>
    <w:rsid w:val="00960A8F"/>
    <w:rsid w:val="009615BE"/>
    <w:rsid w:val="009627EF"/>
    <w:rsid w:val="00962D06"/>
    <w:rsid w:val="00963524"/>
    <w:rsid w:val="00963BCC"/>
    <w:rsid w:val="00964022"/>
    <w:rsid w:val="009657F1"/>
    <w:rsid w:val="0096625D"/>
    <w:rsid w:val="00967027"/>
    <w:rsid w:val="00967FE4"/>
    <w:rsid w:val="0097069E"/>
    <w:rsid w:val="009709F8"/>
    <w:rsid w:val="00971E2F"/>
    <w:rsid w:val="00972929"/>
    <w:rsid w:val="00972F91"/>
    <w:rsid w:val="00973182"/>
    <w:rsid w:val="009734B4"/>
    <w:rsid w:val="00973827"/>
    <w:rsid w:val="009742D3"/>
    <w:rsid w:val="0097446B"/>
    <w:rsid w:val="00974585"/>
    <w:rsid w:val="009753EE"/>
    <w:rsid w:val="009755C3"/>
    <w:rsid w:val="00975A11"/>
    <w:rsid w:val="00975E3F"/>
    <w:rsid w:val="00977355"/>
    <w:rsid w:val="00977BA7"/>
    <w:rsid w:val="00977C3B"/>
    <w:rsid w:val="00980517"/>
    <w:rsid w:val="009807CC"/>
    <w:rsid w:val="00980FBA"/>
    <w:rsid w:val="0098194F"/>
    <w:rsid w:val="00981C47"/>
    <w:rsid w:val="009826C8"/>
    <w:rsid w:val="0098278D"/>
    <w:rsid w:val="009829B6"/>
    <w:rsid w:val="00983615"/>
    <w:rsid w:val="0098362C"/>
    <w:rsid w:val="009836E4"/>
    <w:rsid w:val="0098410C"/>
    <w:rsid w:val="0098412F"/>
    <w:rsid w:val="00984A84"/>
    <w:rsid w:val="00985F28"/>
    <w:rsid w:val="00986149"/>
    <w:rsid w:val="00986176"/>
    <w:rsid w:val="00986B7C"/>
    <w:rsid w:val="00986E2D"/>
    <w:rsid w:val="00986E7F"/>
    <w:rsid w:val="00987536"/>
    <w:rsid w:val="009877D6"/>
    <w:rsid w:val="00987982"/>
    <w:rsid w:val="009908E5"/>
    <w:rsid w:val="00990BD5"/>
    <w:rsid w:val="0099196F"/>
    <w:rsid w:val="00992261"/>
    <w:rsid w:val="00992B98"/>
    <w:rsid w:val="00992FA3"/>
    <w:rsid w:val="0099359F"/>
    <w:rsid w:val="00994871"/>
    <w:rsid w:val="00994E08"/>
    <w:rsid w:val="009951F9"/>
    <w:rsid w:val="00995C95"/>
    <w:rsid w:val="00995E85"/>
    <w:rsid w:val="00996288"/>
    <w:rsid w:val="00996468"/>
    <w:rsid w:val="00996876"/>
    <w:rsid w:val="00996D8C"/>
    <w:rsid w:val="00996E12"/>
    <w:rsid w:val="00996FFA"/>
    <w:rsid w:val="009973F1"/>
    <w:rsid w:val="009973F3"/>
    <w:rsid w:val="009A010D"/>
    <w:rsid w:val="009A0750"/>
    <w:rsid w:val="009A07E4"/>
    <w:rsid w:val="009A0C6F"/>
    <w:rsid w:val="009A14EF"/>
    <w:rsid w:val="009A1C9C"/>
    <w:rsid w:val="009A2A08"/>
    <w:rsid w:val="009A2DF9"/>
    <w:rsid w:val="009A3A86"/>
    <w:rsid w:val="009A4869"/>
    <w:rsid w:val="009A4ABF"/>
    <w:rsid w:val="009A5A57"/>
    <w:rsid w:val="009A6A6B"/>
    <w:rsid w:val="009A7162"/>
    <w:rsid w:val="009B033E"/>
    <w:rsid w:val="009B1EF9"/>
    <w:rsid w:val="009B26AC"/>
    <w:rsid w:val="009B3693"/>
    <w:rsid w:val="009B37E2"/>
    <w:rsid w:val="009B4519"/>
    <w:rsid w:val="009B4B6E"/>
    <w:rsid w:val="009B506B"/>
    <w:rsid w:val="009B57EF"/>
    <w:rsid w:val="009B5B85"/>
    <w:rsid w:val="009B7204"/>
    <w:rsid w:val="009C0074"/>
    <w:rsid w:val="009C0564"/>
    <w:rsid w:val="009C157A"/>
    <w:rsid w:val="009C177A"/>
    <w:rsid w:val="009C2302"/>
    <w:rsid w:val="009C2685"/>
    <w:rsid w:val="009C39BC"/>
    <w:rsid w:val="009C4BC2"/>
    <w:rsid w:val="009C4D22"/>
    <w:rsid w:val="009C6E48"/>
    <w:rsid w:val="009C7320"/>
    <w:rsid w:val="009C7D8B"/>
    <w:rsid w:val="009D023B"/>
    <w:rsid w:val="009D0729"/>
    <w:rsid w:val="009D074A"/>
    <w:rsid w:val="009D0F66"/>
    <w:rsid w:val="009D1292"/>
    <w:rsid w:val="009D1A06"/>
    <w:rsid w:val="009D1BA4"/>
    <w:rsid w:val="009D20E6"/>
    <w:rsid w:val="009D22E4"/>
    <w:rsid w:val="009D22F7"/>
    <w:rsid w:val="009D319C"/>
    <w:rsid w:val="009D3335"/>
    <w:rsid w:val="009D3606"/>
    <w:rsid w:val="009D3D93"/>
    <w:rsid w:val="009D5BAB"/>
    <w:rsid w:val="009D6A0A"/>
    <w:rsid w:val="009D73C8"/>
    <w:rsid w:val="009E058F"/>
    <w:rsid w:val="009E0A9E"/>
    <w:rsid w:val="009E173D"/>
    <w:rsid w:val="009E19A2"/>
    <w:rsid w:val="009E271B"/>
    <w:rsid w:val="009E2BD7"/>
    <w:rsid w:val="009E3686"/>
    <w:rsid w:val="009E3A0C"/>
    <w:rsid w:val="009E3AFD"/>
    <w:rsid w:val="009E3CDD"/>
    <w:rsid w:val="009E4417"/>
    <w:rsid w:val="009E4B16"/>
    <w:rsid w:val="009E56A4"/>
    <w:rsid w:val="009E5C60"/>
    <w:rsid w:val="009E64DB"/>
    <w:rsid w:val="009E6794"/>
    <w:rsid w:val="009E693B"/>
    <w:rsid w:val="009E7189"/>
    <w:rsid w:val="009E7E46"/>
    <w:rsid w:val="009E7FC1"/>
    <w:rsid w:val="009F01E1"/>
    <w:rsid w:val="009F02C2"/>
    <w:rsid w:val="009F034C"/>
    <w:rsid w:val="009F0599"/>
    <w:rsid w:val="009F0B4D"/>
    <w:rsid w:val="009F1096"/>
    <w:rsid w:val="009F150E"/>
    <w:rsid w:val="009F1D9E"/>
    <w:rsid w:val="009F1F73"/>
    <w:rsid w:val="009F21A0"/>
    <w:rsid w:val="009F2416"/>
    <w:rsid w:val="009F2708"/>
    <w:rsid w:val="009F27AD"/>
    <w:rsid w:val="009F3FB5"/>
    <w:rsid w:val="009F521F"/>
    <w:rsid w:val="009F553C"/>
    <w:rsid w:val="009F59F8"/>
    <w:rsid w:val="009F7B44"/>
    <w:rsid w:val="009F7B52"/>
    <w:rsid w:val="009F7BCB"/>
    <w:rsid w:val="009F7F71"/>
    <w:rsid w:val="00A005B0"/>
    <w:rsid w:val="00A00BBC"/>
    <w:rsid w:val="00A01E02"/>
    <w:rsid w:val="00A01F17"/>
    <w:rsid w:val="00A022A5"/>
    <w:rsid w:val="00A02608"/>
    <w:rsid w:val="00A029C5"/>
    <w:rsid w:val="00A03755"/>
    <w:rsid w:val="00A03A22"/>
    <w:rsid w:val="00A04634"/>
    <w:rsid w:val="00A05031"/>
    <w:rsid w:val="00A05860"/>
    <w:rsid w:val="00A06119"/>
    <w:rsid w:val="00A06209"/>
    <w:rsid w:val="00A07A48"/>
    <w:rsid w:val="00A07A85"/>
    <w:rsid w:val="00A102A2"/>
    <w:rsid w:val="00A10376"/>
    <w:rsid w:val="00A108EE"/>
    <w:rsid w:val="00A10B87"/>
    <w:rsid w:val="00A10BB8"/>
    <w:rsid w:val="00A10E60"/>
    <w:rsid w:val="00A1182C"/>
    <w:rsid w:val="00A11E84"/>
    <w:rsid w:val="00A1200D"/>
    <w:rsid w:val="00A129A7"/>
    <w:rsid w:val="00A137E4"/>
    <w:rsid w:val="00A1397D"/>
    <w:rsid w:val="00A140F8"/>
    <w:rsid w:val="00A14813"/>
    <w:rsid w:val="00A1566A"/>
    <w:rsid w:val="00A15D20"/>
    <w:rsid w:val="00A165BF"/>
    <w:rsid w:val="00A165E2"/>
    <w:rsid w:val="00A172E8"/>
    <w:rsid w:val="00A17542"/>
    <w:rsid w:val="00A179FF"/>
    <w:rsid w:val="00A2019D"/>
    <w:rsid w:val="00A20E50"/>
    <w:rsid w:val="00A21A36"/>
    <w:rsid w:val="00A21C44"/>
    <w:rsid w:val="00A22AF9"/>
    <w:rsid w:val="00A25015"/>
    <w:rsid w:val="00A25294"/>
    <w:rsid w:val="00A254EE"/>
    <w:rsid w:val="00A25BE7"/>
    <w:rsid w:val="00A25C0C"/>
    <w:rsid w:val="00A27008"/>
    <w:rsid w:val="00A278A8"/>
    <w:rsid w:val="00A278E8"/>
    <w:rsid w:val="00A27CDF"/>
    <w:rsid w:val="00A3044E"/>
    <w:rsid w:val="00A309C6"/>
    <w:rsid w:val="00A30D13"/>
    <w:rsid w:val="00A314F9"/>
    <w:rsid w:val="00A319D0"/>
    <w:rsid w:val="00A31EE1"/>
    <w:rsid w:val="00A31FCC"/>
    <w:rsid w:val="00A32316"/>
    <w:rsid w:val="00A33172"/>
    <w:rsid w:val="00A3353C"/>
    <w:rsid w:val="00A3432B"/>
    <w:rsid w:val="00A346BA"/>
    <w:rsid w:val="00A34C67"/>
    <w:rsid w:val="00A34D62"/>
    <w:rsid w:val="00A351FF"/>
    <w:rsid w:val="00A35A09"/>
    <w:rsid w:val="00A35B13"/>
    <w:rsid w:val="00A3608B"/>
    <w:rsid w:val="00A3611D"/>
    <w:rsid w:val="00A36182"/>
    <w:rsid w:val="00A36339"/>
    <w:rsid w:val="00A366E4"/>
    <w:rsid w:val="00A3723F"/>
    <w:rsid w:val="00A40378"/>
    <w:rsid w:val="00A4376F"/>
    <w:rsid w:val="00A43BDD"/>
    <w:rsid w:val="00A43FF8"/>
    <w:rsid w:val="00A44112"/>
    <w:rsid w:val="00A4496B"/>
    <w:rsid w:val="00A44A4C"/>
    <w:rsid w:val="00A452E8"/>
    <w:rsid w:val="00A4549F"/>
    <w:rsid w:val="00A45B9B"/>
    <w:rsid w:val="00A462FE"/>
    <w:rsid w:val="00A468DA"/>
    <w:rsid w:val="00A46AA4"/>
    <w:rsid w:val="00A476B3"/>
    <w:rsid w:val="00A501C9"/>
    <w:rsid w:val="00A50506"/>
    <w:rsid w:val="00A51A6E"/>
    <w:rsid w:val="00A53F55"/>
    <w:rsid w:val="00A5417B"/>
    <w:rsid w:val="00A54599"/>
    <w:rsid w:val="00A547A7"/>
    <w:rsid w:val="00A54B82"/>
    <w:rsid w:val="00A555DE"/>
    <w:rsid w:val="00A565F1"/>
    <w:rsid w:val="00A5664A"/>
    <w:rsid w:val="00A569D4"/>
    <w:rsid w:val="00A57598"/>
    <w:rsid w:val="00A57F1A"/>
    <w:rsid w:val="00A600CD"/>
    <w:rsid w:val="00A60163"/>
    <w:rsid w:val="00A6038D"/>
    <w:rsid w:val="00A60CD0"/>
    <w:rsid w:val="00A60CF0"/>
    <w:rsid w:val="00A610FC"/>
    <w:rsid w:val="00A61429"/>
    <w:rsid w:val="00A61514"/>
    <w:rsid w:val="00A61645"/>
    <w:rsid w:val="00A62059"/>
    <w:rsid w:val="00A62080"/>
    <w:rsid w:val="00A6213E"/>
    <w:rsid w:val="00A62D9C"/>
    <w:rsid w:val="00A630A2"/>
    <w:rsid w:val="00A632B8"/>
    <w:rsid w:val="00A63BF3"/>
    <w:rsid w:val="00A63CCA"/>
    <w:rsid w:val="00A63DCF"/>
    <w:rsid w:val="00A64942"/>
    <w:rsid w:val="00A64B21"/>
    <w:rsid w:val="00A64E35"/>
    <w:rsid w:val="00A65911"/>
    <w:rsid w:val="00A6643C"/>
    <w:rsid w:val="00A673E4"/>
    <w:rsid w:val="00A67544"/>
    <w:rsid w:val="00A7075B"/>
    <w:rsid w:val="00A717C3"/>
    <w:rsid w:val="00A71CE6"/>
    <w:rsid w:val="00A71D23"/>
    <w:rsid w:val="00A7333A"/>
    <w:rsid w:val="00A73368"/>
    <w:rsid w:val="00A73521"/>
    <w:rsid w:val="00A73609"/>
    <w:rsid w:val="00A73D0D"/>
    <w:rsid w:val="00A74A92"/>
    <w:rsid w:val="00A74A9B"/>
    <w:rsid w:val="00A7520E"/>
    <w:rsid w:val="00A75CC1"/>
    <w:rsid w:val="00A75E88"/>
    <w:rsid w:val="00A76D1D"/>
    <w:rsid w:val="00A76F33"/>
    <w:rsid w:val="00A77204"/>
    <w:rsid w:val="00A8001B"/>
    <w:rsid w:val="00A8056E"/>
    <w:rsid w:val="00A82420"/>
    <w:rsid w:val="00A827E6"/>
    <w:rsid w:val="00A82D58"/>
    <w:rsid w:val="00A8399D"/>
    <w:rsid w:val="00A83E3D"/>
    <w:rsid w:val="00A8443A"/>
    <w:rsid w:val="00A8479C"/>
    <w:rsid w:val="00A84D02"/>
    <w:rsid w:val="00A84E5A"/>
    <w:rsid w:val="00A853B1"/>
    <w:rsid w:val="00A8554C"/>
    <w:rsid w:val="00A8557B"/>
    <w:rsid w:val="00A85A05"/>
    <w:rsid w:val="00A85C2F"/>
    <w:rsid w:val="00A86AD7"/>
    <w:rsid w:val="00A86D63"/>
    <w:rsid w:val="00A87069"/>
    <w:rsid w:val="00A87797"/>
    <w:rsid w:val="00A9045C"/>
    <w:rsid w:val="00A90E72"/>
    <w:rsid w:val="00A922A2"/>
    <w:rsid w:val="00A92C7E"/>
    <w:rsid w:val="00A9327B"/>
    <w:rsid w:val="00A93B69"/>
    <w:rsid w:val="00A93C30"/>
    <w:rsid w:val="00A9487E"/>
    <w:rsid w:val="00A950E0"/>
    <w:rsid w:val="00A95398"/>
    <w:rsid w:val="00A95BE7"/>
    <w:rsid w:val="00A9615A"/>
    <w:rsid w:val="00A963C7"/>
    <w:rsid w:val="00A9676C"/>
    <w:rsid w:val="00A9736D"/>
    <w:rsid w:val="00A973F3"/>
    <w:rsid w:val="00A97683"/>
    <w:rsid w:val="00AA1066"/>
    <w:rsid w:val="00AA1626"/>
    <w:rsid w:val="00AA1704"/>
    <w:rsid w:val="00AA1C25"/>
    <w:rsid w:val="00AA1C4B"/>
    <w:rsid w:val="00AA3BF3"/>
    <w:rsid w:val="00AA3DB7"/>
    <w:rsid w:val="00AA4879"/>
    <w:rsid w:val="00AA4BD0"/>
    <w:rsid w:val="00AA51F5"/>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2963"/>
    <w:rsid w:val="00AB29CF"/>
    <w:rsid w:val="00AB3113"/>
    <w:rsid w:val="00AB348A"/>
    <w:rsid w:val="00AB3494"/>
    <w:rsid w:val="00AB37C4"/>
    <w:rsid w:val="00AB3F38"/>
    <w:rsid w:val="00AB43EC"/>
    <w:rsid w:val="00AB4BD0"/>
    <w:rsid w:val="00AB4BF4"/>
    <w:rsid w:val="00AB5ADF"/>
    <w:rsid w:val="00AB5E06"/>
    <w:rsid w:val="00AB5E57"/>
    <w:rsid w:val="00AB6B2D"/>
    <w:rsid w:val="00AB6B92"/>
    <w:rsid w:val="00AB725F"/>
    <w:rsid w:val="00AC04DA"/>
    <w:rsid w:val="00AC0705"/>
    <w:rsid w:val="00AC109B"/>
    <w:rsid w:val="00AC4456"/>
    <w:rsid w:val="00AC47C2"/>
    <w:rsid w:val="00AC5D38"/>
    <w:rsid w:val="00AC700D"/>
    <w:rsid w:val="00AC74DA"/>
    <w:rsid w:val="00AC7597"/>
    <w:rsid w:val="00AC7742"/>
    <w:rsid w:val="00AC7A2B"/>
    <w:rsid w:val="00AC7C25"/>
    <w:rsid w:val="00AD01E4"/>
    <w:rsid w:val="00AD0A51"/>
    <w:rsid w:val="00AD0B37"/>
    <w:rsid w:val="00AD11F7"/>
    <w:rsid w:val="00AD1801"/>
    <w:rsid w:val="00AD19DA"/>
    <w:rsid w:val="00AD1DB7"/>
    <w:rsid w:val="00AD2852"/>
    <w:rsid w:val="00AD35C4"/>
    <w:rsid w:val="00AD3742"/>
    <w:rsid w:val="00AD3976"/>
    <w:rsid w:val="00AD4D2A"/>
    <w:rsid w:val="00AD542F"/>
    <w:rsid w:val="00AD6F32"/>
    <w:rsid w:val="00AD7305"/>
    <w:rsid w:val="00AD7E14"/>
    <w:rsid w:val="00AD7E64"/>
    <w:rsid w:val="00AE079A"/>
    <w:rsid w:val="00AE0C56"/>
    <w:rsid w:val="00AE149E"/>
    <w:rsid w:val="00AE167D"/>
    <w:rsid w:val="00AE2123"/>
    <w:rsid w:val="00AE22F2"/>
    <w:rsid w:val="00AE29FC"/>
    <w:rsid w:val="00AE2F3F"/>
    <w:rsid w:val="00AE3B4E"/>
    <w:rsid w:val="00AE59EC"/>
    <w:rsid w:val="00AE67B3"/>
    <w:rsid w:val="00AE7097"/>
    <w:rsid w:val="00AE7864"/>
    <w:rsid w:val="00AE7949"/>
    <w:rsid w:val="00AF0AFD"/>
    <w:rsid w:val="00AF206F"/>
    <w:rsid w:val="00AF2128"/>
    <w:rsid w:val="00AF25D5"/>
    <w:rsid w:val="00AF32FB"/>
    <w:rsid w:val="00AF3658"/>
    <w:rsid w:val="00AF3DBB"/>
    <w:rsid w:val="00AF506F"/>
    <w:rsid w:val="00AF5194"/>
    <w:rsid w:val="00AF53E2"/>
    <w:rsid w:val="00AF53EF"/>
    <w:rsid w:val="00AF5536"/>
    <w:rsid w:val="00AF5AD0"/>
    <w:rsid w:val="00AF73C3"/>
    <w:rsid w:val="00AF7865"/>
    <w:rsid w:val="00AF795C"/>
    <w:rsid w:val="00B00752"/>
    <w:rsid w:val="00B00F05"/>
    <w:rsid w:val="00B026C1"/>
    <w:rsid w:val="00B028C8"/>
    <w:rsid w:val="00B02B9C"/>
    <w:rsid w:val="00B0320D"/>
    <w:rsid w:val="00B0353B"/>
    <w:rsid w:val="00B04028"/>
    <w:rsid w:val="00B040B2"/>
    <w:rsid w:val="00B0421F"/>
    <w:rsid w:val="00B05176"/>
    <w:rsid w:val="00B055A3"/>
    <w:rsid w:val="00B06D7C"/>
    <w:rsid w:val="00B06DD9"/>
    <w:rsid w:val="00B071A9"/>
    <w:rsid w:val="00B07931"/>
    <w:rsid w:val="00B1030B"/>
    <w:rsid w:val="00B10558"/>
    <w:rsid w:val="00B116E5"/>
    <w:rsid w:val="00B1298F"/>
    <w:rsid w:val="00B13231"/>
    <w:rsid w:val="00B139A4"/>
    <w:rsid w:val="00B14197"/>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FDE"/>
    <w:rsid w:val="00B262D3"/>
    <w:rsid w:val="00B2656D"/>
    <w:rsid w:val="00B26AB0"/>
    <w:rsid w:val="00B26AD2"/>
    <w:rsid w:val="00B26CA2"/>
    <w:rsid w:val="00B26F42"/>
    <w:rsid w:val="00B30B4E"/>
    <w:rsid w:val="00B31246"/>
    <w:rsid w:val="00B326FF"/>
    <w:rsid w:val="00B340AA"/>
    <w:rsid w:val="00B34180"/>
    <w:rsid w:val="00B34A1E"/>
    <w:rsid w:val="00B34A9F"/>
    <w:rsid w:val="00B34B80"/>
    <w:rsid w:val="00B35CDA"/>
    <w:rsid w:val="00B36085"/>
    <w:rsid w:val="00B36B4C"/>
    <w:rsid w:val="00B37A96"/>
    <w:rsid w:val="00B37BE9"/>
    <w:rsid w:val="00B37D97"/>
    <w:rsid w:val="00B40363"/>
    <w:rsid w:val="00B403A9"/>
    <w:rsid w:val="00B411BD"/>
    <w:rsid w:val="00B41559"/>
    <w:rsid w:val="00B418E8"/>
    <w:rsid w:val="00B41BDC"/>
    <w:rsid w:val="00B41D77"/>
    <w:rsid w:val="00B42285"/>
    <w:rsid w:val="00B426A7"/>
    <w:rsid w:val="00B4274B"/>
    <w:rsid w:val="00B429A0"/>
    <w:rsid w:val="00B435B1"/>
    <w:rsid w:val="00B4367F"/>
    <w:rsid w:val="00B438BA"/>
    <w:rsid w:val="00B44F99"/>
    <w:rsid w:val="00B45876"/>
    <w:rsid w:val="00B46517"/>
    <w:rsid w:val="00B46E13"/>
    <w:rsid w:val="00B47D4B"/>
    <w:rsid w:val="00B51501"/>
    <w:rsid w:val="00B51542"/>
    <w:rsid w:val="00B51570"/>
    <w:rsid w:val="00B51822"/>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57D9D"/>
    <w:rsid w:val="00B61AA3"/>
    <w:rsid w:val="00B61BE2"/>
    <w:rsid w:val="00B62644"/>
    <w:rsid w:val="00B6266F"/>
    <w:rsid w:val="00B62E0B"/>
    <w:rsid w:val="00B63C32"/>
    <w:rsid w:val="00B64434"/>
    <w:rsid w:val="00B65C42"/>
    <w:rsid w:val="00B668FF"/>
    <w:rsid w:val="00B7051A"/>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CA4"/>
    <w:rsid w:val="00B76FA6"/>
    <w:rsid w:val="00B77769"/>
    <w:rsid w:val="00B80910"/>
    <w:rsid w:val="00B80C8C"/>
    <w:rsid w:val="00B8129D"/>
    <w:rsid w:val="00B818F4"/>
    <w:rsid w:val="00B81BC9"/>
    <w:rsid w:val="00B8209F"/>
    <w:rsid w:val="00B8222F"/>
    <w:rsid w:val="00B823F5"/>
    <w:rsid w:val="00B82615"/>
    <w:rsid w:val="00B83444"/>
    <w:rsid w:val="00B836ED"/>
    <w:rsid w:val="00B84BF8"/>
    <w:rsid w:val="00B853BE"/>
    <w:rsid w:val="00B86476"/>
    <w:rsid w:val="00B86A3D"/>
    <w:rsid w:val="00B86A4B"/>
    <w:rsid w:val="00B86B46"/>
    <w:rsid w:val="00B86B4C"/>
    <w:rsid w:val="00B86BCE"/>
    <w:rsid w:val="00B86D83"/>
    <w:rsid w:val="00B875C7"/>
    <w:rsid w:val="00B878AF"/>
    <w:rsid w:val="00B87D53"/>
    <w:rsid w:val="00B9053E"/>
    <w:rsid w:val="00B90C4F"/>
    <w:rsid w:val="00B90D10"/>
    <w:rsid w:val="00B90FE5"/>
    <w:rsid w:val="00B91441"/>
    <w:rsid w:val="00B919AD"/>
    <w:rsid w:val="00B91A2B"/>
    <w:rsid w:val="00B92F8D"/>
    <w:rsid w:val="00B93204"/>
    <w:rsid w:val="00B94243"/>
    <w:rsid w:val="00B944E2"/>
    <w:rsid w:val="00B94E17"/>
    <w:rsid w:val="00B957FE"/>
    <w:rsid w:val="00B95F02"/>
    <w:rsid w:val="00B96BEF"/>
    <w:rsid w:val="00B96D14"/>
    <w:rsid w:val="00B96FC0"/>
    <w:rsid w:val="00B97260"/>
    <w:rsid w:val="00B97468"/>
    <w:rsid w:val="00B97A69"/>
    <w:rsid w:val="00BA0632"/>
    <w:rsid w:val="00BA0AAA"/>
    <w:rsid w:val="00BA0DFB"/>
    <w:rsid w:val="00BA139D"/>
    <w:rsid w:val="00BA2A9F"/>
    <w:rsid w:val="00BA2FEF"/>
    <w:rsid w:val="00BA300B"/>
    <w:rsid w:val="00BA3C53"/>
    <w:rsid w:val="00BA3C6D"/>
    <w:rsid w:val="00BA3CFF"/>
    <w:rsid w:val="00BB1398"/>
    <w:rsid w:val="00BB1548"/>
    <w:rsid w:val="00BB1779"/>
    <w:rsid w:val="00BB1CE7"/>
    <w:rsid w:val="00BB1E0B"/>
    <w:rsid w:val="00BB2D15"/>
    <w:rsid w:val="00BB2FD3"/>
    <w:rsid w:val="00BB2FDF"/>
    <w:rsid w:val="00BB2FFF"/>
    <w:rsid w:val="00BB57D3"/>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50AA"/>
    <w:rsid w:val="00BD5135"/>
    <w:rsid w:val="00BD55E9"/>
    <w:rsid w:val="00BD5DC5"/>
    <w:rsid w:val="00BD5F5C"/>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848"/>
    <w:rsid w:val="00BE5A64"/>
    <w:rsid w:val="00BE5FC4"/>
    <w:rsid w:val="00BE7159"/>
    <w:rsid w:val="00BE7910"/>
    <w:rsid w:val="00BE7BAB"/>
    <w:rsid w:val="00BE7C4D"/>
    <w:rsid w:val="00BE7F6A"/>
    <w:rsid w:val="00BF0274"/>
    <w:rsid w:val="00BF0379"/>
    <w:rsid w:val="00BF06AF"/>
    <w:rsid w:val="00BF08C4"/>
    <w:rsid w:val="00BF096B"/>
    <w:rsid w:val="00BF0BAF"/>
    <w:rsid w:val="00BF130C"/>
    <w:rsid w:val="00BF19CE"/>
    <w:rsid w:val="00BF1BB0"/>
    <w:rsid w:val="00BF2A74"/>
    <w:rsid w:val="00BF2B6F"/>
    <w:rsid w:val="00BF2BEE"/>
    <w:rsid w:val="00BF2FCD"/>
    <w:rsid w:val="00BF351A"/>
    <w:rsid w:val="00BF3914"/>
    <w:rsid w:val="00BF3DBA"/>
    <w:rsid w:val="00BF49B1"/>
    <w:rsid w:val="00BF5188"/>
    <w:rsid w:val="00BF5368"/>
    <w:rsid w:val="00BF5552"/>
    <w:rsid w:val="00BF5787"/>
    <w:rsid w:val="00BF6B66"/>
    <w:rsid w:val="00BF6EC7"/>
    <w:rsid w:val="00BF73F2"/>
    <w:rsid w:val="00BF793A"/>
    <w:rsid w:val="00C002F1"/>
    <w:rsid w:val="00C00EA7"/>
    <w:rsid w:val="00C01200"/>
    <w:rsid w:val="00C012C6"/>
    <w:rsid w:val="00C01671"/>
    <w:rsid w:val="00C019E8"/>
    <w:rsid w:val="00C02419"/>
    <w:rsid w:val="00C02766"/>
    <w:rsid w:val="00C029D5"/>
    <w:rsid w:val="00C032B4"/>
    <w:rsid w:val="00C0347A"/>
    <w:rsid w:val="00C03EE8"/>
    <w:rsid w:val="00C048F0"/>
    <w:rsid w:val="00C0502D"/>
    <w:rsid w:val="00C05BEC"/>
    <w:rsid w:val="00C06E7D"/>
    <w:rsid w:val="00C075E4"/>
    <w:rsid w:val="00C07602"/>
    <w:rsid w:val="00C07A7C"/>
    <w:rsid w:val="00C07CBE"/>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6022"/>
    <w:rsid w:val="00C16C30"/>
    <w:rsid w:val="00C16CB2"/>
    <w:rsid w:val="00C20A00"/>
    <w:rsid w:val="00C21335"/>
    <w:rsid w:val="00C21673"/>
    <w:rsid w:val="00C21C7A"/>
    <w:rsid w:val="00C21DB5"/>
    <w:rsid w:val="00C222F7"/>
    <w:rsid w:val="00C23130"/>
    <w:rsid w:val="00C23269"/>
    <w:rsid w:val="00C24701"/>
    <w:rsid w:val="00C255A5"/>
    <w:rsid w:val="00C2584B"/>
    <w:rsid w:val="00C25942"/>
    <w:rsid w:val="00C25DD9"/>
    <w:rsid w:val="00C2663F"/>
    <w:rsid w:val="00C26DB8"/>
    <w:rsid w:val="00C2771F"/>
    <w:rsid w:val="00C27BED"/>
    <w:rsid w:val="00C300A4"/>
    <w:rsid w:val="00C3192F"/>
    <w:rsid w:val="00C31B3D"/>
    <w:rsid w:val="00C3400F"/>
    <w:rsid w:val="00C34B64"/>
    <w:rsid w:val="00C34C36"/>
    <w:rsid w:val="00C352B3"/>
    <w:rsid w:val="00C356E7"/>
    <w:rsid w:val="00C3654C"/>
    <w:rsid w:val="00C36BF5"/>
    <w:rsid w:val="00C36DBC"/>
    <w:rsid w:val="00C37198"/>
    <w:rsid w:val="00C376BA"/>
    <w:rsid w:val="00C37A02"/>
    <w:rsid w:val="00C37B00"/>
    <w:rsid w:val="00C40373"/>
    <w:rsid w:val="00C4082D"/>
    <w:rsid w:val="00C40AE6"/>
    <w:rsid w:val="00C411AF"/>
    <w:rsid w:val="00C4138D"/>
    <w:rsid w:val="00C413D0"/>
    <w:rsid w:val="00C41E3A"/>
    <w:rsid w:val="00C42275"/>
    <w:rsid w:val="00C42493"/>
    <w:rsid w:val="00C4288E"/>
    <w:rsid w:val="00C4304C"/>
    <w:rsid w:val="00C43315"/>
    <w:rsid w:val="00C45152"/>
    <w:rsid w:val="00C452F5"/>
    <w:rsid w:val="00C459F4"/>
    <w:rsid w:val="00C46555"/>
    <w:rsid w:val="00C46A4F"/>
    <w:rsid w:val="00C46B15"/>
    <w:rsid w:val="00C46F7D"/>
    <w:rsid w:val="00C47314"/>
    <w:rsid w:val="00C479B5"/>
    <w:rsid w:val="00C47E0E"/>
    <w:rsid w:val="00C50242"/>
    <w:rsid w:val="00C5034D"/>
    <w:rsid w:val="00C5050E"/>
    <w:rsid w:val="00C50E99"/>
    <w:rsid w:val="00C52744"/>
    <w:rsid w:val="00C52D88"/>
    <w:rsid w:val="00C532E6"/>
    <w:rsid w:val="00C53A6B"/>
    <w:rsid w:val="00C53C59"/>
    <w:rsid w:val="00C53EB3"/>
    <w:rsid w:val="00C542D4"/>
    <w:rsid w:val="00C54D71"/>
    <w:rsid w:val="00C54FC9"/>
    <w:rsid w:val="00C55ECB"/>
    <w:rsid w:val="00C55FAD"/>
    <w:rsid w:val="00C563F5"/>
    <w:rsid w:val="00C570F7"/>
    <w:rsid w:val="00C5723F"/>
    <w:rsid w:val="00C57EE0"/>
    <w:rsid w:val="00C6018C"/>
    <w:rsid w:val="00C6081A"/>
    <w:rsid w:val="00C6126B"/>
    <w:rsid w:val="00C61E85"/>
    <w:rsid w:val="00C62CD5"/>
    <w:rsid w:val="00C636D2"/>
    <w:rsid w:val="00C636E6"/>
    <w:rsid w:val="00C639D6"/>
    <w:rsid w:val="00C63F8E"/>
    <w:rsid w:val="00C647FB"/>
    <w:rsid w:val="00C6518B"/>
    <w:rsid w:val="00C654E0"/>
    <w:rsid w:val="00C669E3"/>
    <w:rsid w:val="00C678CA"/>
    <w:rsid w:val="00C67D95"/>
    <w:rsid w:val="00C67EAB"/>
    <w:rsid w:val="00C67F01"/>
    <w:rsid w:val="00C70458"/>
    <w:rsid w:val="00C70DFF"/>
    <w:rsid w:val="00C71DEF"/>
    <w:rsid w:val="00C72363"/>
    <w:rsid w:val="00C72B83"/>
    <w:rsid w:val="00C75A6B"/>
    <w:rsid w:val="00C763B6"/>
    <w:rsid w:val="00C7644F"/>
    <w:rsid w:val="00C76556"/>
    <w:rsid w:val="00C768F6"/>
    <w:rsid w:val="00C80073"/>
    <w:rsid w:val="00C80DEA"/>
    <w:rsid w:val="00C8184E"/>
    <w:rsid w:val="00C81875"/>
    <w:rsid w:val="00C82583"/>
    <w:rsid w:val="00C826B6"/>
    <w:rsid w:val="00C82826"/>
    <w:rsid w:val="00C82CD7"/>
    <w:rsid w:val="00C82EEF"/>
    <w:rsid w:val="00C832DC"/>
    <w:rsid w:val="00C8377F"/>
    <w:rsid w:val="00C852F5"/>
    <w:rsid w:val="00C8646D"/>
    <w:rsid w:val="00C8667C"/>
    <w:rsid w:val="00C87C58"/>
    <w:rsid w:val="00C91DE3"/>
    <w:rsid w:val="00C92A77"/>
    <w:rsid w:val="00C92C7F"/>
    <w:rsid w:val="00C9369D"/>
    <w:rsid w:val="00C937ED"/>
    <w:rsid w:val="00C94083"/>
    <w:rsid w:val="00C944FA"/>
    <w:rsid w:val="00C9543A"/>
    <w:rsid w:val="00C95854"/>
    <w:rsid w:val="00C95E2B"/>
    <w:rsid w:val="00C95EFF"/>
    <w:rsid w:val="00C96E6F"/>
    <w:rsid w:val="00C975D7"/>
    <w:rsid w:val="00C977CD"/>
    <w:rsid w:val="00C97872"/>
    <w:rsid w:val="00CA0532"/>
    <w:rsid w:val="00CA0572"/>
    <w:rsid w:val="00CA1AFB"/>
    <w:rsid w:val="00CA1B7E"/>
    <w:rsid w:val="00CA2241"/>
    <w:rsid w:val="00CA2E81"/>
    <w:rsid w:val="00CA3CDD"/>
    <w:rsid w:val="00CA403B"/>
    <w:rsid w:val="00CA4418"/>
    <w:rsid w:val="00CA4C7C"/>
    <w:rsid w:val="00CA4EE3"/>
    <w:rsid w:val="00CA505A"/>
    <w:rsid w:val="00CA59DD"/>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B1E"/>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554C"/>
    <w:rsid w:val="00CC5EAB"/>
    <w:rsid w:val="00CC618F"/>
    <w:rsid w:val="00CC6299"/>
    <w:rsid w:val="00CC6952"/>
    <w:rsid w:val="00CC737C"/>
    <w:rsid w:val="00CC796B"/>
    <w:rsid w:val="00CD087D"/>
    <w:rsid w:val="00CD0A34"/>
    <w:rsid w:val="00CD0C81"/>
    <w:rsid w:val="00CD0F5D"/>
    <w:rsid w:val="00CD1C0B"/>
    <w:rsid w:val="00CD1F3F"/>
    <w:rsid w:val="00CD2220"/>
    <w:rsid w:val="00CD239A"/>
    <w:rsid w:val="00CD27DB"/>
    <w:rsid w:val="00CD2824"/>
    <w:rsid w:val="00CD3923"/>
    <w:rsid w:val="00CD3EF8"/>
    <w:rsid w:val="00CD5512"/>
    <w:rsid w:val="00CD55C1"/>
    <w:rsid w:val="00CD6127"/>
    <w:rsid w:val="00CD6476"/>
    <w:rsid w:val="00CD6E3D"/>
    <w:rsid w:val="00CD71AB"/>
    <w:rsid w:val="00CD72D4"/>
    <w:rsid w:val="00CD77F2"/>
    <w:rsid w:val="00CD788A"/>
    <w:rsid w:val="00CD79BF"/>
    <w:rsid w:val="00CE0109"/>
    <w:rsid w:val="00CE0650"/>
    <w:rsid w:val="00CE1FC5"/>
    <w:rsid w:val="00CE2C44"/>
    <w:rsid w:val="00CE3F7B"/>
    <w:rsid w:val="00CE43A8"/>
    <w:rsid w:val="00CE46E5"/>
    <w:rsid w:val="00CE485A"/>
    <w:rsid w:val="00CE5279"/>
    <w:rsid w:val="00CE5984"/>
    <w:rsid w:val="00CE5A78"/>
    <w:rsid w:val="00CE71B8"/>
    <w:rsid w:val="00CE7483"/>
    <w:rsid w:val="00CE78AE"/>
    <w:rsid w:val="00CE7E5A"/>
    <w:rsid w:val="00CE7E62"/>
    <w:rsid w:val="00CF08A6"/>
    <w:rsid w:val="00CF0E14"/>
    <w:rsid w:val="00CF195E"/>
    <w:rsid w:val="00CF19DA"/>
    <w:rsid w:val="00CF1C7F"/>
    <w:rsid w:val="00CF1CC0"/>
    <w:rsid w:val="00CF24F8"/>
    <w:rsid w:val="00CF2653"/>
    <w:rsid w:val="00CF41BA"/>
    <w:rsid w:val="00CF4247"/>
    <w:rsid w:val="00CF436F"/>
    <w:rsid w:val="00CF5179"/>
    <w:rsid w:val="00CF5263"/>
    <w:rsid w:val="00CF60B5"/>
    <w:rsid w:val="00CF6118"/>
    <w:rsid w:val="00CF6C4C"/>
    <w:rsid w:val="00CF726E"/>
    <w:rsid w:val="00D004FA"/>
    <w:rsid w:val="00D00D34"/>
    <w:rsid w:val="00D01376"/>
    <w:rsid w:val="00D01580"/>
    <w:rsid w:val="00D01A4C"/>
    <w:rsid w:val="00D01B21"/>
    <w:rsid w:val="00D01E2F"/>
    <w:rsid w:val="00D0267C"/>
    <w:rsid w:val="00D03102"/>
    <w:rsid w:val="00D0357E"/>
    <w:rsid w:val="00D03583"/>
    <w:rsid w:val="00D035D3"/>
    <w:rsid w:val="00D03727"/>
    <w:rsid w:val="00D0378A"/>
    <w:rsid w:val="00D04BCD"/>
    <w:rsid w:val="00D05132"/>
    <w:rsid w:val="00D058DB"/>
    <w:rsid w:val="00D05C96"/>
    <w:rsid w:val="00D05EA9"/>
    <w:rsid w:val="00D06E54"/>
    <w:rsid w:val="00D071F8"/>
    <w:rsid w:val="00D07252"/>
    <w:rsid w:val="00D074F4"/>
    <w:rsid w:val="00D07CE1"/>
    <w:rsid w:val="00D1026A"/>
    <w:rsid w:val="00D1060B"/>
    <w:rsid w:val="00D107CF"/>
    <w:rsid w:val="00D10BC7"/>
    <w:rsid w:val="00D114A8"/>
    <w:rsid w:val="00D118BD"/>
    <w:rsid w:val="00D11B0B"/>
    <w:rsid w:val="00D12293"/>
    <w:rsid w:val="00D12464"/>
    <w:rsid w:val="00D12883"/>
    <w:rsid w:val="00D133AA"/>
    <w:rsid w:val="00D13AF7"/>
    <w:rsid w:val="00D14236"/>
    <w:rsid w:val="00D14553"/>
    <w:rsid w:val="00D14DB1"/>
    <w:rsid w:val="00D15CD5"/>
    <w:rsid w:val="00D15D4B"/>
    <w:rsid w:val="00D15F32"/>
    <w:rsid w:val="00D15F43"/>
    <w:rsid w:val="00D16E87"/>
    <w:rsid w:val="00D174DD"/>
    <w:rsid w:val="00D178D2"/>
    <w:rsid w:val="00D17B45"/>
    <w:rsid w:val="00D20B8B"/>
    <w:rsid w:val="00D20D44"/>
    <w:rsid w:val="00D2162C"/>
    <w:rsid w:val="00D21893"/>
    <w:rsid w:val="00D21A3C"/>
    <w:rsid w:val="00D21CD0"/>
    <w:rsid w:val="00D221AF"/>
    <w:rsid w:val="00D233F1"/>
    <w:rsid w:val="00D233F6"/>
    <w:rsid w:val="00D23798"/>
    <w:rsid w:val="00D238EC"/>
    <w:rsid w:val="00D256F8"/>
    <w:rsid w:val="00D2685C"/>
    <w:rsid w:val="00D26A3B"/>
    <w:rsid w:val="00D26C0B"/>
    <w:rsid w:val="00D26E16"/>
    <w:rsid w:val="00D27312"/>
    <w:rsid w:val="00D275FC"/>
    <w:rsid w:val="00D30223"/>
    <w:rsid w:val="00D302FD"/>
    <w:rsid w:val="00D3038A"/>
    <w:rsid w:val="00D3098D"/>
    <w:rsid w:val="00D30A67"/>
    <w:rsid w:val="00D311A8"/>
    <w:rsid w:val="00D31A02"/>
    <w:rsid w:val="00D33152"/>
    <w:rsid w:val="00D3323C"/>
    <w:rsid w:val="00D3330A"/>
    <w:rsid w:val="00D33456"/>
    <w:rsid w:val="00D3396F"/>
    <w:rsid w:val="00D33B72"/>
    <w:rsid w:val="00D33D4D"/>
    <w:rsid w:val="00D34A0B"/>
    <w:rsid w:val="00D3608A"/>
    <w:rsid w:val="00D36234"/>
    <w:rsid w:val="00D36371"/>
    <w:rsid w:val="00D373F0"/>
    <w:rsid w:val="00D4018D"/>
    <w:rsid w:val="00D40207"/>
    <w:rsid w:val="00D418D7"/>
    <w:rsid w:val="00D420D0"/>
    <w:rsid w:val="00D42942"/>
    <w:rsid w:val="00D437D8"/>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FDF"/>
    <w:rsid w:val="00D56DB2"/>
    <w:rsid w:val="00D57122"/>
    <w:rsid w:val="00D57421"/>
    <w:rsid w:val="00D5747F"/>
    <w:rsid w:val="00D57495"/>
    <w:rsid w:val="00D574FA"/>
    <w:rsid w:val="00D57E75"/>
    <w:rsid w:val="00D57FC6"/>
    <w:rsid w:val="00D60692"/>
    <w:rsid w:val="00D60C8D"/>
    <w:rsid w:val="00D61374"/>
    <w:rsid w:val="00D61574"/>
    <w:rsid w:val="00D6168A"/>
    <w:rsid w:val="00D616A5"/>
    <w:rsid w:val="00D61FF0"/>
    <w:rsid w:val="00D6211D"/>
    <w:rsid w:val="00D62185"/>
    <w:rsid w:val="00D62C97"/>
    <w:rsid w:val="00D631B3"/>
    <w:rsid w:val="00D63517"/>
    <w:rsid w:val="00D63B75"/>
    <w:rsid w:val="00D63C6E"/>
    <w:rsid w:val="00D63CCE"/>
    <w:rsid w:val="00D659B1"/>
    <w:rsid w:val="00D65A82"/>
    <w:rsid w:val="00D66E18"/>
    <w:rsid w:val="00D6704C"/>
    <w:rsid w:val="00D6734D"/>
    <w:rsid w:val="00D679CF"/>
    <w:rsid w:val="00D679D3"/>
    <w:rsid w:val="00D700D2"/>
    <w:rsid w:val="00D71D68"/>
    <w:rsid w:val="00D7330C"/>
    <w:rsid w:val="00D7356F"/>
    <w:rsid w:val="00D73587"/>
    <w:rsid w:val="00D73EBB"/>
    <w:rsid w:val="00D749EB"/>
    <w:rsid w:val="00D74E38"/>
    <w:rsid w:val="00D751FB"/>
    <w:rsid w:val="00D754D6"/>
    <w:rsid w:val="00D758E0"/>
    <w:rsid w:val="00D761AA"/>
    <w:rsid w:val="00D76FAE"/>
    <w:rsid w:val="00D77167"/>
    <w:rsid w:val="00D777D7"/>
    <w:rsid w:val="00D80029"/>
    <w:rsid w:val="00D80AB8"/>
    <w:rsid w:val="00D81792"/>
    <w:rsid w:val="00D819B1"/>
    <w:rsid w:val="00D82494"/>
    <w:rsid w:val="00D82748"/>
    <w:rsid w:val="00D82B01"/>
    <w:rsid w:val="00D82FE7"/>
    <w:rsid w:val="00D8364A"/>
    <w:rsid w:val="00D83AE9"/>
    <w:rsid w:val="00D84952"/>
    <w:rsid w:val="00D857B8"/>
    <w:rsid w:val="00D87175"/>
    <w:rsid w:val="00D87ABF"/>
    <w:rsid w:val="00D90CD3"/>
    <w:rsid w:val="00D9113F"/>
    <w:rsid w:val="00D9133F"/>
    <w:rsid w:val="00D919E6"/>
    <w:rsid w:val="00D91BE1"/>
    <w:rsid w:val="00D929C2"/>
    <w:rsid w:val="00D92C29"/>
    <w:rsid w:val="00D936E2"/>
    <w:rsid w:val="00D95104"/>
    <w:rsid w:val="00D95600"/>
    <w:rsid w:val="00D9677F"/>
    <w:rsid w:val="00D9683C"/>
    <w:rsid w:val="00D97214"/>
    <w:rsid w:val="00D97411"/>
    <w:rsid w:val="00D97859"/>
    <w:rsid w:val="00D97884"/>
    <w:rsid w:val="00DA0A7F"/>
    <w:rsid w:val="00DA0B4A"/>
    <w:rsid w:val="00DA0BA4"/>
    <w:rsid w:val="00DA1221"/>
    <w:rsid w:val="00DA1C31"/>
    <w:rsid w:val="00DA20BC"/>
    <w:rsid w:val="00DA216E"/>
    <w:rsid w:val="00DA2734"/>
    <w:rsid w:val="00DA2CE9"/>
    <w:rsid w:val="00DA2E7A"/>
    <w:rsid w:val="00DA2ED7"/>
    <w:rsid w:val="00DA374D"/>
    <w:rsid w:val="00DA39DA"/>
    <w:rsid w:val="00DA3E7A"/>
    <w:rsid w:val="00DA430C"/>
    <w:rsid w:val="00DA464B"/>
    <w:rsid w:val="00DA615D"/>
    <w:rsid w:val="00DA6598"/>
    <w:rsid w:val="00DA6C0F"/>
    <w:rsid w:val="00DA702F"/>
    <w:rsid w:val="00DA7831"/>
    <w:rsid w:val="00DA7E0D"/>
    <w:rsid w:val="00DA7F8A"/>
    <w:rsid w:val="00DB0176"/>
    <w:rsid w:val="00DB0404"/>
    <w:rsid w:val="00DB11F8"/>
    <w:rsid w:val="00DB18F8"/>
    <w:rsid w:val="00DB1F2A"/>
    <w:rsid w:val="00DB248B"/>
    <w:rsid w:val="00DB297F"/>
    <w:rsid w:val="00DB3153"/>
    <w:rsid w:val="00DB317A"/>
    <w:rsid w:val="00DB35A0"/>
    <w:rsid w:val="00DB37CF"/>
    <w:rsid w:val="00DB3B82"/>
    <w:rsid w:val="00DB485D"/>
    <w:rsid w:val="00DB6235"/>
    <w:rsid w:val="00DB6AE6"/>
    <w:rsid w:val="00DB6EA0"/>
    <w:rsid w:val="00DC01D8"/>
    <w:rsid w:val="00DC1003"/>
    <w:rsid w:val="00DC1327"/>
    <w:rsid w:val="00DC1350"/>
    <w:rsid w:val="00DC289B"/>
    <w:rsid w:val="00DC3237"/>
    <w:rsid w:val="00DC41A4"/>
    <w:rsid w:val="00DC429D"/>
    <w:rsid w:val="00DC5672"/>
    <w:rsid w:val="00DC5F5D"/>
    <w:rsid w:val="00DC60A2"/>
    <w:rsid w:val="00DC6600"/>
    <w:rsid w:val="00DC67BD"/>
    <w:rsid w:val="00DC6924"/>
    <w:rsid w:val="00DC6F31"/>
    <w:rsid w:val="00DC71F2"/>
    <w:rsid w:val="00DD0913"/>
    <w:rsid w:val="00DD14FF"/>
    <w:rsid w:val="00DD2025"/>
    <w:rsid w:val="00DD2204"/>
    <w:rsid w:val="00DD22EA"/>
    <w:rsid w:val="00DD23A0"/>
    <w:rsid w:val="00DD27C6"/>
    <w:rsid w:val="00DD2985"/>
    <w:rsid w:val="00DD3D62"/>
    <w:rsid w:val="00DD3EF5"/>
    <w:rsid w:val="00DD53FA"/>
    <w:rsid w:val="00DD5F42"/>
    <w:rsid w:val="00DD617B"/>
    <w:rsid w:val="00DE0E59"/>
    <w:rsid w:val="00DE0F6C"/>
    <w:rsid w:val="00DE130C"/>
    <w:rsid w:val="00DE219B"/>
    <w:rsid w:val="00DE45ED"/>
    <w:rsid w:val="00DE52E3"/>
    <w:rsid w:val="00DE5D4B"/>
    <w:rsid w:val="00DE634E"/>
    <w:rsid w:val="00DE72E3"/>
    <w:rsid w:val="00DE7B8D"/>
    <w:rsid w:val="00DE7C00"/>
    <w:rsid w:val="00DE7C45"/>
    <w:rsid w:val="00DE7EC4"/>
    <w:rsid w:val="00DF03E9"/>
    <w:rsid w:val="00DF03ED"/>
    <w:rsid w:val="00DF04EE"/>
    <w:rsid w:val="00DF0BF4"/>
    <w:rsid w:val="00DF179D"/>
    <w:rsid w:val="00DF1D80"/>
    <w:rsid w:val="00DF1E9C"/>
    <w:rsid w:val="00DF203A"/>
    <w:rsid w:val="00DF240A"/>
    <w:rsid w:val="00DF3A7B"/>
    <w:rsid w:val="00DF4572"/>
    <w:rsid w:val="00DF4658"/>
    <w:rsid w:val="00DF4738"/>
    <w:rsid w:val="00DF4772"/>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6A47"/>
    <w:rsid w:val="00E0728F"/>
    <w:rsid w:val="00E074BD"/>
    <w:rsid w:val="00E0755C"/>
    <w:rsid w:val="00E078C0"/>
    <w:rsid w:val="00E07B97"/>
    <w:rsid w:val="00E100CC"/>
    <w:rsid w:val="00E10BEF"/>
    <w:rsid w:val="00E11020"/>
    <w:rsid w:val="00E12374"/>
    <w:rsid w:val="00E12B8E"/>
    <w:rsid w:val="00E14A7E"/>
    <w:rsid w:val="00E1509E"/>
    <w:rsid w:val="00E151E1"/>
    <w:rsid w:val="00E1540E"/>
    <w:rsid w:val="00E15F25"/>
    <w:rsid w:val="00E1609F"/>
    <w:rsid w:val="00E17619"/>
    <w:rsid w:val="00E17805"/>
    <w:rsid w:val="00E202E7"/>
    <w:rsid w:val="00E20530"/>
    <w:rsid w:val="00E20EAB"/>
    <w:rsid w:val="00E20F79"/>
    <w:rsid w:val="00E21278"/>
    <w:rsid w:val="00E216B4"/>
    <w:rsid w:val="00E217C8"/>
    <w:rsid w:val="00E21DFD"/>
    <w:rsid w:val="00E21E49"/>
    <w:rsid w:val="00E22CCD"/>
    <w:rsid w:val="00E23A11"/>
    <w:rsid w:val="00E23FB7"/>
    <w:rsid w:val="00E24A27"/>
    <w:rsid w:val="00E25F89"/>
    <w:rsid w:val="00E26F10"/>
    <w:rsid w:val="00E30320"/>
    <w:rsid w:val="00E30BA6"/>
    <w:rsid w:val="00E30DD3"/>
    <w:rsid w:val="00E30E74"/>
    <w:rsid w:val="00E3129F"/>
    <w:rsid w:val="00E31F3A"/>
    <w:rsid w:val="00E32152"/>
    <w:rsid w:val="00E32D62"/>
    <w:rsid w:val="00E33361"/>
    <w:rsid w:val="00E339DC"/>
    <w:rsid w:val="00E33E15"/>
    <w:rsid w:val="00E3439F"/>
    <w:rsid w:val="00E344C8"/>
    <w:rsid w:val="00E352E2"/>
    <w:rsid w:val="00E3571A"/>
    <w:rsid w:val="00E35CB3"/>
    <w:rsid w:val="00E361B8"/>
    <w:rsid w:val="00E36A1B"/>
    <w:rsid w:val="00E37A8A"/>
    <w:rsid w:val="00E40925"/>
    <w:rsid w:val="00E412D3"/>
    <w:rsid w:val="00E419B2"/>
    <w:rsid w:val="00E429ED"/>
    <w:rsid w:val="00E42AD2"/>
    <w:rsid w:val="00E42FE9"/>
    <w:rsid w:val="00E43F37"/>
    <w:rsid w:val="00E43FB4"/>
    <w:rsid w:val="00E450ED"/>
    <w:rsid w:val="00E45EF6"/>
    <w:rsid w:val="00E46520"/>
    <w:rsid w:val="00E46F25"/>
    <w:rsid w:val="00E47057"/>
    <w:rsid w:val="00E4791B"/>
    <w:rsid w:val="00E47E31"/>
    <w:rsid w:val="00E50AC6"/>
    <w:rsid w:val="00E51DDD"/>
    <w:rsid w:val="00E51FDD"/>
    <w:rsid w:val="00E521C5"/>
    <w:rsid w:val="00E52435"/>
    <w:rsid w:val="00E53122"/>
    <w:rsid w:val="00E532EF"/>
    <w:rsid w:val="00E5351B"/>
    <w:rsid w:val="00E539EF"/>
    <w:rsid w:val="00E53EC6"/>
    <w:rsid w:val="00E53FA9"/>
    <w:rsid w:val="00E5414C"/>
    <w:rsid w:val="00E5425F"/>
    <w:rsid w:val="00E547B3"/>
    <w:rsid w:val="00E55280"/>
    <w:rsid w:val="00E561E7"/>
    <w:rsid w:val="00E56CAD"/>
    <w:rsid w:val="00E5733D"/>
    <w:rsid w:val="00E57D6F"/>
    <w:rsid w:val="00E61CC0"/>
    <w:rsid w:val="00E6277B"/>
    <w:rsid w:val="00E64248"/>
    <w:rsid w:val="00E64363"/>
    <w:rsid w:val="00E64424"/>
    <w:rsid w:val="00E646A6"/>
    <w:rsid w:val="00E64C99"/>
    <w:rsid w:val="00E64CD3"/>
    <w:rsid w:val="00E65B38"/>
    <w:rsid w:val="00E671C9"/>
    <w:rsid w:val="00E6743F"/>
    <w:rsid w:val="00E6758E"/>
    <w:rsid w:val="00E67D2B"/>
    <w:rsid w:val="00E67E23"/>
    <w:rsid w:val="00E70016"/>
    <w:rsid w:val="00E7031C"/>
    <w:rsid w:val="00E70BC7"/>
    <w:rsid w:val="00E70E89"/>
    <w:rsid w:val="00E70FBC"/>
    <w:rsid w:val="00E711A5"/>
    <w:rsid w:val="00E7129F"/>
    <w:rsid w:val="00E72C01"/>
    <w:rsid w:val="00E741AC"/>
    <w:rsid w:val="00E74B6E"/>
    <w:rsid w:val="00E75174"/>
    <w:rsid w:val="00E75757"/>
    <w:rsid w:val="00E75EBA"/>
    <w:rsid w:val="00E762D0"/>
    <w:rsid w:val="00E763B4"/>
    <w:rsid w:val="00E765C1"/>
    <w:rsid w:val="00E77848"/>
    <w:rsid w:val="00E77D23"/>
    <w:rsid w:val="00E80514"/>
    <w:rsid w:val="00E809E2"/>
    <w:rsid w:val="00E809FF"/>
    <w:rsid w:val="00E80E5B"/>
    <w:rsid w:val="00E81514"/>
    <w:rsid w:val="00E816C5"/>
    <w:rsid w:val="00E81CE0"/>
    <w:rsid w:val="00E81E7C"/>
    <w:rsid w:val="00E8224D"/>
    <w:rsid w:val="00E82DEA"/>
    <w:rsid w:val="00E84170"/>
    <w:rsid w:val="00E8519F"/>
    <w:rsid w:val="00E856AD"/>
    <w:rsid w:val="00E85CC3"/>
    <w:rsid w:val="00E8644A"/>
    <w:rsid w:val="00E90279"/>
    <w:rsid w:val="00E90635"/>
    <w:rsid w:val="00E90835"/>
    <w:rsid w:val="00E909A1"/>
    <w:rsid w:val="00E90BFF"/>
    <w:rsid w:val="00E91F04"/>
    <w:rsid w:val="00E91F35"/>
    <w:rsid w:val="00E922C9"/>
    <w:rsid w:val="00E92507"/>
    <w:rsid w:val="00E926AD"/>
    <w:rsid w:val="00E92B4A"/>
    <w:rsid w:val="00E93AC2"/>
    <w:rsid w:val="00E94A3F"/>
    <w:rsid w:val="00E9528C"/>
    <w:rsid w:val="00E95BA6"/>
    <w:rsid w:val="00E96030"/>
    <w:rsid w:val="00E962FE"/>
    <w:rsid w:val="00E97648"/>
    <w:rsid w:val="00EA0E4A"/>
    <w:rsid w:val="00EA0F1F"/>
    <w:rsid w:val="00EA14A9"/>
    <w:rsid w:val="00EA1A08"/>
    <w:rsid w:val="00EA1A54"/>
    <w:rsid w:val="00EA2226"/>
    <w:rsid w:val="00EA26FC"/>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39AF"/>
    <w:rsid w:val="00EB43A8"/>
    <w:rsid w:val="00EB4554"/>
    <w:rsid w:val="00EB4568"/>
    <w:rsid w:val="00EB462C"/>
    <w:rsid w:val="00EB4CFF"/>
    <w:rsid w:val="00EB5476"/>
    <w:rsid w:val="00EB603D"/>
    <w:rsid w:val="00EB67F2"/>
    <w:rsid w:val="00EB70B0"/>
    <w:rsid w:val="00EB7592"/>
    <w:rsid w:val="00EB7633"/>
    <w:rsid w:val="00EB76ED"/>
    <w:rsid w:val="00EB7736"/>
    <w:rsid w:val="00EC10F9"/>
    <w:rsid w:val="00EC18D9"/>
    <w:rsid w:val="00EC1A6F"/>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551"/>
    <w:rsid w:val="00EC7DB6"/>
    <w:rsid w:val="00ED0BA4"/>
    <w:rsid w:val="00ED162F"/>
    <w:rsid w:val="00ED1DC6"/>
    <w:rsid w:val="00ED2117"/>
    <w:rsid w:val="00ED264C"/>
    <w:rsid w:val="00ED2E52"/>
    <w:rsid w:val="00ED3024"/>
    <w:rsid w:val="00ED35A9"/>
    <w:rsid w:val="00ED46DD"/>
    <w:rsid w:val="00ED4870"/>
    <w:rsid w:val="00ED5FE4"/>
    <w:rsid w:val="00ED686B"/>
    <w:rsid w:val="00ED71C5"/>
    <w:rsid w:val="00ED7C57"/>
    <w:rsid w:val="00EE0E3E"/>
    <w:rsid w:val="00EE16FA"/>
    <w:rsid w:val="00EE3C42"/>
    <w:rsid w:val="00EE3D4F"/>
    <w:rsid w:val="00EE47C1"/>
    <w:rsid w:val="00EE534D"/>
    <w:rsid w:val="00EE5541"/>
    <w:rsid w:val="00EE5560"/>
    <w:rsid w:val="00EE6F1E"/>
    <w:rsid w:val="00EF031A"/>
    <w:rsid w:val="00EF0348"/>
    <w:rsid w:val="00EF0362"/>
    <w:rsid w:val="00EF0536"/>
    <w:rsid w:val="00EF1499"/>
    <w:rsid w:val="00EF1B79"/>
    <w:rsid w:val="00EF1F9C"/>
    <w:rsid w:val="00EF2BED"/>
    <w:rsid w:val="00EF38D2"/>
    <w:rsid w:val="00EF4366"/>
    <w:rsid w:val="00EF4CD6"/>
    <w:rsid w:val="00EF4DE4"/>
    <w:rsid w:val="00EF55A0"/>
    <w:rsid w:val="00EF56CE"/>
    <w:rsid w:val="00EF592D"/>
    <w:rsid w:val="00EF63D1"/>
    <w:rsid w:val="00EF6513"/>
    <w:rsid w:val="00EF6683"/>
    <w:rsid w:val="00EF7002"/>
    <w:rsid w:val="00EF7176"/>
    <w:rsid w:val="00EF769B"/>
    <w:rsid w:val="00EF7CF8"/>
    <w:rsid w:val="00F000DB"/>
    <w:rsid w:val="00F01028"/>
    <w:rsid w:val="00F014C3"/>
    <w:rsid w:val="00F027BA"/>
    <w:rsid w:val="00F02F0C"/>
    <w:rsid w:val="00F03E79"/>
    <w:rsid w:val="00F0514D"/>
    <w:rsid w:val="00F05994"/>
    <w:rsid w:val="00F05FA1"/>
    <w:rsid w:val="00F0628D"/>
    <w:rsid w:val="00F06651"/>
    <w:rsid w:val="00F068A0"/>
    <w:rsid w:val="00F074B8"/>
    <w:rsid w:val="00F07D7A"/>
    <w:rsid w:val="00F07DA9"/>
    <w:rsid w:val="00F07DE6"/>
    <w:rsid w:val="00F1009E"/>
    <w:rsid w:val="00F1056C"/>
    <w:rsid w:val="00F107F1"/>
    <w:rsid w:val="00F10FC1"/>
    <w:rsid w:val="00F112FD"/>
    <w:rsid w:val="00F11F93"/>
    <w:rsid w:val="00F12CF9"/>
    <w:rsid w:val="00F133A1"/>
    <w:rsid w:val="00F1376E"/>
    <w:rsid w:val="00F13ECD"/>
    <w:rsid w:val="00F13F98"/>
    <w:rsid w:val="00F14282"/>
    <w:rsid w:val="00F14AA0"/>
    <w:rsid w:val="00F14BAE"/>
    <w:rsid w:val="00F155CE"/>
    <w:rsid w:val="00F15971"/>
    <w:rsid w:val="00F1621C"/>
    <w:rsid w:val="00F1638B"/>
    <w:rsid w:val="00F1677B"/>
    <w:rsid w:val="00F167A8"/>
    <w:rsid w:val="00F16BF2"/>
    <w:rsid w:val="00F171F3"/>
    <w:rsid w:val="00F17EAE"/>
    <w:rsid w:val="00F201BD"/>
    <w:rsid w:val="00F20B09"/>
    <w:rsid w:val="00F218D4"/>
    <w:rsid w:val="00F2227D"/>
    <w:rsid w:val="00F2250A"/>
    <w:rsid w:val="00F233BB"/>
    <w:rsid w:val="00F237D1"/>
    <w:rsid w:val="00F24268"/>
    <w:rsid w:val="00F243AD"/>
    <w:rsid w:val="00F24462"/>
    <w:rsid w:val="00F24788"/>
    <w:rsid w:val="00F25D56"/>
    <w:rsid w:val="00F25FB3"/>
    <w:rsid w:val="00F2640F"/>
    <w:rsid w:val="00F26CC7"/>
    <w:rsid w:val="00F27C34"/>
    <w:rsid w:val="00F27E46"/>
    <w:rsid w:val="00F30101"/>
    <w:rsid w:val="00F301C2"/>
    <w:rsid w:val="00F302A5"/>
    <w:rsid w:val="00F302E1"/>
    <w:rsid w:val="00F3058E"/>
    <w:rsid w:val="00F31B22"/>
    <w:rsid w:val="00F31B49"/>
    <w:rsid w:val="00F3292B"/>
    <w:rsid w:val="00F32F56"/>
    <w:rsid w:val="00F33892"/>
    <w:rsid w:val="00F33D4F"/>
    <w:rsid w:val="00F33FDA"/>
    <w:rsid w:val="00F340FC"/>
    <w:rsid w:val="00F34CD6"/>
    <w:rsid w:val="00F355C4"/>
    <w:rsid w:val="00F35873"/>
    <w:rsid w:val="00F35920"/>
    <w:rsid w:val="00F35BA1"/>
    <w:rsid w:val="00F35DBC"/>
    <w:rsid w:val="00F3627A"/>
    <w:rsid w:val="00F366A5"/>
    <w:rsid w:val="00F36C5F"/>
    <w:rsid w:val="00F36E74"/>
    <w:rsid w:val="00F37259"/>
    <w:rsid w:val="00F405A4"/>
    <w:rsid w:val="00F41E35"/>
    <w:rsid w:val="00F41F05"/>
    <w:rsid w:val="00F42A82"/>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722"/>
    <w:rsid w:val="00F548A2"/>
    <w:rsid w:val="00F55043"/>
    <w:rsid w:val="00F5510D"/>
    <w:rsid w:val="00F565E2"/>
    <w:rsid w:val="00F56DCF"/>
    <w:rsid w:val="00F56E4D"/>
    <w:rsid w:val="00F57034"/>
    <w:rsid w:val="00F57277"/>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D08"/>
    <w:rsid w:val="00F673FE"/>
    <w:rsid w:val="00F6783E"/>
    <w:rsid w:val="00F70894"/>
    <w:rsid w:val="00F708CD"/>
    <w:rsid w:val="00F70A10"/>
    <w:rsid w:val="00F70DBE"/>
    <w:rsid w:val="00F71124"/>
    <w:rsid w:val="00F71888"/>
    <w:rsid w:val="00F719CD"/>
    <w:rsid w:val="00F71BB8"/>
    <w:rsid w:val="00F71C28"/>
    <w:rsid w:val="00F72584"/>
    <w:rsid w:val="00F7290D"/>
    <w:rsid w:val="00F72AE1"/>
    <w:rsid w:val="00F72AFA"/>
    <w:rsid w:val="00F7302F"/>
    <w:rsid w:val="00F732EC"/>
    <w:rsid w:val="00F73D08"/>
    <w:rsid w:val="00F73D25"/>
    <w:rsid w:val="00F741D0"/>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1E93"/>
    <w:rsid w:val="00F820C4"/>
    <w:rsid w:val="00F82FA5"/>
    <w:rsid w:val="00F830F2"/>
    <w:rsid w:val="00F83829"/>
    <w:rsid w:val="00F839BD"/>
    <w:rsid w:val="00F84069"/>
    <w:rsid w:val="00F843D7"/>
    <w:rsid w:val="00F84570"/>
    <w:rsid w:val="00F85536"/>
    <w:rsid w:val="00F8657A"/>
    <w:rsid w:val="00F8679A"/>
    <w:rsid w:val="00F86894"/>
    <w:rsid w:val="00F868B1"/>
    <w:rsid w:val="00F87117"/>
    <w:rsid w:val="00F8736C"/>
    <w:rsid w:val="00F90008"/>
    <w:rsid w:val="00F9028C"/>
    <w:rsid w:val="00F902C4"/>
    <w:rsid w:val="00F9030E"/>
    <w:rsid w:val="00F90ADB"/>
    <w:rsid w:val="00F90D98"/>
    <w:rsid w:val="00F90E78"/>
    <w:rsid w:val="00F91209"/>
    <w:rsid w:val="00F91C9A"/>
    <w:rsid w:val="00F9221F"/>
    <w:rsid w:val="00F93052"/>
    <w:rsid w:val="00F931C7"/>
    <w:rsid w:val="00F93559"/>
    <w:rsid w:val="00F936A0"/>
    <w:rsid w:val="00F93D72"/>
    <w:rsid w:val="00F93E65"/>
    <w:rsid w:val="00F94070"/>
    <w:rsid w:val="00F9483D"/>
    <w:rsid w:val="00F950B5"/>
    <w:rsid w:val="00F9513F"/>
    <w:rsid w:val="00F96153"/>
    <w:rsid w:val="00F96CAD"/>
    <w:rsid w:val="00F96D46"/>
    <w:rsid w:val="00F976CB"/>
    <w:rsid w:val="00F97908"/>
    <w:rsid w:val="00F97B43"/>
    <w:rsid w:val="00FA07F8"/>
    <w:rsid w:val="00FA105C"/>
    <w:rsid w:val="00FA1475"/>
    <w:rsid w:val="00FA148A"/>
    <w:rsid w:val="00FA14B5"/>
    <w:rsid w:val="00FA259C"/>
    <w:rsid w:val="00FA27C4"/>
    <w:rsid w:val="00FA27C8"/>
    <w:rsid w:val="00FA3B76"/>
    <w:rsid w:val="00FA3F2E"/>
    <w:rsid w:val="00FA40C2"/>
    <w:rsid w:val="00FA4D66"/>
    <w:rsid w:val="00FA550E"/>
    <w:rsid w:val="00FA5A4E"/>
    <w:rsid w:val="00FA5F0E"/>
    <w:rsid w:val="00FA6248"/>
    <w:rsid w:val="00FA628E"/>
    <w:rsid w:val="00FA6793"/>
    <w:rsid w:val="00FA6DBB"/>
    <w:rsid w:val="00FA7558"/>
    <w:rsid w:val="00FB0082"/>
    <w:rsid w:val="00FB0243"/>
    <w:rsid w:val="00FB0A1C"/>
    <w:rsid w:val="00FB12A2"/>
    <w:rsid w:val="00FB1527"/>
    <w:rsid w:val="00FB2537"/>
    <w:rsid w:val="00FB33DC"/>
    <w:rsid w:val="00FB343D"/>
    <w:rsid w:val="00FB34E6"/>
    <w:rsid w:val="00FB3F67"/>
    <w:rsid w:val="00FB4338"/>
    <w:rsid w:val="00FB4746"/>
    <w:rsid w:val="00FB477E"/>
    <w:rsid w:val="00FB4C9C"/>
    <w:rsid w:val="00FB6165"/>
    <w:rsid w:val="00FB6C41"/>
    <w:rsid w:val="00FB7134"/>
    <w:rsid w:val="00FB778F"/>
    <w:rsid w:val="00FC0150"/>
    <w:rsid w:val="00FC03AB"/>
    <w:rsid w:val="00FC05A3"/>
    <w:rsid w:val="00FC4463"/>
    <w:rsid w:val="00FC4729"/>
    <w:rsid w:val="00FC4A8C"/>
    <w:rsid w:val="00FC53DB"/>
    <w:rsid w:val="00FC5FC2"/>
    <w:rsid w:val="00FC6177"/>
    <w:rsid w:val="00FC61EB"/>
    <w:rsid w:val="00FC63D1"/>
    <w:rsid w:val="00FC7528"/>
    <w:rsid w:val="00FC7839"/>
    <w:rsid w:val="00FD0294"/>
    <w:rsid w:val="00FD0572"/>
    <w:rsid w:val="00FD1049"/>
    <w:rsid w:val="00FD1A97"/>
    <w:rsid w:val="00FD213C"/>
    <w:rsid w:val="00FD24D2"/>
    <w:rsid w:val="00FD2D7B"/>
    <w:rsid w:val="00FD37F6"/>
    <w:rsid w:val="00FD3F8F"/>
    <w:rsid w:val="00FD4589"/>
    <w:rsid w:val="00FD473E"/>
    <w:rsid w:val="00FD4C4A"/>
    <w:rsid w:val="00FD5A20"/>
    <w:rsid w:val="00FD6BA4"/>
    <w:rsid w:val="00FD722A"/>
    <w:rsid w:val="00FD7A95"/>
    <w:rsid w:val="00FD7DF9"/>
    <w:rsid w:val="00FE065F"/>
    <w:rsid w:val="00FE06CE"/>
    <w:rsid w:val="00FE0B51"/>
    <w:rsid w:val="00FE0B78"/>
    <w:rsid w:val="00FE0ED4"/>
    <w:rsid w:val="00FE1248"/>
    <w:rsid w:val="00FE12A5"/>
    <w:rsid w:val="00FE1708"/>
    <w:rsid w:val="00FE1745"/>
    <w:rsid w:val="00FE1799"/>
    <w:rsid w:val="00FE1EAB"/>
    <w:rsid w:val="00FE31B1"/>
    <w:rsid w:val="00FE3465"/>
    <w:rsid w:val="00FE4AA6"/>
    <w:rsid w:val="00FE4B5E"/>
    <w:rsid w:val="00FE56DB"/>
    <w:rsid w:val="00FE5AA5"/>
    <w:rsid w:val="00FE67CF"/>
    <w:rsid w:val="00FE6D20"/>
    <w:rsid w:val="00FE6FB9"/>
    <w:rsid w:val="00FE74F9"/>
    <w:rsid w:val="00FE7549"/>
    <w:rsid w:val="00FE7BCC"/>
    <w:rsid w:val="00FE7D42"/>
    <w:rsid w:val="00FF126D"/>
    <w:rsid w:val="00FF1D25"/>
    <w:rsid w:val="00FF2310"/>
    <w:rsid w:val="00FF2E73"/>
    <w:rsid w:val="00FF3424"/>
    <w:rsid w:val="00FF485A"/>
    <w:rsid w:val="00FF4AE2"/>
    <w:rsid w:val="00FF50A8"/>
    <w:rsid w:val="00FF571E"/>
    <w:rsid w:val="00FF5A3F"/>
    <w:rsid w:val="00FF5E06"/>
    <w:rsid w:val="00FF5F0E"/>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D41D1B2A-9D7E-4619-B2ED-E28E2A71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7A02"/>
    <w:pPr>
      <w:autoSpaceDE w:val="0"/>
      <w:autoSpaceDN w:val="0"/>
      <w:adjustRightInd w:val="0"/>
      <w:snapToGrid w:val="0"/>
      <w:spacing w:after="120"/>
      <w:jc w:val="both"/>
    </w:pPr>
    <w:rPr>
      <w:sz w:val="22"/>
      <w:szCs w:val="22"/>
    </w:rPr>
  </w:style>
  <w:style w:type="paragraph" w:styleId="Heading1">
    <w:name w:val="heading 1"/>
    <w:aliases w:val="heading 1,NMP Heading 1,H1,h11,h12,h13,h14,h15,h16,app heading 1,l1,Memo Heading 1,Heading 1_a,h17,h111,h121,h131,h141,h151,h161,h18,h112,h122,h132,h142,h152,h162,h19,h113,h123,h133,h143,h153,h163,Alt+1,Alt+11,Alt+12,Alt+13,h1"/>
    <w:basedOn w:val="Normal"/>
    <w:next w:val="Normal"/>
    <w:link w:val="Heading1Char"/>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Head2A,H2 Char,h2 Char,Heading 2 Char"/>
    <w:basedOn w:val="Normal"/>
    <w:next w:val="Normal"/>
    <w:link w:val="Heading2Char1"/>
    <w:qFormat/>
    <w:pPr>
      <w:keepNext/>
      <w:numPr>
        <w:ilvl w:val="1"/>
        <w:numId w:val="2"/>
      </w:numPr>
      <w:spacing w:before="120"/>
      <w:outlineLvl w:val="1"/>
    </w:pPr>
    <w:rPr>
      <w:b/>
      <w:bCs/>
      <w:sz w:val="24"/>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2"/>
      </w:numPr>
      <w:tabs>
        <w:tab w:val="clear" w:pos="9084"/>
      </w:tabs>
      <w:spacing w:before="120"/>
      <w:ind w:left="7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cap1,cap2,cap11,Caption Char,Caption Char1 Char,cap Char Char1,Caption Char Char1 Char,cap Char Char Char Char Char Char Char,Caption Char1,Caption Char2,Caption Char Char Char,Caption Char Char1,fig and tbl,fighead2,Table Caption,fighead21"/>
    <w:basedOn w:val="Normal"/>
    <w:next w:val="Normal"/>
    <w:link w:val="CaptionChar3"/>
    <w:qFormat/>
    <w:pPr>
      <w:jc w:val="center"/>
    </w:pPr>
    <w:rPr>
      <w:b/>
      <w:bCs/>
      <w:sz w:val="20"/>
      <w:szCs w:val="20"/>
    </w:rPr>
  </w:style>
  <w:style w:type="character" w:customStyle="1" w:styleId="CaptionChar3">
    <w:name w:val="Caption Char3"/>
    <w:aliases w:val="cap Char,cap1 Char,cap2 Char,cap11 Char,Caption Char Char,Caption Char1 Char Char,cap Char Char1 Char,Caption Char Char1 Char Char,cap Char Char Char Char Char Char Char Char,Caption Char1 Char1,Caption Char2 Char,Caption Char Char1 Char1"/>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CommentReference">
    <w:name w:val="annotation reference"/>
    <w:qFormat/>
    <w:rsid w:val="0032538E"/>
    <w:rPr>
      <w:kern w:val="2"/>
      <w:sz w:val="21"/>
      <w:szCs w:val="21"/>
      <w:lang w:val="en-GB" w:eastAsia="zh-CN" w:bidi="ar-SA"/>
    </w:rPr>
  </w:style>
  <w:style w:type="paragraph" w:styleId="CommentText">
    <w:name w:val="annotation text"/>
    <w:basedOn w:val="Normal"/>
    <w:link w:val="CommentTextChar"/>
    <w:uiPriority w:val="99"/>
    <w:qFormat/>
    <w:rsid w:val="0032538E"/>
    <w:pPr>
      <w:jc w:val="left"/>
    </w:pPr>
  </w:style>
  <w:style w:type="character" w:customStyle="1" w:styleId="CommentTextChar">
    <w:name w:val="Comment Text Char"/>
    <w:link w:val="CommentText"/>
    <w:uiPriority w:val="99"/>
    <w:qFormat/>
    <w:rsid w:val="0032538E"/>
    <w:rPr>
      <w:kern w:val="2"/>
      <w:sz w:val="22"/>
      <w:szCs w:val="22"/>
      <w:lang w:val="en-GB" w:eastAsia="en-US" w:bidi="ar-SA"/>
    </w:rPr>
  </w:style>
  <w:style w:type="paragraph" w:styleId="CommentSubject">
    <w:name w:val="annotation subject"/>
    <w:basedOn w:val="CommentText"/>
    <w:next w:val="CommentText"/>
    <w:link w:val="CommentSubjectChar"/>
    <w:rsid w:val="0032538E"/>
    <w:rPr>
      <w:b/>
      <w:bCs/>
    </w:rPr>
  </w:style>
  <w:style w:type="character" w:customStyle="1" w:styleId="CommentSubjectChar">
    <w:name w:val="Comment Subject Char"/>
    <w:link w:val="CommentSubject"/>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Normal"/>
    <w:link w:val="ListParagraphChar"/>
    <w:uiPriority w:val="34"/>
    <w:qFormat/>
    <w:rsid w:val="00F14BAE"/>
    <w:pPr>
      <w:ind w:left="720"/>
      <w:contextualSpacing/>
    </w:pPr>
    <w:rPr>
      <w:rFonts w:eastAsiaTheme="minorEastAsia"/>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F14BAE"/>
    <w:rPr>
      <w:rFonts w:eastAsiaTheme="minorEastAsia"/>
      <w:sz w:val="22"/>
      <w:szCs w:val="22"/>
    </w:rPr>
  </w:style>
  <w:style w:type="paragraph" w:styleId="NormalWeb">
    <w:name w:val="Normal (Web)"/>
    <w:basedOn w:val="Normal"/>
    <w:uiPriority w:val="99"/>
    <w:unhideWhenUsed/>
    <w:rsid w:val="00DC01D8"/>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520030"/>
    <w:rPr>
      <w:sz w:val="22"/>
      <w:szCs w:val="22"/>
    </w:rPr>
  </w:style>
  <w:style w:type="paragraph" w:customStyle="1" w:styleId="B1">
    <w:name w:val="B1"/>
    <w:basedOn w:val="List"/>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List2"/>
    <w:link w:val="B2Char"/>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semiHidden/>
    <w:unhideWhenUsed/>
    <w:rsid w:val="00F01028"/>
    <w:pPr>
      <w:ind w:left="566" w:hanging="283"/>
      <w:contextualSpacing/>
    </w:pPr>
  </w:style>
  <w:style w:type="character" w:styleId="Emphasis">
    <w:name w:val="Emphasis"/>
    <w:basedOn w:val="DefaultParagraphFont"/>
    <w:uiPriority w:val="20"/>
    <w:qFormat/>
    <w:rsid w:val="00B75430"/>
    <w:rPr>
      <w:i w:val="0"/>
      <w:iCs w:val="0"/>
      <w:color w:val="CC0000"/>
    </w:rPr>
  </w:style>
  <w:style w:type="character" w:customStyle="1" w:styleId="10">
    <w:name w:val="访问过的超链接1"/>
    <w:aliases w:val="FollowedHyperlink"/>
    <w:rsid w:val="00503FF3"/>
    <w:rPr>
      <w:color w:val="800080"/>
      <w:kern w:val="2"/>
      <w:u w:val="single"/>
      <w:lang w:val="en-GB" w:eastAsia="zh-CN" w:bidi="ar-SA"/>
    </w:rPr>
  </w:style>
  <w:style w:type="paragraph" w:styleId="DocumentMap">
    <w:name w:val="Document Map"/>
    <w:basedOn w:val="Normal"/>
    <w:link w:val="DocumentMapChar"/>
    <w:rsid w:val="00503FF3"/>
    <w:rPr>
      <w:rFonts w:ascii="SimSun"/>
      <w:kern w:val="2"/>
      <w:sz w:val="18"/>
      <w:szCs w:val="18"/>
      <w:lang w:val="en-GB"/>
    </w:rPr>
  </w:style>
  <w:style w:type="character" w:customStyle="1" w:styleId="DocumentMapChar">
    <w:name w:val="Document Map Char"/>
    <w:basedOn w:val="DefaultParagraphFont"/>
    <w:link w:val="DocumentMap"/>
    <w:rsid w:val="00503FF3"/>
    <w:rPr>
      <w:rFonts w:ascii="SimSun"/>
      <w:kern w:val="2"/>
      <w:sz w:val="18"/>
      <w:szCs w:val="18"/>
      <w:lang w:val="en-GB"/>
    </w:rPr>
  </w:style>
  <w:style w:type="character" w:customStyle="1" w:styleId="Heading1Char">
    <w:name w:val="Heading 1 Char"/>
    <w:aliases w:val="heading 1 Char,NMP Heading 1 Char,H1 Char,h11 Char,h12 Char,h13 Char,h14 Char,h15 Char,h16 Char,app heading 1 Char,l1 Char,Memo Heading 1 Char,Heading 1_a Char,h17 Char,h111 Char,h121 Char,h131 Char,h141 Char,h151 Char,h161 Char,h18 Char"/>
    <w:link w:val="Heading1"/>
    <w:rsid w:val="00503FF3"/>
    <w:rPr>
      <w:b/>
      <w:bCs/>
      <w:sz w:val="28"/>
      <w:szCs w:val="28"/>
    </w:rPr>
  </w:style>
  <w:style w:type="character" w:customStyle="1" w:styleId="Heading2Char1">
    <w:name w:val="Heading 2 Char1"/>
    <w:aliases w:val="heading 2 Char,DO NOT USE_h2 Char,h2 Char1,h21 Char,2 Char,Header 2 Char,Header2 Char,22 Char,heading2 Char,H2 Char1,2nd level Char,UNDERRUBRIK 1-2 Char,H21 Char,H22 Char,H23 Char,H24 Char,H25 Char,R2 Char,E2 Char,†berschrift 2 Char"/>
    <w:link w:val="Heading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Normal"/>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Normal"/>
    <w:rsid w:val="00503FF3"/>
    <w:pPr>
      <w:numPr>
        <w:numId w:val="4"/>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503FF3"/>
    <w:pPr>
      <w:numPr>
        <w:numId w:val="5"/>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
    <w:name w:val="样式 (中文) 宋体 两端对齐"/>
    <w:basedOn w:val="Normal"/>
    <w:rsid w:val="00503FF3"/>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503FF3"/>
  </w:style>
  <w:style w:type="paragraph" w:customStyle="1" w:styleId="a0">
    <w:name w:val="表格文字"/>
    <w:basedOn w:val="Normal"/>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503FF3"/>
    <w:pPr>
      <w:autoSpaceDE w:val="0"/>
      <w:autoSpaceDN w:val="0"/>
      <w:adjustRightInd w:val="0"/>
      <w:snapToGrid w:val="0"/>
      <w:jc w:val="both"/>
    </w:pPr>
    <w:rPr>
      <w:sz w:val="22"/>
      <w:szCs w:val="22"/>
    </w:rPr>
  </w:style>
  <w:style w:type="character" w:styleId="PlaceholderText">
    <w:name w:val="Placeholder Text"/>
    <w:uiPriority w:val="99"/>
    <w:semiHidden/>
    <w:rsid w:val="00503FF3"/>
    <w:rPr>
      <w:color w:val="808080"/>
      <w:kern w:val="2"/>
      <w:lang w:val="en-GB" w:eastAsia="zh-CN" w:bidi="ar-SA"/>
    </w:rPr>
  </w:style>
  <w:style w:type="paragraph" w:customStyle="1" w:styleId="bullet">
    <w:name w:val="bullet"/>
    <w:basedOn w:val="ListParagraph"/>
    <w:link w:val="bulletChar"/>
    <w:qFormat/>
    <w:rsid w:val="00503FF3"/>
    <w:pPr>
      <w:widowControl w:val="0"/>
      <w:numPr>
        <w:numId w:val="6"/>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
    <w:name w:val="标题2"/>
    <w:basedOn w:val="Normal"/>
    <w:rsid w:val="00503FF3"/>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503FF3"/>
    <w:pPr>
      <w:numPr>
        <w:numId w:val="7"/>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uiPriority w:val="99"/>
    <w:locked/>
    <w:rsid w:val="00503FF3"/>
    <w:rPr>
      <w:lang w:val="en-GB" w:eastAsia="en-US"/>
    </w:rPr>
  </w:style>
  <w:style w:type="paragraph" w:customStyle="1" w:styleId="EQ">
    <w:name w:val="EQ"/>
    <w:basedOn w:val="Normal"/>
    <w:next w:val="Normal"/>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link w:val="Heading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Normal"/>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503FF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503FF3"/>
    <w:pPr>
      <w:numPr>
        <w:numId w:val="8"/>
      </w:numPr>
      <w:overflowPunct w:val="0"/>
      <w:snapToGrid/>
      <w:textAlignment w:val="baseline"/>
    </w:pPr>
    <w:rPr>
      <w:rFonts w:eastAsia="MS Mincho"/>
      <w:sz w:val="24"/>
      <w:szCs w:val="20"/>
    </w:rPr>
  </w:style>
  <w:style w:type="paragraph" w:customStyle="1" w:styleId="textintend2">
    <w:name w:val="text intend 2"/>
    <w:basedOn w:val="Normal"/>
    <w:rsid w:val="00503FF3"/>
    <w:pPr>
      <w:numPr>
        <w:numId w:val="9"/>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Normal"/>
    <w:uiPriority w:val="99"/>
    <w:qFormat/>
    <w:rsid w:val="00503FF3"/>
    <w:pPr>
      <w:numPr>
        <w:ilvl w:val="1"/>
        <w:numId w:val="10"/>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BodyTextFirstIndent">
    <w:name w:val="Body Text First Indent"/>
    <w:basedOn w:val="BodyText"/>
    <w:link w:val="BodyTextFirstIndentChar"/>
    <w:rsid w:val="00503FF3"/>
    <w:pPr>
      <w:ind w:firstLineChars="100" w:firstLine="420"/>
    </w:pPr>
    <w:rPr>
      <w:sz w:val="22"/>
      <w:szCs w:val="22"/>
    </w:rPr>
  </w:style>
  <w:style w:type="character" w:customStyle="1" w:styleId="BodyTextFirstIndentChar">
    <w:name w:val="Body Text First Indent Char"/>
    <w:basedOn w:val="BodyTextChar"/>
    <w:link w:val="BodyTextFirstIndent"/>
    <w:rsid w:val="00503FF3"/>
    <w:rPr>
      <w:sz w:val="22"/>
      <w:szCs w:val="22"/>
    </w:rPr>
  </w:style>
  <w:style w:type="paragraph" w:customStyle="1" w:styleId="a1">
    <w:name w:val="交底书正文首行缩进"/>
    <w:basedOn w:val="2"/>
    <w:link w:val="Char0"/>
    <w:qFormat/>
    <w:rsid w:val="00503FF3"/>
    <w:pPr>
      <w:numPr>
        <w:ilvl w:val="12"/>
      </w:numPr>
      <w:ind w:firstLineChars="200" w:firstLine="200"/>
    </w:pPr>
    <w:rPr>
      <w:rFonts w:ascii="Times New Roman"/>
      <w:color w:val="auto"/>
      <w:szCs w:val="24"/>
    </w:rPr>
  </w:style>
  <w:style w:type="character" w:customStyle="1" w:styleId="Char0">
    <w:name w:val="交底书正文首行缩进 Char"/>
    <w:link w:val="a1"/>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NoList"/>
    <w:rsid w:val="00F15971"/>
    <w:pPr>
      <w:numPr>
        <w:numId w:val="11"/>
      </w:numPr>
    </w:pPr>
  </w:style>
  <w:style w:type="table" w:styleId="TableGridLight">
    <w:name w:val="Grid Table Light"/>
    <w:basedOn w:val="TableNormal"/>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Normal"/>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character" w:customStyle="1" w:styleId="colour">
    <w:name w:val="colour"/>
    <w:basedOn w:val="DefaultParagraphFont"/>
    <w:rsid w:val="008E24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615007">
      <w:bodyDiv w:val="1"/>
      <w:marLeft w:val="0"/>
      <w:marRight w:val="0"/>
      <w:marTop w:val="0"/>
      <w:marBottom w:val="0"/>
      <w:divBdr>
        <w:top w:val="none" w:sz="0" w:space="0" w:color="auto"/>
        <w:left w:val="none" w:sz="0" w:space="0" w:color="auto"/>
        <w:bottom w:val="none" w:sz="0" w:space="0" w:color="auto"/>
        <w:right w:val="none" w:sz="0" w:space="0" w:color="auto"/>
      </w:divBdr>
    </w:div>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06375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80B0E7-79BB-472D-A80B-C5DC4B1BE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1054</TotalTime>
  <Pages>1</Pages>
  <Words>2372</Words>
  <Characters>13525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17</cp:revision>
  <cp:lastPrinted>2007-06-18T22:08:00Z</cp:lastPrinted>
  <dcterms:created xsi:type="dcterms:W3CDTF">2020-02-12T08:07:00Z</dcterms:created>
  <dcterms:modified xsi:type="dcterms:W3CDTF">2020-02-14T21:38:00Z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(3)TNlkZJ9Kh8b+Qlsn56uxzP/l9VM4OgVEpStMLfwgZixHS9XBKl+nA1dNsS7LFFs3uwvSljhv
nc43pKTk5hRrt7ctIOpD1thb7qSNJLZE7bvMAnjoQ1eApd8nzGqDHcb/nMjrYgiTeg7n5Z8x
ibwxfGOK0MsQ3HMhG+4rygMb3RXipCb4O98995cxjXumAOd7mE2/dz/AYcTzZtwSBkwXLROd
2taDwAT/gKH9Ts/Fis</vt:lpwstr>
  </property>
  <property fmtid="{D5CDD505-2E9C-101B-9397-08002B2CF9AE}" pid="13" name="_2015_ms_pID_725343_00">
    <vt:lpwstr>_2015_ms_pID_725343</vt:lpwstr>
  </property>
  <property fmtid="{D5CDD505-2E9C-101B-9397-08002B2CF9AE}" pid="14" name="_2015_ms_pID_7253431">
    <vt:lpwstr>yxsgYPBAoWgLehHeTOuLrzjOGUtk9/Z4He+Oz6QZUVLr/ksA5XutL8
9pLelZEyzgESVE8qqEg9XzCPDjuzHMMmCOpdcR8UACS8pkkYbgHiHH+a13x6AVPf3K3SSm7D
MvCIShfqfHqC5zNTGhn6oG32lW9RPKSNwaBEuOYREHei6EMkvqMRsoBZ/AnKC7oWxrDlEaK8
yH9UPJeBBqwvTuzLC8g2vrwR7oT5Qzc9JLqb</vt:lpwstr>
  </property>
  <property fmtid="{D5CDD505-2E9C-101B-9397-08002B2CF9AE}" pid="15" name="_2015_ms_pID_7253431_00">
    <vt:lpwstr>_2015_ms_pID_7253431</vt:lpwstr>
  </property>
  <property fmtid="{D5CDD505-2E9C-101B-9397-08002B2CF9AE}" pid="16" name="_2015_ms_pID_7253432">
    <vt:lpwstr>Fgubnzwx1rq+XSuxggDVJPqlLMQQC8lTdWHO
DipTGtl4zZXOweqhy5nkxOUkS+NuEw==</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1581716218</vt:lpwstr>
  </property>
</Properties>
</file>