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645BC2F9"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8ED2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661562">
        <w:rPr>
          <w:b/>
          <w:kern w:val="2"/>
          <w:lang w:eastAsia="zh-CN"/>
        </w:rPr>
        <w:t>100</w:t>
      </w:r>
      <w:r w:rsidR="007A4547">
        <w:rPr>
          <w:b/>
          <w:kern w:val="2"/>
          <w:lang w:eastAsia="zh-CN"/>
        </w:rPr>
        <w:t>-e</w:t>
      </w:r>
      <w:r w:rsidRPr="00CF195E">
        <w:rPr>
          <w:b/>
          <w:kern w:val="2"/>
          <w:lang w:eastAsia="zh-CN"/>
        </w:rPr>
        <w:tab/>
      </w:r>
      <w:r w:rsidRPr="00257082">
        <w:rPr>
          <w:b/>
          <w:kern w:val="2"/>
          <w:lang w:eastAsia="zh-CN"/>
        </w:rPr>
        <w:t>R1-</w:t>
      </w:r>
      <w:r w:rsidR="00257082" w:rsidRPr="00257082">
        <w:rPr>
          <w:b/>
          <w:kern w:val="2"/>
          <w:lang w:eastAsia="zh-CN"/>
        </w:rPr>
        <w:t>2000</w:t>
      </w:r>
      <w:r w:rsidR="00E86C12">
        <w:rPr>
          <w:b/>
          <w:kern w:val="2"/>
          <w:lang w:eastAsia="zh-CN"/>
        </w:rPr>
        <w:t>197</w:t>
      </w:r>
    </w:p>
    <w:p w14:paraId="4E9AA579" w14:textId="7E495514" w:rsidR="00081B89" w:rsidRDefault="007A4547" w:rsidP="00081B89">
      <w:pPr>
        <w:jc w:val="left"/>
        <w:rPr>
          <w:rFonts w:eastAsia="宋体"/>
          <w:b/>
          <w:kern w:val="2"/>
          <w:lang w:eastAsia="zh-CN"/>
        </w:rPr>
      </w:pPr>
      <w:r>
        <w:rPr>
          <w:b/>
          <w:bCs/>
        </w:rPr>
        <w:t>February 24 - March 6,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32F99F45"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57082">
        <w:rPr>
          <w:b/>
          <w:lang w:eastAsia="zh-CN"/>
        </w:rPr>
        <w:t>7.2.2.2.1</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04A13578"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57082" w:rsidRPr="00257082">
        <w:rPr>
          <w:b/>
          <w:lang w:eastAsia="zh-CN"/>
        </w:rPr>
        <w:t>Corrections on the channel access procedure in TS 37.213</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5892C466"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th</w:t>
      </w:r>
      <w:r w:rsidR="006A769B">
        <w:rPr>
          <w:bCs/>
        </w:rPr>
        <w:t xml:space="preserve">e </w:t>
      </w:r>
      <w:r w:rsidR="0040359A">
        <w:rPr>
          <w:bCs/>
        </w:rPr>
        <w:t>channel access</w:t>
      </w:r>
      <w:r w:rsidR="006A769B">
        <w:rPr>
          <w:bCs/>
        </w:rPr>
        <w:t xml:space="preserve"> procedures in</w:t>
      </w:r>
      <w:r>
        <w:rPr>
          <w:bCs/>
        </w:rPr>
        <w:t xml:space="preserve"> NR-U Rel-16</w:t>
      </w:r>
      <w:r w:rsidR="006A769B">
        <w:rPr>
          <w:bCs/>
        </w:rPr>
        <w:t xml:space="preserve"> as captured by</w:t>
      </w:r>
      <w:r w:rsidR="0040359A">
        <w:rPr>
          <w:bCs/>
        </w:rPr>
        <w:t xml:space="preserve"> </w:t>
      </w:r>
      <w:r w:rsidR="00995ABE">
        <w:rPr>
          <w:bCs/>
        </w:rPr>
        <w:t>the endorsed specifications</w:t>
      </w:r>
      <w:r>
        <w:rPr>
          <w:bCs/>
        </w:rPr>
        <w:t xml:space="preserve">. We </w:t>
      </w:r>
      <w:r w:rsidR="0014596B">
        <w:rPr>
          <w:bCs/>
        </w:rPr>
        <w:t>propose some corrections/modifications in the form of TPs targeting respective subc</w:t>
      </w:r>
      <w:r w:rsidR="0040359A">
        <w:rPr>
          <w:bCs/>
        </w:rPr>
        <w:t xml:space="preserve">lauses </w:t>
      </w:r>
      <w:r w:rsidR="0014596B">
        <w:rPr>
          <w:bCs/>
        </w:rPr>
        <w:t xml:space="preserve">to ensure the accuracy and completeness of </w:t>
      </w:r>
      <w:r w:rsidR="006A769B">
        <w:rPr>
          <w:bCs/>
        </w:rPr>
        <w:t xml:space="preserve">the final </w:t>
      </w:r>
      <w:r w:rsidR="0014596B">
        <w:rPr>
          <w:bCs/>
        </w:rPr>
        <w:t xml:space="preserve">NR-U Rel-16 specifications in terms of capturing the </w:t>
      </w:r>
      <w:r w:rsidR="006A769B">
        <w:rPr>
          <w:bCs/>
        </w:rPr>
        <w:t xml:space="preserve">achieved agreements </w:t>
      </w:r>
      <w:r w:rsidR="0014596B">
        <w:rPr>
          <w:bCs/>
        </w:rPr>
        <w:t>and</w:t>
      </w:r>
      <w:r w:rsidR="00B26345">
        <w:rPr>
          <w:bCs/>
        </w:rPr>
        <w:t xml:space="preserve"> the common understanding of the group</w:t>
      </w:r>
      <w:r w:rsidR="00850140">
        <w:rPr>
          <w:bCs/>
          <w:lang w:eastAsia="zh-CN"/>
        </w:rPr>
        <w:t>.</w:t>
      </w:r>
    </w:p>
    <w:p w14:paraId="1D75F1F5" w14:textId="240C3206" w:rsidR="00D634FF" w:rsidRPr="009661F3" w:rsidRDefault="00AA124E" w:rsidP="00D634FF">
      <w:pPr>
        <w:pStyle w:val="1"/>
        <w:tabs>
          <w:tab w:val="num" w:pos="1440"/>
          <w:tab w:val="num" w:pos="2836"/>
        </w:tabs>
        <w:ind w:left="284" w:hanging="284"/>
      </w:pPr>
      <w:r>
        <w:t>Discussion</w:t>
      </w:r>
    </w:p>
    <w:p w14:paraId="665B5EC8" w14:textId="513F3551" w:rsidR="009720D5" w:rsidRDefault="00901ABB" w:rsidP="009720D5">
      <w:pPr>
        <w:pStyle w:val="2"/>
        <w:tabs>
          <w:tab w:val="clear" w:pos="3694"/>
          <w:tab w:val="num" w:pos="450"/>
        </w:tabs>
        <w:ind w:hanging="3694"/>
        <w:rPr>
          <w:rFonts w:cs="Arial"/>
          <w:szCs w:val="32"/>
          <w:lang w:eastAsia="zh-CN"/>
        </w:rPr>
      </w:pPr>
      <w:r>
        <w:t>Type 1 DL channel access procedure</w:t>
      </w:r>
      <w:r w:rsidR="009720D5">
        <w:t xml:space="preserve"> </w:t>
      </w:r>
    </w:p>
    <w:p w14:paraId="1F71E5DD" w14:textId="77777777" w:rsidR="005C340F" w:rsidRDefault="009720D5" w:rsidP="009720D5">
      <w:pPr>
        <w:rPr>
          <w:lang w:eastAsia="zh-CN"/>
        </w:rPr>
      </w:pPr>
      <w:r>
        <w:rPr>
          <w:lang w:eastAsia="zh-CN"/>
        </w:rPr>
        <w:t>I</w:t>
      </w:r>
      <w:r w:rsidR="003112F9">
        <w:rPr>
          <w:lang w:eastAsia="zh-CN"/>
        </w:rPr>
        <w:t>n section 4.1.1</w:t>
      </w:r>
      <w:r>
        <w:rPr>
          <w:lang w:eastAsia="zh-CN"/>
        </w:rPr>
        <w:t xml:space="preserve">, </w:t>
      </w:r>
      <w:r w:rsidR="00C93BDB">
        <w:rPr>
          <w:lang w:eastAsia="zh-CN"/>
        </w:rPr>
        <w:t>it is currently specified that Type 1 channel access procedure is applicable to certain DL transmission(s) initiated by an eNB or a gNB. However, the current subclause i</w:t>
      </w:r>
      <w:r w:rsidR="00C93BDB" w:rsidRPr="00C93BDB">
        <w:rPr>
          <w:lang w:eastAsia="zh-CN"/>
        </w:rPr>
        <w:t xml:space="preserve">mplies that Type 1 </w:t>
      </w:r>
      <w:r w:rsidR="003112F9">
        <w:rPr>
          <w:lang w:eastAsia="zh-CN"/>
        </w:rPr>
        <w:t xml:space="preserve">channel access procedure </w:t>
      </w:r>
      <w:r w:rsidR="00C93BDB" w:rsidRPr="00C93BDB">
        <w:rPr>
          <w:lang w:eastAsia="zh-CN"/>
        </w:rPr>
        <w:t xml:space="preserve">is not applicable to other PDSCH transmission(s) than </w:t>
      </w:r>
      <w:r w:rsidR="00C93BDB">
        <w:rPr>
          <w:lang w:eastAsia="zh-CN"/>
        </w:rPr>
        <w:t>unicast with user plane data. Whereas</w:t>
      </w:r>
      <w:r w:rsidR="003112F9">
        <w:rPr>
          <w:lang w:eastAsia="zh-CN"/>
        </w:rPr>
        <w:t>,</w:t>
      </w:r>
      <w:r w:rsidR="00C93BDB">
        <w:rPr>
          <w:lang w:eastAsia="zh-CN"/>
        </w:rPr>
        <w:t xml:space="preserve"> Type 1 </w:t>
      </w:r>
      <w:r w:rsidR="003112F9">
        <w:rPr>
          <w:lang w:eastAsia="zh-CN"/>
        </w:rPr>
        <w:t xml:space="preserve">channel access procedure </w:t>
      </w:r>
      <w:r w:rsidR="00C93BDB">
        <w:rPr>
          <w:lang w:eastAsia="zh-CN"/>
        </w:rPr>
        <w:t>should be also appli</w:t>
      </w:r>
      <w:r w:rsidR="005A1631">
        <w:rPr>
          <w:lang w:eastAsia="zh-CN"/>
        </w:rPr>
        <w:t xml:space="preserve">cable to </w:t>
      </w:r>
      <w:r w:rsidR="00C93BDB">
        <w:rPr>
          <w:lang w:eastAsia="zh-CN"/>
        </w:rPr>
        <w:t>t</w:t>
      </w:r>
      <w:r w:rsidR="00C93BDB" w:rsidRPr="00C93BDB">
        <w:rPr>
          <w:lang w:eastAsia="zh-CN"/>
        </w:rPr>
        <w:t xml:space="preserve">ransmission(s) initiated by a gNB including </w:t>
      </w:r>
      <w:r w:rsidR="00C93BDB">
        <w:rPr>
          <w:lang w:eastAsia="zh-CN"/>
        </w:rPr>
        <w:t xml:space="preserve">non-unicast </w:t>
      </w:r>
      <w:r w:rsidR="00C93BDB" w:rsidRPr="00C93BDB">
        <w:rPr>
          <w:lang w:eastAsia="zh-CN"/>
        </w:rPr>
        <w:t xml:space="preserve">PDSCH </w:t>
      </w:r>
      <w:r w:rsidR="00C93BDB">
        <w:rPr>
          <w:lang w:eastAsia="zh-CN"/>
        </w:rPr>
        <w:t xml:space="preserve">such as </w:t>
      </w:r>
      <w:r w:rsidR="00C93BDB" w:rsidRPr="00C93BDB">
        <w:rPr>
          <w:lang w:eastAsia="zh-CN"/>
        </w:rPr>
        <w:t xml:space="preserve">OSI, paging, </w:t>
      </w:r>
      <w:r w:rsidR="00C93BDB">
        <w:rPr>
          <w:lang w:eastAsia="zh-CN"/>
        </w:rPr>
        <w:t xml:space="preserve">and </w:t>
      </w:r>
      <w:r w:rsidR="00C93BDB" w:rsidRPr="00C93BDB">
        <w:rPr>
          <w:lang w:eastAsia="zh-CN"/>
        </w:rPr>
        <w:t>RAR</w:t>
      </w:r>
      <w:r w:rsidR="00C93BDB">
        <w:rPr>
          <w:lang w:eastAsia="zh-CN"/>
        </w:rPr>
        <w:t xml:space="preserve">, </w:t>
      </w:r>
      <w:r w:rsidR="005A1631">
        <w:rPr>
          <w:lang w:eastAsia="zh-CN"/>
        </w:rPr>
        <w:t>or unicast PDSCH without user plane data such as RRC signaling.</w:t>
      </w:r>
      <w:r>
        <w:rPr>
          <w:lang w:eastAsia="zh-CN"/>
        </w:rPr>
        <w:t xml:space="preserve"> </w:t>
      </w:r>
    </w:p>
    <w:p w14:paraId="6A77F751" w14:textId="366FF8B4" w:rsidR="005C340F" w:rsidRDefault="005C340F" w:rsidP="009720D5">
      <w:pPr>
        <w:rPr>
          <w:lang w:eastAsia="zh-CN"/>
        </w:rPr>
      </w:pPr>
      <w:r>
        <w:rPr>
          <w:lang w:eastAsia="zh-CN"/>
        </w:rPr>
        <w:t xml:space="preserve">Furthermore, regarding the two sub-bullets </w:t>
      </w:r>
      <w:r w:rsidR="00C444A4">
        <w:rPr>
          <w:lang w:eastAsia="zh-CN"/>
        </w:rPr>
        <w:t xml:space="preserve">in that section </w:t>
      </w:r>
      <w:r>
        <w:rPr>
          <w:lang w:eastAsia="zh-CN"/>
        </w:rPr>
        <w:t>on the CAPC used, t</w:t>
      </w:r>
      <w:r w:rsidR="00C444A4">
        <w:rPr>
          <w:lang w:eastAsia="zh-CN"/>
        </w:rPr>
        <w:t>he 1st sub-bullet</w:t>
      </w:r>
      <w:r>
        <w:rPr>
          <w:lang w:eastAsia="zh-CN"/>
        </w:rPr>
        <w:t xml:space="preserve"> specifies using</w:t>
      </w:r>
      <w:r w:rsidRPr="005C340F">
        <w:rPr>
          <w:lang w:eastAsia="zh-CN"/>
        </w:rPr>
        <w:t xml:space="preserve"> any CAPC if the transmission</w:t>
      </w:r>
      <w:r>
        <w:rPr>
          <w:lang w:eastAsia="zh-CN"/>
        </w:rPr>
        <w:t>(s)</w:t>
      </w:r>
      <w:r w:rsidRPr="005C340F">
        <w:rPr>
          <w:lang w:eastAsia="zh-CN"/>
        </w:rPr>
        <w:t xml:space="preserve"> include</w:t>
      </w:r>
      <w:r>
        <w:rPr>
          <w:lang w:eastAsia="zh-CN"/>
        </w:rPr>
        <w:t>s</w:t>
      </w:r>
      <w:r w:rsidRPr="005C340F">
        <w:rPr>
          <w:lang w:eastAsia="zh-CN"/>
        </w:rPr>
        <w:t xml:space="preserve"> DRS</w:t>
      </w:r>
      <w:r w:rsidR="00C444A4">
        <w:rPr>
          <w:lang w:eastAsia="zh-CN"/>
        </w:rPr>
        <w:t xml:space="preserve"> while the second one specifies using CAPC as applicable to the </w:t>
      </w:r>
      <w:r w:rsidRPr="005C340F">
        <w:rPr>
          <w:lang w:eastAsia="zh-CN"/>
        </w:rPr>
        <w:t xml:space="preserve">user plane </w:t>
      </w:r>
      <w:r w:rsidR="00C444A4">
        <w:rPr>
          <w:lang w:eastAsia="zh-CN"/>
        </w:rPr>
        <w:t>data when multiplexed</w:t>
      </w:r>
      <w:r w:rsidRPr="005C340F">
        <w:rPr>
          <w:lang w:eastAsia="zh-CN"/>
        </w:rPr>
        <w:t xml:space="preserve"> with DRS. </w:t>
      </w:r>
      <w:r w:rsidR="00C444A4">
        <w:rPr>
          <w:lang w:eastAsia="zh-CN"/>
        </w:rPr>
        <w:t xml:space="preserve">We observe that these two sub-bullets are in contradiction, and thus, the language of the </w:t>
      </w:r>
      <w:r w:rsidRPr="005C340F">
        <w:rPr>
          <w:lang w:eastAsia="zh-CN"/>
        </w:rPr>
        <w:t xml:space="preserve">first </w:t>
      </w:r>
      <w:r w:rsidR="00995ABE">
        <w:rPr>
          <w:lang w:eastAsia="zh-CN"/>
        </w:rPr>
        <w:t>sub-b</w:t>
      </w:r>
      <w:r w:rsidR="00C444A4">
        <w:rPr>
          <w:lang w:eastAsia="zh-CN"/>
        </w:rPr>
        <w:t>ullet should recite</w:t>
      </w:r>
      <w:r w:rsidRPr="005C340F">
        <w:rPr>
          <w:lang w:eastAsia="zh-CN"/>
        </w:rPr>
        <w:t xml:space="preserve"> “only including discovery burst(s)”</w:t>
      </w:r>
      <w:r w:rsidR="00C444A4">
        <w:rPr>
          <w:lang w:eastAsia="zh-CN"/>
        </w:rPr>
        <w:t>.</w:t>
      </w:r>
    </w:p>
    <w:p w14:paraId="5A4FFB6B" w14:textId="0C4B55B9" w:rsidR="009720D5" w:rsidRDefault="003112F9" w:rsidP="009720D5">
      <w:pPr>
        <w:rPr>
          <w:lang w:eastAsia="zh-CN"/>
        </w:rPr>
      </w:pPr>
      <w:r>
        <w:rPr>
          <w:lang w:eastAsia="zh-CN"/>
        </w:rPr>
        <w:t>We</w:t>
      </w:r>
      <w:r w:rsidR="004758E4">
        <w:rPr>
          <w:lang w:eastAsia="zh-CN"/>
        </w:rPr>
        <w:t xml:space="preserve"> therefore </w:t>
      </w:r>
      <w:r>
        <w:rPr>
          <w:lang w:eastAsia="zh-CN"/>
        </w:rPr>
        <w:t xml:space="preserve">propose to adopt TP1 into that section </w:t>
      </w:r>
      <w:r w:rsidR="005C340F">
        <w:rPr>
          <w:lang w:eastAsia="zh-CN"/>
        </w:rPr>
        <w:t xml:space="preserve">for clarity and </w:t>
      </w:r>
      <w:r>
        <w:rPr>
          <w:lang w:eastAsia="zh-CN"/>
        </w:rPr>
        <w:t>to further align the spec with agreement below.</w:t>
      </w:r>
      <w:r w:rsidR="009720D5">
        <w:rPr>
          <w:lang w:eastAsia="zh-CN"/>
        </w:rPr>
        <w:t xml:space="preserve"> </w:t>
      </w:r>
    </w:p>
    <w:p w14:paraId="778F8D52" w14:textId="0ACD6D25" w:rsidR="009720D5" w:rsidRDefault="0003552C" w:rsidP="009720D5">
      <w:pPr>
        <w:autoSpaceDE/>
        <w:autoSpaceDN/>
        <w:adjustRightInd/>
        <w:snapToGrid/>
        <w:spacing w:after="0" w:line="259" w:lineRule="auto"/>
        <w:jc w:val="left"/>
        <w:rPr>
          <w:rFonts w:ascii="Arial" w:eastAsia="宋体" w:hAnsi="Arial" w:cs="Arial"/>
          <w:sz w:val="16"/>
          <w:szCs w:val="16"/>
          <w:highlight w:val="green"/>
          <w:lang w:eastAsia="x-none"/>
        </w:rPr>
      </w:pPr>
      <w:r>
        <w:rPr>
          <w:rFonts w:ascii="Arial" w:eastAsia="宋体" w:hAnsi="Arial" w:cs="Arial"/>
          <w:sz w:val="16"/>
          <w:szCs w:val="16"/>
          <w:lang w:eastAsia="zh-CN"/>
        </w:rPr>
        <w:t>RAN1 #96</w:t>
      </w:r>
    </w:p>
    <w:p w14:paraId="0F71081D" w14:textId="77777777" w:rsidR="0003552C" w:rsidRPr="0003552C" w:rsidRDefault="0003552C" w:rsidP="0003552C">
      <w:p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highlight w:val="green"/>
          <w:lang w:eastAsia="x-none"/>
        </w:rPr>
        <w:t>Agreement:</w:t>
      </w:r>
    </w:p>
    <w:p w14:paraId="7E510CF5" w14:textId="77777777" w:rsidR="0003552C" w:rsidRPr="0003552C" w:rsidRDefault="0003552C" w:rsidP="0003552C">
      <w:p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For initiation of a gNB transmission:</w:t>
      </w:r>
    </w:p>
    <w:p w14:paraId="066B1DB3" w14:textId="77777777" w:rsidR="0003552C" w:rsidRPr="0003552C" w:rsidRDefault="0003552C" w:rsidP="0003552C">
      <w:pPr>
        <w:numPr>
          <w:ilvl w:val="0"/>
          <w:numId w:val="31"/>
        </w:num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LBT other than Cat 4 is not used for DRS multiplexed with unicast data</w:t>
      </w:r>
    </w:p>
    <w:p w14:paraId="565F17E5" w14:textId="77777777" w:rsidR="0003552C" w:rsidRPr="0003552C" w:rsidRDefault="0003552C" w:rsidP="0003552C">
      <w:pPr>
        <w:numPr>
          <w:ilvl w:val="0"/>
          <w:numId w:val="31"/>
        </w:num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LBT other than Cat 4 is not used for PDCCH and/</w:t>
      </w:r>
      <w:r w:rsidRPr="0003552C">
        <w:rPr>
          <w:rFonts w:ascii="Arial" w:eastAsia="宋体" w:hAnsi="Arial" w:cs="Arial"/>
          <w:sz w:val="16"/>
          <w:szCs w:val="16"/>
          <w:highlight w:val="cyan"/>
          <w:lang w:eastAsia="x-none"/>
        </w:rPr>
        <w:t>or PDSCH transmission outside of DRS.</w:t>
      </w:r>
    </w:p>
    <w:p w14:paraId="19248B0E" w14:textId="77777777" w:rsidR="0003552C" w:rsidRPr="0003552C" w:rsidRDefault="0003552C" w:rsidP="0003552C">
      <w:p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Note:</w:t>
      </w:r>
    </w:p>
    <w:p w14:paraId="29F749EA" w14:textId="40C08367" w:rsidR="00D27F6C" w:rsidRDefault="0003552C" w:rsidP="0003552C">
      <w:pPr>
        <w:numPr>
          <w:ilvl w:val="0"/>
          <w:numId w:val="32"/>
        </w:num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This does not preclude the use of Cat 2 for transmission on a LBT bandwidth if it is allowed for the case of transmission on multiple LBT bandwidths</w:t>
      </w:r>
    </w:p>
    <w:p w14:paraId="25666960" w14:textId="40C08367" w:rsidR="00D27F6C" w:rsidRDefault="00D27F6C" w:rsidP="00D27F6C">
      <w:pPr>
        <w:autoSpaceDE/>
        <w:autoSpaceDN/>
        <w:adjustRightInd/>
        <w:snapToGrid/>
        <w:spacing w:after="0" w:line="259" w:lineRule="auto"/>
        <w:jc w:val="left"/>
        <w:rPr>
          <w:rFonts w:ascii="Arial" w:eastAsia="宋体" w:hAnsi="Arial" w:cs="Arial"/>
          <w:sz w:val="16"/>
          <w:szCs w:val="16"/>
          <w:lang w:eastAsia="x-none"/>
        </w:rPr>
      </w:pPr>
    </w:p>
    <w:tbl>
      <w:tblPr>
        <w:tblStyle w:val="ac"/>
        <w:tblW w:w="0" w:type="auto"/>
        <w:tblLook w:val="04A0" w:firstRow="1" w:lastRow="0" w:firstColumn="1" w:lastColumn="0" w:noHBand="0" w:noVBand="1"/>
      </w:tblPr>
      <w:tblGrid>
        <w:gridCol w:w="9307"/>
      </w:tblGrid>
      <w:tr w:rsidR="009720D5" w14:paraId="7756AE99" w14:textId="77777777" w:rsidTr="00E024BD">
        <w:tc>
          <w:tcPr>
            <w:tcW w:w="9307" w:type="dxa"/>
          </w:tcPr>
          <w:p w14:paraId="545821D3" w14:textId="2B2647F6" w:rsidR="009720D5" w:rsidRPr="00B10F5E" w:rsidRDefault="009720D5" w:rsidP="00E024B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&lt;Beginning of</w:t>
            </w:r>
            <w:r w:rsidRPr="00313E47">
              <w:rPr>
                <w:rFonts w:eastAsia="宋体"/>
                <w:b/>
                <w:noProof/>
                <w:color w:val="FF0000"/>
                <w:sz w:val="24"/>
                <w:szCs w:val="20"/>
                <w:lang w:val="en-GB" w:eastAsia="zh-CN"/>
              </w:rPr>
              <w:t xml:space="preserve"> Text Proposal</w:t>
            </w:r>
            <w:r w:rsidR="00313E47" w:rsidRPr="00313E47">
              <w:rPr>
                <w:rFonts w:eastAsia="宋体"/>
                <w:b/>
                <w:noProof/>
                <w:color w:val="FF0000"/>
                <w:sz w:val="24"/>
                <w:szCs w:val="20"/>
                <w:lang w:val="en-GB" w:eastAsia="zh-CN"/>
              </w:rPr>
              <w:t xml:space="preserve"> 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5942172" w14:textId="162C4438" w:rsidR="00901ABB" w:rsidRPr="00901ABB" w:rsidRDefault="00901ABB" w:rsidP="00901ABB">
            <w:pPr>
              <w:keepNext/>
              <w:keepLines/>
              <w:autoSpaceDE/>
              <w:autoSpaceDN/>
              <w:adjustRightInd/>
              <w:snapToGrid/>
              <w:spacing w:before="120" w:after="180"/>
              <w:jc w:val="left"/>
              <w:outlineLvl w:val="2"/>
              <w:rPr>
                <w:rFonts w:ascii="Arial" w:eastAsia="Times New Roman" w:hAnsi="Arial"/>
                <w:sz w:val="28"/>
                <w:szCs w:val="20"/>
                <w:lang w:val="en-GB"/>
              </w:rPr>
            </w:pPr>
            <w:bookmarkStart w:id="3" w:name="_Toc524694427"/>
            <w:r w:rsidRPr="00901ABB">
              <w:rPr>
                <w:rFonts w:ascii="Arial" w:eastAsia="Times New Roman" w:hAnsi="Arial"/>
                <w:sz w:val="28"/>
                <w:szCs w:val="20"/>
                <w:lang w:val="en-GB"/>
              </w:rPr>
              <w:t>4.1.1</w:t>
            </w:r>
            <w:r w:rsidRPr="00901ABB">
              <w:rPr>
                <w:rFonts w:ascii="Arial" w:eastAsia="Times New Roman" w:hAnsi="Arial"/>
                <w:sz w:val="28"/>
                <w:szCs w:val="20"/>
                <w:lang w:val="en-GB"/>
              </w:rPr>
              <w:tab/>
              <w:t xml:space="preserve">Type 1 DL channel access procedures </w:t>
            </w:r>
          </w:p>
          <w:p w14:paraId="4ED413D1" w14:textId="77777777" w:rsidR="00901ABB" w:rsidRPr="00901ABB" w:rsidRDefault="00901ABB" w:rsidP="00901ABB">
            <w:pPr>
              <w:autoSpaceDE/>
              <w:autoSpaceDN/>
              <w:adjustRightInd/>
              <w:snapToGrid/>
              <w:spacing w:after="0"/>
              <w:rPr>
                <w:rFonts w:eastAsia="Calibri"/>
                <w:sz w:val="20"/>
                <w:szCs w:val="20"/>
                <w:lang w:eastAsia="sv-SE"/>
              </w:rPr>
            </w:pPr>
            <w:r w:rsidRPr="00901ABB">
              <w:rPr>
                <w:rFonts w:eastAsia="Calibri"/>
                <w:sz w:val="20"/>
                <w:szCs w:val="20"/>
                <w:lang w:eastAsia="x-none"/>
              </w:rPr>
              <w:t xml:space="preserve">This subclause describes channel access procedures to be performed by an eNB/gNB </w:t>
            </w:r>
            <w:r w:rsidRPr="00901ABB">
              <w:rPr>
                <w:rFonts w:eastAsia="Calibri"/>
                <w:sz w:val="20"/>
                <w:szCs w:val="20"/>
                <w:lang w:eastAsia="sv-SE"/>
              </w:rPr>
              <w:t>where the time duration spanned by the sensing slots that are sensed to be idle before a downlink transmission(s) is random. The subclause is applicable to the following transmissions:</w:t>
            </w:r>
          </w:p>
          <w:p w14:paraId="39090714" w14:textId="77777777" w:rsidR="00901ABB" w:rsidRPr="00901ABB" w:rsidRDefault="00901ABB" w:rsidP="00901ABB">
            <w:pPr>
              <w:autoSpaceDE/>
              <w:autoSpaceDN/>
              <w:adjustRightInd/>
              <w:snapToGrid/>
              <w:spacing w:after="0"/>
              <w:rPr>
                <w:rFonts w:ascii="Calibri" w:eastAsia="Calibri" w:hAnsi="Calibri" w:cs="Calibri"/>
                <w:sz w:val="21"/>
                <w:szCs w:val="21"/>
                <w:lang w:eastAsia="sv-SE"/>
              </w:rPr>
            </w:pPr>
          </w:p>
          <w:p w14:paraId="2A614F0D" w14:textId="77777777" w:rsidR="00901ABB" w:rsidRPr="00901ABB" w:rsidRDefault="00901ABB" w:rsidP="00901ABB">
            <w:pPr>
              <w:autoSpaceDE/>
              <w:autoSpaceDN/>
              <w:adjustRightInd/>
              <w:snapToGrid/>
              <w:spacing w:after="180"/>
              <w:ind w:left="568" w:hanging="284"/>
              <w:jc w:val="left"/>
              <w:rPr>
                <w:rFonts w:eastAsia="Times New Roman"/>
                <w:sz w:val="20"/>
                <w:szCs w:val="20"/>
                <w:lang w:val="en-GB"/>
              </w:rPr>
            </w:pPr>
            <w:r w:rsidRPr="00901ABB">
              <w:rPr>
                <w:rFonts w:eastAsia="Times New Roman"/>
                <w:sz w:val="20"/>
                <w:szCs w:val="20"/>
                <w:lang w:val="en-GB"/>
              </w:rPr>
              <w:t>-</w:t>
            </w:r>
            <w:r w:rsidRPr="00901ABB">
              <w:rPr>
                <w:rFonts w:eastAsia="Times New Roman"/>
                <w:sz w:val="20"/>
                <w:szCs w:val="20"/>
                <w:lang w:val="en-GB"/>
              </w:rPr>
              <w:tab/>
              <w:t>Transmission(s) initiated by an eNB</w:t>
            </w:r>
            <w:bookmarkEnd w:id="3"/>
            <w:r w:rsidRPr="00901ABB">
              <w:rPr>
                <w:rFonts w:eastAsia="Times New Roman"/>
                <w:sz w:val="20"/>
                <w:szCs w:val="20"/>
                <w:lang w:val="en-GB"/>
              </w:rPr>
              <w:t xml:space="preserve"> including PDSCH/PDCCH/EPDCCH, or</w:t>
            </w:r>
          </w:p>
          <w:p w14:paraId="0D5BD4AD" w14:textId="77777777" w:rsidR="00DB5F32" w:rsidRDefault="00901ABB" w:rsidP="00DB5F32">
            <w:pPr>
              <w:autoSpaceDE/>
              <w:autoSpaceDN/>
              <w:adjustRightInd/>
              <w:snapToGrid/>
              <w:spacing w:after="180"/>
              <w:ind w:left="568" w:hanging="284"/>
              <w:jc w:val="left"/>
              <w:rPr>
                <w:ins w:id="4" w:author="Huawei" w:date="2020-01-30T00:13:00Z"/>
                <w:rFonts w:eastAsia="Times New Roman"/>
                <w:sz w:val="20"/>
                <w:szCs w:val="20"/>
                <w:lang w:val="en-GB"/>
              </w:rPr>
            </w:pPr>
            <w:bookmarkStart w:id="5" w:name="_Hlk26439519"/>
            <w:r w:rsidRPr="00901ABB">
              <w:rPr>
                <w:rFonts w:eastAsia="Times New Roman"/>
                <w:sz w:val="20"/>
                <w:szCs w:val="20"/>
                <w:lang w:val="en-GB"/>
              </w:rPr>
              <w:t>-</w:t>
            </w:r>
            <w:r w:rsidRPr="00901ABB">
              <w:rPr>
                <w:rFonts w:eastAsia="Times New Roman"/>
                <w:sz w:val="20"/>
                <w:szCs w:val="20"/>
                <w:lang w:val="en-GB"/>
              </w:rPr>
              <w:tab/>
              <w:t>Transmission(s) initiated by a gNB including unicast PDSCH with user plane data, or unicast PDSCH with user plane data and unicast PDCCH scheduling user plane data, or</w:t>
            </w:r>
          </w:p>
          <w:p w14:paraId="1B49D806" w14:textId="4C75BFBB" w:rsidR="00DB5F32" w:rsidRPr="00DB5F32" w:rsidRDefault="00DB5F32" w:rsidP="00DB5F32">
            <w:pPr>
              <w:pStyle w:val="afa"/>
              <w:numPr>
                <w:ilvl w:val="0"/>
                <w:numId w:val="30"/>
              </w:numPr>
              <w:spacing w:after="180"/>
              <w:rPr>
                <w:rFonts w:ascii="Times New Roman" w:eastAsia="Times New Roman" w:hAnsi="Times New Roman" w:cs="Times New Roman"/>
                <w:sz w:val="20"/>
                <w:szCs w:val="20"/>
                <w:lang w:val="en-GB" w:eastAsia="en-US"/>
              </w:rPr>
            </w:pPr>
            <w:ins w:id="6" w:author="Huawei" w:date="2020-01-30T00:08:00Z">
              <w:r w:rsidRPr="00DB5F32">
                <w:rPr>
                  <w:rFonts w:ascii="Times New Roman" w:eastAsia="Times New Roman" w:hAnsi="Times New Roman" w:cs="Times New Roman"/>
                  <w:sz w:val="20"/>
                  <w:szCs w:val="20"/>
                  <w:lang w:val="en-GB" w:eastAsia="en-US"/>
                </w:rPr>
                <w:t xml:space="preserve">Transmission(s) initiated by a gNB including </w:t>
              </w:r>
              <w:r>
                <w:rPr>
                  <w:rFonts w:ascii="Times New Roman" w:eastAsia="Times New Roman" w:hAnsi="Times New Roman" w:cs="Times New Roman"/>
                  <w:sz w:val="20"/>
                  <w:szCs w:val="20"/>
                  <w:lang w:val="en-GB" w:eastAsia="en-US"/>
                </w:rPr>
                <w:t xml:space="preserve">PDSCH for OSI, paging, </w:t>
              </w:r>
              <w:r w:rsidRPr="00DB5F32">
                <w:rPr>
                  <w:rFonts w:ascii="Times New Roman" w:eastAsia="Times New Roman" w:hAnsi="Times New Roman" w:cs="Times New Roman"/>
                  <w:sz w:val="20"/>
                  <w:szCs w:val="20"/>
                  <w:lang w:val="en-GB" w:eastAsia="en-US"/>
                </w:rPr>
                <w:t xml:space="preserve">RAR and RRC </w:t>
              </w:r>
            </w:ins>
            <w:ins w:id="7" w:author="Huawei" w:date="2020-01-30T00:11:00Z">
              <w:r w:rsidRPr="00DB5F32">
                <w:rPr>
                  <w:rFonts w:ascii="Times New Roman" w:eastAsia="Times New Roman" w:hAnsi="Times New Roman" w:cs="Times New Roman"/>
                  <w:sz w:val="20"/>
                  <w:szCs w:val="20"/>
                  <w:lang w:val="en-GB" w:eastAsia="en-US"/>
                </w:rPr>
                <w:t>signalling, or</w:t>
              </w:r>
            </w:ins>
          </w:p>
          <w:bookmarkEnd w:id="5"/>
          <w:p w14:paraId="072D7E65" w14:textId="1D110167" w:rsidR="009720D5" w:rsidRPr="007D29F4" w:rsidRDefault="00901ABB" w:rsidP="007D29F4">
            <w:pPr>
              <w:autoSpaceDE/>
              <w:autoSpaceDN/>
              <w:adjustRightInd/>
              <w:snapToGrid/>
              <w:spacing w:after="180"/>
              <w:ind w:left="568" w:hanging="284"/>
              <w:jc w:val="left"/>
              <w:rPr>
                <w:rFonts w:eastAsia="Times New Roman"/>
                <w:sz w:val="20"/>
                <w:szCs w:val="20"/>
                <w:lang w:val="en-GB"/>
              </w:rPr>
            </w:pPr>
            <w:r w:rsidRPr="00901ABB">
              <w:rPr>
                <w:rFonts w:eastAsia="Times New Roman"/>
                <w:sz w:val="20"/>
                <w:szCs w:val="20"/>
                <w:lang w:val="en-GB"/>
              </w:rPr>
              <w:t>-</w:t>
            </w:r>
            <w:r w:rsidRPr="00901ABB">
              <w:rPr>
                <w:rFonts w:eastAsia="Times New Roman"/>
                <w:sz w:val="20"/>
                <w:szCs w:val="20"/>
                <w:lang w:val="en-GB"/>
              </w:rPr>
              <w:tab/>
              <w:t xml:space="preserve">Transmission(s) initiated by a gNB with only discovery burst or with discovery burst multiplexed with non-unicast information, where the transmission(s) duration is larger than </w:t>
            </w:r>
            <m:oMath>
              <m:r>
                <w:rPr>
                  <w:rFonts w:ascii="Cambria Math" w:eastAsia="Times New Roman" w:hAnsi="Cambria Math"/>
                  <w:sz w:val="20"/>
                  <w:szCs w:val="20"/>
                  <w:lang w:val="en-GB"/>
                </w:rPr>
                <m:t>1ms</m:t>
              </m:r>
            </m:oMath>
            <w:r w:rsidRPr="00901ABB">
              <w:rPr>
                <w:rFonts w:eastAsia="Times New Roman"/>
                <w:sz w:val="20"/>
                <w:szCs w:val="20"/>
                <w:lang w:val="en-GB"/>
              </w:rPr>
              <w:t xml:space="preserve">  or the transmission causes the discovery burst duty cycle to exceed </w:t>
            </w:r>
            <m:oMath>
              <m:r>
                <w:rPr>
                  <w:rFonts w:ascii="Cambria Math" w:eastAsia="Times New Roman" w:hAnsi="Cambria Math"/>
                  <w:sz w:val="20"/>
                  <w:szCs w:val="20"/>
                  <w:lang w:val="en-GB"/>
                </w:rPr>
                <m:t>1/20</m:t>
              </m:r>
            </m:oMath>
            <w:r w:rsidRPr="00901ABB">
              <w:rPr>
                <w:rFonts w:eastAsia="Times New Roman"/>
                <w:sz w:val="20"/>
                <w:szCs w:val="20"/>
                <w:lang w:val="en-GB"/>
              </w:rPr>
              <w:t xml:space="preserve">. </w:t>
            </w:r>
          </w:p>
        </w:tc>
      </w:tr>
      <w:tr w:rsidR="00C64410" w14:paraId="7C759897" w14:textId="77777777" w:rsidTr="00C64410">
        <w:tc>
          <w:tcPr>
            <w:tcW w:w="9307" w:type="dxa"/>
          </w:tcPr>
          <w:p w14:paraId="5087A725" w14:textId="28B367BF" w:rsidR="007D29F4" w:rsidRPr="007D29F4" w:rsidRDefault="007D29F4" w:rsidP="007D29F4">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5F7EEF35" w14:textId="64491E27" w:rsidR="00C64410" w:rsidRPr="005C340F" w:rsidRDefault="00C64410" w:rsidP="000D700C">
            <w:pPr>
              <w:autoSpaceDE/>
              <w:autoSpaceDN/>
              <w:adjustRightInd/>
              <w:snapToGrid/>
              <w:spacing w:after="180"/>
              <w:jc w:val="left"/>
              <w:rPr>
                <w:rFonts w:eastAsia="宋体"/>
                <w:sz w:val="20"/>
                <w:szCs w:val="20"/>
              </w:rPr>
            </w:pPr>
            <w:r w:rsidRPr="005C340F">
              <w:rPr>
                <w:rFonts w:eastAsia="宋体"/>
                <w:sz w:val="20"/>
                <w:szCs w:val="20"/>
              </w:rPr>
              <w:t xml:space="preserve">A gNB may use any channel access priority class for performing the procedures above to transmit transmission(s) including </w:t>
            </w:r>
            <w:ins w:id="8" w:author="Huawei" w:date="2020-02-14T10:08:00Z">
              <w:r>
                <w:rPr>
                  <w:rFonts w:eastAsia="宋体"/>
                  <w:sz w:val="20"/>
                  <w:szCs w:val="20"/>
                </w:rPr>
                <w:t>only</w:t>
              </w:r>
              <w:r w:rsidRPr="005C340F">
                <w:rPr>
                  <w:rFonts w:eastAsia="宋体"/>
                  <w:sz w:val="20"/>
                  <w:szCs w:val="20"/>
                </w:rPr>
                <w:t xml:space="preserve"> </w:t>
              </w:r>
            </w:ins>
            <w:r w:rsidRPr="005C340F">
              <w:rPr>
                <w:rFonts w:eastAsia="宋体"/>
                <w:sz w:val="20"/>
                <w:szCs w:val="20"/>
              </w:rPr>
              <w:t xml:space="preserve">discovery burst(s) satisfying the conditions described in this subclause. </w:t>
            </w:r>
          </w:p>
          <w:p w14:paraId="23ABAC55" w14:textId="77777777" w:rsidR="00C64410" w:rsidRPr="005C340F" w:rsidRDefault="00C64410" w:rsidP="000D700C">
            <w:pPr>
              <w:autoSpaceDE/>
              <w:autoSpaceDN/>
              <w:adjustRightInd/>
              <w:snapToGrid/>
              <w:spacing w:after="180"/>
              <w:jc w:val="left"/>
              <w:rPr>
                <w:rFonts w:eastAsia="宋体"/>
                <w:sz w:val="20"/>
                <w:szCs w:val="20"/>
                <w:lang w:val="en-GB"/>
              </w:rPr>
            </w:pPr>
            <w:r w:rsidRPr="005C340F">
              <w:rPr>
                <w:rFonts w:eastAsia="宋体"/>
                <w:sz w:val="20"/>
                <w:szCs w:val="20"/>
              </w:rPr>
              <w:t xml:space="preserve">A gNB shall use a channel access priority class applicable to the unicast user plane data multiplexed in PDSCH for performing the procedures above to transmit transmission(s) including unicast PDSCH with user plane data. </w:t>
            </w:r>
          </w:p>
          <w:p w14:paraId="4F75FCF1" w14:textId="13DC7560" w:rsidR="00C64410" w:rsidRPr="009720D5" w:rsidRDefault="00C64410" w:rsidP="000D700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4CDFAABD" w14:textId="10EDB1DC" w:rsidR="009720D5" w:rsidRDefault="009720D5" w:rsidP="009720D5">
      <w:pPr>
        <w:rPr>
          <w:b/>
          <w:bCs/>
          <w:i/>
          <w:lang w:eastAsia="zh-CN"/>
        </w:rPr>
      </w:pPr>
      <w:r w:rsidRPr="009661F3">
        <w:rPr>
          <w:b/>
          <w:bCs/>
          <w:i/>
          <w:u w:val="single"/>
        </w:rPr>
        <w:t xml:space="preserve">Proposal </w:t>
      </w:r>
      <w:r w:rsidR="009D284A">
        <w:rPr>
          <w:b/>
          <w:bCs/>
          <w:i/>
          <w:u w:val="single"/>
        </w:rPr>
        <w:t>1</w:t>
      </w:r>
      <w:r w:rsidRPr="009661F3">
        <w:rPr>
          <w:b/>
          <w:bCs/>
          <w:i/>
          <w:lang w:eastAsia="zh-CN"/>
        </w:rPr>
        <w:t>：</w:t>
      </w:r>
      <w:r w:rsidR="003C7985">
        <w:rPr>
          <w:rFonts w:hint="eastAsia"/>
          <w:b/>
          <w:bCs/>
          <w:i/>
          <w:lang w:eastAsia="zh-CN"/>
        </w:rPr>
        <w:t xml:space="preserve">Adopt </w:t>
      </w:r>
      <w:r>
        <w:rPr>
          <w:rFonts w:hint="eastAsia"/>
          <w:b/>
          <w:bCs/>
          <w:i/>
          <w:lang w:eastAsia="zh-CN"/>
        </w:rPr>
        <w:t>TP</w:t>
      </w:r>
      <w:r w:rsidR="003C7985">
        <w:rPr>
          <w:b/>
          <w:bCs/>
          <w:i/>
          <w:lang w:eastAsia="zh-CN"/>
        </w:rPr>
        <w:t>1</w:t>
      </w:r>
      <w:r w:rsidRPr="009661F3">
        <w:rPr>
          <w:b/>
          <w:bCs/>
          <w:i/>
          <w:lang w:eastAsia="zh-CN"/>
        </w:rPr>
        <w:t xml:space="preserve"> in</w:t>
      </w:r>
      <w:r w:rsidRPr="009661F3">
        <w:rPr>
          <w:rFonts w:hint="eastAsia"/>
          <w:b/>
          <w:bCs/>
          <w:i/>
          <w:lang w:eastAsia="zh-CN"/>
        </w:rPr>
        <w:t>to section</w:t>
      </w:r>
      <w:r w:rsidR="00950F12">
        <w:rPr>
          <w:b/>
          <w:bCs/>
          <w:i/>
          <w:lang w:eastAsia="zh-CN"/>
        </w:rPr>
        <w:t xml:space="preserve"> 4.1</w:t>
      </w:r>
      <w:r w:rsidR="003112F9">
        <w:rPr>
          <w:b/>
          <w:bCs/>
          <w:i/>
          <w:lang w:eastAsia="zh-CN"/>
        </w:rPr>
        <w:t>.1</w:t>
      </w:r>
      <w:r w:rsidR="00950F12">
        <w:rPr>
          <w:b/>
          <w:bCs/>
          <w:i/>
          <w:lang w:eastAsia="zh-CN"/>
        </w:rPr>
        <w:t xml:space="preserve"> of TS 37.213</w:t>
      </w:r>
      <w:r w:rsidRPr="009661F3">
        <w:rPr>
          <w:b/>
          <w:bCs/>
          <w:i/>
          <w:lang w:eastAsia="zh-CN"/>
        </w:rPr>
        <w:t>.</w:t>
      </w:r>
    </w:p>
    <w:p w14:paraId="3BA5F252" w14:textId="77777777" w:rsidR="009720D5" w:rsidRDefault="009720D5" w:rsidP="009720D5">
      <w:pPr>
        <w:rPr>
          <w:lang w:eastAsia="zh-CN"/>
        </w:rPr>
      </w:pPr>
    </w:p>
    <w:p w14:paraId="4A3D8039" w14:textId="77777777" w:rsidR="009720D5" w:rsidRDefault="009720D5" w:rsidP="009720D5">
      <w:pPr>
        <w:pStyle w:val="2"/>
        <w:tabs>
          <w:tab w:val="clear" w:pos="3694"/>
          <w:tab w:val="num" w:pos="450"/>
        </w:tabs>
        <w:ind w:hanging="3694"/>
        <w:rPr>
          <w:rFonts w:cs="Arial"/>
          <w:szCs w:val="32"/>
          <w:lang w:eastAsia="zh-CN"/>
        </w:rPr>
      </w:pPr>
      <w:r>
        <w:t>UL to DL COT sharing indication in CG-UCI</w:t>
      </w:r>
    </w:p>
    <w:p w14:paraId="346CD94F" w14:textId="6E345430" w:rsidR="009720D5" w:rsidRPr="002A0D43" w:rsidRDefault="00867F17" w:rsidP="009720D5">
      <w:pPr>
        <w:rPr>
          <w:lang w:eastAsia="zh-CN"/>
        </w:rPr>
      </w:pPr>
      <w:r>
        <w:rPr>
          <w:lang w:eastAsia="zh-CN"/>
        </w:rPr>
        <w:t xml:space="preserve">In </w:t>
      </w:r>
      <w:r w:rsidR="00FF445A">
        <w:rPr>
          <w:lang w:eastAsia="zh-CN"/>
        </w:rPr>
        <w:t>TS 37.213 v16.0.0</w:t>
      </w:r>
      <w:r w:rsidR="009720D5">
        <w:rPr>
          <w:lang w:eastAsia="zh-CN"/>
        </w:rPr>
        <w:t>, some correc</w:t>
      </w:r>
      <w:r w:rsidR="00173994">
        <w:rPr>
          <w:lang w:eastAsia="zh-CN"/>
        </w:rPr>
        <w:t>tions are needed in s</w:t>
      </w:r>
      <w:r>
        <w:rPr>
          <w:lang w:eastAsia="zh-CN"/>
        </w:rPr>
        <w:t>ection 4.1.3</w:t>
      </w:r>
      <w:r w:rsidR="009720D5">
        <w:rPr>
          <w:lang w:eastAsia="zh-CN"/>
        </w:rPr>
        <w:t xml:space="preserve"> as shown in </w:t>
      </w:r>
      <w:r w:rsidR="00173994">
        <w:rPr>
          <w:lang w:eastAsia="zh-CN"/>
        </w:rPr>
        <w:t>the following TP</w:t>
      </w:r>
      <w:r w:rsidR="009720D5">
        <w:rPr>
          <w:lang w:eastAsia="zh-CN"/>
        </w:rPr>
        <w:t>.</w:t>
      </w:r>
      <w:r w:rsidR="009A2F99">
        <w:rPr>
          <w:lang w:eastAsia="zh-CN"/>
        </w:rPr>
        <w:t xml:space="preserve"> The corrections are mostly</w:t>
      </w:r>
      <w:r w:rsidR="00173994">
        <w:rPr>
          <w:lang w:eastAsia="zh-CN"/>
        </w:rPr>
        <w:t xml:space="preserve"> editorial to ensure the accuracy and clarity of the </w:t>
      </w:r>
      <w:r w:rsidR="009A2F99">
        <w:rPr>
          <w:lang w:eastAsia="zh-CN"/>
        </w:rPr>
        <w:t xml:space="preserve">UL to DL </w:t>
      </w:r>
      <w:r w:rsidR="00173994">
        <w:rPr>
          <w:lang w:eastAsia="zh-CN"/>
        </w:rPr>
        <w:t>COT sharing procedure as well as alignment with respective agreements quoted below.</w:t>
      </w:r>
      <w:r w:rsidR="002A0D43">
        <w:rPr>
          <w:lang w:eastAsia="zh-CN"/>
        </w:rPr>
        <w:t xml:space="preserve"> We also note that </w:t>
      </w:r>
      <w:r w:rsidR="002A0D43">
        <w:t xml:space="preserve">the higher layer parameters defined </w:t>
      </w:r>
      <w:r w:rsidR="002A0D43" w:rsidRPr="0056371B">
        <w:t>in the RRC table</w:t>
      </w:r>
      <w:r w:rsidR="002A0D43">
        <w:t xml:space="preserve"> for the purpose of COT sharing indication when ED threshold is configured are only 2 parameters</w:t>
      </w:r>
      <w:r w:rsidR="002A0D43" w:rsidRPr="002A0D43">
        <w:t xml:space="preserve">; </w:t>
      </w:r>
      <w:r w:rsidR="002A0D43" w:rsidRPr="002A0D43">
        <w:rPr>
          <w:rFonts w:eastAsia="Times New Roman"/>
          <w:i/>
          <w:lang w:val="en-GB"/>
        </w:rPr>
        <w:t>cg-</w:t>
      </w:r>
      <w:r w:rsidR="002A0D43" w:rsidRPr="00A53FE3">
        <w:rPr>
          <w:rFonts w:eastAsia="Times New Roman"/>
          <w:i/>
          <w:iCs/>
          <w:lang w:val="en-GB"/>
        </w:rPr>
        <w:t>COT-SharingList-r16</w:t>
      </w:r>
      <w:r w:rsidR="002A0D43" w:rsidRPr="002A0D43">
        <w:rPr>
          <w:rFonts w:eastAsia="Times New Roman"/>
          <w:i/>
          <w:iCs/>
          <w:lang w:val="en-GB"/>
        </w:rPr>
        <w:t xml:space="preserve"> and </w:t>
      </w:r>
      <w:r w:rsidR="002A0D43" w:rsidRPr="00A53FE3">
        <w:rPr>
          <w:rFonts w:eastAsia="Times New Roman"/>
          <w:i/>
          <w:lang w:val="en-GB"/>
        </w:rPr>
        <w:t>cg-COT-Sharing-r16</w:t>
      </w:r>
      <w:r w:rsidR="002A0D43" w:rsidRPr="002A0D43">
        <w:rPr>
          <w:rFonts w:eastAsia="Times New Roman"/>
          <w:i/>
          <w:lang w:val="en-GB"/>
        </w:rPr>
        <w:t xml:space="preserve">. </w:t>
      </w:r>
      <w:r w:rsidR="002A0D43">
        <w:rPr>
          <w:rFonts w:eastAsia="Times New Roman"/>
          <w:lang w:val="en-GB"/>
        </w:rPr>
        <w:t xml:space="preserve">There is no </w:t>
      </w:r>
      <w:r w:rsidR="002A0D43" w:rsidRPr="002A0D43">
        <w:rPr>
          <w:rFonts w:eastAsia="Times New Roman"/>
          <w:lang w:val="en-GB"/>
        </w:rPr>
        <w:t xml:space="preserve">need to re-define </w:t>
      </w:r>
      <w:r w:rsidR="002A0D43" w:rsidRPr="002A0D43">
        <w:rPr>
          <w:rFonts w:eastAsia="Times New Roman"/>
          <w:i/>
          <w:lang w:val="en-GB"/>
        </w:rPr>
        <w:t>Duration, offset</w:t>
      </w:r>
      <w:r w:rsidR="002A0D43" w:rsidRPr="002A0D43">
        <w:rPr>
          <w:rFonts w:eastAsia="Times New Roman"/>
          <w:lang w:val="en-GB"/>
        </w:rPr>
        <w:t xml:space="preserve">, and </w:t>
      </w:r>
      <w:r w:rsidR="002A0D43" w:rsidRPr="002A0D43">
        <w:rPr>
          <w:rFonts w:eastAsia="Times New Roman"/>
          <w:i/>
          <w:lang w:val="en-GB"/>
        </w:rPr>
        <w:t>CAPC</w:t>
      </w:r>
      <w:r w:rsidR="002A0D43" w:rsidRPr="002A0D43">
        <w:rPr>
          <w:rFonts w:eastAsia="Times New Roman"/>
          <w:lang w:val="en-GB"/>
        </w:rPr>
        <w:t xml:space="preserve"> as higher layer parameters since they are </w:t>
      </w:r>
      <w:r w:rsidR="002A0D43">
        <w:rPr>
          <w:rFonts w:eastAsia="Times New Roman"/>
          <w:lang w:val="en-GB"/>
        </w:rPr>
        <w:t xml:space="preserve">already </w:t>
      </w:r>
      <w:r w:rsidR="002A0D43" w:rsidRPr="002A0D43">
        <w:rPr>
          <w:rFonts w:eastAsia="Times New Roman"/>
          <w:lang w:val="en-GB"/>
        </w:rPr>
        <w:t>elements of the 2</w:t>
      </w:r>
      <w:r w:rsidR="002A0D43" w:rsidRPr="002A0D43">
        <w:rPr>
          <w:rFonts w:eastAsia="Times New Roman"/>
          <w:vertAlign w:val="superscript"/>
          <w:lang w:val="en-GB"/>
        </w:rPr>
        <w:t>nd</w:t>
      </w:r>
      <w:r w:rsidR="002A0D43" w:rsidRPr="002A0D43">
        <w:rPr>
          <w:rFonts w:eastAsia="Times New Roman"/>
          <w:lang w:val="en-GB"/>
        </w:rPr>
        <w:t xml:space="preserve"> parameter</w:t>
      </w:r>
      <w:r w:rsidR="002A0D43">
        <w:rPr>
          <w:rFonts w:eastAsia="Times New Roman"/>
          <w:lang w:val="en-GB"/>
        </w:rPr>
        <w:t>.</w:t>
      </w:r>
    </w:p>
    <w:p w14:paraId="0743EDE5" w14:textId="27D0C325" w:rsidR="00867F17" w:rsidRPr="00867F17" w:rsidRDefault="00867F17" w:rsidP="00867F17">
      <w:pPr>
        <w:autoSpaceDE/>
        <w:autoSpaceDN/>
        <w:spacing w:afterLines="50"/>
        <w:jc w:val="left"/>
        <w:rPr>
          <w:rFonts w:ascii="Arial" w:eastAsia="宋体" w:hAnsi="Arial" w:cs="Arial"/>
          <w:sz w:val="16"/>
          <w:szCs w:val="16"/>
          <w:lang w:eastAsia="zh-CN"/>
        </w:rPr>
      </w:pPr>
      <w:r w:rsidRPr="00B37434">
        <w:rPr>
          <w:rFonts w:ascii="Arial" w:eastAsia="宋体" w:hAnsi="Arial" w:cs="Arial"/>
          <w:sz w:val="16"/>
          <w:szCs w:val="16"/>
          <w:lang w:eastAsia="zh-CN"/>
        </w:rPr>
        <w:t xml:space="preserve">RAN1 </w:t>
      </w:r>
      <w:r w:rsidRPr="00867F17">
        <w:rPr>
          <w:rFonts w:ascii="Arial" w:eastAsia="宋体" w:hAnsi="Arial" w:cs="Arial"/>
          <w:sz w:val="16"/>
          <w:szCs w:val="16"/>
          <w:lang w:eastAsia="zh-CN"/>
        </w:rPr>
        <w:t>#AH-1901</w:t>
      </w:r>
    </w:p>
    <w:p w14:paraId="795FAE80" w14:textId="77777777" w:rsidR="00B37434" w:rsidRPr="00B37434" w:rsidRDefault="00B37434" w:rsidP="00B37434">
      <w:pPr>
        <w:autoSpaceDE/>
        <w:autoSpaceDN/>
        <w:adjustRightInd/>
        <w:snapToGrid/>
        <w:spacing w:after="0" w:line="259" w:lineRule="auto"/>
        <w:jc w:val="left"/>
        <w:rPr>
          <w:rFonts w:ascii="Arial" w:eastAsia="宋体" w:hAnsi="Arial" w:cs="Arial"/>
          <w:sz w:val="16"/>
          <w:szCs w:val="16"/>
          <w:lang w:eastAsia="x-none"/>
        </w:rPr>
      </w:pPr>
      <w:r w:rsidRPr="00B37434">
        <w:rPr>
          <w:rFonts w:ascii="Arial" w:eastAsia="宋体" w:hAnsi="Arial" w:cs="Arial"/>
          <w:sz w:val="16"/>
          <w:szCs w:val="16"/>
          <w:highlight w:val="green"/>
          <w:lang w:eastAsia="x-none"/>
        </w:rPr>
        <w:t>Agreement:</w:t>
      </w:r>
    </w:p>
    <w:p w14:paraId="66B64BC0" w14:textId="77777777" w:rsidR="00B37434" w:rsidRPr="00B37434" w:rsidRDefault="00B37434" w:rsidP="00B37434">
      <w:pPr>
        <w:autoSpaceDE/>
        <w:autoSpaceDN/>
        <w:adjustRightInd/>
        <w:snapToGrid/>
        <w:spacing w:after="0" w:line="259" w:lineRule="auto"/>
        <w:jc w:val="left"/>
        <w:rPr>
          <w:rFonts w:ascii="Arial" w:eastAsia="宋体" w:hAnsi="Arial" w:cs="Arial"/>
          <w:sz w:val="16"/>
          <w:szCs w:val="16"/>
          <w:lang w:eastAsia="x-none"/>
        </w:rPr>
      </w:pPr>
      <w:r w:rsidRPr="00B37434">
        <w:rPr>
          <w:rFonts w:ascii="Arial" w:eastAsia="宋体" w:hAnsi="Arial" w:cs="Arial"/>
          <w:sz w:val="16"/>
          <w:szCs w:val="16"/>
          <w:lang w:eastAsia="x-none"/>
        </w:rPr>
        <w:t>CG-UCI should at least include the following information:</w:t>
      </w:r>
    </w:p>
    <w:p w14:paraId="7A84EA46" w14:textId="77777777" w:rsidR="00B37434" w:rsidRPr="00B37434" w:rsidRDefault="00B37434" w:rsidP="00B37434">
      <w:pPr>
        <w:numPr>
          <w:ilvl w:val="0"/>
          <w:numId w:val="27"/>
        </w:numPr>
        <w:autoSpaceDE/>
        <w:autoSpaceDN/>
        <w:adjustRightInd/>
        <w:snapToGrid/>
        <w:spacing w:after="0" w:line="259" w:lineRule="auto"/>
        <w:jc w:val="left"/>
        <w:rPr>
          <w:rFonts w:ascii="Arial" w:eastAsia="宋体" w:hAnsi="Arial" w:cs="Arial"/>
          <w:sz w:val="16"/>
          <w:szCs w:val="16"/>
          <w:lang w:eastAsia="x-none"/>
        </w:rPr>
      </w:pPr>
      <w:r w:rsidRPr="00B37434">
        <w:rPr>
          <w:rFonts w:ascii="Arial" w:eastAsia="宋体" w:hAnsi="Arial" w:cs="Arial"/>
          <w:sz w:val="16"/>
          <w:szCs w:val="16"/>
          <w:lang w:eastAsia="x-none"/>
        </w:rPr>
        <w:t>HARQ ID</w:t>
      </w:r>
    </w:p>
    <w:p w14:paraId="581C845A" w14:textId="77777777" w:rsidR="00B37434" w:rsidRPr="00B37434" w:rsidRDefault="00B37434" w:rsidP="00B37434">
      <w:pPr>
        <w:numPr>
          <w:ilvl w:val="0"/>
          <w:numId w:val="27"/>
        </w:numPr>
        <w:autoSpaceDE/>
        <w:autoSpaceDN/>
        <w:adjustRightInd/>
        <w:snapToGrid/>
        <w:spacing w:after="0" w:line="259" w:lineRule="auto"/>
        <w:jc w:val="left"/>
        <w:rPr>
          <w:rFonts w:ascii="Arial" w:eastAsia="宋体" w:hAnsi="Arial" w:cs="Arial"/>
          <w:sz w:val="16"/>
          <w:szCs w:val="16"/>
          <w:lang w:eastAsia="x-none"/>
        </w:rPr>
      </w:pPr>
      <w:r w:rsidRPr="00B37434">
        <w:rPr>
          <w:rFonts w:ascii="Arial" w:eastAsia="宋体" w:hAnsi="Arial" w:cs="Arial"/>
          <w:sz w:val="16"/>
          <w:szCs w:val="16"/>
          <w:lang w:eastAsia="x-none"/>
        </w:rPr>
        <w:t>NDI</w:t>
      </w:r>
    </w:p>
    <w:p w14:paraId="590E5386" w14:textId="77777777" w:rsidR="00B37434" w:rsidRPr="00B37434" w:rsidRDefault="00B37434" w:rsidP="00B37434">
      <w:pPr>
        <w:numPr>
          <w:ilvl w:val="0"/>
          <w:numId w:val="27"/>
        </w:numPr>
        <w:autoSpaceDE/>
        <w:autoSpaceDN/>
        <w:adjustRightInd/>
        <w:snapToGrid/>
        <w:spacing w:after="0" w:line="259" w:lineRule="auto"/>
        <w:jc w:val="left"/>
        <w:rPr>
          <w:rFonts w:ascii="Arial" w:eastAsia="宋体" w:hAnsi="Arial" w:cs="Arial"/>
          <w:sz w:val="16"/>
          <w:szCs w:val="16"/>
          <w:lang w:eastAsia="x-none"/>
        </w:rPr>
      </w:pPr>
      <w:r w:rsidRPr="00B37434">
        <w:rPr>
          <w:rFonts w:ascii="Arial" w:eastAsia="宋体" w:hAnsi="Arial" w:cs="Arial"/>
          <w:sz w:val="16"/>
          <w:szCs w:val="16"/>
          <w:lang w:eastAsia="x-none"/>
        </w:rPr>
        <w:t>RV</w:t>
      </w:r>
    </w:p>
    <w:p w14:paraId="15A72BED" w14:textId="77777777" w:rsidR="00B37434" w:rsidRPr="00B37434" w:rsidRDefault="00B37434" w:rsidP="00B37434">
      <w:pPr>
        <w:numPr>
          <w:ilvl w:val="0"/>
          <w:numId w:val="27"/>
        </w:numPr>
        <w:autoSpaceDE/>
        <w:autoSpaceDN/>
        <w:adjustRightInd/>
        <w:snapToGrid/>
        <w:spacing w:after="0" w:line="259" w:lineRule="auto"/>
        <w:jc w:val="left"/>
        <w:rPr>
          <w:rFonts w:ascii="Arial" w:eastAsia="宋体" w:hAnsi="Arial" w:cs="Arial"/>
          <w:sz w:val="16"/>
          <w:szCs w:val="16"/>
          <w:lang w:eastAsia="x-none"/>
        </w:rPr>
      </w:pPr>
      <w:r w:rsidRPr="00B37434">
        <w:rPr>
          <w:rFonts w:ascii="Arial" w:eastAsia="宋体" w:hAnsi="Arial" w:cs="Arial"/>
          <w:sz w:val="16"/>
          <w:szCs w:val="16"/>
          <w:highlight w:val="cyan"/>
          <w:lang w:eastAsia="x-none"/>
        </w:rPr>
        <w:t>COT sharing information</w:t>
      </w:r>
      <w:r w:rsidRPr="00B37434">
        <w:rPr>
          <w:rFonts w:ascii="Arial" w:eastAsia="宋体" w:hAnsi="Arial" w:cs="Arial"/>
          <w:sz w:val="16"/>
          <w:szCs w:val="16"/>
          <w:lang w:eastAsia="x-none"/>
        </w:rPr>
        <w:t>, FFS details</w:t>
      </w:r>
    </w:p>
    <w:p w14:paraId="494CDA52" w14:textId="77777777" w:rsidR="00B37434" w:rsidRPr="00B37434" w:rsidRDefault="00B37434" w:rsidP="00B37434">
      <w:pPr>
        <w:numPr>
          <w:ilvl w:val="0"/>
          <w:numId w:val="27"/>
        </w:numPr>
        <w:autoSpaceDE/>
        <w:autoSpaceDN/>
        <w:adjustRightInd/>
        <w:snapToGrid/>
        <w:spacing w:after="0" w:line="259" w:lineRule="auto"/>
        <w:jc w:val="left"/>
        <w:rPr>
          <w:rFonts w:ascii="Arial" w:eastAsia="宋体" w:hAnsi="Arial" w:cs="Arial"/>
          <w:sz w:val="16"/>
          <w:szCs w:val="16"/>
          <w:lang w:eastAsia="x-none"/>
        </w:rPr>
      </w:pPr>
      <w:r w:rsidRPr="00B37434">
        <w:rPr>
          <w:rFonts w:ascii="Arial" w:eastAsia="宋体" w:hAnsi="Arial" w:cs="Arial"/>
          <w:sz w:val="16"/>
          <w:szCs w:val="16"/>
          <w:lang w:eastAsia="x-none"/>
        </w:rPr>
        <w:t>FFS: other information including UE ID</w:t>
      </w:r>
    </w:p>
    <w:p w14:paraId="15160019" w14:textId="77777777" w:rsidR="00B37434" w:rsidRDefault="00B37434" w:rsidP="009720D5">
      <w:pPr>
        <w:rPr>
          <w:lang w:eastAsia="zh-CN"/>
        </w:rPr>
      </w:pPr>
    </w:p>
    <w:p w14:paraId="2460509C" w14:textId="3060EE9C" w:rsidR="00B37434" w:rsidRPr="00B37434" w:rsidRDefault="00B37434" w:rsidP="00B37434">
      <w:pPr>
        <w:autoSpaceDE/>
        <w:autoSpaceDN/>
        <w:spacing w:afterLines="50"/>
        <w:jc w:val="left"/>
        <w:rPr>
          <w:rFonts w:ascii="Arial" w:eastAsia="宋体" w:hAnsi="Arial" w:cs="Arial"/>
          <w:sz w:val="16"/>
          <w:szCs w:val="16"/>
          <w:lang w:eastAsia="zh-CN"/>
        </w:rPr>
      </w:pPr>
      <w:r w:rsidRPr="00B37434">
        <w:rPr>
          <w:rFonts w:ascii="Arial" w:eastAsia="宋体" w:hAnsi="Arial" w:cs="Arial"/>
          <w:sz w:val="16"/>
          <w:szCs w:val="16"/>
          <w:lang w:eastAsia="zh-CN"/>
        </w:rPr>
        <w:t>RAN1 #99</w:t>
      </w:r>
    </w:p>
    <w:p w14:paraId="7DE3C7D5" w14:textId="77777777" w:rsidR="00B37434" w:rsidRPr="00B37434" w:rsidRDefault="00B37434" w:rsidP="00B37434">
      <w:pPr>
        <w:autoSpaceDE/>
        <w:autoSpaceDN/>
        <w:spacing w:afterLines="50" w:line="259" w:lineRule="auto"/>
        <w:jc w:val="left"/>
        <w:rPr>
          <w:rFonts w:ascii="Arial" w:eastAsia="宋体" w:hAnsi="Arial" w:cs="Arial"/>
          <w:sz w:val="16"/>
          <w:szCs w:val="16"/>
          <w:lang w:eastAsia="zh-CN"/>
        </w:rPr>
      </w:pPr>
      <w:r w:rsidRPr="00B37434">
        <w:rPr>
          <w:rFonts w:ascii="Arial" w:eastAsia="宋体" w:hAnsi="Arial" w:cs="Arial"/>
          <w:sz w:val="16"/>
          <w:szCs w:val="16"/>
          <w:highlight w:val="green"/>
          <w:lang w:eastAsia="zh-CN"/>
        </w:rPr>
        <w:t>Agreement:</w:t>
      </w:r>
    </w:p>
    <w:p w14:paraId="26762919" w14:textId="77777777" w:rsidR="00B37434" w:rsidRPr="00B37434" w:rsidRDefault="00B37434" w:rsidP="00B37434">
      <w:pPr>
        <w:autoSpaceDE/>
        <w:autoSpaceDN/>
        <w:spacing w:afterLines="50" w:line="259" w:lineRule="auto"/>
        <w:jc w:val="left"/>
        <w:rPr>
          <w:rFonts w:ascii="Arial" w:eastAsia="宋体" w:hAnsi="Arial" w:cs="Times"/>
          <w:sz w:val="16"/>
          <w:szCs w:val="16"/>
          <w:lang w:eastAsia="zh-CN"/>
        </w:rPr>
      </w:pPr>
      <w:r w:rsidRPr="00B37434">
        <w:rPr>
          <w:rFonts w:ascii="Arial" w:eastAsia="宋体" w:hAnsi="Arial" w:cs="Times"/>
          <w:color w:val="000000"/>
          <w:sz w:val="16"/>
          <w:szCs w:val="16"/>
          <w:lang w:eastAsia="zh-CN"/>
        </w:rPr>
        <w:t xml:space="preserve">When ED threshold is configured, UCI indication for purpose of COT sharing: </w:t>
      </w:r>
    </w:p>
    <w:p w14:paraId="1E135B28" w14:textId="77777777" w:rsidR="00B37434" w:rsidRPr="00B37434" w:rsidRDefault="00B37434" w:rsidP="00B37434">
      <w:pPr>
        <w:numPr>
          <w:ilvl w:val="1"/>
          <w:numId w:val="26"/>
        </w:numPr>
        <w:autoSpaceDE/>
        <w:autoSpaceDN/>
        <w:adjustRightInd/>
        <w:snapToGrid/>
        <w:spacing w:after="0" w:line="259" w:lineRule="auto"/>
        <w:jc w:val="left"/>
        <w:rPr>
          <w:rFonts w:ascii="Arial" w:eastAsia="宋体" w:hAnsi="Arial" w:cs="Times"/>
          <w:sz w:val="16"/>
          <w:szCs w:val="16"/>
          <w:lang w:eastAsia="x-none"/>
        </w:rPr>
      </w:pPr>
      <w:r w:rsidRPr="00B37434">
        <w:rPr>
          <w:rFonts w:ascii="Arial" w:eastAsia="宋体" w:hAnsi="Arial" w:cs="Times"/>
          <w:sz w:val="16"/>
          <w:szCs w:val="16"/>
          <w:lang w:eastAsia="x-none"/>
        </w:rPr>
        <w:t xml:space="preserve">UE provides a row index in a RRC configured table where D, O and CAPC are jointly encoded. </w:t>
      </w:r>
    </w:p>
    <w:p w14:paraId="679CD469" w14:textId="77777777" w:rsidR="00B37434" w:rsidRPr="00B37434" w:rsidRDefault="00B37434" w:rsidP="00B37434">
      <w:pPr>
        <w:numPr>
          <w:ilvl w:val="2"/>
          <w:numId w:val="26"/>
        </w:numPr>
        <w:autoSpaceDE/>
        <w:autoSpaceDN/>
        <w:adjustRightInd/>
        <w:snapToGrid/>
        <w:spacing w:after="0" w:line="259" w:lineRule="auto"/>
        <w:jc w:val="left"/>
        <w:rPr>
          <w:rFonts w:ascii="Arial" w:eastAsia="宋体" w:hAnsi="Arial" w:cs="Times"/>
          <w:sz w:val="16"/>
          <w:szCs w:val="16"/>
          <w:lang w:eastAsia="x-none"/>
        </w:rPr>
      </w:pPr>
      <w:r w:rsidRPr="00B37434">
        <w:rPr>
          <w:rFonts w:ascii="Arial" w:eastAsia="宋体" w:hAnsi="Arial" w:cs="Times"/>
          <w:sz w:val="16"/>
          <w:szCs w:val="16"/>
          <w:lang w:eastAsia="x-none"/>
        </w:rPr>
        <w:t xml:space="preserve">D: number of slots where DL transmissions can be assumed within UE initiated COT. </w:t>
      </w:r>
    </w:p>
    <w:p w14:paraId="068DB9E8" w14:textId="77777777" w:rsidR="00B37434" w:rsidRPr="00B37434" w:rsidRDefault="00B37434" w:rsidP="00B37434">
      <w:pPr>
        <w:numPr>
          <w:ilvl w:val="2"/>
          <w:numId w:val="26"/>
        </w:numPr>
        <w:autoSpaceDE/>
        <w:autoSpaceDN/>
        <w:adjustRightInd/>
        <w:snapToGrid/>
        <w:spacing w:after="0" w:line="259" w:lineRule="auto"/>
        <w:jc w:val="left"/>
        <w:rPr>
          <w:rFonts w:ascii="Arial" w:eastAsia="宋体" w:hAnsi="Arial" w:cs="Times"/>
          <w:sz w:val="16"/>
          <w:szCs w:val="16"/>
          <w:lang w:eastAsia="x-none"/>
        </w:rPr>
      </w:pPr>
      <w:r w:rsidRPr="00B37434">
        <w:rPr>
          <w:rFonts w:ascii="Arial" w:eastAsia="宋体" w:hAnsi="Arial" w:cs="Times"/>
          <w:sz w:val="16"/>
          <w:szCs w:val="16"/>
          <w:lang w:eastAsia="x-none"/>
        </w:rPr>
        <w:t xml:space="preserve">O: DL offset indicates starting slot of DL transmission indicated in number of slots from the end of the slot where the indicated D&gt;0. </w:t>
      </w:r>
    </w:p>
    <w:p w14:paraId="0621B321" w14:textId="77777777" w:rsidR="00B37434" w:rsidRPr="00B37434" w:rsidRDefault="00B37434" w:rsidP="00B37434">
      <w:pPr>
        <w:numPr>
          <w:ilvl w:val="2"/>
          <w:numId w:val="26"/>
        </w:numPr>
        <w:autoSpaceDE/>
        <w:autoSpaceDN/>
        <w:adjustRightInd/>
        <w:snapToGrid/>
        <w:spacing w:after="0" w:line="259" w:lineRule="auto"/>
        <w:jc w:val="left"/>
        <w:rPr>
          <w:rFonts w:ascii="Arial" w:eastAsia="宋体" w:hAnsi="Arial" w:cs="Times"/>
          <w:sz w:val="16"/>
          <w:szCs w:val="16"/>
          <w:lang w:eastAsia="x-none"/>
        </w:rPr>
      </w:pPr>
      <w:r w:rsidRPr="00B37434">
        <w:rPr>
          <w:rFonts w:ascii="Arial" w:eastAsia="宋体" w:hAnsi="Arial" w:cs="Times"/>
          <w:sz w:val="16"/>
          <w:szCs w:val="16"/>
          <w:lang w:eastAsia="x-none"/>
        </w:rPr>
        <w:t xml:space="preserve">one row indicates </w:t>
      </w:r>
      <w:r w:rsidRPr="00B37434">
        <w:rPr>
          <w:rFonts w:ascii="Arial" w:eastAsia="宋体" w:hAnsi="Arial" w:cs="Times"/>
          <w:sz w:val="16"/>
          <w:szCs w:val="16"/>
          <w:highlight w:val="cyan"/>
          <w:lang w:eastAsia="x-none"/>
        </w:rPr>
        <w:t>no COT sharing information.</w:t>
      </w:r>
      <w:r w:rsidRPr="00B37434">
        <w:rPr>
          <w:rFonts w:ascii="Arial" w:eastAsia="宋体" w:hAnsi="Arial" w:cs="Times"/>
          <w:sz w:val="16"/>
          <w:szCs w:val="16"/>
          <w:lang w:eastAsia="x-none"/>
        </w:rPr>
        <w:t xml:space="preserve"> </w:t>
      </w:r>
    </w:p>
    <w:p w14:paraId="55E1B528" w14:textId="77777777" w:rsidR="00B37434" w:rsidRPr="00B37434" w:rsidRDefault="00B37434" w:rsidP="00B37434">
      <w:pPr>
        <w:autoSpaceDE/>
        <w:autoSpaceDN/>
        <w:adjustRightInd/>
        <w:snapToGrid/>
        <w:spacing w:after="0" w:line="259" w:lineRule="auto"/>
        <w:jc w:val="left"/>
        <w:rPr>
          <w:rFonts w:ascii="Arial" w:eastAsia="宋体" w:hAnsi="Arial" w:cs="Times"/>
          <w:sz w:val="16"/>
          <w:szCs w:val="16"/>
          <w:lang w:eastAsia="x-none"/>
        </w:rPr>
      </w:pPr>
      <w:r w:rsidRPr="00B37434">
        <w:rPr>
          <w:rFonts w:ascii="Arial" w:eastAsia="宋体" w:hAnsi="Arial" w:cs="Times"/>
          <w:sz w:val="16"/>
          <w:szCs w:val="16"/>
          <w:lang w:eastAsia="x-none"/>
        </w:rPr>
        <w:lastRenderedPageBreak/>
        <w:t>When ED threshold is not configured,</w:t>
      </w:r>
    </w:p>
    <w:p w14:paraId="4EEF93E6" w14:textId="4CDF5076" w:rsidR="00B37434" w:rsidRPr="00B37434" w:rsidRDefault="00B37434" w:rsidP="00B37434">
      <w:pPr>
        <w:numPr>
          <w:ilvl w:val="0"/>
          <w:numId w:val="25"/>
        </w:numPr>
        <w:tabs>
          <w:tab w:val="left" w:pos="420"/>
        </w:tabs>
        <w:autoSpaceDE/>
        <w:autoSpaceDN/>
        <w:adjustRightInd/>
        <w:snapToGrid/>
        <w:spacing w:after="0" w:line="252" w:lineRule="auto"/>
        <w:jc w:val="left"/>
        <w:rPr>
          <w:rFonts w:ascii="Times" w:eastAsia="宋体" w:hAnsi="Times" w:cs="Times"/>
          <w:sz w:val="20"/>
          <w:szCs w:val="20"/>
          <w:lang w:val="en-GB" w:eastAsia="x-none"/>
        </w:rPr>
      </w:pPr>
      <w:bookmarkStart w:id="9" w:name="_Toc24027523"/>
      <w:r w:rsidRPr="00B37434">
        <w:rPr>
          <w:rFonts w:ascii="Times" w:eastAsia="宋体" w:hAnsi="Times" w:cs="Times"/>
          <w:sz w:val="20"/>
          <w:szCs w:val="20"/>
          <w:lang w:val="en-GB" w:eastAsia="x-none"/>
        </w:rPr>
        <w:t>COT sharing indication: 1</w:t>
      </w:r>
      <w:r w:rsidR="003E09F4">
        <w:rPr>
          <w:rFonts w:ascii="Times" w:eastAsia="宋体" w:hAnsi="Times" w:cs="Times"/>
          <w:sz w:val="20"/>
          <w:szCs w:val="20"/>
          <w:lang w:val="en-GB" w:eastAsia="x-none"/>
        </w:rPr>
        <w:t xml:space="preserve"> bit indicating if slot/symbol </w:t>
      </w:r>
      <w:r w:rsidRPr="00B37434">
        <w:rPr>
          <w:rFonts w:ascii="Times" w:eastAsia="宋体" w:hAnsi="Times" w:cs="Times"/>
          <w:sz w:val="20"/>
          <w:szCs w:val="20"/>
          <w:lang w:val="en-GB" w:eastAsia="x-none"/>
        </w:rPr>
        <w:t>n+X is an applicable slot for UL to DL sharing). X is configured by the gNB as part of RRC configuration.</w:t>
      </w:r>
      <w:bookmarkEnd w:id="9"/>
    </w:p>
    <w:p w14:paraId="71DCC34B" w14:textId="089FB08E" w:rsidR="009253A8" w:rsidRPr="00313E47" w:rsidRDefault="00B37434" w:rsidP="00313E47">
      <w:pPr>
        <w:numPr>
          <w:ilvl w:val="1"/>
          <w:numId w:val="25"/>
        </w:numPr>
        <w:autoSpaceDE/>
        <w:autoSpaceDN/>
        <w:adjustRightInd/>
        <w:snapToGrid/>
        <w:spacing w:after="0" w:line="259" w:lineRule="auto"/>
        <w:jc w:val="left"/>
        <w:rPr>
          <w:rFonts w:ascii="Arial" w:eastAsia="宋体" w:hAnsi="Arial" w:cs="Times"/>
          <w:sz w:val="16"/>
          <w:szCs w:val="16"/>
          <w:lang w:eastAsia="x-none"/>
        </w:rPr>
      </w:pPr>
      <w:r w:rsidRPr="00B37434">
        <w:rPr>
          <w:rFonts w:ascii="Arial" w:eastAsia="宋体" w:hAnsi="Arial" w:cs="Times"/>
          <w:sz w:val="16"/>
          <w:szCs w:val="16"/>
          <w:lang w:eastAsia="x-none"/>
        </w:rPr>
        <w:t xml:space="preserve">X is number of symbols from the end of the slot where the indication is enabled </w:t>
      </w:r>
    </w:p>
    <w:tbl>
      <w:tblPr>
        <w:tblStyle w:val="ac"/>
        <w:tblW w:w="0" w:type="auto"/>
        <w:tblLook w:val="04A0" w:firstRow="1" w:lastRow="0" w:firstColumn="1" w:lastColumn="0" w:noHBand="0" w:noVBand="1"/>
      </w:tblPr>
      <w:tblGrid>
        <w:gridCol w:w="9307"/>
      </w:tblGrid>
      <w:tr w:rsidR="009253A8" w14:paraId="0F227DFB" w14:textId="77777777" w:rsidTr="00201471">
        <w:tc>
          <w:tcPr>
            <w:tcW w:w="9307" w:type="dxa"/>
          </w:tcPr>
          <w:p w14:paraId="3D3CF966" w14:textId="70F762B1" w:rsidR="009253A8" w:rsidRPr="00B10F5E" w:rsidRDefault="009253A8"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w:t>
            </w:r>
            <w:bookmarkStart w:id="10" w:name="_GoBack"/>
            <w:bookmarkEnd w:id="10"/>
            <w:r w:rsidRPr="00313E47">
              <w:rPr>
                <w:rFonts w:eastAsia="宋体"/>
                <w:b/>
                <w:noProof/>
                <w:color w:val="FF0000"/>
                <w:sz w:val="24"/>
                <w:szCs w:val="20"/>
                <w:lang w:val="en-GB" w:eastAsia="zh-CN"/>
              </w:rPr>
              <w:t>l</w:t>
            </w:r>
            <w:r w:rsidR="00313E47" w:rsidRPr="00313E47">
              <w:rPr>
                <w:rFonts w:eastAsia="宋体"/>
                <w:b/>
                <w:noProof/>
                <w:color w:val="FF0000"/>
                <w:sz w:val="24"/>
                <w:szCs w:val="20"/>
                <w:lang w:val="en-GB" w:eastAsia="zh-CN"/>
              </w:rPr>
              <w:t xml:space="preserve"> 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43961EF" w14:textId="69ED93F2" w:rsidR="00B37434" w:rsidRPr="00B37434" w:rsidRDefault="00B37434" w:rsidP="00B37434">
            <w:pPr>
              <w:keepNext/>
              <w:keepLines/>
              <w:autoSpaceDE/>
              <w:autoSpaceDN/>
              <w:adjustRightInd/>
              <w:snapToGrid/>
              <w:spacing w:before="120" w:after="180"/>
              <w:jc w:val="left"/>
              <w:outlineLvl w:val="2"/>
              <w:rPr>
                <w:rFonts w:ascii="Arial" w:eastAsia="Times New Roman" w:hAnsi="Arial"/>
                <w:sz w:val="28"/>
                <w:szCs w:val="20"/>
                <w:lang w:val="en-GB"/>
              </w:rPr>
            </w:pPr>
            <w:r w:rsidRPr="00B37434">
              <w:rPr>
                <w:rFonts w:ascii="Arial" w:eastAsia="Times New Roman" w:hAnsi="Arial"/>
                <w:sz w:val="28"/>
                <w:szCs w:val="20"/>
                <w:lang w:val="en-GB"/>
              </w:rPr>
              <w:t>4.1.3</w:t>
            </w:r>
            <w:r w:rsidRPr="00B37434">
              <w:rPr>
                <w:rFonts w:ascii="Arial" w:eastAsia="Times New Roman" w:hAnsi="Arial"/>
                <w:sz w:val="28"/>
                <w:szCs w:val="20"/>
                <w:lang w:val="en-GB"/>
              </w:rPr>
              <w:tab/>
              <w:t>DL channel access procedures in a shared channel occupancy</w:t>
            </w:r>
          </w:p>
          <w:p w14:paraId="0269EF62" w14:textId="77777777" w:rsidR="009253A8" w:rsidRPr="00F119A6" w:rsidRDefault="009253A8"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4F5AF723" w14:textId="77777777" w:rsidR="00A53FE3" w:rsidRPr="00A53FE3" w:rsidRDefault="00A53FE3" w:rsidP="00A53FE3">
            <w:pPr>
              <w:autoSpaceDE/>
              <w:autoSpaceDN/>
              <w:adjustRightInd/>
              <w:snapToGrid/>
              <w:spacing w:after="0"/>
              <w:rPr>
                <w:rFonts w:eastAsia="Calibri"/>
                <w:sz w:val="20"/>
                <w:szCs w:val="20"/>
                <w:lang w:eastAsia="x-none"/>
              </w:rPr>
            </w:pPr>
            <w:r w:rsidRPr="00A53FE3">
              <w:rPr>
                <w:rFonts w:eastAsia="Calibri"/>
                <w:sz w:val="20"/>
                <w:szCs w:val="20"/>
                <w:lang w:eastAsia="x-none"/>
              </w:rPr>
              <w:t xml:space="preserve">For the case where a gNB shares a channel occupancy initiated by a UE with configured grant PUSCH transmission, the gNB may </w:t>
            </w:r>
            <w:r w:rsidRPr="00A53FE3">
              <w:rPr>
                <w:rFonts w:eastAsia="Calibri"/>
                <w:sz w:val="20"/>
                <w:szCs w:val="20"/>
                <w:lang w:eastAsia="sv-SE"/>
              </w:rPr>
              <w:t xml:space="preserve">transmit a transmission that follows the configured grant </w:t>
            </w:r>
            <w:r w:rsidRPr="00A53FE3">
              <w:rPr>
                <w:rFonts w:eastAsia="Calibri"/>
                <w:sz w:val="20"/>
                <w:szCs w:val="20"/>
                <w:lang w:eastAsia="x-none"/>
              </w:rPr>
              <w:t xml:space="preserve">PUSCH transmission by the UE as follows: </w:t>
            </w:r>
          </w:p>
          <w:p w14:paraId="6FC7D5F3" w14:textId="77777777" w:rsidR="00A53FE3" w:rsidRPr="00A53FE3" w:rsidRDefault="00A53FE3" w:rsidP="00A53FE3">
            <w:pPr>
              <w:autoSpaceDE/>
              <w:autoSpaceDN/>
              <w:adjustRightInd/>
              <w:snapToGrid/>
              <w:spacing w:after="0"/>
              <w:rPr>
                <w:rFonts w:eastAsia="Calibri"/>
                <w:sz w:val="20"/>
                <w:szCs w:val="20"/>
                <w:lang w:eastAsia="x-none"/>
              </w:rPr>
            </w:pPr>
          </w:p>
          <w:p w14:paraId="6067BC1E" w14:textId="2AF51DAD" w:rsidR="00A53FE3" w:rsidRPr="00A53FE3" w:rsidRDefault="00A53FE3" w:rsidP="00A53FE3">
            <w:pPr>
              <w:autoSpaceDE/>
              <w:autoSpaceDN/>
              <w:adjustRightInd/>
              <w:snapToGrid/>
              <w:spacing w:after="180"/>
              <w:ind w:left="568" w:hanging="284"/>
              <w:jc w:val="left"/>
              <w:rPr>
                <w:rFonts w:eastAsia="Times New Roman"/>
                <w:sz w:val="20"/>
                <w:szCs w:val="20"/>
                <w:lang w:val="en-GB"/>
              </w:rPr>
            </w:pPr>
            <w:r w:rsidRPr="00A53FE3">
              <w:rPr>
                <w:rFonts w:eastAsia="Times New Roman"/>
                <w:sz w:val="20"/>
                <w:szCs w:val="20"/>
              </w:rPr>
              <w:t>-</w:t>
            </w:r>
            <w:r w:rsidRPr="00A53FE3">
              <w:rPr>
                <w:rFonts w:eastAsia="Times New Roman"/>
                <w:sz w:val="20"/>
                <w:szCs w:val="20"/>
              </w:rPr>
              <w:tab/>
            </w:r>
            <w:r w:rsidRPr="00A53FE3">
              <w:rPr>
                <w:rFonts w:eastAsia="Times New Roman"/>
                <w:sz w:val="20"/>
                <w:szCs w:val="20"/>
                <w:lang w:val="en-GB"/>
              </w:rPr>
              <w:t xml:space="preserve">If the higher layer parameter </w:t>
            </w:r>
            <w:r w:rsidRPr="00A53FE3">
              <w:rPr>
                <w:rFonts w:eastAsia="Times New Roman"/>
                <w:i/>
                <w:iCs/>
                <w:sz w:val="20"/>
                <w:szCs w:val="20"/>
                <w:lang w:val="en-GB"/>
              </w:rPr>
              <w:t>ULtoDL-CO-SharingED-Threshold-r16</w:t>
            </w:r>
            <w:r w:rsidRPr="00A53FE3">
              <w:rPr>
                <w:rFonts w:eastAsia="Times New Roman"/>
                <w:sz w:val="20"/>
                <w:szCs w:val="20"/>
                <w:lang w:val="en-GB"/>
              </w:rPr>
              <w:t xml:space="preserve"> is provided, the UE is configured by </w:t>
            </w:r>
            <w:ins w:id="11" w:author="Huawei" w:date="2020-01-29T15:44:00Z">
              <w:r w:rsidR="006B7DC1" w:rsidRPr="00DE0999">
                <w:rPr>
                  <w:rFonts w:eastAsia="Times New Roman"/>
                  <w:i/>
                  <w:sz w:val="20"/>
                  <w:szCs w:val="20"/>
                  <w:lang w:val="en-GB"/>
                </w:rPr>
                <w:t>cg-</w:t>
              </w:r>
            </w:ins>
            <w:r w:rsidRPr="00A53FE3">
              <w:rPr>
                <w:rFonts w:eastAsia="Times New Roman"/>
                <w:i/>
                <w:iCs/>
                <w:sz w:val="20"/>
                <w:szCs w:val="20"/>
                <w:lang w:val="en-GB"/>
              </w:rPr>
              <w:t>COT-SharingList-r16</w:t>
            </w:r>
            <w:r w:rsidRPr="00A53FE3">
              <w:rPr>
                <w:rFonts w:eastAsia="Times New Roman"/>
                <w:iCs/>
                <w:sz w:val="20"/>
                <w:szCs w:val="20"/>
                <w:lang w:val="en-GB"/>
              </w:rPr>
              <w:t xml:space="preserve"> where </w:t>
            </w:r>
            <w:ins w:id="12" w:author="Huawei" w:date="2020-01-29T15:44:00Z">
              <w:r w:rsidR="006B7DC1" w:rsidRPr="00DE0999">
                <w:rPr>
                  <w:rFonts w:eastAsia="Times New Roman"/>
                  <w:i/>
                  <w:iCs/>
                  <w:sz w:val="20"/>
                  <w:szCs w:val="20"/>
                  <w:lang w:val="en-GB"/>
                </w:rPr>
                <w:t>cg-</w:t>
              </w:r>
            </w:ins>
            <w:r w:rsidRPr="00A53FE3">
              <w:rPr>
                <w:rFonts w:eastAsia="Times New Roman"/>
                <w:i/>
                <w:iCs/>
                <w:sz w:val="20"/>
                <w:szCs w:val="20"/>
                <w:lang w:val="en-GB"/>
              </w:rPr>
              <w:t xml:space="preserve">COT-SharingList-r16 </w:t>
            </w:r>
            <w:r w:rsidRPr="00A53FE3">
              <w:rPr>
                <w:rFonts w:eastAsia="Times New Roman"/>
                <w:iCs/>
                <w:sz w:val="20"/>
                <w:szCs w:val="20"/>
                <w:lang w:val="en-GB"/>
              </w:rPr>
              <w:t xml:space="preserve">provides a </w:t>
            </w:r>
            <w:r w:rsidRPr="00A53FE3">
              <w:rPr>
                <w:rFonts w:eastAsia="Times New Roman"/>
                <w:sz w:val="20"/>
                <w:szCs w:val="20"/>
                <w:lang w:val="en-GB"/>
              </w:rPr>
              <w:t xml:space="preserve">table configured by higher layer. Each row of the </w:t>
            </w:r>
            <w:ins w:id="13" w:author="Huawei" w:date="2020-01-29T15:00:00Z">
              <w:r w:rsidR="00B37434">
                <w:rPr>
                  <w:rFonts w:eastAsia="Times New Roman"/>
                  <w:sz w:val="20"/>
                  <w:szCs w:val="20"/>
                  <w:lang w:val="en-GB"/>
                </w:rPr>
                <w:t xml:space="preserve">table </w:t>
              </w:r>
            </w:ins>
            <w:r w:rsidRPr="00A53FE3">
              <w:rPr>
                <w:rFonts w:eastAsia="Times New Roman"/>
                <w:sz w:val="20"/>
                <w:szCs w:val="20"/>
                <w:lang w:val="en-GB"/>
              </w:rPr>
              <w:t xml:space="preserve">provides a </w:t>
            </w:r>
            <w:del w:id="14" w:author="Huawei" w:date="2020-01-29T15:35:00Z">
              <w:r w:rsidRPr="00A53FE3" w:rsidDel="00654D71">
                <w:rPr>
                  <w:rFonts w:eastAsia="Times New Roman"/>
                  <w:sz w:val="20"/>
                  <w:szCs w:val="20"/>
                  <w:lang w:val="en-GB"/>
                </w:rPr>
                <w:delText xml:space="preserve">channel occupancy </w:delText>
              </w:r>
            </w:del>
            <w:ins w:id="15" w:author="Huawei" w:date="2020-01-29T15:35:00Z">
              <w:r w:rsidR="00654D71">
                <w:rPr>
                  <w:rFonts w:eastAsia="Times New Roman"/>
                  <w:sz w:val="20"/>
                  <w:szCs w:val="20"/>
                  <w:lang w:val="en-GB"/>
                </w:rPr>
                <w:t>COT</w:t>
              </w:r>
            </w:ins>
            <w:ins w:id="16" w:author="Huawei" w:date="2020-01-29T15:32:00Z">
              <w:r w:rsidR="00654D71">
                <w:rPr>
                  <w:rFonts w:eastAsia="Times New Roman"/>
                  <w:sz w:val="20"/>
                  <w:szCs w:val="20"/>
                  <w:lang w:val="en-GB"/>
                </w:rPr>
                <w:t xml:space="preserve"> </w:t>
              </w:r>
            </w:ins>
            <w:ins w:id="17" w:author="Huawei" w:date="2020-01-29T15:00:00Z">
              <w:r w:rsidR="00B37434">
                <w:rPr>
                  <w:rFonts w:eastAsia="Times New Roman"/>
                  <w:sz w:val="20"/>
                  <w:szCs w:val="20"/>
                  <w:lang w:val="en-GB"/>
                </w:rPr>
                <w:t xml:space="preserve">sharing </w:t>
              </w:r>
            </w:ins>
            <w:r w:rsidRPr="00A53FE3">
              <w:rPr>
                <w:rFonts w:eastAsia="Times New Roman"/>
                <w:sz w:val="20"/>
                <w:szCs w:val="20"/>
                <w:lang w:val="en-GB"/>
              </w:rPr>
              <w:t xml:space="preserve">information given by higher layer parameter </w:t>
            </w:r>
            <w:r w:rsidRPr="00A53FE3">
              <w:rPr>
                <w:rFonts w:eastAsia="Times New Roman"/>
                <w:i/>
                <w:sz w:val="20"/>
                <w:szCs w:val="20"/>
                <w:lang w:val="en-GB"/>
              </w:rPr>
              <w:t>cg-COT-Sharing-r16</w:t>
            </w:r>
            <w:r w:rsidRPr="00A53FE3">
              <w:rPr>
                <w:rFonts w:eastAsia="Times New Roman"/>
                <w:sz w:val="20"/>
                <w:szCs w:val="20"/>
                <w:lang w:val="en-GB"/>
              </w:rPr>
              <w:t xml:space="preserve">. One row of the table is configured for indicating that the </w:t>
            </w:r>
            <w:del w:id="18" w:author="Huawei" w:date="2020-01-29T15:33:00Z">
              <w:r w:rsidRPr="00A53FE3" w:rsidDel="00654D71">
                <w:rPr>
                  <w:rFonts w:eastAsia="Times New Roman"/>
                  <w:sz w:val="20"/>
                  <w:szCs w:val="20"/>
                  <w:lang w:val="en-GB"/>
                </w:rPr>
                <w:delText>channel occupancy</w:delText>
              </w:r>
            </w:del>
            <w:ins w:id="19" w:author="Huawei" w:date="2020-01-29T15:33:00Z">
              <w:r w:rsidR="00654D71">
                <w:rPr>
                  <w:rFonts w:eastAsia="Times New Roman"/>
                  <w:sz w:val="20"/>
                  <w:szCs w:val="20"/>
                  <w:lang w:val="en-GB"/>
                </w:rPr>
                <w:t>COT</w:t>
              </w:r>
            </w:ins>
            <w:r w:rsidRPr="00A53FE3">
              <w:rPr>
                <w:rFonts w:eastAsia="Times New Roman"/>
                <w:sz w:val="20"/>
                <w:szCs w:val="20"/>
                <w:lang w:val="en-GB"/>
              </w:rPr>
              <w:t xml:space="preserve"> </w:t>
            </w:r>
            <w:ins w:id="20" w:author="Huawei" w:date="2020-01-29T15:01:00Z">
              <w:r w:rsidR="00B37434">
                <w:rPr>
                  <w:rFonts w:eastAsia="Times New Roman"/>
                  <w:sz w:val="20"/>
                  <w:szCs w:val="20"/>
                  <w:lang w:val="en-GB"/>
                </w:rPr>
                <w:t xml:space="preserve">sharing </w:t>
              </w:r>
            </w:ins>
            <w:r w:rsidRPr="00A53FE3">
              <w:rPr>
                <w:rFonts w:eastAsia="Times New Roman"/>
                <w:sz w:val="20"/>
                <w:szCs w:val="20"/>
                <w:lang w:val="en-GB"/>
              </w:rPr>
              <w:t>information is not available.</w:t>
            </w:r>
          </w:p>
          <w:p w14:paraId="06A8BA05" w14:textId="4CFBC512" w:rsidR="00A53FE3" w:rsidRPr="00A53FE3" w:rsidRDefault="00A53FE3" w:rsidP="00A53FE3">
            <w:pPr>
              <w:autoSpaceDE/>
              <w:autoSpaceDN/>
              <w:adjustRightInd/>
              <w:snapToGrid/>
              <w:spacing w:after="180"/>
              <w:ind w:left="851" w:hanging="284"/>
              <w:jc w:val="left"/>
              <w:rPr>
                <w:rFonts w:eastAsia="Times New Roman"/>
                <w:sz w:val="20"/>
                <w:szCs w:val="20"/>
                <w:lang w:val="en-GB"/>
              </w:rPr>
            </w:pPr>
            <w:r w:rsidRPr="00A53FE3">
              <w:rPr>
                <w:rFonts w:eastAsia="Times New Roman"/>
                <w:sz w:val="20"/>
                <w:szCs w:val="20"/>
              </w:rPr>
              <w:t>-</w:t>
            </w:r>
            <w:r w:rsidRPr="00A53FE3">
              <w:rPr>
                <w:rFonts w:eastAsia="Times New Roman"/>
                <w:sz w:val="20"/>
                <w:szCs w:val="20"/>
              </w:rPr>
              <w:tab/>
            </w:r>
            <w:r w:rsidRPr="00A53FE3">
              <w:rPr>
                <w:rFonts w:eastAsia="Times New Roman"/>
                <w:sz w:val="20"/>
                <w:szCs w:val="20"/>
                <w:lang w:val="en-GB"/>
              </w:rPr>
              <w:t xml:space="preserve">If the ‘COT sharing information’ in CG-UCI indicates a row index that corresponds to a </w:t>
            </w:r>
            <w:r w:rsidRPr="00A53FE3">
              <w:rPr>
                <w:rFonts w:eastAsia="Times New Roman"/>
                <w:i/>
                <w:sz w:val="20"/>
                <w:szCs w:val="20"/>
                <w:lang w:val="en-GB"/>
              </w:rPr>
              <w:t xml:space="preserve">cg-COT-Sharing-r16 </w:t>
            </w:r>
            <w:r w:rsidRPr="00A53FE3">
              <w:rPr>
                <w:rFonts w:eastAsia="Times New Roman"/>
                <w:sz w:val="20"/>
                <w:szCs w:val="20"/>
                <w:lang w:val="en-GB"/>
              </w:rPr>
              <w:t xml:space="preserve">that provides </w:t>
            </w:r>
            <w:del w:id="21" w:author="Huawei" w:date="2020-01-29T15:45:00Z">
              <w:r w:rsidRPr="00A53FE3" w:rsidDel="006B7DC1">
                <w:rPr>
                  <w:rFonts w:eastAsia="Times New Roman"/>
                  <w:sz w:val="20"/>
                  <w:szCs w:val="20"/>
                  <w:lang w:val="en-GB"/>
                </w:rPr>
                <w:delText>channel occupancy</w:delText>
              </w:r>
            </w:del>
            <w:ins w:id="22" w:author="Huawei" w:date="2020-01-29T15:45:00Z">
              <w:r w:rsidR="006B7DC1">
                <w:rPr>
                  <w:rFonts w:eastAsia="Times New Roman"/>
                  <w:sz w:val="20"/>
                  <w:szCs w:val="20"/>
                  <w:lang w:val="en-GB"/>
                </w:rPr>
                <w:t>COT sharing</w:t>
              </w:r>
            </w:ins>
            <w:r w:rsidRPr="00A53FE3">
              <w:rPr>
                <w:rFonts w:eastAsia="Times New Roman"/>
                <w:sz w:val="20"/>
                <w:szCs w:val="20"/>
                <w:lang w:val="en-GB"/>
              </w:rPr>
              <w:t xml:space="preserve"> information, the gNB can share the UE channel occupancy </w:t>
            </w:r>
            <w:del w:id="23" w:author="Huawei" w:date="2020-01-29T15:46:00Z">
              <w:r w:rsidRPr="00A53FE3" w:rsidDel="006B7DC1">
                <w:rPr>
                  <w:rFonts w:eastAsia="Times New Roman"/>
                  <w:sz w:val="20"/>
                  <w:szCs w:val="20"/>
                  <w:lang w:val="en-GB"/>
                </w:rPr>
                <w:delText xml:space="preserve">assuming a channel access priority class </w:delText>
              </w:r>
              <w:r w:rsidRPr="00A53FE3" w:rsidDel="006B7DC1">
                <w:rPr>
                  <w:rFonts w:eastAsia="Times New Roman"/>
                  <w:i/>
                  <w:sz w:val="20"/>
                  <w:szCs w:val="20"/>
                  <w:lang w:val="en-GB"/>
                </w:rPr>
                <w:delText>p=CAPC</w:delText>
              </w:r>
              <w:r w:rsidRPr="00A53FE3" w:rsidDel="006B7DC1">
                <w:rPr>
                  <w:rFonts w:eastAsia="Times New Roman"/>
                  <w:sz w:val="20"/>
                  <w:szCs w:val="20"/>
                  <w:lang w:val="en-GB"/>
                </w:rPr>
                <w:delText xml:space="preserve"> and </w:delText>
              </w:r>
            </w:del>
            <w:r w:rsidRPr="00A53FE3">
              <w:rPr>
                <w:rFonts w:eastAsia="Times New Roman"/>
                <w:sz w:val="20"/>
                <w:szCs w:val="20"/>
                <w:lang w:val="en-GB"/>
              </w:rPr>
              <w:t xml:space="preserve">starting from </w:t>
            </w:r>
            <w:r w:rsidRPr="00A53FE3">
              <w:rPr>
                <w:rFonts w:eastAsia="Times New Roman"/>
                <w:i/>
                <w:sz w:val="20"/>
                <w:szCs w:val="20"/>
                <w:lang w:val="en-GB"/>
              </w:rPr>
              <w:t xml:space="preserve">O=offset </w:t>
            </w:r>
            <w:r w:rsidRPr="00A53FE3">
              <w:rPr>
                <w:rFonts w:eastAsia="Times New Roman"/>
                <w:sz w:val="20"/>
                <w:szCs w:val="20"/>
                <w:lang w:val="en-GB"/>
              </w:rPr>
              <w:t xml:space="preserve">slots from the end of the slot where CG-UCI is detected, for a duration of </w:t>
            </w:r>
            <w:r w:rsidRPr="00A53FE3">
              <w:rPr>
                <w:rFonts w:eastAsia="Times New Roman"/>
                <w:i/>
                <w:sz w:val="20"/>
                <w:szCs w:val="20"/>
                <w:lang w:val="en-GB"/>
              </w:rPr>
              <w:t>D=duration</w:t>
            </w:r>
            <w:r w:rsidRPr="00A53FE3">
              <w:rPr>
                <w:rFonts w:eastAsia="Times New Roman"/>
                <w:sz w:val="20"/>
                <w:szCs w:val="20"/>
                <w:lang w:val="en-GB"/>
              </w:rPr>
              <w:t xml:space="preserve"> slots</w:t>
            </w:r>
            <w:ins w:id="24" w:author="Huawei" w:date="2020-01-29T16:13:00Z">
              <w:r w:rsidR="003F5AEF">
                <w:rPr>
                  <w:rFonts w:eastAsia="Times New Roman"/>
                  <w:sz w:val="20"/>
                  <w:szCs w:val="20"/>
                  <w:lang w:val="en-GB"/>
                </w:rPr>
                <w:t>,</w:t>
              </w:r>
            </w:ins>
            <w:r w:rsidRPr="00A53FE3">
              <w:rPr>
                <w:rFonts w:eastAsia="Times New Roman"/>
                <w:sz w:val="20"/>
                <w:szCs w:val="20"/>
                <w:lang w:val="en-GB"/>
              </w:rPr>
              <w:t xml:space="preserve"> assuming a channel access priority class </w:t>
            </w:r>
            <w:r w:rsidRPr="00A53FE3">
              <w:rPr>
                <w:rFonts w:eastAsia="Times New Roman"/>
                <w:i/>
                <w:sz w:val="20"/>
                <w:szCs w:val="20"/>
                <w:lang w:val="en-GB"/>
              </w:rPr>
              <w:t>p=CAPC</w:t>
            </w:r>
            <w:r w:rsidRPr="00A53FE3">
              <w:rPr>
                <w:rFonts w:eastAsia="Times New Roman"/>
                <w:sz w:val="20"/>
                <w:szCs w:val="20"/>
                <w:lang w:val="en-GB"/>
              </w:rPr>
              <w:t xml:space="preserve"> where </w:t>
            </w:r>
            <w:ins w:id="25" w:author="Huawei" w:date="2020-01-29T16:00:00Z">
              <w:r w:rsidR="00E438D2">
                <w:rPr>
                  <w:rFonts w:eastAsia="Times New Roman"/>
                  <w:sz w:val="20"/>
                  <w:szCs w:val="20"/>
                  <w:lang w:val="en-GB"/>
                </w:rPr>
                <w:t xml:space="preserve">the combination of </w:t>
              </w:r>
            </w:ins>
            <w:r w:rsidRPr="00A53FE3">
              <w:rPr>
                <w:rFonts w:eastAsia="Times New Roman"/>
                <w:i/>
                <w:sz w:val="20"/>
                <w:szCs w:val="20"/>
                <w:lang w:val="en-GB"/>
              </w:rPr>
              <w:t>duration</w:t>
            </w:r>
            <w:r w:rsidRPr="00A53FE3">
              <w:rPr>
                <w:rFonts w:eastAsia="Times New Roman"/>
                <w:sz w:val="20"/>
                <w:szCs w:val="20"/>
                <w:lang w:val="en-GB"/>
              </w:rPr>
              <w:t xml:space="preserve">, </w:t>
            </w:r>
            <w:r w:rsidRPr="00A53FE3">
              <w:rPr>
                <w:rFonts w:eastAsia="Times New Roman"/>
                <w:i/>
                <w:sz w:val="20"/>
                <w:szCs w:val="20"/>
                <w:lang w:val="en-GB"/>
              </w:rPr>
              <w:t>offset</w:t>
            </w:r>
            <w:r w:rsidRPr="00A53FE3">
              <w:rPr>
                <w:rFonts w:eastAsia="Times New Roman"/>
                <w:sz w:val="20"/>
                <w:szCs w:val="20"/>
                <w:lang w:val="en-GB"/>
              </w:rPr>
              <w:t>,</w:t>
            </w:r>
            <w:ins w:id="26" w:author="Huawei" w:date="2020-01-29T15:48:00Z">
              <w:r w:rsidR="006B7DC1">
                <w:rPr>
                  <w:rFonts w:eastAsia="Times New Roman"/>
                  <w:sz w:val="20"/>
                  <w:szCs w:val="20"/>
                  <w:lang w:val="en-GB"/>
                </w:rPr>
                <w:t xml:space="preserve"> and</w:t>
              </w:r>
            </w:ins>
            <w:r w:rsidRPr="00A53FE3">
              <w:rPr>
                <w:rFonts w:eastAsia="Times New Roman"/>
                <w:sz w:val="20"/>
                <w:szCs w:val="20"/>
                <w:lang w:val="en-GB"/>
              </w:rPr>
              <w:t xml:space="preserve"> </w:t>
            </w:r>
            <w:r w:rsidRPr="00A53FE3">
              <w:rPr>
                <w:rFonts w:eastAsia="Times New Roman"/>
                <w:i/>
                <w:sz w:val="20"/>
                <w:szCs w:val="20"/>
                <w:lang w:val="en-GB"/>
              </w:rPr>
              <w:t xml:space="preserve">CAPC </w:t>
            </w:r>
            <w:del w:id="27" w:author="Huawei" w:date="2020-01-29T16:00:00Z">
              <w:r w:rsidRPr="00A53FE3" w:rsidDel="00E438D2">
                <w:rPr>
                  <w:rFonts w:eastAsia="Times New Roman"/>
                  <w:sz w:val="20"/>
                  <w:szCs w:val="20"/>
                  <w:lang w:val="en-GB"/>
                </w:rPr>
                <w:delText>are higher layer parameters</w:delText>
              </w:r>
            </w:del>
            <w:ins w:id="28" w:author="Huawei" w:date="2020-01-29T16:00:00Z">
              <w:r w:rsidR="00E438D2">
                <w:rPr>
                  <w:rFonts w:eastAsia="Times New Roman"/>
                  <w:sz w:val="20"/>
                  <w:szCs w:val="20"/>
                  <w:lang w:val="en-GB"/>
                </w:rPr>
                <w:t>is</w:t>
              </w:r>
            </w:ins>
            <w:r w:rsidRPr="00A53FE3">
              <w:rPr>
                <w:rFonts w:eastAsia="Times New Roman"/>
                <w:sz w:val="20"/>
                <w:szCs w:val="20"/>
                <w:lang w:val="en-GB"/>
              </w:rPr>
              <w:t xml:space="preserve"> provided by </w:t>
            </w:r>
            <w:r w:rsidRPr="00A53FE3">
              <w:rPr>
                <w:rFonts w:eastAsia="Times New Roman"/>
                <w:i/>
                <w:sz w:val="20"/>
                <w:szCs w:val="20"/>
                <w:lang w:val="en-GB"/>
              </w:rPr>
              <w:t>cg-COT-Sharing-r16</w:t>
            </w:r>
            <w:r w:rsidRPr="00A53FE3">
              <w:rPr>
                <w:rFonts w:eastAsia="Times New Roman"/>
                <w:sz w:val="20"/>
                <w:szCs w:val="20"/>
                <w:lang w:val="en-GB"/>
              </w:rPr>
              <w:t xml:space="preserve"> as </w:t>
            </w:r>
            <w:r w:rsidRPr="00A53FE3">
              <w:rPr>
                <w:rFonts w:eastAsia="Times New Roman"/>
                <w:i/>
                <w:sz w:val="20"/>
                <w:szCs w:val="20"/>
                <w:lang w:val="en-GB"/>
              </w:rPr>
              <w:t>cg-COT-Sharing-r16</w:t>
            </w:r>
            <w:r w:rsidRPr="00A53FE3">
              <w:rPr>
                <w:rFonts w:eastAsia="Times New Roman"/>
                <w:sz w:val="20"/>
                <w:szCs w:val="20"/>
                <w:lang w:val="en-GB"/>
              </w:rPr>
              <w:t xml:space="preserve"> </w:t>
            </w:r>
            <w:r w:rsidRPr="00A53FE3">
              <w:rPr>
                <w:rFonts w:eastAsia="Times New Roman"/>
                <w:i/>
                <w:sz w:val="20"/>
                <w:szCs w:val="20"/>
                <w:lang w:val="en-GB"/>
              </w:rPr>
              <w:t>={duration, offset, CAPC}</w:t>
            </w:r>
            <w:r w:rsidRPr="00A53FE3">
              <w:rPr>
                <w:rFonts w:eastAsia="Times New Roman"/>
                <w:sz w:val="20"/>
                <w:szCs w:val="20"/>
                <w:lang w:val="en-GB"/>
              </w:rPr>
              <w:t xml:space="preserve">. </w:t>
            </w:r>
          </w:p>
          <w:p w14:paraId="701531C8" w14:textId="77777777" w:rsidR="009253A8" w:rsidRDefault="009253A8"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823C3FB" w14:textId="7F02B390" w:rsidR="009253A8" w:rsidRPr="009720D5" w:rsidRDefault="009253A8"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4423729" w14:textId="049C14E2" w:rsidR="009D284A" w:rsidRDefault="009D284A" w:rsidP="009D284A">
      <w:pPr>
        <w:rPr>
          <w:b/>
          <w:bCs/>
          <w:i/>
          <w:lang w:eastAsia="zh-CN"/>
        </w:rPr>
      </w:pPr>
      <w:r w:rsidRPr="009661F3">
        <w:rPr>
          <w:b/>
          <w:bCs/>
          <w:i/>
          <w:u w:val="single"/>
        </w:rPr>
        <w:t xml:space="preserve">Proposal </w:t>
      </w:r>
      <w:r>
        <w:rPr>
          <w:b/>
          <w:bCs/>
          <w:i/>
          <w:u w:val="single"/>
        </w:rPr>
        <w:t>2</w:t>
      </w:r>
      <w:r w:rsidRPr="009661F3">
        <w:rPr>
          <w:b/>
          <w:bCs/>
          <w:i/>
          <w:lang w:eastAsia="zh-CN"/>
        </w:rPr>
        <w:t>：</w:t>
      </w:r>
      <w:r w:rsidR="003C7985">
        <w:rPr>
          <w:rFonts w:hint="eastAsia"/>
          <w:b/>
          <w:bCs/>
          <w:i/>
          <w:lang w:eastAsia="zh-CN"/>
        </w:rPr>
        <w:t xml:space="preserve">Adopt </w:t>
      </w:r>
      <w:r>
        <w:rPr>
          <w:rFonts w:hint="eastAsia"/>
          <w:b/>
          <w:bCs/>
          <w:i/>
          <w:lang w:eastAsia="zh-CN"/>
        </w:rPr>
        <w:t>TP</w:t>
      </w:r>
      <w:r w:rsidR="003C7985">
        <w:rPr>
          <w:b/>
          <w:bCs/>
          <w:i/>
          <w:lang w:eastAsia="zh-CN"/>
        </w:rPr>
        <w:t>2</w:t>
      </w:r>
      <w:r w:rsidRPr="009661F3">
        <w:rPr>
          <w:b/>
          <w:bCs/>
          <w:i/>
          <w:lang w:eastAsia="zh-CN"/>
        </w:rPr>
        <w:t xml:space="preserve"> in</w:t>
      </w:r>
      <w:r w:rsidRPr="009661F3">
        <w:rPr>
          <w:rFonts w:hint="eastAsia"/>
          <w:b/>
          <w:bCs/>
          <w:i/>
          <w:lang w:eastAsia="zh-CN"/>
        </w:rPr>
        <w:t>to section</w:t>
      </w:r>
      <w:r w:rsidR="00A53FE3">
        <w:rPr>
          <w:b/>
          <w:bCs/>
          <w:i/>
          <w:lang w:eastAsia="zh-CN"/>
        </w:rPr>
        <w:t xml:space="preserve"> 4.1.3</w:t>
      </w:r>
      <w:r>
        <w:rPr>
          <w:b/>
          <w:bCs/>
          <w:i/>
          <w:lang w:eastAsia="zh-CN"/>
        </w:rPr>
        <w:t xml:space="preserve"> of TS 37.213</w:t>
      </w:r>
      <w:r w:rsidRPr="009661F3">
        <w:rPr>
          <w:b/>
          <w:bCs/>
          <w:i/>
          <w:lang w:eastAsia="zh-CN"/>
        </w:rPr>
        <w:t>.</w:t>
      </w:r>
    </w:p>
    <w:p w14:paraId="5E4A76BA" w14:textId="77777777" w:rsidR="009D284A" w:rsidRDefault="009D284A" w:rsidP="009720D5">
      <w:pPr>
        <w:rPr>
          <w:lang w:eastAsia="zh-CN"/>
        </w:rPr>
      </w:pPr>
    </w:p>
    <w:p w14:paraId="0E7E58CD" w14:textId="5C2405BB" w:rsidR="00CD5D99" w:rsidRDefault="00D809EF" w:rsidP="00D809EF">
      <w:pPr>
        <w:pStyle w:val="2"/>
        <w:tabs>
          <w:tab w:val="clear" w:pos="3694"/>
        </w:tabs>
        <w:ind w:left="720" w:hanging="630"/>
        <w:rPr>
          <w:rFonts w:cs="Arial"/>
          <w:szCs w:val="32"/>
        </w:rPr>
      </w:pPr>
      <w:r w:rsidRPr="00D809EF">
        <w:t>Contention window adjustment procedures for DL transmissions by gNB</w:t>
      </w:r>
      <w:r w:rsidR="00CD5D99">
        <w:t xml:space="preserve"> </w:t>
      </w:r>
    </w:p>
    <w:p w14:paraId="5900CE8D" w14:textId="688EA168" w:rsidR="0095128D" w:rsidRDefault="00BE2106" w:rsidP="00CD5D99">
      <w:pPr>
        <w:rPr>
          <w:lang w:eastAsia="zh-CN"/>
        </w:rPr>
      </w:pPr>
      <w:r>
        <w:rPr>
          <w:lang w:eastAsia="zh-CN"/>
        </w:rPr>
        <w:t xml:space="preserve">In section 4.1.4.2 of the current </w:t>
      </w:r>
      <w:r w:rsidR="00055214">
        <w:rPr>
          <w:lang w:eastAsia="zh-CN"/>
        </w:rPr>
        <w:t>TS 37.213 v16.0.0</w:t>
      </w:r>
      <w:r>
        <w:rPr>
          <w:lang w:eastAsia="zh-CN"/>
        </w:rPr>
        <w:t>, we observe that current procedure for CWS adjustment for DL transmissions by gNB</w:t>
      </w:r>
      <w:r w:rsidR="00314F48">
        <w:rPr>
          <w:lang w:eastAsia="zh-CN"/>
        </w:rPr>
        <w:t xml:space="preserve"> recites a “reference duration corresponding to the earliest DL transmission burst” and also a “reference duration corresponding to the latest DL transmission burst” whereas the same subclause defines the ‘reference duration’ to be “corresponding to a channel occupancy initiated by the gNB”. </w:t>
      </w:r>
      <w:r w:rsidR="00FA1227">
        <w:rPr>
          <w:lang w:eastAsia="zh-CN"/>
        </w:rPr>
        <w:t>Furthermore, “</w:t>
      </w:r>
      <w:r w:rsidR="00FA1227" w:rsidRPr="00FA1227">
        <w:rPr>
          <w:lang w:eastAsia="zh-CN"/>
        </w:rPr>
        <w:t>HARQ-ACK feedback(s) corresponding to PDSCH(s) in the reference duration for</w:t>
      </w:r>
      <w:r w:rsidR="00FA1227">
        <w:rPr>
          <w:lang w:eastAsia="zh-CN"/>
        </w:rPr>
        <w:t xml:space="preserve"> the latest DL </w:t>
      </w:r>
      <w:r w:rsidR="00FA1227" w:rsidRPr="00FA1227">
        <w:rPr>
          <w:lang w:eastAsia="zh-CN"/>
        </w:rPr>
        <w:t>transmission burst</w:t>
      </w:r>
      <w:r w:rsidR="00FA1227">
        <w:rPr>
          <w:lang w:eastAsia="zh-CN"/>
        </w:rPr>
        <w:t xml:space="preserve">” is inconsistent with </w:t>
      </w:r>
      <w:r w:rsidR="00417FD4">
        <w:rPr>
          <w:lang w:eastAsia="zh-CN"/>
        </w:rPr>
        <w:t xml:space="preserve">the highlighted part of the </w:t>
      </w:r>
      <w:r w:rsidR="00FA1227">
        <w:rPr>
          <w:lang w:eastAsia="zh-CN"/>
        </w:rPr>
        <w:t>agreement quoted below. Therefore, t</w:t>
      </w:r>
      <w:r w:rsidR="00314F48">
        <w:rPr>
          <w:lang w:eastAsia="zh-CN"/>
        </w:rPr>
        <w:t>o ensure clarity and consistency of this subclause of the spec, we propose to adopt the following TP3 into that section of TS 37.213</w:t>
      </w:r>
      <w:r w:rsidR="00F92ED4">
        <w:rPr>
          <w:lang w:eastAsia="zh-CN"/>
        </w:rPr>
        <w:t xml:space="preserve">   </w:t>
      </w:r>
    </w:p>
    <w:p w14:paraId="738D653D" w14:textId="17570FDC" w:rsidR="0095128D" w:rsidRPr="0095128D" w:rsidRDefault="00417FD4" w:rsidP="0095128D">
      <w:pPr>
        <w:autoSpaceDE/>
        <w:autoSpaceDN/>
        <w:adjustRightInd/>
        <w:snapToGrid/>
        <w:spacing w:after="0" w:line="259" w:lineRule="auto"/>
        <w:jc w:val="left"/>
        <w:rPr>
          <w:rFonts w:ascii="Arial" w:eastAsia="宋体" w:hAnsi="Arial" w:cs="Arial"/>
          <w:sz w:val="16"/>
          <w:szCs w:val="16"/>
          <w:lang w:eastAsia="zh-CN"/>
        </w:rPr>
      </w:pPr>
      <w:r>
        <w:rPr>
          <w:rFonts w:ascii="Arial" w:eastAsia="宋体" w:hAnsi="Arial" w:cs="Arial"/>
          <w:sz w:val="16"/>
          <w:szCs w:val="16"/>
          <w:lang w:eastAsia="zh-CN"/>
        </w:rPr>
        <w:t>RAN1 #99</w:t>
      </w:r>
    </w:p>
    <w:p w14:paraId="1142A9B3" w14:textId="77777777" w:rsidR="00417FD4" w:rsidRPr="00417FD4" w:rsidRDefault="00417FD4" w:rsidP="00417FD4">
      <w:p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highlight w:val="green"/>
          <w:lang w:eastAsia="x-none"/>
        </w:rPr>
        <w:t>Agreement:</w:t>
      </w:r>
    </w:p>
    <w:p w14:paraId="4575020E" w14:textId="77777777" w:rsidR="00417FD4" w:rsidRPr="00417FD4" w:rsidRDefault="00417FD4" w:rsidP="00417FD4">
      <w:p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For CW adjustment for transmissions including PDSCH and PUSCH:</w:t>
      </w:r>
    </w:p>
    <w:p w14:paraId="34DCBE9C"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 xml:space="preserve">if new HARQ feedback is available relative to the prior CW update, </w:t>
      </w:r>
      <w:r w:rsidRPr="00417FD4">
        <w:rPr>
          <w:rFonts w:ascii="Arial" w:eastAsia="宋体" w:hAnsi="Arial" w:cs="Arial"/>
          <w:sz w:val="16"/>
          <w:szCs w:val="16"/>
          <w:highlight w:val="cyan"/>
          <w:lang w:eastAsia="x-none"/>
        </w:rPr>
        <w:t>the feedback for the latest COT</w:t>
      </w:r>
      <w:r w:rsidRPr="00417FD4">
        <w:rPr>
          <w:rFonts w:ascii="Arial" w:eastAsia="宋体" w:hAnsi="Arial" w:cs="Arial"/>
          <w:sz w:val="16"/>
          <w:szCs w:val="16"/>
          <w:lang w:eastAsia="x-none"/>
        </w:rPr>
        <w:t xml:space="preserve"> for which new feedback is received shall be used:</w:t>
      </w:r>
    </w:p>
    <w:p w14:paraId="13893340"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if the HARQ feedback is ACK, CW shall be set to CWmin.</w:t>
      </w:r>
    </w:p>
    <w:p w14:paraId="117FEA28"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if the HARQ feedback is NACK (or if in absence of feedback within a window as defined below, the gNB or the UE retransmits the TB), CW shall be set to min(CW×2 + 1, CWmax).</w:t>
      </w:r>
    </w:p>
    <w:p w14:paraId="7346B414" w14:textId="77777777" w:rsidR="00417FD4" w:rsidRPr="00417FD4" w:rsidRDefault="00417FD4" w:rsidP="00417FD4">
      <w:pPr>
        <w:numPr>
          <w:ilvl w:val="1"/>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 xml:space="preserve">Window starts at the end of the reference duration and has a duration of max (X ms, the duration of the transmission burst from start of the reference duration + 1 ms) </w:t>
      </w:r>
    </w:p>
    <w:p w14:paraId="7A776244" w14:textId="77777777" w:rsidR="00417FD4" w:rsidRPr="00417FD4" w:rsidRDefault="00417FD4" w:rsidP="00417FD4">
      <w:pPr>
        <w:numPr>
          <w:ilvl w:val="1"/>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If the absence of other technologies cannot be guaranteed (same condition as in existing specs for other cases), X = 5. Otherwise, X = 10.</w:t>
      </w:r>
    </w:p>
    <w:p w14:paraId="5101C669"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Otherwise (if new HARQ feedback is not available), CW shall remain the same.</w:t>
      </w:r>
    </w:p>
    <w:p w14:paraId="10940BD1" w14:textId="763DC062" w:rsidR="00A202A4" w:rsidRPr="001C7EB0" w:rsidRDefault="00417FD4" w:rsidP="00A202A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Note: HARQ feedback includes any implicit methods of HARQ feedback determination.</w:t>
      </w:r>
    </w:p>
    <w:p w14:paraId="20A36273" w14:textId="77777777" w:rsidR="003B0A50" w:rsidRDefault="003B0A50" w:rsidP="003B0A50">
      <w:pPr>
        <w:rPr>
          <w:lang w:eastAsia="zh-CN"/>
        </w:rPr>
      </w:pPr>
      <w:r>
        <w:rPr>
          <w:lang w:eastAsia="zh-CN"/>
        </w:rPr>
        <w:t>Moreover, it was agreed in RAN1#99 that</w:t>
      </w:r>
    </w:p>
    <w:p w14:paraId="6AB7A8D9" w14:textId="77777777" w:rsidR="00D40F72" w:rsidRPr="00D40F72" w:rsidRDefault="00D40F72" w:rsidP="00D40F72">
      <w:pPr>
        <w:autoSpaceDE/>
        <w:autoSpaceDN/>
        <w:adjustRightInd/>
        <w:snapToGrid/>
        <w:spacing w:after="0" w:line="259" w:lineRule="auto"/>
        <w:jc w:val="left"/>
        <w:rPr>
          <w:rFonts w:ascii="Arial" w:eastAsia="宋体" w:hAnsi="Arial" w:cs="Arial"/>
          <w:sz w:val="16"/>
          <w:szCs w:val="16"/>
          <w:highlight w:val="green"/>
          <w:lang w:eastAsia="x-none"/>
        </w:rPr>
      </w:pPr>
      <w:r w:rsidRPr="00D40F72">
        <w:rPr>
          <w:rFonts w:ascii="Arial" w:eastAsia="宋体" w:hAnsi="Arial" w:cs="Arial"/>
          <w:sz w:val="16"/>
          <w:szCs w:val="16"/>
          <w:highlight w:val="green"/>
          <w:lang w:eastAsia="x-none"/>
        </w:rPr>
        <w:t>Agreement:</w:t>
      </w:r>
    </w:p>
    <w:p w14:paraId="22D56FAA" w14:textId="77777777" w:rsidR="00D40F72" w:rsidRPr="00D40F72" w:rsidRDefault="00D40F72" w:rsidP="00D40F72">
      <w:pPr>
        <w:rPr>
          <w:rFonts w:ascii="Arial" w:eastAsia="宋体" w:hAnsi="Arial" w:cs="Arial"/>
          <w:sz w:val="16"/>
          <w:szCs w:val="16"/>
          <w:lang w:eastAsia="x-none"/>
        </w:rPr>
      </w:pPr>
      <w:r w:rsidRPr="00D40F72">
        <w:rPr>
          <w:rFonts w:ascii="Arial" w:eastAsia="宋体" w:hAnsi="Arial" w:cs="Arial"/>
          <w:sz w:val="16"/>
          <w:szCs w:val="16"/>
          <w:lang w:eastAsia="x-none"/>
        </w:rPr>
        <w:lastRenderedPageBreak/>
        <w:t>For CWS adjustment for an LBT sub-band when a single contention window is maintained per LBT subband, all CBGs (if any are present) and TBs that partially or fully overlap with that LBT sub-band are taken into account.</w:t>
      </w:r>
    </w:p>
    <w:p w14:paraId="712996A2"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 xml:space="preserve">CW is reset if “ACK” is received for at least 10 % of the CBGs or for at least one TB in the reference duration </w:t>
      </w:r>
    </w:p>
    <w:p w14:paraId="6384C8CC"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Note: Other procedures for contention window adjustment within an LBT subband are also applicable</w:t>
      </w:r>
    </w:p>
    <w:p w14:paraId="7818355D"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A UE can choose to apply feedback only based on TBs for CW adjustment</w:t>
      </w:r>
    </w:p>
    <w:p w14:paraId="573FD093" w14:textId="77777777" w:rsidR="00D40F72" w:rsidRPr="00D40F72" w:rsidRDefault="00D40F72" w:rsidP="00D40F72">
      <w:pPr>
        <w:autoSpaceDE/>
        <w:autoSpaceDN/>
        <w:adjustRightInd/>
        <w:snapToGrid/>
        <w:spacing w:after="0" w:line="259" w:lineRule="auto"/>
        <w:ind w:left="720"/>
        <w:jc w:val="left"/>
        <w:rPr>
          <w:rFonts w:ascii="Arial" w:eastAsia="宋体" w:hAnsi="Arial" w:cs="Arial"/>
          <w:sz w:val="16"/>
          <w:szCs w:val="16"/>
          <w:lang w:eastAsia="x-none"/>
        </w:rPr>
      </w:pPr>
    </w:p>
    <w:p w14:paraId="48A41638" w14:textId="42D3093E" w:rsidR="00D809EF" w:rsidRPr="00D40F72" w:rsidRDefault="00D40F72" w:rsidP="00D40F72">
      <w:pPr>
        <w:autoSpaceDE/>
        <w:autoSpaceDN/>
        <w:adjustRightInd/>
        <w:snapToGrid/>
        <w:spacing w:after="0"/>
        <w:jc w:val="left"/>
        <w:rPr>
          <w:i/>
          <w:lang w:eastAsia="x-none"/>
        </w:rPr>
      </w:pPr>
      <w:r>
        <w:rPr>
          <w:lang w:eastAsia="zh-CN"/>
        </w:rPr>
        <w:t>It shoud be noted also that f</w:t>
      </w:r>
      <w:r w:rsidR="003B0A50">
        <w:rPr>
          <w:lang w:eastAsia="zh-CN"/>
        </w:rPr>
        <w:t>or a PDSCH with some CBGs in the subband in consideration and some other CBGs in another subband, 10% is out of the number of CBGs overlapping with the considered subband.</w:t>
      </w:r>
    </w:p>
    <w:tbl>
      <w:tblPr>
        <w:tblStyle w:val="ac"/>
        <w:tblW w:w="0" w:type="auto"/>
        <w:tblLook w:val="04A0" w:firstRow="1" w:lastRow="0" w:firstColumn="1" w:lastColumn="0" w:noHBand="0" w:noVBand="1"/>
      </w:tblPr>
      <w:tblGrid>
        <w:gridCol w:w="9307"/>
      </w:tblGrid>
      <w:tr w:rsidR="00D809EF" w14:paraId="008E7032" w14:textId="77777777" w:rsidTr="00201471">
        <w:tc>
          <w:tcPr>
            <w:tcW w:w="9307" w:type="dxa"/>
          </w:tcPr>
          <w:p w14:paraId="2EE1F675" w14:textId="5CD6E9BC" w:rsidR="00D809EF" w:rsidRPr="00B10F5E"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F70409A" w14:textId="77777777" w:rsidR="00D809EF" w:rsidRPr="00D809EF" w:rsidRDefault="00D809EF" w:rsidP="00D809EF">
            <w:pPr>
              <w:keepNext/>
              <w:keepLines/>
              <w:autoSpaceDE/>
              <w:autoSpaceDN/>
              <w:adjustRightInd/>
              <w:snapToGrid/>
              <w:spacing w:before="120" w:after="180"/>
              <w:jc w:val="left"/>
              <w:outlineLvl w:val="3"/>
              <w:rPr>
                <w:rFonts w:ascii="Arial" w:eastAsia="Times New Roman" w:hAnsi="Arial"/>
                <w:sz w:val="24"/>
                <w:szCs w:val="20"/>
                <w:lang w:val="en-GB"/>
              </w:rPr>
            </w:pPr>
            <w:r w:rsidRPr="00D809EF">
              <w:rPr>
                <w:rFonts w:ascii="Arial" w:eastAsia="Times New Roman" w:hAnsi="Arial"/>
                <w:sz w:val="24"/>
                <w:szCs w:val="20"/>
                <w:lang w:val="en-GB"/>
              </w:rPr>
              <w:t xml:space="preserve">4.1.4.2 </w:t>
            </w:r>
            <w:r w:rsidRPr="00D809EF">
              <w:rPr>
                <w:rFonts w:ascii="Arial" w:eastAsia="Times New Roman" w:hAnsi="Arial"/>
                <w:sz w:val="24"/>
                <w:szCs w:val="20"/>
                <w:lang w:val="en-GB"/>
              </w:rPr>
              <w:tab/>
              <w:t>Contention window adjustment procedures for DL transmissions by gNB</w:t>
            </w:r>
          </w:p>
          <w:p w14:paraId="206B2864" w14:textId="77777777" w:rsidR="00D809EF" w:rsidRPr="00D809EF" w:rsidRDefault="00D809EF" w:rsidP="00D809EF">
            <w:pPr>
              <w:autoSpaceDE/>
              <w:autoSpaceDN/>
              <w:adjustRightInd/>
              <w:snapToGrid/>
              <w:spacing w:after="0"/>
              <w:rPr>
                <w:rFonts w:eastAsia="Calibri"/>
                <w:sz w:val="20"/>
                <w:szCs w:val="20"/>
                <w:lang w:eastAsia="sv-SE"/>
              </w:rPr>
            </w:pPr>
            <w:r w:rsidRPr="00D809EF">
              <w:rPr>
                <w:rFonts w:eastAsia="Calibri"/>
                <w:sz w:val="20"/>
                <w:szCs w:val="20"/>
                <w:lang w:eastAsia="sv-SE"/>
              </w:rPr>
              <w:t xml:space="preserve">If a gNB transmits transmissions including PDSCH that are associated with channel access priority class </w:t>
            </w:r>
            <m:oMath>
              <m:r>
                <w:rPr>
                  <w:rFonts w:ascii="Cambria Math" w:eastAsia="Calibri" w:hAnsi="Cambria Math"/>
                  <w:sz w:val="20"/>
                  <w:szCs w:val="20"/>
                  <w:lang w:val="sv-SE" w:eastAsia="sv-SE"/>
                </w:rPr>
                <m:t>p</m:t>
              </m:r>
            </m:oMath>
            <w:r w:rsidRPr="00D809EF">
              <w:rPr>
                <w:rFonts w:eastAsia="Calibri"/>
                <w:sz w:val="20"/>
                <w:szCs w:val="20"/>
                <w:lang w:eastAsia="sv-SE"/>
              </w:rPr>
              <w:t xml:space="preserve"> on a </w:t>
            </w:r>
            <w:r w:rsidRPr="00D809EF">
              <w:rPr>
                <w:rFonts w:eastAsia="Calibri"/>
                <w:sz w:val="20"/>
                <w:szCs w:val="20"/>
                <w:lang w:eastAsia="x-none"/>
              </w:rPr>
              <w:t>channel</w:t>
            </w:r>
            <w:r w:rsidRPr="00D809EF">
              <w:rPr>
                <w:rFonts w:eastAsia="Calibri"/>
                <w:sz w:val="20"/>
                <w:szCs w:val="20"/>
                <w:lang w:eastAsia="sv-SE"/>
              </w:rPr>
              <w:t xml:space="preserve">, the gNB maintains the contention window value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D809EF">
              <w:rPr>
                <w:rFonts w:eastAsia="Calibri"/>
                <w:sz w:val="20"/>
                <w:szCs w:val="20"/>
                <w:lang w:eastAsia="sv-SE"/>
              </w:rPr>
              <w:t xml:space="preserve"> and adjusts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D809EF">
              <w:rPr>
                <w:rFonts w:eastAsia="Calibri"/>
                <w:sz w:val="20"/>
                <w:szCs w:val="20"/>
                <w:lang w:eastAsia="sv-SE"/>
              </w:rPr>
              <w:t xml:space="preserve"> </w:t>
            </w:r>
            <w:r w:rsidRPr="00D809EF">
              <w:rPr>
                <w:rFonts w:eastAsia="Malgun Gothic"/>
                <w:sz w:val="20"/>
                <w:szCs w:val="20"/>
                <w:lang w:eastAsia="ko-KR"/>
              </w:rPr>
              <w:t xml:space="preserve">before step 1 of the procedure described in subclause 4.1.1 </w:t>
            </w:r>
            <w:r w:rsidRPr="00D809EF">
              <w:rPr>
                <w:rFonts w:eastAsia="Calibri"/>
                <w:sz w:val="20"/>
                <w:szCs w:val="20"/>
                <w:lang w:eastAsia="sv-SE"/>
              </w:rPr>
              <w:t>for those transmissions using the following steps:</w:t>
            </w:r>
          </w:p>
          <w:p w14:paraId="49F95301" w14:textId="77777777" w:rsidR="00D809EF" w:rsidRPr="00D809EF" w:rsidRDefault="00D809EF" w:rsidP="00D809EF">
            <w:pPr>
              <w:numPr>
                <w:ilvl w:val="0"/>
                <w:numId w:val="33"/>
              </w:numPr>
              <w:autoSpaceDE/>
              <w:autoSpaceDN/>
              <w:adjustRightInd/>
              <w:snapToGrid/>
              <w:spacing w:after="180"/>
              <w:jc w:val="left"/>
              <w:rPr>
                <w:rFonts w:eastAsia="Times New Roman"/>
                <w:sz w:val="20"/>
                <w:szCs w:val="20"/>
              </w:rPr>
            </w:pPr>
            <w:r w:rsidRPr="00D809EF">
              <w:rPr>
                <w:rFonts w:eastAsia="Times New Roman"/>
                <w:sz w:val="20"/>
                <w:szCs w:val="20"/>
                <w:lang w:val="en-GB"/>
              </w:rPr>
              <w:t>F</w:t>
            </w:r>
            <w:r w:rsidRPr="00D809EF">
              <w:rPr>
                <w:rFonts w:eastAsia="Times New Roman"/>
                <w:sz w:val="20"/>
                <w:szCs w:val="20"/>
              </w:rPr>
              <w:t xml:space="preserve">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r>
                <w:rPr>
                  <w:rFonts w:ascii="Cambria Math" w:eastAsia="Times New Roman" w:hAnsi="Cambria Math"/>
                  <w:sz w:val="20"/>
                  <w:szCs w:val="20"/>
                  <w:lang w:val="en-GB"/>
                </w:rPr>
                <m:t xml:space="preserve">, </m:t>
              </m:r>
            </m:oMath>
            <w:r w:rsidRPr="00D809EF">
              <w:rPr>
                <w:rFonts w:eastAsia="Times New Roman"/>
                <w:sz w:val="20"/>
                <w:szCs w:val="20"/>
              </w:rPr>
              <w:t xml:space="preserve">set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r>
                <w:rPr>
                  <w:rFonts w:ascii="Cambria Math" w:eastAsia="Times New Roman" w:hAnsi="Cambria Math"/>
                  <w:sz w:val="20"/>
                  <w:szCs w:val="20"/>
                </w:rPr>
                <m:t>=</m:t>
              </m:r>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func>
                    <m:funcPr>
                      <m:ctrlPr>
                        <w:rPr>
                          <w:rFonts w:ascii="Cambria Math" w:eastAsia="Times New Roman" w:hAnsi="Cambria Math"/>
                          <w:i/>
                          <w:sz w:val="20"/>
                          <w:szCs w:val="20"/>
                          <w:lang w:val="en-GB"/>
                        </w:rPr>
                      </m:ctrlPr>
                    </m:funcPr>
                    <m:fName>
                      <m:r>
                        <w:rPr>
                          <w:rFonts w:ascii="Cambria Math" w:eastAsia="Times New Roman" w:hAnsi="Cambria Math"/>
                          <w:sz w:val="20"/>
                          <w:szCs w:val="20"/>
                          <w:lang w:val="en-GB"/>
                        </w:rPr>
                        <m:t>min</m:t>
                      </m:r>
                      <m:r>
                        <w:rPr>
                          <w:rFonts w:ascii="Cambria Math" w:eastAsia="Times New Roman" w:hAnsi="Cambria Math"/>
                          <w:sz w:val="20"/>
                          <w:szCs w:val="20"/>
                        </w:rPr>
                        <m:t>,</m:t>
                      </m:r>
                    </m:fName>
                    <m:e>
                      <m:r>
                        <w:rPr>
                          <w:rFonts w:ascii="Cambria Math" w:eastAsia="Times New Roman" w:hAnsi="Cambria Math"/>
                          <w:sz w:val="20"/>
                          <w:szCs w:val="20"/>
                          <w:lang w:val="en-GB"/>
                        </w:rPr>
                        <m:t>p</m:t>
                      </m:r>
                    </m:e>
                  </m:func>
                </m:sub>
              </m:sSub>
            </m:oMath>
            <w:r w:rsidRPr="00D809EF">
              <w:rPr>
                <w:rFonts w:eastAsia="Times New Roman"/>
                <w:sz w:val="20"/>
                <w:szCs w:val="20"/>
              </w:rPr>
              <w:t>.</w:t>
            </w:r>
          </w:p>
          <w:p w14:paraId="7CF21C8F" w14:textId="3A52B890" w:rsidR="00D809EF" w:rsidRPr="00D809EF"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rPr>
              <w:t xml:space="preserve">If </w:t>
            </w:r>
            <w:r w:rsidRPr="00D809EF">
              <w:rPr>
                <w:rFonts w:eastAsia="Times New Roman"/>
                <w:sz w:val="20"/>
                <w:szCs w:val="20"/>
                <w:lang w:val="en-GB" w:eastAsia="x-none"/>
              </w:rPr>
              <w:t xml:space="preserve">HARQ-ACK feedback </w:t>
            </w:r>
            <w:r w:rsidRPr="00D809EF">
              <w:rPr>
                <w:rFonts w:eastAsia="Times New Roman"/>
                <w:sz w:val="20"/>
                <w:szCs w:val="20"/>
                <w:lang w:val="en-GB"/>
              </w:rPr>
              <w:t xml:space="preserve">is available after </w:t>
            </w:r>
            <w:r w:rsidRPr="00D809EF">
              <w:rPr>
                <w:rFonts w:eastAsia="Times New Roman"/>
                <w:sz w:val="20"/>
                <w:szCs w:val="20"/>
                <w:lang w:val="en-GB" w:eastAsia="x-none"/>
              </w:rPr>
              <w:t xml:space="preserve">the last update of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809EF">
              <w:rPr>
                <w:rFonts w:eastAsia="Times New Roman"/>
                <w:sz w:val="20"/>
                <w:szCs w:val="20"/>
                <w:lang w:val="en-GB" w:eastAsia="x-none"/>
              </w:rPr>
              <w:t xml:space="preserve"> , go to step 3. Otherwise, if the gNB transmission after procedure described in subclause 4.1.1 does not include a retransmission or is transmitted within a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oMath>
            <w:r w:rsidRPr="00D809EF">
              <w:rPr>
                <w:rFonts w:eastAsia="Times New Roman"/>
                <w:sz w:val="20"/>
                <w:szCs w:val="20"/>
                <w:lang w:val="en-GB" w:eastAsia="x-none"/>
              </w:rPr>
              <w:t xml:space="preserve"> from the end of the </w:t>
            </w:r>
            <w:r w:rsidRPr="00D809EF">
              <w:rPr>
                <w:rFonts w:eastAsia="Times New Roman"/>
                <w:i/>
                <w:sz w:val="20"/>
                <w:szCs w:val="20"/>
                <w:lang w:val="en-GB" w:eastAsia="x-none"/>
              </w:rPr>
              <w:t>reference duration</w:t>
            </w:r>
            <w:r w:rsidRPr="00D809EF">
              <w:rPr>
                <w:rFonts w:eastAsia="Times New Roman"/>
                <w:sz w:val="20"/>
                <w:szCs w:val="20"/>
                <w:lang w:val="en-GB" w:eastAsia="x-none"/>
              </w:rPr>
              <w:t xml:space="preserve"> corresponding to the earliest DL </w:t>
            </w:r>
            <w:del w:id="29" w:author="Huawei" w:date="2020-01-30T12:37:00Z">
              <w:r w:rsidRPr="00D809EF" w:rsidDel="00EB557D">
                <w:rPr>
                  <w:rFonts w:eastAsia="Times New Roman"/>
                  <w:sz w:val="20"/>
                  <w:szCs w:val="20"/>
                  <w:lang w:val="en-GB" w:eastAsia="x-none"/>
                </w:rPr>
                <w:delText>transmission burst</w:delText>
              </w:r>
            </w:del>
            <w:ins w:id="30" w:author="Huawei" w:date="2020-01-30T12:37:00Z">
              <w:r w:rsidR="00EB557D">
                <w:rPr>
                  <w:rFonts w:eastAsia="Times New Roman"/>
                  <w:sz w:val="20"/>
                  <w:szCs w:val="20"/>
                  <w:lang w:val="en-GB" w:eastAsia="x-none"/>
                </w:rPr>
                <w:t>channel occupancy</w:t>
              </w:r>
            </w:ins>
            <w:r w:rsidRPr="00D809EF">
              <w:rPr>
                <w:rFonts w:eastAsia="Times New Roman"/>
                <w:sz w:val="20"/>
                <w:szCs w:val="20"/>
                <w:lang w:val="en-GB" w:eastAsia="x-none"/>
              </w:rPr>
              <w:t xml:space="preserve"> after the last update of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809EF">
              <w:rPr>
                <w:rFonts w:eastAsia="Times New Roman"/>
                <w:sz w:val="20"/>
                <w:szCs w:val="20"/>
                <w:lang w:val="en-GB" w:eastAsia="x-none"/>
              </w:rPr>
              <w:t xml:space="preserve">  </w:t>
            </w:r>
            <w:del w:id="31" w:author="Huawei" w:date="2020-01-30T12:41:00Z">
              <w:r w:rsidRPr="00D809EF" w:rsidDel="00EB557D">
                <w:rPr>
                  <w:rFonts w:eastAsia="Times New Roman"/>
                  <w:sz w:val="20"/>
                  <w:szCs w:val="20"/>
                  <w:lang w:val="en-GB" w:eastAsia="x-none"/>
                </w:rPr>
                <w:delText xml:space="preserve">transmitted </w:delText>
              </w:r>
              <w:r w:rsidRPr="00D809EF" w:rsidDel="00EB557D">
                <w:rPr>
                  <w:rFonts w:eastAsia="Times New Roman"/>
                  <w:sz w:val="20"/>
                  <w:szCs w:val="20"/>
                  <w:lang w:val="en-GB"/>
                </w:rPr>
                <w:delText>after</w:delText>
              </w:r>
            </w:del>
            <w:del w:id="32" w:author="Huawei" w:date="2020-02-13T23:46:00Z">
              <w:r w:rsidRPr="00D809EF" w:rsidDel="00A16743">
                <w:rPr>
                  <w:rFonts w:eastAsia="Times New Roman"/>
                  <w:sz w:val="20"/>
                  <w:szCs w:val="20"/>
                  <w:lang w:val="en-GB"/>
                </w:rPr>
                <w:delText xml:space="preserve"> the procedures described in subclause 4.1.1</w:delText>
              </w:r>
            </w:del>
            <w:r w:rsidRPr="00D809EF">
              <w:rPr>
                <w:rFonts w:eastAsia="Times New Roman"/>
                <w:sz w:val="20"/>
                <w:szCs w:val="20"/>
                <w:lang w:val="en-GB" w:eastAsia="x-none"/>
              </w:rPr>
              <w:t>, go to step 5; otherwise go to step 4.</w:t>
            </w:r>
          </w:p>
          <w:p w14:paraId="6F3E99ED" w14:textId="592E49F0" w:rsidR="00D809EF" w:rsidRPr="00D809EF"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lang w:val="en-GB"/>
              </w:rPr>
              <w:t xml:space="preserve">The HARQ-ACK feedback(s) corresponding to PDSCH(s) in the reference duration for the latest DL </w:t>
            </w:r>
            <w:ins w:id="33" w:author="Huawei" w:date="2020-01-30T12:38:00Z">
              <w:r w:rsidR="00EB557D">
                <w:rPr>
                  <w:rFonts w:eastAsia="Times New Roman"/>
                  <w:sz w:val="20"/>
                  <w:szCs w:val="20"/>
                  <w:lang w:val="en-GB" w:eastAsia="x-none"/>
                </w:rPr>
                <w:t>channel occupancy</w:t>
              </w:r>
            </w:ins>
            <w:del w:id="34" w:author="Huawei" w:date="2020-01-30T12:38:00Z">
              <w:r w:rsidRPr="00D809EF" w:rsidDel="00EB557D">
                <w:rPr>
                  <w:rFonts w:eastAsia="Times New Roman"/>
                  <w:sz w:val="20"/>
                  <w:szCs w:val="20"/>
                  <w:lang w:val="en-GB"/>
                </w:rPr>
                <w:delText>transmission burst</w:delText>
              </w:r>
            </w:del>
            <w:r w:rsidRPr="00D809EF">
              <w:rPr>
                <w:rFonts w:eastAsia="Times New Roman"/>
                <w:sz w:val="20"/>
                <w:szCs w:val="20"/>
                <w:lang w:val="en-GB"/>
              </w:rPr>
              <w:t xml:space="preserve"> for which HARQ-ACK feedback is available is used as follows:</w:t>
            </w:r>
          </w:p>
          <w:p w14:paraId="4FA3FC3A" w14:textId="26AB4BF8" w:rsidR="00D809EF" w:rsidRPr="00D809EF" w:rsidRDefault="00D809EF" w:rsidP="00D809EF">
            <w:pPr>
              <w:numPr>
                <w:ilvl w:val="1"/>
                <w:numId w:val="33"/>
              </w:numPr>
              <w:autoSpaceDE/>
              <w:autoSpaceDN/>
              <w:adjustRightInd/>
              <w:snapToGrid/>
              <w:spacing w:after="180"/>
              <w:jc w:val="left"/>
              <w:rPr>
                <w:rFonts w:eastAsia="Times New Roman"/>
                <w:sz w:val="20"/>
                <w:szCs w:val="20"/>
                <w:lang w:val="en-GB"/>
              </w:rPr>
            </w:pPr>
            <w:r w:rsidRPr="00D809EF">
              <w:rPr>
                <w:rFonts w:eastAsia="Times New Roman"/>
                <w:sz w:val="20"/>
                <w:szCs w:val="20"/>
                <w:lang w:val="en-GB"/>
              </w:rPr>
              <w:t xml:space="preserve">If at least one HARQ-ACK feedback is ‘ACK’ for PDSCH(s) with transport block based transmissions or at least 10% of HARQ-ACK feedbacks is ‘ACK’ for </w:t>
            </w:r>
            <w:ins w:id="35" w:author="Huawei" w:date="2020-02-14T10:33:00Z">
              <w:r w:rsidR="00840538">
                <w:rPr>
                  <w:rFonts w:eastAsia="Times New Roman"/>
                  <w:sz w:val="20"/>
                  <w:szCs w:val="20"/>
                  <w:lang w:val="en-GB"/>
                </w:rPr>
                <w:t>CBGs overlapping with a the channel and in</w:t>
              </w:r>
              <w:r w:rsidR="00840538" w:rsidRPr="00D809EF">
                <w:rPr>
                  <w:rFonts w:eastAsia="Times New Roman"/>
                  <w:sz w:val="20"/>
                  <w:szCs w:val="20"/>
                  <w:lang w:val="en-GB"/>
                </w:rPr>
                <w:t xml:space="preserve"> </w:t>
              </w:r>
            </w:ins>
            <w:r w:rsidRPr="00D809EF">
              <w:rPr>
                <w:rFonts w:eastAsia="Times New Roman"/>
                <w:sz w:val="20"/>
                <w:szCs w:val="20"/>
                <w:lang w:val="en-GB"/>
              </w:rPr>
              <w:t>PDSCH(s) with code block group based transmissions go to step 1; otherwise go to step 4.</w:t>
            </w:r>
          </w:p>
          <w:p w14:paraId="611022E5" w14:textId="77777777" w:rsidR="00D809EF" w:rsidRPr="00D809EF"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lang w:val="en-GB"/>
              </w:rPr>
              <w:t xml:space="preserve">Increase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809EF">
              <w:rPr>
                <w:rFonts w:eastAsia="Times New Roman"/>
                <w:sz w:val="20"/>
                <w:szCs w:val="20"/>
              </w:rPr>
              <w:t xml:space="preserve"> 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D809EF">
              <w:rPr>
                <w:rFonts w:eastAsia="Times New Roman"/>
                <w:sz w:val="20"/>
                <w:szCs w:val="20"/>
                <w:lang w:val="en-GB"/>
              </w:rPr>
              <w:t xml:space="preserve"> </w:t>
            </w:r>
            <w:r w:rsidRPr="00D809EF">
              <w:rPr>
                <w:rFonts w:eastAsia="Times New Roman"/>
                <w:sz w:val="20"/>
                <w:szCs w:val="20"/>
              </w:rPr>
              <w:t>to the next higher allowed value.</w:t>
            </w:r>
          </w:p>
          <w:p w14:paraId="4317A5A0" w14:textId="77777777" w:rsidR="00D809EF" w:rsidRPr="00D809EF" w:rsidRDefault="00D809EF" w:rsidP="00D809EF">
            <w:pPr>
              <w:numPr>
                <w:ilvl w:val="0"/>
                <w:numId w:val="33"/>
              </w:numPr>
              <w:autoSpaceDE/>
              <w:autoSpaceDN/>
              <w:adjustRightInd/>
              <w:snapToGrid/>
              <w:spacing w:after="180"/>
              <w:jc w:val="left"/>
              <w:rPr>
                <w:rFonts w:eastAsia="Times New Roman"/>
                <w:i/>
                <w:sz w:val="20"/>
                <w:szCs w:val="20"/>
              </w:rPr>
            </w:pPr>
            <w:r w:rsidRPr="00D809EF">
              <w:rPr>
                <w:rFonts w:eastAsia="Times New Roman"/>
                <w:sz w:val="20"/>
                <w:szCs w:val="20"/>
              </w:rPr>
              <w:t xml:space="preserve">For every priority class </w:t>
            </w:r>
            <m:oMath>
              <m:r>
                <m:rPr>
                  <m:sty m:val="p"/>
                </m:rPr>
                <w:rPr>
                  <w:rFonts w:ascii="Cambria Math" w:eastAsia="Times New Roman" w:hAnsi="Cambria Math"/>
                  <w:sz w:val="20"/>
                  <w:szCs w:val="20"/>
                  <w:lang w:val="en-GB"/>
                </w:rPr>
                <m:t>p</m:t>
              </m:r>
              <m:r>
                <w:rPr>
                  <w:rFonts w:ascii="Cambria Math" w:eastAsia="Times New Roman" w:hAnsi="Cambria Math"/>
                  <w:sz w:val="20"/>
                  <w:szCs w:val="20"/>
                  <w:lang w:val="en-GB"/>
                </w:rPr>
                <m:t>∈</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D809EF">
              <w:rPr>
                <w:rFonts w:eastAsia="Times New Roman"/>
                <w:i/>
                <w:sz w:val="20"/>
                <w:szCs w:val="20"/>
                <w:lang w:val="en-GB"/>
              </w:rPr>
              <w:t xml:space="preserve">, </w:t>
            </w:r>
            <w:r w:rsidRPr="00D809EF">
              <w:rPr>
                <w:rFonts w:eastAsia="Times New Roman"/>
                <w:sz w:val="20"/>
                <w:szCs w:val="20"/>
                <w:lang w:val="en-GB"/>
              </w:rPr>
              <w:t xml:space="preserve">maintain </w:t>
            </w:r>
            <m:oMath>
              <m:r>
                <m:rPr>
                  <m:sty m:val="p"/>
                </m:rPr>
                <w:rPr>
                  <w:rFonts w:ascii="Cambria Math" w:eastAsia="Times New Roman" w:hAnsi="Cambria Math"/>
                  <w:sz w:val="20"/>
                  <w:szCs w:val="20"/>
                  <w:lang w:val="en-GB"/>
                </w:rPr>
                <m:t>C</m:t>
              </m:r>
              <m:sSub>
                <m:sSubPr>
                  <m:ctrlPr>
                    <w:rPr>
                      <w:rFonts w:ascii="Cambria Math" w:eastAsia="Times New Roman" w:hAnsi="Cambria Math"/>
                      <w:sz w:val="20"/>
                      <w:szCs w:val="20"/>
                      <w:lang w:val="en-GB"/>
                    </w:rPr>
                  </m:ctrlPr>
                </m:sSubPr>
                <m:e>
                  <m:r>
                    <m:rPr>
                      <m:sty m:val="p"/>
                    </m:rPr>
                    <w:rPr>
                      <w:rFonts w:ascii="Cambria Math" w:eastAsia="Times New Roman" w:hAnsi="Cambria Math"/>
                      <w:sz w:val="20"/>
                      <w:szCs w:val="20"/>
                      <w:lang w:val="en-GB"/>
                    </w:rPr>
                    <m:t>W</m:t>
                  </m:r>
                </m:e>
                <m:sub>
                  <m:r>
                    <m:rPr>
                      <m:sty m:val="p"/>
                    </m:rPr>
                    <w:rPr>
                      <w:rFonts w:ascii="Cambria Math" w:eastAsia="Times New Roman" w:hAnsi="Cambria Math"/>
                      <w:sz w:val="20"/>
                      <w:szCs w:val="20"/>
                      <w:lang w:val="en-GB"/>
                    </w:rPr>
                    <m:t>p</m:t>
                  </m:r>
                </m:sub>
              </m:sSub>
            </m:oMath>
            <w:r w:rsidRPr="00D809EF">
              <w:rPr>
                <w:rFonts w:eastAsia="Times New Roman"/>
                <w:sz w:val="20"/>
                <w:szCs w:val="20"/>
                <w:lang w:val="en-GB"/>
              </w:rPr>
              <w:t xml:space="preserve"> as it is; go to step 2.</w:t>
            </w:r>
          </w:p>
          <w:p w14:paraId="7D39BD51" w14:textId="77777777" w:rsidR="00D809EF" w:rsidRPr="00D809EF" w:rsidRDefault="00D809EF" w:rsidP="00D809EF">
            <w:pPr>
              <w:autoSpaceDE/>
              <w:autoSpaceDN/>
              <w:adjustRightInd/>
              <w:snapToGrid/>
              <w:spacing w:after="0"/>
              <w:rPr>
                <w:rFonts w:eastAsia="Calibri"/>
                <w:sz w:val="20"/>
                <w:szCs w:val="20"/>
                <w:lang w:eastAsia="sv-SE"/>
              </w:rPr>
            </w:pPr>
            <w:r w:rsidRPr="00D809EF">
              <w:rPr>
                <w:rFonts w:eastAsia="Calibri"/>
                <w:sz w:val="20"/>
                <w:szCs w:val="20"/>
                <w:lang w:eastAsia="sv-SE"/>
              </w:rPr>
              <w:t xml:space="preserve">The </w:t>
            </w:r>
            <w:r w:rsidRPr="00D809EF">
              <w:rPr>
                <w:rFonts w:eastAsia="Calibri"/>
                <w:i/>
                <w:sz w:val="20"/>
                <w:szCs w:val="20"/>
                <w:lang w:eastAsia="x-none"/>
              </w:rPr>
              <w:t>reference duration</w:t>
            </w:r>
            <w:r w:rsidRPr="00D809EF">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D809EF">
              <w:rPr>
                <w:rFonts w:eastAsia="Calibri"/>
                <w:sz w:val="20"/>
                <w:szCs w:val="20"/>
                <w:lang w:eastAsia="x-none"/>
              </w:rPr>
              <w:t xml:space="preserve">  in the procedure above are defined as follows:</w:t>
            </w:r>
          </w:p>
          <w:p w14:paraId="2B20D698" w14:textId="77777777" w:rsidR="00D809EF" w:rsidRPr="00D809EF" w:rsidRDefault="00D809EF" w:rsidP="00D809EF">
            <w:pPr>
              <w:autoSpaceDE/>
              <w:autoSpaceDN/>
              <w:adjustRightInd/>
              <w:snapToGrid/>
              <w:spacing w:after="180"/>
              <w:ind w:left="568" w:hanging="284"/>
              <w:jc w:val="left"/>
              <w:rPr>
                <w:rFonts w:eastAsia="Times New Roman"/>
                <w:sz w:val="20"/>
                <w:szCs w:val="20"/>
                <w:lang w:val="en-GB" w:eastAsia="x-none"/>
              </w:rPr>
            </w:pPr>
            <w:r w:rsidRPr="00D809EF">
              <w:rPr>
                <w:rFonts w:eastAsia="Times New Roman"/>
                <w:sz w:val="20"/>
                <w:szCs w:val="20"/>
              </w:rPr>
              <w:t>-</w:t>
            </w:r>
            <w:r w:rsidRPr="00D809EF">
              <w:rPr>
                <w:rFonts w:eastAsia="Times New Roman"/>
                <w:sz w:val="20"/>
                <w:szCs w:val="20"/>
              </w:rPr>
              <w:tab/>
            </w:r>
            <w:r w:rsidRPr="00D809EF">
              <w:rPr>
                <w:rFonts w:eastAsia="Times New Roman"/>
                <w:sz w:val="20"/>
                <w:szCs w:val="20"/>
                <w:lang w:val="en-GB"/>
              </w:rPr>
              <w:t>The</w:t>
            </w:r>
            <w:r w:rsidRPr="00D809EF">
              <w:rPr>
                <w:rFonts w:eastAsia="Times New Roman"/>
                <w:i/>
                <w:sz w:val="20"/>
                <w:szCs w:val="20"/>
                <w:lang w:val="en-GB"/>
              </w:rPr>
              <w:t xml:space="preserve"> reference duration </w:t>
            </w:r>
            <w:r w:rsidRPr="00D809EF">
              <w:rPr>
                <w:rFonts w:eastAsia="Times New Roman"/>
                <w:sz w:val="20"/>
                <w:szCs w:val="20"/>
                <w:lang w:val="en-GB"/>
              </w:rPr>
              <w:t xml:space="preserve">corresponding to a channel occupancy initiated by the gNB including transmission of PDSCH(s) is defined in this subclause as a duration starting </w:t>
            </w:r>
            <w:r w:rsidRPr="00D809EF">
              <w:rPr>
                <w:rFonts w:eastAsia="Times New Roman"/>
                <w:sz w:val="20"/>
                <w:szCs w:val="20"/>
                <w:lang w:val="en-GB"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D809EF">
              <w:rPr>
                <w:rFonts w:eastAsia="Times New Roman"/>
                <w:i/>
                <w:sz w:val="20"/>
                <w:szCs w:val="20"/>
                <w:lang w:val="en-GB" w:eastAsia="x-none"/>
              </w:rPr>
              <w:t>reference duration</w:t>
            </w:r>
            <w:r w:rsidRPr="00D809EF">
              <w:rPr>
                <w:rFonts w:eastAsia="Times New Roman"/>
                <w:sz w:val="20"/>
                <w:szCs w:val="20"/>
                <w:lang w:val="en-GB" w:eastAsia="x-none"/>
              </w:rPr>
              <w:t xml:space="preserve"> for CWS adjustment.</w:t>
            </w:r>
          </w:p>
          <w:p w14:paraId="72A30469" w14:textId="0D6056C6" w:rsidR="00D809EF" w:rsidRPr="00A53FE3" w:rsidRDefault="00D809EF" w:rsidP="00417FD4">
            <w:pPr>
              <w:autoSpaceDE/>
              <w:autoSpaceDN/>
              <w:adjustRightInd/>
              <w:snapToGrid/>
              <w:spacing w:after="180"/>
              <w:ind w:left="568" w:hanging="284"/>
              <w:jc w:val="left"/>
              <w:rPr>
                <w:rFonts w:eastAsia="Times New Roman"/>
                <w:sz w:val="20"/>
                <w:szCs w:val="20"/>
                <w:lang w:val="en-GB" w:eastAsia="x-none"/>
              </w:rPr>
            </w:pPr>
            <w:r w:rsidRPr="00D809EF">
              <w:rPr>
                <w:rFonts w:eastAsia="Times New Roman"/>
                <w:sz w:val="20"/>
                <w:szCs w:val="20"/>
              </w:rPr>
              <w:t>-</w:t>
            </w:r>
            <w:r w:rsidRPr="00D809EF">
              <w:rPr>
                <w:rFonts w:eastAsia="Times New Roman"/>
                <w:sz w:val="20"/>
                <w:szCs w:val="20"/>
              </w:rPr>
              <w:tab/>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r>
                <w:rPr>
                  <w:rFonts w:ascii="Cambria Math" w:eastAsia="Times New Roman" w:hAnsi="Cambria Math"/>
                  <w:sz w:val="20"/>
                  <w:szCs w:val="20"/>
                  <w:lang w:val="en-GB"/>
                </w:rPr>
                <m:t>=</m:t>
              </m:r>
              <m:r>
                <m:rPr>
                  <m:sty m:val="p"/>
                </m:rPr>
                <w:rPr>
                  <w:rFonts w:ascii="Cambria Math" w:eastAsia="Times New Roman" w:hAnsi="Cambria Math"/>
                  <w:sz w:val="20"/>
                  <w:szCs w:val="20"/>
                  <w:lang w:val="en-GB"/>
                </w:rPr>
                <m:t>max⁡</m:t>
              </m:r>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B</m:t>
                  </m:r>
                </m:sub>
              </m:sSub>
              <m:r>
                <w:rPr>
                  <w:rFonts w:ascii="Cambria Math" w:eastAsia="Times New Roman" w:hAnsi="Cambria Math"/>
                  <w:sz w:val="20"/>
                  <w:szCs w:val="20"/>
                  <w:lang w:val="en-GB"/>
                </w:rPr>
                <m:t>+1ms)</m:t>
              </m:r>
            </m:oMath>
            <w:r w:rsidRPr="00D809EF">
              <w:rPr>
                <w:rFonts w:eastAsia="Times New Roman"/>
                <w:sz w:val="20"/>
                <w:szCs w:val="20"/>
                <w:lang w:val="en-GB"/>
              </w:rPr>
              <w:t xml:space="preserve"> where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B</m:t>
                  </m:r>
                </m:sub>
              </m:sSub>
            </m:oMath>
            <w:r w:rsidRPr="00D809EF">
              <w:rPr>
                <w:rFonts w:eastAsia="Times New Roman"/>
                <w:sz w:val="20"/>
                <w:szCs w:val="20"/>
                <w:lang w:val="en-GB"/>
              </w:rPr>
              <w:t xml:space="preserve"> is the duration of the transmission burst from start of the </w:t>
            </w:r>
            <w:r w:rsidRPr="00D809EF">
              <w:rPr>
                <w:rFonts w:eastAsia="Times New Roman"/>
                <w:i/>
                <w:sz w:val="20"/>
                <w:szCs w:val="20"/>
                <w:lang w:val="en-GB"/>
              </w:rPr>
              <w:t>reference duration</w:t>
            </w:r>
            <w:r w:rsidRPr="00D809EF">
              <w:rPr>
                <w:rFonts w:eastAsia="Times New Roman"/>
                <w:sz w:val="20"/>
                <w:szCs w:val="20"/>
                <w:lang w:val="en-GB"/>
              </w:rPr>
              <w:t xml:space="preserve"> in  </w:t>
            </w:r>
            <m:oMath>
              <m:r>
                <w:rPr>
                  <w:rFonts w:ascii="Cambria Math" w:eastAsia="Times New Roman" w:hAnsi="Cambria Math"/>
                  <w:sz w:val="20"/>
                  <w:szCs w:val="20"/>
                  <w:lang w:val="en-GB"/>
                </w:rPr>
                <m:t>ms</m:t>
              </m:r>
            </m:oMath>
            <w:r w:rsidRPr="00D809EF">
              <w:rPr>
                <w:rFonts w:eastAsia="Times New Roman"/>
                <w:sz w:val="20"/>
                <w:szCs w:val="20"/>
                <w:lang w:val="en-GB"/>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=5ms</m:t>
              </m:r>
            </m:oMath>
            <w:r w:rsidRPr="00D809EF">
              <w:rPr>
                <w:rFonts w:eastAsia="Times New Roman"/>
                <w:sz w:val="20"/>
                <w:szCs w:val="20"/>
                <w:lang w:val="en-GB"/>
              </w:rPr>
              <w:t xml:space="preserve">  </w:t>
            </w:r>
            <w:r w:rsidRPr="00D809EF">
              <w:rPr>
                <w:rFonts w:eastAsia="Times New Roman"/>
                <w:sz w:val="20"/>
                <w:szCs w:val="20"/>
              </w:rPr>
              <w:t>if the absence of any other technology sharing the channel can not be guaranteed on a long-term basis (e.g. by level of regulation)</w:t>
            </w:r>
            <w:r w:rsidRPr="00D809EF">
              <w:rPr>
                <w:rFonts w:eastAsia="Times New Roman"/>
                <w:sz w:val="20"/>
                <w:szCs w:val="20"/>
                <w:lang w:val="en-GB" w:eastAsia="x-none"/>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=10ms</m:t>
              </m:r>
            </m:oMath>
            <w:r w:rsidRPr="00D809EF">
              <w:rPr>
                <w:rFonts w:eastAsia="Times New Roman"/>
                <w:sz w:val="20"/>
                <w:szCs w:val="20"/>
                <w:lang w:val="en-GB"/>
              </w:rPr>
              <w:t xml:space="preserve">  otherwise</w:t>
            </w:r>
            <w:r w:rsidRPr="00D809EF">
              <w:rPr>
                <w:rFonts w:eastAsia="Times New Roman"/>
                <w:sz w:val="20"/>
                <w:szCs w:val="20"/>
                <w:lang w:val="en-GB" w:eastAsia="x-none"/>
              </w:rPr>
              <w:t>.</w:t>
            </w:r>
          </w:p>
          <w:p w14:paraId="72ED1F8F" w14:textId="77777777" w:rsidR="00D809EF"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0DE0B50D" w14:textId="6D09F6B6" w:rsidR="00D809EF" w:rsidRPr="009720D5"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6E2DDCD" w14:textId="77777777" w:rsidR="00D809EF" w:rsidRDefault="00D809EF" w:rsidP="00D809EF">
      <w:pPr>
        <w:rPr>
          <w:lang w:eastAsia="zh-CN"/>
        </w:rPr>
      </w:pPr>
    </w:p>
    <w:p w14:paraId="1863BB8B" w14:textId="79A9BB0B" w:rsidR="00D809EF" w:rsidRDefault="00D809EF" w:rsidP="00D809EF">
      <w:pPr>
        <w:rPr>
          <w:b/>
          <w:bCs/>
          <w:i/>
          <w:lang w:eastAsia="zh-CN"/>
        </w:rPr>
      </w:pPr>
      <w:r w:rsidRPr="009661F3">
        <w:rPr>
          <w:b/>
          <w:bCs/>
          <w:i/>
          <w:u w:val="single"/>
        </w:rPr>
        <w:t xml:space="preserve">Proposal </w:t>
      </w:r>
      <w:r w:rsidR="001C7EB0">
        <w:rPr>
          <w:b/>
          <w:bCs/>
          <w:i/>
          <w:u w:val="single"/>
        </w:rPr>
        <w:t>3</w:t>
      </w:r>
      <w:r w:rsidRPr="009661F3">
        <w:rPr>
          <w:b/>
          <w:bCs/>
          <w:i/>
          <w:lang w:eastAsia="zh-CN"/>
        </w:rPr>
        <w:t>：</w:t>
      </w:r>
      <w:r>
        <w:rPr>
          <w:rFonts w:hint="eastAsia"/>
          <w:b/>
          <w:bCs/>
          <w:i/>
          <w:lang w:eastAsia="zh-CN"/>
        </w:rPr>
        <w:t>Adopt TP</w:t>
      </w:r>
      <w:r w:rsidR="001C7EB0">
        <w:rPr>
          <w:b/>
          <w:bCs/>
          <w:i/>
          <w:lang w:eastAsia="zh-CN"/>
        </w:rPr>
        <w:t>3</w:t>
      </w:r>
      <w:r w:rsidRPr="009661F3">
        <w:rPr>
          <w:b/>
          <w:bCs/>
          <w:i/>
          <w:lang w:eastAsia="zh-CN"/>
        </w:rPr>
        <w:t xml:space="preserve"> in</w:t>
      </w:r>
      <w:r w:rsidRPr="009661F3">
        <w:rPr>
          <w:rFonts w:hint="eastAsia"/>
          <w:b/>
          <w:bCs/>
          <w:i/>
          <w:lang w:eastAsia="zh-CN"/>
        </w:rPr>
        <w:t>to section</w:t>
      </w:r>
      <w:r w:rsidR="00C53EEA">
        <w:rPr>
          <w:b/>
          <w:bCs/>
          <w:i/>
          <w:lang w:eastAsia="zh-CN"/>
        </w:rPr>
        <w:t xml:space="preserve"> 4.1.4.2</w:t>
      </w:r>
      <w:r>
        <w:rPr>
          <w:b/>
          <w:bCs/>
          <w:i/>
          <w:lang w:eastAsia="zh-CN"/>
        </w:rPr>
        <w:t xml:space="preserve"> of TS 37.213</w:t>
      </w:r>
      <w:r w:rsidRPr="009661F3">
        <w:rPr>
          <w:b/>
          <w:bCs/>
          <w:i/>
          <w:lang w:eastAsia="zh-CN"/>
        </w:rPr>
        <w:t>.</w:t>
      </w:r>
    </w:p>
    <w:p w14:paraId="3924ACB4" w14:textId="4C79DF4C" w:rsidR="00201471" w:rsidRDefault="00201471" w:rsidP="00D27F6C">
      <w:pPr>
        <w:pStyle w:val="2"/>
        <w:tabs>
          <w:tab w:val="clear" w:pos="3694"/>
        </w:tabs>
        <w:ind w:left="720" w:hanging="630"/>
        <w:jc w:val="left"/>
        <w:rPr>
          <w:rFonts w:cs="Arial"/>
          <w:szCs w:val="32"/>
        </w:rPr>
      </w:pPr>
      <w:r w:rsidRPr="00D809EF">
        <w:t>Contention wi</w:t>
      </w:r>
      <w:r>
        <w:t xml:space="preserve">ndow adjustment procedures for UL transmissions scheduled/configured by gNB </w:t>
      </w:r>
    </w:p>
    <w:p w14:paraId="3C889607" w14:textId="6ED63E74" w:rsidR="00073B06" w:rsidRDefault="00201471" w:rsidP="00201471">
      <w:pPr>
        <w:rPr>
          <w:lang w:eastAsia="zh-CN"/>
        </w:rPr>
      </w:pPr>
      <w:r>
        <w:rPr>
          <w:lang w:eastAsia="zh-CN"/>
        </w:rPr>
        <w:t xml:space="preserve">Similarly, in section 4.2.2.2 of the current </w:t>
      </w:r>
      <w:r w:rsidR="00055214">
        <w:rPr>
          <w:lang w:eastAsia="zh-CN"/>
        </w:rPr>
        <w:t>TS 37.213 v16.0.0</w:t>
      </w:r>
      <w:r>
        <w:rPr>
          <w:lang w:eastAsia="zh-CN"/>
        </w:rPr>
        <w:t xml:space="preserve">, we observe that current procedure for CWS adjustment for UL transmissions by scheduled/configured by gNB recites a “reference duration </w:t>
      </w:r>
      <w:r>
        <w:rPr>
          <w:lang w:eastAsia="zh-CN"/>
        </w:rPr>
        <w:lastRenderedPageBreak/>
        <w:t xml:space="preserve">corresponding to the earliest UL transmission burst” and also a “reference duration corresponding to the latest UL transmission burst”. Following the same argument made for DL CWS adjustment, and in reference to the same agreement which </w:t>
      </w:r>
      <w:r w:rsidR="0092799E">
        <w:rPr>
          <w:lang w:eastAsia="zh-CN"/>
        </w:rPr>
        <w:t xml:space="preserve">is </w:t>
      </w:r>
      <w:r>
        <w:rPr>
          <w:lang w:eastAsia="zh-CN"/>
        </w:rPr>
        <w:t>applicable to both DL and UL, we propose to adopt the f</w:t>
      </w:r>
      <w:r w:rsidR="00A7311C">
        <w:rPr>
          <w:lang w:eastAsia="zh-CN"/>
        </w:rPr>
        <w:t xml:space="preserve">ollowing TP4 into </w:t>
      </w:r>
      <w:r>
        <w:rPr>
          <w:lang w:eastAsia="zh-CN"/>
        </w:rPr>
        <w:t xml:space="preserve">section </w:t>
      </w:r>
      <w:r w:rsidR="00A7311C">
        <w:rPr>
          <w:lang w:eastAsia="zh-CN"/>
        </w:rPr>
        <w:t xml:space="preserve">4.2.2.2 </w:t>
      </w:r>
      <w:r>
        <w:rPr>
          <w:lang w:eastAsia="zh-CN"/>
        </w:rPr>
        <w:t>of TS 37.213</w:t>
      </w:r>
      <w:r w:rsidR="00A7311C">
        <w:rPr>
          <w:lang w:eastAsia="zh-CN"/>
        </w:rPr>
        <w:t xml:space="preserve"> </w:t>
      </w:r>
      <w:r>
        <w:rPr>
          <w:lang w:eastAsia="zh-CN"/>
        </w:rPr>
        <w:t>to ensure clarity and consistenc</w:t>
      </w:r>
      <w:r w:rsidR="00A7311C">
        <w:rPr>
          <w:lang w:eastAsia="zh-CN"/>
        </w:rPr>
        <w:t>y of this subclause of the spec.</w:t>
      </w:r>
      <w:r w:rsidR="00BA4A18">
        <w:rPr>
          <w:lang w:eastAsia="zh-CN"/>
        </w:rPr>
        <w:t xml:space="preserve"> We note that some typos need to be corrected </w:t>
      </w:r>
      <w:r w:rsidR="008608DF">
        <w:rPr>
          <w:lang w:eastAsia="zh-CN"/>
        </w:rPr>
        <w:t xml:space="preserve">in </w:t>
      </w:r>
      <w:r w:rsidR="00BA4A18">
        <w:rPr>
          <w:lang w:eastAsia="zh-CN"/>
        </w:rPr>
        <w:t>this subclause and have been captured in TP4 as well.</w:t>
      </w:r>
      <w:r w:rsidR="00073B06">
        <w:rPr>
          <w:lang w:eastAsia="zh-CN"/>
        </w:rPr>
        <w:t xml:space="preserve"> It is important to note that the same </w:t>
      </w:r>
      <w:r w:rsidR="003B5197">
        <w:rPr>
          <w:lang w:eastAsia="zh-CN"/>
        </w:rPr>
        <w:t>modification</w:t>
      </w:r>
      <w:r w:rsidR="00073B06">
        <w:rPr>
          <w:lang w:eastAsia="zh-CN"/>
        </w:rPr>
        <w:t xml:space="preserve"> required in the previous section for the 10% ratio of CBG ACK is also applicable to UL CWS procedures. </w:t>
      </w:r>
    </w:p>
    <w:p w14:paraId="46DDF0BE" w14:textId="2769E8B1" w:rsidR="00201471" w:rsidRDefault="0016166F" w:rsidP="00313E47">
      <w:pPr>
        <w:rPr>
          <w:lang w:eastAsia="zh-CN"/>
        </w:rPr>
      </w:pPr>
      <w:r>
        <w:rPr>
          <w:lang w:eastAsia="zh-CN"/>
        </w:rPr>
        <w:t xml:space="preserve">Furthermore, </w:t>
      </w:r>
      <w:r w:rsidR="005034EA">
        <w:rPr>
          <w:lang w:eastAsia="zh-CN"/>
        </w:rPr>
        <w:t xml:space="preserve">it should be noted </w:t>
      </w:r>
      <w:r w:rsidR="005F1676">
        <w:rPr>
          <w:lang w:eastAsia="zh-CN"/>
        </w:rPr>
        <w:t>that re</w:t>
      </w:r>
      <w:r w:rsidRPr="0016166F">
        <w:rPr>
          <w:lang w:eastAsia="zh-CN"/>
        </w:rPr>
        <w:t xml:space="preserve">transmission of Msg3 PUSCH can be scheduled by DCI format 0_0 scrambled by TC-RNTI. </w:t>
      </w:r>
      <w:r w:rsidR="00A16743" w:rsidRPr="00A16743">
        <w:rPr>
          <w:lang w:eastAsia="zh-CN"/>
        </w:rPr>
        <w:t>Since Msg 3 PUSCH satisfies the subclause in section 4.2.2.2 of TS 37.213 as a UL channel with implicit HARQ feedback NACK, receiving Msg 4 in response should be considered as an implicit HARQ feedback ACK for the purpose of CWS adjustment</w:t>
      </w:r>
      <w:r w:rsidR="00A16743">
        <w:rPr>
          <w:lang w:eastAsia="zh-CN"/>
        </w:rPr>
        <w:t xml:space="preserve">. </w:t>
      </w:r>
    </w:p>
    <w:p w14:paraId="0A90C472" w14:textId="77777777" w:rsidR="00313E47" w:rsidRDefault="00313E47" w:rsidP="00313E47">
      <w:pPr>
        <w:rPr>
          <w:b/>
          <w:bCs/>
          <w:i/>
          <w:lang w:eastAsia="zh-CN"/>
        </w:rPr>
      </w:pPr>
      <w:r w:rsidRPr="009661F3">
        <w:rPr>
          <w:b/>
          <w:bCs/>
          <w:i/>
          <w:u w:val="single"/>
        </w:rPr>
        <w:t xml:space="preserve">Proposal </w:t>
      </w:r>
      <w:r>
        <w:rPr>
          <w:b/>
          <w:bCs/>
          <w:i/>
          <w:u w:val="single"/>
        </w:rPr>
        <w:t>4</w:t>
      </w:r>
      <w:r w:rsidRPr="009661F3">
        <w:rPr>
          <w:b/>
          <w:bCs/>
          <w:i/>
          <w:lang w:eastAsia="zh-CN"/>
        </w:rPr>
        <w:t>：</w:t>
      </w:r>
      <w:r>
        <w:rPr>
          <w:rFonts w:hint="eastAsia"/>
          <w:b/>
          <w:bCs/>
          <w:i/>
          <w:lang w:eastAsia="zh-CN"/>
        </w:rPr>
        <w:t>Adopt TP</w:t>
      </w:r>
      <w:r>
        <w:rPr>
          <w:b/>
          <w:bCs/>
          <w:i/>
          <w:lang w:eastAsia="zh-CN"/>
        </w:rPr>
        <w:t>4</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2510A4D8" w14:textId="476ADB62" w:rsidR="00313E47" w:rsidRDefault="00313E47" w:rsidP="00313E47">
      <w:r w:rsidRPr="009661F3">
        <w:rPr>
          <w:b/>
          <w:bCs/>
          <w:i/>
          <w:u w:val="single"/>
        </w:rPr>
        <w:t xml:space="preserve">Proposal </w:t>
      </w:r>
      <w:r>
        <w:rPr>
          <w:b/>
          <w:bCs/>
          <w:i/>
          <w:u w:val="single"/>
        </w:rPr>
        <w:t>5</w:t>
      </w:r>
      <w:r w:rsidRPr="009661F3">
        <w:rPr>
          <w:b/>
          <w:bCs/>
          <w:i/>
          <w:lang w:eastAsia="zh-CN"/>
        </w:rPr>
        <w:t>：</w:t>
      </w:r>
      <w:r>
        <w:rPr>
          <w:rFonts w:hint="eastAsia"/>
          <w:b/>
          <w:bCs/>
          <w:i/>
          <w:lang w:eastAsia="zh-CN"/>
        </w:rPr>
        <w:t xml:space="preserve">Since Msg 3 PUSCH satisfies </w:t>
      </w:r>
      <w:r>
        <w:rPr>
          <w:b/>
          <w:bCs/>
          <w:i/>
          <w:lang w:eastAsia="zh-CN"/>
        </w:rPr>
        <w:t xml:space="preserve">the </w:t>
      </w:r>
      <w:r>
        <w:rPr>
          <w:rFonts w:hint="eastAsia"/>
          <w:b/>
          <w:bCs/>
          <w:i/>
          <w:lang w:eastAsia="zh-CN"/>
        </w:rPr>
        <w:t xml:space="preserve">subclause in </w:t>
      </w:r>
      <w:r w:rsidRPr="009661F3">
        <w:rPr>
          <w:rFonts w:hint="eastAsia"/>
          <w:b/>
          <w:bCs/>
          <w:i/>
          <w:lang w:eastAsia="zh-CN"/>
        </w:rPr>
        <w:t>section</w:t>
      </w:r>
      <w:r>
        <w:rPr>
          <w:b/>
          <w:bCs/>
          <w:i/>
          <w:lang w:eastAsia="zh-CN"/>
        </w:rPr>
        <w:t xml:space="preserve"> 4.2.2.2 of TS 37.213 as a UL channel with implicit HARQ feedback NACK, receiving Msg 4 in response should be considered as an implicit HARQ feedback ACK for the purpose of CWS adjustment.</w:t>
      </w:r>
    </w:p>
    <w:tbl>
      <w:tblPr>
        <w:tblStyle w:val="ac"/>
        <w:tblW w:w="0" w:type="auto"/>
        <w:tblLook w:val="04A0" w:firstRow="1" w:lastRow="0" w:firstColumn="1" w:lastColumn="0" w:noHBand="0" w:noVBand="1"/>
      </w:tblPr>
      <w:tblGrid>
        <w:gridCol w:w="9307"/>
      </w:tblGrid>
      <w:tr w:rsidR="00201471" w14:paraId="29A1229F" w14:textId="77777777" w:rsidTr="00201471">
        <w:tc>
          <w:tcPr>
            <w:tcW w:w="9307" w:type="dxa"/>
          </w:tcPr>
          <w:p w14:paraId="4B698F9A" w14:textId="5005DB05" w:rsidR="00201471" w:rsidRPr="00B10F5E"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4</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B172727" w14:textId="77777777" w:rsidR="00201471" w:rsidRPr="00201471" w:rsidRDefault="00201471" w:rsidP="00201471">
            <w:pPr>
              <w:keepNext/>
              <w:keepLines/>
              <w:autoSpaceDE/>
              <w:autoSpaceDN/>
              <w:adjustRightInd/>
              <w:snapToGrid/>
              <w:spacing w:before="120" w:after="180"/>
              <w:jc w:val="left"/>
              <w:outlineLvl w:val="3"/>
              <w:rPr>
                <w:rFonts w:ascii="Arial" w:eastAsia="Times New Roman" w:hAnsi="Arial"/>
                <w:sz w:val="24"/>
                <w:szCs w:val="20"/>
                <w:lang w:val="en-GB"/>
              </w:rPr>
            </w:pPr>
            <w:r w:rsidRPr="00201471">
              <w:rPr>
                <w:rFonts w:ascii="Arial" w:eastAsia="Times New Roman" w:hAnsi="Arial"/>
                <w:sz w:val="24"/>
                <w:szCs w:val="20"/>
                <w:lang w:val="en-GB"/>
              </w:rPr>
              <w:t xml:space="preserve">4.2.2.2 </w:t>
            </w:r>
            <w:r w:rsidRPr="00201471">
              <w:rPr>
                <w:rFonts w:ascii="Arial" w:eastAsia="Times New Roman" w:hAnsi="Arial"/>
                <w:sz w:val="24"/>
                <w:szCs w:val="20"/>
                <w:lang w:val="en-GB"/>
              </w:rPr>
              <w:tab/>
              <w:t>Contention window adjustment procedures for UL transmissions scheduled/configured by gNB</w:t>
            </w:r>
          </w:p>
          <w:p w14:paraId="5245D01E" w14:textId="77777777" w:rsidR="00201471" w:rsidRPr="00201471" w:rsidRDefault="00201471" w:rsidP="00201471">
            <w:pPr>
              <w:autoSpaceDE/>
              <w:autoSpaceDN/>
              <w:adjustRightInd/>
              <w:snapToGrid/>
              <w:spacing w:after="0"/>
              <w:rPr>
                <w:rFonts w:eastAsia="Calibri"/>
                <w:sz w:val="20"/>
                <w:szCs w:val="20"/>
                <w:lang w:eastAsia="sv-SE"/>
              </w:rPr>
            </w:pPr>
            <w:r w:rsidRPr="00201471">
              <w:rPr>
                <w:rFonts w:eastAsia="Calibri"/>
                <w:sz w:val="20"/>
                <w:szCs w:val="20"/>
                <w:lang w:eastAsia="sv-SE"/>
              </w:rPr>
              <w:t xml:space="preserve">If a UE transmits transmissions using Type 1 channel access procedures that are associated with channel access priority class </w:t>
            </w:r>
            <m:oMath>
              <m:r>
                <w:rPr>
                  <w:rFonts w:ascii="Cambria Math" w:eastAsia="Calibri" w:hAnsi="Cambria Math"/>
                  <w:sz w:val="20"/>
                  <w:szCs w:val="20"/>
                  <w:lang w:val="sv-SE" w:eastAsia="sv-SE"/>
                </w:rPr>
                <m:t>p</m:t>
              </m:r>
            </m:oMath>
            <w:r w:rsidRPr="00201471">
              <w:rPr>
                <w:rFonts w:eastAsia="Calibri"/>
                <w:sz w:val="20"/>
                <w:szCs w:val="20"/>
                <w:lang w:eastAsia="sv-SE"/>
              </w:rPr>
              <w:t xml:space="preserve"> on a </w:t>
            </w:r>
            <w:r w:rsidRPr="00201471">
              <w:rPr>
                <w:rFonts w:eastAsia="Calibri"/>
                <w:sz w:val="20"/>
                <w:szCs w:val="20"/>
                <w:lang w:eastAsia="x-none"/>
              </w:rPr>
              <w:t>channel</w:t>
            </w:r>
            <w:r w:rsidRPr="00201471">
              <w:rPr>
                <w:rFonts w:eastAsia="Calibri"/>
                <w:sz w:val="20"/>
                <w:szCs w:val="20"/>
                <w:lang w:eastAsia="sv-SE"/>
              </w:rPr>
              <w:t xml:space="preserve">, the UE maintains the contention window value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201471">
              <w:rPr>
                <w:rFonts w:eastAsia="Calibri"/>
                <w:sz w:val="20"/>
                <w:szCs w:val="20"/>
                <w:lang w:eastAsia="sv-SE"/>
              </w:rPr>
              <w:t xml:space="preserve"> and adjusts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201471">
              <w:rPr>
                <w:rFonts w:eastAsia="Calibri"/>
                <w:sz w:val="20"/>
                <w:szCs w:val="20"/>
                <w:lang w:eastAsia="sv-SE"/>
              </w:rPr>
              <w:t xml:space="preserve"> for those transmissions</w:t>
            </w:r>
            <w:r w:rsidRPr="00201471">
              <w:rPr>
                <w:rFonts w:eastAsia="Malgun Gothic"/>
                <w:sz w:val="20"/>
                <w:szCs w:val="20"/>
                <w:lang w:eastAsia="ko-KR"/>
              </w:rPr>
              <w:t xml:space="preserve"> before step 1 of the procedure described in subclause 4.2.1.1</w:t>
            </w:r>
            <w:r w:rsidRPr="00201471">
              <w:rPr>
                <w:rFonts w:eastAsia="Calibri"/>
                <w:sz w:val="20"/>
                <w:szCs w:val="20"/>
                <w:lang w:eastAsia="sv-SE"/>
              </w:rPr>
              <w:t>, using the following steps:</w:t>
            </w:r>
          </w:p>
          <w:p w14:paraId="5B4DFDA4" w14:textId="77777777" w:rsidR="00201471" w:rsidRPr="00201471"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rPr>
              <w:t xml:space="preserve">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201471">
              <w:rPr>
                <w:rFonts w:eastAsia="Times New Roman"/>
                <w:sz w:val="20"/>
                <w:szCs w:val="20"/>
                <w:lang w:val="en-GB"/>
              </w:rPr>
              <w:t xml:space="preserve">, set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func>
                    <m:funcPr>
                      <m:ctrlPr>
                        <w:rPr>
                          <w:rFonts w:ascii="Cambria Math" w:eastAsia="Times New Roman" w:hAnsi="Cambria Math"/>
                          <w:i/>
                          <w:sz w:val="20"/>
                          <w:szCs w:val="20"/>
                          <w:lang w:val="en-GB"/>
                        </w:rPr>
                      </m:ctrlPr>
                    </m:funcPr>
                    <m:fName>
                      <m:r>
                        <w:rPr>
                          <w:rFonts w:ascii="Cambria Math" w:eastAsia="Times New Roman" w:hAnsi="Cambria Math"/>
                          <w:sz w:val="20"/>
                          <w:szCs w:val="20"/>
                          <w:lang w:val="en-GB"/>
                        </w:rPr>
                        <m:t>min,</m:t>
                      </m:r>
                    </m:fName>
                    <m:e>
                      <m:r>
                        <w:rPr>
                          <w:rFonts w:ascii="Cambria Math" w:eastAsia="Times New Roman" w:hAnsi="Cambria Math"/>
                          <w:sz w:val="20"/>
                          <w:szCs w:val="20"/>
                          <w:lang w:val="en-GB"/>
                        </w:rPr>
                        <m:t>p</m:t>
                      </m:r>
                    </m:e>
                  </m:func>
                </m:sub>
              </m:sSub>
            </m:oMath>
            <w:r w:rsidRPr="00201471">
              <w:rPr>
                <w:rFonts w:eastAsia="Times New Roman"/>
                <w:sz w:val="20"/>
                <w:szCs w:val="20"/>
                <w:lang w:val="en-GB"/>
              </w:rPr>
              <w:t>;</w:t>
            </w:r>
          </w:p>
          <w:p w14:paraId="5A086840" w14:textId="2949DEDA" w:rsidR="00201471" w:rsidRPr="00201471"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rPr>
              <w:t xml:space="preserve">If </w:t>
            </w:r>
            <w:r w:rsidRPr="00201471">
              <w:rPr>
                <w:rFonts w:eastAsia="Times New Roman"/>
                <w:sz w:val="20"/>
                <w:szCs w:val="20"/>
                <w:lang w:val="en-GB" w:eastAsia="x-none"/>
              </w:rPr>
              <w:t xml:space="preserve">HARQ-ACK feedback is available </w:t>
            </w:r>
            <w:r w:rsidRPr="00201471">
              <w:rPr>
                <w:rFonts w:eastAsia="Times New Roman"/>
                <w:sz w:val="20"/>
                <w:szCs w:val="20"/>
                <w:lang w:val="en-GB"/>
              </w:rPr>
              <w:t>after</w:t>
            </w:r>
            <w:r w:rsidRPr="00201471">
              <w:rPr>
                <w:rFonts w:eastAsia="Times New Roman"/>
                <w:sz w:val="20"/>
                <w:szCs w:val="20"/>
                <w:lang w:val="en-GB" w:eastAsia="x-none"/>
              </w:rPr>
              <w:t xml:space="preserve"> the last update of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lang w:val="en-GB"/>
              </w:rPr>
              <w:t>,</w:t>
            </w:r>
            <w:r w:rsidRPr="00201471">
              <w:rPr>
                <w:rFonts w:eastAsia="Times New Roman"/>
                <w:sz w:val="20"/>
                <w:szCs w:val="20"/>
                <w:lang w:val="en-GB" w:eastAsia="x-none"/>
              </w:rPr>
              <w:t xml:space="preserve">  go to step 3. Otherwise, if the UE transmission after procedure described in subclause 4.2.1.1 does not include a retransmission or is transmitted within a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oMath>
            <w:r w:rsidRPr="00201471">
              <w:rPr>
                <w:rFonts w:eastAsia="Times New Roman"/>
                <w:sz w:val="20"/>
                <w:szCs w:val="20"/>
                <w:lang w:val="en-GB" w:eastAsia="x-none"/>
              </w:rPr>
              <w:t xml:space="preserve"> from the end of the </w:t>
            </w:r>
            <w:r w:rsidRPr="00201471">
              <w:rPr>
                <w:rFonts w:eastAsia="Times New Roman"/>
                <w:i/>
                <w:sz w:val="20"/>
                <w:szCs w:val="20"/>
                <w:lang w:val="en-GB" w:eastAsia="x-none"/>
              </w:rPr>
              <w:t>reference duration</w:t>
            </w:r>
            <w:r w:rsidRPr="00201471">
              <w:rPr>
                <w:rFonts w:eastAsia="Times New Roman"/>
                <w:sz w:val="20"/>
                <w:szCs w:val="20"/>
                <w:lang w:val="en-GB" w:eastAsia="x-none"/>
              </w:rPr>
              <w:t xml:space="preserve"> corresponding to the earliest UL </w:t>
            </w:r>
            <w:del w:id="36" w:author="Huawei" w:date="2020-01-30T14:33:00Z">
              <w:r w:rsidRPr="00201471" w:rsidDel="00BA4A18">
                <w:rPr>
                  <w:rFonts w:eastAsia="Times New Roman"/>
                  <w:sz w:val="20"/>
                  <w:szCs w:val="20"/>
                  <w:lang w:val="en-GB" w:eastAsia="x-none"/>
                </w:rPr>
                <w:delText>transmission burst</w:delText>
              </w:r>
            </w:del>
            <w:ins w:id="37" w:author="Huawei" w:date="2020-01-30T14:34:00Z">
              <w:r w:rsidR="00BA4A18">
                <w:rPr>
                  <w:rFonts w:eastAsia="Times New Roman"/>
                  <w:sz w:val="20"/>
                  <w:szCs w:val="20"/>
                  <w:lang w:val="en-GB" w:eastAsia="x-none"/>
                </w:rPr>
                <w:t>channel occupancy</w:t>
              </w:r>
            </w:ins>
            <w:r w:rsidRPr="00201471">
              <w:rPr>
                <w:rFonts w:eastAsia="Times New Roman"/>
                <w:sz w:val="20"/>
                <w:szCs w:val="20"/>
                <w:lang w:val="en-GB" w:eastAsia="x-none"/>
              </w:rPr>
              <w:t xml:space="preserve"> after the last update of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del w:id="38" w:author="Huawei" w:date="2020-02-13T23:46:00Z">
              <w:r w:rsidRPr="00201471" w:rsidDel="00A16743">
                <w:rPr>
                  <w:rFonts w:eastAsia="Times New Roman"/>
                  <w:sz w:val="20"/>
                  <w:szCs w:val="20"/>
                  <w:lang w:val="en-GB" w:eastAsia="x-none"/>
                </w:rPr>
                <w:delText xml:space="preserve"> </w:delText>
              </w:r>
            </w:del>
            <w:del w:id="39" w:author="Huawei" w:date="2020-01-30T14:35:00Z">
              <w:r w:rsidRPr="00201471" w:rsidDel="00BA4A18">
                <w:rPr>
                  <w:rFonts w:eastAsia="Times New Roman"/>
                  <w:sz w:val="20"/>
                  <w:szCs w:val="20"/>
                  <w:lang w:val="en-GB" w:eastAsia="x-none"/>
                </w:rPr>
                <w:delText xml:space="preserve">transmitted </w:delText>
              </w:r>
              <w:r w:rsidRPr="00201471" w:rsidDel="00BA4A18">
                <w:rPr>
                  <w:rFonts w:eastAsia="Times New Roman"/>
                  <w:sz w:val="20"/>
                  <w:szCs w:val="20"/>
                  <w:lang w:val="en-GB"/>
                </w:rPr>
                <w:delText>after</w:delText>
              </w:r>
            </w:del>
            <w:del w:id="40" w:author="Huawei" w:date="2020-02-13T23:46:00Z">
              <w:r w:rsidRPr="00201471" w:rsidDel="00A16743">
                <w:rPr>
                  <w:rFonts w:eastAsia="Times New Roman"/>
                  <w:sz w:val="20"/>
                  <w:szCs w:val="20"/>
                  <w:lang w:val="en-GB"/>
                </w:rPr>
                <w:delText xml:space="preserve"> the procedures described in subclause 4.1.1</w:delText>
              </w:r>
            </w:del>
            <w:r w:rsidRPr="00201471">
              <w:rPr>
                <w:rFonts w:eastAsia="Times New Roman"/>
                <w:sz w:val="20"/>
                <w:szCs w:val="20"/>
                <w:lang w:val="en-GB" w:eastAsia="x-none"/>
              </w:rPr>
              <w:t>, go to step 5; otherwise go to step 4.</w:t>
            </w:r>
          </w:p>
          <w:p w14:paraId="0F9439C4" w14:textId="6694412B" w:rsidR="00201471" w:rsidRPr="00201471"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lang w:val="en-GB"/>
              </w:rPr>
              <w:t xml:space="preserve">The HARQ-ACK feedback(s) corresponding to PUSCH(s) in the </w:t>
            </w:r>
            <w:r w:rsidRPr="00201471">
              <w:rPr>
                <w:rFonts w:eastAsia="Times New Roman"/>
                <w:i/>
                <w:sz w:val="20"/>
                <w:szCs w:val="20"/>
                <w:lang w:val="en-GB"/>
              </w:rPr>
              <w:t>reference duration</w:t>
            </w:r>
            <w:r w:rsidRPr="00201471">
              <w:rPr>
                <w:rFonts w:eastAsia="Times New Roman"/>
                <w:sz w:val="20"/>
                <w:szCs w:val="20"/>
                <w:lang w:val="en-GB"/>
              </w:rPr>
              <w:t xml:space="preserve"> for the latest UL </w:t>
            </w:r>
            <w:del w:id="41" w:author="Huawei" w:date="2020-01-30T14:34:00Z">
              <w:r w:rsidRPr="00201471" w:rsidDel="00BA4A18">
                <w:rPr>
                  <w:rFonts w:eastAsia="Times New Roman"/>
                  <w:sz w:val="20"/>
                  <w:szCs w:val="20"/>
                  <w:lang w:val="en-GB"/>
                </w:rPr>
                <w:delText>transmission burst</w:delText>
              </w:r>
            </w:del>
            <w:ins w:id="42" w:author="Huawei" w:date="2020-01-30T14:34:00Z">
              <w:r w:rsidR="00BA4A18">
                <w:rPr>
                  <w:rFonts w:eastAsia="Times New Roman"/>
                  <w:sz w:val="20"/>
                  <w:szCs w:val="20"/>
                  <w:lang w:val="en-GB"/>
                </w:rPr>
                <w:t>channel occupancy</w:t>
              </w:r>
            </w:ins>
            <w:r w:rsidRPr="00201471">
              <w:rPr>
                <w:rFonts w:eastAsia="Times New Roman"/>
                <w:sz w:val="20"/>
                <w:szCs w:val="20"/>
                <w:lang w:val="en-GB"/>
              </w:rPr>
              <w:t xml:space="preserve"> for which HARQ-ACK feedback is available is used as follows:</w:t>
            </w:r>
          </w:p>
          <w:p w14:paraId="4478D7DD" w14:textId="676FB3AF" w:rsidR="00201471" w:rsidRPr="00201471" w:rsidRDefault="00201471" w:rsidP="00201471">
            <w:pPr>
              <w:numPr>
                <w:ilvl w:val="1"/>
                <w:numId w:val="35"/>
              </w:numPr>
              <w:autoSpaceDE/>
              <w:autoSpaceDN/>
              <w:adjustRightInd/>
              <w:snapToGrid/>
              <w:spacing w:after="180"/>
              <w:jc w:val="left"/>
              <w:rPr>
                <w:rFonts w:eastAsia="Times New Roman"/>
                <w:sz w:val="20"/>
                <w:szCs w:val="20"/>
                <w:lang w:val="en-GB"/>
              </w:rPr>
            </w:pPr>
            <w:r w:rsidRPr="00201471">
              <w:rPr>
                <w:rFonts w:eastAsia="Times New Roman"/>
                <w:sz w:val="20"/>
                <w:szCs w:val="20"/>
                <w:lang w:val="en-GB"/>
              </w:rPr>
              <w:t xml:space="preserve">If at least one HARQ-ACK feedback is ‘ACK’ for PUSCH(s) with transport block (TB) based transmissions or at least 10% of HARQ-ACK feedbacks is ‘ACK’ for </w:t>
            </w:r>
            <w:ins w:id="43" w:author="Huawei" w:date="2020-02-14T10:53:00Z">
              <w:r w:rsidR="00965667">
                <w:rPr>
                  <w:rFonts w:eastAsia="Times New Roman"/>
                  <w:sz w:val="20"/>
                  <w:szCs w:val="20"/>
                  <w:lang w:val="en-GB"/>
                </w:rPr>
                <w:t>CBGs overlapping with a the channel and in</w:t>
              </w:r>
            </w:ins>
            <w:ins w:id="44" w:author="Jiayin" w:date="2020-02-14T21:20:00Z">
              <w:r w:rsidR="003B5197">
                <w:rPr>
                  <w:rFonts w:eastAsia="Times New Roman"/>
                  <w:sz w:val="20"/>
                  <w:szCs w:val="20"/>
                  <w:lang w:val="en-GB"/>
                </w:rPr>
                <w:t xml:space="preserve"> </w:t>
              </w:r>
            </w:ins>
            <w:r w:rsidRPr="00201471">
              <w:rPr>
                <w:rFonts w:eastAsia="Times New Roman"/>
                <w:sz w:val="20"/>
                <w:szCs w:val="20"/>
                <w:lang w:val="en-GB"/>
              </w:rPr>
              <w:t>PUSCH(s) with code block group (CBG) based transmissions go to step 1; otherwise go to step 4.</w:t>
            </w:r>
          </w:p>
          <w:p w14:paraId="6AFE13F2" w14:textId="77777777" w:rsidR="00201471" w:rsidRPr="00201471"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lang w:val="en-GB"/>
              </w:rPr>
              <w:t xml:space="preserve">Increase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rPr>
              <w:t xml:space="preserve"> 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201471">
              <w:rPr>
                <w:rFonts w:eastAsia="Times New Roman"/>
                <w:sz w:val="20"/>
                <w:szCs w:val="20"/>
                <w:lang w:val="en-GB"/>
              </w:rPr>
              <w:t xml:space="preserve"> </w:t>
            </w:r>
            <w:r w:rsidRPr="00201471">
              <w:rPr>
                <w:rFonts w:eastAsia="Times New Roman"/>
                <w:sz w:val="20"/>
                <w:szCs w:val="20"/>
              </w:rPr>
              <w:t>to the next higher allowed value;</w:t>
            </w:r>
          </w:p>
          <w:p w14:paraId="305022E0" w14:textId="77777777" w:rsidR="00201471" w:rsidRPr="00201471" w:rsidRDefault="00201471" w:rsidP="00201471">
            <w:pPr>
              <w:numPr>
                <w:ilvl w:val="0"/>
                <w:numId w:val="35"/>
              </w:numPr>
              <w:autoSpaceDE/>
              <w:autoSpaceDN/>
              <w:adjustRightInd/>
              <w:snapToGrid/>
              <w:spacing w:after="180"/>
              <w:jc w:val="left"/>
              <w:rPr>
                <w:rFonts w:eastAsia="Times New Roman"/>
                <w:sz w:val="20"/>
                <w:szCs w:val="20"/>
              </w:rPr>
            </w:pPr>
            <w:r w:rsidRPr="00201471">
              <w:rPr>
                <w:rFonts w:eastAsia="Times New Roman"/>
                <w:sz w:val="20"/>
                <w:szCs w:val="20"/>
              </w:rPr>
              <w:t xml:space="preserve">For every priority class </w:t>
            </w:r>
            <m:oMath>
              <m:r>
                <w:rPr>
                  <w:rFonts w:ascii="Cambria Math" w:eastAsia="Times New Roman" w:hAnsi="Cambria Math"/>
                  <w:sz w:val="20"/>
                  <w:szCs w:val="20"/>
                  <w:lang w:val="en-GB"/>
                </w:rPr>
                <m:t>p</m:t>
              </m:r>
              <m:r>
                <m:rPr>
                  <m:sty m:val="p"/>
                </m:rPr>
                <w:rPr>
                  <w:rFonts w:ascii="Cambria Math" w:eastAsia="Times New Roman" w:hAnsi="Cambria Math"/>
                  <w:sz w:val="20"/>
                  <w:szCs w:val="20"/>
                  <w:lang w:val="en-GB"/>
                </w:rPr>
                <m:t>∈</m:t>
              </m:r>
              <m:d>
                <m:dPr>
                  <m:begChr m:val="{"/>
                  <m:endChr m:val="}"/>
                  <m:ctrlPr>
                    <w:rPr>
                      <w:rFonts w:ascii="Cambria Math" w:eastAsia="Times New Roman" w:hAnsi="Cambria Math"/>
                      <w:sz w:val="20"/>
                      <w:szCs w:val="20"/>
                      <w:lang w:val="en-GB"/>
                    </w:rPr>
                  </m:ctrlPr>
                </m:dPr>
                <m:e>
                  <m:r>
                    <m:rPr>
                      <m:sty m:val="p"/>
                    </m:rPr>
                    <w:rPr>
                      <w:rFonts w:ascii="Cambria Math" w:eastAsia="Times New Roman" w:hAnsi="Cambria Math"/>
                      <w:sz w:val="20"/>
                      <w:szCs w:val="20"/>
                      <w:lang w:val="en-GB"/>
                    </w:rPr>
                    <m:t>1,2,3,4</m:t>
                  </m:r>
                </m:e>
              </m:d>
            </m:oMath>
            <w:r w:rsidRPr="00201471">
              <w:rPr>
                <w:rFonts w:eastAsia="Times New Roman"/>
                <w:sz w:val="20"/>
                <w:szCs w:val="20"/>
                <w:lang w:val="en-GB"/>
              </w:rPr>
              <w:t xml:space="preserve">, maintain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lang w:val="en-GB"/>
              </w:rPr>
              <w:t xml:space="preserve"> as it is; go to step 2.</w:t>
            </w:r>
          </w:p>
          <w:p w14:paraId="0D56BDE0" w14:textId="77777777" w:rsidR="00201471" w:rsidRPr="00201471" w:rsidRDefault="00201471" w:rsidP="00201471">
            <w:pPr>
              <w:autoSpaceDE/>
              <w:autoSpaceDN/>
              <w:adjustRightInd/>
              <w:snapToGrid/>
              <w:spacing w:after="0"/>
              <w:rPr>
                <w:rFonts w:eastAsia="Calibri"/>
                <w:sz w:val="20"/>
                <w:szCs w:val="20"/>
                <w:lang w:eastAsia="sv-SE"/>
              </w:rPr>
            </w:pPr>
          </w:p>
          <w:p w14:paraId="53BEED53" w14:textId="77777777" w:rsidR="00201471" w:rsidRDefault="00201471" w:rsidP="00201471">
            <w:pPr>
              <w:autoSpaceDE/>
              <w:autoSpaceDN/>
              <w:adjustRightInd/>
              <w:snapToGrid/>
              <w:spacing w:after="0"/>
              <w:rPr>
                <w:rFonts w:eastAsia="Calibri"/>
                <w:sz w:val="20"/>
                <w:szCs w:val="20"/>
                <w:lang w:eastAsia="x-none"/>
              </w:rPr>
            </w:pPr>
            <w:r w:rsidRPr="00201471">
              <w:rPr>
                <w:rFonts w:eastAsia="Calibri"/>
                <w:sz w:val="20"/>
                <w:szCs w:val="20"/>
                <w:lang w:eastAsia="sv-SE"/>
              </w:rPr>
              <w:t xml:space="preserve">The HARQ-ACK feedback, </w:t>
            </w:r>
            <w:r w:rsidRPr="00201471">
              <w:rPr>
                <w:rFonts w:eastAsia="Calibri"/>
                <w:i/>
                <w:sz w:val="20"/>
                <w:szCs w:val="20"/>
                <w:lang w:eastAsia="x-none"/>
              </w:rPr>
              <w:t>reference duration</w:t>
            </w:r>
            <w:r w:rsidRPr="00201471">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201471">
              <w:rPr>
                <w:rFonts w:eastAsia="Calibri"/>
                <w:sz w:val="20"/>
                <w:szCs w:val="20"/>
                <w:lang w:eastAsia="x-none"/>
              </w:rPr>
              <w:t xml:space="preserve">  in the procedure above are defined as the following:</w:t>
            </w:r>
          </w:p>
          <w:p w14:paraId="1C261F76" w14:textId="77777777" w:rsidR="00140EE1" w:rsidRPr="00201471" w:rsidRDefault="00140EE1" w:rsidP="00201471">
            <w:pPr>
              <w:autoSpaceDE/>
              <w:autoSpaceDN/>
              <w:adjustRightInd/>
              <w:snapToGrid/>
              <w:spacing w:after="0"/>
              <w:rPr>
                <w:rFonts w:eastAsia="Calibri"/>
                <w:sz w:val="20"/>
                <w:szCs w:val="20"/>
                <w:lang w:eastAsia="x-none"/>
              </w:rPr>
            </w:pPr>
          </w:p>
          <w:p w14:paraId="7CAFA7EC" w14:textId="0E1629D5" w:rsidR="00140EE1" w:rsidRPr="00140EE1" w:rsidRDefault="00140EE1" w:rsidP="00B33BF9">
            <w:pPr>
              <w:pStyle w:val="afa"/>
              <w:numPr>
                <w:ilvl w:val="0"/>
                <w:numId w:val="30"/>
              </w:numPr>
              <w:spacing w:after="180"/>
              <w:rPr>
                <w:rFonts w:ascii="Times New Roman" w:eastAsia="Times New Roman" w:hAnsi="Times New Roman" w:cs="Times New Roman"/>
                <w:sz w:val="20"/>
                <w:szCs w:val="20"/>
                <w:lang w:eastAsia="en-US"/>
              </w:rPr>
            </w:pPr>
            <w:r w:rsidRPr="00140EE1">
              <w:rPr>
                <w:rFonts w:ascii="Times New Roman" w:eastAsia="Times New Roman" w:hAnsi="Times New Roman" w:cs="Times New Roman"/>
                <w:sz w:val="20"/>
                <w:szCs w:val="20"/>
                <w:lang w:eastAsia="en-US"/>
              </w:rPr>
              <w:t xml:space="preserve">HARQ-ACK feedback for PUSCH(s) transmissions are expected to be provided to UE(s) explicitly or implicitly where implicit HARQ-ACK feedback for the purpose of contention window adjustment in this subclause, is determined based on </w:t>
            </w:r>
            <w:ins w:id="45" w:author="Huawei" w:date="2020-02-14T11:15:00Z">
              <w:r w:rsidR="00B33BF9">
                <w:rPr>
                  <w:rFonts w:ascii="Times New Roman" w:eastAsia="Times New Roman" w:hAnsi="Times New Roman" w:cs="Times New Roman"/>
                  <w:sz w:val="20"/>
                  <w:szCs w:val="20"/>
                  <w:lang w:eastAsia="en-US"/>
                </w:rPr>
                <w:t xml:space="preserve">either </w:t>
              </w:r>
            </w:ins>
            <w:r w:rsidRPr="00140EE1">
              <w:rPr>
                <w:rFonts w:ascii="Times New Roman" w:eastAsia="Times New Roman" w:hAnsi="Times New Roman" w:cs="Times New Roman"/>
                <w:sz w:val="20"/>
                <w:szCs w:val="20"/>
                <w:lang w:eastAsia="en-US"/>
              </w:rPr>
              <w:t xml:space="preserve">the indication for a new transmission or retransmission in the DCI scheduling PUSCH(s) </w:t>
            </w:r>
            <w:ins w:id="46" w:author="Huawei" w:date="2020-02-14T11:16:00Z">
              <w:r w:rsidR="00B33BF9">
                <w:rPr>
                  <w:rFonts w:ascii="Times New Roman" w:eastAsia="Times New Roman" w:hAnsi="Times New Roman" w:cs="Times New Roman"/>
                  <w:sz w:val="20"/>
                  <w:szCs w:val="20"/>
                  <w:lang w:eastAsia="en-US"/>
                </w:rPr>
                <w:t xml:space="preserve">or </w:t>
              </w:r>
              <w:r w:rsidR="00DD6E52">
                <w:rPr>
                  <w:rFonts w:ascii="Times New Roman" w:eastAsia="Times New Roman" w:hAnsi="Times New Roman" w:cs="Times New Roman"/>
                  <w:sz w:val="20"/>
                  <w:szCs w:val="20"/>
                  <w:lang w:eastAsia="en-US"/>
                </w:rPr>
                <w:t>the success or</w:t>
              </w:r>
              <w:r w:rsidR="00B33BF9" w:rsidRPr="00B33BF9">
                <w:rPr>
                  <w:rFonts w:ascii="Times New Roman" w:eastAsia="Times New Roman" w:hAnsi="Times New Roman" w:cs="Times New Roman"/>
                  <w:sz w:val="20"/>
                  <w:szCs w:val="20"/>
                  <w:lang w:eastAsia="en-US"/>
                </w:rPr>
                <w:t xml:space="preserve"> failure of receiving </w:t>
              </w:r>
            </w:ins>
            <w:ins w:id="47" w:author="Huawei" w:date="2020-02-14T11:17:00Z">
              <w:r w:rsidR="00DD6E52">
                <w:rPr>
                  <w:rFonts w:ascii="Times New Roman" w:eastAsia="Times New Roman" w:hAnsi="Times New Roman" w:cs="Times New Roman"/>
                  <w:sz w:val="20"/>
                  <w:szCs w:val="20"/>
                  <w:lang w:eastAsia="en-US"/>
                </w:rPr>
                <w:t xml:space="preserve">of an </w:t>
              </w:r>
            </w:ins>
            <w:ins w:id="48" w:author="Huawei" w:date="2020-02-14T11:16:00Z">
              <w:r w:rsidR="00B33BF9" w:rsidRPr="00B33BF9">
                <w:rPr>
                  <w:rFonts w:ascii="Times New Roman" w:eastAsia="Times New Roman" w:hAnsi="Times New Roman" w:cs="Times New Roman"/>
                  <w:sz w:val="20"/>
                  <w:szCs w:val="20"/>
                  <w:lang w:eastAsia="en-US"/>
                </w:rPr>
                <w:t xml:space="preserve">associated channel/signal in response </w:t>
              </w:r>
            </w:ins>
            <w:r w:rsidRPr="00140EE1">
              <w:rPr>
                <w:rFonts w:ascii="Times New Roman" w:eastAsia="Times New Roman" w:hAnsi="Times New Roman" w:cs="Times New Roman"/>
                <w:sz w:val="20"/>
                <w:szCs w:val="20"/>
                <w:lang w:eastAsia="en-US"/>
              </w:rPr>
              <w:t>as follows:</w:t>
            </w:r>
          </w:p>
          <w:p w14:paraId="79CA0663" w14:textId="77777777" w:rsidR="00140EE1" w:rsidRPr="00140EE1" w:rsidRDefault="00140EE1" w:rsidP="00140EE1">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new transmission is indicated, ‘ACK’ is assumed for the transport blocks or code block groups in the corresponding PUSCH(s) for the TB-based and CBG-based transmission, respectively.</w:t>
            </w:r>
          </w:p>
          <w:p w14:paraId="5663F555" w14:textId="77777777" w:rsidR="00140EE1" w:rsidRPr="00140EE1" w:rsidRDefault="00140EE1" w:rsidP="00140EE1">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retransmission is indicated for TB-based transmissions, ‘NACK’ is assumed for the transport blocks in the corresponding PUSCH(s).</w:t>
            </w:r>
          </w:p>
          <w:p w14:paraId="53C790F9" w14:textId="77777777" w:rsidR="00140EE1" w:rsidRDefault="00140EE1" w:rsidP="00140EE1">
            <w:pPr>
              <w:autoSpaceDE/>
              <w:autoSpaceDN/>
              <w:adjustRightInd/>
              <w:snapToGrid/>
              <w:spacing w:after="180"/>
              <w:ind w:left="851" w:hanging="284"/>
              <w:jc w:val="left"/>
              <w:rPr>
                <w:ins w:id="49" w:author="Huawei" w:date="2020-02-14T11:17:00Z"/>
                <w:rFonts w:eastAsia="Times New Roman"/>
                <w:sz w:val="20"/>
                <w:szCs w:val="20"/>
                <w:lang w:val="en-GB"/>
              </w:rPr>
            </w:pPr>
            <w:r w:rsidRPr="00140EE1">
              <w:rPr>
                <w:rFonts w:eastAsia="Times New Roman"/>
                <w:sz w:val="20"/>
                <w:szCs w:val="20"/>
              </w:rPr>
              <w:t>-</w:t>
            </w:r>
            <w:r w:rsidRPr="00140EE1">
              <w:rPr>
                <w:rFonts w:eastAsia="Times New Roman"/>
                <w:sz w:val="20"/>
                <w:szCs w:val="20"/>
              </w:rPr>
              <w:tab/>
              <w:t>If a retransmission is indicated for CBG-based</w:t>
            </w:r>
            <w:r w:rsidRPr="00140EE1">
              <w:rPr>
                <w:rFonts w:eastAsia="Times New Roman"/>
                <w:sz w:val="20"/>
                <w:szCs w:val="20"/>
                <w:lang w:val="en-GB"/>
              </w:rPr>
              <w:t xml:space="preserve"> transmissions, if a bit value in the code block group transmission information (CBGTI) field is ‘0’ or ‘1’ as described in subclause 5.1.7.2 in [8], ‘ACK’ or ‘NACK’ is assumed for the corresponding CBG in the corresponding PUSCH(s), respectively.</w:t>
            </w:r>
          </w:p>
          <w:p w14:paraId="034F9564" w14:textId="20923B0F" w:rsidR="00DD6E52" w:rsidRPr="00140EE1" w:rsidRDefault="00DD6E52" w:rsidP="00140EE1">
            <w:pPr>
              <w:autoSpaceDE/>
              <w:autoSpaceDN/>
              <w:adjustRightInd/>
              <w:snapToGrid/>
              <w:spacing w:after="180"/>
              <w:ind w:left="851" w:hanging="284"/>
              <w:jc w:val="left"/>
              <w:rPr>
                <w:rFonts w:eastAsia="Times New Roman"/>
                <w:sz w:val="20"/>
                <w:szCs w:val="20"/>
                <w:lang w:val="en-GB"/>
              </w:rPr>
            </w:pPr>
            <w:ins w:id="50" w:author="Huawei" w:date="2020-02-14T11:17:00Z">
              <w:r>
                <w:rPr>
                  <w:rFonts w:eastAsia="Times New Roman"/>
                  <w:sz w:val="20"/>
                  <w:szCs w:val="20"/>
                  <w:lang w:val="en-GB"/>
                </w:rPr>
                <w:t xml:space="preserve">-   </w:t>
              </w:r>
            </w:ins>
            <w:ins w:id="51" w:author="Huawei" w:date="2020-02-14T11:21:00Z">
              <w:r>
                <w:rPr>
                  <w:rFonts w:eastAsia="Times New Roman"/>
                  <w:sz w:val="20"/>
                  <w:szCs w:val="20"/>
                  <w:lang w:val="en-GB"/>
                </w:rPr>
                <w:t xml:space="preserve"> </w:t>
              </w:r>
            </w:ins>
            <w:ins w:id="52" w:author="Huawei" w:date="2020-02-14T11:17:00Z">
              <w:r>
                <w:rPr>
                  <w:rFonts w:eastAsia="Times New Roman"/>
                  <w:sz w:val="20"/>
                  <w:szCs w:val="20"/>
                  <w:lang w:val="en-GB"/>
                </w:rPr>
                <w:t xml:space="preserve">If the UE </w:t>
              </w:r>
            </w:ins>
            <w:ins w:id="53" w:author="Huawei" w:date="2020-02-14T11:19:00Z">
              <w:r>
                <w:rPr>
                  <w:rFonts w:eastAsia="Times New Roman"/>
                  <w:sz w:val="20"/>
                  <w:szCs w:val="20"/>
                  <w:lang w:val="en-GB"/>
                </w:rPr>
                <w:t xml:space="preserve">successfully </w:t>
              </w:r>
            </w:ins>
            <w:ins w:id="54" w:author="Huawei" w:date="2020-02-14T11:17:00Z">
              <w:r>
                <w:rPr>
                  <w:rFonts w:eastAsia="Times New Roman"/>
                  <w:sz w:val="20"/>
                  <w:szCs w:val="20"/>
                  <w:lang w:val="en-GB"/>
                </w:rPr>
                <w:t>receives Msg 4 in re</w:t>
              </w:r>
            </w:ins>
            <w:ins w:id="55" w:author="Huawei" w:date="2020-02-14T11:19:00Z">
              <w:r>
                <w:rPr>
                  <w:rFonts w:eastAsia="Times New Roman"/>
                  <w:sz w:val="20"/>
                  <w:szCs w:val="20"/>
                  <w:lang w:val="en-GB"/>
                </w:rPr>
                <w:t xml:space="preserve">sponse to its transmission of Msg 3 PUSCH, </w:t>
              </w:r>
            </w:ins>
            <w:ins w:id="56" w:author="Huawei" w:date="2020-02-14T11:20:00Z">
              <w:r>
                <w:rPr>
                  <w:rFonts w:eastAsia="Times New Roman"/>
                  <w:sz w:val="20"/>
                  <w:szCs w:val="20"/>
                  <w:lang w:val="en-GB"/>
                </w:rPr>
                <w:t xml:space="preserve">‘ACK’ </w:t>
              </w:r>
              <w:r w:rsidRPr="00140EE1">
                <w:rPr>
                  <w:rFonts w:eastAsia="Times New Roman"/>
                  <w:sz w:val="20"/>
                  <w:szCs w:val="20"/>
                  <w:lang w:val="en-GB"/>
                </w:rPr>
                <w:t>is as</w:t>
              </w:r>
              <w:r>
                <w:rPr>
                  <w:rFonts w:eastAsia="Times New Roman"/>
                  <w:sz w:val="20"/>
                  <w:szCs w:val="20"/>
                  <w:lang w:val="en-GB"/>
                </w:rPr>
                <w:t>sumed for the corresponding TB in the corresponding PUSCH.</w:t>
              </w:r>
            </w:ins>
          </w:p>
          <w:p w14:paraId="590FD44D" w14:textId="18A15E7A" w:rsidR="00201471" w:rsidRPr="00A53FE3" w:rsidRDefault="00201471" w:rsidP="000B5945">
            <w:pPr>
              <w:autoSpaceDE/>
              <w:autoSpaceDN/>
              <w:adjustRightInd/>
              <w:snapToGrid/>
              <w:spacing w:after="180"/>
              <w:ind w:left="568" w:hanging="284"/>
              <w:jc w:val="left"/>
              <w:rPr>
                <w:rFonts w:eastAsia="Times New Roman"/>
                <w:sz w:val="20"/>
                <w:szCs w:val="20"/>
                <w:lang w:val="en-GB" w:eastAsia="x-none"/>
              </w:rPr>
            </w:pPr>
            <w:r w:rsidRPr="00201471">
              <w:rPr>
                <w:rFonts w:eastAsia="Times New Roman"/>
                <w:sz w:val="20"/>
                <w:szCs w:val="20"/>
              </w:rPr>
              <w:t>-</w:t>
            </w:r>
            <w:r w:rsidRPr="00201471">
              <w:rPr>
                <w:rFonts w:eastAsia="Times New Roman"/>
                <w:sz w:val="20"/>
                <w:szCs w:val="20"/>
              </w:rPr>
              <w:tab/>
            </w:r>
            <w:r w:rsidRPr="00201471">
              <w:rPr>
                <w:rFonts w:eastAsia="Times New Roman"/>
                <w:sz w:val="20"/>
                <w:szCs w:val="20"/>
                <w:lang w:val="en-GB"/>
              </w:rPr>
              <w:t>The</w:t>
            </w:r>
            <w:r w:rsidRPr="00201471">
              <w:rPr>
                <w:rFonts w:eastAsia="Times New Roman"/>
                <w:i/>
                <w:sz w:val="20"/>
                <w:szCs w:val="20"/>
                <w:lang w:val="en-GB"/>
              </w:rPr>
              <w:t xml:space="preserve"> reference duration </w:t>
            </w:r>
            <w:r w:rsidRPr="00201471">
              <w:rPr>
                <w:rFonts w:eastAsia="Times New Roman"/>
                <w:sz w:val="20"/>
                <w:szCs w:val="20"/>
                <w:lang w:val="en-GB"/>
              </w:rPr>
              <w:t xml:space="preserve">corresponding to a channel occupancy initiated by the UE including transmission of PUSCH(s) is defined in this subclause as a duration starting </w:t>
            </w:r>
            <w:r w:rsidRPr="00201471">
              <w:rPr>
                <w:rFonts w:eastAsia="Times New Roman"/>
                <w:sz w:val="20"/>
                <w:szCs w:val="20"/>
                <w:lang w:val="en-GB" w:eastAsia="x-none"/>
              </w:rPr>
              <w:t>from the beginning of the channel occupancy until the end of the first slot where at least one unicast PUSCH is transmitted over all the resources allocated for the P</w:t>
            </w:r>
            <w:ins w:id="57" w:author="Huawei" w:date="2020-01-30T14:37:00Z">
              <w:r w:rsidR="00BA4A18">
                <w:rPr>
                  <w:rFonts w:eastAsia="Times New Roman"/>
                  <w:sz w:val="20"/>
                  <w:szCs w:val="20"/>
                  <w:lang w:val="en-GB" w:eastAsia="x-none"/>
                </w:rPr>
                <w:t>U</w:t>
              </w:r>
            </w:ins>
            <w:del w:id="58" w:author="Huawei" w:date="2020-01-30T14:37:00Z">
              <w:r w:rsidRPr="00201471" w:rsidDel="00BA4A18">
                <w:rPr>
                  <w:rFonts w:eastAsia="Times New Roman"/>
                  <w:sz w:val="20"/>
                  <w:szCs w:val="20"/>
                  <w:lang w:val="en-GB" w:eastAsia="x-none"/>
                </w:rPr>
                <w:delText>D</w:delText>
              </w:r>
            </w:del>
            <w:r w:rsidRPr="00201471">
              <w:rPr>
                <w:rFonts w:eastAsia="Times New Roman"/>
                <w:sz w:val="20"/>
                <w:szCs w:val="20"/>
                <w:lang w:val="en-GB" w:eastAsia="x-none"/>
              </w:rPr>
              <w:t>SCH, or until the end of the first transmission burst by the gNB that contains unicast PUSCH(s) transmitted over all the resources allocated for the P</w:t>
            </w:r>
            <w:ins w:id="59" w:author="Huawei" w:date="2020-01-30T14:37:00Z">
              <w:r w:rsidR="00BA4A18">
                <w:rPr>
                  <w:rFonts w:eastAsia="Times New Roman"/>
                  <w:sz w:val="20"/>
                  <w:szCs w:val="20"/>
                  <w:lang w:val="en-GB" w:eastAsia="x-none"/>
                </w:rPr>
                <w:t>U</w:t>
              </w:r>
            </w:ins>
            <w:del w:id="60" w:author="Huawei" w:date="2020-01-30T14:37:00Z">
              <w:r w:rsidRPr="00201471" w:rsidDel="00BA4A18">
                <w:rPr>
                  <w:rFonts w:eastAsia="Times New Roman"/>
                  <w:sz w:val="20"/>
                  <w:szCs w:val="20"/>
                  <w:lang w:val="en-GB" w:eastAsia="x-none"/>
                </w:rPr>
                <w:delText>D</w:delText>
              </w:r>
            </w:del>
            <w:r w:rsidRPr="00201471">
              <w:rPr>
                <w:rFonts w:eastAsia="Times New Roman"/>
                <w:sz w:val="20"/>
                <w:szCs w:val="20"/>
                <w:lang w:val="en-GB" w:eastAsia="x-none"/>
              </w:rPr>
              <w:t>SCH, whichever occurs earlier. If the channel occupancy includes a unicast P</w:t>
            </w:r>
            <w:ins w:id="61" w:author="Huawei" w:date="2020-01-30T14:37:00Z">
              <w:r w:rsidR="00BA4A18">
                <w:rPr>
                  <w:rFonts w:eastAsia="Times New Roman"/>
                  <w:sz w:val="20"/>
                  <w:szCs w:val="20"/>
                  <w:lang w:val="en-GB" w:eastAsia="x-none"/>
                </w:rPr>
                <w:t>U</w:t>
              </w:r>
            </w:ins>
            <w:del w:id="62" w:author="Huawei" w:date="2020-01-30T14:37:00Z">
              <w:r w:rsidRPr="00201471" w:rsidDel="00BA4A18">
                <w:rPr>
                  <w:rFonts w:eastAsia="Times New Roman"/>
                  <w:sz w:val="20"/>
                  <w:szCs w:val="20"/>
                  <w:lang w:val="en-GB" w:eastAsia="x-none"/>
                </w:rPr>
                <w:delText>D</w:delText>
              </w:r>
            </w:del>
            <w:r w:rsidRPr="00201471">
              <w:rPr>
                <w:rFonts w:eastAsia="Times New Roman"/>
                <w:sz w:val="20"/>
                <w:szCs w:val="20"/>
                <w:lang w:val="en-GB" w:eastAsia="x-none"/>
              </w:rPr>
              <w:t>SCH, but it does not include any unicast P</w:t>
            </w:r>
            <w:ins w:id="63" w:author="Huawei" w:date="2020-01-30T14:37:00Z">
              <w:r w:rsidR="00BA4A18">
                <w:rPr>
                  <w:rFonts w:eastAsia="Times New Roman"/>
                  <w:sz w:val="20"/>
                  <w:szCs w:val="20"/>
                  <w:lang w:val="en-GB" w:eastAsia="x-none"/>
                </w:rPr>
                <w:t>U</w:t>
              </w:r>
            </w:ins>
            <w:del w:id="64" w:author="Huawei" w:date="2020-01-30T14:37:00Z">
              <w:r w:rsidRPr="00201471" w:rsidDel="00BA4A18">
                <w:rPr>
                  <w:rFonts w:eastAsia="Times New Roman"/>
                  <w:sz w:val="20"/>
                  <w:szCs w:val="20"/>
                  <w:lang w:val="en-GB" w:eastAsia="x-none"/>
                </w:rPr>
                <w:delText>D</w:delText>
              </w:r>
            </w:del>
            <w:r w:rsidRPr="00201471">
              <w:rPr>
                <w:rFonts w:eastAsia="Times New Roman"/>
                <w:sz w:val="20"/>
                <w:szCs w:val="20"/>
                <w:lang w:val="en-GB" w:eastAsia="x-none"/>
              </w:rPr>
              <w:t xml:space="preserve">SCH transmitted over all the resources allocated for that PUSCH, then, the duration of the first transmission burst by the UE within the channel occupancy that contains PUSCH(s) is the </w:t>
            </w:r>
            <w:r w:rsidRPr="00201471">
              <w:rPr>
                <w:rFonts w:eastAsia="Times New Roman"/>
                <w:i/>
                <w:sz w:val="20"/>
                <w:szCs w:val="20"/>
                <w:lang w:val="en-GB" w:eastAsia="x-none"/>
              </w:rPr>
              <w:t>reference duration</w:t>
            </w:r>
            <w:r w:rsidRPr="00201471">
              <w:rPr>
                <w:rFonts w:eastAsia="Times New Roman"/>
                <w:sz w:val="20"/>
                <w:szCs w:val="20"/>
                <w:lang w:val="en-GB" w:eastAsia="x-none"/>
              </w:rPr>
              <w:t xml:space="preserve"> for CWS adjustment.</w:t>
            </w:r>
          </w:p>
          <w:p w14:paraId="4F507A05" w14:textId="77777777" w:rsidR="00201471"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5D65E8CF" w14:textId="02170F8F" w:rsidR="00201471" w:rsidRPr="009720D5"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4</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CA7EEFC" w14:textId="77777777" w:rsidR="00C613B2" w:rsidRDefault="00C613B2" w:rsidP="00201471">
      <w:pPr>
        <w:rPr>
          <w:lang w:eastAsia="zh-CN"/>
        </w:rPr>
      </w:pPr>
    </w:p>
    <w:p w14:paraId="009E28C3" w14:textId="2A853724" w:rsidR="00E44FC7" w:rsidRDefault="00E44FC7" w:rsidP="00E44FC7">
      <w:pPr>
        <w:pStyle w:val="2"/>
        <w:tabs>
          <w:tab w:val="clear" w:pos="3694"/>
        </w:tabs>
        <w:ind w:left="720" w:hanging="630"/>
        <w:rPr>
          <w:rFonts w:cs="Arial"/>
          <w:szCs w:val="32"/>
        </w:rPr>
      </w:pPr>
      <w:r>
        <w:t xml:space="preserve">Multi-channel access procedures for downlink transmission(s) </w:t>
      </w:r>
    </w:p>
    <w:p w14:paraId="4E8E5FDC" w14:textId="696F0BDA" w:rsidR="00E44FC7" w:rsidRDefault="00A77779" w:rsidP="00E44FC7">
      <w:pPr>
        <w:rPr>
          <w:lang w:eastAsia="zh-CN"/>
        </w:rPr>
      </w:pPr>
      <w:r>
        <w:rPr>
          <w:lang w:eastAsia="zh-CN"/>
        </w:rPr>
        <w:t>In section 4.1.6</w:t>
      </w:r>
      <w:r w:rsidR="00E44FC7">
        <w:rPr>
          <w:lang w:eastAsia="zh-CN"/>
        </w:rPr>
        <w:t xml:space="preserve"> of the curre</w:t>
      </w:r>
      <w:r>
        <w:rPr>
          <w:lang w:eastAsia="zh-CN"/>
        </w:rPr>
        <w:t xml:space="preserve">nt </w:t>
      </w:r>
      <w:r w:rsidR="00055214">
        <w:rPr>
          <w:lang w:eastAsia="zh-CN"/>
        </w:rPr>
        <w:t>TS 37.213 v16.0.0</w:t>
      </w:r>
      <w:r>
        <w:rPr>
          <w:lang w:eastAsia="zh-CN"/>
        </w:rPr>
        <w:t xml:space="preserve">, the highlighted sentence below was added to the procedures of both </w:t>
      </w:r>
      <w:r w:rsidR="001B7CC1">
        <w:rPr>
          <w:lang w:eastAsia="zh-CN"/>
        </w:rPr>
        <w:t>type B1 and type B2 (when a single CW is maintained for multiple LBT subbands) based on the</w:t>
      </w:r>
      <w:r>
        <w:rPr>
          <w:lang w:eastAsia="zh-CN"/>
        </w:rPr>
        <w:t xml:space="preserve"> agreement account</w:t>
      </w:r>
      <w:r w:rsidR="001B7CC1">
        <w:rPr>
          <w:lang w:eastAsia="zh-CN"/>
        </w:rPr>
        <w:t xml:space="preserve">ing </w:t>
      </w:r>
      <w:r>
        <w:rPr>
          <w:lang w:eastAsia="zh-CN"/>
        </w:rPr>
        <w:t xml:space="preserve">for any fully or partially overlapping PDSCH with the channel for which the CWS adjustment procedure is conducted. We </w:t>
      </w:r>
      <w:r w:rsidR="00185331">
        <w:rPr>
          <w:lang w:eastAsia="zh-CN"/>
        </w:rPr>
        <w:t xml:space="preserve">note </w:t>
      </w:r>
      <w:r>
        <w:rPr>
          <w:lang w:eastAsia="zh-CN"/>
        </w:rPr>
        <w:t xml:space="preserve">that the same behavior is also applicable for </w:t>
      </w:r>
      <w:r w:rsidR="001B7CC1">
        <w:rPr>
          <w:lang w:eastAsia="zh-CN"/>
        </w:rPr>
        <w:t>both type A1 and type A2 procedures</w:t>
      </w:r>
      <w:r w:rsidR="00185331">
        <w:rPr>
          <w:lang w:eastAsia="zh-CN"/>
        </w:rPr>
        <w:t xml:space="preserve"> (when a single CW is maintained per LBT subband) and the same sentence should be added to the respective subclauses</w:t>
      </w:r>
      <w:r w:rsidR="001B7CC1">
        <w:rPr>
          <w:lang w:eastAsia="zh-CN"/>
        </w:rPr>
        <w:t>. We propose as such adopting TP5 into that section of the specifications.</w:t>
      </w:r>
      <w:r w:rsidR="00E44FC7">
        <w:rPr>
          <w:lang w:eastAsia="zh-CN"/>
        </w:rPr>
        <w:t xml:space="preserve">  </w:t>
      </w:r>
    </w:p>
    <w:p w14:paraId="411A7DE3"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highlight w:val="green"/>
          <w:lang w:eastAsia="x-none"/>
        </w:rPr>
        <w:t>Agreement:</w:t>
      </w:r>
    </w:p>
    <w:p w14:paraId="305C450F"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For CWS adjustment for an LBT sub-band </w:t>
      </w:r>
      <w:r w:rsidRPr="001B7CC1">
        <w:rPr>
          <w:rFonts w:ascii="Arial" w:eastAsia="宋体" w:hAnsi="Arial" w:cs="Arial"/>
          <w:sz w:val="16"/>
          <w:szCs w:val="16"/>
          <w:highlight w:val="green"/>
          <w:lang w:eastAsia="x-none"/>
        </w:rPr>
        <w:t>when a single contention window is maintained per LBT subband</w:t>
      </w:r>
      <w:r w:rsidRPr="001B7CC1">
        <w:rPr>
          <w:rFonts w:ascii="Arial" w:eastAsia="宋体" w:hAnsi="Arial" w:cs="Arial"/>
          <w:sz w:val="16"/>
          <w:szCs w:val="16"/>
          <w:lang w:eastAsia="x-none"/>
        </w:rPr>
        <w:t>, all CBGs (if any are present) and TBs that partially or fully overlap with that LBT sub-band are taken into account.</w:t>
      </w:r>
    </w:p>
    <w:p w14:paraId="5ED210E3"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CW is reset if “ACK” is received for at least 10 % of the CBGs or for at least one TB in the reference duration </w:t>
      </w:r>
    </w:p>
    <w:p w14:paraId="3BDEB666"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Note: Other procedures for contention window adjustment within an LBT subband are also applicable</w:t>
      </w:r>
    </w:p>
    <w:p w14:paraId="6A082A0A"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A UE can choose to apply feedback only based on TBs for CW adjustment</w:t>
      </w:r>
    </w:p>
    <w:p w14:paraId="5641AA4E"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p>
    <w:p w14:paraId="302F6906"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highlight w:val="green"/>
          <w:lang w:eastAsia="x-none"/>
        </w:rPr>
        <w:t>Agreement:</w:t>
      </w:r>
    </w:p>
    <w:p w14:paraId="25DCDA3B"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For CWS adjustment for DL, when </w:t>
      </w:r>
      <w:r w:rsidRPr="001B7CC1">
        <w:rPr>
          <w:rFonts w:ascii="Arial" w:eastAsia="宋体" w:hAnsi="Arial" w:cs="Arial"/>
          <w:sz w:val="16"/>
          <w:szCs w:val="16"/>
          <w:highlight w:val="cyan"/>
          <w:lang w:eastAsia="x-none"/>
        </w:rPr>
        <w:t>a single contention window is maintained for multiple LBT subbands</w:t>
      </w:r>
      <w:r w:rsidRPr="001B7CC1">
        <w:rPr>
          <w:rFonts w:ascii="Arial" w:eastAsia="宋体" w:hAnsi="Arial" w:cs="Arial"/>
          <w:sz w:val="16"/>
          <w:szCs w:val="16"/>
          <w:lang w:eastAsia="x-none"/>
        </w:rPr>
        <w:t>, all CBGs (if any are present) and TBs that partially or fully overlap with those multiple LBT sub-bands are taken into account.</w:t>
      </w:r>
    </w:p>
    <w:p w14:paraId="24ACD51D"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CW is reset if “ACK” is received for at least 10 % of the CBGs or for at least one TB in the reference duration </w:t>
      </w:r>
    </w:p>
    <w:p w14:paraId="15787E8C"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Note: Other procedures for contention window adjustment within an LBT subband are also applicable.</w:t>
      </w:r>
    </w:p>
    <w:p w14:paraId="06554F74" w14:textId="6FEB89F3" w:rsidR="00E44FC7" w:rsidRDefault="00E44FC7" w:rsidP="00971459">
      <w:pPr>
        <w:pStyle w:val="a5"/>
        <w:keepNext/>
      </w:pPr>
    </w:p>
    <w:tbl>
      <w:tblPr>
        <w:tblStyle w:val="ac"/>
        <w:tblW w:w="0" w:type="auto"/>
        <w:tblLook w:val="04A0" w:firstRow="1" w:lastRow="0" w:firstColumn="1" w:lastColumn="0" w:noHBand="0" w:noVBand="1"/>
      </w:tblPr>
      <w:tblGrid>
        <w:gridCol w:w="9307"/>
      </w:tblGrid>
      <w:tr w:rsidR="00E44FC7" w14:paraId="1C87407F" w14:textId="77777777" w:rsidTr="002F7D6D">
        <w:tc>
          <w:tcPr>
            <w:tcW w:w="9307" w:type="dxa"/>
          </w:tcPr>
          <w:p w14:paraId="69E3B2DC" w14:textId="77777777" w:rsidR="00E44FC7" w:rsidRPr="00E44FC7" w:rsidRDefault="00E44FC7" w:rsidP="00E44FC7">
            <w:pPr>
              <w:keepNext/>
              <w:keepLines/>
              <w:autoSpaceDE/>
              <w:autoSpaceDN/>
              <w:adjustRightInd/>
              <w:snapToGrid/>
              <w:spacing w:before="120" w:after="180"/>
              <w:jc w:val="left"/>
              <w:outlineLvl w:val="4"/>
              <w:rPr>
                <w:rFonts w:ascii="Arial" w:eastAsia="宋体" w:hAnsi="Arial"/>
                <w:szCs w:val="20"/>
                <w:lang w:val="en-GB"/>
              </w:rPr>
            </w:pPr>
            <w:bookmarkStart w:id="65" w:name="_Toc524694437"/>
            <w:bookmarkStart w:id="66" w:name="_Toc28873147"/>
            <w:r w:rsidRPr="00E44FC7">
              <w:rPr>
                <w:rFonts w:ascii="Arial" w:eastAsia="宋体" w:hAnsi="Arial"/>
                <w:szCs w:val="20"/>
                <w:lang w:val="en-GB"/>
              </w:rPr>
              <w:t>4.1.6.2.1</w:t>
            </w:r>
            <w:r w:rsidRPr="00E44FC7">
              <w:rPr>
                <w:rFonts w:ascii="Arial" w:eastAsia="宋体" w:hAnsi="Arial"/>
                <w:szCs w:val="20"/>
                <w:lang w:val="en-GB"/>
              </w:rPr>
              <w:tab/>
              <w:t>Type B1</w:t>
            </w:r>
            <w:bookmarkEnd w:id="65"/>
            <w:r w:rsidRPr="00E44FC7">
              <w:rPr>
                <w:rFonts w:ascii="Arial" w:eastAsia="宋体" w:hAnsi="Arial"/>
                <w:szCs w:val="20"/>
                <w:lang w:val="en-GB"/>
              </w:rPr>
              <w:t xml:space="preserve"> multi-channel access procedure</w:t>
            </w:r>
            <w:bookmarkEnd w:id="66"/>
          </w:p>
          <w:p w14:paraId="5F51A3FF" w14:textId="2B752E7C"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is maintained for the set of channels </w:t>
            </w:r>
            <m:oMath>
              <m:r>
                <w:rPr>
                  <w:rFonts w:ascii="Cambria Math" w:hAnsi="Cambria Math"/>
                </w:rPr>
                <m:t>C</m:t>
              </m:r>
            </m:oMath>
            <w:r w:rsidRPr="00E44FC7">
              <w:rPr>
                <w:rFonts w:eastAsia="宋体"/>
                <w:sz w:val="20"/>
                <w:szCs w:val="20"/>
              </w:rPr>
              <w:t>.</w:t>
            </w:r>
          </w:p>
          <w:p w14:paraId="5A0D5410" w14:textId="050A1C5E"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44FC7">
              <w:rPr>
                <w:rFonts w:eastAsia="宋体"/>
                <w:sz w:val="20"/>
                <w:szCs w:val="20"/>
              </w:rPr>
              <w:t xml:space="preserve">, step 2 of the procedure described in subclause 4.1.4.1 is modified as follows </w:t>
            </w:r>
          </w:p>
          <w:p w14:paraId="4C5ECF44" w14:textId="2B529B2F" w:rsidR="00E44FC7" w:rsidRPr="00E44FC7" w:rsidRDefault="00E44FC7" w:rsidP="00E44FC7">
            <w:pPr>
              <w:autoSpaceDE/>
              <w:autoSpaceDN/>
              <w:adjustRightInd/>
              <w:snapToGrid/>
              <w:spacing w:after="180"/>
              <w:ind w:left="568" w:hanging="284"/>
              <w:jc w:val="left"/>
              <w:rPr>
                <w:rFonts w:eastAsia="宋体"/>
                <w:sz w:val="20"/>
                <w:szCs w:val="20"/>
              </w:rPr>
            </w:pPr>
            <w:r w:rsidRPr="00E44FC7">
              <w:rPr>
                <w:rFonts w:eastAsia="宋体"/>
                <w:sz w:val="20"/>
                <w:szCs w:val="20"/>
                <w:lang w:val="en-GB"/>
              </w:rPr>
              <w:t>-</w:t>
            </w:r>
            <w:r w:rsidRPr="00E44FC7">
              <w:rPr>
                <w:rFonts w:eastAsia="宋体"/>
                <w:sz w:val="20"/>
                <w:szCs w:val="20"/>
                <w:lang w:val="en-GB"/>
              </w:rPr>
              <w:tab/>
              <w:t xml:space="preserve">if at least </w:t>
            </w:r>
            <m:oMath>
              <m:r>
                <w:rPr>
                  <w:rFonts w:ascii="Cambria Math" w:hAnsi="Cambria Math"/>
                </w:rPr>
                <m:t>Z=80%</m:t>
              </m:r>
            </m:oMath>
            <w:r w:rsidRPr="00E44FC7">
              <w:rPr>
                <w:rFonts w:eastAsia="宋体"/>
                <w:sz w:val="20"/>
                <w:szCs w:val="20"/>
                <w:lang w:val="en-GB"/>
              </w:rPr>
              <w:t xml:space="preserve"> of HARQ-ACK values corresponding to PDSCH transmission(s) in reference subframe </w:t>
            </w:r>
            <m:oMath>
              <m:r>
                <w:rPr>
                  <w:rFonts w:ascii="Cambria Math" w:hAnsi="Cambria Math"/>
                </w:rPr>
                <m:t>k</m:t>
              </m:r>
            </m:oMath>
            <w:r w:rsidRPr="00E44FC7">
              <w:rPr>
                <w:rFonts w:eastAsia="宋体"/>
                <w:sz w:val="20"/>
                <w:szCs w:val="20"/>
                <w:lang w:val="en-GB"/>
              </w:rPr>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44FC7">
              <w:rPr>
                <w:rFonts w:eastAsia="宋体"/>
                <w:sz w:val="20"/>
                <w:szCs w:val="20"/>
                <w:lang w:val="en-GB"/>
              </w:rPr>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44FC7">
              <w:rPr>
                <w:rFonts w:eastAsia="宋体"/>
                <w:sz w:val="20"/>
                <w:szCs w:val="20"/>
                <w:lang w:val="en-GB"/>
              </w:rPr>
              <w:t xml:space="preserve"> </w:t>
            </w:r>
            <w:r w:rsidRPr="00E44FC7">
              <w:rPr>
                <w:rFonts w:eastAsia="宋体"/>
                <w:sz w:val="20"/>
                <w:szCs w:val="20"/>
              </w:rPr>
              <w:t>to the next higher allowed value; otherwise, go to step 1.</w:t>
            </w:r>
          </w:p>
          <w:p w14:paraId="6C423B4B" w14:textId="49BDC024"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highlight w:val="cyan"/>
              </w:rPr>
              <w:t xml:space="preserve">For determining </w:t>
            </w:r>
            <m:oMath>
              <m:r>
                <w:rPr>
                  <w:rFonts w:ascii="Cambria Math" w:hAnsi="Cambria Math"/>
                  <w:highlight w:val="cyan"/>
                </w:rPr>
                <m:t>C</m:t>
              </m:r>
              <m:sSub>
                <m:sSubPr>
                  <m:ctrlPr>
                    <w:rPr>
                      <w:rFonts w:ascii="Cambria Math" w:hAnsi="Cambria Math"/>
                      <w:i/>
                      <w:highlight w:val="cyan"/>
                    </w:rPr>
                  </m:ctrlPr>
                </m:sSubPr>
                <m:e>
                  <m:r>
                    <w:rPr>
                      <w:rFonts w:ascii="Cambria Math" w:hAnsi="Cambria Math"/>
                      <w:highlight w:val="cyan"/>
                    </w:rPr>
                    <m:t>W</m:t>
                  </m:r>
                </m:e>
                <m:sub>
                  <m:r>
                    <w:rPr>
                      <w:rFonts w:ascii="Cambria Math" w:hAnsi="Cambria Math"/>
                      <w:highlight w:val="cyan"/>
                    </w:rPr>
                    <m:t>p</m:t>
                  </m:r>
                </m:sub>
              </m:sSub>
            </m:oMath>
            <w:r w:rsidRPr="00E44FC7">
              <w:rPr>
                <w:rFonts w:eastAsia="宋体"/>
                <w:sz w:val="20"/>
                <w:szCs w:val="20"/>
                <w:highlight w:val="cyan"/>
              </w:rPr>
              <w:t xml:space="preserve"> for a set of channels </w:t>
            </w:r>
            <m:oMath>
              <m:r>
                <w:rPr>
                  <w:rFonts w:ascii="Cambria Math" w:hAnsi="Cambria Math"/>
                  <w:highlight w:val="cyan"/>
                </w:rPr>
                <m:t>C</m:t>
              </m:r>
            </m:oMath>
            <w:r w:rsidRPr="00E44FC7">
              <w:rPr>
                <w:rFonts w:eastAsia="宋体"/>
                <w:sz w:val="20"/>
                <w:szCs w:val="20"/>
                <w:highlight w:val="cyan"/>
              </w:rPr>
              <w:t xml:space="preserve">, any PDSCH that fully or partially overlaps with any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r>
                <w:rPr>
                  <w:rFonts w:ascii="Cambria Math" w:hAnsi="Cambria Math"/>
                  <w:highlight w:val="cyan"/>
                </w:rPr>
                <m:t>∈C</m:t>
              </m:r>
            </m:oMath>
            <w:r w:rsidRPr="00E44FC7">
              <w:rPr>
                <w:rFonts w:eastAsia="宋体"/>
                <w:sz w:val="20"/>
                <w:szCs w:val="20"/>
                <w:highlight w:val="cyan"/>
              </w:rPr>
              <w:t>, is used in the procedure described in subclause 4.1.4.2.</w:t>
            </w:r>
          </w:p>
          <w:p w14:paraId="43E9930C" w14:textId="77777777" w:rsidR="00E44FC7" w:rsidRPr="00E44FC7" w:rsidRDefault="00E44FC7" w:rsidP="00E44FC7">
            <w:pPr>
              <w:keepNext/>
              <w:keepLines/>
              <w:autoSpaceDE/>
              <w:autoSpaceDN/>
              <w:adjustRightInd/>
              <w:snapToGrid/>
              <w:spacing w:before="120" w:after="180"/>
              <w:jc w:val="left"/>
              <w:outlineLvl w:val="4"/>
              <w:rPr>
                <w:rFonts w:ascii="Arial" w:eastAsia="宋体" w:hAnsi="Arial"/>
                <w:szCs w:val="20"/>
                <w:lang w:val="en-GB"/>
              </w:rPr>
            </w:pPr>
            <w:bookmarkStart w:id="67" w:name="_Toc524694438"/>
            <w:bookmarkStart w:id="68" w:name="_Toc28873148"/>
            <w:r w:rsidRPr="00E44FC7">
              <w:rPr>
                <w:rFonts w:ascii="Arial" w:eastAsia="宋体" w:hAnsi="Arial"/>
                <w:szCs w:val="20"/>
                <w:lang w:val="en-GB"/>
              </w:rPr>
              <w:t>4.1.6.2.2</w:t>
            </w:r>
            <w:r w:rsidRPr="00E44FC7">
              <w:rPr>
                <w:rFonts w:ascii="Arial" w:eastAsia="宋体" w:hAnsi="Arial"/>
                <w:szCs w:val="20"/>
                <w:lang w:val="en-GB"/>
              </w:rPr>
              <w:tab/>
              <w:t>Type B2</w:t>
            </w:r>
            <w:bookmarkEnd w:id="67"/>
            <w:r w:rsidRPr="00E44FC7">
              <w:rPr>
                <w:rFonts w:ascii="Arial" w:eastAsia="宋体" w:hAnsi="Arial"/>
                <w:szCs w:val="20"/>
                <w:lang w:val="en-GB"/>
              </w:rPr>
              <w:t xml:space="preserve"> multi-channel access procedure</w:t>
            </w:r>
            <w:bookmarkEnd w:id="68"/>
          </w:p>
          <w:p w14:paraId="72BB154A" w14:textId="42D45A41"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44FC7">
              <w:rPr>
                <w:rFonts w:eastAsia="宋体"/>
                <w:sz w:val="20"/>
                <w:szCs w:val="20"/>
              </w:rPr>
              <w:t xml:space="preserve"> using the procedure described in subclause 4.1.4.</w:t>
            </w:r>
          </w:p>
          <w:p w14:paraId="0E2CA13C" w14:textId="7DD00F58"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highlight w:val="cyan"/>
              </w:rPr>
              <w:t xml:space="preserve">For determining </w:t>
            </w:r>
            <m:oMath>
              <m:r>
                <w:rPr>
                  <w:rFonts w:ascii="Cambria Math" w:hAnsi="Cambria Math"/>
                  <w:highlight w:val="cyan"/>
                </w:rPr>
                <m:t>C</m:t>
              </m:r>
              <m:sSub>
                <m:sSubPr>
                  <m:ctrlPr>
                    <w:rPr>
                      <w:rFonts w:ascii="Cambria Math" w:hAnsi="Cambria Math"/>
                      <w:i/>
                      <w:highlight w:val="cyan"/>
                    </w:rPr>
                  </m:ctrlPr>
                </m:sSubPr>
                <m:e>
                  <m:r>
                    <w:rPr>
                      <w:rFonts w:ascii="Cambria Math" w:hAnsi="Cambria Math"/>
                      <w:highlight w:val="cyan"/>
                    </w:rPr>
                    <m:t>W</m:t>
                  </m:r>
                </m:e>
                <m:sub>
                  <m:r>
                    <w:rPr>
                      <w:rFonts w:ascii="Cambria Math" w:hAnsi="Cambria Math"/>
                      <w:highlight w:val="cyan"/>
                    </w:rPr>
                    <m:t>p</m:t>
                  </m:r>
                </m:sub>
              </m:sSub>
            </m:oMath>
            <w:r w:rsidRPr="00E44FC7">
              <w:rPr>
                <w:rFonts w:eastAsia="宋体"/>
                <w:sz w:val="20"/>
                <w:szCs w:val="20"/>
                <w:highlight w:val="cyan"/>
              </w:rPr>
              <w:t xml:space="preserve"> for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oMath>
            <w:r w:rsidRPr="00E44FC7">
              <w:rPr>
                <w:rFonts w:eastAsia="宋体"/>
                <w:sz w:val="20"/>
                <w:szCs w:val="20"/>
                <w:highlight w:val="cyan"/>
              </w:rPr>
              <w:t xml:space="preserve">, any PDSCH that fully or partially overlaps with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oMath>
            <w:r w:rsidRPr="00E44FC7">
              <w:rPr>
                <w:rFonts w:eastAsia="宋体"/>
                <w:sz w:val="20"/>
                <w:szCs w:val="20"/>
                <w:highlight w:val="cyan"/>
              </w:rPr>
              <w:t>, is used in the procedure described in subclause 4.1.4.2.</w:t>
            </w:r>
          </w:p>
          <w:p w14:paraId="51FE1C0F" w14:textId="61460D73"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44FC7">
              <w:rPr>
                <w:rFonts w:eastAsia="宋体"/>
                <w:sz w:val="20"/>
                <w:szCs w:val="20"/>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44FC7">
              <w:rPr>
                <w:rFonts w:eastAsia="宋体"/>
                <w:sz w:val="20"/>
                <w:szCs w:val="20"/>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j1</m:t>
                  </m:r>
                </m:sub>
              </m:sSub>
              <m:r>
                <w:rPr>
                  <w:rFonts w:ascii="Cambria Math" w:hAnsi="Cambria Math"/>
                </w:rPr>
                <m:t>∈C</m:t>
              </m:r>
            </m:oMath>
            <w:r w:rsidRPr="00E44FC7">
              <w:rPr>
                <w:rFonts w:eastAsia="宋体"/>
                <w:sz w:val="20"/>
                <w:szCs w:val="20"/>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j1</m:t>
                  </m:r>
                </m:sub>
              </m:sSub>
            </m:oMath>
            <w:r w:rsidRPr="00E44FC7">
              <w:rPr>
                <w:rFonts w:eastAsia="宋体"/>
                <w:sz w:val="20"/>
                <w:szCs w:val="20"/>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among all </w:t>
            </w:r>
            <w:r w:rsidRPr="00E44FC7">
              <w:rPr>
                <w:rFonts w:eastAsia="宋体"/>
                <w:sz w:val="20"/>
                <w:szCs w:val="20"/>
                <w:lang w:eastAsia="x-none"/>
              </w:rPr>
              <w:t>channel</w:t>
            </w:r>
            <w:r w:rsidRPr="00E44FC7">
              <w:rPr>
                <w:rFonts w:eastAsia="宋体"/>
                <w:sz w:val="20"/>
                <w:szCs w:val="20"/>
              </w:rPr>
              <w:t xml:space="preserve">s in set </w:t>
            </w:r>
            <m:oMath>
              <m:r>
                <w:rPr>
                  <w:rFonts w:ascii="Cambria Math" w:hAnsi="Cambria Math"/>
                </w:rPr>
                <m:t>C</m:t>
              </m:r>
            </m:oMath>
            <w:r w:rsidRPr="00E44FC7">
              <w:rPr>
                <w:rFonts w:eastAsia="宋体"/>
                <w:sz w:val="20"/>
                <w:szCs w:val="20"/>
              </w:rPr>
              <w:t>.</w:t>
            </w:r>
          </w:p>
        </w:tc>
      </w:tr>
    </w:tbl>
    <w:p w14:paraId="6114487A" w14:textId="4191DC65" w:rsidR="00971459" w:rsidRDefault="00313E47" w:rsidP="00313E47">
      <w:pPr>
        <w:rPr>
          <w:lang w:eastAsia="zh-CN"/>
        </w:rPr>
      </w:pPr>
      <w:r w:rsidRPr="00F41646">
        <w:rPr>
          <w:b/>
          <w:i/>
          <w:u w:val="single"/>
        </w:rPr>
        <w:t xml:space="preserve">Proposal </w:t>
      </w:r>
      <w:r>
        <w:rPr>
          <w:b/>
          <w:i/>
          <w:u w:val="single"/>
        </w:rPr>
        <w:t>6</w:t>
      </w:r>
      <w:r w:rsidRPr="00F41646">
        <w:rPr>
          <w:b/>
          <w:i/>
          <w:lang w:eastAsia="zh-CN"/>
        </w:rPr>
        <w:t>：</w:t>
      </w:r>
      <w:r w:rsidRPr="00F41646">
        <w:rPr>
          <w:rFonts w:hint="eastAsia"/>
          <w:b/>
          <w:i/>
          <w:lang w:eastAsia="zh-CN"/>
        </w:rPr>
        <w:t>Adopt TP</w:t>
      </w:r>
      <w:r w:rsidRPr="00F41646">
        <w:rPr>
          <w:b/>
          <w:i/>
          <w:lang w:eastAsia="zh-CN"/>
        </w:rPr>
        <w:t>5 in</w:t>
      </w:r>
      <w:r w:rsidRPr="00F41646">
        <w:rPr>
          <w:rFonts w:hint="eastAsia"/>
          <w:b/>
          <w:i/>
          <w:lang w:eastAsia="zh-CN"/>
        </w:rPr>
        <w:t>to section</w:t>
      </w:r>
      <w:r>
        <w:rPr>
          <w:b/>
          <w:i/>
          <w:lang w:eastAsia="zh-CN"/>
        </w:rPr>
        <w:t xml:space="preserve"> 4.1.6.1</w:t>
      </w:r>
      <w:r w:rsidRPr="00F41646">
        <w:rPr>
          <w:b/>
          <w:i/>
          <w:lang w:eastAsia="zh-CN"/>
        </w:rPr>
        <w:t xml:space="preserve"> of TS 37.213.</w:t>
      </w:r>
    </w:p>
    <w:tbl>
      <w:tblPr>
        <w:tblStyle w:val="ac"/>
        <w:tblW w:w="0" w:type="auto"/>
        <w:tblLook w:val="04A0" w:firstRow="1" w:lastRow="0" w:firstColumn="1" w:lastColumn="0" w:noHBand="0" w:noVBand="1"/>
      </w:tblPr>
      <w:tblGrid>
        <w:gridCol w:w="9307"/>
      </w:tblGrid>
      <w:tr w:rsidR="00E44FC7" w14:paraId="737D9242" w14:textId="77777777" w:rsidTr="002F7D6D">
        <w:tc>
          <w:tcPr>
            <w:tcW w:w="9307" w:type="dxa"/>
          </w:tcPr>
          <w:p w14:paraId="76EAA8CF" w14:textId="7E2073A1" w:rsidR="00E44FC7" w:rsidRPr="00B10F5E" w:rsidRDefault="00E44FC7"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5</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5025A372" w14:textId="77777777" w:rsidR="009A6ABF" w:rsidRPr="009A6ABF" w:rsidRDefault="009A6ABF" w:rsidP="009A6ABF">
            <w:pPr>
              <w:keepNext/>
              <w:keepLines/>
              <w:autoSpaceDE/>
              <w:autoSpaceDN/>
              <w:adjustRightInd/>
              <w:snapToGrid/>
              <w:spacing w:before="120" w:after="180"/>
              <w:jc w:val="left"/>
              <w:outlineLvl w:val="4"/>
              <w:rPr>
                <w:rFonts w:ascii="Arial" w:eastAsia="宋体" w:hAnsi="Arial"/>
                <w:szCs w:val="20"/>
                <w:lang w:val="en-GB"/>
              </w:rPr>
            </w:pPr>
            <w:bookmarkStart w:id="69" w:name="_Toc524694434"/>
            <w:bookmarkStart w:id="70" w:name="_Toc28873144"/>
            <w:r w:rsidRPr="009A6ABF">
              <w:rPr>
                <w:rFonts w:ascii="Arial" w:eastAsia="宋体" w:hAnsi="Arial"/>
                <w:szCs w:val="20"/>
                <w:lang w:val="en-GB"/>
              </w:rPr>
              <w:t>4.1.6.1.1</w:t>
            </w:r>
            <w:r w:rsidRPr="009A6ABF">
              <w:rPr>
                <w:rFonts w:ascii="Arial" w:eastAsia="宋体" w:hAnsi="Arial"/>
                <w:szCs w:val="20"/>
                <w:lang w:val="en-GB"/>
              </w:rPr>
              <w:tab/>
              <w:t>Type A1</w:t>
            </w:r>
            <w:bookmarkEnd w:id="69"/>
            <w:r w:rsidRPr="009A6ABF">
              <w:rPr>
                <w:rFonts w:ascii="Arial" w:eastAsia="宋体" w:hAnsi="Arial"/>
                <w:szCs w:val="20"/>
                <w:lang w:val="en-GB"/>
              </w:rPr>
              <w:t xml:space="preserve"> multi-channel access procedures</w:t>
            </w:r>
            <w:bookmarkEnd w:id="70"/>
          </w:p>
          <w:p w14:paraId="4EFC1D90" w14:textId="55687C1E" w:rsidR="009A6ABF" w:rsidRP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Counter </w:t>
            </w:r>
            <m:oMath>
              <m:r>
                <w:rPr>
                  <w:rFonts w:ascii="Cambria Math" w:hAnsi="Cambria Math"/>
                </w:rPr>
                <m:t>N</m:t>
              </m:r>
            </m:oMath>
            <w:r w:rsidRPr="009A6ABF">
              <w:rPr>
                <w:rFonts w:eastAsia="宋体"/>
                <w:sz w:val="20"/>
                <w:szCs w:val="20"/>
              </w:rPr>
              <w:t xml:space="preserve"> as described in subclause 4.1.1 is independently determined for each </w:t>
            </w:r>
            <w:r w:rsidRPr="009A6ABF">
              <w:rPr>
                <w:rFonts w:eastAsia="宋体"/>
                <w:sz w:val="20"/>
                <w:szCs w:val="20"/>
                <w:lang w:eastAsia="x-none"/>
              </w:rPr>
              <w:t>channel</w:t>
            </w:r>
            <w:r w:rsidRPr="009A6ABF">
              <w:rPr>
                <w:rFonts w:eastAsia="宋体"/>
                <w:sz w:val="20"/>
                <w:szCs w:val="20"/>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w:t>
            </w:r>
          </w:p>
          <w:p w14:paraId="3906EC4A" w14:textId="02D92CC8" w:rsidR="009A6ABF" w:rsidRDefault="009A6ABF" w:rsidP="009A6ABF">
            <w:pPr>
              <w:autoSpaceDE/>
              <w:autoSpaceDN/>
              <w:adjustRightInd/>
              <w:snapToGrid/>
              <w:spacing w:after="180"/>
              <w:jc w:val="left"/>
              <w:rPr>
                <w:ins w:id="71" w:author="Huawei" w:date="2020-02-13T21:38:00Z"/>
                <w:rFonts w:eastAsia="宋体"/>
                <w:sz w:val="20"/>
                <w:szCs w:val="20"/>
              </w:rPr>
            </w:pPr>
            <w:r w:rsidRPr="009A6ABF">
              <w:rPr>
                <w:rFonts w:eastAsia="宋体"/>
                <w:sz w:val="20"/>
                <w:szCs w:val="20"/>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9A6ABF">
              <w:rPr>
                <w:rFonts w:eastAsia="宋体"/>
                <w:sz w:val="20"/>
                <w:szCs w:val="20"/>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9A6ABF">
              <w:rPr>
                <w:rFonts w:eastAsia="宋体"/>
                <w:sz w:val="20"/>
                <w:szCs w:val="20"/>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when idle sensing slots are detected either after waiting for a duration of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9A6ABF">
              <w:rPr>
                <w:rFonts w:eastAsia="宋体"/>
                <w:sz w:val="20"/>
                <w:szCs w:val="20"/>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w:t>
            </w:r>
          </w:p>
          <w:p w14:paraId="46E82F1C" w14:textId="3F59DDAF" w:rsidR="009A6ABF" w:rsidRPr="009A6ABF" w:rsidRDefault="009A6ABF" w:rsidP="009A6ABF">
            <w:pPr>
              <w:autoSpaceDE/>
              <w:autoSpaceDN/>
              <w:adjustRightInd/>
              <w:snapToGrid/>
              <w:spacing w:after="180"/>
              <w:jc w:val="left"/>
              <w:rPr>
                <w:rFonts w:eastAsia="宋体"/>
                <w:sz w:val="20"/>
                <w:szCs w:val="20"/>
              </w:rPr>
            </w:pPr>
            <w:ins w:id="72" w:author="Huawei" w:date="2020-02-13T21:38:00Z">
              <w:r w:rsidRPr="0033318F">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33318F">
                <w:rPr>
                  <w:rFonts w:eastAsia="宋体"/>
                  <w:sz w:val="20"/>
                  <w:szCs w:val="20"/>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33318F">
                <w:rPr>
                  <w:rFonts w:eastAsia="宋体"/>
                  <w:sz w:val="20"/>
                  <w:szCs w:val="20"/>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33318F">
                <w:rPr>
                  <w:rFonts w:eastAsia="宋体"/>
                  <w:sz w:val="20"/>
                  <w:szCs w:val="20"/>
                </w:rPr>
                <w:t>, is used in the procedure described in subclause 4.1.4.2.</w:t>
              </w:r>
            </w:ins>
          </w:p>
          <w:p w14:paraId="59A39797" w14:textId="77777777" w:rsidR="009A6ABF" w:rsidRPr="009A6ABF" w:rsidRDefault="009A6ABF" w:rsidP="009A6ABF">
            <w:pPr>
              <w:keepNext/>
              <w:keepLines/>
              <w:autoSpaceDE/>
              <w:autoSpaceDN/>
              <w:adjustRightInd/>
              <w:snapToGrid/>
              <w:spacing w:before="120" w:after="180"/>
              <w:jc w:val="left"/>
              <w:outlineLvl w:val="4"/>
              <w:rPr>
                <w:rFonts w:ascii="Arial" w:eastAsia="宋体" w:hAnsi="Arial"/>
                <w:szCs w:val="20"/>
                <w:lang w:val="en-GB"/>
              </w:rPr>
            </w:pPr>
            <w:bookmarkStart w:id="73" w:name="_Toc524694435"/>
            <w:bookmarkStart w:id="74" w:name="_Toc28873145"/>
            <w:r w:rsidRPr="009A6ABF">
              <w:rPr>
                <w:rFonts w:ascii="Arial" w:eastAsia="宋体" w:hAnsi="Arial"/>
                <w:szCs w:val="20"/>
                <w:lang w:val="en-GB"/>
              </w:rPr>
              <w:t>4.1.6.1.2</w:t>
            </w:r>
            <w:r w:rsidRPr="009A6ABF">
              <w:rPr>
                <w:rFonts w:ascii="Arial" w:eastAsia="宋体" w:hAnsi="Arial"/>
                <w:szCs w:val="20"/>
                <w:lang w:val="en-GB"/>
              </w:rPr>
              <w:tab/>
              <w:t>Type A2</w:t>
            </w:r>
            <w:bookmarkEnd w:id="73"/>
            <w:r w:rsidRPr="009A6ABF">
              <w:rPr>
                <w:rFonts w:ascii="Arial" w:eastAsia="宋体" w:hAnsi="Arial"/>
                <w:szCs w:val="20"/>
                <w:lang w:val="en-GB"/>
              </w:rPr>
              <w:t xml:space="preserve"> multi-channel access procedures</w:t>
            </w:r>
            <w:bookmarkEnd w:id="74"/>
          </w:p>
          <w:p w14:paraId="73FB6B59" w14:textId="41C501B3" w:rsidR="009A6ABF" w:rsidRP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Counter </w:t>
            </w:r>
            <m:oMath>
              <m:r>
                <w:rPr>
                  <w:rFonts w:ascii="Cambria Math" w:hAnsi="Cambria Math"/>
                </w:rPr>
                <m:t>N</m:t>
              </m:r>
            </m:oMath>
            <w:r w:rsidRPr="009A6ABF">
              <w:rPr>
                <w:rFonts w:eastAsia="宋体"/>
                <w:sz w:val="20"/>
                <w:szCs w:val="20"/>
              </w:rPr>
              <w:t xml:space="preserve"> is determined as described in subclause 4.1.1 for </w:t>
            </w:r>
            <w:r w:rsidRPr="009A6ABF">
              <w:rPr>
                <w:rFonts w:eastAsia="宋体"/>
                <w:sz w:val="20"/>
                <w:szCs w:val="20"/>
                <w:lang w:eastAsia="x-none"/>
              </w:rPr>
              <w:t>channel</w:t>
            </w:r>
            <w:r w:rsidRPr="009A6ABF">
              <w:rPr>
                <w:rFonts w:eastAsia="宋体"/>
                <w:sz w:val="20"/>
                <w:szCs w:val="20"/>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9A6ABF">
              <w:rPr>
                <w:rFonts w:eastAsia="宋体"/>
                <w:sz w:val="20"/>
                <w:szCs w:val="20"/>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9A6ABF">
              <w:rPr>
                <w:rFonts w:eastAsia="宋体"/>
                <w:sz w:val="20"/>
                <w:szCs w:val="20"/>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9A6ABF">
              <w:rPr>
                <w:rFonts w:eastAsia="宋体"/>
                <w:sz w:val="20"/>
                <w:szCs w:val="20"/>
              </w:rPr>
              <w:t xml:space="preserve"> is the </w:t>
            </w:r>
            <w:r w:rsidRPr="009A6ABF">
              <w:rPr>
                <w:rFonts w:eastAsia="宋体"/>
                <w:sz w:val="20"/>
                <w:szCs w:val="20"/>
                <w:lang w:eastAsia="x-none"/>
              </w:rPr>
              <w:t>channel</w:t>
            </w:r>
            <w:r w:rsidRPr="009A6ABF">
              <w:rPr>
                <w:rFonts w:eastAsia="宋体"/>
                <w:sz w:val="20"/>
                <w:szCs w:val="20"/>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9A6ABF">
              <w:rPr>
                <w:rFonts w:eastAsia="宋体"/>
                <w:sz w:val="20"/>
                <w:szCs w:val="20"/>
              </w:rPr>
              <w:t xml:space="preserve"> value. For each </w:t>
            </w:r>
            <w:r w:rsidRPr="009A6ABF">
              <w:rPr>
                <w:rFonts w:eastAsia="宋体"/>
                <w:sz w:val="20"/>
                <w:szCs w:val="20"/>
                <w:lang w:eastAsia="x-none"/>
              </w:rPr>
              <w:t>channel</w:t>
            </w:r>
            <w:r w:rsidRPr="009A6ABF">
              <w:rPr>
                <w:rFonts w:eastAsia="宋体"/>
                <w:sz w:val="20"/>
                <w:szCs w:val="20"/>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9A6ABF">
              <w:rPr>
                <w:rFonts w:eastAsia="宋体"/>
                <w:sz w:val="20"/>
                <w:szCs w:val="20"/>
              </w:rPr>
              <w:t>.</w:t>
            </w:r>
          </w:p>
          <w:p w14:paraId="0F5219F7" w14:textId="240BEDAD" w:rsid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When the eNB/gNB ceases transmission on any one </w:t>
            </w:r>
            <w:r w:rsidRPr="009A6ABF">
              <w:rPr>
                <w:rFonts w:eastAsia="宋体"/>
                <w:sz w:val="20"/>
                <w:szCs w:val="20"/>
                <w:lang w:eastAsia="x-none"/>
              </w:rPr>
              <w:t>channel</w:t>
            </w:r>
            <w:r w:rsidRPr="009A6ABF">
              <w:rPr>
                <w:rFonts w:eastAsia="宋体"/>
                <w:sz w:val="20"/>
                <w:szCs w:val="20"/>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for all </w:t>
            </w:r>
            <w:r w:rsidRPr="009A6ABF">
              <w:rPr>
                <w:rFonts w:eastAsia="宋体"/>
                <w:sz w:val="20"/>
                <w:szCs w:val="20"/>
                <w:lang w:eastAsia="x-none"/>
              </w:rPr>
              <w:t>channel</w:t>
            </w:r>
            <w:r w:rsidRPr="009A6ABF">
              <w:rPr>
                <w:rFonts w:eastAsia="宋体"/>
                <w:sz w:val="20"/>
                <w:szCs w:val="20"/>
              </w:rPr>
              <w:t>s.</w:t>
            </w:r>
          </w:p>
          <w:p w14:paraId="2D8F431E" w14:textId="7B0A570C" w:rsidR="009A6ABF" w:rsidRPr="009A6ABF" w:rsidRDefault="009A6ABF" w:rsidP="009A6ABF">
            <w:pPr>
              <w:autoSpaceDE/>
              <w:autoSpaceDN/>
              <w:adjustRightInd/>
              <w:snapToGrid/>
              <w:spacing w:after="180"/>
              <w:jc w:val="left"/>
              <w:rPr>
                <w:rFonts w:eastAsia="宋体"/>
                <w:sz w:val="20"/>
                <w:szCs w:val="20"/>
              </w:rPr>
            </w:pPr>
            <w:ins w:id="75" w:author="Huawei" w:date="2020-02-13T21:37:00Z">
              <w:r w:rsidRPr="009A6ABF">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9A6ABF">
                <w:rPr>
                  <w:rFonts w:eastAsia="宋体"/>
                  <w:sz w:val="20"/>
                  <w:szCs w:val="20"/>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is used in the procedure described in subclause 4.1.4.2.</w:t>
              </w:r>
            </w:ins>
          </w:p>
          <w:p w14:paraId="7E5DE741" w14:textId="2C28DBE6" w:rsidR="00E44FC7" w:rsidRPr="009720D5" w:rsidRDefault="00E44FC7"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5</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5633C476" w14:textId="77777777" w:rsidR="00E44FC7" w:rsidRDefault="00E44FC7" w:rsidP="00B82CB9">
      <w:pPr>
        <w:rPr>
          <w:lang w:eastAsia="zh-CN"/>
        </w:rPr>
      </w:pPr>
    </w:p>
    <w:p w14:paraId="376520CC" w14:textId="352D2817" w:rsidR="00B82CB9" w:rsidRDefault="00B82CB9" w:rsidP="00B82CB9">
      <w:pPr>
        <w:pStyle w:val="2"/>
        <w:tabs>
          <w:tab w:val="clear" w:pos="3694"/>
        </w:tabs>
        <w:ind w:left="720" w:hanging="630"/>
        <w:rPr>
          <w:rFonts w:cs="Arial"/>
          <w:szCs w:val="32"/>
        </w:rPr>
      </w:pPr>
      <w:r w:rsidRPr="00D809EF">
        <w:t>C</w:t>
      </w:r>
      <w:r>
        <w:t xml:space="preserve">hannel access procedures for uplink transmission(s) </w:t>
      </w:r>
    </w:p>
    <w:p w14:paraId="62DA7D50" w14:textId="7BC858D8" w:rsidR="00663058" w:rsidRDefault="00BA7C9A" w:rsidP="00B82CB9">
      <w:pPr>
        <w:rPr>
          <w:lang w:eastAsia="zh-CN"/>
        </w:rPr>
      </w:pPr>
      <w:r>
        <w:rPr>
          <w:lang w:eastAsia="zh-CN"/>
        </w:rPr>
        <w:t>In section 4.2.1</w:t>
      </w:r>
      <w:r w:rsidR="00B82CB9">
        <w:rPr>
          <w:lang w:eastAsia="zh-CN"/>
        </w:rPr>
        <w:t xml:space="preserve"> of the curre</w:t>
      </w:r>
      <w:r w:rsidR="00D752F9">
        <w:rPr>
          <w:lang w:eastAsia="zh-CN"/>
        </w:rPr>
        <w:t xml:space="preserve">nt </w:t>
      </w:r>
      <w:r w:rsidR="00055214">
        <w:rPr>
          <w:lang w:eastAsia="zh-CN"/>
        </w:rPr>
        <w:t>TS 37.213 v16.0.0</w:t>
      </w:r>
      <w:r w:rsidR="00D752F9">
        <w:rPr>
          <w:lang w:eastAsia="zh-CN"/>
        </w:rPr>
        <w:t xml:space="preserve">, the </w:t>
      </w:r>
      <w:r w:rsidR="00B82CB9">
        <w:rPr>
          <w:lang w:eastAsia="zh-CN"/>
        </w:rPr>
        <w:t xml:space="preserve">current </w:t>
      </w:r>
      <w:r w:rsidR="00D752F9">
        <w:rPr>
          <w:lang w:eastAsia="zh-CN"/>
        </w:rPr>
        <w:t>spec recites “</w:t>
      </w:r>
      <w:r w:rsidR="00D752F9" w:rsidRPr="008755CD">
        <w:rPr>
          <w:lang w:eastAsia="zh-CN"/>
        </w:rPr>
        <w:t>A UE shall use Type 1 channel access procedures for transmitting transmissions including the autonomous PUSCH transmission on configured UL resources unless stated otherwise in this subclause.</w:t>
      </w:r>
      <w:r w:rsidR="00D752F9">
        <w:rPr>
          <w:lang w:eastAsia="zh-CN"/>
        </w:rPr>
        <w:t xml:space="preserve">” Although </w:t>
      </w:r>
      <w:r w:rsidR="008755CD">
        <w:rPr>
          <w:lang w:eastAsia="zh-CN"/>
        </w:rPr>
        <w:t>it was agreed</w:t>
      </w:r>
      <w:r w:rsidR="00FE66F4">
        <w:rPr>
          <w:lang w:eastAsia="zh-CN"/>
        </w:rPr>
        <w:t>,</w:t>
      </w:r>
      <w:r w:rsidR="008755CD">
        <w:rPr>
          <w:lang w:eastAsia="zh-CN"/>
        </w:rPr>
        <w:t xml:space="preserve"> </w:t>
      </w:r>
      <w:r w:rsidR="00FE66F4">
        <w:rPr>
          <w:lang w:eastAsia="zh-CN"/>
        </w:rPr>
        <w:t xml:space="preserve">as per the conclusion below, </w:t>
      </w:r>
      <w:r w:rsidR="007627C6">
        <w:rPr>
          <w:lang w:eastAsia="zh-CN"/>
        </w:rPr>
        <w:t xml:space="preserve">that </w:t>
      </w:r>
      <w:r w:rsidR="00D752F9">
        <w:rPr>
          <w:lang w:eastAsia="zh-CN"/>
        </w:rPr>
        <w:t>the same behavior applies to transmitting transmissions including the configured grant PUSCH on configured UL re</w:t>
      </w:r>
      <w:r w:rsidR="007627C6">
        <w:rPr>
          <w:lang w:eastAsia="zh-CN"/>
        </w:rPr>
        <w:t>source</w:t>
      </w:r>
      <w:r w:rsidR="008755CD">
        <w:rPr>
          <w:lang w:eastAsia="zh-CN"/>
        </w:rPr>
        <w:t xml:space="preserve">s by gNB, the current spec would be interpreted as </w:t>
      </w:r>
      <w:r w:rsidR="007627C6">
        <w:rPr>
          <w:lang w:eastAsia="zh-CN"/>
        </w:rPr>
        <w:t>restrict</w:t>
      </w:r>
      <w:r w:rsidR="008755CD">
        <w:rPr>
          <w:lang w:eastAsia="zh-CN"/>
        </w:rPr>
        <w:t>ing</w:t>
      </w:r>
      <w:r w:rsidR="007627C6">
        <w:rPr>
          <w:lang w:eastAsia="zh-CN"/>
        </w:rPr>
        <w:t xml:space="preserve"> that behavior to AUL. This is due to the fact that explicit distinctions were made throughout the TS document between the transmissions scheduled/configured by an eNB and the transmissions scheduled/configured by a gNB. Therefore, </w:t>
      </w:r>
      <w:r w:rsidR="00B82CB9">
        <w:rPr>
          <w:lang w:eastAsia="zh-CN"/>
        </w:rPr>
        <w:t>we propose to adopt the f</w:t>
      </w:r>
      <w:r w:rsidR="007627C6">
        <w:rPr>
          <w:lang w:eastAsia="zh-CN"/>
        </w:rPr>
        <w:t>ollowing TP5</w:t>
      </w:r>
      <w:r w:rsidR="00B82CB9">
        <w:rPr>
          <w:lang w:eastAsia="zh-CN"/>
        </w:rPr>
        <w:t xml:space="preserve"> into section </w:t>
      </w:r>
      <w:r w:rsidR="007627C6">
        <w:rPr>
          <w:lang w:eastAsia="zh-CN"/>
        </w:rPr>
        <w:t>4.2.1</w:t>
      </w:r>
      <w:r w:rsidR="00B82CB9">
        <w:rPr>
          <w:lang w:eastAsia="zh-CN"/>
        </w:rPr>
        <w:t xml:space="preserve"> of TS 37.213 to ensure clarity and </w:t>
      </w:r>
      <w:r w:rsidR="008755CD">
        <w:rPr>
          <w:lang w:eastAsia="zh-CN"/>
        </w:rPr>
        <w:t>completeness</w:t>
      </w:r>
      <w:r w:rsidR="007627C6">
        <w:rPr>
          <w:lang w:eastAsia="zh-CN"/>
        </w:rPr>
        <w:t xml:space="preserve"> of this subclause of the specifications</w:t>
      </w:r>
      <w:r w:rsidR="00B82CB9">
        <w:rPr>
          <w:lang w:eastAsia="zh-CN"/>
        </w:rPr>
        <w:t xml:space="preserve">.  </w:t>
      </w:r>
    </w:p>
    <w:p w14:paraId="4F9F9E79" w14:textId="398F7846" w:rsidR="00663058" w:rsidRPr="00663058" w:rsidRDefault="00663058" w:rsidP="00663058">
      <w:pPr>
        <w:autoSpaceDE/>
        <w:autoSpaceDN/>
        <w:adjustRightInd/>
        <w:snapToGrid/>
        <w:spacing w:after="0" w:line="259" w:lineRule="auto"/>
        <w:jc w:val="left"/>
        <w:rPr>
          <w:rFonts w:ascii="Arial" w:eastAsia="宋体" w:hAnsi="Arial" w:cs="Arial"/>
          <w:sz w:val="16"/>
          <w:szCs w:val="16"/>
          <w:lang w:eastAsia="x-none"/>
        </w:rPr>
      </w:pPr>
      <w:r w:rsidRPr="00663058">
        <w:rPr>
          <w:rFonts w:ascii="Arial" w:eastAsia="宋体" w:hAnsi="Arial" w:cs="Arial"/>
          <w:sz w:val="16"/>
          <w:szCs w:val="16"/>
          <w:lang w:eastAsia="x-none"/>
        </w:rPr>
        <w:t>RAN1 #96</w:t>
      </w:r>
    </w:p>
    <w:p w14:paraId="0CA9E322" w14:textId="77777777" w:rsidR="00663058" w:rsidRPr="00663058" w:rsidRDefault="00663058" w:rsidP="00663058">
      <w:pPr>
        <w:autoSpaceDE/>
        <w:autoSpaceDN/>
        <w:adjustRightInd/>
        <w:snapToGrid/>
        <w:spacing w:after="0" w:line="259" w:lineRule="auto"/>
        <w:jc w:val="left"/>
        <w:rPr>
          <w:rFonts w:ascii="Arial" w:eastAsia="宋体" w:hAnsi="Arial" w:cs="Arial"/>
          <w:sz w:val="16"/>
          <w:szCs w:val="16"/>
          <w:u w:val="single"/>
          <w:lang w:eastAsia="x-none"/>
        </w:rPr>
      </w:pPr>
      <w:r w:rsidRPr="00663058">
        <w:rPr>
          <w:rFonts w:ascii="Arial" w:eastAsia="宋体" w:hAnsi="Arial" w:cs="Arial"/>
          <w:sz w:val="16"/>
          <w:szCs w:val="16"/>
          <w:u w:val="single"/>
          <w:lang w:eastAsia="x-none"/>
        </w:rPr>
        <w:t>Conclusion:</w:t>
      </w:r>
    </w:p>
    <w:p w14:paraId="6C7B4AD8" w14:textId="77777777" w:rsidR="00663058" w:rsidRPr="00663058" w:rsidRDefault="00663058" w:rsidP="00663058">
      <w:pPr>
        <w:autoSpaceDE/>
        <w:autoSpaceDN/>
        <w:adjustRightInd/>
        <w:snapToGrid/>
        <w:spacing w:after="0" w:line="259" w:lineRule="auto"/>
        <w:jc w:val="left"/>
        <w:rPr>
          <w:rFonts w:ascii="Arial" w:eastAsia="宋体" w:hAnsi="Arial" w:cs="Arial"/>
          <w:sz w:val="16"/>
          <w:szCs w:val="16"/>
          <w:highlight w:val="cyan"/>
          <w:lang w:eastAsia="zh-CN"/>
        </w:rPr>
      </w:pPr>
      <w:r w:rsidRPr="00663058">
        <w:rPr>
          <w:rFonts w:ascii="Arial" w:eastAsia="宋体" w:hAnsi="Arial" w:cs="Arial"/>
          <w:sz w:val="16"/>
          <w:szCs w:val="16"/>
          <w:highlight w:val="cyan"/>
          <w:lang w:eastAsia="zh-CN"/>
        </w:rPr>
        <w:t>Cat 2 is not used for initiating a UE transmission outside of a gNB COT for the following channels/signals (or any combination of them):</w:t>
      </w:r>
    </w:p>
    <w:p w14:paraId="50F322D9" w14:textId="77777777" w:rsidR="00663058" w:rsidRPr="00663058" w:rsidRDefault="00663058" w:rsidP="00663058">
      <w:pPr>
        <w:numPr>
          <w:ilvl w:val="0"/>
          <w:numId w:val="36"/>
        </w:numPr>
        <w:autoSpaceDE/>
        <w:autoSpaceDN/>
        <w:adjustRightInd/>
        <w:snapToGrid/>
        <w:spacing w:after="180" w:line="259" w:lineRule="auto"/>
        <w:contextualSpacing/>
        <w:jc w:val="left"/>
        <w:rPr>
          <w:rFonts w:ascii="Arial" w:eastAsia="宋体" w:hAnsi="Arial" w:cs="Arial"/>
          <w:sz w:val="16"/>
          <w:szCs w:val="16"/>
          <w:highlight w:val="cyan"/>
          <w:lang w:eastAsia="zh-CN"/>
        </w:rPr>
      </w:pPr>
      <w:r w:rsidRPr="00663058">
        <w:rPr>
          <w:rFonts w:ascii="Arial" w:eastAsia="宋体" w:hAnsi="Arial" w:cs="Arial"/>
          <w:sz w:val="16"/>
          <w:szCs w:val="16"/>
          <w:highlight w:val="cyan"/>
          <w:lang w:eastAsia="zh-CN"/>
        </w:rPr>
        <w:t xml:space="preserve">PUSCH (with or without UCI), </w:t>
      </w:r>
    </w:p>
    <w:p w14:paraId="1A8CCBB5" w14:textId="77777777" w:rsidR="00663058" w:rsidRPr="00663058" w:rsidRDefault="00663058" w:rsidP="00663058">
      <w:pPr>
        <w:numPr>
          <w:ilvl w:val="0"/>
          <w:numId w:val="36"/>
        </w:numPr>
        <w:autoSpaceDE/>
        <w:autoSpaceDN/>
        <w:adjustRightInd/>
        <w:snapToGrid/>
        <w:spacing w:after="180" w:line="259" w:lineRule="auto"/>
        <w:contextualSpacing/>
        <w:jc w:val="left"/>
        <w:rPr>
          <w:rFonts w:ascii="Arial" w:eastAsia="宋体" w:hAnsi="Arial" w:cs="Arial"/>
          <w:sz w:val="16"/>
          <w:szCs w:val="16"/>
          <w:lang w:eastAsia="zh-CN"/>
        </w:rPr>
      </w:pPr>
      <w:r w:rsidRPr="00663058">
        <w:rPr>
          <w:rFonts w:ascii="Arial" w:eastAsia="宋体" w:hAnsi="Arial" w:cs="Arial"/>
          <w:sz w:val="16"/>
          <w:szCs w:val="16"/>
          <w:lang w:eastAsia="zh-CN"/>
        </w:rPr>
        <w:t xml:space="preserve">SRS-only, </w:t>
      </w:r>
    </w:p>
    <w:p w14:paraId="266F8F4F" w14:textId="77777777" w:rsidR="00663058" w:rsidRPr="00663058" w:rsidRDefault="00663058" w:rsidP="00663058">
      <w:pPr>
        <w:numPr>
          <w:ilvl w:val="0"/>
          <w:numId w:val="36"/>
        </w:numPr>
        <w:autoSpaceDE/>
        <w:autoSpaceDN/>
        <w:adjustRightInd/>
        <w:snapToGrid/>
        <w:spacing w:after="180" w:line="259" w:lineRule="auto"/>
        <w:contextualSpacing/>
        <w:jc w:val="left"/>
        <w:rPr>
          <w:rFonts w:ascii="Arial" w:eastAsia="宋体" w:hAnsi="Arial" w:cs="Arial"/>
          <w:sz w:val="16"/>
          <w:szCs w:val="16"/>
          <w:lang w:eastAsia="zh-CN"/>
        </w:rPr>
      </w:pPr>
      <w:r w:rsidRPr="00663058">
        <w:rPr>
          <w:rFonts w:ascii="Arial" w:eastAsia="宋体" w:hAnsi="Arial" w:cs="Arial"/>
          <w:sz w:val="16"/>
          <w:szCs w:val="16"/>
          <w:lang w:eastAsia="zh-CN"/>
        </w:rPr>
        <w:t>PUCCH-only</w:t>
      </w:r>
    </w:p>
    <w:p w14:paraId="20D99827" w14:textId="77777777" w:rsidR="00663058" w:rsidRPr="00663058" w:rsidRDefault="00663058" w:rsidP="00663058">
      <w:pPr>
        <w:autoSpaceDE/>
        <w:autoSpaceDN/>
        <w:adjustRightInd/>
        <w:snapToGrid/>
        <w:spacing w:after="180" w:line="259" w:lineRule="auto"/>
        <w:contextualSpacing/>
        <w:jc w:val="left"/>
        <w:rPr>
          <w:rFonts w:ascii="Arial" w:eastAsia="宋体" w:hAnsi="Arial" w:cs="Arial"/>
          <w:sz w:val="16"/>
          <w:szCs w:val="16"/>
          <w:lang w:eastAsia="zh-CN"/>
        </w:rPr>
      </w:pPr>
      <w:r w:rsidRPr="00663058">
        <w:rPr>
          <w:rFonts w:ascii="Arial" w:eastAsia="宋体" w:hAnsi="Arial" w:cs="Arial"/>
          <w:sz w:val="16"/>
          <w:szCs w:val="16"/>
          <w:lang w:eastAsia="zh-CN"/>
        </w:rPr>
        <w:t xml:space="preserve">Note: </w:t>
      </w:r>
    </w:p>
    <w:p w14:paraId="56AECA76" w14:textId="77777777" w:rsidR="00663058" w:rsidRPr="00663058" w:rsidRDefault="00663058" w:rsidP="00663058">
      <w:pPr>
        <w:numPr>
          <w:ilvl w:val="0"/>
          <w:numId w:val="37"/>
        </w:numPr>
        <w:autoSpaceDE/>
        <w:autoSpaceDN/>
        <w:adjustRightInd/>
        <w:snapToGrid/>
        <w:spacing w:after="180" w:line="259" w:lineRule="auto"/>
        <w:contextualSpacing/>
        <w:jc w:val="left"/>
        <w:rPr>
          <w:rFonts w:ascii="Arial" w:eastAsia="宋体" w:hAnsi="Arial" w:cs="Arial"/>
          <w:sz w:val="16"/>
          <w:szCs w:val="16"/>
          <w:highlight w:val="cyan"/>
          <w:lang w:eastAsia="zh-CN"/>
        </w:rPr>
      </w:pPr>
      <w:r w:rsidRPr="00663058">
        <w:rPr>
          <w:rFonts w:ascii="Arial" w:eastAsia="宋体" w:hAnsi="Arial" w:cs="Arial"/>
          <w:sz w:val="16"/>
          <w:szCs w:val="16"/>
          <w:highlight w:val="cyan"/>
          <w:lang w:eastAsia="zh-CN"/>
        </w:rPr>
        <w:t>Cat 4 for these channels was already agreed during the study item</w:t>
      </w:r>
    </w:p>
    <w:p w14:paraId="3DA80C79" w14:textId="2803CAC1" w:rsidR="00B82CB9" w:rsidRPr="00FE66F4" w:rsidRDefault="00663058" w:rsidP="00B82CB9">
      <w:pPr>
        <w:numPr>
          <w:ilvl w:val="0"/>
          <w:numId w:val="37"/>
        </w:numPr>
        <w:autoSpaceDE/>
        <w:autoSpaceDN/>
        <w:adjustRightInd/>
        <w:snapToGrid/>
        <w:spacing w:after="180" w:line="259" w:lineRule="auto"/>
        <w:contextualSpacing/>
        <w:jc w:val="left"/>
        <w:rPr>
          <w:rFonts w:ascii="Arial" w:eastAsia="宋体" w:hAnsi="Arial" w:cs="Arial"/>
          <w:sz w:val="16"/>
          <w:szCs w:val="16"/>
          <w:lang w:eastAsia="zh-CN"/>
        </w:rPr>
      </w:pPr>
      <w:r w:rsidRPr="00663058">
        <w:rPr>
          <w:rFonts w:ascii="Arial" w:eastAsia="宋体" w:hAnsi="Arial" w:cs="Arial"/>
          <w:sz w:val="16"/>
          <w:szCs w:val="16"/>
          <w:lang w:eastAsia="zh-CN"/>
        </w:rPr>
        <w:t>This does not preclude the use of Cat 2 for transmission on a LBT bandwidth if it is allowed for the case of transmission on multiple LBT bandwidths</w:t>
      </w:r>
    </w:p>
    <w:tbl>
      <w:tblPr>
        <w:tblStyle w:val="ac"/>
        <w:tblW w:w="0" w:type="auto"/>
        <w:tblLook w:val="04A0" w:firstRow="1" w:lastRow="0" w:firstColumn="1" w:lastColumn="0" w:noHBand="0" w:noVBand="1"/>
      </w:tblPr>
      <w:tblGrid>
        <w:gridCol w:w="9307"/>
      </w:tblGrid>
      <w:tr w:rsidR="00B82CB9" w14:paraId="1070A1DE" w14:textId="77777777" w:rsidTr="00B26EC1">
        <w:tc>
          <w:tcPr>
            <w:tcW w:w="9307" w:type="dxa"/>
          </w:tcPr>
          <w:p w14:paraId="7CD23AE6" w14:textId="75CFADC4" w:rsidR="00B82CB9" w:rsidRPr="00B10F5E" w:rsidRDefault="00B82CB9"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6</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7D6FD63" w14:textId="77777777" w:rsidR="00B82CB9" w:rsidRPr="00B82CB9" w:rsidRDefault="00B82CB9" w:rsidP="00B82CB9">
            <w:pPr>
              <w:keepNext/>
              <w:keepLines/>
              <w:autoSpaceDE/>
              <w:autoSpaceDN/>
              <w:adjustRightInd/>
              <w:snapToGrid/>
              <w:spacing w:before="120" w:after="180"/>
              <w:jc w:val="left"/>
              <w:outlineLvl w:val="2"/>
              <w:rPr>
                <w:rFonts w:ascii="Arial" w:eastAsia="Times New Roman" w:hAnsi="Arial"/>
                <w:sz w:val="28"/>
                <w:szCs w:val="20"/>
                <w:lang w:val="en-GB"/>
              </w:rPr>
            </w:pPr>
            <w:bookmarkStart w:id="76" w:name="_Toc524694440"/>
            <w:r w:rsidRPr="00B82CB9">
              <w:rPr>
                <w:rFonts w:ascii="Arial" w:eastAsia="Times New Roman" w:hAnsi="Arial"/>
                <w:sz w:val="28"/>
                <w:szCs w:val="20"/>
                <w:lang w:val="en-GB"/>
              </w:rPr>
              <w:t>4.2.1</w:t>
            </w:r>
            <w:r w:rsidRPr="00B82CB9">
              <w:rPr>
                <w:rFonts w:ascii="Arial" w:eastAsia="Times New Roman" w:hAnsi="Arial"/>
                <w:sz w:val="28"/>
                <w:szCs w:val="20"/>
                <w:lang w:val="en-GB"/>
              </w:rPr>
              <w:tab/>
              <w:t>Channel access procedures for uplink transmission(s)</w:t>
            </w:r>
            <w:bookmarkEnd w:id="76"/>
          </w:p>
          <w:p w14:paraId="5DC377FC" w14:textId="4F454066" w:rsidR="00B82CB9" w:rsidRPr="00B82CB9" w:rsidRDefault="00B82CB9" w:rsidP="00B82CB9">
            <w:pPr>
              <w:autoSpaceDE/>
              <w:autoSpaceDN/>
              <w:adjustRightInd/>
              <w:snapToGrid/>
              <w:spacing w:after="0"/>
              <w:rPr>
                <w:rFonts w:eastAsia="Calibri"/>
                <w:sz w:val="20"/>
                <w:szCs w:val="20"/>
                <w:lang w:eastAsia="x-none"/>
              </w:rPr>
            </w:pPr>
            <w:r w:rsidRPr="00B82CB9">
              <w:rPr>
                <w:rFonts w:eastAsia="Calibri"/>
                <w:sz w:val="20"/>
                <w:szCs w:val="20"/>
                <w:lang w:eastAsia="x-none"/>
              </w:rPr>
              <w:t>A UE can access a channel on which  UL transmission(s) are performed according to one of Type 1 or Type 2 UL channel access procedures. Type 1 channel access procedure is described in subclause 4.2.1.1. Type 2 channel access procedure is described in subclause 4.2.1.2.</w:t>
            </w:r>
          </w:p>
          <w:p w14:paraId="2EDEE127" w14:textId="629E5FAA" w:rsidR="00B82CB9" w:rsidRPr="00B82CB9" w:rsidRDefault="00B82CB9" w:rsidP="00B82CB9">
            <w:pPr>
              <w:autoSpaceDE/>
              <w:autoSpaceDN/>
              <w:adjustRightInd/>
              <w:snapToGrid/>
              <w:spacing w:after="0"/>
              <w:rPr>
                <w:rFonts w:eastAsia="Calibri"/>
                <w:sz w:val="20"/>
                <w:szCs w:val="20"/>
                <w:lang w:eastAsia="x-none"/>
              </w:rPr>
            </w:pPr>
            <w:r>
              <w:rPr>
                <w:rFonts w:eastAsia="Calibri"/>
                <w:sz w:val="20"/>
                <w:szCs w:val="20"/>
                <w:lang w:eastAsia="x-none"/>
              </w:rPr>
              <w:t>I</w:t>
            </w:r>
            <w:r w:rsidRPr="00B82CB9">
              <w:rPr>
                <w:rFonts w:eastAsia="Calibri"/>
                <w:sz w:val="20"/>
                <w:szCs w:val="20"/>
                <w:lang w:eastAsia="x-none"/>
              </w:rPr>
              <w:t xml:space="preserve">f a UL grant scheduling a PUSCH transmission indicates Type 1 channel access procedures, the UE shall use Type 1 channel access procedures for transmitting transmissions including the PUSCH transmission unless stated otherwise in this subclause. </w:t>
            </w:r>
          </w:p>
          <w:p w14:paraId="595E612D" w14:textId="05DC4372" w:rsidR="00B82CB9" w:rsidRPr="00B82CB9" w:rsidRDefault="00B82CB9" w:rsidP="00B82CB9">
            <w:pPr>
              <w:autoSpaceDE/>
              <w:autoSpaceDN/>
              <w:adjustRightInd/>
              <w:snapToGrid/>
              <w:spacing w:after="0"/>
              <w:rPr>
                <w:rFonts w:eastAsia="Calibri"/>
                <w:sz w:val="20"/>
                <w:szCs w:val="20"/>
                <w:lang w:eastAsia="x-none"/>
              </w:rPr>
            </w:pPr>
            <w:r w:rsidRPr="00B82CB9">
              <w:rPr>
                <w:rFonts w:eastAsia="Calibri"/>
                <w:sz w:val="20"/>
                <w:szCs w:val="20"/>
                <w:lang w:eastAsia="x-none"/>
              </w:rPr>
              <w:t xml:space="preserve">A UE shall use Type 1 channel access procedures for transmitting transmissions including the autonomous PUSCH </w:t>
            </w:r>
            <w:ins w:id="77" w:author="Huawei" w:date="2020-01-30T16:39:00Z">
              <w:r w:rsidR="00F41646">
                <w:rPr>
                  <w:rFonts w:eastAsia="Calibri"/>
                  <w:sz w:val="20"/>
                  <w:szCs w:val="20"/>
                  <w:lang w:eastAsia="x-none"/>
                </w:rPr>
                <w:t xml:space="preserve">or the configured grant PUSCH </w:t>
              </w:r>
            </w:ins>
            <w:r w:rsidRPr="00B82CB9">
              <w:rPr>
                <w:rFonts w:eastAsia="Calibri"/>
                <w:sz w:val="20"/>
                <w:szCs w:val="20"/>
                <w:lang w:eastAsia="x-none"/>
              </w:rPr>
              <w:t>transmission on configured UL resources unless stated otherwise in this subclause.</w:t>
            </w:r>
          </w:p>
          <w:p w14:paraId="14C2DD35" w14:textId="77777777" w:rsidR="00B82CB9" w:rsidRDefault="00B82CB9"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2ACF646" w14:textId="3302782B" w:rsidR="00B82CB9" w:rsidRPr="009720D5" w:rsidRDefault="00B82CB9"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6</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4BFE6B3C" w14:textId="77777777" w:rsidR="00B82CB9" w:rsidRDefault="00B82CB9" w:rsidP="00B82CB9">
      <w:pPr>
        <w:rPr>
          <w:lang w:eastAsia="zh-CN"/>
        </w:rPr>
      </w:pPr>
    </w:p>
    <w:p w14:paraId="7DA2F02F" w14:textId="31C5E5D7" w:rsidR="00B82CB9" w:rsidRDefault="00B82CB9" w:rsidP="00F41646">
      <w:pPr>
        <w:rPr>
          <w:b/>
          <w:i/>
          <w:lang w:eastAsia="zh-CN"/>
        </w:rPr>
      </w:pPr>
      <w:r w:rsidRPr="00F41646">
        <w:rPr>
          <w:b/>
          <w:i/>
          <w:u w:val="single"/>
        </w:rPr>
        <w:t xml:space="preserve">Proposal </w:t>
      </w:r>
      <w:r w:rsidR="00833DDC">
        <w:rPr>
          <w:b/>
          <w:i/>
          <w:u w:val="single"/>
        </w:rPr>
        <w:t>7</w:t>
      </w:r>
      <w:r w:rsidRPr="00F41646">
        <w:rPr>
          <w:b/>
          <w:i/>
          <w:lang w:eastAsia="zh-CN"/>
        </w:rPr>
        <w:t>：</w:t>
      </w:r>
      <w:r w:rsidRPr="00F41646">
        <w:rPr>
          <w:rFonts w:hint="eastAsia"/>
          <w:b/>
          <w:i/>
          <w:lang w:eastAsia="zh-CN"/>
        </w:rPr>
        <w:t>Adopt TP</w:t>
      </w:r>
      <w:r w:rsidR="00FC0D52">
        <w:rPr>
          <w:b/>
          <w:i/>
          <w:lang w:eastAsia="zh-CN"/>
        </w:rPr>
        <w:t>6</w:t>
      </w:r>
      <w:r w:rsidRPr="00F41646">
        <w:rPr>
          <w:b/>
          <w:i/>
          <w:lang w:eastAsia="zh-CN"/>
        </w:rPr>
        <w:t xml:space="preserve"> in</w:t>
      </w:r>
      <w:r w:rsidRPr="00F41646">
        <w:rPr>
          <w:rFonts w:hint="eastAsia"/>
          <w:b/>
          <w:i/>
          <w:lang w:eastAsia="zh-CN"/>
        </w:rPr>
        <w:t>to section</w:t>
      </w:r>
      <w:r w:rsidRPr="00F41646">
        <w:rPr>
          <w:b/>
          <w:i/>
          <w:lang w:eastAsia="zh-CN"/>
        </w:rPr>
        <w:t xml:space="preserve"> 4.2.</w:t>
      </w:r>
      <w:r w:rsidR="00F41646" w:rsidRPr="00F41646">
        <w:rPr>
          <w:b/>
          <w:i/>
          <w:lang w:eastAsia="zh-CN"/>
        </w:rPr>
        <w:t xml:space="preserve">1 </w:t>
      </w:r>
      <w:r w:rsidRPr="00F41646">
        <w:rPr>
          <w:b/>
          <w:i/>
          <w:lang w:eastAsia="zh-CN"/>
        </w:rPr>
        <w:t>of TS 37.213.</w:t>
      </w:r>
    </w:p>
    <w:p w14:paraId="6BF25D9E" w14:textId="77777777" w:rsidR="0076156B" w:rsidRDefault="0076156B" w:rsidP="0076156B">
      <w:pPr>
        <w:rPr>
          <w:lang w:eastAsia="zh-CN"/>
        </w:rPr>
      </w:pPr>
    </w:p>
    <w:p w14:paraId="4BFE5F5F" w14:textId="1B0CB29A" w:rsidR="0076156B" w:rsidRDefault="00742653" w:rsidP="00742653">
      <w:pPr>
        <w:pStyle w:val="2"/>
        <w:tabs>
          <w:tab w:val="clear" w:pos="3694"/>
          <w:tab w:val="num" w:pos="3150"/>
        </w:tabs>
        <w:ind w:left="630"/>
        <w:jc w:val="left"/>
        <w:rPr>
          <w:rFonts w:cs="Arial"/>
          <w:szCs w:val="32"/>
        </w:rPr>
      </w:pPr>
      <w:r w:rsidRPr="00742653">
        <w:t>Channel access procedures upon detection of a common DCI</w:t>
      </w:r>
      <w:r w:rsidR="0076156B">
        <w:t xml:space="preserve"> </w:t>
      </w:r>
    </w:p>
    <w:p w14:paraId="16F38739" w14:textId="77777777" w:rsidR="00313E47" w:rsidRDefault="0076156B" w:rsidP="00263984">
      <w:pPr>
        <w:rPr>
          <w:lang w:eastAsia="zh-CN"/>
        </w:rPr>
      </w:pPr>
      <w:r>
        <w:rPr>
          <w:lang w:eastAsia="zh-CN"/>
        </w:rPr>
        <w:t>In section 4.2.1</w:t>
      </w:r>
      <w:r w:rsidR="00742653">
        <w:rPr>
          <w:lang w:eastAsia="zh-CN"/>
        </w:rPr>
        <w:t>.0.0</w:t>
      </w:r>
      <w:r>
        <w:rPr>
          <w:lang w:eastAsia="zh-CN"/>
        </w:rPr>
        <w:t xml:space="preserve"> of the current </w:t>
      </w:r>
      <w:r w:rsidR="00055214">
        <w:rPr>
          <w:lang w:eastAsia="zh-CN"/>
        </w:rPr>
        <w:t>TS 37.213 v16.0.0</w:t>
      </w:r>
      <w:r>
        <w:rPr>
          <w:lang w:eastAsia="zh-CN"/>
        </w:rPr>
        <w:t xml:space="preserve">, </w:t>
      </w:r>
      <w:r w:rsidR="00742653">
        <w:rPr>
          <w:lang w:eastAsia="zh-CN"/>
        </w:rPr>
        <w:t xml:space="preserve">some clarification is needed to the procedures applicable to a UE sharing a gNB initiated CO </w:t>
      </w:r>
      <w:r w:rsidR="000A6465">
        <w:rPr>
          <w:lang w:eastAsia="zh-CN"/>
        </w:rPr>
        <w:t>by transmitting UL transmissions on configured resources. The clarification is intended for aligning the procedures with those of AUL transmissions, and meanwhile clarifying that “any priority class” is assumed by the UE for its UL transmissions and not for the gNB initiated CO as could be deduced from the current language.</w:t>
      </w:r>
    </w:p>
    <w:p w14:paraId="6F362E13" w14:textId="17976090" w:rsidR="00030D1E" w:rsidRPr="00EB30BC" w:rsidRDefault="00030D1E" w:rsidP="00263984">
      <w:pPr>
        <w:rPr>
          <w:b/>
          <w:i/>
          <w:lang w:eastAsia="zh-CN"/>
        </w:rPr>
      </w:pPr>
      <w:r w:rsidRPr="00F41646">
        <w:rPr>
          <w:b/>
          <w:i/>
          <w:u w:val="single"/>
        </w:rPr>
        <w:t xml:space="preserve">Proposal </w:t>
      </w:r>
      <w:r w:rsidR="00833DDC">
        <w:rPr>
          <w:b/>
          <w:i/>
          <w:u w:val="single"/>
        </w:rPr>
        <w:t>8</w:t>
      </w:r>
      <w:r w:rsidRPr="00F41646">
        <w:rPr>
          <w:b/>
          <w:i/>
          <w:lang w:eastAsia="zh-CN"/>
        </w:rPr>
        <w:t>：</w:t>
      </w:r>
      <w:r w:rsidRPr="00F41646">
        <w:rPr>
          <w:rFonts w:hint="eastAsia"/>
          <w:b/>
          <w:i/>
          <w:lang w:eastAsia="zh-CN"/>
        </w:rPr>
        <w:t>Adopt TP</w:t>
      </w:r>
      <w:r w:rsidR="00FC0D52">
        <w:rPr>
          <w:b/>
          <w:i/>
          <w:lang w:eastAsia="zh-CN"/>
        </w:rPr>
        <w:t>7</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4694F1EE" w14:textId="7B51709F" w:rsidR="00263984" w:rsidRDefault="00263984" w:rsidP="00263984">
      <w:pPr>
        <w:rPr>
          <w:lang w:eastAsia="zh-CN"/>
        </w:rPr>
      </w:pPr>
      <w:r>
        <w:rPr>
          <w:lang w:eastAsia="zh-CN"/>
        </w:rPr>
        <w:t xml:space="preserve">Furthermore, the intended behavior is that the UE is allowed to switch from CAT4 to CAT2 within the available RB set and COT duration. However, there is one case in which the gNB indicates all RB set are ‘not available’ while COT duration is a valid value which would typically happen when the GC-PDCCH is at beginning of COT. In such case, </w:t>
      </w:r>
      <w:r w:rsidR="00E06CFC">
        <w:rPr>
          <w:lang w:eastAsia="zh-CN"/>
        </w:rPr>
        <w:t>and according to the agreement, the UE is not allowed to switch CAT4 LBT to CAT2 LBT in all RB sets even on the RB set(s) where DCI format 2_0 was detected.</w:t>
      </w:r>
    </w:p>
    <w:p w14:paraId="5B120276" w14:textId="1C5BF43F" w:rsidR="00263984" w:rsidRDefault="00030D1E" w:rsidP="00263984">
      <w:pPr>
        <w:rPr>
          <w:lang w:eastAsia="zh-CN"/>
        </w:rPr>
      </w:pPr>
      <w:r>
        <w:rPr>
          <w:lang w:eastAsia="zh-CN"/>
        </w:rPr>
        <w:t xml:space="preserve">Therefore, </w:t>
      </w:r>
      <w:r w:rsidR="00E06CFC">
        <w:rPr>
          <w:lang w:eastAsia="zh-CN"/>
        </w:rPr>
        <w:t xml:space="preserve">in order to improve the efficiency of channel access, </w:t>
      </w:r>
      <w:r>
        <w:rPr>
          <w:lang w:eastAsia="zh-CN"/>
        </w:rPr>
        <w:t>we propose that w</w:t>
      </w:r>
      <w:r w:rsidR="00263984">
        <w:rPr>
          <w:lang w:eastAsia="zh-CN"/>
        </w:rPr>
        <w:t xml:space="preserve">hen </w:t>
      </w:r>
      <w:r>
        <w:rPr>
          <w:lang w:eastAsia="zh-CN"/>
        </w:rPr>
        <w:t xml:space="preserve">the </w:t>
      </w:r>
      <w:r w:rsidR="00263984">
        <w:rPr>
          <w:lang w:eastAsia="zh-CN"/>
        </w:rPr>
        <w:t>gNB transmits Available RB Set Indicator immediately after LBT succeed</w:t>
      </w:r>
      <w:r>
        <w:rPr>
          <w:lang w:eastAsia="zh-CN"/>
        </w:rPr>
        <w:t xml:space="preserve">s in which the </w:t>
      </w:r>
      <w:r w:rsidR="00E06CFC">
        <w:rPr>
          <w:lang w:eastAsia="zh-CN"/>
        </w:rPr>
        <w:t xml:space="preserve">gNB </w:t>
      </w:r>
      <w:r w:rsidR="00263984">
        <w:rPr>
          <w:lang w:eastAsia="zh-CN"/>
        </w:rPr>
        <w:t>indicate</w:t>
      </w:r>
      <w:r w:rsidR="00E06CFC">
        <w:rPr>
          <w:lang w:eastAsia="zh-CN"/>
        </w:rPr>
        <w:t>s</w:t>
      </w:r>
      <w:r w:rsidR="00263984">
        <w:rPr>
          <w:lang w:eastAsia="zh-CN"/>
        </w:rPr>
        <w:t xml:space="preserve"> all RB sets are not available</w:t>
      </w:r>
      <w:r w:rsidR="00E06CFC">
        <w:rPr>
          <w:lang w:eastAsia="zh-CN"/>
        </w:rPr>
        <w:t xml:space="preserve"> for reception, i.e.,</w:t>
      </w:r>
      <w:r w:rsidR="00263984">
        <w:rPr>
          <w:lang w:eastAsia="zh-CN"/>
        </w:rPr>
        <w:t xml:space="preserve"> due to </w:t>
      </w:r>
      <w:r w:rsidR="00E06CFC">
        <w:rPr>
          <w:lang w:eastAsia="zh-CN"/>
        </w:rPr>
        <w:t>insufficient time</w:t>
      </w:r>
      <w:r>
        <w:rPr>
          <w:lang w:eastAsia="zh-CN"/>
        </w:rPr>
        <w:t xml:space="preserve"> to update the DCI content</w:t>
      </w:r>
      <w:r w:rsidR="00E06CFC">
        <w:rPr>
          <w:lang w:eastAsia="zh-CN"/>
        </w:rPr>
        <w:t xml:space="preserve">, </w:t>
      </w:r>
      <w:r>
        <w:rPr>
          <w:lang w:eastAsia="zh-CN"/>
        </w:rPr>
        <w:t xml:space="preserve">the </w:t>
      </w:r>
      <w:r w:rsidR="00E06CFC">
        <w:rPr>
          <w:lang w:eastAsia="zh-CN"/>
        </w:rPr>
        <w:t>UE w</w:t>
      </w:r>
      <w:r w:rsidR="00263984">
        <w:rPr>
          <w:lang w:eastAsia="zh-CN"/>
        </w:rPr>
        <w:t xml:space="preserve">ould be allowed to switch CAT4 LBT to CAT2 LBT on the same RB set(s) where DCI format 2_0 carrying </w:t>
      </w:r>
      <w:r w:rsidR="00E06CFC">
        <w:rPr>
          <w:lang w:eastAsia="zh-CN"/>
        </w:rPr>
        <w:t>the available RB set indicator was detected</w:t>
      </w:r>
      <w:r w:rsidR="00263984">
        <w:rPr>
          <w:lang w:eastAsia="zh-CN"/>
        </w:rPr>
        <w:t xml:space="preserve">. </w:t>
      </w:r>
    </w:p>
    <w:p w14:paraId="5CF56240" w14:textId="77777777" w:rsidR="00263984" w:rsidRDefault="00263984" w:rsidP="00263984">
      <w:pPr>
        <w:rPr>
          <w:lang w:eastAsia="zh-CN"/>
        </w:rPr>
      </w:pPr>
    </w:p>
    <w:p w14:paraId="58F8F5AB" w14:textId="70300FE9" w:rsidR="000E0E34" w:rsidRDefault="00AA4BC6" w:rsidP="00263984">
      <w:pPr>
        <w:rPr>
          <w:lang w:eastAsia="zh-CN"/>
        </w:rPr>
      </w:pPr>
      <w:r>
        <w:rPr>
          <w:b/>
          <w:i/>
          <w:u w:val="single"/>
        </w:rPr>
        <w:t>Proposal 9</w:t>
      </w:r>
      <w:r w:rsidR="00263984" w:rsidRPr="00263984">
        <w:rPr>
          <w:b/>
          <w:i/>
          <w:u w:val="single"/>
        </w:rPr>
        <w:t xml:space="preserve">: </w:t>
      </w:r>
      <w:r w:rsidR="00263984" w:rsidRPr="00EE4128">
        <w:rPr>
          <w:b/>
          <w:i/>
        </w:rPr>
        <w:t>UE should be allowed to switch CAT4 LBT to CAT2 LBT on the same RB set(s) where DCI format 2_0 carrying available RB set indicator is detected when the available RB set indicators indicate all RB sets are not available for reception.</w:t>
      </w:r>
    </w:p>
    <w:tbl>
      <w:tblPr>
        <w:tblStyle w:val="ac"/>
        <w:tblW w:w="0" w:type="auto"/>
        <w:tblLook w:val="04A0" w:firstRow="1" w:lastRow="0" w:firstColumn="1" w:lastColumn="0" w:noHBand="0" w:noVBand="1"/>
      </w:tblPr>
      <w:tblGrid>
        <w:gridCol w:w="9307"/>
      </w:tblGrid>
      <w:tr w:rsidR="0076156B" w14:paraId="751050A5" w14:textId="77777777" w:rsidTr="00B26EC1">
        <w:tc>
          <w:tcPr>
            <w:tcW w:w="9307" w:type="dxa"/>
          </w:tcPr>
          <w:p w14:paraId="072C86C8" w14:textId="7786C3A9" w:rsidR="0076156B" w:rsidRPr="00B10F5E" w:rsidRDefault="0076156B"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7</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6D941B4" w14:textId="77777777" w:rsidR="0076156B" w:rsidRPr="0076156B" w:rsidRDefault="0076156B" w:rsidP="0076156B">
            <w:pPr>
              <w:keepNext/>
              <w:keepLines/>
              <w:autoSpaceDE/>
              <w:autoSpaceDN/>
              <w:adjustRightInd/>
              <w:snapToGrid/>
              <w:spacing w:before="120" w:after="180"/>
              <w:jc w:val="left"/>
              <w:outlineLvl w:val="4"/>
              <w:rPr>
                <w:rFonts w:ascii="Arial" w:eastAsia="Times New Roman" w:hAnsi="Arial"/>
                <w:szCs w:val="20"/>
                <w:lang w:val="en-GB"/>
              </w:rPr>
            </w:pPr>
            <w:r w:rsidRPr="0076156B">
              <w:rPr>
                <w:rFonts w:ascii="Arial" w:eastAsia="Times New Roman" w:hAnsi="Arial"/>
                <w:szCs w:val="20"/>
                <w:lang w:val="en-GB"/>
              </w:rPr>
              <w:t>4.2.1.0.0</w:t>
            </w:r>
            <w:r w:rsidRPr="0076156B">
              <w:rPr>
                <w:rFonts w:ascii="Arial" w:eastAsia="Times New Roman" w:hAnsi="Arial"/>
                <w:szCs w:val="20"/>
                <w:lang w:val="en-GB"/>
              </w:rPr>
              <w:tab/>
              <w:t>Channel access procedures upon detection of a common DCI</w:t>
            </w:r>
          </w:p>
          <w:p w14:paraId="1B69BFF7" w14:textId="453E7A64" w:rsidR="0076156B" w:rsidRPr="0076156B" w:rsidRDefault="0076156B" w:rsidP="0076156B">
            <w:pPr>
              <w:autoSpaceDE/>
              <w:autoSpaceDN/>
              <w:adjustRightInd/>
              <w:snapToGrid/>
              <w:spacing w:after="0"/>
              <w:rPr>
                <w:rFonts w:eastAsia="Calibri"/>
                <w:sz w:val="20"/>
                <w:szCs w:val="20"/>
                <w:lang w:eastAsia="sv-SE"/>
              </w:rPr>
            </w:pPr>
            <w:r w:rsidRPr="0076156B">
              <w:rPr>
                <w:rFonts w:eastAsia="Calibri"/>
                <w:sz w:val="20"/>
                <w:szCs w:val="20"/>
                <w:lang w:eastAsia="sv-SE"/>
              </w:rPr>
              <w:t>If a UE detects ‘UL duration and offset’ field in DCI Format 1C as described in subclause 5.3.3.1.4 of [5], the following are applicable:</w:t>
            </w:r>
          </w:p>
          <w:p w14:paraId="32EBE179" w14:textId="77777777" w:rsidR="00A51D70" w:rsidRDefault="00A51D70" w:rsidP="00A51D70">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E7EFCBD" w14:textId="358D68EB" w:rsidR="0076156B" w:rsidRPr="0076156B" w:rsidRDefault="0076156B" w:rsidP="0076156B">
            <w:pPr>
              <w:autoSpaceDE/>
              <w:autoSpaceDN/>
              <w:adjustRightInd/>
              <w:snapToGrid/>
              <w:spacing w:after="180"/>
              <w:ind w:left="568" w:hanging="284"/>
              <w:jc w:val="left"/>
              <w:rPr>
                <w:rFonts w:eastAsia="Times New Roman"/>
                <w:sz w:val="20"/>
                <w:szCs w:val="20"/>
                <w:lang w:val="en-GB"/>
              </w:rPr>
            </w:pPr>
            <w:r w:rsidRPr="0076156B">
              <w:rPr>
                <w:rFonts w:eastAsia="Times New Roman"/>
                <w:sz w:val="20"/>
                <w:szCs w:val="20"/>
                <w:lang w:val="en-GB"/>
              </w:rPr>
              <w:tab/>
              <w:t xml:space="preserve">If the </w:t>
            </w:r>
            <w:r w:rsidRPr="0076156B">
              <w:rPr>
                <w:rFonts w:eastAsia="Times New Roman"/>
                <w:sz w:val="20"/>
                <w:szCs w:val="20"/>
                <w:lang w:val="en-GB" w:eastAsia="zh-CN"/>
              </w:rPr>
              <w:t>‘</w:t>
            </w:r>
            <w:r w:rsidRPr="0076156B">
              <w:rPr>
                <w:rFonts w:eastAsia="Times New Roman"/>
                <w:sz w:val="20"/>
                <w:szCs w:val="20"/>
                <w:lang w:val="en-GB"/>
              </w:rPr>
              <w:t>UL duration and offse</w:t>
            </w:r>
            <w:r w:rsidRPr="0076156B">
              <w:rPr>
                <w:rFonts w:eastAsia="Times New Roman"/>
                <w:sz w:val="20"/>
                <w:szCs w:val="20"/>
                <w:lang w:val="en-GB" w:eastAsia="zh-CN"/>
              </w:rPr>
              <w:t>t’</w:t>
            </w:r>
            <w:r w:rsidRPr="0076156B">
              <w:rPr>
                <w:rFonts w:eastAsia="Times New Roman"/>
                <w:sz w:val="20"/>
                <w:szCs w:val="20"/>
                <w:lang w:val="en-GB"/>
              </w:rPr>
              <w:t xml:space="preserve"> field indicates an ‘UL offset’ </w:t>
            </w:r>
            <m:oMath>
              <m:r>
                <w:rPr>
                  <w:rFonts w:ascii="Cambria Math" w:eastAsia="Times New Roman" w:hAnsi="Cambria Math"/>
                  <w:sz w:val="20"/>
                  <w:szCs w:val="20"/>
                  <w:lang w:val="en-GB"/>
                </w:rPr>
                <m:t>l</m:t>
              </m:r>
            </m:oMath>
            <w:r w:rsidRPr="0076156B">
              <w:rPr>
                <w:rFonts w:eastAsia="Times New Roman"/>
                <w:sz w:val="20"/>
                <w:szCs w:val="20"/>
                <w:lang w:val="en-GB"/>
              </w:rPr>
              <w:t xml:space="preserve"> and an ‘UL duration’ </w:t>
            </w:r>
            <m:oMath>
              <m:r>
                <w:rPr>
                  <w:rFonts w:ascii="Cambria Math" w:eastAsia="Times New Roman" w:hAnsi="Cambria Math"/>
                  <w:sz w:val="20"/>
                  <w:szCs w:val="20"/>
                  <w:lang w:val="en-GB"/>
                </w:rPr>
                <m:t>d</m:t>
              </m:r>
            </m:oMath>
            <w:r w:rsidRPr="0076156B">
              <w:rPr>
                <w:rFonts w:eastAsia="Times New Roman"/>
                <w:sz w:val="20"/>
                <w:szCs w:val="20"/>
                <w:lang w:val="en-GB"/>
              </w:rPr>
              <w:t xml:space="preserve"> for subframe </w:t>
            </w:r>
            <m:oMath>
              <m:r>
                <w:rPr>
                  <w:rFonts w:ascii="Cambria Math" w:eastAsia="Times New Roman" w:hAnsi="Cambria Math"/>
                  <w:sz w:val="20"/>
                  <w:szCs w:val="20"/>
                  <w:lang w:val="en-GB"/>
                </w:rPr>
                <m:t>n</m:t>
              </m:r>
            </m:oMath>
            <w:r w:rsidRPr="0076156B">
              <w:rPr>
                <w:rFonts w:eastAsia="Times New Roman"/>
                <w:sz w:val="20"/>
                <w:szCs w:val="20"/>
                <w:lang w:val="en-GB"/>
              </w:rPr>
              <w:t xml:space="preserve"> and the ‘COT sharing indication for AUL’ field is set to ‘1’, then a UE configured with autonomous UL may use channel access procedures Type 2 for autonomous UL transmissions assuming any priority class in subframes </w:t>
            </w:r>
            <m:oMath>
              <m:r>
                <w:rPr>
                  <w:rFonts w:ascii="Cambria Math" w:eastAsia="Times New Roman" w:hAnsi="Cambria Math"/>
                  <w:sz w:val="20"/>
                  <w:szCs w:val="20"/>
                  <w:lang w:val="en-GB"/>
                </w:rPr>
                <m:t>n+l+i</m:t>
              </m:r>
            </m:oMath>
            <w:r w:rsidRPr="0076156B">
              <w:rPr>
                <w:rFonts w:eastAsia="Times New Roman"/>
                <w:sz w:val="20"/>
                <w:szCs w:val="20"/>
                <w:lang w:val="en-GB"/>
              </w:rPr>
              <w:t xml:space="preserve"> </w:t>
            </w:r>
            <w:r w:rsidRPr="0076156B">
              <w:rPr>
                <w:rFonts w:eastAsia="宋体"/>
                <w:sz w:val="20"/>
                <w:szCs w:val="20"/>
                <w:lang w:val="en-GB" w:eastAsia="zh-CN"/>
              </w:rPr>
              <w:t xml:space="preserve">where </w:t>
            </w:r>
            <m:oMath>
              <m:r>
                <w:rPr>
                  <w:rFonts w:ascii="Cambria Math" w:eastAsia="Times New Roman" w:hAnsi="Cambria Math"/>
                  <w:sz w:val="20"/>
                  <w:szCs w:val="20"/>
                  <w:lang w:val="en-GB"/>
                </w:rPr>
                <m:t>i=0,1,…d-1</m:t>
              </m:r>
            </m:oMath>
            <w:r w:rsidRPr="0076156B">
              <w:rPr>
                <w:rFonts w:eastAsia="Times New Roman"/>
                <w:sz w:val="20"/>
                <w:szCs w:val="20"/>
                <w:lang w:val="en-GB"/>
              </w:rPr>
              <w:t xml:space="preserve">, if the end of UE autonomous UL transmission occurs in or before subframe </w:t>
            </w:r>
            <m:oMath>
              <m:r>
                <w:rPr>
                  <w:rFonts w:ascii="Cambria Math" w:eastAsia="Times New Roman" w:hAnsi="Cambria Math"/>
                  <w:sz w:val="20"/>
                  <w:szCs w:val="20"/>
                  <w:lang w:val="en-GB"/>
                </w:rPr>
                <m:t>n+l+d-1</m:t>
              </m:r>
            </m:oMath>
            <w:r w:rsidRPr="0076156B">
              <w:rPr>
                <w:rFonts w:eastAsia="Times New Roman"/>
                <w:sz w:val="20"/>
                <w:szCs w:val="20"/>
                <w:lang w:val="en-GB"/>
              </w:rPr>
              <w:t xml:space="preserve"> and the autonomous UL transmission between </w:t>
            </w:r>
            <m:oMath>
              <m:r>
                <w:rPr>
                  <w:rFonts w:ascii="Cambria Math" w:eastAsia="Times New Roman" w:hAnsi="Cambria Math"/>
                  <w:sz w:val="20"/>
                  <w:szCs w:val="20"/>
                  <w:lang w:val="en-GB"/>
                </w:rPr>
                <m:t>n+l</m:t>
              </m:r>
            </m:oMath>
            <w:r w:rsidRPr="0076156B">
              <w:rPr>
                <w:rFonts w:eastAsia="Times New Roman"/>
                <w:sz w:val="20"/>
                <w:szCs w:val="20"/>
                <w:lang w:val="en-GB"/>
              </w:rPr>
              <w:t xml:space="preserve"> and </w:t>
            </w:r>
            <m:oMath>
              <m:r>
                <w:rPr>
                  <w:rFonts w:ascii="Cambria Math" w:eastAsia="Times New Roman" w:hAnsi="Cambria Math"/>
                  <w:sz w:val="20"/>
                  <w:szCs w:val="20"/>
                  <w:lang w:val="en-GB"/>
                </w:rPr>
                <m:t>n+l+d-1</m:t>
              </m:r>
            </m:oMath>
            <w:r w:rsidRPr="0076156B">
              <w:rPr>
                <w:rFonts w:eastAsia="Times New Roman"/>
                <w:sz w:val="20"/>
                <w:szCs w:val="20"/>
                <w:lang w:val="en-GB"/>
              </w:rPr>
              <w:t xml:space="preserve"> shall be </w:t>
            </w:r>
            <w:r w:rsidRPr="0076156B">
              <w:rPr>
                <w:rFonts w:eastAsia="Times New Roman"/>
                <w:sz w:val="20"/>
                <w:szCs w:val="20"/>
                <w:lang w:val="en-GB" w:eastAsia="x-none"/>
              </w:rPr>
              <w:t>contiguous</w:t>
            </w:r>
            <w:r w:rsidRPr="0076156B">
              <w:rPr>
                <w:rFonts w:eastAsia="Times New Roman"/>
                <w:sz w:val="20"/>
                <w:szCs w:val="20"/>
                <w:lang w:val="en-GB"/>
              </w:rPr>
              <w:t>.</w:t>
            </w:r>
          </w:p>
          <w:p w14:paraId="08B2A5EC" w14:textId="19BCDC6C" w:rsidR="0076156B" w:rsidRPr="0076156B" w:rsidRDefault="0076156B" w:rsidP="0076156B">
            <w:pPr>
              <w:autoSpaceDE/>
              <w:autoSpaceDN/>
              <w:adjustRightInd/>
              <w:snapToGrid/>
              <w:spacing w:after="180"/>
              <w:ind w:left="568" w:hanging="284"/>
              <w:jc w:val="left"/>
              <w:rPr>
                <w:rFonts w:eastAsia="Times New Roman"/>
                <w:sz w:val="20"/>
                <w:szCs w:val="20"/>
                <w:lang w:val="en-GB"/>
              </w:rPr>
            </w:pPr>
            <w:r w:rsidRPr="0076156B">
              <w:rPr>
                <w:rFonts w:eastAsia="Times New Roman"/>
                <w:sz w:val="20"/>
                <w:szCs w:val="20"/>
                <w:lang w:val="en-GB"/>
              </w:rPr>
              <w:t>-</w:t>
            </w:r>
            <w:r w:rsidRPr="0076156B">
              <w:rPr>
                <w:rFonts w:eastAsia="Times New Roman"/>
                <w:sz w:val="20"/>
                <w:szCs w:val="20"/>
                <w:lang w:val="en-GB"/>
              </w:rPr>
              <w:tab/>
              <w:t>If the ‘UL duration and offse</w:t>
            </w:r>
            <w:r w:rsidRPr="0076156B">
              <w:rPr>
                <w:rFonts w:eastAsia="Times New Roman"/>
                <w:sz w:val="20"/>
                <w:szCs w:val="20"/>
                <w:lang w:val="en-GB" w:eastAsia="zh-CN"/>
              </w:rPr>
              <w:t>t</w:t>
            </w:r>
            <w:r w:rsidRPr="0076156B">
              <w:rPr>
                <w:rFonts w:eastAsia="Times New Roman"/>
                <w:sz w:val="20"/>
                <w:szCs w:val="20"/>
                <w:lang w:val="en-GB"/>
              </w:rPr>
              <w:t xml:space="preserve">’ field indicates an ‘UL offset’ </w:t>
            </w:r>
            <m:oMath>
              <m:r>
                <w:rPr>
                  <w:rFonts w:ascii="Cambria Math" w:eastAsia="Times New Roman" w:hAnsi="Cambria Math"/>
                  <w:sz w:val="20"/>
                  <w:szCs w:val="20"/>
                  <w:lang w:val="en-GB"/>
                </w:rPr>
                <m:t>l</m:t>
              </m:r>
            </m:oMath>
            <w:r w:rsidRPr="0076156B">
              <w:rPr>
                <w:rFonts w:eastAsia="Times New Roman"/>
                <w:sz w:val="20"/>
                <w:szCs w:val="20"/>
                <w:lang w:val="en-GB"/>
              </w:rPr>
              <w:t xml:space="preserve"> and an ‘UL duration’</w:t>
            </w:r>
            <m:oMath>
              <m:r>
                <w:rPr>
                  <w:rFonts w:ascii="Cambria Math" w:eastAsia="Times New Roman" w:hAnsi="Cambria Math"/>
                  <w:sz w:val="20"/>
                  <w:szCs w:val="20"/>
                  <w:lang w:val="en-GB"/>
                </w:rPr>
                <m:t>d</m:t>
              </m:r>
            </m:oMath>
            <w:r w:rsidRPr="0076156B">
              <w:rPr>
                <w:rFonts w:eastAsia="Times New Roman"/>
                <w:sz w:val="20"/>
                <w:szCs w:val="20"/>
                <w:lang w:val="en-GB"/>
              </w:rPr>
              <w:t xml:space="preserve"> for subframe </w:t>
            </w:r>
            <m:oMath>
              <m:r>
                <w:rPr>
                  <w:rFonts w:ascii="Cambria Math" w:eastAsia="Times New Roman" w:hAnsi="Cambria Math"/>
                  <w:sz w:val="20"/>
                  <w:szCs w:val="20"/>
                  <w:lang w:val="en-GB"/>
                </w:rPr>
                <m:t>n</m:t>
              </m:r>
            </m:oMath>
            <w:r w:rsidRPr="0076156B">
              <w:rPr>
                <w:rFonts w:eastAsia="Times New Roman"/>
                <w:sz w:val="20"/>
                <w:szCs w:val="20"/>
                <w:lang w:val="en-GB"/>
              </w:rPr>
              <w:t xml:space="preserve"> and the ‘</w:t>
            </w:r>
            <w:r w:rsidRPr="0076156B">
              <w:rPr>
                <w:rFonts w:eastAsia="Times New Roman"/>
                <w:sz w:val="20"/>
                <w:szCs w:val="20"/>
                <w:lang w:val="en-GB" w:eastAsia="zh-CN"/>
              </w:rPr>
              <w:t>COT sharing indication for AUL</w:t>
            </w:r>
            <w:r w:rsidRPr="0076156B">
              <w:rPr>
                <w:rFonts w:eastAsia="Times New Roman"/>
                <w:sz w:val="20"/>
                <w:szCs w:val="20"/>
                <w:lang w:val="en-GB"/>
              </w:rPr>
              <w:t>’</w:t>
            </w:r>
            <w:r w:rsidRPr="0076156B">
              <w:rPr>
                <w:rFonts w:eastAsia="Times New Roman"/>
                <w:sz w:val="20"/>
                <w:szCs w:val="20"/>
                <w:lang w:val="en-GB" w:eastAsia="zh-CN"/>
              </w:rPr>
              <w:t xml:space="preserve"> </w:t>
            </w:r>
            <w:r w:rsidRPr="0076156B">
              <w:rPr>
                <w:rFonts w:eastAsia="Times New Roman"/>
                <w:sz w:val="20"/>
                <w:szCs w:val="20"/>
                <w:lang w:val="en-GB"/>
              </w:rPr>
              <w:t>field is set to ‘0’, then a UE configured with autonomous UL</w:t>
            </w:r>
            <w:r w:rsidRPr="0076156B">
              <w:rPr>
                <w:rFonts w:eastAsia="Times New Roman"/>
                <w:sz w:val="20"/>
                <w:szCs w:val="20"/>
                <w:lang w:val="en-GB" w:eastAsia="x-none"/>
              </w:rPr>
              <w:t xml:space="preserve"> shall not transmit autonomous UL i</w:t>
            </w:r>
            <w:r w:rsidRPr="0076156B">
              <w:rPr>
                <w:rFonts w:eastAsia="Times New Roman"/>
                <w:sz w:val="20"/>
                <w:szCs w:val="20"/>
                <w:lang w:val="en-GB"/>
              </w:rPr>
              <w:t xml:space="preserve">n subframes </w:t>
            </w:r>
            <m:oMath>
              <m:r>
                <w:rPr>
                  <w:rFonts w:ascii="Cambria Math" w:eastAsia="Times New Roman" w:hAnsi="Cambria Math"/>
                  <w:sz w:val="20"/>
                  <w:szCs w:val="20"/>
                  <w:lang w:val="en-GB"/>
                </w:rPr>
                <m:t>n+l+i</m:t>
              </m:r>
            </m:oMath>
            <w:r w:rsidRPr="0076156B">
              <w:rPr>
                <w:rFonts w:eastAsia="Times New Roman"/>
                <w:sz w:val="20"/>
                <w:szCs w:val="20"/>
                <w:lang w:val="en-GB"/>
              </w:rPr>
              <w:t xml:space="preserve"> </w:t>
            </w:r>
            <w:r w:rsidRPr="0076156B">
              <w:rPr>
                <w:rFonts w:eastAsia="宋体"/>
                <w:sz w:val="20"/>
                <w:szCs w:val="20"/>
                <w:lang w:val="en-GB" w:eastAsia="zh-CN"/>
              </w:rPr>
              <w:t xml:space="preserve">where </w:t>
            </w:r>
            <m:oMath>
              <m:r>
                <w:rPr>
                  <w:rFonts w:ascii="Cambria Math" w:eastAsia="Times New Roman" w:hAnsi="Cambria Math"/>
                  <w:sz w:val="20"/>
                  <w:szCs w:val="20"/>
                  <w:lang w:val="en-GB"/>
                </w:rPr>
                <m:t>i=0,1,…d-1</m:t>
              </m:r>
            </m:oMath>
            <w:r w:rsidRPr="0076156B">
              <w:rPr>
                <w:rFonts w:eastAsia="Times New Roman"/>
                <w:sz w:val="20"/>
                <w:szCs w:val="20"/>
                <w:lang w:val="en-GB"/>
              </w:rPr>
              <w:t>.</w:t>
            </w:r>
          </w:p>
          <w:p w14:paraId="4893F83F" w14:textId="77777777" w:rsidR="0076156B" w:rsidRPr="0076156B" w:rsidRDefault="0076156B" w:rsidP="0076156B">
            <w:pPr>
              <w:autoSpaceDE/>
              <w:autoSpaceDN/>
              <w:adjustRightInd/>
              <w:snapToGrid/>
              <w:spacing w:after="180"/>
              <w:ind w:left="568" w:hanging="284"/>
              <w:jc w:val="left"/>
              <w:rPr>
                <w:rFonts w:eastAsia="Times New Roman"/>
                <w:sz w:val="20"/>
                <w:szCs w:val="20"/>
                <w:lang w:val="en-GB"/>
              </w:rPr>
            </w:pPr>
          </w:p>
          <w:p w14:paraId="6FA7547D" w14:textId="77777777" w:rsidR="0076156B" w:rsidRPr="0076156B" w:rsidRDefault="0076156B" w:rsidP="00A51D70">
            <w:pPr>
              <w:autoSpaceDE/>
              <w:autoSpaceDN/>
              <w:adjustRightInd/>
              <w:snapToGrid/>
              <w:spacing w:after="0"/>
              <w:jc w:val="left"/>
              <w:rPr>
                <w:rFonts w:eastAsia="Calibri"/>
                <w:sz w:val="20"/>
                <w:szCs w:val="20"/>
                <w:lang w:eastAsia="sv-SE"/>
              </w:rPr>
            </w:pPr>
            <w:r w:rsidRPr="0076156B">
              <w:rPr>
                <w:rFonts w:eastAsia="Calibri"/>
                <w:sz w:val="20"/>
                <w:szCs w:val="20"/>
                <w:lang w:eastAsia="sv-SE"/>
              </w:rPr>
              <w:t>If a UE determines the duration in time domain and the location in frequency domain of a remaining channel occupancy initiated by the gNB from a DCI format 2_0 as desctibed in subclause 11.1.1 of [7], the followings are applicable:</w:t>
            </w:r>
          </w:p>
          <w:p w14:paraId="016123D1" w14:textId="77777777" w:rsidR="0076156B" w:rsidRPr="0076156B" w:rsidRDefault="0076156B" w:rsidP="00A51D70">
            <w:pPr>
              <w:autoSpaceDE/>
              <w:autoSpaceDN/>
              <w:adjustRightInd/>
              <w:snapToGrid/>
              <w:spacing w:after="0"/>
              <w:jc w:val="left"/>
              <w:rPr>
                <w:rFonts w:eastAsia="Calibri"/>
                <w:sz w:val="20"/>
                <w:szCs w:val="20"/>
                <w:lang w:eastAsia="sv-SE"/>
              </w:rPr>
            </w:pPr>
          </w:p>
          <w:p w14:paraId="1B964451" w14:textId="127F586B" w:rsidR="00A51D70" w:rsidRDefault="0076156B" w:rsidP="00A51D70">
            <w:pPr>
              <w:keepNext/>
              <w:keepLines/>
              <w:overflowPunct w:val="0"/>
              <w:snapToGrid/>
              <w:spacing w:before="180" w:after="180"/>
              <w:ind w:left="1134"/>
              <w:jc w:val="left"/>
              <w:textAlignment w:val="baseline"/>
              <w:outlineLvl w:val="1"/>
              <w:rPr>
                <w:rFonts w:eastAsia="Times New Roman"/>
                <w:sz w:val="20"/>
                <w:szCs w:val="20"/>
                <w:lang w:val="en-GB"/>
              </w:rPr>
            </w:pPr>
            <w:r w:rsidRPr="0076156B">
              <w:rPr>
                <w:rFonts w:eastAsia="Times New Roman"/>
                <w:sz w:val="20"/>
                <w:szCs w:val="20"/>
                <w:lang w:val="en-GB"/>
              </w:rPr>
              <w:t>-</w:t>
            </w:r>
            <w:r w:rsidRPr="0076156B">
              <w:rPr>
                <w:rFonts w:eastAsia="Times New Roman"/>
                <w:sz w:val="20"/>
                <w:szCs w:val="20"/>
                <w:lang w:val="en-GB"/>
              </w:rPr>
              <w:tab/>
              <w:t xml:space="preserve">The UE may switch from Type 1 channel access procedures as described in subclause 4.2.1.1 to Type 2A channel access procedures as described in subclause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w:t>
            </w:r>
            <w:ins w:id="78" w:author="Huawei" w:date="2020-01-30T18:45:00Z">
              <w:r w:rsidR="005D11FE">
                <w:rPr>
                  <w:rFonts w:eastAsia="Times New Roman"/>
                  <w:sz w:val="20"/>
                  <w:szCs w:val="20"/>
                  <w:lang w:val="en-GB"/>
                </w:rPr>
                <w:t xml:space="preserve">transmitting the PUSCH transmissions </w:t>
              </w:r>
            </w:ins>
            <w:ins w:id="79" w:author="Huawei" w:date="2020-01-30T18:47:00Z">
              <w:r w:rsidR="008C4741">
                <w:rPr>
                  <w:rFonts w:eastAsia="Times New Roman"/>
                  <w:sz w:val="20"/>
                  <w:szCs w:val="20"/>
                  <w:lang w:val="en-GB"/>
                </w:rPr>
                <w:t xml:space="preserve">that share </w:t>
              </w:r>
            </w:ins>
            <w:r w:rsidRPr="0076156B">
              <w:rPr>
                <w:rFonts w:eastAsia="Times New Roman"/>
                <w:sz w:val="20"/>
                <w:szCs w:val="20"/>
                <w:lang w:val="en-GB"/>
              </w:rPr>
              <w:t xml:space="preserve">the channel occupancy </w:t>
            </w:r>
            <w:ins w:id="80" w:author="Huawei" w:date="2020-01-30T18:47:00Z">
              <w:r w:rsidR="008C4741">
                <w:rPr>
                  <w:rFonts w:eastAsia="Times New Roman"/>
                  <w:sz w:val="20"/>
                  <w:szCs w:val="20"/>
                  <w:lang w:val="en-GB"/>
                </w:rPr>
                <w:t xml:space="preserve">initiated by </w:t>
              </w:r>
            </w:ins>
            <w:del w:id="81" w:author="Huawei" w:date="2020-01-30T18:50:00Z">
              <w:r w:rsidRPr="0076156B" w:rsidDel="008C4741">
                <w:rPr>
                  <w:rFonts w:eastAsia="Times New Roman"/>
                  <w:sz w:val="20"/>
                  <w:szCs w:val="20"/>
                  <w:lang w:val="en-GB"/>
                </w:rPr>
                <w:delText xml:space="preserve">that shares with </w:delText>
              </w:r>
            </w:del>
            <w:r w:rsidRPr="0076156B">
              <w:rPr>
                <w:rFonts w:eastAsia="Times New Roman"/>
                <w:sz w:val="20"/>
                <w:szCs w:val="20"/>
                <w:lang w:val="en-GB"/>
              </w:rPr>
              <w:t xml:space="preserve">the gNB.  </w:t>
            </w:r>
          </w:p>
          <w:p w14:paraId="7282A9E5" w14:textId="6EC7AA5E" w:rsidR="0076156B" w:rsidRDefault="0076156B"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9BCA4F0" w14:textId="7AAF7231" w:rsidR="0076156B" w:rsidRPr="009720D5" w:rsidRDefault="0076156B"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7</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0DF2B265" w14:textId="77777777" w:rsidR="0076156B" w:rsidRDefault="0076156B" w:rsidP="0076156B">
      <w:pPr>
        <w:rPr>
          <w:lang w:eastAsia="zh-CN"/>
        </w:rPr>
      </w:pPr>
    </w:p>
    <w:p w14:paraId="08AD775B" w14:textId="1AC747E8" w:rsidR="00EE4128" w:rsidRPr="00EE4128" w:rsidRDefault="00EE4128" w:rsidP="00EE4128">
      <w:pPr>
        <w:pStyle w:val="2"/>
        <w:tabs>
          <w:tab w:val="clear" w:pos="3694"/>
        </w:tabs>
        <w:ind w:left="450" w:hanging="450"/>
      </w:pPr>
      <w:r>
        <w:t>Multi-c</w:t>
      </w:r>
      <w:r w:rsidRPr="00EE4128">
        <w:t xml:space="preserve">hannel access procedures </w:t>
      </w:r>
      <w:r>
        <w:t>for UL transmissions</w:t>
      </w:r>
    </w:p>
    <w:p w14:paraId="17B940D9" w14:textId="1EC8E152" w:rsidR="00C26B54" w:rsidRDefault="00C26B54" w:rsidP="00C26B54">
      <w:pPr>
        <w:rPr>
          <w:lang w:eastAsia="zh-CN"/>
        </w:rPr>
      </w:pPr>
      <w:r>
        <w:rPr>
          <w:lang w:eastAsia="zh-CN"/>
        </w:rPr>
        <w:t xml:space="preserve">In section 4.2.1.0.4 of the current </w:t>
      </w:r>
      <w:r w:rsidR="00055214">
        <w:rPr>
          <w:lang w:eastAsia="zh-CN"/>
        </w:rPr>
        <w:t>TS 37.213 v16.0.0</w:t>
      </w:r>
      <w:r>
        <w:rPr>
          <w:lang w:eastAsia="zh-CN"/>
        </w:rPr>
        <w:t>, we observe that the c</w:t>
      </w:r>
      <w:r w:rsidRPr="00F3105E">
        <w:rPr>
          <w:lang w:eastAsia="zh-CN"/>
        </w:rPr>
        <w:t>hannel access procedures for UL multi-channel transmission(s)</w:t>
      </w:r>
      <w:r>
        <w:rPr>
          <w:lang w:eastAsia="zh-CN"/>
        </w:rPr>
        <w:t xml:space="preserve"> are based only on the CA mode of FeLAA and do not account for the cases in which a wideband UL transmission could be scheduled by one UL grant or configured on configured resources on a set of channels. Therefore, we propose to capture these wideband cases for NR-U in the following TP. </w:t>
      </w:r>
    </w:p>
    <w:p w14:paraId="1106E3D1" w14:textId="77777777" w:rsidR="00C26B54" w:rsidRDefault="00C26B54" w:rsidP="00C26B54">
      <w:pPr>
        <w:rPr>
          <w:lang w:eastAsia="zh-CN"/>
        </w:rPr>
      </w:pPr>
      <w:r>
        <w:rPr>
          <w:lang w:eastAsia="zh-CN"/>
        </w:rPr>
        <w:t xml:space="preserve">Furthermore, it should be noted that the highlighted constraint below ensuing conformance with WiFi channel boding is only necessary for the case wherein the UE uses type 1 channel access procedure on a channel along with type 2 channel access procedures on the remaining channels on which the transmission(s) is scheduled/configured. Therefore, in LTE LAA, it is understood that if such set of channels is not in </w:t>
      </w:r>
      <w:r w:rsidRPr="00A5408D">
        <w:rPr>
          <w:lang w:eastAsia="zh-CN"/>
        </w:rPr>
        <w:t>conform</w:t>
      </w:r>
      <w:r>
        <w:rPr>
          <w:lang w:eastAsia="zh-CN"/>
        </w:rPr>
        <w:t xml:space="preserve">ance </w:t>
      </w:r>
      <w:r w:rsidRPr="00A5408D">
        <w:rPr>
          <w:lang w:eastAsia="zh-CN"/>
        </w:rPr>
        <w:t>to</w:t>
      </w:r>
      <w:r>
        <w:rPr>
          <w:lang w:eastAsia="zh-CN"/>
        </w:rPr>
        <w:t xml:space="preserve"> the</w:t>
      </w:r>
      <w:r w:rsidRPr="00A5408D">
        <w:rPr>
          <w:lang w:eastAsia="zh-CN"/>
        </w:rPr>
        <w:t xml:space="preserve"> </w:t>
      </w:r>
      <w:r>
        <w:rPr>
          <w:lang w:eastAsia="zh-CN"/>
        </w:rPr>
        <w:t>WiFi</w:t>
      </w:r>
      <w:r w:rsidRPr="00A5408D">
        <w:rPr>
          <w:lang w:eastAsia="zh-CN"/>
        </w:rPr>
        <w:t xml:space="preserve"> channel bonding, </w:t>
      </w:r>
      <w:r>
        <w:rPr>
          <w:lang w:eastAsia="zh-CN"/>
        </w:rPr>
        <w:t xml:space="preserve">the </w:t>
      </w:r>
      <w:r w:rsidRPr="00A5408D">
        <w:rPr>
          <w:lang w:eastAsia="zh-CN"/>
        </w:rPr>
        <w:t xml:space="preserve">UE will perform Type 1 </w:t>
      </w:r>
      <w:r>
        <w:rPr>
          <w:lang w:eastAsia="zh-CN"/>
        </w:rPr>
        <w:t>channel access on individual channels</w:t>
      </w:r>
      <w:r w:rsidRPr="00A5408D">
        <w:rPr>
          <w:lang w:eastAsia="zh-CN"/>
        </w:rPr>
        <w:t xml:space="preserve">. </w:t>
      </w:r>
    </w:p>
    <w:p w14:paraId="505E961A" w14:textId="77777777" w:rsidR="00C26B54" w:rsidRDefault="00C26B54" w:rsidP="00C26B54">
      <w:pPr>
        <w:rPr>
          <w:lang w:eastAsia="zh-CN"/>
        </w:rPr>
      </w:pPr>
      <w:r>
        <w:rPr>
          <w:lang w:eastAsia="zh-CN"/>
        </w:rPr>
        <w:t>As such, to avoid further scheduling restrictions in NR-U, we propose that f</w:t>
      </w:r>
      <w:r w:rsidRPr="00A5408D">
        <w:rPr>
          <w:lang w:eastAsia="zh-CN"/>
        </w:rPr>
        <w:t>or</w:t>
      </w:r>
      <w:r>
        <w:rPr>
          <w:lang w:eastAsia="zh-CN"/>
        </w:rPr>
        <w:t xml:space="preserve"> an </w:t>
      </w:r>
      <w:r w:rsidRPr="00A5408D">
        <w:rPr>
          <w:lang w:eastAsia="zh-CN"/>
        </w:rPr>
        <w:t>NR-U UE scheduled with a PUSCH on multiple RB set</w:t>
      </w:r>
      <w:r>
        <w:rPr>
          <w:lang w:eastAsia="zh-CN"/>
        </w:rPr>
        <w:t>s</w:t>
      </w:r>
      <w:r w:rsidRPr="00A5408D">
        <w:rPr>
          <w:lang w:eastAsia="zh-CN"/>
        </w:rPr>
        <w:t xml:space="preserve"> and indicated with type 1 channel access</w:t>
      </w:r>
      <w:r>
        <w:rPr>
          <w:lang w:eastAsia="zh-CN"/>
        </w:rPr>
        <w:t xml:space="preserve">, </w:t>
      </w:r>
      <w:r w:rsidRPr="006F7ED6">
        <w:rPr>
          <w:lang w:eastAsia="zh-CN"/>
        </w:rPr>
        <w:t xml:space="preserve">if the channel frequencies of </w:t>
      </w:r>
      <w:r>
        <w:rPr>
          <w:lang w:eastAsia="zh-CN"/>
        </w:rPr>
        <w:t xml:space="preserve">the corresponding </w:t>
      </w:r>
      <w:r w:rsidRPr="006F7ED6">
        <w:rPr>
          <w:lang w:eastAsia="zh-CN"/>
        </w:rPr>
        <w:t xml:space="preserve">set of channels </w:t>
      </w:r>
      <w:r w:rsidRPr="00CB5D0E">
        <w:rPr>
          <w:i/>
          <w:lang w:eastAsia="zh-CN"/>
        </w:rPr>
        <w:t>C</w:t>
      </w:r>
      <w:r w:rsidRPr="006F7ED6">
        <w:rPr>
          <w:lang w:eastAsia="zh-CN"/>
        </w:rPr>
        <w:t xml:space="preserve"> is </w:t>
      </w:r>
      <w:r>
        <w:rPr>
          <w:lang w:eastAsia="zh-CN"/>
        </w:rPr>
        <w:t xml:space="preserve">NOT </w:t>
      </w:r>
      <w:r w:rsidRPr="006F7ED6">
        <w:rPr>
          <w:lang w:eastAsia="zh-CN"/>
        </w:rPr>
        <w:t>a subset of one of the sets of channel frequencies defined in subclause 5.7.4 in [2]</w:t>
      </w:r>
      <w:r>
        <w:rPr>
          <w:lang w:eastAsia="zh-CN"/>
        </w:rPr>
        <w:t xml:space="preserve">, the UE performs </w:t>
      </w:r>
      <w:r w:rsidRPr="00A5408D">
        <w:rPr>
          <w:lang w:eastAsia="zh-CN"/>
        </w:rPr>
        <w:t xml:space="preserve">type 1 </w:t>
      </w:r>
      <w:r>
        <w:rPr>
          <w:lang w:eastAsia="zh-CN"/>
        </w:rPr>
        <w:t xml:space="preserve">channel access procedure on each channel individually. </w:t>
      </w:r>
    </w:p>
    <w:p w14:paraId="480A6756" w14:textId="77777777" w:rsidR="00C363C2" w:rsidRPr="0033318F" w:rsidRDefault="00C363C2" w:rsidP="00C363C2">
      <w:pPr>
        <w:rPr>
          <w:b/>
          <w:i/>
          <w:lang w:eastAsia="zh-CN"/>
        </w:rPr>
      </w:pPr>
      <w:r w:rsidRPr="00F41646">
        <w:rPr>
          <w:b/>
          <w:i/>
          <w:u w:val="single"/>
        </w:rPr>
        <w:t xml:space="preserve">Proposal </w:t>
      </w:r>
      <w:r>
        <w:rPr>
          <w:b/>
          <w:i/>
          <w:u w:val="single"/>
        </w:rPr>
        <w:t>10</w:t>
      </w:r>
      <w:r w:rsidRPr="00F41646">
        <w:rPr>
          <w:b/>
          <w:i/>
          <w:lang w:eastAsia="zh-CN"/>
        </w:rPr>
        <w:t>：</w:t>
      </w:r>
      <w:r w:rsidRPr="00F41646">
        <w:rPr>
          <w:rFonts w:hint="eastAsia"/>
          <w:b/>
          <w:i/>
          <w:lang w:eastAsia="zh-CN"/>
        </w:rPr>
        <w:t>Adopt TP</w:t>
      </w:r>
      <w:r>
        <w:rPr>
          <w:b/>
          <w:i/>
          <w:lang w:eastAsia="zh-CN"/>
        </w:rPr>
        <w:t>8</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.0.4</w:t>
      </w:r>
      <w:r w:rsidRPr="00F41646">
        <w:rPr>
          <w:b/>
          <w:i/>
          <w:lang w:eastAsia="zh-CN"/>
        </w:rPr>
        <w:t xml:space="preserve"> of TS 37.213.</w:t>
      </w:r>
    </w:p>
    <w:p w14:paraId="460D253E" w14:textId="39A92593" w:rsidR="00C26B54" w:rsidRDefault="00C26B54" w:rsidP="00C26B54">
      <w:pPr>
        <w:rPr>
          <w:lang w:eastAsia="zh-CN"/>
        </w:rPr>
      </w:pPr>
      <w:r>
        <w:rPr>
          <w:b/>
          <w:i/>
          <w:u w:val="single"/>
        </w:rPr>
        <w:lastRenderedPageBreak/>
        <w:t>Proposal 1</w:t>
      </w:r>
      <w:r w:rsidR="00AA4BC6">
        <w:rPr>
          <w:b/>
          <w:i/>
          <w:u w:val="single"/>
        </w:rPr>
        <w:t>1</w:t>
      </w:r>
      <w:r w:rsidRPr="00263984">
        <w:rPr>
          <w:b/>
          <w:i/>
          <w:u w:val="single"/>
        </w:rPr>
        <w:t xml:space="preserve">: </w:t>
      </w:r>
      <w:r>
        <w:rPr>
          <w:b/>
          <w:i/>
        </w:rPr>
        <w:t>F</w:t>
      </w:r>
      <w:r w:rsidRPr="00CB5D0E">
        <w:rPr>
          <w:b/>
          <w:i/>
        </w:rPr>
        <w:t>or an NR-U UE scheduled with a PUSCH on multiple RB sets and indicated with type 1 channel access, if the channel frequencies of the corresponding set of channels C is NOT a subset of one of the sets of channel frequencies defined in subclause 5.7.4 in [2], the UE performs type 1 channel access procedure on each channel individually</w:t>
      </w:r>
      <w:r w:rsidRPr="00EE4128">
        <w:rPr>
          <w:b/>
          <w:i/>
        </w:rPr>
        <w:t>.</w:t>
      </w:r>
    </w:p>
    <w:tbl>
      <w:tblPr>
        <w:tblStyle w:val="ac"/>
        <w:tblW w:w="0" w:type="auto"/>
        <w:tblLook w:val="04A0" w:firstRow="1" w:lastRow="0" w:firstColumn="1" w:lastColumn="0" w:noHBand="0" w:noVBand="1"/>
      </w:tblPr>
      <w:tblGrid>
        <w:gridCol w:w="9307"/>
      </w:tblGrid>
      <w:tr w:rsidR="00EE4128" w14:paraId="366EE705" w14:textId="77777777" w:rsidTr="002F7D6D">
        <w:tc>
          <w:tcPr>
            <w:tcW w:w="9307" w:type="dxa"/>
          </w:tcPr>
          <w:p w14:paraId="4C1531D6" w14:textId="6712D180" w:rsidR="00EE4128" w:rsidRPr="00B10F5E"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&lt;Beginning of</w:t>
            </w:r>
            <w:r w:rsidRPr="00313E47">
              <w:rPr>
                <w:rFonts w:eastAsia="宋体"/>
                <w:b/>
                <w:noProof/>
                <w:color w:val="FF0000"/>
                <w:sz w:val="24"/>
                <w:szCs w:val="20"/>
                <w:lang w:val="en-GB" w:eastAsia="zh-CN"/>
              </w:rPr>
              <w:t xml:space="preserve"> Text Proposal</w:t>
            </w:r>
            <w:r w:rsidR="00313E47" w:rsidRPr="00313E47">
              <w:rPr>
                <w:rFonts w:eastAsia="宋体"/>
                <w:b/>
                <w:noProof/>
                <w:color w:val="FF0000"/>
                <w:sz w:val="24"/>
                <w:szCs w:val="20"/>
                <w:lang w:val="en-GB" w:eastAsia="zh-CN"/>
              </w:rPr>
              <w:t xml:space="preserve"> 8</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8DCD0F7" w14:textId="77777777" w:rsidR="00EE4128" w:rsidRPr="00EE4128" w:rsidRDefault="00EE4128" w:rsidP="00EE4128">
            <w:pPr>
              <w:keepNext/>
              <w:keepLines/>
              <w:autoSpaceDE/>
              <w:autoSpaceDN/>
              <w:adjustRightInd/>
              <w:snapToGrid/>
              <w:spacing w:before="120" w:after="180"/>
              <w:jc w:val="left"/>
              <w:outlineLvl w:val="4"/>
              <w:rPr>
                <w:rFonts w:ascii="Arial" w:eastAsia="宋体" w:hAnsi="Arial"/>
                <w:szCs w:val="20"/>
                <w:lang w:val="en-GB"/>
              </w:rPr>
            </w:pPr>
            <w:bookmarkStart w:id="82" w:name="_Toc28873156"/>
            <w:r w:rsidRPr="00EE4128">
              <w:rPr>
                <w:rFonts w:ascii="Arial" w:eastAsia="宋体" w:hAnsi="Arial"/>
                <w:szCs w:val="20"/>
                <w:lang w:val="en-GB"/>
              </w:rPr>
              <w:t>4.2.1.0.4</w:t>
            </w:r>
            <w:r w:rsidRPr="00EE4128">
              <w:rPr>
                <w:rFonts w:ascii="Arial" w:eastAsia="宋体" w:hAnsi="Arial"/>
                <w:szCs w:val="20"/>
                <w:lang w:val="en-GB"/>
              </w:rPr>
              <w:tab/>
              <w:t>Channel access procedures for UL multi-channel transmission(s)</w:t>
            </w:r>
            <w:bookmarkEnd w:id="82"/>
          </w:p>
          <w:p w14:paraId="5A497CB4" w14:textId="77777777" w:rsidR="00EE4128" w:rsidRPr="00EE4128" w:rsidRDefault="00EE4128" w:rsidP="00EE4128">
            <w:pPr>
              <w:autoSpaceDE/>
              <w:autoSpaceDN/>
              <w:adjustRightInd/>
              <w:snapToGrid/>
              <w:spacing w:after="180"/>
              <w:jc w:val="left"/>
              <w:rPr>
                <w:rFonts w:eastAsia="宋体"/>
                <w:sz w:val="20"/>
                <w:szCs w:val="20"/>
              </w:rPr>
            </w:pPr>
            <w:r w:rsidRPr="00EE4128">
              <w:rPr>
                <w:rFonts w:eastAsia="宋体"/>
                <w:sz w:val="20"/>
                <w:szCs w:val="20"/>
              </w:rPr>
              <w:t xml:space="preserve">If a UE </w:t>
            </w:r>
          </w:p>
          <w:p w14:paraId="5041F196" w14:textId="2BE5CFCD" w:rsid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r>
            <w:ins w:id="83" w:author="Huawei" w:date="2020-02-13T22:57:00Z">
              <w:r w:rsidR="00F3105E" w:rsidRPr="00EE4128">
                <w:rPr>
                  <w:rFonts w:eastAsia="宋体"/>
                  <w:sz w:val="20"/>
                  <w:szCs w:val="20"/>
                  <w:lang w:val="en-GB"/>
                </w:rPr>
                <w:t xml:space="preserve">is scheduled to transmit on a set of channels </w:t>
              </w:r>
              <m:oMath>
                <m:r>
                  <w:rPr>
                    <w:rFonts w:ascii="Cambria Math" w:hAnsi="Cambria Math"/>
                  </w:rPr>
                  <m:t>C</m:t>
                </m:r>
              </m:oMath>
              <w:r w:rsidR="00F3105E" w:rsidRPr="00EE4128">
                <w:rPr>
                  <w:rFonts w:eastAsia="宋体"/>
                  <w:sz w:val="20"/>
                  <w:szCs w:val="20"/>
                  <w:lang w:val="en-GB"/>
                </w:rPr>
                <w:t>, and if Type 1 channel access procedure is indic</w:t>
              </w:r>
              <w:r w:rsidR="00F3105E">
                <w:rPr>
                  <w:rFonts w:eastAsia="宋体"/>
                  <w:sz w:val="20"/>
                  <w:szCs w:val="20"/>
                  <w:lang w:val="en-GB"/>
                </w:rPr>
                <w:t>ated by the UL scheduling grant for the UL transmission</w:t>
              </w:r>
              <w:r w:rsidR="00F3105E" w:rsidRPr="00EE4128">
                <w:rPr>
                  <w:rFonts w:eastAsia="宋体"/>
                  <w:sz w:val="20"/>
                  <w:szCs w:val="20"/>
                  <w:lang w:val="en-GB"/>
                </w:rPr>
                <w:t xml:space="preserve"> on the set of channels </w:t>
              </w:r>
              <m:oMath>
                <m:r>
                  <w:rPr>
                    <w:rFonts w:ascii="Cambria Math" w:hAnsi="Cambria Math"/>
                  </w:rPr>
                  <m:t>C</m:t>
                </m:r>
              </m:oMath>
              <w:r w:rsidR="00F3105E" w:rsidRPr="00EE4128">
                <w:rPr>
                  <w:rFonts w:eastAsia="宋体"/>
                  <w:sz w:val="20"/>
                  <w:szCs w:val="20"/>
                  <w:lang w:val="en-GB"/>
                </w:rPr>
                <w:t>, or</w:t>
              </w:r>
            </w:ins>
          </w:p>
          <w:p w14:paraId="0DC54DD7" w14:textId="1E34927E" w:rsidR="00F3105E" w:rsidRDefault="00F3105E" w:rsidP="00EE4128">
            <w:pPr>
              <w:autoSpaceDE/>
              <w:autoSpaceDN/>
              <w:adjustRightInd/>
              <w:snapToGrid/>
              <w:spacing w:after="180"/>
              <w:ind w:left="568" w:hanging="284"/>
              <w:jc w:val="left"/>
              <w:rPr>
                <w:ins w:id="84" w:author="Huawei" w:date="2020-02-13T22:58:00Z"/>
                <w:rFonts w:eastAsia="宋体"/>
                <w:sz w:val="20"/>
                <w:szCs w:val="20"/>
                <w:lang w:val="en-GB"/>
              </w:rPr>
            </w:pPr>
            <w:r>
              <w:rPr>
                <w:rFonts w:eastAsia="宋体"/>
                <w:sz w:val="20"/>
                <w:szCs w:val="20"/>
                <w:lang w:val="en-GB"/>
              </w:rPr>
              <w:t xml:space="preserve">-    </w:t>
            </w:r>
            <w:r w:rsidRPr="00EE4128">
              <w:rPr>
                <w:rFonts w:eastAsia="宋体"/>
                <w:sz w:val="20"/>
                <w:szCs w:val="20"/>
                <w:lang w:val="en-GB"/>
              </w:rPr>
              <w:t xml:space="preserve">is scheduled to transmit on a set of channels </w:t>
            </w:r>
            <m:oMath>
              <m:r>
                <w:rPr>
                  <w:rFonts w:ascii="Cambria Math" w:hAnsi="Cambria Math"/>
                </w:rPr>
                <m:t>C</m:t>
              </m:r>
            </m:oMath>
            <w:r w:rsidRPr="00EE4128">
              <w:rPr>
                <w:rFonts w:eastAsia="宋体"/>
                <w:sz w:val="20"/>
                <w:szCs w:val="20"/>
                <w:lang w:val="en-GB"/>
              </w:rPr>
              <w:t xml:space="preserve">, and if Type 1 channel access procedure is indicated by the UL scheduling grants for the UL transmissions on the set of channels </w:t>
            </w:r>
            <m:oMath>
              <m:r>
                <w:rPr>
                  <w:rFonts w:ascii="Cambria Math" w:hAnsi="Cambria Math"/>
                </w:rPr>
                <m:t>C</m:t>
              </m:r>
            </m:oMath>
            <w:r w:rsidRPr="00EE4128">
              <w:rPr>
                <w:rFonts w:eastAsia="宋体"/>
                <w:sz w:val="20"/>
                <w:szCs w:val="20"/>
                <w:lang w:val="en-GB"/>
              </w:rPr>
              <w:t xml:space="preserve">, and if the UL transmissions are scheduled to start transmissions at the same time on all channels in the set of channels </w:t>
            </w:r>
            <m:oMath>
              <m:r>
                <w:rPr>
                  <w:rFonts w:ascii="Cambria Math" w:hAnsi="Cambria Math"/>
                </w:rPr>
                <m:t>C</m:t>
              </m:r>
            </m:oMath>
            <w:r w:rsidRPr="00EE4128">
              <w:rPr>
                <w:rFonts w:eastAsia="宋体"/>
                <w:sz w:val="20"/>
                <w:szCs w:val="20"/>
                <w:lang w:val="en-GB"/>
              </w:rPr>
              <w:t xml:space="preserve"> , or</w:t>
            </w:r>
          </w:p>
          <w:p w14:paraId="507455B7" w14:textId="063C1269" w:rsidR="00F3105E" w:rsidRPr="00EE4128" w:rsidRDefault="00F3105E" w:rsidP="00EE4128">
            <w:pPr>
              <w:autoSpaceDE/>
              <w:autoSpaceDN/>
              <w:adjustRightInd/>
              <w:snapToGrid/>
              <w:spacing w:after="180"/>
              <w:ind w:left="568" w:hanging="284"/>
              <w:jc w:val="left"/>
              <w:rPr>
                <w:rFonts w:eastAsia="宋体"/>
                <w:sz w:val="20"/>
                <w:szCs w:val="20"/>
                <w:lang w:val="en-GB"/>
              </w:rPr>
            </w:pPr>
            <w:ins w:id="85" w:author="Huawei" w:date="2020-02-13T22:58:00Z">
              <w:r>
                <w:rPr>
                  <w:rFonts w:eastAsia="宋体"/>
                  <w:sz w:val="20"/>
                  <w:szCs w:val="20"/>
                  <w:lang w:val="en-GB"/>
                </w:rPr>
                <w:t>-</w:t>
              </w:r>
              <w:r w:rsidRPr="00EE4128">
                <w:rPr>
                  <w:rFonts w:eastAsia="宋体"/>
                  <w:sz w:val="20"/>
                  <w:szCs w:val="20"/>
                  <w:lang w:val="en-GB"/>
                </w:rPr>
                <w:t xml:space="preserve"> </w:t>
              </w:r>
              <w:r>
                <w:rPr>
                  <w:rFonts w:eastAsia="宋体"/>
                  <w:sz w:val="20"/>
                  <w:szCs w:val="20"/>
                  <w:lang w:val="en-GB"/>
                </w:rPr>
                <w:t xml:space="preserve">   </w:t>
              </w:r>
              <w:r w:rsidRPr="00EE4128">
                <w:rPr>
                  <w:rFonts w:eastAsia="宋体"/>
                  <w:sz w:val="20"/>
                  <w:szCs w:val="20"/>
                  <w:lang w:val="en-GB"/>
                </w:rPr>
                <w:t xml:space="preserve">intends to perform an uplink transmission on </w:t>
              </w:r>
            </w:ins>
            <w:ins w:id="86" w:author="Huawei" w:date="2020-02-15T11:22:00Z">
              <w:r w:rsidR="00981B9B">
                <w:rPr>
                  <w:rFonts w:eastAsia="宋体"/>
                  <w:sz w:val="20"/>
                  <w:szCs w:val="20"/>
                  <w:lang w:val="en-GB"/>
                </w:rPr>
                <w:t>a</w:t>
              </w:r>
              <w:r w:rsidR="00981B9B" w:rsidRPr="00EE4128">
                <w:rPr>
                  <w:rFonts w:eastAsia="宋体"/>
                  <w:sz w:val="20"/>
                  <w:szCs w:val="20"/>
                  <w:lang w:val="en-GB"/>
                </w:rPr>
                <w:t xml:space="preserve"> </w:t>
              </w:r>
            </w:ins>
            <w:ins w:id="87" w:author="Huawei" w:date="2020-02-13T22:58:00Z">
              <w:r w:rsidRPr="00EE4128">
                <w:rPr>
                  <w:rFonts w:eastAsia="宋体"/>
                  <w:sz w:val="20"/>
                  <w:szCs w:val="20"/>
                  <w:lang w:val="en-GB"/>
                </w:rPr>
                <w:t xml:space="preserve">configured resource on the set of channels </w:t>
              </w:r>
              <m:oMath>
                <m:r>
                  <w:rPr>
                    <w:rFonts w:ascii="Cambria Math" w:eastAsia="宋体" w:hAnsi="Cambria Math"/>
                  </w:rPr>
                  <m:t>C</m:t>
                </m:r>
              </m:oMath>
              <w:r w:rsidRPr="00EE4128">
                <w:rPr>
                  <w:rFonts w:eastAsia="宋体"/>
                  <w:sz w:val="20"/>
                  <w:szCs w:val="20"/>
                  <w:lang w:val="en-GB"/>
                </w:rPr>
                <w:t xml:space="preserve"> with Type 1 channel access procedure, </w:t>
              </w:r>
            </w:ins>
            <w:ins w:id="88" w:author="Huawei" w:date="2020-02-13T22:59:00Z">
              <w:r>
                <w:rPr>
                  <w:rFonts w:eastAsia="宋体"/>
                  <w:sz w:val="20"/>
                  <w:szCs w:val="20"/>
                  <w:lang w:val="en-GB"/>
                </w:rPr>
                <w:t>or</w:t>
              </w:r>
            </w:ins>
          </w:p>
          <w:p w14:paraId="0CDDEC6D" w14:textId="591AFB8B" w:rsidR="00EE4128" w:rsidRP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intends to perform an uplink transmission on configured resources on the set of channels </w:t>
            </w:r>
            <m:oMath>
              <m:r>
                <w:rPr>
                  <w:rFonts w:ascii="Cambria Math" w:eastAsia="宋体" w:hAnsi="Cambria Math"/>
                </w:rPr>
                <m:t>C</m:t>
              </m:r>
            </m:oMath>
            <w:r w:rsidRPr="00EE4128">
              <w:rPr>
                <w:rFonts w:eastAsia="宋体"/>
                <w:sz w:val="20"/>
                <w:szCs w:val="20"/>
                <w:lang w:val="en-GB"/>
              </w:rPr>
              <w:t xml:space="preserve"> with Type 1 channel access procedure, and if UL transmissions are configured to start transmissions on the same time all channels in the set of channels </w:t>
            </w:r>
            <m:oMath>
              <m:r>
                <w:rPr>
                  <w:rFonts w:ascii="Cambria Math" w:eastAsia="宋体" w:hAnsi="Cambria Math"/>
                </w:rPr>
                <m:t>C</m:t>
              </m:r>
            </m:oMath>
            <w:r w:rsidRPr="00EE4128">
              <w:rPr>
                <w:rFonts w:eastAsia="宋体"/>
                <w:sz w:val="20"/>
                <w:szCs w:val="20"/>
                <w:lang w:val="en-GB"/>
              </w:rPr>
              <w:t xml:space="preserve">, and </w:t>
            </w:r>
          </w:p>
          <w:p w14:paraId="38C3B869" w14:textId="36A86654" w:rsidR="00EE4128" w:rsidRPr="00EE4128" w:rsidRDefault="00EE4128" w:rsidP="00EE4128">
            <w:pPr>
              <w:autoSpaceDE/>
              <w:autoSpaceDN/>
              <w:adjustRightInd/>
              <w:snapToGrid/>
              <w:spacing w:after="180"/>
              <w:jc w:val="left"/>
              <w:rPr>
                <w:rFonts w:eastAsia="宋体"/>
                <w:sz w:val="20"/>
                <w:szCs w:val="20"/>
              </w:rPr>
            </w:pPr>
            <w:r w:rsidRPr="00EE4128">
              <w:rPr>
                <w:rFonts w:eastAsia="宋体"/>
                <w:sz w:val="20"/>
                <w:szCs w:val="20"/>
                <w:highlight w:val="cyan"/>
              </w:rPr>
              <w:t xml:space="preserve">if the channel frequencies of set of channels </w:t>
            </w:r>
            <m:oMath>
              <m:r>
                <w:rPr>
                  <w:rFonts w:ascii="Cambria Math" w:hAnsi="Cambria Math"/>
                  <w:highlight w:val="cyan"/>
                </w:rPr>
                <m:t>C</m:t>
              </m:r>
            </m:oMath>
            <w:r w:rsidRPr="00EE4128">
              <w:rPr>
                <w:rFonts w:eastAsia="宋体"/>
                <w:sz w:val="20"/>
                <w:szCs w:val="20"/>
                <w:highlight w:val="cyan"/>
              </w:rPr>
              <w:t xml:space="preserve"> is a subset of one of the sets of channel frequencies defined in subclause 5.7.4 in [2]</w:t>
            </w:r>
          </w:p>
          <w:p w14:paraId="4786716E" w14:textId="5997B28F" w:rsidR="00EE4128" w:rsidRP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E4128">
              <w:rPr>
                <w:rFonts w:eastAsia="宋体"/>
                <w:sz w:val="20"/>
                <w:szCs w:val="20"/>
                <w:lang w:val="en-GB"/>
              </w:rPr>
              <w:t xml:space="preserve"> using Type 2 channel access procedure as described in subclause 4.2.1.2, </w:t>
            </w:r>
          </w:p>
          <w:p w14:paraId="0BBA6846" w14:textId="739CCF70" w:rsidR="00EE4128" w:rsidRPr="00EE4128" w:rsidRDefault="00EE4128" w:rsidP="00EE4128">
            <w:pPr>
              <w:autoSpaceDE/>
              <w:autoSpaceDN/>
              <w:adjustRightInd/>
              <w:snapToGrid/>
              <w:spacing w:after="180"/>
              <w:ind w:left="851"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E4128">
              <w:rPr>
                <w:rFonts w:eastAsia="宋体"/>
                <w:sz w:val="20"/>
                <w:szCs w:val="20"/>
                <w:lang w:val="en-GB"/>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E4128">
              <w:rPr>
                <w:rFonts w:eastAsia="宋体"/>
                <w:sz w:val="20"/>
                <w:szCs w:val="20"/>
                <w:lang w:val="en-GB"/>
              </w:rPr>
              <w:t xml:space="preserve">, </w:t>
            </w:r>
            <m:oMath>
              <m:r>
                <w:rPr>
                  <w:rFonts w:ascii="Cambria Math" w:hAnsi="Cambria Math"/>
                </w:rPr>
                <m:t>i≠j</m:t>
              </m:r>
            </m:oMath>
            <w:r w:rsidRPr="00EE4128">
              <w:rPr>
                <w:rFonts w:eastAsia="宋体"/>
                <w:sz w:val="20"/>
                <w:szCs w:val="20"/>
                <w:lang w:val="en-GB"/>
              </w:rPr>
              <w:t>, and</w:t>
            </w:r>
          </w:p>
          <w:p w14:paraId="093EFAB5" w14:textId="27866F32" w:rsidR="00EE4128" w:rsidRPr="00EE4128" w:rsidRDefault="00EE4128" w:rsidP="00EE4128">
            <w:pPr>
              <w:autoSpaceDE/>
              <w:autoSpaceDN/>
              <w:adjustRightInd/>
              <w:snapToGrid/>
              <w:spacing w:after="180"/>
              <w:ind w:left="851"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E4128">
              <w:rPr>
                <w:rFonts w:eastAsia="宋体"/>
                <w:sz w:val="20"/>
                <w:szCs w:val="20"/>
                <w:lang w:val="en-GB"/>
              </w:rPr>
              <w:t xml:space="preserve"> using Type 1 channel access procedure as described in subclause 4.2.1.1, </w:t>
            </w:r>
          </w:p>
          <w:p w14:paraId="5024AAD9" w14:textId="6E75C2E7" w:rsidR="00EE4128" w:rsidRPr="00EE4128" w:rsidRDefault="00EE4128" w:rsidP="00EE4128">
            <w:pPr>
              <w:autoSpaceDE/>
              <w:autoSpaceDN/>
              <w:adjustRightInd/>
              <w:snapToGrid/>
              <w:spacing w:after="180"/>
              <w:ind w:left="1135"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E4128">
              <w:rPr>
                <w:rFonts w:eastAsia="宋体"/>
                <w:sz w:val="20"/>
                <w:szCs w:val="20"/>
                <w:lang w:val="en-GB"/>
              </w:rPr>
              <w:t xml:space="preserve"> is selected by the UE uniformly randomly from the set of channels </w:t>
            </w:r>
            <m:oMath>
              <m:r>
                <w:rPr>
                  <w:rFonts w:ascii="Cambria Math" w:hAnsi="Cambria Math"/>
                </w:rPr>
                <m:t>C</m:t>
              </m:r>
            </m:oMath>
            <w:r w:rsidRPr="00EE4128">
              <w:rPr>
                <w:rFonts w:eastAsia="宋体"/>
                <w:sz w:val="20"/>
                <w:szCs w:val="20"/>
                <w:lang w:val="en-GB"/>
              </w:rPr>
              <w:t xml:space="preserve"> before performing Type 1 channel access procedure on any channel in the set of channels </w:t>
            </w:r>
            <m:oMath>
              <m:r>
                <w:rPr>
                  <w:rFonts w:ascii="Cambria Math" w:hAnsi="Cambria Math"/>
                </w:rPr>
                <m:t>C</m:t>
              </m:r>
            </m:oMath>
            <w:r w:rsidRPr="00EE4128">
              <w:rPr>
                <w:rFonts w:eastAsia="宋体"/>
                <w:sz w:val="20"/>
                <w:szCs w:val="20"/>
                <w:lang w:val="en-GB"/>
              </w:rPr>
              <w:t>.</w:t>
            </w:r>
          </w:p>
          <w:p w14:paraId="69E298C9" w14:textId="350C361B" w:rsidR="00C82A1C" w:rsidRDefault="00EE4128" w:rsidP="00EE4128">
            <w:pPr>
              <w:autoSpaceDE/>
              <w:autoSpaceDN/>
              <w:adjustRightInd/>
              <w:snapToGrid/>
              <w:spacing w:after="180"/>
              <w:ind w:left="568" w:hanging="284"/>
              <w:jc w:val="left"/>
              <w:rPr>
                <w:ins w:id="89" w:author="Jiayin" w:date="2020-02-14T21:33:00Z"/>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E4128">
              <w:rPr>
                <w:rFonts w:eastAsia="宋体"/>
                <w:sz w:val="20"/>
                <w:szCs w:val="20"/>
                <w:lang w:val="en-GB"/>
              </w:rPr>
              <w:t xml:space="preserve"> within the bandwidth of a carrier, if the UE fails to access any of the channels, of the carrier bandwidth, on which the UE is scheduled or configured by UL resources.</w:t>
            </w:r>
          </w:p>
          <w:p w14:paraId="0F746EFC" w14:textId="66169E83" w:rsidR="00646B75" w:rsidRPr="00EE4128" w:rsidDel="005476BB" w:rsidRDefault="005476BB" w:rsidP="00646B75">
            <w:pPr>
              <w:autoSpaceDE/>
              <w:autoSpaceDN/>
              <w:adjustRightInd/>
              <w:snapToGrid/>
              <w:spacing w:after="180"/>
              <w:jc w:val="left"/>
              <w:rPr>
                <w:ins w:id="90" w:author="Jiayin" w:date="2020-02-14T21:38:00Z"/>
                <w:del w:id="91" w:author="Huawei" w:date="2020-02-14T11:02:00Z"/>
                <w:rFonts w:eastAsia="宋体"/>
                <w:sz w:val="20"/>
                <w:szCs w:val="20"/>
                <w:lang w:eastAsia="zh-CN"/>
              </w:rPr>
            </w:pPr>
            <w:ins w:id="92" w:author="Huawei" w:date="2020-02-14T11:02:00Z">
              <w:r w:rsidRPr="0033318F">
                <w:rPr>
                  <w:rFonts w:eastAsia="宋体"/>
                  <w:sz w:val="20"/>
                  <w:szCs w:val="20"/>
                </w:rPr>
                <w:t xml:space="preserve">if the channel frequencies of set of channels </w:t>
              </w:r>
              <m:oMath>
                <m:r>
                  <w:rPr>
                    <w:rFonts w:ascii="Cambria Math" w:hAnsi="Cambria Math"/>
                  </w:rPr>
                  <m:t>C</m:t>
                </m:r>
              </m:oMath>
              <w:r w:rsidRPr="0033318F">
                <w:rPr>
                  <w:rFonts w:eastAsia="宋体"/>
                  <w:sz w:val="20"/>
                  <w:szCs w:val="20"/>
                </w:rPr>
                <w:t xml:space="preserve"> is not a subset of one of the sets of channel frequencies defined in subclause 5.7.4 in [2]</w:t>
              </w:r>
              <w:r w:rsidRPr="00646B75">
                <w:rPr>
                  <w:rFonts w:eastAsia="宋体"/>
                  <w:sz w:val="20"/>
                  <w:szCs w:val="20"/>
                </w:rPr>
                <w:t>,</w:t>
              </w:r>
              <w:r>
                <w:rPr>
                  <w:rFonts w:eastAsia="宋体"/>
                  <w:sz w:val="20"/>
                  <w:szCs w:val="20"/>
                </w:rPr>
                <w:t xml:space="preserve"> 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Pr>
                  <w:rFonts w:eastAsia="宋体" w:hint="eastAsia"/>
                  <w:lang w:eastAsia="zh-CN"/>
                </w:rPr>
                <w:t xml:space="preserve"> </w:t>
              </w:r>
              <w:r>
                <w:rPr>
                  <w:rFonts w:eastAsia="宋体"/>
                  <w:lang w:eastAsia="zh-CN"/>
                </w:rPr>
                <w:t>using type 1 channel access procedure as described in subclause 4.2.1.1.</w:t>
              </w:r>
            </w:ins>
          </w:p>
          <w:p w14:paraId="3084708B" w14:textId="6EE983DC" w:rsidR="00C82A1C" w:rsidRPr="00EE4128" w:rsidRDefault="00C82A1C" w:rsidP="005476BB">
            <w:pPr>
              <w:autoSpaceDE/>
              <w:autoSpaceDN/>
              <w:adjustRightInd/>
              <w:snapToGrid/>
              <w:spacing w:after="180"/>
              <w:jc w:val="left"/>
              <w:rPr>
                <w:rFonts w:eastAsia="宋体"/>
                <w:sz w:val="20"/>
                <w:szCs w:val="20"/>
                <w:lang w:val="en-GB" w:eastAsia="zh-CN"/>
              </w:rPr>
            </w:pPr>
            <w:ins w:id="93" w:author="Jiayin" w:date="2020-02-14T21:35:00Z">
              <w:del w:id="94" w:author="Huawei" w:date="2020-02-14T11:02:00Z">
                <w:r w:rsidDel="005476BB">
                  <w:rPr>
                    <w:rFonts w:eastAsia="宋体"/>
                    <w:sz w:val="20"/>
                    <w:szCs w:val="20"/>
                    <w:lang w:val="en-GB" w:eastAsia="zh-CN"/>
                  </w:rPr>
                  <w:delText xml:space="preserve"> </w:delText>
                </w:r>
              </w:del>
            </w:ins>
          </w:p>
          <w:p w14:paraId="15A60F1B" w14:textId="77777777" w:rsidR="00EE4128"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E9E3549" w14:textId="78A0DEAF" w:rsidR="00EE4128" w:rsidRPr="009720D5"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8</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662A4506" w14:textId="77777777" w:rsidR="00EE4128" w:rsidRPr="00EE4128" w:rsidRDefault="00EE4128" w:rsidP="0076156B">
      <w:pPr>
        <w:rPr>
          <w:lang w:eastAsia="zh-CN"/>
        </w:rPr>
      </w:pPr>
    </w:p>
    <w:p w14:paraId="5BF6FD39" w14:textId="77777777" w:rsidR="007D73B9" w:rsidRDefault="007D73B9" w:rsidP="007D73B9">
      <w:pPr>
        <w:pStyle w:val="2"/>
        <w:tabs>
          <w:tab w:val="clear" w:pos="3694"/>
          <w:tab w:val="num" w:pos="450"/>
        </w:tabs>
        <w:ind w:hanging="3694"/>
        <w:rPr>
          <w:rFonts w:cs="Arial"/>
          <w:szCs w:val="32"/>
          <w:lang w:eastAsia="zh-CN"/>
        </w:rPr>
      </w:pPr>
      <w:r>
        <w:t xml:space="preserve">Agreement not captured by any of the Editor CRs </w:t>
      </w:r>
    </w:p>
    <w:p w14:paraId="2D5D64ED" w14:textId="77777777" w:rsidR="007D73B9" w:rsidRDefault="007D73B9" w:rsidP="007D73B9">
      <w:pPr>
        <w:rPr>
          <w:lang w:eastAsia="zh-CN"/>
        </w:rPr>
      </w:pPr>
      <w:r>
        <w:rPr>
          <w:lang w:eastAsia="zh-CN"/>
        </w:rPr>
        <w:t xml:space="preserve">The following agreement was achieved in RAN1 #97 to ensure that the CG transmission may not start at symbols other than the starting symbol of any of the CG PUSCHs subject to LBT result. The implication of such agreement and the consensus of the group is that the time domain resource configuration defines multiple transmission occasions at which the CG transmission burst may start based on the LBT result, each transmission occasion starts at the starting symbol of a CG PUSCH within the duration of the COT.   </w:t>
      </w:r>
    </w:p>
    <w:p w14:paraId="72F59D2E" w14:textId="77777777" w:rsidR="007D73B9" w:rsidRPr="0095128D" w:rsidRDefault="007D73B9" w:rsidP="007D73B9">
      <w:pPr>
        <w:autoSpaceDE/>
        <w:autoSpaceDN/>
        <w:adjustRightInd/>
        <w:snapToGrid/>
        <w:spacing w:after="0" w:line="259" w:lineRule="auto"/>
        <w:jc w:val="left"/>
        <w:rPr>
          <w:rFonts w:ascii="Arial" w:eastAsia="宋体" w:hAnsi="Arial" w:cs="Arial"/>
          <w:sz w:val="16"/>
          <w:szCs w:val="16"/>
          <w:lang w:eastAsia="zh-CN"/>
        </w:rPr>
      </w:pPr>
      <w:r w:rsidRPr="0095128D">
        <w:rPr>
          <w:rFonts w:ascii="Arial" w:eastAsia="宋体" w:hAnsi="Arial" w:cs="Arial"/>
          <w:sz w:val="16"/>
          <w:szCs w:val="16"/>
          <w:lang w:eastAsia="zh-CN"/>
        </w:rPr>
        <w:t>RAN1 #97</w:t>
      </w:r>
    </w:p>
    <w:p w14:paraId="539BD9AF" w14:textId="77777777" w:rsidR="007D73B9" w:rsidRPr="0095128D" w:rsidRDefault="007D73B9" w:rsidP="007D73B9">
      <w:pPr>
        <w:autoSpaceDE/>
        <w:autoSpaceDN/>
        <w:adjustRightInd/>
        <w:snapToGrid/>
        <w:spacing w:after="0" w:line="259" w:lineRule="auto"/>
        <w:jc w:val="left"/>
        <w:rPr>
          <w:rFonts w:ascii="Arial" w:eastAsia="宋体" w:hAnsi="Arial" w:cs="Arial"/>
          <w:sz w:val="16"/>
          <w:szCs w:val="16"/>
          <w:lang w:eastAsia="zh-CN"/>
        </w:rPr>
      </w:pPr>
      <w:r w:rsidRPr="0095128D">
        <w:rPr>
          <w:rFonts w:ascii="Arial" w:eastAsia="宋体" w:hAnsi="Arial" w:cs="Arial"/>
          <w:sz w:val="16"/>
          <w:szCs w:val="16"/>
          <w:highlight w:val="green"/>
          <w:lang w:eastAsia="zh-CN"/>
        </w:rPr>
        <w:lastRenderedPageBreak/>
        <w:t>Agreement:</w:t>
      </w:r>
    </w:p>
    <w:p w14:paraId="1CFADEAD" w14:textId="77777777" w:rsidR="007D73B9" w:rsidRPr="0095128D" w:rsidRDefault="007D73B9" w:rsidP="007D73B9">
      <w:pPr>
        <w:autoSpaceDE/>
        <w:autoSpaceDN/>
        <w:spacing w:after="0" w:line="259" w:lineRule="auto"/>
        <w:jc w:val="left"/>
        <w:rPr>
          <w:rFonts w:ascii="Arial" w:eastAsia="宋体" w:hAnsi="Arial" w:cs="Times"/>
          <w:sz w:val="16"/>
          <w:szCs w:val="20"/>
          <w:lang w:eastAsia="zh-CN"/>
        </w:rPr>
      </w:pPr>
      <w:r w:rsidRPr="0095128D">
        <w:rPr>
          <w:rFonts w:ascii="Arial" w:eastAsia="宋体" w:hAnsi="Arial" w:cs="Times"/>
          <w:sz w:val="16"/>
          <w:szCs w:val="20"/>
          <w:lang w:eastAsia="zh-CN"/>
        </w:rPr>
        <w:t>UE can only start transmissions accessing transmission opportunities provided by a configured grant at the configured/indicated starting position.</w:t>
      </w:r>
    </w:p>
    <w:p w14:paraId="5F3D4CFE" w14:textId="77777777" w:rsidR="007D73B9" w:rsidRDefault="007D73B9" w:rsidP="007D73B9">
      <w:pPr>
        <w:rPr>
          <w:lang w:eastAsia="zh-CN"/>
        </w:rPr>
      </w:pPr>
    </w:p>
    <w:p w14:paraId="4DBF8450" w14:textId="2D6B6842" w:rsidR="007D73B9" w:rsidRDefault="007D73B9" w:rsidP="007D73B9">
      <w:pPr>
        <w:rPr>
          <w:lang w:eastAsia="zh-CN"/>
        </w:rPr>
      </w:pPr>
      <w:r>
        <w:rPr>
          <w:lang w:eastAsia="zh-CN"/>
        </w:rPr>
        <w:t xml:space="preserve">However, none of the current </w:t>
      </w:r>
      <w:r w:rsidR="00055214">
        <w:rPr>
          <w:lang w:eastAsia="zh-CN"/>
        </w:rPr>
        <w:t>draft TS</w:t>
      </w:r>
      <w:r>
        <w:rPr>
          <w:lang w:eastAsia="zh-CN"/>
        </w:rPr>
        <w:t xml:space="preserve">s seem to capture that behavior. We note that </w:t>
      </w:r>
      <w:r w:rsidR="00C26B54">
        <w:rPr>
          <w:lang w:eastAsia="zh-CN"/>
        </w:rPr>
        <w:t>the</w:t>
      </w:r>
      <w:r>
        <w:rPr>
          <w:lang w:eastAsia="zh-CN"/>
        </w:rPr>
        <w:t xml:space="preserve"> </w:t>
      </w:r>
      <w:r w:rsidR="00055214">
        <w:rPr>
          <w:lang w:eastAsia="zh-CN"/>
        </w:rPr>
        <w:t>TS 37.213 v16.0.0</w:t>
      </w:r>
      <w:r>
        <w:rPr>
          <w:lang w:eastAsia="zh-CN"/>
        </w:rPr>
        <w:t>,</w:t>
      </w:r>
      <w:r w:rsidRPr="003D36A2">
        <w:rPr>
          <w:lang w:eastAsia="zh-CN"/>
        </w:rPr>
        <w:t xml:space="preserve"> </w:t>
      </w:r>
      <w:r w:rsidR="002C68E2">
        <w:rPr>
          <w:lang w:eastAsia="zh-CN"/>
        </w:rPr>
        <w:t>section 4</w:t>
      </w:r>
      <w:r>
        <w:rPr>
          <w:lang w:eastAsia="zh-CN"/>
        </w:rPr>
        <w:t>.2.1.0.1 ‘</w:t>
      </w:r>
      <w:r w:rsidRPr="00BB78E0">
        <w:rPr>
          <w:lang w:eastAsia="zh-CN"/>
        </w:rPr>
        <w:t>Channel access procedures for consecutive UL transmission(s)</w:t>
      </w:r>
      <w:r>
        <w:rPr>
          <w:lang w:eastAsia="zh-CN"/>
        </w:rPr>
        <w:t xml:space="preserve">,’ captures a corresponding behavior “For contiguous UL transmissions…” yet all sub-bullets are limited to scheduled UL using an UL grant.  </w:t>
      </w:r>
    </w:p>
    <w:p w14:paraId="4743DB50" w14:textId="0C8B7902" w:rsidR="007D73B9" w:rsidRDefault="007D73B9" w:rsidP="007D73B9">
      <w:pPr>
        <w:rPr>
          <w:b/>
          <w:bCs/>
          <w:i/>
          <w:lang w:eastAsia="zh-CN"/>
        </w:rPr>
      </w:pPr>
      <w:r>
        <w:rPr>
          <w:lang w:eastAsia="zh-CN"/>
        </w:rPr>
        <w:t xml:space="preserve"> </w:t>
      </w:r>
      <w:r w:rsidRPr="009661F3">
        <w:rPr>
          <w:b/>
          <w:bCs/>
          <w:i/>
          <w:u w:val="single"/>
        </w:rPr>
        <w:t xml:space="preserve">Proposal </w:t>
      </w:r>
      <w:r w:rsidR="006202AD">
        <w:rPr>
          <w:b/>
          <w:bCs/>
          <w:i/>
          <w:u w:val="single"/>
        </w:rPr>
        <w:t>1</w:t>
      </w:r>
      <w:r w:rsidR="00AA4BC6">
        <w:rPr>
          <w:b/>
          <w:bCs/>
          <w:i/>
          <w:u w:val="single"/>
        </w:rPr>
        <w:t>2</w:t>
      </w:r>
      <w:r w:rsidRPr="009661F3">
        <w:rPr>
          <w:b/>
          <w:bCs/>
          <w:i/>
          <w:lang w:eastAsia="zh-CN"/>
        </w:rPr>
        <w:t>：</w:t>
      </w:r>
      <w:r>
        <w:rPr>
          <w:b/>
          <w:bCs/>
          <w:i/>
          <w:lang w:eastAsia="zh-CN"/>
        </w:rPr>
        <w:t>Capture the UE channel access procedure based on the above agreement in TS 37.213</w:t>
      </w:r>
    </w:p>
    <w:p w14:paraId="7DEFA834" w14:textId="3B8219B2" w:rsidR="00833DDC" w:rsidRDefault="007D73B9" w:rsidP="00833DDC">
      <w:pPr>
        <w:pStyle w:val="afa"/>
        <w:numPr>
          <w:ilvl w:val="0"/>
          <w:numId w:val="22"/>
        </w:numPr>
        <w:rPr>
          <w:rFonts w:ascii="Times New Roman" w:hAnsi="Times New Roman" w:cs="Times New Roman"/>
          <w:b/>
          <w:bCs/>
          <w:i/>
        </w:rPr>
      </w:pPr>
      <w:r>
        <w:rPr>
          <w:rFonts w:ascii="Times New Roman" w:hAnsi="Times New Roman" w:cs="Times New Roman"/>
          <w:b/>
          <w:bCs/>
          <w:i/>
        </w:rPr>
        <w:t xml:space="preserve">A </w:t>
      </w:r>
      <w:r w:rsidRPr="00331C9E">
        <w:rPr>
          <w:rFonts w:ascii="Times New Roman" w:hAnsi="Times New Roman" w:cs="Times New Roman"/>
          <w:b/>
          <w:bCs/>
          <w:i/>
        </w:rPr>
        <w:t xml:space="preserve">subclause </w:t>
      </w:r>
      <w:r>
        <w:rPr>
          <w:rFonts w:ascii="Times New Roman" w:hAnsi="Times New Roman" w:cs="Times New Roman"/>
          <w:b/>
          <w:bCs/>
          <w:i/>
        </w:rPr>
        <w:t xml:space="preserve">for </w:t>
      </w:r>
      <w:r w:rsidRPr="00331C9E">
        <w:rPr>
          <w:rFonts w:ascii="Times New Roman" w:hAnsi="Times New Roman" w:cs="Times New Roman"/>
          <w:b/>
          <w:bCs/>
          <w:i/>
        </w:rPr>
        <w:t>CG transmission</w:t>
      </w:r>
      <w:r>
        <w:rPr>
          <w:rFonts w:ascii="Times New Roman" w:hAnsi="Times New Roman" w:cs="Times New Roman"/>
          <w:b/>
          <w:bCs/>
          <w:i/>
        </w:rPr>
        <w:t>s</w:t>
      </w:r>
      <w:r w:rsidRPr="00331C9E">
        <w:rPr>
          <w:rFonts w:ascii="Times New Roman" w:hAnsi="Times New Roman" w:cs="Times New Roman"/>
          <w:b/>
          <w:bCs/>
          <w:i/>
        </w:rPr>
        <w:t xml:space="preserve"> </w:t>
      </w:r>
      <w:r>
        <w:rPr>
          <w:rFonts w:ascii="Times New Roman" w:hAnsi="Times New Roman" w:cs="Times New Roman"/>
          <w:b/>
          <w:bCs/>
          <w:i/>
        </w:rPr>
        <w:t xml:space="preserve">should be inserted </w:t>
      </w:r>
      <w:r w:rsidRPr="00331C9E">
        <w:rPr>
          <w:rFonts w:ascii="Times New Roman" w:hAnsi="Times New Roman" w:cs="Times New Roman"/>
          <w:b/>
          <w:bCs/>
          <w:i/>
        </w:rPr>
        <w:t>in Section 4.2.1.0.1</w:t>
      </w:r>
      <w:r>
        <w:rPr>
          <w:rFonts w:ascii="Times New Roman" w:hAnsi="Times New Roman" w:cs="Times New Roman"/>
          <w:b/>
          <w:bCs/>
          <w:i/>
        </w:rPr>
        <w:t xml:space="preserve"> </w:t>
      </w:r>
      <w:r w:rsidRPr="00331C9E">
        <w:rPr>
          <w:rFonts w:ascii="Times New Roman" w:hAnsi="Times New Roman" w:cs="Times New Roman"/>
          <w:b/>
          <w:bCs/>
          <w:i/>
        </w:rPr>
        <w:t>‘Channel access procedures for consecutive UL transmission(s)’</w:t>
      </w:r>
      <w:r>
        <w:rPr>
          <w:rFonts w:ascii="Times New Roman" w:hAnsi="Times New Roman" w:cs="Times New Roman"/>
          <w:b/>
          <w:bCs/>
          <w:i/>
        </w:rPr>
        <w:t xml:space="preserve"> under “</w:t>
      </w:r>
      <w:r w:rsidRPr="003D36A2">
        <w:rPr>
          <w:rFonts w:ascii="Times New Roman" w:hAnsi="Times New Roman" w:cs="Times New Roman"/>
          <w:b/>
          <w:bCs/>
          <w:i/>
        </w:rPr>
        <w:t>For contiguous UL transmissions</w:t>
      </w:r>
      <w:r>
        <w:rPr>
          <w:rFonts w:ascii="Times New Roman" w:hAnsi="Times New Roman" w:cs="Times New Roman"/>
          <w:b/>
          <w:bCs/>
          <w:i/>
        </w:rPr>
        <w:t xml:space="preserve">…” </w:t>
      </w:r>
    </w:p>
    <w:p w14:paraId="092084F4" w14:textId="1A0B57B0" w:rsidR="00833DDC" w:rsidRPr="00313E47" w:rsidRDefault="00833DDC" w:rsidP="00313E47">
      <w:pPr>
        <w:rPr>
          <w:b/>
          <w:bCs/>
          <w:i/>
        </w:rPr>
      </w:pPr>
      <w:r w:rsidRPr="00313E47">
        <w:rPr>
          <w:b/>
          <w:bCs/>
          <w:i/>
          <w:u w:val="single"/>
        </w:rPr>
        <w:t>Proposal 1</w:t>
      </w:r>
      <w:r w:rsidR="00AA4BC6" w:rsidRPr="00AA4BC6">
        <w:rPr>
          <w:rFonts w:hint="eastAsia"/>
          <w:b/>
          <w:bCs/>
          <w:i/>
          <w:u w:val="single"/>
        </w:rPr>
        <w:t>3</w:t>
      </w:r>
      <w:r w:rsidRPr="00833DDC">
        <w:rPr>
          <w:rFonts w:hint="eastAsia"/>
          <w:b/>
          <w:bCs/>
          <w:i/>
        </w:rPr>
        <w:t>：</w:t>
      </w:r>
      <w:r w:rsidRPr="00833DDC">
        <w:rPr>
          <w:rFonts w:hint="eastAsia"/>
          <w:b/>
          <w:bCs/>
          <w:i/>
        </w:rPr>
        <w:t>A</w:t>
      </w:r>
      <w:r w:rsidR="00AA4BC6">
        <w:rPr>
          <w:rFonts w:hint="eastAsia"/>
          <w:b/>
          <w:bCs/>
          <w:i/>
        </w:rPr>
        <w:t>dopt TP</w:t>
      </w:r>
      <w:r w:rsidR="00313E47">
        <w:rPr>
          <w:b/>
          <w:bCs/>
          <w:i/>
        </w:rPr>
        <w:t>9</w:t>
      </w:r>
      <w:r>
        <w:rPr>
          <w:rFonts w:hint="eastAsia"/>
          <w:b/>
          <w:bCs/>
          <w:i/>
        </w:rPr>
        <w:t xml:space="preserve"> into section 4.2.1.0.1</w:t>
      </w:r>
      <w:r w:rsidRPr="00833DDC">
        <w:rPr>
          <w:rFonts w:hint="eastAsia"/>
          <w:b/>
          <w:bCs/>
          <w:i/>
        </w:rPr>
        <w:t xml:space="preserve"> of TS 37.213.</w:t>
      </w:r>
    </w:p>
    <w:tbl>
      <w:tblPr>
        <w:tblStyle w:val="ac"/>
        <w:tblW w:w="0" w:type="auto"/>
        <w:tblLook w:val="04A0" w:firstRow="1" w:lastRow="0" w:firstColumn="1" w:lastColumn="0" w:noHBand="0" w:noVBand="1"/>
      </w:tblPr>
      <w:tblGrid>
        <w:gridCol w:w="9307"/>
      </w:tblGrid>
      <w:tr w:rsidR="002C68E2" w14:paraId="3C86CF0F" w14:textId="77777777" w:rsidTr="00D27F6C">
        <w:tc>
          <w:tcPr>
            <w:tcW w:w="9307" w:type="dxa"/>
          </w:tcPr>
          <w:p w14:paraId="00398098" w14:textId="5FC48E2D" w:rsidR="002C68E2" w:rsidRPr="00B10F5E" w:rsidRDefault="002C68E2" w:rsidP="00D27F6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313E47">
              <w:rPr>
                <w:rFonts w:eastAsia="宋体"/>
                <w:b/>
                <w:noProof/>
                <w:color w:val="FF0000"/>
                <w:sz w:val="24"/>
                <w:szCs w:val="20"/>
                <w:lang w:val="en-GB" w:eastAsia="zh-CN"/>
              </w:rPr>
              <w:t>9</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FD8847B" w14:textId="77777777" w:rsidR="00380AF3" w:rsidRPr="00380AF3" w:rsidRDefault="00380AF3" w:rsidP="00380AF3">
            <w:pPr>
              <w:keepNext/>
              <w:keepLines/>
              <w:autoSpaceDE/>
              <w:autoSpaceDN/>
              <w:adjustRightInd/>
              <w:snapToGrid/>
              <w:spacing w:before="120" w:after="180"/>
              <w:jc w:val="left"/>
              <w:outlineLvl w:val="4"/>
              <w:rPr>
                <w:rFonts w:ascii="Arial" w:eastAsia="宋体" w:hAnsi="Arial"/>
                <w:szCs w:val="20"/>
                <w:lang w:val="en-GB"/>
              </w:rPr>
            </w:pPr>
            <w:bookmarkStart w:id="95" w:name="_Toc28873153"/>
            <w:r w:rsidRPr="00380AF3">
              <w:rPr>
                <w:rFonts w:ascii="Arial" w:eastAsia="宋体" w:hAnsi="Arial"/>
                <w:szCs w:val="20"/>
                <w:lang w:val="en-GB"/>
              </w:rPr>
              <w:t>4.2.1.0.1</w:t>
            </w:r>
            <w:r w:rsidRPr="00380AF3">
              <w:rPr>
                <w:rFonts w:ascii="Arial" w:eastAsia="宋体" w:hAnsi="Arial"/>
                <w:szCs w:val="20"/>
                <w:lang w:val="en-GB"/>
              </w:rPr>
              <w:tab/>
              <w:t>Channel access procedures for consecutive UL transmission(s)</w:t>
            </w:r>
            <w:bookmarkEnd w:id="95"/>
            <w:r w:rsidRPr="00380AF3">
              <w:rPr>
                <w:rFonts w:ascii="Arial" w:eastAsia="宋体" w:hAnsi="Arial"/>
                <w:szCs w:val="20"/>
                <w:lang w:val="en-GB"/>
              </w:rPr>
              <w:t xml:space="preserve"> </w:t>
            </w:r>
          </w:p>
          <w:p w14:paraId="005F09BA" w14:textId="77777777" w:rsidR="00380AF3" w:rsidRPr="00380AF3" w:rsidRDefault="00380AF3" w:rsidP="00380AF3">
            <w:pPr>
              <w:autoSpaceDE/>
              <w:autoSpaceDN/>
              <w:adjustRightInd/>
              <w:snapToGrid/>
              <w:spacing w:after="180"/>
              <w:jc w:val="left"/>
              <w:rPr>
                <w:rFonts w:eastAsia="宋体"/>
                <w:sz w:val="20"/>
                <w:szCs w:val="20"/>
              </w:rPr>
            </w:pPr>
            <w:r w:rsidRPr="00380AF3">
              <w:rPr>
                <w:rFonts w:eastAsia="宋体"/>
                <w:sz w:val="20"/>
                <w:szCs w:val="20"/>
              </w:rPr>
              <w:t>For contiguous UL transmission(s), the following are applicable:</w:t>
            </w:r>
          </w:p>
          <w:p w14:paraId="5904CA09" w14:textId="77777777" w:rsidR="00380AF3" w:rsidRPr="00380AF3" w:rsidRDefault="00380AF3" w:rsidP="00380AF3">
            <w:pPr>
              <w:autoSpaceDE/>
              <w:autoSpaceDN/>
              <w:adjustRightInd/>
              <w:snapToGrid/>
              <w:spacing w:after="180"/>
              <w:ind w:left="568" w:hanging="284"/>
              <w:jc w:val="left"/>
              <w:rPr>
                <w:rFonts w:eastAsia="Malgun Gothic"/>
                <w:sz w:val="20"/>
                <w:szCs w:val="20"/>
                <w:lang w:val="en-GB" w:eastAsia="ko-KR"/>
              </w:rPr>
            </w:pPr>
            <w:r w:rsidRPr="00380AF3">
              <w:rPr>
                <w:rFonts w:eastAsia="宋体"/>
                <w:sz w:val="20"/>
                <w:szCs w:val="20"/>
                <w:lang w:val="en-GB"/>
              </w:rPr>
              <w:t>-</w:t>
            </w:r>
            <w:r w:rsidRPr="00380AF3">
              <w:rPr>
                <w:rFonts w:eastAsia="宋体"/>
                <w:sz w:val="20"/>
                <w:szCs w:val="20"/>
                <w:lang w:val="en-GB"/>
              </w:rPr>
              <w:tab/>
              <w:t xml:space="preserve">If a UE is scheduled to transmit a set of </w:t>
            </w:r>
            <w:r w:rsidRPr="00380AF3">
              <w:rPr>
                <w:rFonts w:eastAsia="Malgun Gothic"/>
                <w:sz w:val="20"/>
                <w:szCs w:val="20"/>
                <w:lang w:val="en-GB" w:eastAsia="ko-KR"/>
              </w:rPr>
              <w:t xml:space="preserve">UL </w:t>
            </w:r>
            <w:r w:rsidRPr="00380AF3">
              <w:rPr>
                <w:rFonts w:eastAsia="宋体"/>
                <w:sz w:val="20"/>
                <w:szCs w:val="20"/>
                <w:lang w:val="en-GB"/>
              </w:rPr>
              <w:t>transmissions including PUSCH using a UL grant</w:t>
            </w:r>
            <w:del w:id="96" w:author="Huawei" w:date="2020-02-14T11:41:00Z">
              <w:r w:rsidRPr="00380AF3" w:rsidDel="00380AF3">
                <w:rPr>
                  <w:rFonts w:eastAsia="宋体"/>
                  <w:sz w:val="20"/>
                  <w:szCs w:val="20"/>
                  <w:lang w:val="en-GB"/>
                </w:rPr>
                <w:delText xml:space="preserve"> </w:delText>
              </w:r>
            </w:del>
            <w:r w:rsidRPr="00380AF3">
              <w:rPr>
                <w:rFonts w:eastAsia="宋体"/>
                <w:sz w:val="20"/>
                <w:szCs w:val="20"/>
                <w:lang w:val="en-GB"/>
              </w:rPr>
              <w:t xml:space="preserve">, and if the UE cannot access the channel for a transmission in the set prior to the last transmission, the UE shall attempt to transmit the next transmission according to the channel access type indicated in the UL grant. </w:t>
            </w:r>
          </w:p>
          <w:p w14:paraId="27C78E38" w14:textId="6682BF4C" w:rsidR="00380AF3" w:rsidRDefault="00380AF3" w:rsidP="00380AF3">
            <w:pPr>
              <w:autoSpaceDE/>
              <w:autoSpaceDN/>
              <w:adjustRightInd/>
              <w:snapToGrid/>
              <w:spacing w:after="180"/>
              <w:ind w:left="568" w:hanging="284"/>
              <w:jc w:val="left"/>
              <w:rPr>
                <w:ins w:id="97" w:author="Huawei" w:date="2020-02-14T11:42:00Z"/>
                <w:rFonts w:eastAsia="宋体"/>
                <w:sz w:val="20"/>
                <w:szCs w:val="20"/>
                <w:lang w:val="en-GB"/>
              </w:rPr>
            </w:pPr>
            <w:r w:rsidRPr="00380AF3">
              <w:rPr>
                <w:rFonts w:eastAsia="宋体"/>
                <w:sz w:val="20"/>
                <w:szCs w:val="20"/>
                <w:lang w:val="en-GB"/>
              </w:rPr>
              <w:t>-</w:t>
            </w:r>
            <w:r w:rsidRPr="00380AF3">
              <w:rPr>
                <w:rFonts w:eastAsia="宋体"/>
                <w:sz w:val="20"/>
                <w:szCs w:val="20"/>
                <w:lang w:val="en-GB"/>
              </w:rPr>
              <w:tab/>
              <w:t xml:space="preserve">If a UE is scheduled to transmit a set of </w:t>
            </w:r>
            <w:del w:id="98" w:author="Huawei" w:date="2020-02-14T11:41:00Z">
              <w:r w:rsidRPr="00380AF3" w:rsidDel="00380AF3">
                <w:rPr>
                  <w:rFonts w:eastAsia="Malgun Gothic"/>
                  <w:sz w:val="20"/>
                  <w:szCs w:val="20"/>
                  <w:lang w:val="en-GB" w:eastAsia="ko-KR"/>
                </w:rPr>
                <w:delText xml:space="preserve"> </w:delText>
              </w:r>
            </w:del>
            <w:r w:rsidRPr="00380AF3">
              <w:rPr>
                <w:rFonts w:eastAsia="Malgun Gothic"/>
                <w:sz w:val="20"/>
                <w:szCs w:val="20"/>
                <w:lang w:val="en-GB" w:eastAsia="ko-KR"/>
              </w:rPr>
              <w:t xml:space="preserve">consecutive UL </w:t>
            </w:r>
            <w:r w:rsidRPr="00380AF3">
              <w:rPr>
                <w:rFonts w:eastAsia="宋体"/>
                <w:sz w:val="20"/>
                <w:szCs w:val="20"/>
                <w:lang w:val="en-GB"/>
              </w:rPr>
              <w:t xml:space="preserve">transmissions without gaps including PUSCH </w:t>
            </w:r>
            <w:r w:rsidRPr="00380AF3">
              <w:rPr>
                <w:rFonts w:eastAsia="Malgun Gothic"/>
                <w:sz w:val="20"/>
                <w:szCs w:val="20"/>
                <w:lang w:val="en-GB" w:eastAsia="ko-KR"/>
              </w:rPr>
              <w:t xml:space="preserve"> </w:t>
            </w:r>
            <w:r w:rsidRPr="00380AF3">
              <w:rPr>
                <w:rFonts w:eastAsia="宋体"/>
                <w:sz w:val="20"/>
                <w:szCs w:val="20"/>
                <w:lang w:val="en-GB"/>
              </w:rPr>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13AD4A89" w14:textId="568CF817" w:rsidR="00380AF3" w:rsidRPr="00380AF3" w:rsidRDefault="00380AF3" w:rsidP="00380AF3">
            <w:pPr>
              <w:autoSpaceDE/>
              <w:autoSpaceDN/>
              <w:adjustRightInd/>
              <w:snapToGrid/>
              <w:spacing w:after="180"/>
              <w:ind w:left="568" w:hanging="284"/>
              <w:jc w:val="left"/>
              <w:rPr>
                <w:rFonts w:eastAsia="Malgun Gothic"/>
                <w:sz w:val="20"/>
                <w:szCs w:val="20"/>
                <w:lang w:val="en-GB" w:eastAsia="ko-KR"/>
              </w:rPr>
            </w:pPr>
            <w:ins w:id="99" w:author="Huawei" w:date="2020-02-14T11:42:00Z">
              <w:r>
                <w:rPr>
                  <w:rFonts w:eastAsia="宋体"/>
                  <w:sz w:val="20"/>
                  <w:szCs w:val="20"/>
                  <w:lang w:val="en-GB"/>
                </w:rPr>
                <w:t xml:space="preserve">-    If a UE is configured to transmit a set of </w:t>
              </w:r>
            </w:ins>
            <w:ins w:id="100" w:author="Huawei" w:date="2020-02-14T11:46:00Z">
              <w:r>
                <w:rPr>
                  <w:rFonts w:eastAsia="宋体"/>
                  <w:sz w:val="20"/>
                  <w:szCs w:val="20"/>
                  <w:lang w:val="en-GB"/>
                </w:rPr>
                <w:t xml:space="preserve">consecutive </w:t>
              </w:r>
            </w:ins>
            <w:ins w:id="101" w:author="Huawei" w:date="2020-02-14T11:43:00Z">
              <w:r>
                <w:rPr>
                  <w:rFonts w:eastAsia="宋体"/>
                  <w:sz w:val="20"/>
                  <w:szCs w:val="20"/>
                  <w:lang w:val="en-GB"/>
                </w:rPr>
                <w:t xml:space="preserve">PUSCH </w:t>
              </w:r>
            </w:ins>
            <w:ins w:id="102" w:author="Huawei" w:date="2020-02-14T11:42:00Z">
              <w:r>
                <w:rPr>
                  <w:rFonts w:eastAsia="宋体"/>
                  <w:sz w:val="20"/>
                  <w:szCs w:val="20"/>
                  <w:lang w:val="en-GB"/>
                </w:rPr>
                <w:t xml:space="preserve">transmissions </w:t>
              </w:r>
            </w:ins>
            <w:ins w:id="103" w:author="Huawei" w:date="2020-02-14T11:43:00Z">
              <w:r>
                <w:rPr>
                  <w:rFonts w:eastAsia="宋体"/>
                  <w:sz w:val="20"/>
                  <w:szCs w:val="20"/>
                  <w:lang w:val="en-GB"/>
                </w:rPr>
                <w:t xml:space="preserve">on resources configured by the gNB, </w:t>
              </w:r>
            </w:ins>
            <w:ins w:id="104" w:author="Huawei" w:date="2020-02-14T11:44:00Z">
              <w:r w:rsidRPr="00AA4BC6">
                <w:rPr>
                  <w:rFonts w:eastAsia="宋体"/>
                  <w:sz w:val="20"/>
                  <w:szCs w:val="20"/>
                  <w:lang w:val="en-GB"/>
                </w:rPr>
                <w:t xml:space="preserve">the time domain resource configuration defines multiple transmission occasions at which the </w:t>
              </w:r>
            </w:ins>
            <w:ins w:id="105" w:author="Huawei" w:date="2020-02-14T11:48:00Z">
              <w:r w:rsidRPr="00AA4BC6">
                <w:rPr>
                  <w:rFonts w:eastAsia="宋体"/>
                  <w:sz w:val="20"/>
                  <w:szCs w:val="20"/>
                  <w:lang w:val="en-GB"/>
                </w:rPr>
                <w:t>UE may access the channel according to Type 1 channel access procedure</w:t>
              </w:r>
            </w:ins>
            <w:ins w:id="106" w:author="Huawei" w:date="2020-02-14T11:44:00Z">
              <w:r w:rsidRPr="00AA4BC6">
                <w:rPr>
                  <w:rFonts w:eastAsia="宋体"/>
                  <w:sz w:val="20"/>
                  <w:szCs w:val="20"/>
                  <w:lang w:val="en-GB"/>
                </w:rPr>
                <w:t>, each transmission occasion start</w:t>
              </w:r>
              <w:r w:rsidR="00FB3283" w:rsidRPr="00AA4BC6">
                <w:rPr>
                  <w:rFonts w:eastAsia="宋体"/>
                  <w:sz w:val="20"/>
                  <w:szCs w:val="20"/>
                  <w:lang w:val="en-GB"/>
                </w:rPr>
                <w:t>s at the starting symbol of a configured grant</w:t>
              </w:r>
              <w:r w:rsidRPr="00AA4BC6">
                <w:rPr>
                  <w:rFonts w:eastAsia="宋体"/>
                  <w:sz w:val="20"/>
                  <w:szCs w:val="20"/>
                  <w:lang w:val="en-GB"/>
                </w:rPr>
                <w:t xml:space="preserve"> PUSCH within the duration of the COT</w:t>
              </w:r>
            </w:ins>
            <w:ins w:id="107" w:author="Huawei" w:date="2020-02-14T11:49:00Z">
              <w:r w:rsidR="00FB3283" w:rsidRPr="00AA4BC6">
                <w:rPr>
                  <w:rFonts w:eastAsia="宋体"/>
                  <w:sz w:val="20"/>
                  <w:szCs w:val="20"/>
                  <w:lang w:val="en-GB"/>
                </w:rPr>
                <w:t>.</w:t>
              </w:r>
            </w:ins>
          </w:p>
          <w:p w14:paraId="2DA7BF21" w14:textId="40F1B4AE" w:rsidR="00380AF3" w:rsidRPr="00380AF3" w:rsidRDefault="00380AF3" w:rsidP="00380AF3">
            <w:pPr>
              <w:autoSpaceDE/>
              <w:autoSpaceDN/>
              <w:adjustRightInd/>
              <w:snapToGrid/>
              <w:spacing w:after="180"/>
              <w:ind w:left="568" w:hanging="284"/>
              <w:jc w:val="left"/>
              <w:rPr>
                <w:rFonts w:eastAsia="宋体"/>
                <w:sz w:val="20"/>
                <w:szCs w:val="20"/>
                <w:lang w:val="en-GB"/>
              </w:rPr>
            </w:pPr>
            <w:r w:rsidRPr="00380AF3">
              <w:rPr>
                <w:rFonts w:eastAsia="宋体"/>
                <w:sz w:val="20"/>
                <w:szCs w:val="20"/>
                <w:lang w:val="en-GB"/>
              </w:rPr>
              <w:t>-</w:t>
            </w:r>
            <w:r w:rsidRPr="00380AF3">
              <w:rPr>
                <w:rFonts w:eastAsia="宋体"/>
                <w:sz w:val="20"/>
                <w:szCs w:val="20"/>
                <w:lang w:val="en-GB"/>
              </w:rPr>
              <w:tab/>
              <w:t xml:space="preserve">A UE is not expected to be indicated with different channel access types for </w:t>
            </w:r>
            <w:del w:id="108" w:author="Huawei" w:date="2020-02-14T11:42:00Z">
              <w:r w:rsidRPr="00380AF3" w:rsidDel="00380AF3">
                <w:rPr>
                  <w:rFonts w:eastAsia="宋体"/>
                  <w:sz w:val="20"/>
                  <w:szCs w:val="20"/>
                  <w:lang w:val="en-GB"/>
                </w:rPr>
                <w:delText xml:space="preserve">any </w:delText>
              </w:r>
            </w:del>
            <w:r w:rsidRPr="00380AF3">
              <w:rPr>
                <w:rFonts w:eastAsia="宋体"/>
                <w:sz w:val="20"/>
                <w:szCs w:val="20"/>
                <w:lang w:val="en-GB"/>
              </w:rPr>
              <w:t xml:space="preserve">consecutive UL transmissions without gaps in between the transmissions. </w:t>
            </w:r>
          </w:p>
          <w:p w14:paraId="15822309" w14:textId="04E614C6" w:rsidR="002C68E2" w:rsidRPr="009720D5" w:rsidRDefault="002C68E2" w:rsidP="00313E47">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313E47">
              <w:rPr>
                <w:rFonts w:eastAsia="宋体"/>
                <w:b/>
                <w:noProof/>
                <w:color w:val="FF0000"/>
                <w:sz w:val="24"/>
                <w:szCs w:val="20"/>
                <w:lang w:val="en-GB" w:eastAsia="zh-CN"/>
              </w:rPr>
              <w:t>9</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F94AE29" w14:textId="77777777" w:rsidR="002C68E2" w:rsidRPr="0076156B" w:rsidRDefault="002C68E2" w:rsidP="00F41646">
      <w:pPr>
        <w:rPr>
          <w:rFonts w:cs="Arial"/>
          <w:szCs w:val="32"/>
          <w:lang w:eastAsia="zh-CN"/>
        </w:rPr>
      </w:pPr>
    </w:p>
    <w:p w14:paraId="240492EA" w14:textId="23307954" w:rsidR="00CD5D99" w:rsidRDefault="00FC0D52" w:rsidP="00CD5D99">
      <w:pPr>
        <w:pStyle w:val="2"/>
        <w:tabs>
          <w:tab w:val="clear" w:pos="3694"/>
          <w:tab w:val="num" w:pos="450"/>
        </w:tabs>
        <w:ind w:hanging="3694"/>
        <w:rPr>
          <w:rFonts w:cs="Arial"/>
          <w:szCs w:val="32"/>
          <w:lang w:eastAsia="zh-CN"/>
        </w:rPr>
      </w:pPr>
      <w:r>
        <w:t xml:space="preserve">   </w:t>
      </w:r>
      <w:r w:rsidR="000F1D29">
        <w:t>Channel access procedures for Semi-static channel occupancy</w:t>
      </w:r>
      <w:r w:rsidR="00CD5D99">
        <w:t xml:space="preserve"> </w:t>
      </w:r>
    </w:p>
    <w:p w14:paraId="7D2C6260" w14:textId="1BFB09B5" w:rsidR="00552C2D" w:rsidRDefault="00621599" w:rsidP="009D284A">
      <w:r>
        <w:t>A</w:t>
      </w:r>
      <w:r w:rsidR="000F1D29">
        <w:t>ccordi</w:t>
      </w:r>
      <w:r w:rsidR="00867315">
        <w:t>ng to subclause 4.2.7.3.1.5 of</w:t>
      </w:r>
      <w:r w:rsidR="000F1D29">
        <w:t xml:space="preserve"> the latest </w:t>
      </w:r>
      <w:r w:rsidR="000F1D29" w:rsidRPr="000F1D29">
        <w:t>ETSI EN 301 893 V2.1.2719 (2019-10</w:t>
      </w:r>
      <w:r w:rsidR="000F1D29">
        <w:t>)</w:t>
      </w:r>
      <w:r w:rsidR="00A956BE">
        <w:t xml:space="preserve"> quoted below</w:t>
      </w:r>
      <w:r w:rsidR="00867315">
        <w:t xml:space="preserve">, if a </w:t>
      </w:r>
      <w:r w:rsidR="00867315" w:rsidRPr="00A956BE">
        <w:rPr>
          <w:i/>
        </w:rPr>
        <w:t>Responding Device</w:t>
      </w:r>
      <w:r w:rsidR="00867315" w:rsidRPr="00867315">
        <w:t xml:space="preserve"> </w:t>
      </w:r>
      <w:r w:rsidR="00867315">
        <w:t xml:space="preserve">(a UE sharing CO initiated by gNB CO as an FBE device) </w:t>
      </w:r>
      <w:r w:rsidR="00867315" w:rsidRPr="00867315">
        <w:t xml:space="preserve">does not proceed with transmissions within 16 µs after the last transmission from the </w:t>
      </w:r>
      <w:r w:rsidR="00867315" w:rsidRPr="00A956BE">
        <w:rPr>
          <w:i/>
        </w:rPr>
        <w:t>Initiating Device</w:t>
      </w:r>
      <w:r w:rsidR="00867315" w:rsidRPr="00867315">
        <w:t xml:space="preserve"> </w:t>
      </w:r>
      <w:r w:rsidR="00867315">
        <w:t xml:space="preserve">(the gNB) </w:t>
      </w:r>
      <w:r w:rsidR="00867315" w:rsidRPr="00867315">
        <w:t xml:space="preserve">that issued the grant, </w:t>
      </w:r>
      <w:r w:rsidR="008B0B1A">
        <w:t>the UE shall</w:t>
      </w:r>
      <w:r w:rsidR="00867315" w:rsidRPr="00867315">
        <w:t xml:space="preserve"> perform </w:t>
      </w:r>
      <w:r w:rsidR="008B0B1A">
        <w:t xml:space="preserve">a CCA </w:t>
      </w:r>
      <w:r w:rsidR="00867315" w:rsidRPr="00867315">
        <w:t xml:space="preserve">on the channel during a single </w:t>
      </w:r>
      <w:r w:rsidR="00867315" w:rsidRPr="00A956BE">
        <w:rPr>
          <w:i/>
        </w:rPr>
        <w:t>Observation Slot</w:t>
      </w:r>
      <w:r w:rsidR="00867315" w:rsidRPr="00867315">
        <w:t xml:space="preserve"> </w:t>
      </w:r>
      <w:r w:rsidR="008B0B1A">
        <w:t xml:space="preserve">(9 </w:t>
      </w:r>
      <w:r w:rsidR="008B0B1A" w:rsidRPr="00867315">
        <w:t>µs</w:t>
      </w:r>
      <w:r w:rsidR="008B0B1A">
        <w:t xml:space="preserve">) </w:t>
      </w:r>
      <w:r w:rsidR="00867315" w:rsidRPr="00867315">
        <w:t>within a 25 µs period ending immediately before the granted transmission time</w:t>
      </w:r>
      <w:r w:rsidR="008B0B1A">
        <w:t>.</w:t>
      </w:r>
      <w:r w:rsidR="000F1D29">
        <w:t xml:space="preserve"> </w:t>
      </w:r>
      <w:r w:rsidR="008B0B1A">
        <w:t xml:space="preserve">This in fact means that any gap greater than 16 </w:t>
      </w:r>
      <w:r w:rsidR="008B0B1A" w:rsidRPr="00867315">
        <w:t>µs</w:t>
      </w:r>
      <w:r w:rsidR="008B0B1A">
        <w:t xml:space="preserve"> has to be at least 25 </w:t>
      </w:r>
      <w:r w:rsidR="008B0B1A" w:rsidRPr="00867315">
        <w:t>µs</w:t>
      </w:r>
      <w:r w:rsidR="008B0B1A">
        <w:t xml:space="preserve">. </w:t>
      </w:r>
    </w:p>
    <w:p w14:paraId="664329BC" w14:textId="7DCD7F9F" w:rsidR="00552C2D" w:rsidRDefault="008B0B1A" w:rsidP="009D284A">
      <w:r>
        <w:t xml:space="preserve">However, the current subclause in section 4.3 </w:t>
      </w:r>
      <w:r w:rsidR="00621599">
        <w:t xml:space="preserve">of </w:t>
      </w:r>
      <w:r w:rsidR="00621599">
        <w:rPr>
          <w:lang w:eastAsia="zh-CN"/>
        </w:rPr>
        <w:t xml:space="preserve">TS 37.213 v16.0.0 </w:t>
      </w:r>
      <w:r>
        <w:t>do</w:t>
      </w:r>
      <w:r w:rsidR="00A956BE">
        <w:t>es not enforce a minimum of 25</w:t>
      </w:r>
      <w:r w:rsidR="00A956BE" w:rsidRPr="00A956BE">
        <w:t xml:space="preserve"> </w:t>
      </w:r>
      <w:r w:rsidR="00A956BE" w:rsidRPr="00867315">
        <w:t>µs</w:t>
      </w:r>
      <w:r w:rsidR="00A956BE">
        <w:t xml:space="preserve"> in such case</w:t>
      </w:r>
      <w:r w:rsidR="0047012A">
        <w:t>,</w:t>
      </w:r>
      <w:r w:rsidR="00A956BE">
        <w:t xml:space="preserve"> which </w:t>
      </w:r>
      <w:r w:rsidR="00552C2D">
        <w:t xml:space="preserve">is </w:t>
      </w:r>
      <w:r w:rsidR="00A956BE">
        <w:t>a</w:t>
      </w:r>
      <w:r w:rsidR="00552C2D">
        <w:t>l</w:t>
      </w:r>
      <w:r w:rsidR="00A956BE">
        <w:t>s</w:t>
      </w:r>
      <w:r w:rsidR="00552C2D">
        <w:t>o</w:t>
      </w:r>
      <w:r w:rsidR="00A956BE">
        <w:t xml:space="preserve"> not aligned with the following agreement when other than CAT1 LBT i</w:t>
      </w:r>
      <w:r w:rsidR="00552C2D">
        <w:t xml:space="preserve">s signaled </w:t>
      </w:r>
      <w:r w:rsidR="0047012A">
        <w:t>to the UE and</w:t>
      </w:r>
      <w:r w:rsidR="00552C2D">
        <w:t xml:space="preserve"> network indicates</w:t>
      </w:r>
      <w:r w:rsidR="00A956BE">
        <w:t xml:space="preserve"> </w:t>
      </w:r>
      <w:r w:rsidR="00552C2D">
        <w:t>FBE operation. Therefore, we propose adopting TP7 into that section of TS 37.213.</w:t>
      </w:r>
    </w:p>
    <w:p w14:paraId="39A4F5B4" w14:textId="0872BD28" w:rsidR="00552C2D" w:rsidRPr="00552C2D" w:rsidRDefault="00552C2D" w:rsidP="00A956BE">
      <w:pPr>
        <w:autoSpaceDE/>
        <w:autoSpaceDN/>
        <w:adjustRightInd/>
        <w:snapToGrid/>
        <w:spacing w:after="0" w:line="259" w:lineRule="auto"/>
        <w:rPr>
          <w:rFonts w:ascii="Arial" w:eastAsia="宋体" w:hAnsi="Arial" w:cs="Arial"/>
          <w:sz w:val="16"/>
          <w:szCs w:val="16"/>
          <w:lang w:eastAsia="zh-CN"/>
        </w:rPr>
      </w:pPr>
      <w:r w:rsidRPr="00552C2D">
        <w:rPr>
          <w:rFonts w:ascii="Arial" w:eastAsia="宋体" w:hAnsi="Arial" w:cs="Arial"/>
          <w:sz w:val="16"/>
          <w:szCs w:val="16"/>
          <w:lang w:eastAsia="zh-CN"/>
        </w:rPr>
        <w:t>RAN1 #99</w:t>
      </w:r>
    </w:p>
    <w:p w14:paraId="5B9BFBBB" w14:textId="77777777" w:rsidR="00A956BE" w:rsidRPr="00A956BE" w:rsidRDefault="00A956BE" w:rsidP="00A956BE">
      <w:pPr>
        <w:autoSpaceDE/>
        <w:autoSpaceDN/>
        <w:adjustRightInd/>
        <w:snapToGrid/>
        <w:spacing w:after="0" w:line="259" w:lineRule="auto"/>
        <w:rPr>
          <w:rFonts w:ascii="Arial" w:eastAsia="宋体" w:hAnsi="Arial" w:cs="Arial"/>
          <w:sz w:val="16"/>
          <w:szCs w:val="16"/>
          <w:lang w:eastAsia="zh-CN"/>
        </w:rPr>
      </w:pPr>
      <w:r w:rsidRPr="00A956BE">
        <w:rPr>
          <w:rFonts w:ascii="Arial" w:eastAsia="宋体" w:hAnsi="Arial" w:cs="Arial"/>
          <w:sz w:val="16"/>
          <w:szCs w:val="16"/>
          <w:highlight w:val="green"/>
          <w:lang w:eastAsia="zh-CN"/>
        </w:rPr>
        <w:t>Agreement:</w:t>
      </w:r>
    </w:p>
    <w:p w14:paraId="0A151C6A" w14:textId="77777777" w:rsidR="00A956BE" w:rsidRPr="00A956BE" w:rsidRDefault="00A956BE" w:rsidP="00A956BE">
      <w:pPr>
        <w:autoSpaceDE/>
        <w:autoSpaceDN/>
        <w:adjustRightInd/>
        <w:snapToGrid/>
        <w:spacing w:after="0" w:line="259" w:lineRule="auto"/>
        <w:rPr>
          <w:rFonts w:ascii="Arial" w:eastAsia="宋体" w:hAnsi="Arial" w:cs="Arial"/>
          <w:sz w:val="16"/>
          <w:szCs w:val="16"/>
          <w:lang w:eastAsia="zh-CN"/>
        </w:rPr>
      </w:pPr>
      <w:r w:rsidRPr="00A956BE">
        <w:rPr>
          <w:rFonts w:ascii="Arial" w:eastAsia="宋体" w:hAnsi="Arial" w:cs="Arial"/>
          <w:sz w:val="16"/>
          <w:szCs w:val="16"/>
          <w:lang w:eastAsia="zh-CN"/>
        </w:rPr>
        <w:t>At least for LBE operation:</w:t>
      </w:r>
    </w:p>
    <w:p w14:paraId="66EFBC10" w14:textId="77777777" w:rsidR="00A956BE" w:rsidRPr="00A956BE" w:rsidRDefault="00A956BE" w:rsidP="00A956BE">
      <w:pPr>
        <w:numPr>
          <w:ilvl w:val="0"/>
          <w:numId w:val="41"/>
        </w:numPr>
        <w:autoSpaceDE/>
        <w:autoSpaceDN/>
        <w:adjustRightInd/>
        <w:snapToGrid/>
        <w:spacing w:after="0" w:line="259" w:lineRule="auto"/>
        <w:jc w:val="left"/>
        <w:rPr>
          <w:rFonts w:ascii="Arial" w:eastAsia="宋体" w:hAnsi="Arial" w:cs="Arial"/>
          <w:sz w:val="16"/>
          <w:szCs w:val="16"/>
          <w:lang w:eastAsia="x-none"/>
        </w:rPr>
      </w:pPr>
      <w:r w:rsidRPr="00A956BE">
        <w:rPr>
          <w:rFonts w:ascii="Arial" w:eastAsia="宋体" w:hAnsi="Arial" w:cs="Arial"/>
          <w:sz w:val="16"/>
          <w:szCs w:val="16"/>
          <w:lang w:eastAsia="zh-CN"/>
        </w:rPr>
        <w:t>For signaling of LBT type &amp; CP extension for both Fallback DL assignment and Fallback UL Grant, the following table is used:</w:t>
      </w:r>
    </w:p>
    <w:p w14:paraId="160E9C70" w14:textId="77777777" w:rsidR="00A956BE" w:rsidRPr="00A956BE" w:rsidRDefault="00A956BE" w:rsidP="00A956BE">
      <w:pPr>
        <w:autoSpaceDE/>
        <w:autoSpaceDN/>
        <w:adjustRightInd/>
        <w:snapToGrid/>
        <w:spacing w:after="0" w:line="259" w:lineRule="auto"/>
        <w:jc w:val="left"/>
        <w:rPr>
          <w:rFonts w:ascii="Arial" w:eastAsia="宋体" w:hAnsi="Arial" w:cs="Arial"/>
          <w:sz w:val="16"/>
          <w:szCs w:val="16"/>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A956BE" w:rsidRPr="00A956BE" w14:paraId="72FB9B47" w14:textId="77777777" w:rsidTr="00B26EC1">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943A5F" w14:textId="77777777" w:rsidR="00A956BE" w:rsidRPr="00A956BE" w:rsidRDefault="00A956BE" w:rsidP="00A956BE">
            <w:pPr>
              <w:autoSpaceDE/>
              <w:autoSpaceDN/>
              <w:adjustRightInd/>
              <w:snapToGrid/>
              <w:spacing w:after="0" w:line="259" w:lineRule="auto"/>
              <w:ind w:left="880"/>
              <w:jc w:val="left"/>
              <w:rPr>
                <w:rFonts w:ascii="Calibri" w:eastAsia="Calibri" w:hAnsi="Calibri" w:cs="Arial"/>
                <w:b/>
                <w:bCs/>
                <w:sz w:val="16"/>
                <w:szCs w:val="20"/>
                <w:lang w:eastAsia="x-none"/>
              </w:rPr>
            </w:pPr>
            <w:r w:rsidRPr="00A956BE">
              <w:rPr>
                <w:rFonts w:ascii="Arial" w:eastAsia="宋体" w:hAnsi="Arial" w:cs="Arial"/>
                <w:b/>
                <w:bCs/>
                <w:sz w:val="16"/>
                <w:szCs w:val="20"/>
                <w:lang w:eastAsia="x-none"/>
              </w:rPr>
              <w:lastRenderedPageBreak/>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902581"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b/>
                <w:bCs/>
                <w:sz w:val="16"/>
                <w:szCs w:val="20"/>
                <w:lang w:eastAsia="x-none"/>
              </w:rPr>
            </w:pPr>
            <w:r w:rsidRPr="00A956BE">
              <w:rPr>
                <w:rFonts w:ascii="Arial" w:eastAsia="宋体" w:hAnsi="Arial" w:cs="Arial"/>
                <w:b/>
                <w:bCs/>
                <w:sz w:val="16"/>
                <w:szCs w:val="20"/>
                <w:lang w:eastAsia="x-none"/>
              </w:rPr>
              <w:t>CP extension</w:t>
            </w:r>
          </w:p>
        </w:tc>
      </w:tr>
      <w:tr w:rsidR="00A956BE" w:rsidRPr="00A956BE" w14:paraId="78A45E05" w14:textId="77777777" w:rsidTr="00B26EC1">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980F5B2"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b/>
                <w:bCs/>
                <w:sz w:val="14"/>
                <w:szCs w:val="14"/>
                <w:lang w:eastAsia="x-none"/>
              </w:rPr>
            </w:pPr>
            <w:r w:rsidRPr="00A956BE">
              <w:rPr>
                <w:rFonts w:ascii="Arial" w:eastAsia="宋体" w:hAnsi="Arial" w:cs="Arial"/>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35E6DBB"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sz w:val="14"/>
                <w:szCs w:val="14"/>
                <w:lang w:eastAsia="x-none"/>
              </w:rPr>
            </w:pPr>
            <w:r w:rsidRPr="00A956BE">
              <w:rPr>
                <w:rFonts w:ascii="Arial" w:eastAsia="宋体" w:hAnsi="Arial" w:cs="Arial"/>
                <w:sz w:val="14"/>
                <w:szCs w:val="14"/>
                <w:lang w:eastAsia="x-none"/>
              </w:rPr>
              <w:t>C2*symbol length – 16 us – TA</w:t>
            </w:r>
          </w:p>
        </w:tc>
      </w:tr>
      <w:tr w:rsidR="00A956BE" w:rsidRPr="00A956BE" w14:paraId="69874EF3" w14:textId="77777777" w:rsidTr="00B26EC1">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7E3C5"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b/>
                <w:bCs/>
                <w:sz w:val="14"/>
                <w:szCs w:val="14"/>
                <w:lang w:eastAsia="x-none"/>
              </w:rPr>
            </w:pPr>
            <w:r w:rsidRPr="00A956BE">
              <w:rPr>
                <w:rFonts w:ascii="Arial" w:eastAsia="宋体" w:hAnsi="Arial" w:cs="Arial"/>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2DA9E372"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sz w:val="14"/>
                <w:szCs w:val="14"/>
                <w:lang w:eastAsia="x-none"/>
              </w:rPr>
            </w:pPr>
            <w:r w:rsidRPr="00A956BE">
              <w:rPr>
                <w:rFonts w:ascii="Arial" w:eastAsia="宋体" w:hAnsi="Arial" w:cs="Arial"/>
                <w:sz w:val="14"/>
                <w:szCs w:val="14"/>
                <w:lang w:eastAsia="x-none"/>
              </w:rPr>
              <w:t>C3*symbol length – 25 us – TA</w:t>
            </w:r>
          </w:p>
        </w:tc>
      </w:tr>
      <w:tr w:rsidR="00A956BE" w:rsidRPr="00A956BE" w14:paraId="7F9293CE" w14:textId="77777777" w:rsidTr="00B26EC1">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6ECA582"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b/>
                <w:bCs/>
                <w:sz w:val="14"/>
                <w:szCs w:val="14"/>
                <w:lang w:eastAsia="x-none"/>
              </w:rPr>
            </w:pPr>
            <w:r w:rsidRPr="00A956BE">
              <w:rPr>
                <w:rFonts w:ascii="Arial" w:eastAsia="宋体" w:hAnsi="Arial" w:cs="Arial"/>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3F962EEA"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sz w:val="14"/>
                <w:szCs w:val="14"/>
                <w:lang w:eastAsia="x-none"/>
              </w:rPr>
            </w:pPr>
            <w:r w:rsidRPr="00A956BE">
              <w:rPr>
                <w:rFonts w:ascii="Arial" w:eastAsia="宋体" w:hAnsi="Arial" w:cs="Arial"/>
                <w:sz w:val="14"/>
                <w:szCs w:val="14"/>
                <w:lang w:eastAsia="x-none"/>
              </w:rPr>
              <w:t>C1*symbol length – 25 us</w:t>
            </w:r>
          </w:p>
        </w:tc>
      </w:tr>
      <w:tr w:rsidR="00A956BE" w:rsidRPr="00A956BE" w14:paraId="62B0648E" w14:textId="77777777" w:rsidTr="00B26EC1">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D4D02"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b/>
                <w:bCs/>
                <w:sz w:val="14"/>
                <w:szCs w:val="14"/>
                <w:lang w:eastAsia="x-none"/>
              </w:rPr>
            </w:pPr>
            <w:r w:rsidRPr="00A956BE">
              <w:rPr>
                <w:rFonts w:ascii="Arial" w:eastAsia="宋体" w:hAnsi="Arial" w:cs="Arial"/>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0BC01348" w14:textId="77777777" w:rsidR="00A956BE" w:rsidRPr="00A956BE" w:rsidRDefault="00A956BE" w:rsidP="00A956BE">
            <w:pPr>
              <w:autoSpaceDE/>
              <w:autoSpaceDN/>
              <w:adjustRightInd/>
              <w:snapToGrid/>
              <w:spacing w:after="0" w:line="259" w:lineRule="auto"/>
              <w:ind w:left="880" w:firstLine="280"/>
              <w:jc w:val="center"/>
              <w:rPr>
                <w:rFonts w:ascii="Arial" w:eastAsia="宋体" w:hAnsi="Arial" w:cs="Arial"/>
                <w:sz w:val="14"/>
                <w:szCs w:val="14"/>
                <w:lang w:eastAsia="x-none"/>
              </w:rPr>
            </w:pPr>
            <w:r w:rsidRPr="00A956BE">
              <w:rPr>
                <w:rFonts w:ascii="Arial" w:eastAsia="宋体" w:hAnsi="Arial" w:cs="Arial"/>
                <w:sz w:val="14"/>
                <w:szCs w:val="14"/>
                <w:lang w:eastAsia="x-none"/>
              </w:rPr>
              <w:t>0</w:t>
            </w:r>
          </w:p>
        </w:tc>
      </w:tr>
    </w:tbl>
    <w:p w14:paraId="240E8CA8" w14:textId="77777777" w:rsidR="00A956BE" w:rsidRPr="00A956BE" w:rsidRDefault="00A956BE" w:rsidP="00A956BE">
      <w:pPr>
        <w:autoSpaceDE/>
        <w:autoSpaceDN/>
        <w:adjustRightInd/>
        <w:snapToGrid/>
        <w:spacing w:after="0" w:line="259" w:lineRule="auto"/>
        <w:jc w:val="left"/>
        <w:rPr>
          <w:rFonts w:ascii="Calibri" w:eastAsia="Calibri" w:hAnsi="Calibri" w:cs="Arial"/>
          <w:lang w:eastAsia="zh-CN"/>
        </w:rPr>
      </w:pPr>
    </w:p>
    <w:p w14:paraId="5D36C02D" w14:textId="77777777" w:rsidR="00A956BE" w:rsidRPr="00A956BE" w:rsidRDefault="00A956BE" w:rsidP="00A956BE">
      <w:pPr>
        <w:numPr>
          <w:ilvl w:val="1"/>
          <w:numId w:val="41"/>
        </w:numPr>
        <w:autoSpaceDE/>
        <w:autoSpaceDN/>
        <w:adjustRightInd/>
        <w:snapToGrid/>
        <w:spacing w:after="0" w:line="259" w:lineRule="auto"/>
        <w:jc w:val="left"/>
        <w:rPr>
          <w:rFonts w:ascii="Arial" w:eastAsia="宋体" w:hAnsi="Arial" w:cs="Arial"/>
          <w:sz w:val="16"/>
          <w:szCs w:val="16"/>
          <w:lang w:eastAsia="zh-CN"/>
        </w:rPr>
      </w:pPr>
      <w:r w:rsidRPr="00A956BE">
        <w:rPr>
          <w:rFonts w:ascii="Arial" w:eastAsia="宋体" w:hAnsi="Arial" w:cs="Arial"/>
          <w:sz w:val="16"/>
          <w:szCs w:val="16"/>
          <w:lang w:eastAsia="zh-CN"/>
        </w:rPr>
        <w:t xml:space="preserve">CAPC is not indicated explicitly: </w:t>
      </w:r>
    </w:p>
    <w:p w14:paraId="18777290" w14:textId="77777777" w:rsidR="00A956BE" w:rsidRPr="00A956BE" w:rsidRDefault="00A956BE" w:rsidP="00A956BE">
      <w:pPr>
        <w:numPr>
          <w:ilvl w:val="2"/>
          <w:numId w:val="41"/>
        </w:numPr>
        <w:autoSpaceDE/>
        <w:autoSpaceDN/>
        <w:adjustRightInd/>
        <w:snapToGrid/>
        <w:spacing w:after="0" w:line="259" w:lineRule="auto"/>
        <w:jc w:val="left"/>
        <w:rPr>
          <w:rFonts w:ascii="Arial" w:eastAsia="宋体" w:hAnsi="Arial" w:cs="Arial"/>
          <w:sz w:val="16"/>
          <w:szCs w:val="16"/>
          <w:lang w:eastAsia="zh-CN"/>
        </w:rPr>
      </w:pPr>
      <w:r w:rsidRPr="00A956BE">
        <w:rPr>
          <w:rFonts w:ascii="Arial" w:eastAsia="宋体" w:hAnsi="Arial" w:cs="Arial"/>
          <w:sz w:val="16"/>
          <w:szCs w:val="16"/>
          <w:lang w:eastAsia="zh-CN"/>
        </w:rPr>
        <w:t xml:space="preserve">For the UL grants </w:t>
      </w:r>
    </w:p>
    <w:p w14:paraId="3972CD96" w14:textId="77777777" w:rsidR="00A956BE" w:rsidRPr="00A956BE" w:rsidRDefault="00A956BE" w:rsidP="00A956BE">
      <w:pPr>
        <w:numPr>
          <w:ilvl w:val="3"/>
          <w:numId w:val="41"/>
        </w:numPr>
        <w:autoSpaceDE/>
        <w:autoSpaceDN/>
        <w:adjustRightInd/>
        <w:snapToGrid/>
        <w:spacing w:after="0" w:line="259" w:lineRule="auto"/>
        <w:jc w:val="left"/>
        <w:rPr>
          <w:rFonts w:ascii="Arial" w:eastAsia="宋体" w:hAnsi="Arial" w:cs="Arial"/>
          <w:sz w:val="16"/>
          <w:szCs w:val="16"/>
          <w:lang w:eastAsia="zh-CN"/>
        </w:rPr>
      </w:pPr>
      <w:r w:rsidRPr="00A956BE">
        <w:rPr>
          <w:rFonts w:ascii="Arial" w:eastAsia="宋体" w:hAnsi="Arial" w:cs="Arial"/>
          <w:sz w:val="16"/>
          <w:szCs w:val="16"/>
          <w:lang w:eastAsia="zh-CN"/>
        </w:rPr>
        <w:t xml:space="preserve">The UE assumes CAPC=4 was used by the gNB to acquire the CO, </w:t>
      </w:r>
    </w:p>
    <w:p w14:paraId="0445D414" w14:textId="77777777" w:rsidR="00A956BE" w:rsidRPr="00A956BE" w:rsidRDefault="00A956BE" w:rsidP="00A956BE">
      <w:pPr>
        <w:numPr>
          <w:ilvl w:val="3"/>
          <w:numId w:val="41"/>
        </w:numPr>
        <w:autoSpaceDE/>
        <w:autoSpaceDN/>
        <w:adjustRightInd/>
        <w:snapToGrid/>
        <w:spacing w:after="0" w:line="259" w:lineRule="auto"/>
        <w:jc w:val="left"/>
        <w:rPr>
          <w:rFonts w:ascii="Arial" w:eastAsia="宋体" w:hAnsi="Arial" w:cs="Arial"/>
          <w:sz w:val="16"/>
          <w:szCs w:val="16"/>
          <w:lang w:eastAsia="zh-CN"/>
        </w:rPr>
      </w:pPr>
      <w:r w:rsidRPr="00A956BE">
        <w:rPr>
          <w:rFonts w:ascii="Arial" w:eastAsia="宋体" w:hAnsi="Arial" w:cs="Arial"/>
          <w:sz w:val="16"/>
          <w:szCs w:val="16"/>
          <w:lang w:eastAsia="zh-CN"/>
        </w:rPr>
        <w:t>For UE initiated COTs (Cat4 case) the UE may select the CAPC by itself.</w:t>
      </w:r>
    </w:p>
    <w:p w14:paraId="05E5BBEA" w14:textId="77777777" w:rsidR="00A956BE" w:rsidRPr="00A956BE" w:rsidRDefault="00A956BE" w:rsidP="00A956BE">
      <w:pPr>
        <w:numPr>
          <w:ilvl w:val="4"/>
          <w:numId w:val="41"/>
        </w:numPr>
        <w:autoSpaceDE/>
        <w:autoSpaceDN/>
        <w:adjustRightInd/>
        <w:snapToGrid/>
        <w:spacing w:after="0" w:line="259" w:lineRule="auto"/>
        <w:jc w:val="left"/>
        <w:rPr>
          <w:rFonts w:ascii="Arial" w:eastAsia="宋体" w:hAnsi="Arial" w:cs="Arial"/>
          <w:sz w:val="16"/>
          <w:szCs w:val="16"/>
          <w:lang w:eastAsia="zh-CN"/>
        </w:rPr>
      </w:pPr>
      <w:r w:rsidRPr="00A956BE">
        <w:rPr>
          <w:rFonts w:ascii="Arial" w:eastAsia="宋体" w:hAnsi="Arial" w:cs="Arial"/>
          <w:sz w:val="16"/>
          <w:szCs w:val="16"/>
          <w:lang w:eastAsia="zh-CN"/>
        </w:rPr>
        <w:t>Note: The mapping between priority classes and traffic classes follows the same mechanism as defined for UL CG transmissions.</w:t>
      </w:r>
    </w:p>
    <w:p w14:paraId="5966BFC5" w14:textId="77777777" w:rsidR="00A956BE" w:rsidRPr="00A956BE" w:rsidRDefault="00A956BE" w:rsidP="00A956BE">
      <w:pPr>
        <w:numPr>
          <w:ilvl w:val="2"/>
          <w:numId w:val="41"/>
        </w:numPr>
        <w:autoSpaceDE/>
        <w:autoSpaceDN/>
        <w:adjustRightInd/>
        <w:snapToGrid/>
        <w:spacing w:after="0" w:line="259" w:lineRule="auto"/>
        <w:jc w:val="left"/>
        <w:rPr>
          <w:rFonts w:ascii="Arial" w:eastAsia="宋体" w:hAnsi="Arial" w:cs="Arial"/>
          <w:sz w:val="16"/>
          <w:szCs w:val="16"/>
          <w:lang w:eastAsia="zh-CN"/>
        </w:rPr>
      </w:pPr>
      <w:r w:rsidRPr="00A956BE">
        <w:rPr>
          <w:rFonts w:ascii="Arial" w:eastAsia="宋体" w:hAnsi="Arial" w:cs="Arial"/>
          <w:sz w:val="16"/>
          <w:szCs w:val="16"/>
          <w:lang w:eastAsia="zh-CN"/>
        </w:rPr>
        <w:t>Note: For PUCCH associated with DL assignments may use the highest priority CAPC when CAT4 LBT is used, as agreed earlier.</w:t>
      </w:r>
    </w:p>
    <w:p w14:paraId="55D7D882" w14:textId="77777777" w:rsidR="00A956BE" w:rsidRPr="00A956BE" w:rsidRDefault="00A956BE" w:rsidP="00A956BE">
      <w:pPr>
        <w:numPr>
          <w:ilvl w:val="0"/>
          <w:numId w:val="41"/>
        </w:numPr>
        <w:autoSpaceDE/>
        <w:autoSpaceDN/>
        <w:adjustRightInd/>
        <w:snapToGrid/>
        <w:spacing w:after="0" w:line="259" w:lineRule="auto"/>
        <w:jc w:val="left"/>
        <w:rPr>
          <w:rFonts w:ascii="Arial" w:eastAsia="宋体" w:hAnsi="Arial" w:cs="Arial"/>
          <w:sz w:val="16"/>
          <w:szCs w:val="16"/>
          <w:lang w:eastAsia="zh-CN"/>
        </w:rPr>
      </w:pPr>
      <w:r w:rsidRPr="00A956BE">
        <w:rPr>
          <w:rFonts w:ascii="Arial" w:eastAsia="宋体" w:hAnsi="Arial" w:cs="Arial"/>
          <w:sz w:val="16"/>
          <w:szCs w:val="16"/>
          <w:lang w:eastAsia="zh-CN"/>
        </w:rPr>
        <w:t xml:space="preserve">If the network indicates FBE operation, </w:t>
      </w:r>
      <w:r w:rsidRPr="00A956BE">
        <w:rPr>
          <w:rFonts w:ascii="Arial" w:eastAsia="宋体" w:hAnsi="Arial" w:cs="Arial"/>
          <w:sz w:val="16"/>
          <w:szCs w:val="16"/>
          <w:highlight w:val="cyan"/>
          <w:lang w:eastAsia="zh-CN"/>
        </w:rPr>
        <w:t>for an indication of LBT type of Cat 2 25 us or Cat4</w:t>
      </w:r>
      <w:r w:rsidRPr="00A956BE">
        <w:rPr>
          <w:rFonts w:ascii="Arial" w:eastAsia="宋体" w:hAnsi="Arial" w:cs="Arial"/>
          <w:sz w:val="16"/>
          <w:szCs w:val="16"/>
          <w:lang w:eastAsia="zh-CN"/>
        </w:rPr>
        <w:t xml:space="preserve"> the UE follows the mechanism whereby </w:t>
      </w:r>
      <w:r w:rsidRPr="00A956BE">
        <w:rPr>
          <w:rFonts w:ascii="Arial" w:eastAsia="宋体" w:hAnsi="Arial" w:cs="Arial"/>
          <w:sz w:val="16"/>
          <w:szCs w:val="16"/>
          <w:highlight w:val="cyan"/>
          <w:lang w:eastAsia="zh-CN"/>
        </w:rPr>
        <w:t>one 9 microsecond slot is measured within a 25 microsecond interval</w:t>
      </w:r>
      <w:r w:rsidRPr="00A956BE">
        <w:rPr>
          <w:rFonts w:ascii="Arial" w:eastAsia="宋体" w:hAnsi="Arial" w:cs="Arial"/>
          <w:sz w:val="16"/>
          <w:szCs w:val="16"/>
          <w:lang w:eastAsia="zh-CN"/>
        </w:rPr>
        <w:t xml:space="preserve"> as in 37.213.</w:t>
      </w:r>
    </w:p>
    <w:p w14:paraId="6553465A" w14:textId="138C574C" w:rsidR="000F1D29" w:rsidRDefault="00A956BE" w:rsidP="009D284A">
      <w:r>
        <w:t xml:space="preserve"> </w:t>
      </w:r>
    </w:p>
    <w:tbl>
      <w:tblPr>
        <w:tblStyle w:val="ac"/>
        <w:tblW w:w="0" w:type="auto"/>
        <w:tblLook w:val="04A0" w:firstRow="1" w:lastRow="0" w:firstColumn="1" w:lastColumn="0" w:noHBand="0" w:noVBand="1"/>
      </w:tblPr>
      <w:tblGrid>
        <w:gridCol w:w="9307"/>
      </w:tblGrid>
      <w:tr w:rsidR="009D284A" w14:paraId="2A6A1067" w14:textId="77777777" w:rsidTr="00E024BD">
        <w:tc>
          <w:tcPr>
            <w:tcW w:w="9307" w:type="dxa"/>
          </w:tcPr>
          <w:p w14:paraId="3F66AD82" w14:textId="77777777" w:rsidR="000F1D29" w:rsidRPr="000F1D29" w:rsidRDefault="000F1D29" w:rsidP="000F1D29">
            <w:pPr>
              <w:keepNext/>
              <w:keepLines/>
              <w:overflowPunct w:val="0"/>
              <w:snapToGrid/>
              <w:spacing w:before="120" w:after="180"/>
              <w:ind w:left="1985" w:hanging="1985"/>
              <w:jc w:val="left"/>
              <w:textAlignment w:val="baseline"/>
              <w:rPr>
                <w:rFonts w:ascii="Arial" w:eastAsia="Times New Roman" w:hAnsi="Arial"/>
                <w:sz w:val="20"/>
                <w:szCs w:val="20"/>
                <w:lang w:val="en-GB"/>
              </w:rPr>
            </w:pPr>
            <w:r w:rsidRPr="000F1D29">
              <w:rPr>
                <w:rFonts w:ascii="Arial" w:eastAsia="Times New Roman" w:hAnsi="Arial"/>
                <w:sz w:val="20"/>
                <w:szCs w:val="20"/>
                <w:lang w:val="en-GB"/>
              </w:rPr>
              <w:t>4.2.7.3.1.5</w:t>
            </w:r>
            <w:r w:rsidRPr="000F1D29">
              <w:rPr>
                <w:rFonts w:ascii="Arial" w:eastAsia="Times New Roman" w:hAnsi="Arial"/>
                <w:sz w:val="20"/>
                <w:szCs w:val="20"/>
                <w:lang w:val="en-GB"/>
              </w:rPr>
              <w:tab/>
              <w:t>Responding Device Channel Access Mechanism</w:t>
            </w:r>
          </w:p>
          <w:p w14:paraId="611B2CDD" w14:textId="77777777" w:rsidR="000F1D29" w:rsidRPr="000F1D29" w:rsidRDefault="000F1D29" w:rsidP="000F1D29">
            <w:pPr>
              <w:keepNext/>
              <w:keepLines/>
              <w:overflowPunct w:val="0"/>
              <w:snapToGrid/>
              <w:spacing w:after="180"/>
              <w:jc w:val="left"/>
              <w:textAlignment w:val="baseline"/>
              <w:rPr>
                <w:rFonts w:eastAsia="Times New Roman"/>
                <w:sz w:val="20"/>
                <w:szCs w:val="20"/>
                <w:lang w:val="en-GB"/>
              </w:rPr>
            </w:pPr>
            <w:r w:rsidRPr="000F1D29">
              <w:rPr>
                <w:rFonts w:eastAsia="Times New Roman"/>
                <w:sz w:val="20"/>
                <w:szCs w:val="20"/>
                <w:lang w:val="en-GB"/>
              </w:rPr>
              <w:t xml:space="preserve">Clause 4.2.7.3.1.4, point 3) describes the possibility whereby an </w:t>
            </w:r>
            <w:r w:rsidRPr="000F1D29">
              <w:rPr>
                <w:rFonts w:eastAsia="Times New Roman"/>
                <w:i/>
                <w:sz w:val="20"/>
                <w:szCs w:val="20"/>
                <w:lang w:val="en-GB"/>
              </w:rPr>
              <w:t>Initiating Device</w:t>
            </w:r>
            <w:r w:rsidRPr="000F1D29">
              <w:rPr>
                <w:rFonts w:eastAsia="Times New Roman"/>
                <w:sz w:val="20"/>
                <w:szCs w:val="20"/>
                <w:lang w:val="en-GB"/>
              </w:rPr>
              <w:t xml:space="preserve"> grants an authorization to </w:t>
            </w:r>
            <w:r w:rsidRPr="000F1D29">
              <w:rPr>
                <w:rFonts w:eastAsia="Times New Roman"/>
                <w:sz w:val="20"/>
                <w:szCs w:val="20"/>
                <w:highlight w:val="cyan"/>
                <w:lang w:val="en-GB"/>
              </w:rPr>
              <w:t xml:space="preserve">one or more associated </w:t>
            </w:r>
            <w:r w:rsidRPr="000F1D29">
              <w:rPr>
                <w:rFonts w:eastAsia="Times New Roman"/>
                <w:i/>
                <w:sz w:val="20"/>
                <w:szCs w:val="20"/>
                <w:highlight w:val="cyan"/>
                <w:lang w:val="en-GB"/>
              </w:rPr>
              <w:t>Responding Devices</w:t>
            </w:r>
            <w:r w:rsidRPr="000F1D29">
              <w:rPr>
                <w:rFonts w:eastAsia="Times New Roman"/>
                <w:sz w:val="20"/>
                <w:szCs w:val="20"/>
                <w:highlight w:val="cyan"/>
                <w:lang w:val="en-GB"/>
              </w:rPr>
              <w:t xml:space="preserve"> to transmit on the current channel</w:t>
            </w:r>
            <w:r w:rsidRPr="000F1D29">
              <w:rPr>
                <w:rFonts w:eastAsia="Times New Roman"/>
                <w:i/>
                <w:sz w:val="20"/>
                <w:szCs w:val="20"/>
                <w:highlight w:val="cyan"/>
                <w:lang w:val="en-GB"/>
              </w:rPr>
              <w:t xml:space="preserve"> </w:t>
            </w:r>
            <w:r w:rsidRPr="000F1D29">
              <w:rPr>
                <w:rFonts w:eastAsia="Times New Roman"/>
                <w:sz w:val="20"/>
                <w:szCs w:val="20"/>
                <w:highlight w:val="cyan"/>
                <w:lang w:val="en-GB"/>
              </w:rPr>
              <w:t>within the</w:t>
            </w:r>
            <w:r w:rsidRPr="000F1D29">
              <w:rPr>
                <w:rFonts w:eastAsia="Times New Roman"/>
                <w:i/>
                <w:sz w:val="20"/>
                <w:szCs w:val="20"/>
                <w:highlight w:val="cyan"/>
                <w:lang w:val="en-GB"/>
              </w:rPr>
              <w:t xml:space="preserve"> current Fixed Frame Period.</w:t>
            </w:r>
            <w:r w:rsidRPr="000F1D29">
              <w:rPr>
                <w:rFonts w:eastAsia="Times New Roman"/>
                <w:sz w:val="20"/>
                <w:szCs w:val="20"/>
                <w:highlight w:val="cyan"/>
                <w:lang w:val="en-GB"/>
              </w:rPr>
              <w:t xml:space="preserve"> A </w:t>
            </w:r>
            <w:r w:rsidRPr="000F1D29">
              <w:rPr>
                <w:rFonts w:eastAsia="Times New Roman"/>
                <w:i/>
                <w:sz w:val="20"/>
                <w:szCs w:val="20"/>
                <w:highlight w:val="cyan"/>
                <w:lang w:val="en-GB"/>
              </w:rPr>
              <w:t>Responding Device</w:t>
            </w:r>
            <w:r w:rsidRPr="000F1D29">
              <w:rPr>
                <w:rFonts w:eastAsia="Times New Roman"/>
                <w:sz w:val="20"/>
                <w:szCs w:val="20"/>
                <w:highlight w:val="cyan"/>
                <w:lang w:val="en-GB"/>
              </w:rPr>
              <w:t xml:space="preserve"> that receives such a grant shall follow the procedure described in step 1) to step 3):</w:t>
            </w:r>
          </w:p>
          <w:p w14:paraId="6A9515EA" w14:textId="77777777" w:rsidR="000F1D29" w:rsidRPr="000F1D29" w:rsidRDefault="000F1D29" w:rsidP="000F1D29">
            <w:pPr>
              <w:keepNext/>
              <w:keepLines/>
              <w:numPr>
                <w:ilvl w:val="0"/>
                <w:numId w:val="39"/>
              </w:numPr>
              <w:overflowPunct w:val="0"/>
              <w:snapToGrid/>
              <w:spacing w:after="180"/>
              <w:jc w:val="left"/>
              <w:textAlignment w:val="baseline"/>
              <w:rPr>
                <w:rFonts w:eastAsia="Times New Roman"/>
                <w:sz w:val="20"/>
                <w:szCs w:val="20"/>
                <w:lang w:val="en-GB"/>
              </w:rPr>
            </w:pPr>
            <w:r w:rsidRPr="000F1D29">
              <w:rPr>
                <w:rFonts w:eastAsia="Times New Roman"/>
                <w:sz w:val="20"/>
                <w:szCs w:val="20"/>
                <w:lang w:val="en-GB"/>
              </w:rPr>
              <w:t xml:space="preserve">A </w:t>
            </w:r>
            <w:r w:rsidRPr="000F1D29">
              <w:rPr>
                <w:rFonts w:eastAsia="Times New Roman"/>
                <w:i/>
                <w:sz w:val="20"/>
                <w:szCs w:val="20"/>
                <w:lang w:val="en-GB"/>
              </w:rPr>
              <w:t>Responding Device</w:t>
            </w:r>
            <w:r w:rsidRPr="000F1D29">
              <w:rPr>
                <w:rFonts w:eastAsia="Times New Roman"/>
                <w:sz w:val="20"/>
                <w:szCs w:val="20"/>
                <w:lang w:val="en-GB"/>
              </w:rPr>
              <w:t xml:space="preserve"> that received a transmission grant from an associated </w:t>
            </w:r>
            <w:r w:rsidRPr="000F1D29">
              <w:rPr>
                <w:rFonts w:eastAsia="Times New Roman"/>
                <w:i/>
                <w:sz w:val="20"/>
                <w:szCs w:val="20"/>
                <w:lang w:val="en-GB"/>
              </w:rPr>
              <w:t>Initiating Device</w:t>
            </w:r>
            <w:r w:rsidRPr="000F1D29">
              <w:rPr>
                <w:rFonts w:eastAsia="Times New Roman"/>
                <w:sz w:val="20"/>
                <w:szCs w:val="20"/>
                <w:lang w:val="en-GB"/>
              </w:rPr>
              <w:t xml:space="preserve"> may proceed with transmissions on the current channel:</w:t>
            </w:r>
          </w:p>
          <w:p w14:paraId="7476A6F8" w14:textId="77777777" w:rsidR="000F1D29" w:rsidRPr="000F1D29" w:rsidRDefault="000F1D29" w:rsidP="000F1D29">
            <w:pPr>
              <w:overflowPunct w:val="0"/>
              <w:snapToGrid/>
              <w:spacing w:after="180"/>
              <w:ind w:left="1191" w:hanging="454"/>
              <w:jc w:val="left"/>
              <w:textAlignment w:val="baseline"/>
              <w:rPr>
                <w:rFonts w:eastAsia="Times New Roman"/>
                <w:sz w:val="20"/>
                <w:szCs w:val="20"/>
                <w:lang w:val="en-GB"/>
              </w:rPr>
            </w:pPr>
            <w:r w:rsidRPr="000F1D29">
              <w:rPr>
                <w:rFonts w:eastAsia="Times New Roman"/>
                <w:sz w:val="20"/>
                <w:szCs w:val="20"/>
                <w:lang w:val="en-GB"/>
              </w:rPr>
              <w:t>a)</w:t>
            </w:r>
            <w:r w:rsidRPr="000F1D29">
              <w:rPr>
                <w:rFonts w:eastAsia="Times New Roman"/>
                <w:sz w:val="20"/>
                <w:szCs w:val="20"/>
                <w:lang w:val="en-GB"/>
              </w:rPr>
              <w:tab/>
              <w:t xml:space="preserve">The </w:t>
            </w:r>
            <w:r w:rsidRPr="000F1D29">
              <w:rPr>
                <w:rFonts w:eastAsia="Times New Roman"/>
                <w:i/>
                <w:sz w:val="20"/>
                <w:szCs w:val="20"/>
                <w:lang w:val="en-GB"/>
              </w:rPr>
              <w:t>Responding Device</w:t>
            </w:r>
            <w:r w:rsidRPr="000F1D29">
              <w:rPr>
                <w:rFonts w:eastAsia="Times New Roman"/>
                <w:sz w:val="20"/>
                <w:szCs w:val="20"/>
                <w:lang w:val="en-GB"/>
              </w:rPr>
              <w:t xml:space="preserve"> may proceed with such transmissions without performing a </w:t>
            </w:r>
            <w:r w:rsidRPr="000F1D29">
              <w:rPr>
                <w:rFonts w:eastAsia="Times New Roman"/>
                <w:i/>
                <w:sz w:val="20"/>
                <w:szCs w:val="20"/>
                <w:lang w:val="en-GB"/>
              </w:rPr>
              <w:t>Clear Channel Assessment</w:t>
            </w:r>
            <w:r w:rsidRPr="000F1D29">
              <w:rPr>
                <w:rFonts w:eastAsia="Times New Roman"/>
                <w:sz w:val="20"/>
                <w:szCs w:val="20"/>
                <w:lang w:val="en-GB"/>
              </w:rPr>
              <w:t xml:space="preserve"> (CCA) if these transmissions are initiated at most 16 µs after the last transmission by the </w:t>
            </w:r>
            <w:r w:rsidRPr="000F1D29">
              <w:rPr>
                <w:rFonts w:eastAsia="Times New Roman"/>
                <w:i/>
                <w:sz w:val="20"/>
                <w:szCs w:val="20"/>
                <w:lang w:val="en-GB"/>
              </w:rPr>
              <w:t>Initiating Device</w:t>
            </w:r>
            <w:r w:rsidRPr="000F1D29">
              <w:rPr>
                <w:rFonts w:eastAsia="Times New Roman"/>
                <w:sz w:val="20"/>
                <w:szCs w:val="20"/>
                <w:lang w:val="en-GB"/>
              </w:rPr>
              <w:t xml:space="preserve"> that issued the grant.</w:t>
            </w:r>
          </w:p>
          <w:p w14:paraId="2754E368" w14:textId="77777777" w:rsidR="00867315" w:rsidRDefault="000F1D29" w:rsidP="00867315">
            <w:pPr>
              <w:overflowPunct w:val="0"/>
              <w:snapToGrid/>
              <w:spacing w:after="180"/>
              <w:ind w:left="1191" w:hanging="454"/>
              <w:jc w:val="left"/>
              <w:textAlignment w:val="baseline"/>
              <w:rPr>
                <w:rFonts w:eastAsia="Times New Roman"/>
                <w:sz w:val="20"/>
                <w:szCs w:val="20"/>
                <w:lang w:val="en-GB"/>
              </w:rPr>
            </w:pPr>
            <w:r w:rsidRPr="000F1D29">
              <w:rPr>
                <w:rFonts w:eastAsia="Times New Roman"/>
                <w:sz w:val="20"/>
                <w:szCs w:val="20"/>
                <w:lang w:val="en-GB"/>
              </w:rPr>
              <w:t>b)</w:t>
            </w:r>
            <w:r w:rsidRPr="000F1D29">
              <w:rPr>
                <w:rFonts w:eastAsia="Times New Roman"/>
                <w:sz w:val="20"/>
                <w:szCs w:val="20"/>
                <w:lang w:val="en-GB"/>
              </w:rPr>
              <w:tab/>
            </w:r>
            <w:r w:rsidRPr="000F1D29">
              <w:rPr>
                <w:rFonts w:eastAsia="Times New Roman"/>
                <w:sz w:val="20"/>
                <w:szCs w:val="20"/>
                <w:highlight w:val="cyan"/>
                <w:lang w:val="en-GB"/>
              </w:rPr>
              <w:t xml:space="preserve">The </w:t>
            </w:r>
            <w:r w:rsidRPr="000F1D29">
              <w:rPr>
                <w:rFonts w:eastAsia="Times New Roman"/>
                <w:i/>
                <w:sz w:val="20"/>
                <w:szCs w:val="20"/>
                <w:highlight w:val="cyan"/>
                <w:lang w:val="en-GB"/>
              </w:rPr>
              <w:t>Responding Device</w:t>
            </w:r>
            <w:r w:rsidRPr="000F1D29">
              <w:rPr>
                <w:rFonts w:eastAsia="Times New Roman"/>
                <w:sz w:val="20"/>
                <w:szCs w:val="20"/>
                <w:highlight w:val="cyan"/>
                <w:lang w:val="en-GB"/>
              </w:rPr>
              <w:t xml:space="preserve"> that does not proceed with such transmissions within 16 µs after the last transmission from the </w:t>
            </w:r>
            <w:r w:rsidRPr="000F1D29">
              <w:rPr>
                <w:rFonts w:eastAsia="Times New Roman"/>
                <w:i/>
                <w:sz w:val="20"/>
                <w:szCs w:val="20"/>
                <w:highlight w:val="cyan"/>
                <w:lang w:val="en-GB"/>
              </w:rPr>
              <w:t>Initiating Device</w:t>
            </w:r>
            <w:r w:rsidRPr="000F1D29">
              <w:rPr>
                <w:rFonts w:eastAsia="Times New Roman"/>
                <w:sz w:val="20"/>
                <w:szCs w:val="20"/>
                <w:highlight w:val="cyan"/>
                <w:lang w:val="en-GB"/>
              </w:rPr>
              <w:t xml:space="preserve"> that issued the grant, shall perform a </w:t>
            </w:r>
            <w:r w:rsidRPr="000F1D29">
              <w:rPr>
                <w:rFonts w:eastAsia="Times New Roman"/>
                <w:i/>
                <w:sz w:val="20"/>
                <w:szCs w:val="20"/>
                <w:highlight w:val="cyan"/>
                <w:lang w:val="en-GB"/>
              </w:rPr>
              <w:t>Clear Channel Assessment</w:t>
            </w:r>
            <w:r w:rsidRPr="000F1D29">
              <w:rPr>
                <w:rFonts w:eastAsia="Times New Roman"/>
                <w:sz w:val="20"/>
                <w:szCs w:val="20"/>
                <w:highlight w:val="cyan"/>
                <w:lang w:val="en-GB"/>
              </w:rPr>
              <w:t xml:space="preserve"> (CCA) on the channel during a single </w:t>
            </w:r>
            <w:r w:rsidRPr="000F1D29">
              <w:rPr>
                <w:rFonts w:eastAsia="Times New Roman"/>
                <w:i/>
                <w:sz w:val="20"/>
                <w:szCs w:val="20"/>
                <w:highlight w:val="cyan"/>
                <w:lang w:val="en-GB"/>
              </w:rPr>
              <w:t>Observation Slot</w:t>
            </w:r>
            <w:r w:rsidRPr="000F1D29">
              <w:rPr>
                <w:rFonts w:eastAsia="Times New Roman"/>
                <w:sz w:val="20"/>
                <w:szCs w:val="20"/>
                <w:highlight w:val="cyan"/>
                <w:lang w:val="en-GB"/>
              </w:rPr>
              <w:t xml:space="preserve"> within a 25 µs period ending immediately before the granted transmission time</w:t>
            </w:r>
            <w:r w:rsidRPr="000F1D29">
              <w:rPr>
                <w:rFonts w:eastAsia="Times New Roman"/>
                <w:sz w:val="20"/>
                <w:szCs w:val="20"/>
                <w:lang w:val="en-GB"/>
              </w:rPr>
              <w:t xml:space="preserve">. If energy was detected with a level above the </w:t>
            </w:r>
            <w:r w:rsidRPr="000F1D29">
              <w:rPr>
                <w:rFonts w:eastAsia="Times New Roman"/>
                <w:i/>
                <w:sz w:val="20"/>
                <w:szCs w:val="20"/>
                <w:lang w:val="en-GB"/>
              </w:rPr>
              <w:t xml:space="preserve">ED Threshold Level (TL) </w:t>
            </w:r>
            <w:r w:rsidRPr="000F1D29">
              <w:rPr>
                <w:rFonts w:eastAsia="Times New Roman"/>
                <w:sz w:val="20"/>
                <w:szCs w:val="20"/>
                <w:lang w:val="en-GB"/>
              </w:rPr>
              <w:t xml:space="preserve">defined in clause 4.2.7.3.1.4, point 6), the </w:t>
            </w:r>
            <w:r w:rsidRPr="000F1D29">
              <w:rPr>
                <w:rFonts w:eastAsia="Times New Roman"/>
                <w:i/>
                <w:sz w:val="20"/>
                <w:szCs w:val="20"/>
                <w:lang w:val="en-GB"/>
              </w:rPr>
              <w:t>Responding Device</w:t>
            </w:r>
            <w:r w:rsidRPr="000F1D29">
              <w:rPr>
                <w:rFonts w:eastAsia="Times New Roman"/>
                <w:sz w:val="20"/>
                <w:szCs w:val="20"/>
                <w:lang w:val="en-GB"/>
              </w:rPr>
              <w:t xml:space="preserve"> shall proceed with step 3). Otherwise, the </w:t>
            </w:r>
            <w:r w:rsidRPr="000F1D29">
              <w:rPr>
                <w:rFonts w:eastAsia="Times New Roman"/>
                <w:i/>
                <w:sz w:val="20"/>
                <w:szCs w:val="20"/>
                <w:lang w:val="en-GB"/>
              </w:rPr>
              <w:t>Responding Device</w:t>
            </w:r>
            <w:r w:rsidRPr="000F1D29">
              <w:rPr>
                <w:rFonts w:eastAsia="Times New Roman"/>
                <w:sz w:val="20"/>
                <w:szCs w:val="20"/>
                <w:lang w:val="en-GB"/>
              </w:rPr>
              <w:t xml:space="preserve"> shall proceed with step 2).</w:t>
            </w:r>
          </w:p>
          <w:p w14:paraId="5F8ABBF4" w14:textId="77777777" w:rsidR="00867315" w:rsidRPr="00867315" w:rsidRDefault="000F1D29" w:rsidP="00867315">
            <w:pPr>
              <w:pStyle w:val="BN"/>
            </w:pPr>
            <w:r w:rsidRPr="00867315">
              <w:t xml:space="preserve">The </w:t>
            </w:r>
            <w:r w:rsidRPr="00867315">
              <w:rPr>
                <w:i/>
              </w:rPr>
              <w:t>R</w:t>
            </w:r>
            <w:r w:rsidRPr="00867315">
              <w:t>e</w:t>
            </w:r>
            <w:r w:rsidRPr="00867315">
              <w:rPr>
                <w:i/>
              </w:rPr>
              <w:t>sponding Device</w:t>
            </w:r>
            <w:r w:rsidRPr="00867315">
              <w:t xml:space="preserve"> may perform transmissions on the current channel</w:t>
            </w:r>
            <w:r w:rsidRPr="00867315">
              <w:rPr>
                <w:i/>
              </w:rPr>
              <w:t xml:space="preserve"> </w:t>
            </w:r>
            <w:r w:rsidRPr="00867315">
              <w:t xml:space="preserve">for the remaining </w:t>
            </w:r>
            <w:r w:rsidRPr="00867315">
              <w:rPr>
                <w:i/>
              </w:rPr>
              <w:t xml:space="preserve">Channel Occupancy Time </w:t>
            </w:r>
            <w:r w:rsidRPr="00867315">
              <w:t xml:space="preserve">of the current </w:t>
            </w:r>
            <w:r w:rsidRPr="00867315">
              <w:rPr>
                <w:i/>
              </w:rPr>
              <w:t>Fixed Frame Period</w:t>
            </w:r>
            <w:r w:rsidRPr="00867315">
              <w:t xml:space="preserve">. The </w:t>
            </w:r>
            <w:r w:rsidRPr="00867315">
              <w:rPr>
                <w:i/>
              </w:rPr>
              <w:t>Responding Device</w:t>
            </w:r>
            <w:r w:rsidRPr="00867315">
              <w:t xml:space="preserve"> may have multiple transmissions on this channel provided that the gap in between such transmissions does not exceed 16 µs. When the transmissions by the </w:t>
            </w:r>
            <w:r w:rsidRPr="00867315">
              <w:rPr>
                <w:i/>
              </w:rPr>
              <w:t>Responding Device</w:t>
            </w:r>
            <w:r w:rsidRPr="00867315">
              <w:t xml:space="preserve"> are completed the </w:t>
            </w:r>
            <w:r w:rsidRPr="00867315">
              <w:rPr>
                <w:i/>
              </w:rPr>
              <w:t>Responding Device</w:t>
            </w:r>
            <w:r w:rsidRPr="00867315">
              <w:t xml:space="preserve"> shall proceed with step 3). </w:t>
            </w:r>
          </w:p>
          <w:p w14:paraId="4B2D7839" w14:textId="685957AE" w:rsidR="00E024BD" w:rsidRPr="00867315" w:rsidRDefault="000F1D29" w:rsidP="00867315">
            <w:pPr>
              <w:pStyle w:val="BN"/>
            </w:pPr>
            <w:r w:rsidRPr="00867315">
              <w:t xml:space="preserve">The transmission grant for the </w:t>
            </w:r>
            <w:r w:rsidRPr="00867315">
              <w:rPr>
                <w:i/>
              </w:rPr>
              <w:t>Responding Device</w:t>
            </w:r>
            <w:r w:rsidRPr="00867315">
              <w:t xml:space="preserve"> is withdrawn.</w:t>
            </w:r>
          </w:p>
        </w:tc>
      </w:tr>
    </w:tbl>
    <w:p w14:paraId="62BC4D48" w14:textId="77777777" w:rsidR="00E024BD" w:rsidRDefault="00E024BD" w:rsidP="00E024BD">
      <w:pPr>
        <w:rPr>
          <w:lang w:eastAsia="zh-CN"/>
        </w:rPr>
      </w:pPr>
    </w:p>
    <w:tbl>
      <w:tblPr>
        <w:tblStyle w:val="ac"/>
        <w:tblW w:w="0" w:type="auto"/>
        <w:tblLook w:val="04A0" w:firstRow="1" w:lastRow="0" w:firstColumn="1" w:lastColumn="0" w:noHBand="0" w:noVBand="1"/>
      </w:tblPr>
      <w:tblGrid>
        <w:gridCol w:w="9307"/>
      </w:tblGrid>
      <w:tr w:rsidR="008B0B1A" w14:paraId="4BE7DDEC" w14:textId="77777777" w:rsidTr="00B26EC1">
        <w:tc>
          <w:tcPr>
            <w:tcW w:w="9307" w:type="dxa"/>
          </w:tcPr>
          <w:p w14:paraId="0610E32D" w14:textId="4F1B6CA4" w:rsidR="008B0B1A" w:rsidRPr="00B10F5E" w:rsidRDefault="008B0B1A"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C363C2">
              <w:rPr>
                <w:rFonts w:eastAsia="宋体"/>
                <w:b/>
                <w:noProof/>
                <w:color w:val="FF0000"/>
                <w:sz w:val="24"/>
                <w:szCs w:val="20"/>
                <w:lang w:val="en-GB" w:eastAsia="zh-CN"/>
              </w:rPr>
              <w:t>Text Proposal</w:t>
            </w:r>
            <w:r w:rsidR="00C363C2" w:rsidRPr="00C363C2">
              <w:rPr>
                <w:rFonts w:eastAsia="宋体"/>
                <w:b/>
                <w:noProof/>
                <w:color w:val="FF0000"/>
                <w:sz w:val="24"/>
                <w:szCs w:val="20"/>
                <w:lang w:val="en-GB" w:eastAsia="zh-CN"/>
              </w:rPr>
              <w:t xml:space="preserve"> 10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5FD71661" w14:textId="77777777" w:rsidR="00153754" w:rsidRPr="00153754" w:rsidRDefault="00153754" w:rsidP="00153754">
            <w:pPr>
              <w:keepNext/>
              <w:keepLines/>
              <w:autoSpaceDE/>
              <w:autoSpaceDN/>
              <w:adjustRightInd/>
              <w:snapToGrid/>
              <w:spacing w:before="180" w:after="180"/>
              <w:jc w:val="left"/>
              <w:outlineLvl w:val="1"/>
              <w:rPr>
                <w:rFonts w:ascii="Arial" w:eastAsia="Times New Roman" w:hAnsi="Arial"/>
                <w:sz w:val="32"/>
                <w:szCs w:val="20"/>
                <w:lang w:val="en-GB"/>
              </w:rPr>
            </w:pPr>
            <w:bookmarkStart w:id="109" w:name="_Hlk26519519"/>
            <w:r w:rsidRPr="00153754">
              <w:rPr>
                <w:rFonts w:ascii="Arial" w:eastAsia="Times New Roman" w:hAnsi="Arial"/>
                <w:sz w:val="32"/>
                <w:szCs w:val="20"/>
                <w:lang w:val="en-GB"/>
              </w:rPr>
              <w:t>4.3</w:t>
            </w:r>
            <w:r w:rsidRPr="00153754">
              <w:rPr>
                <w:rFonts w:ascii="Arial" w:eastAsia="Times New Roman" w:hAnsi="Arial"/>
                <w:sz w:val="32"/>
                <w:szCs w:val="20"/>
                <w:lang w:val="en-GB"/>
              </w:rPr>
              <w:tab/>
              <w:t>Channel access procedures for Semi-static channel occupancy</w:t>
            </w:r>
          </w:p>
          <w:p w14:paraId="1EBD95E4" w14:textId="267A1E02" w:rsidR="00153754" w:rsidRPr="00153754" w:rsidRDefault="00153754" w:rsidP="00153754">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652D178C" w14:textId="77777777" w:rsidR="00153754" w:rsidRPr="00153754" w:rsidRDefault="00153754" w:rsidP="00153754">
            <w:pPr>
              <w:autoSpaceDE/>
              <w:autoSpaceDN/>
              <w:adjustRightInd/>
              <w:snapToGrid/>
              <w:spacing w:after="180"/>
              <w:ind w:left="568" w:hanging="284"/>
              <w:jc w:val="left"/>
              <w:rPr>
                <w:rFonts w:eastAsia="Times New Roman"/>
                <w:sz w:val="20"/>
                <w:szCs w:val="20"/>
                <w:lang w:val="en-GB"/>
              </w:rPr>
            </w:pPr>
            <w:r w:rsidRPr="00153754">
              <w:rPr>
                <w:rFonts w:eastAsia="Times New Roman"/>
                <w:sz w:val="20"/>
                <w:szCs w:val="20"/>
                <w:lang w:val="en-GB"/>
              </w:rPr>
              <w:t>-</w:t>
            </w:r>
            <w:r w:rsidRPr="00153754">
              <w:rPr>
                <w:rFonts w:eastAsia="Times New Roman"/>
                <w:sz w:val="20"/>
                <w:szCs w:val="20"/>
                <w:lang w:val="en-GB"/>
              </w:rPr>
              <w:tab/>
              <w:t>A UE may transmit UL transmission burst(s) after DL transmission burst(s) within the channel occupancy time as follows:</w:t>
            </w:r>
          </w:p>
          <w:p w14:paraId="0DED4C8D" w14:textId="77777777" w:rsidR="00153754" w:rsidRPr="00153754" w:rsidRDefault="00153754" w:rsidP="00153754">
            <w:pPr>
              <w:autoSpaceDE/>
              <w:autoSpaceDN/>
              <w:adjustRightInd/>
              <w:snapToGrid/>
              <w:spacing w:after="180"/>
              <w:ind w:left="851" w:hanging="284"/>
              <w:jc w:val="left"/>
              <w:rPr>
                <w:rFonts w:eastAsia="Times New Roman"/>
                <w:sz w:val="20"/>
                <w:szCs w:val="20"/>
                <w:lang w:val="en-GB"/>
              </w:rPr>
            </w:pPr>
            <w:r w:rsidRPr="00153754">
              <w:rPr>
                <w:rFonts w:eastAsia="Times New Roman"/>
                <w:sz w:val="20"/>
                <w:szCs w:val="20"/>
                <w:lang w:val="en-GB"/>
              </w:rPr>
              <w:t xml:space="preserve"> -</w:t>
            </w:r>
            <w:r w:rsidRPr="00153754">
              <w:rPr>
                <w:rFonts w:eastAsia="Times New Roman"/>
                <w:sz w:val="20"/>
                <w:szCs w:val="20"/>
                <w:lang w:val="en-GB"/>
              </w:rPr>
              <w:tab/>
              <w:t xml:space="preserve">If the gap between the UL and DL transmission bursts is at most </w:t>
            </w:r>
            <m:oMath>
              <m:r>
                <w:rPr>
                  <w:rFonts w:ascii="Cambria Math" w:eastAsia="Times New Roman" w:hAnsi="Cambria Math"/>
                  <w:sz w:val="20"/>
                  <w:szCs w:val="20"/>
                  <w:lang w:val="en-GB"/>
                </w:rPr>
                <m:t>16us</m:t>
              </m:r>
            </m:oMath>
            <w:r w:rsidRPr="00153754">
              <w:rPr>
                <w:rFonts w:eastAsia="Times New Roman"/>
                <w:sz w:val="20"/>
                <w:szCs w:val="20"/>
                <w:lang w:val="en-GB"/>
              </w:rPr>
              <w:t>,  the UE may transmit UL transmission burst(s) after a DL transmission burst(s) within the channel occupancy time without</w:t>
            </w:r>
            <w:r w:rsidRPr="00153754">
              <w:rPr>
                <w:rFonts w:eastAsia="Times New Roman"/>
                <w:sz w:val="20"/>
                <w:szCs w:val="20"/>
              </w:rPr>
              <w:t xml:space="preserve"> sensing the channel</w:t>
            </w:r>
            <w:r w:rsidRPr="00153754">
              <w:rPr>
                <w:rFonts w:eastAsia="Times New Roman"/>
                <w:sz w:val="20"/>
                <w:szCs w:val="20"/>
                <w:lang w:val="en-GB"/>
              </w:rPr>
              <w:t>.</w:t>
            </w:r>
          </w:p>
          <w:p w14:paraId="639E65E8" w14:textId="1CDC6A92" w:rsidR="00153754" w:rsidRPr="00153754" w:rsidRDefault="00153754" w:rsidP="00153754">
            <w:pPr>
              <w:autoSpaceDE/>
              <w:autoSpaceDN/>
              <w:adjustRightInd/>
              <w:snapToGrid/>
              <w:spacing w:after="180"/>
              <w:ind w:left="851" w:hanging="284"/>
              <w:jc w:val="left"/>
              <w:rPr>
                <w:rFonts w:eastAsia="Times New Roman"/>
                <w:sz w:val="20"/>
                <w:szCs w:val="20"/>
                <w:lang w:val="en-GB"/>
              </w:rPr>
            </w:pPr>
            <w:r w:rsidRPr="00153754">
              <w:rPr>
                <w:rFonts w:eastAsia="Times New Roman"/>
                <w:sz w:val="20"/>
                <w:szCs w:val="20"/>
                <w:lang w:val="en-GB"/>
              </w:rPr>
              <w:t>-</w:t>
            </w:r>
            <w:r w:rsidRPr="00153754">
              <w:rPr>
                <w:rFonts w:eastAsia="Times New Roman"/>
                <w:sz w:val="20"/>
                <w:szCs w:val="20"/>
                <w:lang w:val="en-GB"/>
              </w:rPr>
              <w:tab/>
              <w:t xml:space="preserve">If the gap between the UL and DL transmission bursts is more than </w:t>
            </w:r>
            <m:oMath>
              <m:r>
                <w:rPr>
                  <w:rFonts w:ascii="Cambria Math" w:eastAsia="Times New Roman" w:hAnsi="Cambria Math"/>
                  <w:sz w:val="20"/>
                  <w:szCs w:val="20"/>
                  <w:lang w:val="en-GB"/>
                </w:rPr>
                <m:t>16us</m:t>
              </m:r>
            </m:oMath>
            <w:r w:rsidRPr="00153754">
              <w:rPr>
                <w:rFonts w:eastAsia="Times New Roman"/>
                <w:sz w:val="20"/>
                <w:szCs w:val="20"/>
                <w:lang w:val="en-GB"/>
              </w:rPr>
              <w:t>,  the UE may transmit UL transmission burst(s) after a DL transmission burst(s) within the channel occupancy time after</w:t>
            </w:r>
            <w:r w:rsidRPr="00153754">
              <w:rPr>
                <w:rFonts w:eastAsia="Times New Roman"/>
                <w:sz w:val="20"/>
                <w:szCs w:val="20"/>
              </w:rPr>
              <w:t xml:space="preserve"> sensing the channel to be idle for at least a </w:t>
            </w:r>
            <w:r w:rsidRPr="00153754">
              <w:rPr>
                <w:rFonts w:eastAsia="Times New Roman"/>
                <w:sz w:val="20"/>
                <w:szCs w:val="20"/>
                <w:lang w:val="en-GB"/>
              </w:rPr>
              <w:t xml:space="preserve">sensing slot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sl</m:t>
                  </m:r>
                </m:sub>
              </m:sSub>
              <m:r>
                <w:rPr>
                  <w:rFonts w:ascii="Cambria Math" w:eastAsia="Times New Roman" w:hAnsi="Cambria Math"/>
                  <w:sz w:val="20"/>
                  <w:szCs w:val="20"/>
                  <w:lang w:val="en-GB"/>
                </w:rPr>
                <m:t>=9us</m:t>
              </m:r>
            </m:oMath>
            <w:r w:rsidRPr="00153754">
              <w:rPr>
                <w:rFonts w:eastAsia="Times New Roman"/>
                <w:sz w:val="20"/>
                <w:szCs w:val="20"/>
                <w:lang w:val="en-GB"/>
              </w:rPr>
              <w:t xml:space="preserve"> </w:t>
            </w:r>
            <w:del w:id="110" w:author="Huawei" w:date="2020-02-01T01:04:00Z">
              <w:r w:rsidRPr="00153754" w:rsidDel="0053560E">
                <w:rPr>
                  <w:rFonts w:eastAsia="Times New Roman"/>
                  <w:sz w:val="20"/>
                  <w:szCs w:val="20"/>
                  <w:lang w:val="en-GB"/>
                </w:rPr>
                <w:delText xml:space="preserve"> </w:delText>
              </w:r>
            </w:del>
            <w:ins w:id="111" w:author="Huawei" w:date="2020-02-01T01:04:00Z">
              <w:r w:rsidR="0053560E" w:rsidRPr="0053560E">
                <w:rPr>
                  <w:rFonts w:eastAsia="Times New Roman"/>
                  <w:sz w:val="20"/>
                  <w:szCs w:val="20"/>
                  <w:lang w:val="en-GB"/>
                </w:rPr>
                <w:t>within a 25 µs peri</w:t>
              </w:r>
              <w:r w:rsidR="0053560E">
                <w:rPr>
                  <w:rFonts w:eastAsia="Times New Roman"/>
                  <w:sz w:val="20"/>
                  <w:szCs w:val="20"/>
                  <w:lang w:val="en-GB"/>
                </w:rPr>
                <w:t>od ending immediately</w:t>
              </w:r>
              <w:r w:rsidR="0053560E" w:rsidRPr="0053560E">
                <w:rPr>
                  <w:rFonts w:eastAsia="Times New Roman"/>
                  <w:sz w:val="20"/>
                  <w:szCs w:val="20"/>
                  <w:lang w:val="en-GB"/>
                </w:rPr>
                <w:t xml:space="preserve"> </w:t>
              </w:r>
            </w:ins>
            <w:r w:rsidRPr="00153754">
              <w:rPr>
                <w:rFonts w:eastAsia="Times New Roman"/>
                <w:sz w:val="20"/>
                <w:szCs w:val="20"/>
                <w:lang w:val="en-GB"/>
              </w:rPr>
              <w:t>before transmission.</w:t>
            </w:r>
          </w:p>
          <w:p w14:paraId="4EB86752" w14:textId="3E6262F6" w:rsidR="00153754" w:rsidRPr="00153754" w:rsidRDefault="00153754" w:rsidP="00153754">
            <w:pPr>
              <w:autoSpaceDE/>
              <w:autoSpaceDN/>
              <w:adjustRightInd/>
              <w:snapToGrid/>
              <w:spacing w:after="180"/>
              <w:ind w:left="568" w:hanging="284"/>
              <w:jc w:val="left"/>
              <w:rPr>
                <w:rFonts w:eastAsia="Times New Roman"/>
                <w:color w:val="000000"/>
                <w:sz w:val="20"/>
                <w:szCs w:val="20"/>
                <w:lang w:val="en-GB"/>
              </w:rPr>
            </w:pPr>
            <w:r w:rsidRPr="00153754">
              <w:rPr>
                <w:rFonts w:eastAsia="Times New Roman"/>
                <w:sz w:val="20"/>
                <w:szCs w:val="20"/>
                <w:lang w:val="en-GB"/>
              </w:rPr>
              <w:t>-</w:t>
            </w:r>
            <w:r w:rsidRPr="00153754">
              <w:rPr>
                <w:rFonts w:eastAsia="Times New Roman"/>
                <w:sz w:val="20"/>
                <w:szCs w:val="20"/>
                <w:lang w:val="en-GB"/>
              </w:rPr>
              <w:tab/>
            </w:r>
            <w:r w:rsidRPr="00153754">
              <w:rPr>
                <w:rFonts w:eastAsia="Times New Roman"/>
                <w:color w:val="000000"/>
                <w:sz w:val="20"/>
                <w:szCs w:val="20"/>
                <w:lang w:val="en-GB"/>
              </w:rPr>
              <w:t xml:space="preserve">The gNB and UEs shall not transmit any transmissions in a set of consecutive symbols for a duration of at least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z</m:t>
                  </m:r>
                </m:sub>
              </m:sSub>
              <m:r>
                <w:rPr>
                  <w:rFonts w:ascii="Cambria Math" w:eastAsia="Times New Roman" w:hAnsi="Cambria Math"/>
                  <w:sz w:val="20"/>
                  <w:szCs w:val="20"/>
                  <w:lang w:val="en-GB"/>
                </w:rPr>
                <m:t>=</m:t>
              </m:r>
              <m:func>
                <m:funcPr>
                  <m:ctrlPr>
                    <w:rPr>
                      <w:rFonts w:ascii="Cambria Math" w:eastAsia="Times New Roman" w:hAnsi="Cambria Math"/>
                      <w:i/>
                      <w:sz w:val="20"/>
                      <w:szCs w:val="20"/>
                      <w:lang w:val="en-GB"/>
                    </w:rPr>
                  </m:ctrlPr>
                </m:funcPr>
                <m:fName>
                  <m:r>
                    <m:rPr>
                      <m:sty m:val="p"/>
                    </m:rPr>
                    <w:rPr>
                      <w:rFonts w:ascii="Cambria Math" w:eastAsia="Times New Roman" w:hAnsi="Cambria Math"/>
                      <w:sz w:val="20"/>
                      <w:szCs w:val="20"/>
                      <w:lang w:val="en-GB"/>
                    </w:rPr>
                    <m:t>max</m:t>
                  </m:r>
                </m:fName>
                <m:e>
                  <m:d>
                    <m:dPr>
                      <m:ctrlPr>
                        <w:rPr>
                          <w:rFonts w:ascii="Cambria Math" w:eastAsia="Times New Roman" w:hAnsi="Cambria Math"/>
                          <w:i/>
                          <w:sz w:val="20"/>
                          <w:szCs w:val="20"/>
                          <w:lang w:val="en-GB"/>
                        </w:rPr>
                      </m:ctrlPr>
                    </m:dPr>
                    <m:e>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0.05T</m:t>
                          </m:r>
                        </m:e>
                        <m:sub>
                          <m:r>
                            <w:rPr>
                              <w:rFonts w:ascii="Cambria Math" w:eastAsia="Times New Roman" w:hAnsi="Cambria Math"/>
                              <w:sz w:val="20"/>
                              <w:szCs w:val="20"/>
                              <w:lang w:val="en-GB"/>
                            </w:rPr>
                            <m:t>x</m:t>
                          </m:r>
                        </m:sub>
                      </m:sSub>
                      <m:r>
                        <w:rPr>
                          <w:rFonts w:ascii="Cambria Math" w:eastAsia="Times New Roman" w:hAnsi="Cambria Math"/>
                          <w:sz w:val="20"/>
                          <w:szCs w:val="20"/>
                          <w:lang w:val="en-GB"/>
                        </w:rPr>
                        <m:t xml:space="preserve"> , 100us</m:t>
                      </m:r>
                    </m:e>
                  </m:d>
                </m:e>
              </m:func>
            </m:oMath>
            <w:r w:rsidRPr="00153754">
              <w:rPr>
                <w:rFonts w:eastAsia="Times New Roman"/>
                <w:sz w:val="20"/>
                <w:szCs w:val="20"/>
                <w:lang w:val="en-GB"/>
              </w:rPr>
              <w:t xml:space="preserve"> </w:t>
            </w:r>
            <w:r w:rsidRPr="00153754">
              <w:rPr>
                <w:rFonts w:eastAsia="Times New Roman"/>
                <w:color w:val="000000"/>
                <w:sz w:val="20"/>
                <w:szCs w:val="20"/>
                <w:lang w:val="en-GB"/>
              </w:rPr>
              <w:t>before the start of the next channel occupancy time.</w:t>
            </w:r>
          </w:p>
          <w:bookmarkEnd w:id="109"/>
          <w:p w14:paraId="3288F9E7" w14:textId="54D31B09" w:rsidR="008B0B1A" w:rsidRPr="009720D5" w:rsidRDefault="008B0B1A"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w:t>
            </w:r>
            <w:r w:rsidRPr="00C363C2">
              <w:rPr>
                <w:rFonts w:eastAsia="宋体"/>
                <w:b/>
                <w:noProof/>
                <w:color w:val="FF0000"/>
                <w:sz w:val="24"/>
                <w:szCs w:val="20"/>
                <w:lang w:val="en-GB" w:eastAsia="zh-CN"/>
              </w:rPr>
              <w:t xml:space="preserve"> Text Proposal</w:t>
            </w:r>
            <w:r w:rsidR="00C363C2" w:rsidRPr="00C363C2">
              <w:rPr>
                <w:rFonts w:eastAsia="宋体"/>
                <w:b/>
                <w:noProof/>
                <w:color w:val="FF0000"/>
                <w:sz w:val="24"/>
                <w:szCs w:val="20"/>
                <w:lang w:val="en-GB" w:eastAsia="zh-CN"/>
              </w:rPr>
              <w:t xml:space="preserve"> 10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93979C2" w14:textId="77777777" w:rsidR="008B0B1A" w:rsidRDefault="008B0B1A" w:rsidP="008B0B1A">
      <w:pPr>
        <w:rPr>
          <w:lang w:eastAsia="zh-CN"/>
        </w:rPr>
      </w:pPr>
    </w:p>
    <w:p w14:paraId="4D00C4D8" w14:textId="351EB843" w:rsidR="008B0B1A" w:rsidRDefault="008B0B1A" w:rsidP="008B0B1A">
      <w:pPr>
        <w:rPr>
          <w:b/>
          <w:i/>
          <w:lang w:eastAsia="zh-CN"/>
        </w:rPr>
      </w:pPr>
      <w:r w:rsidRPr="00F41646">
        <w:rPr>
          <w:b/>
          <w:i/>
          <w:u w:val="single"/>
        </w:rPr>
        <w:t xml:space="preserve">Proposal </w:t>
      </w:r>
      <w:r w:rsidR="005467BA">
        <w:rPr>
          <w:b/>
          <w:i/>
          <w:u w:val="single"/>
        </w:rPr>
        <w:t>14</w:t>
      </w:r>
      <w:r w:rsidRPr="00F41646">
        <w:rPr>
          <w:b/>
          <w:i/>
          <w:lang w:eastAsia="zh-CN"/>
        </w:rPr>
        <w:t>：</w:t>
      </w:r>
      <w:r w:rsidRPr="00F41646">
        <w:rPr>
          <w:rFonts w:hint="eastAsia"/>
          <w:b/>
          <w:i/>
          <w:lang w:eastAsia="zh-CN"/>
        </w:rPr>
        <w:t>Adopt TP</w:t>
      </w:r>
      <w:r w:rsidR="00C363C2">
        <w:rPr>
          <w:b/>
          <w:i/>
          <w:lang w:eastAsia="zh-CN"/>
        </w:rPr>
        <w:t>10</w:t>
      </w:r>
      <w:r w:rsidRPr="00F41646">
        <w:rPr>
          <w:b/>
          <w:i/>
          <w:lang w:eastAsia="zh-CN"/>
        </w:rPr>
        <w:t xml:space="preserve"> in</w:t>
      </w:r>
      <w:r w:rsidRPr="00F41646">
        <w:rPr>
          <w:rFonts w:hint="eastAsia"/>
          <w:b/>
          <w:i/>
          <w:lang w:eastAsia="zh-CN"/>
        </w:rPr>
        <w:t>to section</w:t>
      </w:r>
      <w:r w:rsidR="00153754">
        <w:rPr>
          <w:b/>
          <w:i/>
          <w:lang w:eastAsia="zh-CN"/>
        </w:rPr>
        <w:t xml:space="preserve"> 4.3</w:t>
      </w:r>
      <w:r w:rsidRPr="00F41646">
        <w:rPr>
          <w:b/>
          <w:i/>
          <w:lang w:eastAsia="zh-CN"/>
        </w:rPr>
        <w:t xml:space="preserve"> of TS 37.213.</w:t>
      </w:r>
    </w:p>
    <w:p w14:paraId="4B62A7D7" w14:textId="77777777" w:rsidR="00613BEF" w:rsidRDefault="00613BEF" w:rsidP="009D284A">
      <w:pPr>
        <w:rPr>
          <w:lang w:eastAsia="zh-CN"/>
        </w:rPr>
      </w:pPr>
    </w:p>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52308C76" w:rsidR="000643A8" w:rsidRDefault="00482ADD" w:rsidP="003B72B3">
      <w:pPr>
        <w:tabs>
          <w:tab w:val="num" w:pos="1440"/>
        </w:tabs>
        <w:spacing w:before="120"/>
        <w:rPr>
          <w:lang w:eastAsia="zh-CN"/>
        </w:rPr>
      </w:pPr>
      <w:r>
        <w:rPr>
          <w:lang w:eastAsia="zh-CN"/>
        </w:rPr>
        <w:t>Based on the discussion</w:t>
      </w:r>
      <w:r w:rsidR="00AB03B2">
        <w:rPr>
          <w:lang w:eastAsia="zh-CN"/>
        </w:rPr>
        <w:t xml:space="preserv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w:t>
      </w:r>
      <w:r w:rsidR="0058005C">
        <w:rPr>
          <w:lang w:eastAsia="zh-CN"/>
        </w:rPr>
        <w:t>made</w:t>
      </w:r>
      <w:r w:rsidR="003C5DEC">
        <w:rPr>
          <w:lang w:eastAsia="zh-CN"/>
        </w:rPr>
        <w:t>:</w:t>
      </w:r>
    </w:p>
    <w:p w14:paraId="65AD251E" w14:textId="77777777" w:rsidR="00FA5BCF" w:rsidRDefault="00FA5BCF" w:rsidP="00FA5BCF">
      <w:pPr>
        <w:rPr>
          <w:b/>
          <w:bCs/>
          <w:i/>
          <w:lang w:eastAsia="zh-CN"/>
        </w:rPr>
      </w:pPr>
      <w:r w:rsidRPr="009661F3">
        <w:rPr>
          <w:b/>
          <w:bCs/>
          <w:i/>
          <w:u w:val="single"/>
        </w:rPr>
        <w:t xml:space="preserve">Proposal </w:t>
      </w:r>
      <w:r>
        <w:rPr>
          <w:b/>
          <w:bCs/>
          <w:i/>
          <w:u w:val="single"/>
        </w:rPr>
        <w:t>1</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4.1.1 of TS 37.213</w:t>
      </w:r>
      <w:r w:rsidRPr="009661F3">
        <w:rPr>
          <w:b/>
          <w:bCs/>
          <w:i/>
          <w:lang w:eastAsia="zh-CN"/>
        </w:rPr>
        <w:t>.</w:t>
      </w:r>
    </w:p>
    <w:p w14:paraId="7DABA306" w14:textId="77777777" w:rsidR="00FA5BCF" w:rsidRDefault="00FA5BCF" w:rsidP="00FA5BCF">
      <w:pPr>
        <w:rPr>
          <w:b/>
          <w:bCs/>
          <w:i/>
          <w:lang w:eastAsia="zh-CN"/>
        </w:rPr>
      </w:pPr>
      <w:r w:rsidRPr="009661F3">
        <w:rPr>
          <w:b/>
          <w:bCs/>
          <w:i/>
          <w:u w:val="single"/>
        </w:rPr>
        <w:t xml:space="preserve">Proposal </w:t>
      </w:r>
      <w:r>
        <w:rPr>
          <w:b/>
          <w:bCs/>
          <w:i/>
          <w:u w:val="single"/>
        </w:rPr>
        <w:t>2</w:t>
      </w:r>
      <w:r w:rsidRPr="009661F3">
        <w:rPr>
          <w:b/>
          <w:bCs/>
          <w:i/>
          <w:lang w:eastAsia="zh-CN"/>
        </w:rPr>
        <w:t>：</w:t>
      </w:r>
      <w:r>
        <w:rPr>
          <w:rFonts w:hint="eastAsia"/>
          <w:b/>
          <w:bCs/>
          <w:i/>
          <w:lang w:eastAsia="zh-CN"/>
        </w:rPr>
        <w:t>Adopt TP</w:t>
      </w:r>
      <w:r>
        <w:rPr>
          <w:b/>
          <w:bCs/>
          <w:i/>
          <w:lang w:eastAsia="zh-CN"/>
        </w:rPr>
        <w:t>2</w:t>
      </w:r>
      <w:r w:rsidRPr="009661F3">
        <w:rPr>
          <w:b/>
          <w:bCs/>
          <w:i/>
          <w:lang w:eastAsia="zh-CN"/>
        </w:rPr>
        <w:t xml:space="preserve"> in</w:t>
      </w:r>
      <w:r w:rsidRPr="009661F3">
        <w:rPr>
          <w:rFonts w:hint="eastAsia"/>
          <w:b/>
          <w:bCs/>
          <w:i/>
          <w:lang w:eastAsia="zh-CN"/>
        </w:rPr>
        <w:t>to section</w:t>
      </w:r>
      <w:r>
        <w:rPr>
          <w:b/>
          <w:bCs/>
          <w:i/>
          <w:lang w:eastAsia="zh-CN"/>
        </w:rPr>
        <w:t xml:space="preserve"> 4.1.3 of TS 37.213</w:t>
      </w:r>
      <w:r w:rsidRPr="009661F3">
        <w:rPr>
          <w:b/>
          <w:bCs/>
          <w:i/>
          <w:lang w:eastAsia="zh-CN"/>
        </w:rPr>
        <w:t>.</w:t>
      </w:r>
    </w:p>
    <w:p w14:paraId="5B6BAA24" w14:textId="77777777" w:rsidR="00482ADD" w:rsidRDefault="00482ADD" w:rsidP="00482ADD">
      <w:pPr>
        <w:rPr>
          <w:b/>
          <w:bCs/>
          <w:i/>
          <w:lang w:eastAsia="zh-CN"/>
        </w:rPr>
      </w:pPr>
      <w:r w:rsidRPr="009661F3">
        <w:rPr>
          <w:b/>
          <w:bCs/>
          <w:i/>
          <w:u w:val="single"/>
        </w:rPr>
        <w:t xml:space="preserve">Proposal </w:t>
      </w:r>
      <w:r>
        <w:rPr>
          <w:b/>
          <w:bCs/>
          <w:i/>
          <w:u w:val="single"/>
        </w:rPr>
        <w:t>3</w:t>
      </w:r>
      <w:r w:rsidRPr="009661F3">
        <w:rPr>
          <w:b/>
          <w:bCs/>
          <w:i/>
          <w:lang w:eastAsia="zh-CN"/>
        </w:rPr>
        <w:t>：</w:t>
      </w:r>
      <w:r>
        <w:rPr>
          <w:rFonts w:hint="eastAsia"/>
          <w:b/>
          <w:bCs/>
          <w:i/>
          <w:lang w:eastAsia="zh-CN"/>
        </w:rPr>
        <w:t>Adopt TP</w:t>
      </w:r>
      <w:r>
        <w:rPr>
          <w:b/>
          <w:bCs/>
          <w:i/>
          <w:lang w:eastAsia="zh-CN"/>
        </w:rPr>
        <w:t>3</w:t>
      </w:r>
      <w:r w:rsidRPr="009661F3">
        <w:rPr>
          <w:b/>
          <w:bCs/>
          <w:i/>
          <w:lang w:eastAsia="zh-CN"/>
        </w:rPr>
        <w:t xml:space="preserve"> in</w:t>
      </w:r>
      <w:r w:rsidRPr="009661F3">
        <w:rPr>
          <w:rFonts w:hint="eastAsia"/>
          <w:b/>
          <w:bCs/>
          <w:i/>
          <w:lang w:eastAsia="zh-CN"/>
        </w:rPr>
        <w:t>to section</w:t>
      </w:r>
      <w:r>
        <w:rPr>
          <w:b/>
          <w:bCs/>
          <w:i/>
          <w:lang w:eastAsia="zh-CN"/>
        </w:rPr>
        <w:t xml:space="preserve"> 4.1.4.2 of TS 37.213</w:t>
      </w:r>
      <w:r w:rsidRPr="009661F3">
        <w:rPr>
          <w:b/>
          <w:bCs/>
          <w:i/>
          <w:lang w:eastAsia="zh-CN"/>
        </w:rPr>
        <w:t>.</w:t>
      </w:r>
    </w:p>
    <w:p w14:paraId="674318B7" w14:textId="1CCD1EFC" w:rsidR="00D45F7C" w:rsidRDefault="00D45F7C" w:rsidP="00D45F7C">
      <w:pPr>
        <w:rPr>
          <w:b/>
          <w:bCs/>
          <w:i/>
          <w:lang w:eastAsia="zh-CN"/>
        </w:rPr>
      </w:pPr>
      <w:r w:rsidRPr="009661F3">
        <w:rPr>
          <w:b/>
          <w:bCs/>
          <w:i/>
          <w:u w:val="single"/>
        </w:rPr>
        <w:t xml:space="preserve">Proposal </w:t>
      </w:r>
      <w:r w:rsidR="00833DDC">
        <w:rPr>
          <w:b/>
          <w:bCs/>
          <w:i/>
          <w:u w:val="single"/>
        </w:rPr>
        <w:t>4</w:t>
      </w:r>
      <w:r w:rsidRPr="009661F3">
        <w:rPr>
          <w:b/>
          <w:bCs/>
          <w:i/>
          <w:lang w:eastAsia="zh-CN"/>
        </w:rPr>
        <w:t>：</w:t>
      </w:r>
      <w:r>
        <w:rPr>
          <w:rFonts w:hint="eastAsia"/>
          <w:b/>
          <w:bCs/>
          <w:i/>
          <w:lang w:eastAsia="zh-CN"/>
        </w:rPr>
        <w:t>Adopt TP</w:t>
      </w:r>
      <w:r>
        <w:rPr>
          <w:b/>
          <w:bCs/>
          <w:i/>
          <w:lang w:eastAsia="zh-CN"/>
        </w:rPr>
        <w:t>4</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14180837" w14:textId="6B58DD28" w:rsidR="00D45F7C" w:rsidRDefault="00D45F7C" w:rsidP="00D45F7C">
      <w:pPr>
        <w:rPr>
          <w:b/>
          <w:bCs/>
          <w:i/>
          <w:lang w:eastAsia="zh-CN"/>
        </w:rPr>
      </w:pPr>
      <w:r w:rsidRPr="009661F3">
        <w:rPr>
          <w:b/>
          <w:bCs/>
          <w:i/>
          <w:u w:val="single"/>
        </w:rPr>
        <w:t xml:space="preserve">Proposal </w:t>
      </w:r>
      <w:r w:rsidR="00833DDC">
        <w:rPr>
          <w:b/>
          <w:bCs/>
          <w:i/>
          <w:u w:val="single"/>
        </w:rPr>
        <w:t>5</w:t>
      </w:r>
      <w:r w:rsidRPr="009661F3">
        <w:rPr>
          <w:b/>
          <w:bCs/>
          <w:i/>
          <w:lang w:eastAsia="zh-CN"/>
        </w:rPr>
        <w:t>：</w:t>
      </w:r>
      <w:r>
        <w:rPr>
          <w:rFonts w:hint="eastAsia"/>
          <w:b/>
          <w:bCs/>
          <w:i/>
          <w:lang w:eastAsia="zh-CN"/>
        </w:rPr>
        <w:t xml:space="preserve">Since Msg 3 PUSCH satisfies </w:t>
      </w:r>
      <w:r>
        <w:rPr>
          <w:b/>
          <w:bCs/>
          <w:i/>
          <w:lang w:eastAsia="zh-CN"/>
        </w:rPr>
        <w:t xml:space="preserve">the </w:t>
      </w:r>
      <w:r>
        <w:rPr>
          <w:rFonts w:hint="eastAsia"/>
          <w:b/>
          <w:bCs/>
          <w:i/>
          <w:lang w:eastAsia="zh-CN"/>
        </w:rPr>
        <w:t xml:space="preserve">subclause in </w:t>
      </w:r>
      <w:r w:rsidRPr="009661F3">
        <w:rPr>
          <w:rFonts w:hint="eastAsia"/>
          <w:b/>
          <w:bCs/>
          <w:i/>
          <w:lang w:eastAsia="zh-CN"/>
        </w:rPr>
        <w:t>section</w:t>
      </w:r>
      <w:r>
        <w:rPr>
          <w:b/>
          <w:bCs/>
          <w:i/>
          <w:lang w:eastAsia="zh-CN"/>
        </w:rPr>
        <w:t xml:space="preserve"> 4.2.2.2 of TS 37.213 as a UL channel with implicit HARQ feedback NACK, receiving Msg 4 in response should be considered as an implicit HARQ feedback ACK for the purpose of CWS adjustment.</w:t>
      </w:r>
    </w:p>
    <w:p w14:paraId="4B2E2465" w14:textId="66B3E6C2" w:rsidR="00EB30BC" w:rsidRDefault="00EB30BC" w:rsidP="00EB30BC">
      <w:pPr>
        <w:rPr>
          <w:lang w:eastAsia="zh-CN"/>
        </w:rPr>
      </w:pPr>
      <w:r w:rsidRPr="00F41646">
        <w:rPr>
          <w:b/>
          <w:i/>
          <w:u w:val="single"/>
        </w:rPr>
        <w:t xml:space="preserve">Proposal </w:t>
      </w:r>
      <w:r w:rsidR="00833DDC">
        <w:rPr>
          <w:b/>
          <w:i/>
          <w:u w:val="single"/>
        </w:rPr>
        <w:t>6</w:t>
      </w:r>
      <w:r w:rsidRPr="00F41646">
        <w:rPr>
          <w:b/>
          <w:i/>
          <w:lang w:eastAsia="zh-CN"/>
        </w:rPr>
        <w:t>：</w:t>
      </w:r>
      <w:r w:rsidRPr="00F41646">
        <w:rPr>
          <w:rFonts w:hint="eastAsia"/>
          <w:b/>
          <w:i/>
          <w:lang w:eastAsia="zh-CN"/>
        </w:rPr>
        <w:t>Adopt TP</w:t>
      </w:r>
      <w:r w:rsidRPr="00F41646">
        <w:rPr>
          <w:b/>
          <w:i/>
          <w:lang w:eastAsia="zh-CN"/>
        </w:rPr>
        <w:t>5 in</w:t>
      </w:r>
      <w:r w:rsidRPr="00F41646">
        <w:rPr>
          <w:rFonts w:hint="eastAsia"/>
          <w:b/>
          <w:i/>
          <w:lang w:eastAsia="zh-CN"/>
        </w:rPr>
        <w:t>to section</w:t>
      </w:r>
      <w:r>
        <w:rPr>
          <w:b/>
          <w:i/>
          <w:lang w:eastAsia="zh-CN"/>
        </w:rPr>
        <w:t xml:space="preserve"> 4.1.6.1</w:t>
      </w:r>
      <w:r w:rsidRPr="00F41646">
        <w:rPr>
          <w:b/>
          <w:i/>
          <w:lang w:eastAsia="zh-CN"/>
        </w:rPr>
        <w:t xml:space="preserve"> of TS 37.213.</w:t>
      </w:r>
    </w:p>
    <w:p w14:paraId="4FB476C2" w14:textId="34DA527B" w:rsidR="00EB30BC" w:rsidRDefault="00EB30BC" w:rsidP="00EB30BC">
      <w:pPr>
        <w:rPr>
          <w:b/>
          <w:i/>
          <w:lang w:eastAsia="zh-CN"/>
        </w:rPr>
      </w:pPr>
      <w:r w:rsidRPr="00F41646">
        <w:rPr>
          <w:b/>
          <w:i/>
          <w:u w:val="single"/>
        </w:rPr>
        <w:t xml:space="preserve">Proposal </w:t>
      </w:r>
      <w:r w:rsidR="00833DDC">
        <w:rPr>
          <w:b/>
          <w:i/>
          <w:u w:val="single"/>
        </w:rPr>
        <w:t>7</w:t>
      </w:r>
      <w:r w:rsidRPr="00F41646">
        <w:rPr>
          <w:b/>
          <w:i/>
          <w:lang w:eastAsia="zh-CN"/>
        </w:rPr>
        <w:t>：</w:t>
      </w:r>
      <w:r w:rsidRPr="00F41646">
        <w:rPr>
          <w:rFonts w:hint="eastAsia"/>
          <w:b/>
          <w:i/>
          <w:lang w:eastAsia="zh-CN"/>
        </w:rPr>
        <w:t>Adopt TP</w:t>
      </w:r>
      <w:r>
        <w:rPr>
          <w:b/>
          <w:i/>
          <w:lang w:eastAsia="zh-CN"/>
        </w:rPr>
        <w:t>6</w:t>
      </w:r>
      <w:r w:rsidRPr="00F41646">
        <w:rPr>
          <w:b/>
          <w:i/>
          <w:lang w:eastAsia="zh-CN"/>
        </w:rPr>
        <w:t xml:space="preserve"> in</w:t>
      </w:r>
      <w:r w:rsidRPr="00F41646">
        <w:rPr>
          <w:rFonts w:hint="eastAsia"/>
          <w:b/>
          <w:i/>
          <w:lang w:eastAsia="zh-CN"/>
        </w:rPr>
        <w:t>to section</w:t>
      </w:r>
      <w:r w:rsidRPr="00F41646">
        <w:rPr>
          <w:b/>
          <w:i/>
          <w:lang w:eastAsia="zh-CN"/>
        </w:rPr>
        <w:t xml:space="preserve"> 4.2.1 of TS 37.213.</w:t>
      </w:r>
    </w:p>
    <w:p w14:paraId="5ED18E32" w14:textId="186AFF98" w:rsidR="00EB30BC" w:rsidRPr="00EB30BC" w:rsidRDefault="00EB30BC" w:rsidP="00EB30BC">
      <w:pPr>
        <w:rPr>
          <w:b/>
          <w:i/>
          <w:lang w:eastAsia="zh-CN"/>
        </w:rPr>
      </w:pPr>
      <w:r w:rsidRPr="00F41646">
        <w:rPr>
          <w:b/>
          <w:i/>
          <w:u w:val="single"/>
        </w:rPr>
        <w:t xml:space="preserve">Proposal </w:t>
      </w:r>
      <w:r w:rsidR="00AA4BC6">
        <w:rPr>
          <w:b/>
          <w:i/>
          <w:u w:val="single"/>
        </w:rPr>
        <w:t>8</w:t>
      </w:r>
      <w:r w:rsidRPr="00F41646">
        <w:rPr>
          <w:b/>
          <w:i/>
          <w:lang w:eastAsia="zh-CN"/>
        </w:rPr>
        <w:t>：</w:t>
      </w:r>
      <w:r w:rsidRPr="00F41646">
        <w:rPr>
          <w:rFonts w:hint="eastAsia"/>
          <w:b/>
          <w:i/>
          <w:lang w:eastAsia="zh-CN"/>
        </w:rPr>
        <w:t>Adopt TP</w:t>
      </w:r>
      <w:r>
        <w:rPr>
          <w:b/>
          <w:i/>
          <w:lang w:eastAsia="zh-CN"/>
        </w:rPr>
        <w:t>7</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51CE10BB" w14:textId="282F5309" w:rsidR="00EB30BC" w:rsidRDefault="00EB30BC" w:rsidP="00EB30BC">
      <w:pPr>
        <w:rPr>
          <w:lang w:eastAsia="zh-CN"/>
        </w:rPr>
      </w:pPr>
      <w:r>
        <w:rPr>
          <w:b/>
          <w:i/>
          <w:u w:val="single"/>
        </w:rPr>
        <w:t xml:space="preserve">Proposal </w:t>
      </w:r>
      <w:r w:rsidR="00AA4BC6">
        <w:rPr>
          <w:b/>
          <w:i/>
          <w:u w:val="single"/>
        </w:rPr>
        <w:t>9</w:t>
      </w:r>
      <w:r w:rsidRPr="00263984">
        <w:rPr>
          <w:b/>
          <w:i/>
          <w:u w:val="single"/>
        </w:rPr>
        <w:t xml:space="preserve">: </w:t>
      </w:r>
      <w:r w:rsidRPr="00EE4128">
        <w:rPr>
          <w:b/>
          <w:i/>
        </w:rPr>
        <w:t>UE should be allowed to switch CAT4 LBT to CAT2 LBT on the same RB set(s) where DCI format 2_0 carrying available RB set indicator is detected when the available RB set indicators indicate all RB sets are not available for reception.</w:t>
      </w:r>
    </w:p>
    <w:p w14:paraId="5CBF7189" w14:textId="69793B6E" w:rsidR="006202AD" w:rsidRPr="0033318F" w:rsidRDefault="006202AD" w:rsidP="006202AD">
      <w:pPr>
        <w:rPr>
          <w:b/>
          <w:i/>
          <w:lang w:eastAsia="zh-CN"/>
        </w:rPr>
      </w:pPr>
      <w:r w:rsidRPr="00F41646">
        <w:rPr>
          <w:b/>
          <w:i/>
          <w:u w:val="single"/>
        </w:rPr>
        <w:t xml:space="preserve">Proposal </w:t>
      </w:r>
      <w:r>
        <w:rPr>
          <w:b/>
          <w:i/>
          <w:u w:val="single"/>
        </w:rPr>
        <w:t>1</w:t>
      </w:r>
      <w:r w:rsidR="00AA4BC6">
        <w:rPr>
          <w:b/>
          <w:i/>
          <w:u w:val="single"/>
        </w:rPr>
        <w:t>0</w:t>
      </w:r>
      <w:r w:rsidRPr="00F41646">
        <w:rPr>
          <w:b/>
          <w:i/>
          <w:lang w:eastAsia="zh-CN"/>
        </w:rPr>
        <w:t>：</w:t>
      </w:r>
      <w:r w:rsidRPr="00F41646">
        <w:rPr>
          <w:rFonts w:hint="eastAsia"/>
          <w:b/>
          <w:i/>
          <w:lang w:eastAsia="zh-CN"/>
        </w:rPr>
        <w:t>Adopt TP</w:t>
      </w:r>
      <w:r>
        <w:rPr>
          <w:b/>
          <w:i/>
          <w:lang w:eastAsia="zh-CN"/>
        </w:rPr>
        <w:t>8</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.0.4</w:t>
      </w:r>
      <w:r w:rsidRPr="00F41646">
        <w:rPr>
          <w:b/>
          <w:i/>
          <w:lang w:eastAsia="zh-CN"/>
        </w:rPr>
        <w:t xml:space="preserve"> of TS 37.213.</w:t>
      </w:r>
    </w:p>
    <w:p w14:paraId="54AABDC7" w14:textId="28B095CC" w:rsidR="006202AD" w:rsidRDefault="00AA4BC6" w:rsidP="006202AD">
      <w:pPr>
        <w:rPr>
          <w:lang w:eastAsia="zh-CN"/>
        </w:rPr>
      </w:pPr>
      <w:r>
        <w:rPr>
          <w:b/>
          <w:i/>
          <w:u w:val="single"/>
        </w:rPr>
        <w:t>Proposal 11</w:t>
      </w:r>
      <w:r w:rsidR="006202AD" w:rsidRPr="00263984">
        <w:rPr>
          <w:b/>
          <w:i/>
          <w:u w:val="single"/>
        </w:rPr>
        <w:t xml:space="preserve">: </w:t>
      </w:r>
      <w:r w:rsidR="006202AD">
        <w:rPr>
          <w:b/>
          <w:i/>
        </w:rPr>
        <w:t>F</w:t>
      </w:r>
      <w:r w:rsidR="006202AD" w:rsidRPr="00CB5D0E">
        <w:rPr>
          <w:b/>
          <w:i/>
        </w:rPr>
        <w:t>or an NR-U UE scheduled with a PUSCH on multiple RB sets and indicated with type 1 channel access, if the channel frequencies of the corresponding set of channels C is NOT a subset of one of the sets of channel frequencies defined in subclause 5.7.4 in [2], the UE performs type 1 channel access procedure on each channel individually</w:t>
      </w:r>
      <w:r w:rsidR="006202AD" w:rsidRPr="00EE4128">
        <w:rPr>
          <w:b/>
          <w:i/>
        </w:rPr>
        <w:t>.</w:t>
      </w:r>
    </w:p>
    <w:p w14:paraId="2B1D7C6C" w14:textId="2E5C64AF" w:rsidR="007D73B9" w:rsidRDefault="007D73B9" w:rsidP="007D73B9">
      <w:pPr>
        <w:rPr>
          <w:b/>
          <w:bCs/>
          <w:i/>
          <w:lang w:eastAsia="zh-CN"/>
        </w:rPr>
      </w:pPr>
      <w:r w:rsidRPr="009661F3">
        <w:rPr>
          <w:b/>
          <w:bCs/>
          <w:i/>
          <w:u w:val="single"/>
        </w:rPr>
        <w:t xml:space="preserve">Proposal </w:t>
      </w:r>
      <w:r w:rsidR="006202AD">
        <w:rPr>
          <w:b/>
          <w:bCs/>
          <w:i/>
          <w:u w:val="single"/>
        </w:rPr>
        <w:t>1</w:t>
      </w:r>
      <w:r w:rsidR="00AA4BC6">
        <w:rPr>
          <w:b/>
          <w:bCs/>
          <w:i/>
          <w:u w:val="single"/>
        </w:rPr>
        <w:t>2</w:t>
      </w:r>
      <w:r w:rsidRPr="009661F3">
        <w:rPr>
          <w:b/>
          <w:bCs/>
          <w:i/>
          <w:lang w:eastAsia="zh-CN"/>
        </w:rPr>
        <w:t>：</w:t>
      </w:r>
      <w:r>
        <w:rPr>
          <w:b/>
          <w:bCs/>
          <w:i/>
          <w:lang w:eastAsia="zh-CN"/>
        </w:rPr>
        <w:t>Capture the UE channel access procedure based on the above agreement in TS 37.213</w:t>
      </w:r>
    </w:p>
    <w:p w14:paraId="253B15AD" w14:textId="77777777" w:rsidR="007D73B9" w:rsidRPr="00331C9E" w:rsidRDefault="007D73B9" w:rsidP="007D73B9">
      <w:pPr>
        <w:pStyle w:val="afa"/>
        <w:numPr>
          <w:ilvl w:val="0"/>
          <w:numId w:val="22"/>
        </w:numPr>
        <w:rPr>
          <w:rFonts w:ascii="Times New Roman" w:hAnsi="Times New Roman" w:cs="Times New Roman"/>
          <w:b/>
          <w:bCs/>
          <w:i/>
        </w:rPr>
      </w:pPr>
      <w:r>
        <w:rPr>
          <w:rFonts w:ascii="Times New Roman" w:hAnsi="Times New Roman" w:cs="Times New Roman"/>
          <w:b/>
          <w:bCs/>
          <w:i/>
        </w:rPr>
        <w:lastRenderedPageBreak/>
        <w:t xml:space="preserve">A </w:t>
      </w:r>
      <w:r w:rsidRPr="00331C9E">
        <w:rPr>
          <w:rFonts w:ascii="Times New Roman" w:hAnsi="Times New Roman" w:cs="Times New Roman"/>
          <w:b/>
          <w:bCs/>
          <w:i/>
        </w:rPr>
        <w:t xml:space="preserve">subclause </w:t>
      </w:r>
      <w:r>
        <w:rPr>
          <w:rFonts w:ascii="Times New Roman" w:hAnsi="Times New Roman" w:cs="Times New Roman"/>
          <w:b/>
          <w:bCs/>
          <w:i/>
        </w:rPr>
        <w:t xml:space="preserve">for </w:t>
      </w:r>
      <w:r w:rsidRPr="00331C9E">
        <w:rPr>
          <w:rFonts w:ascii="Times New Roman" w:hAnsi="Times New Roman" w:cs="Times New Roman"/>
          <w:b/>
          <w:bCs/>
          <w:i/>
        </w:rPr>
        <w:t>CG transmission</w:t>
      </w:r>
      <w:r>
        <w:rPr>
          <w:rFonts w:ascii="Times New Roman" w:hAnsi="Times New Roman" w:cs="Times New Roman"/>
          <w:b/>
          <w:bCs/>
          <w:i/>
        </w:rPr>
        <w:t>s</w:t>
      </w:r>
      <w:r w:rsidRPr="00331C9E">
        <w:rPr>
          <w:rFonts w:ascii="Times New Roman" w:hAnsi="Times New Roman" w:cs="Times New Roman"/>
          <w:b/>
          <w:bCs/>
          <w:i/>
        </w:rPr>
        <w:t xml:space="preserve"> </w:t>
      </w:r>
      <w:r>
        <w:rPr>
          <w:rFonts w:ascii="Times New Roman" w:hAnsi="Times New Roman" w:cs="Times New Roman"/>
          <w:b/>
          <w:bCs/>
          <w:i/>
        </w:rPr>
        <w:t xml:space="preserve">should be inserted </w:t>
      </w:r>
      <w:r w:rsidRPr="00331C9E">
        <w:rPr>
          <w:rFonts w:ascii="Times New Roman" w:hAnsi="Times New Roman" w:cs="Times New Roman"/>
          <w:b/>
          <w:bCs/>
          <w:i/>
        </w:rPr>
        <w:t>in Section 4.0.2.1.0.1</w:t>
      </w:r>
      <w:r>
        <w:rPr>
          <w:rFonts w:ascii="Times New Roman" w:hAnsi="Times New Roman" w:cs="Times New Roman"/>
          <w:b/>
          <w:bCs/>
          <w:i/>
        </w:rPr>
        <w:t xml:space="preserve"> </w:t>
      </w:r>
      <w:r w:rsidRPr="00331C9E">
        <w:rPr>
          <w:rFonts w:ascii="Times New Roman" w:hAnsi="Times New Roman" w:cs="Times New Roman"/>
          <w:b/>
          <w:bCs/>
          <w:i/>
        </w:rPr>
        <w:t>‘Channel access procedures for consecutive UL transmission(s)’</w:t>
      </w:r>
      <w:r>
        <w:rPr>
          <w:rFonts w:ascii="Times New Roman" w:hAnsi="Times New Roman" w:cs="Times New Roman"/>
          <w:b/>
          <w:bCs/>
          <w:i/>
        </w:rPr>
        <w:t xml:space="preserve"> under “</w:t>
      </w:r>
      <w:r w:rsidRPr="003D36A2">
        <w:rPr>
          <w:rFonts w:ascii="Times New Roman" w:hAnsi="Times New Roman" w:cs="Times New Roman"/>
          <w:b/>
          <w:bCs/>
          <w:i/>
        </w:rPr>
        <w:t>For contiguous UL transmissions</w:t>
      </w:r>
      <w:r>
        <w:rPr>
          <w:rFonts w:ascii="Times New Roman" w:hAnsi="Times New Roman" w:cs="Times New Roman"/>
          <w:b/>
          <w:bCs/>
          <w:i/>
        </w:rPr>
        <w:t xml:space="preserve">…” </w:t>
      </w:r>
    </w:p>
    <w:p w14:paraId="026656D3" w14:textId="354B4D56" w:rsidR="007D73B9" w:rsidRPr="00313E47" w:rsidRDefault="005467BA" w:rsidP="00482ADD">
      <w:pPr>
        <w:rPr>
          <w:b/>
          <w:i/>
          <w:u w:val="single"/>
        </w:rPr>
      </w:pPr>
      <w:r w:rsidRPr="005467BA">
        <w:rPr>
          <w:rFonts w:hint="eastAsia"/>
          <w:b/>
          <w:i/>
          <w:u w:val="single"/>
        </w:rPr>
        <w:t>Proposal 13</w:t>
      </w:r>
      <w:r w:rsidRPr="005A7226">
        <w:rPr>
          <w:rFonts w:hint="eastAsia"/>
          <w:b/>
          <w:i/>
        </w:rPr>
        <w:t>：</w:t>
      </w:r>
      <w:r w:rsidRPr="005A7226">
        <w:rPr>
          <w:b/>
          <w:i/>
        </w:rPr>
        <w:t>Adopt TP</w:t>
      </w:r>
      <w:r w:rsidR="00C363C2">
        <w:rPr>
          <w:b/>
          <w:i/>
        </w:rPr>
        <w:t>9</w:t>
      </w:r>
      <w:r w:rsidRPr="005A7226">
        <w:rPr>
          <w:b/>
          <w:i/>
        </w:rPr>
        <w:t xml:space="preserve"> into section 4.2.1.0.1 of TS 37.213.</w:t>
      </w:r>
    </w:p>
    <w:p w14:paraId="6BA00E7C" w14:textId="48F49D6A" w:rsidR="004D5456" w:rsidRDefault="00482ADD" w:rsidP="00482ADD">
      <w:pPr>
        <w:rPr>
          <w:b/>
          <w:i/>
          <w:lang w:eastAsia="zh-CN"/>
        </w:rPr>
      </w:pPr>
      <w:r w:rsidRPr="00F41646">
        <w:rPr>
          <w:b/>
          <w:i/>
          <w:u w:val="single"/>
        </w:rPr>
        <w:t xml:space="preserve">Proposal </w:t>
      </w:r>
      <w:r w:rsidR="006202AD">
        <w:rPr>
          <w:b/>
          <w:i/>
          <w:u w:val="single"/>
        </w:rPr>
        <w:t>1</w:t>
      </w:r>
      <w:r w:rsidR="005467BA">
        <w:rPr>
          <w:b/>
          <w:i/>
          <w:u w:val="single"/>
        </w:rPr>
        <w:t>4</w:t>
      </w:r>
      <w:r w:rsidRPr="00F41646">
        <w:rPr>
          <w:b/>
          <w:i/>
          <w:lang w:eastAsia="zh-CN"/>
        </w:rPr>
        <w:t>：</w:t>
      </w:r>
      <w:r w:rsidRPr="00F41646">
        <w:rPr>
          <w:rFonts w:hint="eastAsia"/>
          <w:b/>
          <w:i/>
          <w:lang w:eastAsia="zh-CN"/>
        </w:rPr>
        <w:t>Adopt TP</w:t>
      </w:r>
      <w:r w:rsidR="00C363C2">
        <w:rPr>
          <w:b/>
          <w:i/>
          <w:lang w:eastAsia="zh-CN"/>
        </w:rPr>
        <w:t>10</w:t>
      </w:r>
      <w:r w:rsidRPr="00F41646">
        <w:rPr>
          <w:b/>
          <w:i/>
          <w:lang w:eastAsia="zh-CN"/>
        </w:rPr>
        <w:t xml:space="preserve"> in</w:t>
      </w:r>
      <w:r w:rsidRPr="00F41646">
        <w:rPr>
          <w:rFonts w:hint="eastAsia"/>
          <w:b/>
          <w:i/>
          <w:lang w:eastAsia="zh-CN"/>
        </w:rPr>
        <w:t>to section</w:t>
      </w:r>
      <w:r>
        <w:rPr>
          <w:b/>
          <w:i/>
          <w:lang w:eastAsia="zh-CN"/>
        </w:rPr>
        <w:t xml:space="preserve"> 4.3</w:t>
      </w:r>
      <w:r w:rsidRPr="00F41646">
        <w:rPr>
          <w:b/>
          <w:i/>
          <w:lang w:eastAsia="zh-CN"/>
        </w:rPr>
        <w:t xml:space="preserve"> of TS 37.213.</w:t>
      </w:r>
    </w:p>
    <w:p w14:paraId="0CFD7832" w14:textId="77777777" w:rsidR="00482ADD" w:rsidRPr="00482ADD" w:rsidRDefault="00482ADD" w:rsidP="00482ADD">
      <w:pPr>
        <w:rPr>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112" w:name="_Ref124589665"/>
      <w:bookmarkStart w:id="113" w:name="_Ref71620620"/>
      <w:bookmarkStart w:id="114" w:name="_Ref124671424"/>
      <w:r w:rsidRPr="00EE2AB0">
        <w:rPr>
          <w:color w:val="000000"/>
        </w:rPr>
        <w:t>References</w:t>
      </w:r>
      <w:bookmarkEnd w:id="2"/>
      <w:bookmarkEnd w:id="112"/>
      <w:bookmarkEnd w:id="113"/>
      <w:bookmarkEnd w:id="114"/>
    </w:p>
    <w:p w14:paraId="203F5771" w14:textId="2A45F0BB" w:rsidR="004E4F8A" w:rsidRDefault="00D6470F" w:rsidP="00D6470F">
      <w:pPr>
        <w:pStyle w:val="afa"/>
        <w:numPr>
          <w:ilvl w:val="0"/>
          <w:numId w:val="5"/>
        </w:numPr>
        <w:jc w:val="both"/>
        <w:rPr>
          <w:rFonts w:ascii="Times New Roman" w:hAnsi="Times New Roman" w:cs="Times New Roman"/>
        </w:rPr>
      </w:pPr>
      <w:r w:rsidRPr="00D6470F">
        <w:rPr>
          <w:rFonts w:ascii="Times New Roman" w:hAnsi="Times New Roman" w:cs="Times New Roman"/>
        </w:rPr>
        <w:t>Qualcomm Inc, “New WID on NR-based Access to Unlicensed Spectrum</w:t>
      </w:r>
      <w:r w:rsidR="00C363C2" w:rsidRPr="00D6470F">
        <w:rPr>
          <w:rFonts w:ascii="Times New Roman" w:hAnsi="Times New Roman" w:cs="Times New Roman"/>
        </w:rPr>
        <w:t>”,</w:t>
      </w:r>
      <w:r w:rsidRPr="00D6470F">
        <w:rPr>
          <w:rFonts w:ascii="Times New Roman" w:hAnsi="Times New Roman" w:cs="Times New Roman"/>
        </w:rPr>
        <w:t xml:space="preserve"> RP-182878, Sorrento, Italy, Dec.</w:t>
      </w:r>
    </w:p>
    <w:p w14:paraId="3629A85B" w14:textId="77777777" w:rsidR="00D634FF" w:rsidRPr="00D634FF" w:rsidRDefault="00D634FF" w:rsidP="00D634FF"/>
    <w:sectPr w:rsidR="00D634FF" w:rsidRPr="00D634FF"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A9A2A" w14:textId="77777777" w:rsidR="00AA3D71" w:rsidRDefault="00AA3D71">
      <w:r>
        <w:separator/>
      </w:r>
    </w:p>
  </w:endnote>
  <w:endnote w:type="continuationSeparator" w:id="0">
    <w:p w14:paraId="1E16C33D" w14:textId="77777777" w:rsidR="00AA3D71" w:rsidRDefault="00AA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E8415" w14:textId="77777777" w:rsidR="00AA3D71" w:rsidRDefault="00AA3D71">
      <w:r>
        <w:separator/>
      </w:r>
    </w:p>
  </w:footnote>
  <w:footnote w:type="continuationSeparator" w:id="0">
    <w:p w14:paraId="1723176E" w14:textId="77777777" w:rsidR="00AA3D71" w:rsidRDefault="00AA3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D27F6C" w:rsidRDefault="00D27F6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8A4879"/>
    <w:multiLevelType w:val="hybridMultilevel"/>
    <w:tmpl w:val="4014B9B8"/>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4"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2165B"/>
    <w:multiLevelType w:val="hybridMultilevel"/>
    <w:tmpl w:val="B8C2849A"/>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35C80964"/>
    <w:multiLevelType w:val="hybridMultilevel"/>
    <w:tmpl w:val="8AB826E8"/>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9C962F4"/>
    <w:multiLevelType w:val="hybridMultilevel"/>
    <w:tmpl w:val="0A4E9CBE"/>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C4EF3"/>
    <w:multiLevelType w:val="hybridMultilevel"/>
    <w:tmpl w:val="D6DA258C"/>
    <w:lvl w:ilvl="0" w:tplc="8D6ABEF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8"/>
  </w:num>
  <w:num w:numId="2">
    <w:abstractNumId w:val="38"/>
  </w:num>
  <w:num w:numId="3">
    <w:abstractNumId w:val="35"/>
  </w:num>
  <w:num w:numId="4">
    <w:abstractNumId w:val="5"/>
  </w:num>
  <w:num w:numId="5">
    <w:abstractNumId w:val="10"/>
  </w:num>
  <w:num w:numId="6">
    <w:abstractNumId w:val="25"/>
  </w:num>
  <w:num w:numId="7">
    <w:abstractNumId w:val="13"/>
  </w:num>
  <w:num w:numId="8">
    <w:abstractNumId w:val="7"/>
  </w:num>
  <w:num w:numId="9">
    <w:abstractNumId w:val="9"/>
  </w:num>
  <w:num w:numId="10">
    <w:abstractNumId w:val="22"/>
  </w:num>
  <w:num w:numId="11">
    <w:abstractNumId w:val="34"/>
  </w:num>
  <w:num w:numId="12">
    <w:abstractNumId w:val="1"/>
  </w:num>
  <w:num w:numId="13">
    <w:abstractNumId w:val="32"/>
  </w:num>
  <w:num w:numId="14">
    <w:abstractNumId w:val="28"/>
  </w:num>
  <w:num w:numId="15">
    <w:abstractNumId w:val="30"/>
  </w:num>
  <w:num w:numId="16">
    <w:abstractNumId w:val="23"/>
  </w:num>
  <w:num w:numId="17">
    <w:abstractNumId w:val="15"/>
  </w:num>
  <w:num w:numId="18">
    <w:abstractNumId w:val="0"/>
  </w:num>
  <w:num w:numId="19">
    <w:abstractNumId w:val="31"/>
  </w:num>
  <w:num w:numId="20">
    <w:abstractNumId w:val="17"/>
  </w:num>
  <w:num w:numId="21">
    <w:abstractNumId w:val="14"/>
  </w:num>
  <w:num w:numId="22">
    <w:abstractNumId w:val="39"/>
  </w:num>
  <w:num w:numId="23">
    <w:abstractNumId w:val="33"/>
  </w:num>
  <w:num w:numId="24">
    <w:abstractNumId w:val="19"/>
  </w:num>
  <w:num w:numId="25">
    <w:abstractNumId w:val="3"/>
  </w:num>
  <w:num w:numId="26">
    <w:abstractNumId w:val="26"/>
  </w:num>
  <w:num w:numId="27">
    <w:abstractNumId w:val="27"/>
  </w:num>
  <w:num w:numId="28">
    <w:abstractNumId w:val="24"/>
  </w:num>
  <w:num w:numId="29">
    <w:abstractNumId w:val="16"/>
  </w:num>
  <w:num w:numId="30">
    <w:abstractNumId w:val="37"/>
  </w:num>
  <w:num w:numId="31">
    <w:abstractNumId w:val="8"/>
  </w:num>
  <w:num w:numId="32">
    <w:abstractNumId w:val="40"/>
  </w:num>
  <w:num w:numId="33">
    <w:abstractNumId w:val="20"/>
  </w:num>
  <w:num w:numId="34">
    <w:abstractNumId w:val="2"/>
  </w:num>
  <w:num w:numId="35">
    <w:abstractNumId w:val="29"/>
  </w:num>
  <w:num w:numId="36">
    <w:abstractNumId w:val="11"/>
  </w:num>
  <w:num w:numId="37">
    <w:abstractNumId w:val="6"/>
  </w:num>
  <w:num w:numId="38">
    <w:abstractNumId w:val="21"/>
  </w:num>
  <w:num w:numId="39">
    <w:abstractNumId w:val="21"/>
  </w:num>
  <w:num w:numId="40">
    <w:abstractNumId w:val="12"/>
  </w:num>
  <w:num w:numId="41">
    <w:abstractNumId w:val="36"/>
  </w:num>
  <w:num w:numId="42">
    <w:abstractNumId w:val="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D1E"/>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52C"/>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22"/>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214"/>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43"/>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06"/>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465"/>
    <w:rsid w:val="000A68A6"/>
    <w:rsid w:val="000A6B09"/>
    <w:rsid w:val="000A6B15"/>
    <w:rsid w:val="000A6B78"/>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4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00C"/>
    <w:rsid w:val="000D71E2"/>
    <w:rsid w:val="000D73A5"/>
    <w:rsid w:val="000D74A4"/>
    <w:rsid w:val="000D7545"/>
    <w:rsid w:val="000D76A9"/>
    <w:rsid w:val="000D7E55"/>
    <w:rsid w:val="000E019F"/>
    <w:rsid w:val="000E0538"/>
    <w:rsid w:val="000E057A"/>
    <w:rsid w:val="000E07D6"/>
    <w:rsid w:val="000E0E34"/>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D29"/>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EE1"/>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092"/>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54"/>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66F"/>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07D"/>
    <w:rsid w:val="00177157"/>
    <w:rsid w:val="001772AE"/>
    <w:rsid w:val="00177651"/>
    <w:rsid w:val="001779D0"/>
    <w:rsid w:val="00177B75"/>
    <w:rsid w:val="00177C5F"/>
    <w:rsid w:val="00177E72"/>
    <w:rsid w:val="00177E7B"/>
    <w:rsid w:val="00177FC1"/>
    <w:rsid w:val="001801C0"/>
    <w:rsid w:val="0018036B"/>
    <w:rsid w:val="001805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331"/>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C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C7EB0"/>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471"/>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8E1"/>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99F"/>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82"/>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84"/>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8E2"/>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DE0"/>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5F11"/>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D8"/>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D6D"/>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2F9"/>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47"/>
    <w:rsid w:val="00313EF7"/>
    <w:rsid w:val="003140A6"/>
    <w:rsid w:val="00314202"/>
    <w:rsid w:val="00314350"/>
    <w:rsid w:val="00314381"/>
    <w:rsid w:val="0031475C"/>
    <w:rsid w:val="003147FD"/>
    <w:rsid w:val="00314F32"/>
    <w:rsid w:val="00314F48"/>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21"/>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AF3"/>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50"/>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264"/>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9F4"/>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59A"/>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DDC"/>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FD4"/>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12A"/>
    <w:rsid w:val="0047028A"/>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8E4"/>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ADD"/>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BDF"/>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EA"/>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10E"/>
    <w:rsid w:val="00534317"/>
    <w:rsid w:val="0053439D"/>
    <w:rsid w:val="00534502"/>
    <w:rsid w:val="00534686"/>
    <w:rsid w:val="00534D04"/>
    <w:rsid w:val="005351D8"/>
    <w:rsid w:val="00535304"/>
    <w:rsid w:val="00535343"/>
    <w:rsid w:val="0053560E"/>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BA"/>
    <w:rsid w:val="005467FB"/>
    <w:rsid w:val="00546AAB"/>
    <w:rsid w:val="00546AE9"/>
    <w:rsid w:val="00546CC7"/>
    <w:rsid w:val="00546D5E"/>
    <w:rsid w:val="00546F06"/>
    <w:rsid w:val="005473DD"/>
    <w:rsid w:val="0054768E"/>
    <w:rsid w:val="005476BB"/>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2D"/>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1B"/>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6E"/>
    <w:rsid w:val="00572391"/>
    <w:rsid w:val="00572465"/>
    <w:rsid w:val="0057258F"/>
    <w:rsid w:val="005725BE"/>
    <w:rsid w:val="00572760"/>
    <w:rsid w:val="005727E9"/>
    <w:rsid w:val="00572D4D"/>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631"/>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26"/>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0F"/>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1FE"/>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76"/>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096"/>
    <w:rsid w:val="006173E8"/>
    <w:rsid w:val="00617BC6"/>
    <w:rsid w:val="00617F5A"/>
    <w:rsid w:val="00617F5D"/>
    <w:rsid w:val="00620183"/>
    <w:rsid w:val="006202AD"/>
    <w:rsid w:val="00620363"/>
    <w:rsid w:val="006203FD"/>
    <w:rsid w:val="006204B1"/>
    <w:rsid w:val="006205CA"/>
    <w:rsid w:val="00620723"/>
    <w:rsid w:val="006207FA"/>
    <w:rsid w:val="00620D97"/>
    <w:rsid w:val="00620F42"/>
    <w:rsid w:val="00620FEF"/>
    <w:rsid w:val="0062150D"/>
    <w:rsid w:val="00621551"/>
    <w:rsid w:val="00621599"/>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6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B75"/>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58"/>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3F38"/>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3D42"/>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6F7ED6"/>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5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E1"/>
    <w:rsid w:val="007606D1"/>
    <w:rsid w:val="00760851"/>
    <w:rsid w:val="00760859"/>
    <w:rsid w:val="00760975"/>
    <w:rsid w:val="007609E9"/>
    <w:rsid w:val="00760C61"/>
    <w:rsid w:val="00760C8E"/>
    <w:rsid w:val="00760E35"/>
    <w:rsid w:val="00760E72"/>
    <w:rsid w:val="00761480"/>
    <w:rsid w:val="0076153F"/>
    <w:rsid w:val="0076156B"/>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7C6"/>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2"/>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547"/>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1C8"/>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9F4"/>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B9"/>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83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DDC"/>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538"/>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8DF"/>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315"/>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CD"/>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B1A"/>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41"/>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40"/>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0C8"/>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AB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99E"/>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F12"/>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1FEE"/>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667"/>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59"/>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B9B"/>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ABE"/>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ABF"/>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1FDB"/>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765"/>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4020"/>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43"/>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87"/>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0"/>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8D"/>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A82"/>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1C"/>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779"/>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6BE"/>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71"/>
    <w:rsid w:val="00AA3DB7"/>
    <w:rsid w:val="00AA40F7"/>
    <w:rsid w:val="00AA41AF"/>
    <w:rsid w:val="00AA4407"/>
    <w:rsid w:val="00AA4BC6"/>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EC1"/>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41"/>
    <w:rsid w:val="00B321B7"/>
    <w:rsid w:val="00B321EA"/>
    <w:rsid w:val="00B32447"/>
    <w:rsid w:val="00B32545"/>
    <w:rsid w:val="00B326C4"/>
    <w:rsid w:val="00B326FF"/>
    <w:rsid w:val="00B333AE"/>
    <w:rsid w:val="00B3342E"/>
    <w:rsid w:val="00B33614"/>
    <w:rsid w:val="00B33BF9"/>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A9"/>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2CB9"/>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D7E"/>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A18"/>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A7C9A"/>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B7"/>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06"/>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4AD"/>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B54"/>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3C2"/>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4A4"/>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3EEA"/>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3B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410"/>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1C"/>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196"/>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DB"/>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5D0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6C"/>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0F72"/>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5F7C"/>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0F24"/>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70F"/>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CC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356"/>
    <w:rsid w:val="00D744B1"/>
    <w:rsid w:val="00D7475D"/>
    <w:rsid w:val="00D74D1C"/>
    <w:rsid w:val="00D74D40"/>
    <w:rsid w:val="00D751FB"/>
    <w:rsid w:val="00D752F9"/>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9EF"/>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32"/>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AED"/>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6E52"/>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CF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1AB"/>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C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47"/>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C12"/>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BC"/>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7D"/>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1D3"/>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28"/>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05E"/>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646"/>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4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227"/>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BCF"/>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283"/>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0D52"/>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F4"/>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45A"/>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F6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0F1D29"/>
    <w:pPr>
      <w:numPr>
        <w:numId w:val="39"/>
      </w:numPr>
      <w:overflowPunct w:val="0"/>
      <w:snapToGrid/>
      <w:spacing w:after="180"/>
      <w:jc w:val="left"/>
      <w:textAlignment w:val="baseline"/>
    </w:pPr>
    <w:rPr>
      <w:rFonts w:eastAsia="Times New Roman"/>
      <w:sz w:val="20"/>
      <w:szCs w:val="20"/>
      <w:lang w:val="en-GB"/>
    </w:rPr>
  </w:style>
  <w:style w:type="character" w:styleId="afd">
    <w:name w:val="Emphasis"/>
    <w:basedOn w:val="a0"/>
    <w:qFormat/>
    <w:rsid w:val="00EE4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14704121">
      <w:bodyDiv w:val="1"/>
      <w:marLeft w:val="0"/>
      <w:marRight w:val="0"/>
      <w:marTop w:val="0"/>
      <w:marBottom w:val="0"/>
      <w:divBdr>
        <w:top w:val="none" w:sz="0" w:space="0" w:color="auto"/>
        <w:left w:val="none" w:sz="0" w:space="0" w:color="auto"/>
        <w:bottom w:val="none" w:sz="0" w:space="0" w:color="auto"/>
        <w:right w:val="none" w:sz="0" w:space="0" w:color="auto"/>
      </w:divBdr>
      <w:divsChild>
        <w:div w:id="1183132374">
          <w:marLeft w:val="0"/>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6B64C-DEA1-4A2D-9AF9-6CA5878CBD14}">
  <ds:schemaRefs>
    <ds:schemaRef ds:uri="http://schemas.openxmlformats.org/officeDocument/2006/bibliography"/>
  </ds:schemaRefs>
</ds:datastoreItem>
</file>

<file path=customXml/itemProps2.xml><?xml version="1.0" encoding="utf-8"?>
<ds:datastoreItem xmlns:ds="http://schemas.openxmlformats.org/officeDocument/2006/customXml" ds:itemID="{A4372954-B750-499A-9998-EA9652966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6251</Words>
  <Characters>35634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8</cp:revision>
  <cp:lastPrinted>2019-11-08T22:53:00Z</cp:lastPrinted>
  <dcterms:created xsi:type="dcterms:W3CDTF">2020-02-15T02:28:00Z</dcterms:created>
  <dcterms:modified xsi:type="dcterms:W3CDTF">2020-02-15T03:24:00Z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(3)iHRMCyr/0+JTGxYp617B7A9mNl1IbUI9NEzcmMmKJM70veatyS1yZqU20nw0GzNznJnS/9Jt
q7kQgbGL8E0uJc8na+rf1mhV/kgaubcTm2NoP+YJUVrZ5ptvqxycLHIxPv1VqsDefLMngE2J
SG7GxSevZzDmOJbV99VfzQ1r6tAY2yUs5hKDCOCAy0Mqeupi3YXxfr3uczKDCSExfEkIqmDq
Zn1RvT/MnOmz3dYVgL</vt:lpwstr>
  </property>
  <property fmtid="{D5CDD505-2E9C-101B-9397-08002B2CF9AE}" pid="30" name="_2015_ms_pID_725343_00">
    <vt:lpwstr>_2015_ms_pID_725343</vt:lpwstr>
  </property>
  <property fmtid="{D5CDD505-2E9C-101B-9397-08002B2CF9AE}" pid="31" name="_2015_ms_pID_7253431">
    <vt:lpwstr>lyZY1XNfJNKdsy1ySUnLx6I78EvZPNNNTnm7c47RrIfFekQLZsdBfV
qZ0yvvRRXUsVwUnwtmIc/nOvRSrgcDgmQmt5qUq8c0wGQEqmG1QzNcGtMdLTCjKTfPpA75nh
3boXDDq86N4yJxG+Ft6y+c79xkY37NgkaIjV8uiaeoAMM4nkjcdnj4gKohGu65YJZZFM3v/+
YcMhruw/AmX8M2ZkdDoi5imoICOBKY2PO8nB</vt:lpwstr>
  </property>
  <property fmtid="{D5CDD505-2E9C-101B-9397-08002B2CF9AE}" pid="32" name="_2015_ms_pID_7253431_00">
    <vt:lpwstr>_2015_ms_pID_7253431</vt:lpwstr>
  </property>
  <property fmtid="{D5CDD505-2E9C-101B-9397-08002B2CF9AE}" pid="33" name="_2015_ms_pID_7253432">
    <vt:lpwstr>NwSXcgt0DiBP68bEo4wtaItqQXqq2l5zHwic
l9qUnD9IlvR1FSdbo13EaHfuHDgSvByQ6CZ2CQohNHx1buacylU=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1581733409</vt:lpwstr>
  </property>
</Properties>
</file>