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AEACB" w14:textId="02D8C75A" w:rsidR="005359FE" w:rsidRDefault="005359FE" w:rsidP="005359FE">
      <w:pPr>
        <w:tabs>
          <w:tab w:val="right" w:pos="9216"/>
        </w:tabs>
        <w:spacing w:after="0"/>
        <w:jc w:val="left"/>
        <w:rPr>
          <w:b/>
          <w:kern w:val="2"/>
          <w:lang w:eastAsia="zh-CN"/>
        </w:rPr>
      </w:pPr>
      <w:r>
        <w:rPr>
          <w:noProof/>
          <w:lang w:val="en-GB" w:eastAsia="en-GB"/>
        </w:rPr>
        <mc:AlternateContent>
          <mc:Choice Requires="wps">
            <w:drawing>
              <wp:anchor distT="0" distB="0" distL="114300" distR="114300" simplePos="0" relativeHeight="251659264" behindDoc="0" locked="1" layoutInCell="1" allowOverlap="1" wp14:anchorId="7A635543" wp14:editId="575132DD">
                <wp:simplePos x="0" y="0"/>
                <wp:positionH relativeFrom="column">
                  <wp:posOffset>0</wp:posOffset>
                </wp:positionH>
                <wp:positionV relativeFrom="paragraph">
                  <wp:posOffset>0</wp:posOffset>
                </wp:positionV>
                <wp:extent cx="635" cy="635"/>
                <wp:effectExtent l="0" t="0" r="0" b="0"/>
                <wp:wrapNone/>
                <wp:docPr id="7" name="任意多边形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A31F74" id="任意多边形 7"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05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9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hV9OT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w:t>
      </w:r>
      <w:r w:rsidR="00574267">
        <w:rPr>
          <w:b/>
          <w:kern w:val="2"/>
          <w:lang w:eastAsia="zh-CN"/>
        </w:rPr>
        <w:t>100</w:t>
      </w:r>
      <w:r w:rsidR="000B4C36">
        <w:rPr>
          <w:b/>
          <w:kern w:val="2"/>
          <w:lang w:eastAsia="zh-CN"/>
        </w:rPr>
        <w:t>-</w:t>
      </w:r>
      <w:r w:rsidR="000B4C36">
        <w:rPr>
          <w:rFonts w:hint="eastAsia"/>
          <w:b/>
          <w:kern w:val="2"/>
          <w:lang w:eastAsia="zh-CN"/>
        </w:rPr>
        <w:t>e</w:t>
      </w:r>
      <w:r>
        <w:rPr>
          <w:b/>
          <w:kern w:val="2"/>
          <w:lang w:eastAsia="zh-CN"/>
        </w:rPr>
        <w:tab/>
      </w:r>
      <w:r w:rsidR="00926C22">
        <w:rPr>
          <w:b/>
          <w:kern w:val="2"/>
          <w:lang w:eastAsia="zh-CN"/>
        </w:rPr>
        <w:t>R1-</w:t>
      </w:r>
      <w:r w:rsidR="000B4C36">
        <w:rPr>
          <w:b/>
          <w:kern w:val="2"/>
          <w:lang w:eastAsia="zh-CN"/>
        </w:rPr>
        <w:t>2000196</w:t>
      </w:r>
    </w:p>
    <w:p w14:paraId="369E4689" w14:textId="7C9A4911" w:rsidR="005359FE" w:rsidRDefault="00574267" w:rsidP="005359FE">
      <w:pPr>
        <w:jc w:val="left"/>
        <w:rPr>
          <w:b/>
          <w:kern w:val="2"/>
          <w:lang w:eastAsia="zh-CN"/>
        </w:rPr>
      </w:pPr>
      <w:r>
        <w:rPr>
          <w:b/>
          <w:kern w:val="2"/>
          <w:lang w:eastAsia="zh-CN"/>
        </w:rPr>
        <w:t>February 24</w:t>
      </w:r>
      <w:r w:rsidR="003A764F">
        <w:rPr>
          <w:b/>
          <w:kern w:val="2"/>
          <w:lang w:eastAsia="zh-CN"/>
        </w:rPr>
        <w:t>-</w:t>
      </w:r>
      <w:r w:rsidR="000B4C36">
        <w:rPr>
          <w:b/>
          <w:kern w:val="2"/>
          <w:lang w:eastAsia="zh-CN"/>
        </w:rPr>
        <w:t>March 6</w:t>
      </w:r>
      <w:r w:rsidR="005359FE">
        <w:rPr>
          <w:b/>
          <w:kern w:val="2"/>
          <w:lang w:eastAsia="zh-CN"/>
        </w:rPr>
        <w:t>, 20</w:t>
      </w:r>
      <w:r>
        <w:rPr>
          <w:b/>
          <w:kern w:val="2"/>
          <w:lang w:eastAsia="zh-CN"/>
        </w:rPr>
        <w:t>20</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293D2080"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7800D3">
        <w:rPr>
          <w:b/>
          <w:kern w:val="2"/>
          <w:lang w:eastAsia="zh-CN"/>
        </w:rPr>
        <w:t>1</w:t>
      </w:r>
      <w:r w:rsidR="005F2443">
        <w:rPr>
          <w:b/>
          <w:kern w:val="2"/>
          <w:lang w:eastAsia="zh-CN"/>
        </w:rPr>
        <w:t>.3</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5D9515AA"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5F2443" w:rsidRPr="005F2443">
        <w:rPr>
          <w:b/>
          <w:kern w:val="2"/>
          <w:lang w:eastAsia="zh-CN"/>
        </w:rPr>
        <w:t xml:space="preserve">Corrections on </w:t>
      </w:r>
      <w:r w:rsidR="00BB5D2F">
        <w:rPr>
          <w:b/>
          <w:kern w:val="2"/>
          <w:lang w:eastAsia="zh-CN"/>
        </w:rPr>
        <w:t>uplink signals and channels</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Heading1"/>
      </w:pPr>
      <w:bookmarkStart w:id="0" w:name="_Ref124589705"/>
      <w:bookmarkStart w:id="1" w:name="_Ref129681862"/>
      <w:r w:rsidRPr="00CF195E">
        <w:t>Introduction</w:t>
      </w:r>
      <w:bookmarkEnd w:id="0"/>
      <w:bookmarkEnd w:id="1"/>
    </w:p>
    <w:p w14:paraId="1A1B5941" w14:textId="742909E2" w:rsidR="00CF6118" w:rsidRPr="00D373F0" w:rsidRDefault="00A164BA" w:rsidP="00800A17">
      <w:pPr>
        <w:rPr>
          <w:lang w:eastAsia="zh-CN"/>
        </w:rPr>
      </w:pPr>
      <w:r w:rsidRPr="00C179A3">
        <w:rPr>
          <w:rFonts w:hint="eastAsia"/>
          <w:lang w:eastAsia="zh-CN"/>
        </w:rPr>
        <w:t>I</w:t>
      </w:r>
      <w:r w:rsidRPr="00C179A3">
        <w:rPr>
          <w:lang w:eastAsia="zh-CN"/>
        </w:rPr>
        <w:t xml:space="preserve">n this contribution, we propose to fix the remaining issues of </w:t>
      </w:r>
      <w:r w:rsidR="00BB5D2F">
        <w:rPr>
          <w:lang w:eastAsia="zh-CN"/>
        </w:rPr>
        <w:t>uplink signals and channels</w:t>
      </w:r>
      <w:r>
        <w:rPr>
          <w:lang w:eastAsia="zh-CN"/>
        </w:rPr>
        <w:t xml:space="preserve"> for Rel-16 NR-U </w:t>
      </w:r>
      <w:r w:rsidRPr="00C179A3">
        <w:rPr>
          <w:lang w:eastAsia="zh-CN"/>
        </w:rPr>
        <w:t xml:space="preserve">work item, </w:t>
      </w:r>
      <w:bookmarkStart w:id="2" w:name="_Ref129681832"/>
      <w:r w:rsidR="007800D3">
        <w:rPr>
          <w:lang w:eastAsia="zh-CN"/>
        </w:rPr>
        <w:t xml:space="preserve">including the PUCCH resource set and interlace for </w:t>
      </w:r>
      <w:r w:rsidR="00B67B2C">
        <w:rPr>
          <w:lang w:eastAsia="zh-CN"/>
        </w:rPr>
        <w:t>PUSCH and PUCCH.</w:t>
      </w:r>
    </w:p>
    <w:p w14:paraId="36636B17" w14:textId="2906831D" w:rsidR="009012FA" w:rsidRDefault="00FE56DB" w:rsidP="007B7B28">
      <w:pPr>
        <w:pStyle w:val="Heading1"/>
      </w:pPr>
      <w:bookmarkStart w:id="3" w:name="OLE_LINK13"/>
      <w:bookmarkStart w:id="4" w:name="OLE_LINK36"/>
      <w:r>
        <w:t xml:space="preserve">Corrections on the </w:t>
      </w:r>
      <w:r w:rsidR="007B7B28" w:rsidRPr="007B7B28">
        <w:rPr>
          <w:color w:val="000000" w:themeColor="text1"/>
          <w:lang w:eastAsia="zh-CN"/>
        </w:rPr>
        <w:t>PUCCH Resource Sets</w:t>
      </w:r>
      <w:r w:rsidR="007B7B28">
        <w:rPr>
          <w:color w:val="000000" w:themeColor="text1"/>
          <w:lang w:eastAsia="zh-CN"/>
        </w:rPr>
        <w:t xml:space="preserve"> in TS38.213</w:t>
      </w:r>
    </w:p>
    <w:p w14:paraId="1FE2CDD9" w14:textId="5C36E05F" w:rsidR="006D74BC" w:rsidRDefault="006D74BC" w:rsidP="006D74BC">
      <w:pPr>
        <w:rPr>
          <w:lang w:eastAsia="zh-CN"/>
        </w:rPr>
      </w:pPr>
      <w:r>
        <w:rPr>
          <w:lang w:eastAsia="zh-CN"/>
        </w:rPr>
        <w:t>The following agreements for PUCCH has been achieved in the previous meetings:</w:t>
      </w:r>
    </w:p>
    <w:tbl>
      <w:tblPr>
        <w:tblStyle w:val="TableGrid"/>
        <w:tblW w:w="0" w:type="auto"/>
        <w:tblLook w:val="04A0" w:firstRow="1" w:lastRow="0" w:firstColumn="1" w:lastColumn="0" w:noHBand="0" w:noVBand="1"/>
      </w:tblPr>
      <w:tblGrid>
        <w:gridCol w:w="9307"/>
      </w:tblGrid>
      <w:tr w:rsidR="006D74BC" w14:paraId="5DFCA486" w14:textId="77777777" w:rsidTr="006D74BC">
        <w:tc>
          <w:tcPr>
            <w:tcW w:w="9307" w:type="dxa"/>
          </w:tcPr>
          <w:p w14:paraId="068E5893" w14:textId="77777777" w:rsidR="006D74BC" w:rsidRPr="006D74BC" w:rsidRDefault="006D74BC" w:rsidP="006D74BC">
            <w:pPr>
              <w:rPr>
                <w:i/>
                <w:lang w:eastAsia="x-none"/>
              </w:rPr>
            </w:pPr>
            <w:r w:rsidRPr="006D74BC">
              <w:rPr>
                <w:i/>
                <w:highlight w:val="green"/>
                <w:lang w:eastAsia="x-none"/>
              </w:rPr>
              <w:t>Agreement:</w:t>
            </w:r>
          </w:p>
          <w:p w14:paraId="0179C68E" w14:textId="053BAEA8" w:rsidR="006D74BC" w:rsidRPr="006D74BC" w:rsidRDefault="006D74BC" w:rsidP="006D74BC">
            <w:pPr>
              <w:rPr>
                <w:b/>
                <w:i/>
                <w:lang w:eastAsia="zh-CN"/>
              </w:rPr>
            </w:pPr>
            <w:bookmarkStart w:id="5" w:name="OLE_LINK18"/>
            <w:r w:rsidRPr="006D74BC">
              <w:rPr>
                <w:rFonts w:hint="eastAsia"/>
                <w:b/>
                <w:i/>
                <w:lang w:eastAsia="zh-CN"/>
              </w:rPr>
              <w:t>R</w:t>
            </w:r>
            <w:r w:rsidRPr="006D74BC">
              <w:rPr>
                <w:b/>
                <w:i/>
                <w:lang w:eastAsia="zh-CN"/>
              </w:rPr>
              <w:t>AN1#98</w:t>
            </w:r>
          </w:p>
          <w:bookmarkEnd w:id="5"/>
          <w:p w14:paraId="1DE8A7CB" w14:textId="77777777" w:rsidR="006D74BC" w:rsidRDefault="006D74BC" w:rsidP="006D74BC">
            <w:pPr>
              <w:rPr>
                <w:i/>
                <w:lang w:eastAsia="x-none"/>
              </w:rPr>
            </w:pPr>
            <w:r w:rsidRPr="006D74BC">
              <w:rPr>
                <w:i/>
                <w:lang w:eastAsia="x-none"/>
              </w:rPr>
              <w:t>A bandwidth occupied by a PUCCH resource does not exceed the bandwidth corresponding to a 20 MHz carrier/LBT bandwidth</w:t>
            </w:r>
          </w:p>
          <w:p w14:paraId="0734AB45" w14:textId="42467687" w:rsidR="006D74BC" w:rsidRPr="006D74BC" w:rsidRDefault="006D74BC" w:rsidP="006D74BC">
            <w:pPr>
              <w:rPr>
                <w:b/>
                <w:i/>
                <w:lang w:eastAsia="zh-CN"/>
              </w:rPr>
            </w:pPr>
            <w:r w:rsidRPr="006D74BC">
              <w:rPr>
                <w:rFonts w:hint="eastAsia"/>
                <w:b/>
                <w:i/>
                <w:lang w:eastAsia="zh-CN"/>
              </w:rPr>
              <w:t>R</w:t>
            </w:r>
            <w:r w:rsidRPr="006D74BC">
              <w:rPr>
                <w:b/>
                <w:i/>
                <w:lang w:eastAsia="zh-CN"/>
              </w:rPr>
              <w:t>AN1#98</w:t>
            </w:r>
            <w:r>
              <w:rPr>
                <w:b/>
                <w:i/>
                <w:lang w:eastAsia="zh-CN"/>
              </w:rPr>
              <w:t>bis</w:t>
            </w:r>
          </w:p>
          <w:p w14:paraId="3533BB74" w14:textId="77777777" w:rsidR="006D74BC" w:rsidRPr="006D74BC" w:rsidRDefault="006D74BC" w:rsidP="006D74BC">
            <w:pPr>
              <w:rPr>
                <w:i/>
                <w:lang w:eastAsia="x-none"/>
              </w:rPr>
            </w:pPr>
            <w:r w:rsidRPr="006D74BC">
              <w:rPr>
                <w:i/>
                <w:lang w:eastAsia="x-none"/>
              </w:rPr>
              <w:t>Update the RRC parameter InterlaceAllocation-r16 (defined for a dedicated PUCCH resource) with the following:</w:t>
            </w:r>
          </w:p>
          <w:p w14:paraId="1CAB18D9" w14:textId="77777777" w:rsidR="006D74BC" w:rsidRPr="006D74BC" w:rsidRDefault="006D74BC" w:rsidP="006D74BC">
            <w:pPr>
              <w:numPr>
                <w:ilvl w:val="0"/>
                <w:numId w:val="14"/>
              </w:numPr>
              <w:autoSpaceDE/>
              <w:autoSpaceDN/>
              <w:adjustRightInd/>
              <w:snapToGrid/>
              <w:spacing w:after="0"/>
              <w:jc w:val="left"/>
              <w:rPr>
                <w:i/>
                <w:lang w:eastAsia="x-none"/>
              </w:rPr>
            </w:pPr>
            <w:r w:rsidRPr="006D74BC">
              <w:rPr>
                <w:i/>
                <w:lang w:eastAsia="x-none"/>
              </w:rPr>
              <w:t>Index of 1st interlace</w:t>
            </w:r>
          </w:p>
          <w:p w14:paraId="6AE51026" w14:textId="77777777" w:rsidR="006D74BC" w:rsidRPr="006D74BC" w:rsidRDefault="006D74BC" w:rsidP="006D74BC">
            <w:pPr>
              <w:numPr>
                <w:ilvl w:val="0"/>
                <w:numId w:val="14"/>
              </w:numPr>
              <w:autoSpaceDE/>
              <w:autoSpaceDN/>
              <w:adjustRightInd/>
              <w:snapToGrid/>
              <w:spacing w:after="0"/>
              <w:jc w:val="left"/>
              <w:rPr>
                <w:i/>
                <w:lang w:eastAsia="x-none"/>
              </w:rPr>
            </w:pPr>
            <w:r w:rsidRPr="006D74BC">
              <w:rPr>
                <w:i/>
                <w:lang w:eastAsia="x-none"/>
              </w:rPr>
              <w:t>Indication of the 2nd interlace index (if 2nd interlace is configured)</w:t>
            </w:r>
          </w:p>
          <w:p w14:paraId="70A98168" w14:textId="77777777" w:rsidR="006D74BC" w:rsidRPr="006D74BC" w:rsidRDefault="006D74BC" w:rsidP="006D74BC">
            <w:pPr>
              <w:numPr>
                <w:ilvl w:val="1"/>
                <w:numId w:val="14"/>
              </w:numPr>
              <w:autoSpaceDE/>
              <w:autoSpaceDN/>
              <w:adjustRightInd/>
              <w:snapToGrid/>
              <w:spacing w:after="0"/>
              <w:jc w:val="left"/>
              <w:rPr>
                <w:i/>
                <w:lang w:eastAsia="x-none"/>
              </w:rPr>
            </w:pPr>
            <w:r w:rsidRPr="006D74BC">
              <w:rPr>
                <w:i/>
                <w:lang w:eastAsia="x-none"/>
              </w:rPr>
              <w:t>FFS: How the indication is achieved</w:t>
            </w:r>
          </w:p>
          <w:p w14:paraId="31D65982" w14:textId="77777777" w:rsidR="006D74BC" w:rsidRPr="006D74BC" w:rsidRDefault="006D74BC" w:rsidP="006D74BC">
            <w:pPr>
              <w:numPr>
                <w:ilvl w:val="0"/>
                <w:numId w:val="14"/>
              </w:numPr>
              <w:autoSpaceDE/>
              <w:autoSpaceDN/>
              <w:adjustRightInd/>
              <w:snapToGrid/>
              <w:spacing w:after="0"/>
              <w:jc w:val="left"/>
              <w:rPr>
                <w:i/>
                <w:lang w:eastAsia="x-none"/>
              </w:rPr>
            </w:pPr>
            <w:r w:rsidRPr="006D74BC">
              <w:rPr>
                <w:i/>
                <w:lang w:eastAsia="x-none"/>
              </w:rPr>
              <w:t>Indication of the LBT bandwidth location in which the PUCCH resource is configured</w:t>
            </w:r>
          </w:p>
          <w:p w14:paraId="056DBD1D" w14:textId="77777777" w:rsidR="006D74BC" w:rsidRPr="006D74BC" w:rsidRDefault="006D74BC" w:rsidP="006D74BC">
            <w:pPr>
              <w:rPr>
                <w:highlight w:val="green"/>
                <w:lang w:eastAsia="x-none"/>
              </w:rPr>
            </w:pPr>
          </w:p>
        </w:tc>
      </w:tr>
    </w:tbl>
    <w:p w14:paraId="404A96A5" w14:textId="5C457CA8" w:rsidR="006D74BC" w:rsidRPr="0073494F" w:rsidRDefault="006D74BC" w:rsidP="0073494F">
      <w:pPr>
        <w:spacing w:beforeLines="50" w:before="120"/>
        <w:rPr>
          <w:lang w:eastAsia="zh-CN"/>
        </w:rPr>
      </w:pPr>
      <w:r>
        <w:rPr>
          <w:lang w:eastAsia="zh-CN"/>
        </w:rPr>
        <w:t>In TS</w:t>
      </w:r>
      <w:r w:rsidR="00B07FD5">
        <w:rPr>
          <w:lang w:eastAsia="zh-CN"/>
        </w:rPr>
        <w:t xml:space="preserve"> </w:t>
      </w:r>
      <w:r>
        <w:rPr>
          <w:lang w:eastAsia="zh-CN"/>
        </w:rPr>
        <w:t xml:space="preserve">38.214 </w:t>
      </w:r>
      <w:r w:rsidR="00B07FD5">
        <w:rPr>
          <w:lang w:eastAsia="zh-CN"/>
        </w:rPr>
        <w:t xml:space="preserve">V16.0.0 </w:t>
      </w:r>
      <w:r>
        <w:rPr>
          <w:lang w:eastAsia="zh-CN"/>
        </w:rPr>
        <w:t xml:space="preserve">RB set is defined </w:t>
      </w:r>
      <w:r w:rsidR="00B07FD5">
        <w:rPr>
          <w:lang w:eastAsia="zh-CN"/>
        </w:rPr>
        <w:t xml:space="preserve">as a set of contiguous RBs which is segmented by the potential intra-cell guard band within a carrier. One RB set corresponds to a LBT bandwidth. In the existing text in specification TS 38.213 V16.0.0, an index of RB set and index(s) of interlace will be included in the parameters for a PUCCH resource if </w:t>
      </w:r>
      <w:r w:rsidR="00B07FD5" w:rsidRPr="00B07FD5">
        <w:t xml:space="preserve">UE is provided </w:t>
      </w:r>
      <w:r w:rsidR="00B07FD5" w:rsidRPr="00B07FD5">
        <w:rPr>
          <w:i/>
          <w:iCs/>
          <w:color w:val="000000"/>
        </w:rPr>
        <w:t>useInterlacePUCCH-Dedicated-r16</w:t>
      </w:r>
      <w:r w:rsidR="00B07FD5">
        <w:rPr>
          <w:i/>
          <w:iCs/>
          <w:color w:val="000000"/>
        </w:rPr>
        <w:t>.</w:t>
      </w:r>
      <w:r w:rsidR="0073494F">
        <w:rPr>
          <w:i/>
          <w:iCs/>
          <w:color w:val="000000"/>
        </w:rPr>
        <w:t xml:space="preserve"> </w:t>
      </w:r>
      <w:r w:rsidR="0073494F" w:rsidRPr="005A2C9C">
        <w:rPr>
          <w:color w:val="000000" w:themeColor="text1"/>
        </w:rPr>
        <w:t xml:space="preserve">The UE shall determine the </w:t>
      </w:r>
      <w:r w:rsidR="0073494F">
        <w:rPr>
          <w:color w:val="000000" w:themeColor="text1"/>
        </w:rPr>
        <w:t>PUCCH resource</w:t>
      </w:r>
      <w:r w:rsidR="0073494F" w:rsidRPr="005A2C9C">
        <w:rPr>
          <w:color w:val="000000" w:themeColor="text1"/>
        </w:rPr>
        <w:t xml:space="preserve"> in frequency domain as an intersection of the</w:t>
      </w:r>
      <w:r w:rsidR="0073494F">
        <w:rPr>
          <w:color w:val="000000" w:themeColor="text1"/>
        </w:rPr>
        <w:t xml:space="preserve"> resource blocks of the</w:t>
      </w:r>
      <w:r w:rsidR="0073494F" w:rsidRPr="005A2C9C">
        <w:rPr>
          <w:color w:val="000000" w:themeColor="text1"/>
        </w:rPr>
        <w:t xml:space="preserve"> indicated interlace</w:t>
      </w:r>
      <w:r w:rsidR="0073494F">
        <w:rPr>
          <w:color w:val="000000" w:themeColor="text1"/>
        </w:rPr>
        <w:t>s</w:t>
      </w:r>
      <w:r w:rsidR="0073494F" w:rsidRPr="005A2C9C">
        <w:rPr>
          <w:color w:val="000000" w:themeColor="text1"/>
        </w:rPr>
        <w:t xml:space="preserve"> and the indicated RB set</w:t>
      </w:r>
      <w:r w:rsidR="0073494F">
        <w:rPr>
          <w:color w:val="000000" w:themeColor="text1"/>
        </w:rPr>
        <w:t>, which should be clearly defined in the specification.</w:t>
      </w:r>
      <w:r w:rsidR="005312F5">
        <w:rPr>
          <w:color w:val="000000" w:themeColor="text1"/>
        </w:rPr>
        <w:t xml:space="preserve"> Besides, the available </w:t>
      </w:r>
      <w:r w:rsidR="00835CBA">
        <w:rPr>
          <w:color w:val="000000" w:themeColor="text1"/>
        </w:rPr>
        <w:t>P</w:t>
      </w:r>
      <w:r w:rsidR="005312F5">
        <w:rPr>
          <w:color w:val="000000" w:themeColor="text1"/>
        </w:rPr>
        <w:t>RBs in each RB set depends on the size of the configured intra-cell guardband, e.g. one RB set may include 51 or 49 PRBs with 30kHz SCS</w:t>
      </w:r>
      <w:r w:rsidR="007077EB">
        <w:rPr>
          <w:color w:val="000000" w:themeColor="text1"/>
        </w:rPr>
        <w:t>.</w:t>
      </w:r>
      <w:r w:rsidR="005312F5">
        <w:rPr>
          <w:color w:val="000000" w:themeColor="text1"/>
        </w:rPr>
        <w:t xml:space="preserve"> </w:t>
      </w:r>
      <w:r w:rsidR="007077EB">
        <w:rPr>
          <w:color w:val="000000" w:themeColor="text1"/>
        </w:rPr>
        <w:t>It</w:t>
      </w:r>
      <w:r w:rsidR="005312F5">
        <w:rPr>
          <w:color w:val="000000" w:themeColor="text1"/>
        </w:rPr>
        <w:t xml:space="preserve"> means that</w:t>
      </w:r>
      <w:r w:rsidR="007077EB">
        <w:rPr>
          <w:color w:val="000000" w:themeColor="text1"/>
        </w:rPr>
        <w:t xml:space="preserve"> PUCCH resource may smaller than 10PRBs </w:t>
      </w:r>
      <w:r w:rsidR="005312F5">
        <w:rPr>
          <w:color w:val="000000" w:themeColor="text1"/>
        </w:rPr>
        <w:t>after the operation of intersection</w:t>
      </w:r>
      <w:r w:rsidR="007077EB">
        <w:rPr>
          <w:color w:val="000000" w:themeColor="text1"/>
        </w:rPr>
        <w:t xml:space="preserve">, which should be avoided. </w:t>
      </w:r>
    </w:p>
    <w:p w14:paraId="760955C0" w14:textId="0636BF5A" w:rsidR="00C029D5" w:rsidRPr="00C029D5" w:rsidRDefault="00C029D5" w:rsidP="008D45F3">
      <w:pPr>
        <w:spacing w:before="120"/>
        <w:rPr>
          <w:b/>
          <w:i/>
          <w:lang w:eastAsia="zh-CN"/>
        </w:rPr>
      </w:pPr>
      <w:bookmarkStart w:id="6" w:name="OLE_LINK11"/>
      <w:r w:rsidRPr="00C029D5">
        <w:rPr>
          <w:b/>
          <w:i/>
          <w:lang w:eastAsia="zh-CN"/>
        </w:rPr>
        <w:t xml:space="preserve">Proposal 1: </w:t>
      </w:r>
      <w:r w:rsidR="0073494F" w:rsidRPr="0073494F">
        <w:rPr>
          <w:b/>
          <w:i/>
          <w:lang w:eastAsia="zh-CN"/>
        </w:rPr>
        <w:t xml:space="preserve">The UE shall determine the PUCCH resource in frequency domain as an intersection of the resource blocks of the indicated interlaces and the indicated RB set </w:t>
      </w:r>
      <w:r w:rsidR="0073494F">
        <w:rPr>
          <w:b/>
          <w:i/>
          <w:lang w:eastAsia="zh-CN"/>
        </w:rPr>
        <w:t xml:space="preserve">if </w:t>
      </w:r>
      <w:r w:rsidR="0073494F" w:rsidRPr="0073494F">
        <w:rPr>
          <w:b/>
          <w:i/>
          <w:iCs/>
          <w:color w:val="000000"/>
        </w:rPr>
        <w:t>useInterlacePUCCH-Dedicated-r16</w:t>
      </w:r>
      <w:r w:rsidR="0073494F" w:rsidRPr="0073494F">
        <w:rPr>
          <w:b/>
          <w:i/>
          <w:lang w:eastAsia="zh-CN"/>
        </w:rPr>
        <w:t xml:space="preserve"> is provided</w:t>
      </w:r>
      <w:r w:rsidR="005312F5">
        <w:rPr>
          <w:b/>
          <w:i/>
          <w:lang w:eastAsia="zh-CN"/>
        </w:rPr>
        <w:t>. UE does not expect that the</w:t>
      </w:r>
      <w:r w:rsidR="00835CBA">
        <w:rPr>
          <w:b/>
          <w:i/>
          <w:lang w:eastAsia="zh-CN"/>
        </w:rPr>
        <w:t xml:space="preserve"> size of</w:t>
      </w:r>
      <w:r w:rsidR="005312F5">
        <w:rPr>
          <w:b/>
          <w:i/>
          <w:lang w:eastAsia="zh-CN"/>
        </w:rPr>
        <w:t xml:space="preserve"> </w:t>
      </w:r>
      <w:r w:rsidR="00835CBA">
        <w:rPr>
          <w:b/>
          <w:i/>
          <w:lang w:eastAsia="zh-CN"/>
        </w:rPr>
        <w:t>intersection of RBs of one indicated interlace and the indicated RB set is other than 10 or 11</w:t>
      </w:r>
      <w:r w:rsidR="007077EB">
        <w:rPr>
          <w:b/>
          <w:i/>
          <w:lang w:eastAsia="zh-CN"/>
        </w:rPr>
        <w:t>.</w:t>
      </w:r>
      <w:r w:rsidR="005312F5">
        <w:rPr>
          <w:b/>
          <w:i/>
          <w:lang w:eastAsia="zh-CN"/>
        </w:rPr>
        <w:t xml:space="preserve"> </w:t>
      </w:r>
      <w:r w:rsidR="0073494F">
        <w:rPr>
          <w:b/>
          <w:i/>
          <w:lang w:eastAsia="zh-CN"/>
        </w:rPr>
        <w:t xml:space="preserve"> </w:t>
      </w:r>
      <w:r w:rsidR="00764AB2">
        <w:rPr>
          <w:b/>
          <w:i/>
          <w:lang w:eastAsia="zh-CN"/>
        </w:rPr>
        <w:t xml:space="preserve">(Adopt TP#1 in the </w:t>
      </w:r>
      <w:r w:rsidR="00A50865">
        <w:rPr>
          <w:b/>
          <w:i/>
          <w:lang w:eastAsia="zh-CN"/>
        </w:rPr>
        <w:t>A</w:t>
      </w:r>
      <w:r w:rsidR="0073494F">
        <w:rPr>
          <w:b/>
          <w:i/>
          <w:lang w:eastAsia="zh-CN"/>
        </w:rPr>
        <w:t>ppendix</w:t>
      </w:r>
      <w:r w:rsidR="00764AB2">
        <w:rPr>
          <w:b/>
          <w:i/>
          <w:lang w:eastAsia="zh-CN"/>
        </w:rPr>
        <w:t>)</w:t>
      </w:r>
      <w:r w:rsidR="00CC68EA">
        <w:rPr>
          <w:b/>
          <w:i/>
          <w:lang w:eastAsia="zh-CN"/>
        </w:rPr>
        <w:t>.</w:t>
      </w:r>
    </w:p>
    <w:bookmarkEnd w:id="6"/>
    <w:p w14:paraId="1EEA3AED" w14:textId="2C870646" w:rsidR="00631BC6" w:rsidRDefault="00631BC6" w:rsidP="00631BC6">
      <w:pPr>
        <w:pStyle w:val="Heading1"/>
        <w:rPr>
          <w:color w:val="000000" w:themeColor="text1"/>
          <w:lang w:eastAsia="zh-CN"/>
        </w:rPr>
      </w:pPr>
      <w:r>
        <w:t xml:space="preserve">Corrections </w:t>
      </w:r>
      <w:r w:rsidR="00895FE7">
        <w:t>on interlace</w:t>
      </w:r>
      <w:r>
        <w:rPr>
          <w:color w:val="000000" w:themeColor="text1"/>
          <w:lang w:eastAsia="zh-CN"/>
        </w:rPr>
        <w:t xml:space="preserve"> </w:t>
      </w:r>
      <w:r w:rsidR="0065237C">
        <w:rPr>
          <w:color w:val="000000" w:themeColor="text1"/>
          <w:lang w:eastAsia="zh-CN"/>
        </w:rPr>
        <w:t xml:space="preserve">definition </w:t>
      </w:r>
      <w:r>
        <w:rPr>
          <w:color w:val="000000" w:themeColor="text1"/>
          <w:lang w:eastAsia="zh-CN"/>
        </w:rPr>
        <w:t>in TS38.21</w:t>
      </w:r>
      <w:r w:rsidR="00895FE7">
        <w:rPr>
          <w:color w:val="000000" w:themeColor="text1"/>
          <w:lang w:eastAsia="zh-CN"/>
        </w:rPr>
        <w:t>1</w:t>
      </w:r>
    </w:p>
    <w:tbl>
      <w:tblPr>
        <w:tblStyle w:val="TableGrid"/>
        <w:tblW w:w="0" w:type="auto"/>
        <w:tblLook w:val="04A0" w:firstRow="1" w:lastRow="0" w:firstColumn="1" w:lastColumn="0" w:noHBand="0" w:noVBand="1"/>
      </w:tblPr>
      <w:tblGrid>
        <w:gridCol w:w="9307"/>
      </w:tblGrid>
      <w:tr w:rsidR="00895FE7" w14:paraId="169C7DB3" w14:textId="77777777" w:rsidTr="001776E3">
        <w:tc>
          <w:tcPr>
            <w:tcW w:w="9307" w:type="dxa"/>
          </w:tcPr>
          <w:p w14:paraId="72560929" w14:textId="77777777" w:rsidR="00895FE7" w:rsidRPr="006D74BC" w:rsidRDefault="00895FE7" w:rsidP="001776E3">
            <w:pPr>
              <w:rPr>
                <w:i/>
                <w:lang w:eastAsia="x-none"/>
              </w:rPr>
            </w:pPr>
            <w:r w:rsidRPr="006D74BC">
              <w:rPr>
                <w:i/>
                <w:highlight w:val="green"/>
                <w:lang w:eastAsia="x-none"/>
              </w:rPr>
              <w:t>Agreement:</w:t>
            </w:r>
          </w:p>
          <w:p w14:paraId="4F377E20" w14:textId="77777777" w:rsidR="00895FE7" w:rsidRDefault="00895FE7" w:rsidP="00895FE7">
            <w:pPr>
              <w:rPr>
                <w:b/>
                <w:i/>
                <w:lang w:eastAsia="zh-CN"/>
              </w:rPr>
            </w:pPr>
            <w:r w:rsidRPr="00895FE7">
              <w:rPr>
                <w:b/>
                <w:i/>
                <w:lang w:eastAsia="zh-CN"/>
              </w:rPr>
              <w:t>#AH-1901</w:t>
            </w:r>
          </w:p>
          <w:p w14:paraId="3B83C02B" w14:textId="1EEE81A5" w:rsidR="00895FE7" w:rsidRPr="00895FE7" w:rsidRDefault="00895FE7" w:rsidP="00895FE7">
            <w:pPr>
              <w:rPr>
                <w:i/>
                <w:lang w:eastAsia="x-none"/>
              </w:rPr>
            </w:pPr>
            <w:r w:rsidRPr="00895FE7">
              <w:rPr>
                <w:i/>
                <w:lang w:eastAsia="x-none"/>
              </w:rPr>
              <w:t>For interlace transmission of at least PUSCH and PUCCH, the following PRB-based interlace design is supported for the case of 20 MHz carrier bandwidth:</w:t>
            </w:r>
          </w:p>
          <w:p w14:paraId="486FF7D4" w14:textId="77777777" w:rsidR="00895FE7" w:rsidRPr="00895FE7" w:rsidRDefault="00895FE7" w:rsidP="00895FE7">
            <w:pPr>
              <w:rPr>
                <w:i/>
                <w:lang w:eastAsia="x-none"/>
              </w:rPr>
            </w:pPr>
            <w:r w:rsidRPr="00895FE7">
              <w:rPr>
                <w:i/>
                <w:lang w:eastAsia="x-none"/>
              </w:rPr>
              <w:lastRenderedPageBreak/>
              <w:t>a.</w:t>
            </w:r>
            <w:r w:rsidRPr="00895FE7">
              <w:rPr>
                <w:i/>
                <w:lang w:eastAsia="x-none"/>
              </w:rPr>
              <w:tab/>
              <w:t>15 kHz SCS: M = 10 interlaces with N = 10 or 11 PRBs / interlace</w:t>
            </w:r>
          </w:p>
          <w:p w14:paraId="0A83616D" w14:textId="77777777" w:rsidR="00895FE7" w:rsidRPr="00895FE7" w:rsidRDefault="00895FE7" w:rsidP="00895FE7">
            <w:pPr>
              <w:rPr>
                <w:i/>
                <w:lang w:eastAsia="x-none"/>
              </w:rPr>
            </w:pPr>
            <w:r w:rsidRPr="00895FE7">
              <w:rPr>
                <w:i/>
                <w:lang w:eastAsia="x-none"/>
              </w:rPr>
              <w:t>b.</w:t>
            </w:r>
            <w:r w:rsidRPr="00895FE7">
              <w:rPr>
                <w:i/>
                <w:lang w:eastAsia="x-none"/>
              </w:rPr>
              <w:tab/>
              <w:t>30 kHz SCS: M = 5 interlaces with N = 10 or 11 PRBs / interlace</w:t>
            </w:r>
          </w:p>
          <w:p w14:paraId="0F763D9E" w14:textId="4EF74E62" w:rsidR="00895FE7" w:rsidRPr="00895FE7" w:rsidRDefault="00895FE7" w:rsidP="00895FE7">
            <w:pPr>
              <w:rPr>
                <w:b/>
                <w:lang w:eastAsia="x-none"/>
              </w:rPr>
            </w:pPr>
            <w:r w:rsidRPr="00895FE7">
              <w:rPr>
                <w:b/>
              </w:rPr>
              <w:t>RAN1 #98</w:t>
            </w:r>
          </w:p>
          <w:p w14:paraId="613D6496" w14:textId="77777777" w:rsidR="00895FE7" w:rsidRPr="00895FE7" w:rsidRDefault="00895FE7" w:rsidP="00895FE7">
            <w:pPr>
              <w:rPr>
                <w:i/>
                <w:lang w:eastAsia="x-none"/>
              </w:rPr>
            </w:pPr>
            <w:r w:rsidRPr="00895FE7">
              <w:rPr>
                <w:i/>
                <w:lang w:eastAsia="x-none"/>
              </w:rPr>
              <w:t>The working assumption from RAN1 AH1901 is converted to an agreement with the following modifications:</w:t>
            </w:r>
          </w:p>
          <w:p w14:paraId="0B48A869" w14:textId="77777777" w:rsidR="00895FE7" w:rsidRPr="00895FE7" w:rsidRDefault="00895FE7" w:rsidP="00895FE7">
            <w:pPr>
              <w:numPr>
                <w:ilvl w:val="0"/>
                <w:numId w:val="15"/>
              </w:numPr>
              <w:autoSpaceDE/>
              <w:autoSpaceDN/>
              <w:adjustRightInd/>
              <w:snapToGrid/>
              <w:spacing w:after="0"/>
              <w:jc w:val="left"/>
              <w:rPr>
                <w:rFonts w:cs="Times"/>
                <w:i/>
              </w:rPr>
            </w:pPr>
            <w:r w:rsidRPr="00895FE7">
              <w:rPr>
                <w:rFonts w:cs="Times"/>
                <w:i/>
              </w:rPr>
              <w:t xml:space="preserve">For a given SCS, the following </w:t>
            </w:r>
            <w:r w:rsidRPr="00895FE7">
              <w:rPr>
                <w:rFonts w:cs="Times"/>
                <w:i/>
                <w:color w:val="FF0000"/>
              </w:rPr>
              <w:t xml:space="preserve">PRB-based </w:t>
            </w:r>
            <w:r w:rsidRPr="00895FE7">
              <w:rPr>
                <w:rFonts w:cs="Times"/>
                <w:i/>
              </w:rPr>
              <w:t xml:space="preserve">interlace design is supported </w:t>
            </w:r>
            <w:r w:rsidRPr="00895FE7">
              <w:rPr>
                <w:rFonts w:cs="Times"/>
                <w:i/>
                <w:strike/>
                <w:color w:val="FF0000"/>
              </w:rPr>
              <w:t>at least</w:t>
            </w:r>
            <w:r w:rsidRPr="00895FE7">
              <w:rPr>
                <w:rFonts w:cs="Times"/>
                <w:i/>
                <w:color w:val="FF0000"/>
              </w:rPr>
              <w:t xml:space="preserve"> </w:t>
            </w:r>
            <w:r w:rsidRPr="00895FE7">
              <w:rPr>
                <w:rFonts w:cs="Times"/>
                <w:i/>
              </w:rPr>
              <w:t>for PUSCH</w:t>
            </w:r>
            <w:r w:rsidRPr="00895FE7">
              <w:rPr>
                <w:rFonts w:cs="Times"/>
                <w:i/>
                <w:color w:val="FF0000"/>
              </w:rPr>
              <w:t xml:space="preserve"> and PUCCH</w:t>
            </w:r>
            <w:r w:rsidRPr="00895FE7">
              <w:rPr>
                <w:rFonts w:cs="Times"/>
                <w:i/>
              </w:rPr>
              <w:t>:</w:t>
            </w:r>
          </w:p>
          <w:p w14:paraId="7D71766B" w14:textId="77777777" w:rsidR="00895FE7" w:rsidRPr="00895FE7" w:rsidRDefault="00895FE7" w:rsidP="00895FE7">
            <w:pPr>
              <w:numPr>
                <w:ilvl w:val="1"/>
                <w:numId w:val="15"/>
              </w:numPr>
              <w:autoSpaceDE/>
              <w:autoSpaceDN/>
              <w:adjustRightInd/>
              <w:snapToGrid/>
              <w:spacing w:after="0"/>
              <w:jc w:val="left"/>
              <w:rPr>
                <w:rFonts w:cs="Times"/>
                <w:i/>
              </w:rPr>
            </w:pPr>
            <w:r w:rsidRPr="00895FE7">
              <w:rPr>
                <w:rFonts w:cs="Times"/>
                <w:i/>
              </w:rPr>
              <w:t>Same spacing (M) between consecutive PRBs in an interlace for all interlaces regardless of carrier BW, i.e., the number of PRBs per interlace is dependent on the carrier bandwidth</w:t>
            </w:r>
          </w:p>
          <w:p w14:paraId="5A30A0FA" w14:textId="59BACCD2" w:rsidR="00895FE7" w:rsidRPr="00895FE7" w:rsidRDefault="00895FE7" w:rsidP="001776E3">
            <w:pPr>
              <w:numPr>
                <w:ilvl w:val="1"/>
                <w:numId w:val="15"/>
              </w:numPr>
              <w:autoSpaceDE/>
              <w:autoSpaceDN/>
              <w:adjustRightInd/>
              <w:snapToGrid/>
              <w:spacing w:after="0"/>
              <w:jc w:val="left"/>
              <w:rPr>
                <w:rFonts w:cs="Times"/>
                <w:i/>
              </w:rPr>
            </w:pPr>
            <w:r w:rsidRPr="00895FE7">
              <w:rPr>
                <w:rFonts w:cs="Times"/>
                <w:i/>
              </w:rPr>
              <w:t>Point A is the reference for the interlace definition</w:t>
            </w:r>
          </w:p>
        </w:tc>
      </w:tr>
    </w:tbl>
    <w:p w14:paraId="6E506D3A" w14:textId="72D684E1" w:rsidR="00895FE7" w:rsidRDefault="00895FE7" w:rsidP="00895FE7">
      <w:pPr>
        <w:spacing w:beforeLines="50" w:before="120"/>
        <w:rPr>
          <w:lang w:eastAsia="zh-CN"/>
        </w:rPr>
      </w:pPr>
      <w:r>
        <w:rPr>
          <w:lang w:eastAsia="zh-CN"/>
        </w:rPr>
        <w:lastRenderedPageBreak/>
        <w:t xml:space="preserve">According to the agreements above, interlace is defined for bandwidth no smaller that 20MHz in NRU, which means that the minimum number of PRBs for an interlace should be 10 or 11, however there is no limitation in TS 38.211 V16.0.0. </w:t>
      </w:r>
    </w:p>
    <w:p w14:paraId="05E9177A" w14:textId="53087F46" w:rsidR="0065237C" w:rsidRPr="0065237C" w:rsidRDefault="0065237C" w:rsidP="0065237C">
      <w:pPr>
        <w:spacing w:before="120"/>
        <w:rPr>
          <w:b/>
          <w:i/>
          <w:lang w:eastAsia="zh-CN"/>
        </w:rPr>
      </w:pPr>
      <w:r w:rsidRPr="00C029D5">
        <w:rPr>
          <w:b/>
          <w:i/>
          <w:lang w:eastAsia="zh-CN"/>
        </w:rPr>
        <w:t xml:space="preserve">Proposal </w:t>
      </w:r>
      <w:r>
        <w:rPr>
          <w:rFonts w:hint="eastAsia"/>
          <w:b/>
          <w:i/>
          <w:lang w:eastAsia="zh-CN"/>
        </w:rPr>
        <w:t>2</w:t>
      </w:r>
      <w:r w:rsidRPr="00C029D5">
        <w:rPr>
          <w:b/>
          <w:i/>
          <w:lang w:eastAsia="zh-CN"/>
        </w:rPr>
        <w:t xml:space="preserve">: </w:t>
      </w:r>
      <w:r w:rsidRPr="0073494F">
        <w:rPr>
          <w:b/>
          <w:i/>
          <w:lang w:eastAsia="zh-CN"/>
        </w:rPr>
        <w:t xml:space="preserve">The </w:t>
      </w:r>
      <w:r>
        <w:rPr>
          <w:b/>
          <w:i/>
          <w:lang w:eastAsia="zh-CN"/>
        </w:rPr>
        <w:t>minimum number of resource blocks within an interlace should be limited to 10 or 11 (Adopt TP#2 in the Appendix).</w:t>
      </w:r>
    </w:p>
    <w:p w14:paraId="7953FCFB" w14:textId="45915765" w:rsidR="00E17D76" w:rsidRDefault="00E17D76" w:rsidP="00800A17">
      <w:pPr>
        <w:pStyle w:val="Heading1"/>
        <w:rPr>
          <w:lang w:eastAsia="zh-CN"/>
        </w:rPr>
      </w:pPr>
      <w:r>
        <w:rPr>
          <w:lang w:eastAsia="zh-CN"/>
        </w:rPr>
        <w:t>Corrections on the CP extension in TS</w:t>
      </w:r>
      <w:r w:rsidR="00637335">
        <w:rPr>
          <w:lang w:eastAsia="zh-CN"/>
        </w:rPr>
        <w:t xml:space="preserve"> </w:t>
      </w:r>
      <w:r>
        <w:rPr>
          <w:lang w:eastAsia="zh-CN"/>
        </w:rPr>
        <w:t>38.211</w:t>
      </w:r>
    </w:p>
    <w:p w14:paraId="5C64E708" w14:textId="77777777" w:rsidR="00E03C38" w:rsidRDefault="00E03C38" w:rsidP="00E03C38">
      <w:pPr>
        <w:rPr>
          <w:lang w:eastAsia="zh-CN"/>
        </w:rPr>
      </w:pPr>
      <w:r>
        <w:rPr>
          <w:rFonts w:hint="eastAsia"/>
          <w:lang w:eastAsia="zh-CN"/>
        </w:rPr>
        <w:t>I</w:t>
      </w:r>
      <w:r>
        <w:rPr>
          <w:lang w:eastAsia="zh-CN"/>
        </w:rPr>
        <w:t>n RAN1#99, the following agreements were reached on the CP extension indication.</w:t>
      </w:r>
    </w:p>
    <w:p w14:paraId="25FFFD5E" w14:textId="77777777" w:rsidR="00E03C38" w:rsidRPr="00B40363" w:rsidRDefault="00E03C38" w:rsidP="00E03C38">
      <w:pPr>
        <w:spacing w:after="0"/>
        <w:rPr>
          <w:i/>
          <w:lang w:eastAsia="x-none"/>
        </w:rPr>
      </w:pPr>
      <w:r w:rsidRPr="00B40363">
        <w:rPr>
          <w:i/>
          <w:highlight w:val="green"/>
          <w:lang w:eastAsia="x-none"/>
        </w:rPr>
        <w:t>Agreement:</w:t>
      </w:r>
    </w:p>
    <w:p w14:paraId="68A7C25B" w14:textId="77777777" w:rsidR="00E03C38" w:rsidRPr="00B40363" w:rsidRDefault="00E03C38" w:rsidP="00E03C38">
      <w:pPr>
        <w:spacing w:after="0"/>
        <w:rPr>
          <w:i/>
          <w:lang w:eastAsia="x-none"/>
        </w:rPr>
      </w:pPr>
      <w:r w:rsidRPr="00B40363">
        <w:rPr>
          <w:i/>
          <w:lang w:eastAsia="x-none"/>
        </w:rPr>
        <w:t>C2 &amp;C3 (from prior agreement on CP extension) are UE specifically RRC configured</w:t>
      </w:r>
    </w:p>
    <w:p w14:paraId="06D81AA4" w14:textId="77777777" w:rsidR="00E03C38" w:rsidRPr="00B40363" w:rsidRDefault="00E03C38" w:rsidP="00E03C38">
      <w:pPr>
        <w:numPr>
          <w:ilvl w:val="0"/>
          <w:numId w:val="17"/>
        </w:numPr>
        <w:autoSpaceDE/>
        <w:autoSpaceDN/>
        <w:adjustRightInd/>
        <w:snapToGrid/>
        <w:spacing w:after="0"/>
        <w:jc w:val="left"/>
        <w:rPr>
          <w:i/>
          <w:lang w:eastAsia="x-none"/>
        </w:rPr>
      </w:pPr>
      <w:r w:rsidRPr="00B40363">
        <w:rPr>
          <w:i/>
          <w:lang w:eastAsia="x-none"/>
        </w:rPr>
        <w:t>Note: this does not restrict the maximum TA that can be used in a cell</w:t>
      </w:r>
    </w:p>
    <w:p w14:paraId="2B82C98A" w14:textId="77777777" w:rsidR="00E03C38" w:rsidRDefault="00E03C38" w:rsidP="00E03C38">
      <w:pPr>
        <w:numPr>
          <w:ilvl w:val="0"/>
          <w:numId w:val="17"/>
        </w:numPr>
        <w:autoSpaceDE/>
        <w:autoSpaceDN/>
        <w:adjustRightInd/>
        <w:snapToGrid/>
        <w:spacing w:afterLines="50"/>
        <w:ind w:left="714" w:hanging="357"/>
        <w:jc w:val="left"/>
        <w:rPr>
          <w:i/>
          <w:lang w:eastAsia="x-none"/>
        </w:rPr>
      </w:pPr>
      <w:r w:rsidRPr="00B40363">
        <w:rPr>
          <w:i/>
          <w:lang w:eastAsia="x-none"/>
        </w:rPr>
        <w:t>FFS: Agree the values of C2 and C3 in RAN1#99</w:t>
      </w:r>
    </w:p>
    <w:p w14:paraId="537A834E" w14:textId="77777777" w:rsidR="00E03C38" w:rsidRPr="00804157" w:rsidRDefault="00E03C38" w:rsidP="00E03C38">
      <w:pPr>
        <w:spacing w:after="0"/>
        <w:rPr>
          <w:i/>
        </w:rPr>
      </w:pPr>
      <w:r w:rsidRPr="00804157">
        <w:rPr>
          <w:i/>
          <w:highlight w:val="green"/>
        </w:rPr>
        <w:t>Agreement:</w:t>
      </w:r>
    </w:p>
    <w:p w14:paraId="1E0C2ED0" w14:textId="77777777" w:rsidR="00E03C38" w:rsidRPr="00804157" w:rsidRDefault="00E03C38" w:rsidP="00E03C38">
      <w:pPr>
        <w:spacing w:after="0"/>
        <w:rPr>
          <w:i/>
        </w:rPr>
      </w:pPr>
      <w:r w:rsidRPr="00804157">
        <w:rPr>
          <w:i/>
        </w:rPr>
        <w:t>At least for LBE operation:</w:t>
      </w:r>
    </w:p>
    <w:p w14:paraId="546CB57B" w14:textId="77777777" w:rsidR="00E03C38" w:rsidRPr="00804157" w:rsidRDefault="00E03C38" w:rsidP="00E03C38">
      <w:pPr>
        <w:numPr>
          <w:ilvl w:val="0"/>
          <w:numId w:val="18"/>
        </w:numPr>
        <w:autoSpaceDE/>
        <w:autoSpaceDN/>
        <w:adjustRightInd/>
        <w:snapToGrid/>
        <w:spacing w:after="0"/>
        <w:jc w:val="left"/>
        <w:rPr>
          <w:i/>
          <w:lang w:eastAsia="x-none"/>
        </w:rPr>
      </w:pPr>
      <w:r w:rsidRPr="00804157">
        <w:rPr>
          <w:i/>
        </w:rPr>
        <w:t>For signaling of LBT type &amp; CP extension for both Fallback DL assignment and Fallback UL Grant, the following table is used:</w:t>
      </w:r>
    </w:p>
    <w:tbl>
      <w:tblPr>
        <w:tblW w:w="0" w:type="auto"/>
        <w:jc w:val="center"/>
        <w:tblCellMar>
          <w:left w:w="0" w:type="dxa"/>
          <w:right w:w="0" w:type="dxa"/>
        </w:tblCellMar>
        <w:tblLook w:val="04A0" w:firstRow="1" w:lastRow="0" w:firstColumn="1" w:lastColumn="0" w:noHBand="0" w:noVBand="1"/>
      </w:tblPr>
      <w:tblGrid>
        <w:gridCol w:w="2119"/>
        <w:gridCol w:w="3549"/>
      </w:tblGrid>
      <w:tr w:rsidR="00E03C38" w:rsidRPr="00804157" w14:paraId="340D9C98" w14:textId="77777777" w:rsidTr="00613E4F">
        <w:trPr>
          <w:jc w:val="center"/>
        </w:trPr>
        <w:tc>
          <w:tcPr>
            <w:tcW w:w="211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97B1A4E" w14:textId="77777777" w:rsidR="00E03C38" w:rsidRPr="00804157" w:rsidRDefault="00E03C38" w:rsidP="00613E4F">
            <w:pPr>
              <w:spacing w:after="0"/>
              <w:ind w:left="880"/>
              <w:rPr>
                <w:rFonts w:ascii="Calibri" w:eastAsia="Calibri" w:hAnsi="Calibri"/>
                <w:b/>
                <w:bCs/>
                <w:szCs w:val="20"/>
                <w:lang w:eastAsia="x-none"/>
              </w:rPr>
            </w:pPr>
            <w:r w:rsidRPr="00804157">
              <w:rPr>
                <w:b/>
                <w:bCs/>
                <w:szCs w:val="20"/>
                <w:lang w:eastAsia="x-none"/>
              </w:rPr>
              <w:t>LBT Type</w:t>
            </w:r>
          </w:p>
        </w:tc>
        <w:tc>
          <w:tcPr>
            <w:tcW w:w="354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2AD0E62" w14:textId="77777777" w:rsidR="00E03C38" w:rsidRPr="00804157" w:rsidRDefault="00E03C38" w:rsidP="00613E4F">
            <w:pPr>
              <w:spacing w:after="0"/>
              <w:ind w:left="880" w:firstLine="280"/>
              <w:jc w:val="center"/>
              <w:rPr>
                <w:b/>
                <w:bCs/>
                <w:szCs w:val="20"/>
                <w:lang w:eastAsia="x-none"/>
              </w:rPr>
            </w:pPr>
            <w:r w:rsidRPr="00804157">
              <w:rPr>
                <w:b/>
                <w:bCs/>
                <w:szCs w:val="20"/>
                <w:lang w:eastAsia="x-none"/>
              </w:rPr>
              <w:t>CP extension</w:t>
            </w:r>
          </w:p>
        </w:tc>
      </w:tr>
      <w:tr w:rsidR="00E03C38" w:rsidRPr="00804157" w14:paraId="37D0B91A" w14:textId="77777777" w:rsidTr="00613E4F">
        <w:trPr>
          <w:jc w:val="center"/>
        </w:trPr>
        <w:tc>
          <w:tcPr>
            <w:tcW w:w="211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093D48A4" w14:textId="77777777" w:rsidR="00E03C38" w:rsidRPr="00804157" w:rsidRDefault="00E03C38" w:rsidP="00613E4F">
            <w:pPr>
              <w:spacing w:after="0"/>
              <w:ind w:left="880" w:firstLine="280"/>
              <w:jc w:val="center"/>
              <w:rPr>
                <w:b/>
                <w:bCs/>
                <w:sz w:val="14"/>
                <w:szCs w:val="14"/>
                <w:lang w:eastAsia="x-none"/>
              </w:rPr>
            </w:pPr>
            <w:r w:rsidRPr="00804157">
              <w:rPr>
                <w:b/>
                <w:bCs/>
                <w:sz w:val="14"/>
                <w:szCs w:val="14"/>
                <w:lang w:eastAsia="x-none"/>
              </w:rPr>
              <w:t>Cat1 16 µs</w:t>
            </w:r>
          </w:p>
        </w:tc>
        <w:tc>
          <w:tcPr>
            <w:tcW w:w="3549"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0F1871C1" w14:textId="77777777" w:rsidR="00E03C38" w:rsidRPr="00804157" w:rsidRDefault="00E03C38" w:rsidP="00613E4F">
            <w:pPr>
              <w:spacing w:after="0"/>
              <w:ind w:left="880" w:firstLine="280"/>
              <w:jc w:val="center"/>
              <w:rPr>
                <w:sz w:val="14"/>
                <w:szCs w:val="14"/>
                <w:lang w:eastAsia="x-none"/>
              </w:rPr>
            </w:pPr>
            <w:r w:rsidRPr="00804157">
              <w:rPr>
                <w:sz w:val="14"/>
                <w:szCs w:val="14"/>
                <w:lang w:eastAsia="x-none"/>
              </w:rPr>
              <w:t>C2*symbol length – 16 us – TA</w:t>
            </w:r>
          </w:p>
        </w:tc>
      </w:tr>
      <w:tr w:rsidR="00E03C38" w:rsidRPr="00804157" w14:paraId="6F53E469" w14:textId="77777777" w:rsidTr="00613E4F">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59F8EE" w14:textId="77777777" w:rsidR="00E03C38" w:rsidRPr="00804157" w:rsidRDefault="00E03C38" w:rsidP="00613E4F">
            <w:pPr>
              <w:spacing w:after="0"/>
              <w:ind w:left="880" w:firstLine="280"/>
              <w:jc w:val="center"/>
              <w:rPr>
                <w:b/>
                <w:bCs/>
                <w:sz w:val="14"/>
                <w:szCs w:val="14"/>
                <w:lang w:eastAsia="x-none"/>
              </w:rPr>
            </w:pPr>
            <w:r w:rsidRPr="00804157">
              <w:rPr>
                <w:b/>
                <w:bCs/>
                <w:sz w:val="14"/>
                <w:szCs w:val="14"/>
                <w:lang w:eastAsia="x-none"/>
              </w:rPr>
              <w:t>Cat2 25 µs</w:t>
            </w:r>
          </w:p>
        </w:tc>
        <w:tc>
          <w:tcPr>
            <w:tcW w:w="3549" w:type="dxa"/>
            <w:tcBorders>
              <w:top w:val="nil"/>
              <w:left w:val="nil"/>
              <w:bottom w:val="single" w:sz="8" w:space="0" w:color="auto"/>
              <w:right w:val="single" w:sz="8" w:space="0" w:color="auto"/>
            </w:tcBorders>
            <w:tcMar>
              <w:top w:w="0" w:type="dxa"/>
              <w:left w:w="108" w:type="dxa"/>
              <w:bottom w:w="0" w:type="dxa"/>
              <w:right w:w="108" w:type="dxa"/>
            </w:tcMar>
            <w:hideMark/>
          </w:tcPr>
          <w:p w14:paraId="5FAF9E2C" w14:textId="77777777" w:rsidR="00E03C38" w:rsidRPr="00804157" w:rsidRDefault="00E03C38" w:rsidP="00613E4F">
            <w:pPr>
              <w:spacing w:after="0"/>
              <w:ind w:left="880" w:firstLine="280"/>
              <w:jc w:val="center"/>
              <w:rPr>
                <w:sz w:val="14"/>
                <w:szCs w:val="14"/>
                <w:lang w:eastAsia="x-none"/>
              </w:rPr>
            </w:pPr>
            <w:r w:rsidRPr="00804157">
              <w:rPr>
                <w:sz w:val="14"/>
                <w:szCs w:val="14"/>
                <w:lang w:eastAsia="x-none"/>
              </w:rPr>
              <w:t>C3*symbol length – 25 us – TA</w:t>
            </w:r>
          </w:p>
        </w:tc>
      </w:tr>
      <w:tr w:rsidR="00E03C38" w:rsidRPr="00804157" w14:paraId="7470AC87" w14:textId="77777777" w:rsidTr="00613E4F">
        <w:trPr>
          <w:jc w:val="center"/>
        </w:trPr>
        <w:tc>
          <w:tcPr>
            <w:tcW w:w="211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006E759A" w14:textId="77777777" w:rsidR="00E03C38" w:rsidRPr="00804157" w:rsidRDefault="00E03C38" w:rsidP="00613E4F">
            <w:pPr>
              <w:spacing w:after="0"/>
              <w:ind w:left="880" w:firstLine="280"/>
              <w:jc w:val="center"/>
              <w:rPr>
                <w:b/>
                <w:bCs/>
                <w:sz w:val="14"/>
                <w:szCs w:val="14"/>
                <w:lang w:eastAsia="x-none"/>
              </w:rPr>
            </w:pPr>
            <w:r w:rsidRPr="00804157">
              <w:rPr>
                <w:b/>
                <w:bCs/>
                <w:sz w:val="14"/>
                <w:szCs w:val="14"/>
                <w:lang w:eastAsia="x-none"/>
              </w:rPr>
              <w:t>Cat2 25 µs</w:t>
            </w:r>
          </w:p>
        </w:tc>
        <w:tc>
          <w:tcPr>
            <w:tcW w:w="3549"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28A24653" w14:textId="77777777" w:rsidR="00E03C38" w:rsidRPr="00804157" w:rsidRDefault="00E03C38" w:rsidP="00613E4F">
            <w:pPr>
              <w:spacing w:after="0"/>
              <w:ind w:left="880" w:firstLine="280"/>
              <w:jc w:val="center"/>
              <w:rPr>
                <w:sz w:val="14"/>
                <w:szCs w:val="14"/>
                <w:lang w:eastAsia="x-none"/>
              </w:rPr>
            </w:pPr>
            <w:r w:rsidRPr="00804157">
              <w:rPr>
                <w:sz w:val="14"/>
                <w:szCs w:val="14"/>
                <w:lang w:eastAsia="x-none"/>
              </w:rPr>
              <w:t>C1*symbol length – 25 us</w:t>
            </w:r>
          </w:p>
        </w:tc>
      </w:tr>
      <w:tr w:rsidR="00E03C38" w:rsidRPr="00804157" w14:paraId="611A228F" w14:textId="77777777" w:rsidTr="00613E4F">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979C3C" w14:textId="77777777" w:rsidR="00E03C38" w:rsidRPr="00804157" w:rsidRDefault="00E03C38" w:rsidP="00613E4F">
            <w:pPr>
              <w:spacing w:after="0"/>
              <w:ind w:left="880" w:firstLine="280"/>
              <w:jc w:val="center"/>
              <w:rPr>
                <w:b/>
                <w:bCs/>
                <w:sz w:val="14"/>
                <w:szCs w:val="14"/>
                <w:lang w:eastAsia="x-none"/>
              </w:rPr>
            </w:pPr>
            <w:r w:rsidRPr="00804157">
              <w:rPr>
                <w:b/>
                <w:bCs/>
                <w:sz w:val="14"/>
                <w:szCs w:val="14"/>
                <w:lang w:eastAsia="x-none"/>
              </w:rPr>
              <w:t>Cat4</w:t>
            </w:r>
          </w:p>
        </w:tc>
        <w:tc>
          <w:tcPr>
            <w:tcW w:w="3549" w:type="dxa"/>
            <w:tcBorders>
              <w:top w:val="nil"/>
              <w:left w:val="nil"/>
              <w:bottom w:val="single" w:sz="8" w:space="0" w:color="auto"/>
              <w:right w:val="single" w:sz="8" w:space="0" w:color="auto"/>
            </w:tcBorders>
            <w:tcMar>
              <w:top w:w="0" w:type="dxa"/>
              <w:left w:w="108" w:type="dxa"/>
              <w:bottom w:w="0" w:type="dxa"/>
              <w:right w:w="108" w:type="dxa"/>
            </w:tcMar>
            <w:hideMark/>
          </w:tcPr>
          <w:p w14:paraId="50517C4B" w14:textId="77777777" w:rsidR="00E03C38" w:rsidRPr="00804157" w:rsidRDefault="00E03C38" w:rsidP="00613E4F">
            <w:pPr>
              <w:spacing w:after="0"/>
              <w:ind w:left="880" w:firstLine="280"/>
              <w:jc w:val="center"/>
              <w:rPr>
                <w:sz w:val="14"/>
                <w:szCs w:val="14"/>
                <w:lang w:eastAsia="x-none"/>
              </w:rPr>
            </w:pPr>
            <w:r w:rsidRPr="00804157">
              <w:rPr>
                <w:sz w:val="14"/>
                <w:szCs w:val="14"/>
                <w:lang w:eastAsia="x-none"/>
              </w:rPr>
              <w:t>0</w:t>
            </w:r>
          </w:p>
        </w:tc>
      </w:tr>
    </w:tbl>
    <w:p w14:paraId="42ACB592" w14:textId="77777777" w:rsidR="00E03C38" w:rsidRPr="00804157" w:rsidRDefault="00E03C38" w:rsidP="00E03C38">
      <w:pPr>
        <w:numPr>
          <w:ilvl w:val="1"/>
          <w:numId w:val="18"/>
        </w:numPr>
        <w:autoSpaceDE/>
        <w:autoSpaceDN/>
        <w:adjustRightInd/>
        <w:snapToGrid/>
        <w:spacing w:after="0"/>
        <w:jc w:val="left"/>
        <w:rPr>
          <w:i/>
        </w:rPr>
      </w:pPr>
      <w:r w:rsidRPr="00804157">
        <w:rPr>
          <w:i/>
        </w:rPr>
        <w:t xml:space="preserve">CAPC is not indicated explicitly: </w:t>
      </w:r>
    </w:p>
    <w:p w14:paraId="76BE71E9" w14:textId="77777777" w:rsidR="00E03C38" w:rsidRPr="00804157" w:rsidRDefault="00E03C38" w:rsidP="00E03C38">
      <w:pPr>
        <w:numPr>
          <w:ilvl w:val="2"/>
          <w:numId w:val="18"/>
        </w:numPr>
        <w:autoSpaceDE/>
        <w:autoSpaceDN/>
        <w:adjustRightInd/>
        <w:snapToGrid/>
        <w:spacing w:after="0"/>
        <w:jc w:val="left"/>
        <w:rPr>
          <w:i/>
        </w:rPr>
      </w:pPr>
      <w:r w:rsidRPr="00804157">
        <w:rPr>
          <w:i/>
        </w:rPr>
        <w:t xml:space="preserve">For the UL grants </w:t>
      </w:r>
    </w:p>
    <w:p w14:paraId="0324E99D" w14:textId="77777777" w:rsidR="00E03C38" w:rsidRPr="00804157" w:rsidRDefault="00E03C38" w:rsidP="00E03C38">
      <w:pPr>
        <w:numPr>
          <w:ilvl w:val="3"/>
          <w:numId w:val="18"/>
        </w:numPr>
        <w:autoSpaceDE/>
        <w:autoSpaceDN/>
        <w:adjustRightInd/>
        <w:snapToGrid/>
        <w:spacing w:after="0"/>
        <w:jc w:val="left"/>
        <w:rPr>
          <w:i/>
        </w:rPr>
      </w:pPr>
      <w:r w:rsidRPr="00804157">
        <w:rPr>
          <w:i/>
        </w:rPr>
        <w:t xml:space="preserve">The UE assumes CAPC=4 was used by the gNB to acquire the CO, </w:t>
      </w:r>
    </w:p>
    <w:p w14:paraId="3A22EA27" w14:textId="77777777" w:rsidR="00E03C38" w:rsidRPr="00804157" w:rsidRDefault="00E03C38" w:rsidP="00E03C38">
      <w:pPr>
        <w:numPr>
          <w:ilvl w:val="3"/>
          <w:numId w:val="18"/>
        </w:numPr>
        <w:autoSpaceDE/>
        <w:autoSpaceDN/>
        <w:adjustRightInd/>
        <w:snapToGrid/>
        <w:spacing w:after="0"/>
        <w:jc w:val="left"/>
        <w:rPr>
          <w:i/>
        </w:rPr>
      </w:pPr>
      <w:r w:rsidRPr="00804157">
        <w:rPr>
          <w:i/>
        </w:rPr>
        <w:t>For UE initiated COTs (Cat4 case) the UE may select the CAPC by itself.</w:t>
      </w:r>
    </w:p>
    <w:p w14:paraId="687DA3E6" w14:textId="77777777" w:rsidR="00E03C38" w:rsidRPr="00804157" w:rsidRDefault="00E03C38" w:rsidP="00E03C38">
      <w:pPr>
        <w:numPr>
          <w:ilvl w:val="4"/>
          <w:numId w:val="18"/>
        </w:numPr>
        <w:autoSpaceDE/>
        <w:autoSpaceDN/>
        <w:adjustRightInd/>
        <w:snapToGrid/>
        <w:spacing w:after="0"/>
        <w:jc w:val="left"/>
        <w:rPr>
          <w:i/>
        </w:rPr>
      </w:pPr>
      <w:r w:rsidRPr="00804157">
        <w:rPr>
          <w:i/>
        </w:rPr>
        <w:t>Note: The mapping between priority classes and traffic classes follows the same mechanism as defined for UL CG transmissions.</w:t>
      </w:r>
    </w:p>
    <w:p w14:paraId="37059535" w14:textId="77777777" w:rsidR="00E03C38" w:rsidRPr="00804157" w:rsidRDefault="00E03C38" w:rsidP="00E03C38">
      <w:pPr>
        <w:numPr>
          <w:ilvl w:val="2"/>
          <w:numId w:val="18"/>
        </w:numPr>
        <w:autoSpaceDE/>
        <w:autoSpaceDN/>
        <w:adjustRightInd/>
        <w:snapToGrid/>
        <w:spacing w:after="0"/>
        <w:jc w:val="left"/>
        <w:rPr>
          <w:i/>
        </w:rPr>
      </w:pPr>
      <w:r w:rsidRPr="00804157">
        <w:rPr>
          <w:i/>
        </w:rPr>
        <w:t>Note: For PUCCH associated with DL assignments may use the highest priority CAPC when CAT4 LBT is used, as agreed earlier.</w:t>
      </w:r>
    </w:p>
    <w:p w14:paraId="6C39E63F" w14:textId="77777777" w:rsidR="00E03C38" w:rsidRPr="00804157" w:rsidRDefault="00E03C38" w:rsidP="00E03C38">
      <w:pPr>
        <w:numPr>
          <w:ilvl w:val="0"/>
          <w:numId w:val="18"/>
        </w:numPr>
        <w:autoSpaceDE/>
        <w:autoSpaceDN/>
        <w:adjustRightInd/>
        <w:snapToGrid/>
        <w:spacing w:afterLines="50"/>
        <w:ind w:left="714" w:hanging="357"/>
        <w:jc w:val="left"/>
        <w:rPr>
          <w:i/>
        </w:rPr>
      </w:pPr>
      <w:r w:rsidRPr="00804157">
        <w:rPr>
          <w:i/>
        </w:rPr>
        <w:t>If the network indicates FBE operation, for an indication of LBT type of Cat 2 25 us or Cat4 the UE follows the mechanism whereby one 9 microsecond slot is measured within a 25 microsecond interval as in 37.213.</w:t>
      </w:r>
    </w:p>
    <w:p w14:paraId="0442F07B" w14:textId="77777777" w:rsidR="00E03C38" w:rsidRPr="00B40363" w:rsidRDefault="00E03C38" w:rsidP="00E03C38">
      <w:pPr>
        <w:spacing w:after="0"/>
        <w:rPr>
          <w:i/>
          <w:lang w:eastAsia="x-none"/>
        </w:rPr>
      </w:pPr>
      <w:r w:rsidRPr="00B40363">
        <w:rPr>
          <w:i/>
          <w:highlight w:val="green"/>
          <w:lang w:eastAsia="x-none"/>
        </w:rPr>
        <w:t>Agreement:</w:t>
      </w:r>
    </w:p>
    <w:p w14:paraId="17106040" w14:textId="77777777" w:rsidR="00E03C38" w:rsidRPr="00B40363" w:rsidRDefault="00E03C38" w:rsidP="00E03C38">
      <w:pPr>
        <w:numPr>
          <w:ilvl w:val="0"/>
          <w:numId w:val="16"/>
        </w:numPr>
        <w:autoSpaceDE/>
        <w:autoSpaceDN/>
        <w:adjustRightInd/>
        <w:snapToGrid/>
        <w:spacing w:after="0"/>
        <w:rPr>
          <w:i/>
        </w:rPr>
      </w:pPr>
      <w:r w:rsidRPr="00B40363">
        <w:rPr>
          <w:i/>
        </w:rPr>
        <w:t xml:space="preserve">For RAR, we use the same LBT type and CP extension tables and CAPC selection mechanism as used for the Fallback DCI UL grant. </w:t>
      </w:r>
    </w:p>
    <w:p w14:paraId="6A492840" w14:textId="77777777" w:rsidR="00E03C38" w:rsidRPr="00B40363" w:rsidRDefault="00E03C38" w:rsidP="00E03C38">
      <w:pPr>
        <w:numPr>
          <w:ilvl w:val="1"/>
          <w:numId w:val="16"/>
        </w:numPr>
        <w:autoSpaceDE/>
        <w:autoSpaceDN/>
        <w:adjustRightInd/>
        <w:snapToGrid/>
        <w:spacing w:after="0"/>
        <w:rPr>
          <w:i/>
        </w:rPr>
      </w:pPr>
      <w:r w:rsidRPr="00B40363">
        <w:rPr>
          <w:i/>
        </w:rPr>
        <w:t>This requires 2 bits to be signaled in RAR (the PDSCH)</w:t>
      </w:r>
    </w:p>
    <w:p w14:paraId="139A1783" w14:textId="77777777" w:rsidR="00E03C38" w:rsidRPr="00B40363" w:rsidRDefault="00E03C38" w:rsidP="00E03C38">
      <w:pPr>
        <w:numPr>
          <w:ilvl w:val="1"/>
          <w:numId w:val="16"/>
        </w:numPr>
        <w:autoSpaceDE/>
        <w:autoSpaceDN/>
        <w:adjustRightInd/>
        <w:snapToGrid/>
        <w:spacing w:after="0"/>
        <w:rPr>
          <w:i/>
        </w:rPr>
      </w:pPr>
      <w:r w:rsidRPr="00B40363">
        <w:rPr>
          <w:i/>
        </w:rPr>
        <w:t>If the UE multiplexes user plane data with PUSCH</w:t>
      </w:r>
    </w:p>
    <w:p w14:paraId="1984C486" w14:textId="77777777" w:rsidR="00E03C38" w:rsidRPr="00B40363" w:rsidRDefault="00E03C38" w:rsidP="00E03C38">
      <w:pPr>
        <w:numPr>
          <w:ilvl w:val="2"/>
          <w:numId w:val="16"/>
        </w:numPr>
        <w:autoSpaceDE/>
        <w:autoSpaceDN/>
        <w:adjustRightInd/>
        <w:snapToGrid/>
        <w:spacing w:after="0"/>
        <w:jc w:val="left"/>
        <w:rPr>
          <w:i/>
        </w:rPr>
      </w:pPr>
      <w:r w:rsidRPr="00B40363">
        <w:rPr>
          <w:i/>
        </w:rPr>
        <w:t xml:space="preserve">The UE assumes CAPC=4 was used by the gNB to acquire the CO, </w:t>
      </w:r>
    </w:p>
    <w:p w14:paraId="15740A8B" w14:textId="77777777" w:rsidR="00E03C38" w:rsidRPr="00B40363" w:rsidRDefault="00E03C38" w:rsidP="00E03C38">
      <w:pPr>
        <w:numPr>
          <w:ilvl w:val="2"/>
          <w:numId w:val="16"/>
        </w:numPr>
        <w:autoSpaceDE/>
        <w:autoSpaceDN/>
        <w:adjustRightInd/>
        <w:snapToGrid/>
        <w:spacing w:after="0"/>
        <w:jc w:val="left"/>
        <w:rPr>
          <w:i/>
        </w:rPr>
      </w:pPr>
      <w:r w:rsidRPr="00B40363">
        <w:rPr>
          <w:i/>
        </w:rPr>
        <w:lastRenderedPageBreak/>
        <w:t>For UE initiated COTs (Cat4 case) the UE may select the CAPC by itself.</w:t>
      </w:r>
    </w:p>
    <w:p w14:paraId="1FC54360" w14:textId="77777777" w:rsidR="00E03C38" w:rsidRPr="00B40363" w:rsidRDefault="00E03C38" w:rsidP="00E03C38">
      <w:pPr>
        <w:numPr>
          <w:ilvl w:val="3"/>
          <w:numId w:val="16"/>
        </w:numPr>
        <w:autoSpaceDE/>
        <w:autoSpaceDN/>
        <w:adjustRightInd/>
        <w:snapToGrid/>
        <w:spacing w:after="0"/>
        <w:jc w:val="left"/>
        <w:rPr>
          <w:i/>
        </w:rPr>
      </w:pPr>
      <w:r w:rsidRPr="00B40363">
        <w:rPr>
          <w:i/>
        </w:rPr>
        <w:t>Note: The mapping between priority classes and traffic classes follows the same mechanism as defined for UL CG transmissions.</w:t>
      </w:r>
    </w:p>
    <w:p w14:paraId="6DB67B49" w14:textId="77777777" w:rsidR="00E03C38" w:rsidRPr="00B40363" w:rsidRDefault="00E03C38" w:rsidP="00E03C38">
      <w:pPr>
        <w:numPr>
          <w:ilvl w:val="1"/>
          <w:numId w:val="16"/>
        </w:numPr>
        <w:autoSpaceDE/>
        <w:autoSpaceDN/>
        <w:adjustRightInd/>
        <w:snapToGrid/>
        <w:spacing w:after="0"/>
        <w:rPr>
          <w:i/>
        </w:rPr>
      </w:pPr>
      <w:r w:rsidRPr="00B40363">
        <w:rPr>
          <w:i/>
        </w:rPr>
        <w:t>The frequency domain resource allocation field can be reduced to accommodate 2 bits in the RAR</w:t>
      </w:r>
    </w:p>
    <w:p w14:paraId="0CA48F51" w14:textId="77777777" w:rsidR="00E03C38" w:rsidRPr="00B40363" w:rsidRDefault="00E03C38" w:rsidP="00E03C38">
      <w:pPr>
        <w:numPr>
          <w:ilvl w:val="0"/>
          <w:numId w:val="16"/>
        </w:numPr>
        <w:autoSpaceDE/>
        <w:autoSpaceDN/>
        <w:adjustRightInd/>
        <w:snapToGrid/>
        <w:spacing w:afterLines="50"/>
        <w:ind w:left="714" w:hanging="357"/>
        <w:rPr>
          <w:i/>
        </w:rPr>
      </w:pPr>
      <w:r w:rsidRPr="00B40363">
        <w:rPr>
          <w:i/>
        </w:rPr>
        <w:t>Include this agreement in an LS to RAN2</w:t>
      </w:r>
    </w:p>
    <w:p w14:paraId="201ACA34" w14:textId="73D28F49" w:rsidR="00E03C38" w:rsidRDefault="00E03C38" w:rsidP="00E03C38">
      <w:pPr>
        <w:rPr>
          <w:lang w:eastAsia="zh-CN"/>
        </w:rPr>
      </w:pPr>
      <w:r>
        <w:rPr>
          <w:rFonts w:hint="eastAsia"/>
          <w:lang w:eastAsia="zh-CN"/>
        </w:rPr>
        <w:t>H</w:t>
      </w:r>
      <w:r>
        <w:rPr>
          <w:lang w:eastAsia="zh-CN"/>
        </w:rPr>
        <w:t>owever, how to obtain C2 and C3 value when UE is not in CONNECTED mode is not clear.  It includes following cases</w:t>
      </w:r>
      <w:r w:rsidR="00637335">
        <w:rPr>
          <w:lang w:eastAsia="zh-CN"/>
        </w:rPr>
        <w:t>:</w:t>
      </w:r>
      <w:bookmarkStart w:id="7" w:name="_GoBack"/>
      <w:bookmarkEnd w:id="7"/>
    </w:p>
    <w:p w14:paraId="3ECBF413" w14:textId="77777777" w:rsidR="00E03C38" w:rsidRDefault="00E03C38" w:rsidP="00E03C38">
      <w:pPr>
        <w:pStyle w:val="ListParagraph"/>
        <w:numPr>
          <w:ilvl w:val="0"/>
          <w:numId w:val="19"/>
        </w:numPr>
        <w:rPr>
          <w:lang w:eastAsia="zh-CN"/>
        </w:rPr>
      </w:pPr>
      <w:r>
        <w:rPr>
          <w:lang w:eastAsia="zh-CN"/>
        </w:rPr>
        <w:t xml:space="preserve">UE transmit msg3 scheduled by RAR UL grant </w:t>
      </w:r>
    </w:p>
    <w:p w14:paraId="315F45CF" w14:textId="77777777" w:rsidR="00E03C38" w:rsidRDefault="00E03C38" w:rsidP="00E03C38">
      <w:pPr>
        <w:pStyle w:val="ListParagraph"/>
        <w:numPr>
          <w:ilvl w:val="0"/>
          <w:numId w:val="19"/>
        </w:numPr>
        <w:rPr>
          <w:lang w:eastAsia="zh-CN"/>
        </w:rPr>
      </w:pPr>
      <w:r>
        <w:rPr>
          <w:lang w:eastAsia="zh-CN"/>
        </w:rPr>
        <w:t>UE retransmit msg 3 scheduled by DCI format 0_1 addressed to TC-RNTI</w:t>
      </w:r>
    </w:p>
    <w:p w14:paraId="2F05E5ED" w14:textId="77777777" w:rsidR="00E03C38" w:rsidRDefault="00E03C38" w:rsidP="00E03C38">
      <w:pPr>
        <w:pStyle w:val="ListParagraph"/>
        <w:numPr>
          <w:ilvl w:val="0"/>
          <w:numId w:val="19"/>
        </w:numPr>
        <w:rPr>
          <w:lang w:eastAsia="zh-CN"/>
        </w:rPr>
      </w:pPr>
      <w:r>
        <w:rPr>
          <w:lang w:eastAsia="zh-CN"/>
        </w:rPr>
        <w:t>UE feedback ACK/NACK for msg 4 on PUCCH indicated in DCI format 1_0 addressed to TC-RNTI.</w:t>
      </w:r>
    </w:p>
    <w:p w14:paraId="105272C4" w14:textId="77777777" w:rsidR="00E03C38" w:rsidRDefault="00E03C38" w:rsidP="00E03C38">
      <w:pPr>
        <w:rPr>
          <w:lang w:eastAsia="zh-CN"/>
        </w:rPr>
      </w:pPr>
      <w:r>
        <w:rPr>
          <w:lang w:eastAsia="zh-CN"/>
        </w:rPr>
        <w:t xml:space="preserve">One way is to configure cell specific C2 and C3 values in the system information together with other msg3 configuration, e.g. in SIB1. The other way is to let UE determine C2 and C3 value based on the TA value indicated in RAR from the following equations, considering CP extension is not more than one OFDM symbol (Agreement in RAN1# AH-1901). </w:t>
      </w:r>
    </w:p>
    <w:p w14:paraId="2D389FCA" w14:textId="40864A56" w:rsidR="00BE6F47" w:rsidRPr="00613E4F" w:rsidRDefault="00BE6F47" w:rsidP="00BE6F47">
      <w:pPr>
        <w:jc w:val="center"/>
        <w:rPr>
          <w:sz w:val="20"/>
          <w:szCs w:val="20"/>
          <w:lang w:eastAsia="zh-CN"/>
        </w:rPr>
      </w:pPr>
      <m:oMath>
        <m:r>
          <m:rPr>
            <m:sty m:val="p"/>
          </m:rPr>
          <w:rPr>
            <w:rFonts w:ascii="Cambria Math" w:hAnsi="Cambria Math" w:hint="eastAsia"/>
            <w:sz w:val="20"/>
            <w:szCs w:val="20"/>
            <w:lang w:eastAsia="zh-CN"/>
          </w:rPr>
          <m:t>C</m:t>
        </m:r>
        <m:r>
          <m:rPr>
            <m:sty m:val="p"/>
          </m:rPr>
          <w:rPr>
            <w:rFonts w:ascii="Cambria Math" w:hAnsi="Cambria Math"/>
            <w:sz w:val="20"/>
            <w:szCs w:val="20"/>
            <w:lang w:eastAsia="zh-CN"/>
          </w:rPr>
          <m:t>2</m:t>
        </m:r>
        <m:r>
          <m:rPr>
            <m:sty m:val="p"/>
          </m:rPr>
          <w:rPr>
            <w:rFonts w:ascii="Cambria Math" w:hAnsi="Cambria Math" w:hint="eastAsia"/>
            <w:sz w:val="20"/>
            <w:szCs w:val="20"/>
            <w:lang w:eastAsia="zh-CN"/>
          </w:rPr>
          <m:t>=</m:t>
        </m:r>
        <m:d>
          <m:dPr>
            <m:begChr m:val="⌈"/>
            <m:endChr m:val="⌉"/>
            <m:ctrlPr>
              <w:rPr>
                <w:rFonts w:ascii="Cambria Math" w:hAnsi="Cambria Math"/>
                <w:sz w:val="20"/>
                <w:szCs w:val="20"/>
                <w:lang w:eastAsia="zh-CN"/>
              </w:rPr>
            </m:ctrlPr>
          </m:dPr>
          <m:e>
            <m:f>
              <m:fPr>
                <m:ctrlPr>
                  <w:rPr>
                    <w:rFonts w:ascii="Cambria Math" w:hAnsi="Cambria Math"/>
                    <w:i/>
                    <w:sz w:val="20"/>
                    <w:szCs w:val="20"/>
                    <w:lang w:eastAsia="zh-CN"/>
                  </w:rPr>
                </m:ctrlPr>
              </m:fPr>
              <m:num>
                <m:sSubSup>
                  <m:sSubSupPr>
                    <m:ctrlPr>
                      <w:rPr>
                        <w:rFonts w:ascii="Cambria Math" w:eastAsia="Batang" w:hAnsi="Cambria Math"/>
                        <w:i/>
                        <w:sz w:val="20"/>
                        <w:szCs w:val="20"/>
                      </w:rPr>
                    </m:ctrlPr>
                  </m:sSubSupPr>
                  <m:e>
                    <m:r>
                      <w:rPr>
                        <w:rFonts w:ascii="Cambria Math" w:eastAsia="Batang" w:hAnsi="Cambria Math"/>
                        <w:sz w:val="20"/>
                        <w:szCs w:val="20"/>
                      </w:rPr>
                      <m:t>T</m:t>
                    </m:r>
                  </m:e>
                  <m:sub>
                    <m:r>
                      <m:rPr>
                        <m:nor/>
                      </m:rPr>
                      <w:rPr>
                        <w:rFonts w:ascii="Cambria Math" w:eastAsia="Batang" w:hAnsi="Cambria Math"/>
                        <w:sz w:val="20"/>
                        <w:szCs w:val="20"/>
                      </w:rPr>
                      <m:t>symb,</m:t>
                    </m:r>
                    <m:r>
                      <w:rPr>
                        <w:rFonts w:ascii="Cambria Math" w:eastAsia="Batang" w:hAnsi="Cambria Math"/>
                        <w:sz w:val="20"/>
                        <w:szCs w:val="20"/>
                      </w:rPr>
                      <m:t>l-1</m:t>
                    </m:r>
                  </m:sub>
                  <m:sup>
                    <m:r>
                      <w:rPr>
                        <w:rFonts w:ascii="Cambria Math" w:eastAsia="Batang" w:hAnsi="Cambria Math"/>
                        <w:sz w:val="20"/>
                        <w:szCs w:val="20"/>
                      </w:rPr>
                      <m:t>μ</m:t>
                    </m:r>
                  </m:sup>
                </m:sSubSup>
                <m:r>
                  <m:rPr>
                    <m:sty m:val="p"/>
                  </m:rPr>
                  <w:rPr>
                    <w:rFonts w:ascii="Cambria Math" w:hAnsi="Cambria Math"/>
                    <w:sz w:val="20"/>
                    <w:szCs w:val="20"/>
                    <w:lang w:eastAsia="zh-CN"/>
                  </w:rPr>
                  <m:t>+</m:t>
                </m:r>
                <m:r>
                  <m:rPr>
                    <m:sty m:val="p"/>
                  </m:rPr>
                  <w:rPr>
                    <w:rFonts w:ascii="Cambria Math" w:hAnsi="Cambria Math"/>
                    <w:sz w:val="20"/>
                    <w:szCs w:val="20"/>
                  </w:rPr>
                  <m:t>16∙</m:t>
                </m:r>
                <m:sSup>
                  <m:sSupPr>
                    <m:ctrlPr>
                      <w:rPr>
                        <w:rFonts w:ascii="Cambria Math" w:hAnsi="Cambria Math"/>
                        <w:sz w:val="20"/>
                        <w:szCs w:val="20"/>
                      </w:rPr>
                    </m:ctrlPr>
                  </m:sSupPr>
                  <m:e>
                    <m:r>
                      <m:rPr>
                        <m:sty m:val="p"/>
                      </m:rPr>
                      <w:rPr>
                        <w:rFonts w:ascii="Cambria Math" w:hAnsi="Cambria Math"/>
                        <w:sz w:val="20"/>
                        <w:szCs w:val="20"/>
                      </w:rPr>
                      <m:t>10</m:t>
                    </m:r>
                  </m:e>
                  <m:sup>
                    <m:r>
                      <w:rPr>
                        <w:rFonts w:ascii="Cambria Math" w:hAnsi="Cambria Math"/>
                        <w:sz w:val="20"/>
                        <w:szCs w:val="20"/>
                      </w:rPr>
                      <m:t>-6</m:t>
                    </m:r>
                  </m:sup>
                </m:sSup>
                <m:r>
                  <m:rPr>
                    <m:sty m:val="p"/>
                  </m:rPr>
                  <w:rPr>
                    <w:rFonts w:ascii="Cambria Math" w:hAnsi="Cambria Math"/>
                    <w:sz w:val="20"/>
                    <w:szCs w:val="20"/>
                    <w:lang w:eastAsia="zh-CN"/>
                  </w:rPr>
                  <m:t>+</m:t>
                </m:r>
                <m:sSub>
                  <m:sSubPr>
                    <m:ctrlPr>
                      <w:rPr>
                        <w:rFonts w:ascii="Cambria Math" w:eastAsia="Batang" w:hAnsi="Cambria Math"/>
                        <w:sz w:val="20"/>
                        <w:szCs w:val="20"/>
                      </w:rPr>
                    </m:ctrlPr>
                  </m:sSubPr>
                  <m:e>
                    <m:r>
                      <w:rPr>
                        <w:rFonts w:ascii="Cambria Math" w:eastAsia="Batang" w:hAnsi="Cambria Math"/>
                        <w:sz w:val="20"/>
                        <w:szCs w:val="20"/>
                      </w:rPr>
                      <m:t>T</m:t>
                    </m:r>
                  </m:e>
                  <m:sub>
                    <m:r>
                      <m:rPr>
                        <m:nor/>
                      </m:rPr>
                      <w:rPr>
                        <w:rFonts w:eastAsia="Batang"/>
                        <w:sz w:val="20"/>
                        <w:szCs w:val="20"/>
                      </w:rPr>
                      <m:t>TA</m:t>
                    </m:r>
                  </m:sub>
                </m:sSub>
              </m:num>
              <m:den>
                <m:sSubSup>
                  <m:sSubSupPr>
                    <m:ctrlPr>
                      <w:rPr>
                        <w:rFonts w:ascii="Cambria Math" w:eastAsia="Batang" w:hAnsi="Cambria Math"/>
                        <w:i/>
                        <w:sz w:val="20"/>
                        <w:szCs w:val="20"/>
                      </w:rPr>
                    </m:ctrlPr>
                  </m:sSubSupPr>
                  <m:e>
                    <m:r>
                      <w:rPr>
                        <w:rFonts w:ascii="Cambria Math" w:eastAsia="Batang" w:hAnsi="Cambria Math"/>
                        <w:sz w:val="20"/>
                        <w:szCs w:val="20"/>
                      </w:rPr>
                      <m:t>T</m:t>
                    </m:r>
                  </m:e>
                  <m:sub>
                    <m:r>
                      <m:rPr>
                        <m:nor/>
                      </m:rPr>
                      <w:rPr>
                        <w:rFonts w:ascii="Cambria Math" w:eastAsia="Batang" w:hAnsi="Cambria Math"/>
                        <w:sz w:val="20"/>
                        <w:szCs w:val="20"/>
                      </w:rPr>
                      <m:t>symb,</m:t>
                    </m:r>
                    <m:r>
                      <w:rPr>
                        <w:rFonts w:ascii="Cambria Math" w:eastAsia="Batang" w:hAnsi="Cambria Math"/>
                        <w:sz w:val="20"/>
                        <w:szCs w:val="20"/>
                      </w:rPr>
                      <m:t>l-1</m:t>
                    </m:r>
                  </m:sub>
                  <m:sup>
                    <m:r>
                      <w:rPr>
                        <w:rFonts w:ascii="Cambria Math" w:eastAsia="Batang" w:hAnsi="Cambria Math"/>
                        <w:sz w:val="20"/>
                        <w:szCs w:val="20"/>
                      </w:rPr>
                      <m:t>μ</m:t>
                    </m:r>
                  </m:sup>
                </m:sSubSup>
              </m:den>
            </m:f>
          </m:e>
        </m:d>
      </m:oMath>
      <w:r w:rsidR="004563C5">
        <w:rPr>
          <w:rFonts w:hint="eastAsia"/>
          <w:sz w:val="20"/>
          <w:szCs w:val="20"/>
          <w:lang w:eastAsia="zh-CN"/>
        </w:rPr>
        <w:t xml:space="preserve"> </w:t>
      </w:r>
      <w:r w:rsidR="004563C5">
        <w:rPr>
          <w:sz w:val="20"/>
          <w:szCs w:val="20"/>
          <w:lang w:eastAsia="zh-CN"/>
        </w:rPr>
        <w:t xml:space="preserve"> (1)</w:t>
      </w:r>
    </w:p>
    <w:p w14:paraId="77D2706B" w14:textId="0A976C53" w:rsidR="00E03C38" w:rsidRPr="00800A17" w:rsidRDefault="00BE6F47" w:rsidP="00E03C38">
      <w:pPr>
        <w:jc w:val="center"/>
        <w:rPr>
          <w:sz w:val="20"/>
          <w:szCs w:val="20"/>
          <w:lang w:eastAsia="zh-CN"/>
        </w:rPr>
      </w:pPr>
      <m:oMath>
        <m:r>
          <m:rPr>
            <m:sty m:val="p"/>
          </m:rPr>
          <w:rPr>
            <w:rFonts w:ascii="Cambria Math" w:hAnsi="Cambria Math" w:hint="eastAsia"/>
            <w:sz w:val="20"/>
            <w:szCs w:val="20"/>
            <w:lang w:eastAsia="zh-CN"/>
          </w:rPr>
          <m:t>C</m:t>
        </m:r>
        <m:r>
          <m:rPr>
            <m:sty m:val="p"/>
          </m:rPr>
          <w:rPr>
            <w:rFonts w:ascii="Cambria Math" w:hAnsi="Cambria Math"/>
            <w:sz w:val="20"/>
            <w:szCs w:val="20"/>
            <w:lang w:eastAsia="zh-CN"/>
          </w:rPr>
          <m:t>3</m:t>
        </m:r>
        <m:r>
          <m:rPr>
            <m:sty m:val="p"/>
          </m:rPr>
          <w:rPr>
            <w:rFonts w:ascii="Cambria Math" w:hAnsi="Cambria Math" w:hint="eastAsia"/>
            <w:sz w:val="20"/>
            <w:szCs w:val="20"/>
            <w:lang w:eastAsia="zh-CN"/>
          </w:rPr>
          <m:t>=</m:t>
        </m:r>
        <m:d>
          <m:dPr>
            <m:begChr m:val="⌈"/>
            <m:endChr m:val="⌉"/>
            <m:ctrlPr>
              <w:rPr>
                <w:rFonts w:ascii="Cambria Math" w:hAnsi="Cambria Math"/>
                <w:sz w:val="20"/>
                <w:szCs w:val="20"/>
                <w:lang w:eastAsia="zh-CN"/>
              </w:rPr>
            </m:ctrlPr>
          </m:dPr>
          <m:e>
            <m:f>
              <m:fPr>
                <m:ctrlPr>
                  <w:rPr>
                    <w:rFonts w:ascii="Cambria Math" w:hAnsi="Cambria Math"/>
                    <w:i/>
                    <w:sz w:val="20"/>
                    <w:szCs w:val="20"/>
                    <w:lang w:eastAsia="zh-CN"/>
                  </w:rPr>
                </m:ctrlPr>
              </m:fPr>
              <m:num>
                <m:sSubSup>
                  <m:sSubSupPr>
                    <m:ctrlPr>
                      <w:rPr>
                        <w:rFonts w:ascii="Cambria Math" w:eastAsia="Batang" w:hAnsi="Cambria Math"/>
                        <w:i/>
                        <w:sz w:val="20"/>
                        <w:szCs w:val="20"/>
                      </w:rPr>
                    </m:ctrlPr>
                  </m:sSubSupPr>
                  <m:e>
                    <m:r>
                      <w:rPr>
                        <w:rFonts w:ascii="Cambria Math" w:eastAsia="Batang" w:hAnsi="Cambria Math"/>
                        <w:sz w:val="20"/>
                        <w:szCs w:val="20"/>
                      </w:rPr>
                      <m:t>T</m:t>
                    </m:r>
                  </m:e>
                  <m:sub>
                    <m:r>
                      <m:rPr>
                        <m:nor/>
                      </m:rPr>
                      <w:rPr>
                        <w:rFonts w:ascii="Cambria Math" w:eastAsia="Batang" w:hAnsi="Cambria Math"/>
                        <w:sz w:val="20"/>
                        <w:szCs w:val="20"/>
                      </w:rPr>
                      <m:t>symb,</m:t>
                    </m:r>
                    <m:r>
                      <w:rPr>
                        <w:rFonts w:ascii="Cambria Math" w:eastAsia="Batang" w:hAnsi="Cambria Math"/>
                        <w:sz w:val="20"/>
                        <w:szCs w:val="20"/>
                      </w:rPr>
                      <m:t>l-1</m:t>
                    </m:r>
                  </m:sub>
                  <m:sup>
                    <m:r>
                      <w:rPr>
                        <w:rFonts w:ascii="Cambria Math" w:eastAsia="Batang" w:hAnsi="Cambria Math"/>
                        <w:sz w:val="20"/>
                        <w:szCs w:val="20"/>
                      </w:rPr>
                      <m:t>μ</m:t>
                    </m:r>
                  </m:sup>
                </m:sSubSup>
                <m:r>
                  <m:rPr>
                    <m:sty m:val="p"/>
                  </m:rPr>
                  <w:rPr>
                    <w:rFonts w:ascii="Cambria Math" w:hAnsi="Cambria Math"/>
                    <w:sz w:val="20"/>
                    <w:szCs w:val="20"/>
                    <w:lang w:eastAsia="zh-CN"/>
                  </w:rPr>
                  <m:t xml:space="preserve"> +</m:t>
                </m:r>
                <m:r>
                  <m:rPr>
                    <m:sty m:val="p"/>
                  </m:rPr>
                  <w:rPr>
                    <w:rFonts w:ascii="Cambria Math" w:hAnsi="Cambria Math"/>
                    <w:sz w:val="20"/>
                    <w:szCs w:val="20"/>
                  </w:rPr>
                  <m:t>25∙</m:t>
                </m:r>
                <m:sSup>
                  <m:sSupPr>
                    <m:ctrlPr>
                      <w:rPr>
                        <w:rFonts w:ascii="Cambria Math" w:hAnsi="Cambria Math"/>
                        <w:sz w:val="20"/>
                        <w:szCs w:val="20"/>
                      </w:rPr>
                    </m:ctrlPr>
                  </m:sSupPr>
                  <m:e>
                    <m:r>
                      <m:rPr>
                        <m:sty m:val="p"/>
                      </m:rPr>
                      <w:rPr>
                        <w:rFonts w:ascii="Cambria Math" w:hAnsi="Cambria Math"/>
                        <w:sz w:val="20"/>
                        <w:szCs w:val="20"/>
                      </w:rPr>
                      <m:t>10</m:t>
                    </m:r>
                  </m:e>
                  <m:sup>
                    <m:r>
                      <w:rPr>
                        <w:rFonts w:ascii="Cambria Math" w:hAnsi="Cambria Math"/>
                        <w:sz w:val="20"/>
                        <w:szCs w:val="20"/>
                      </w:rPr>
                      <m:t>-6</m:t>
                    </m:r>
                  </m:sup>
                </m:sSup>
                <m:r>
                  <m:rPr>
                    <m:sty m:val="p"/>
                  </m:rPr>
                  <w:rPr>
                    <w:rFonts w:ascii="Cambria Math" w:hAnsi="Cambria Math"/>
                    <w:sz w:val="20"/>
                    <w:szCs w:val="20"/>
                    <w:lang w:eastAsia="zh-CN"/>
                  </w:rPr>
                  <m:t>+</m:t>
                </m:r>
                <m:sSub>
                  <m:sSubPr>
                    <m:ctrlPr>
                      <w:rPr>
                        <w:rFonts w:ascii="Cambria Math" w:eastAsia="Batang" w:hAnsi="Cambria Math"/>
                        <w:sz w:val="20"/>
                        <w:szCs w:val="20"/>
                      </w:rPr>
                    </m:ctrlPr>
                  </m:sSubPr>
                  <m:e>
                    <m:r>
                      <w:rPr>
                        <w:rFonts w:ascii="Cambria Math" w:eastAsia="Batang" w:hAnsi="Cambria Math"/>
                        <w:sz w:val="20"/>
                        <w:szCs w:val="20"/>
                      </w:rPr>
                      <m:t>T</m:t>
                    </m:r>
                  </m:e>
                  <m:sub>
                    <m:r>
                      <m:rPr>
                        <m:nor/>
                      </m:rPr>
                      <w:rPr>
                        <w:rFonts w:eastAsia="Batang"/>
                        <w:sz w:val="20"/>
                        <w:szCs w:val="20"/>
                      </w:rPr>
                      <m:t>TA</m:t>
                    </m:r>
                  </m:sub>
                </m:sSub>
              </m:num>
              <m:den>
                <m:sSubSup>
                  <m:sSubSupPr>
                    <m:ctrlPr>
                      <w:rPr>
                        <w:rFonts w:ascii="Cambria Math" w:eastAsia="Batang" w:hAnsi="Cambria Math"/>
                        <w:i/>
                        <w:sz w:val="20"/>
                        <w:szCs w:val="20"/>
                      </w:rPr>
                    </m:ctrlPr>
                  </m:sSubSupPr>
                  <m:e>
                    <m:r>
                      <w:rPr>
                        <w:rFonts w:ascii="Cambria Math" w:eastAsia="Batang" w:hAnsi="Cambria Math"/>
                        <w:sz w:val="20"/>
                        <w:szCs w:val="20"/>
                      </w:rPr>
                      <m:t>T</m:t>
                    </m:r>
                  </m:e>
                  <m:sub>
                    <m:r>
                      <m:rPr>
                        <m:nor/>
                      </m:rPr>
                      <w:rPr>
                        <w:rFonts w:ascii="Cambria Math" w:eastAsia="Batang" w:hAnsi="Cambria Math"/>
                        <w:sz w:val="20"/>
                        <w:szCs w:val="20"/>
                      </w:rPr>
                      <m:t>symb,</m:t>
                    </m:r>
                    <m:r>
                      <w:rPr>
                        <w:rFonts w:ascii="Cambria Math" w:eastAsia="Batang" w:hAnsi="Cambria Math"/>
                        <w:sz w:val="20"/>
                        <w:szCs w:val="20"/>
                      </w:rPr>
                      <m:t>l-1</m:t>
                    </m:r>
                  </m:sub>
                  <m:sup>
                    <m:r>
                      <w:rPr>
                        <w:rFonts w:ascii="Cambria Math" w:eastAsia="Batang" w:hAnsi="Cambria Math"/>
                        <w:sz w:val="20"/>
                        <w:szCs w:val="20"/>
                      </w:rPr>
                      <m:t>μ</m:t>
                    </m:r>
                  </m:sup>
                </m:sSubSup>
              </m:den>
            </m:f>
          </m:e>
        </m:d>
      </m:oMath>
      <w:r w:rsidR="004563C5">
        <w:rPr>
          <w:rFonts w:hint="eastAsia"/>
          <w:sz w:val="20"/>
          <w:szCs w:val="20"/>
          <w:lang w:eastAsia="zh-CN"/>
        </w:rPr>
        <w:t xml:space="preserve"> </w:t>
      </w:r>
      <w:r w:rsidR="004563C5">
        <w:rPr>
          <w:sz w:val="20"/>
          <w:szCs w:val="20"/>
          <w:lang w:eastAsia="zh-CN"/>
        </w:rPr>
        <w:t xml:space="preserve"> (2)</w:t>
      </w:r>
    </w:p>
    <w:p w14:paraId="5F2FBA0C" w14:textId="77777777" w:rsidR="00E03C38" w:rsidRPr="00775E49" w:rsidRDefault="00E03C38" w:rsidP="00E03C38">
      <w:pPr>
        <w:rPr>
          <w:lang w:eastAsia="zh-CN"/>
        </w:rPr>
      </w:pPr>
      <w:r>
        <w:rPr>
          <w:lang w:eastAsia="zh-CN"/>
        </w:rPr>
        <w:t>We prefer the 2</w:t>
      </w:r>
      <w:r w:rsidRPr="002169EB">
        <w:rPr>
          <w:vertAlign w:val="superscript"/>
          <w:lang w:eastAsia="zh-CN"/>
        </w:rPr>
        <w:t>nd</w:t>
      </w:r>
      <w:r>
        <w:rPr>
          <w:lang w:eastAsia="zh-CN"/>
        </w:rPr>
        <w:t xml:space="preserve"> way because it provides more flexibility for individual UE with different TA values.</w:t>
      </w:r>
    </w:p>
    <w:p w14:paraId="45013DE5" w14:textId="6F44DDB6" w:rsidR="00E03C38" w:rsidRDefault="00E03C38" w:rsidP="00E03C38">
      <w:pPr>
        <w:rPr>
          <w:b/>
          <w:i/>
          <w:lang w:eastAsia="zh-CN"/>
        </w:rPr>
      </w:pPr>
      <w:r w:rsidRPr="002169EB">
        <w:rPr>
          <w:rFonts w:hint="eastAsia"/>
          <w:b/>
          <w:i/>
          <w:lang w:eastAsia="zh-CN"/>
        </w:rPr>
        <w:t>P</w:t>
      </w:r>
      <w:r w:rsidRPr="002169EB">
        <w:rPr>
          <w:b/>
          <w:i/>
          <w:lang w:eastAsia="zh-CN"/>
        </w:rPr>
        <w:t xml:space="preserve">roposal </w:t>
      </w:r>
      <w:r w:rsidR="00472DB6">
        <w:rPr>
          <w:b/>
          <w:i/>
          <w:lang w:eastAsia="zh-CN"/>
        </w:rPr>
        <w:t>3</w:t>
      </w:r>
      <w:r w:rsidRPr="002169EB">
        <w:rPr>
          <w:b/>
          <w:i/>
          <w:lang w:eastAsia="zh-CN"/>
        </w:rPr>
        <w:t xml:space="preserve">: UE determines the C2 and C3 values in CP extension for PUSCH </w:t>
      </w:r>
      <w:r w:rsidR="004563C5">
        <w:rPr>
          <w:b/>
          <w:i/>
          <w:lang w:eastAsia="zh-CN"/>
        </w:rPr>
        <w:t xml:space="preserve">and PUCCH </w:t>
      </w:r>
      <w:r w:rsidRPr="002169EB">
        <w:rPr>
          <w:b/>
          <w:i/>
          <w:lang w:eastAsia="zh-CN"/>
        </w:rPr>
        <w:t>from equation (1) and (2) according to the TA value indicated in the RAR</w:t>
      </w:r>
      <w:r>
        <w:rPr>
          <w:b/>
          <w:i/>
          <w:lang w:eastAsia="zh-CN"/>
        </w:rPr>
        <w:t xml:space="preserve"> when C2 and C3 are not configured by UE specific RRC signaling</w:t>
      </w:r>
      <w:r w:rsidRPr="002169EB">
        <w:rPr>
          <w:b/>
          <w:i/>
          <w:lang w:eastAsia="zh-CN"/>
        </w:rPr>
        <w:t xml:space="preserve">. </w:t>
      </w:r>
      <w:r w:rsidR="004D2921">
        <w:rPr>
          <w:rFonts w:hint="eastAsia"/>
          <w:b/>
          <w:i/>
          <w:lang w:eastAsia="zh-CN"/>
        </w:rPr>
        <w:t>(</w:t>
      </w:r>
      <w:r w:rsidR="004D2921">
        <w:rPr>
          <w:b/>
          <w:i/>
          <w:lang w:eastAsia="zh-CN"/>
        </w:rPr>
        <w:t>Adopt TP#3 in the Appendix)</w:t>
      </w:r>
    </w:p>
    <w:p w14:paraId="69C6BF58" w14:textId="77777777" w:rsidR="00E03C38" w:rsidRPr="00800A17" w:rsidRDefault="00E03C38" w:rsidP="00800A17">
      <w:pPr>
        <w:rPr>
          <w:lang w:eastAsia="zh-CN"/>
        </w:rPr>
      </w:pPr>
    </w:p>
    <w:p w14:paraId="74EF29F8" w14:textId="77777777" w:rsidR="009807CC" w:rsidRDefault="009807CC" w:rsidP="009807CC">
      <w:pPr>
        <w:pStyle w:val="Heading1"/>
      </w:pPr>
      <w:bookmarkStart w:id="8" w:name="_Ref124589665"/>
      <w:bookmarkStart w:id="9" w:name="_Ref71620620"/>
      <w:bookmarkStart w:id="10" w:name="_Ref124671424"/>
      <w:bookmarkEnd w:id="3"/>
      <w:bookmarkEnd w:id="4"/>
      <w:r w:rsidRPr="00CF195E">
        <w:t>Conclusions</w:t>
      </w:r>
    </w:p>
    <w:p w14:paraId="5BD4FD06" w14:textId="14FBBDED" w:rsidR="00A164BA" w:rsidRDefault="00A164BA" w:rsidP="00A164BA">
      <w:pPr>
        <w:rPr>
          <w:lang w:val="en-GB" w:eastAsia="zh-CN"/>
        </w:rPr>
      </w:pPr>
      <w:r>
        <w:rPr>
          <w:lang w:val="en-GB" w:eastAsia="zh-CN"/>
        </w:rPr>
        <w:t>Based on the discussion, we have the following proposals.</w:t>
      </w:r>
    </w:p>
    <w:p w14:paraId="1492DE44" w14:textId="6C406599" w:rsidR="00472DB6" w:rsidRPr="00C029D5" w:rsidRDefault="004D2921" w:rsidP="00472DB6">
      <w:pPr>
        <w:spacing w:before="120"/>
        <w:rPr>
          <w:b/>
          <w:i/>
          <w:lang w:eastAsia="zh-CN"/>
        </w:rPr>
      </w:pPr>
      <w:r w:rsidRPr="00C029D5">
        <w:rPr>
          <w:b/>
          <w:i/>
          <w:lang w:eastAsia="zh-CN"/>
        </w:rPr>
        <w:t xml:space="preserve">Proposal 1: </w:t>
      </w:r>
      <w:r w:rsidRPr="0073494F">
        <w:rPr>
          <w:b/>
          <w:i/>
          <w:lang w:eastAsia="zh-CN"/>
        </w:rPr>
        <w:t xml:space="preserve">The UE shall determine the PUCCH resource in frequency domain as an intersection of the resource blocks of the indicated interlaces and the indicated RB set </w:t>
      </w:r>
      <w:r>
        <w:rPr>
          <w:b/>
          <w:i/>
          <w:lang w:eastAsia="zh-CN"/>
        </w:rPr>
        <w:t xml:space="preserve">if </w:t>
      </w:r>
      <w:r w:rsidRPr="0073494F">
        <w:rPr>
          <w:b/>
          <w:i/>
          <w:iCs/>
          <w:color w:val="000000"/>
        </w:rPr>
        <w:t>useInterlacePUCCH-Dedicated-r16</w:t>
      </w:r>
      <w:r w:rsidRPr="0073494F">
        <w:rPr>
          <w:b/>
          <w:i/>
          <w:lang w:eastAsia="zh-CN"/>
        </w:rPr>
        <w:t xml:space="preserve"> is provided</w:t>
      </w:r>
      <w:r>
        <w:rPr>
          <w:b/>
          <w:i/>
          <w:lang w:eastAsia="zh-CN"/>
        </w:rPr>
        <w:t>. UE does not expect that the size of intersection of RBs of one indicated interlace and the indicated RB set is other than 10 or 11.  (Adopt TP#1 in the Appendix).</w:t>
      </w:r>
    </w:p>
    <w:p w14:paraId="1197DFAF" w14:textId="7D2226DE" w:rsidR="00472DB6" w:rsidRPr="004D2921" w:rsidRDefault="004D2921" w:rsidP="00472DB6">
      <w:pPr>
        <w:spacing w:before="120"/>
        <w:rPr>
          <w:b/>
          <w:i/>
          <w:lang w:eastAsia="zh-CN"/>
        </w:rPr>
      </w:pPr>
      <w:r w:rsidRPr="00C029D5">
        <w:rPr>
          <w:b/>
          <w:i/>
          <w:lang w:eastAsia="zh-CN"/>
        </w:rPr>
        <w:t xml:space="preserve">Proposal </w:t>
      </w:r>
      <w:r>
        <w:rPr>
          <w:rFonts w:hint="eastAsia"/>
          <w:b/>
          <w:i/>
          <w:lang w:eastAsia="zh-CN"/>
        </w:rPr>
        <w:t>2</w:t>
      </w:r>
      <w:r w:rsidRPr="00C029D5">
        <w:rPr>
          <w:b/>
          <w:i/>
          <w:lang w:eastAsia="zh-CN"/>
        </w:rPr>
        <w:t xml:space="preserve">: </w:t>
      </w:r>
      <w:r w:rsidRPr="0073494F">
        <w:rPr>
          <w:b/>
          <w:i/>
          <w:lang w:eastAsia="zh-CN"/>
        </w:rPr>
        <w:t xml:space="preserve">The </w:t>
      </w:r>
      <w:r>
        <w:rPr>
          <w:b/>
          <w:i/>
          <w:lang w:eastAsia="zh-CN"/>
        </w:rPr>
        <w:t>minimum number of resource blocks within an interlace should be limited to 10 or 11 (Adopt TP#2 in the Appendix).</w:t>
      </w:r>
    </w:p>
    <w:p w14:paraId="1D934FBC" w14:textId="1C9DB63F" w:rsidR="00472DB6" w:rsidRPr="004D2921" w:rsidRDefault="004D2921" w:rsidP="00472DB6">
      <w:pPr>
        <w:rPr>
          <w:b/>
          <w:i/>
          <w:lang w:eastAsia="zh-CN"/>
        </w:rPr>
      </w:pPr>
      <w:r w:rsidRPr="002169EB">
        <w:rPr>
          <w:rFonts w:hint="eastAsia"/>
          <w:b/>
          <w:i/>
          <w:lang w:eastAsia="zh-CN"/>
        </w:rPr>
        <w:t>P</w:t>
      </w:r>
      <w:r w:rsidRPr="002169EB">
        <w:rPr>
          <w:b/>
          <w:i/>
          <w:lang w:eastAsia="zh-CN"/>
        </w:rPr>
        <w:t xml:space="preserve">roposal </w:t>
      </w:r>
      <w:r>
        <w:rPr>
          <w:b/>
          <w:i/>
          <w:lang w:eastAsia="zh-CN"/>
        </w:rPr>
        <w:t>3</w:t>
      </w:r>
      <w:r w:rsidRPr="002169EB">
        <w:rPr>
          <w:b/>
          <w:i/>
          <w:lang w:eastAsia="zh-CN"/>
        </w:rPr>
        <w:t xml:space="preserve">: UE determines the C2 and C3 values in CP extension for PUSCH </w:t>
      </w:r>
      <w:r>
        <w:rPr>
          <w:b/>
          <w:i/>
          <w:lang w:eastAsia="zh-CN"/>
        </w:rPr>
        <w:t xml:space="preserve">and PUCCH </w:t>
      </w:r>
      <w:r w:rsidRPr="002169EB">
        <w:rPr>
          <w:b/>
          <w:i/>
          <w:lang w:eastAsia="zh-CN"/>
        </w:rPr>
        <w:t>from equation (1) and (2) according to the TA value indicated in the RAR</w:t>
      </w:r>
      <w:r>
        <w:rPr>
          <w:b/>
          <w:i/>
          <w:lang w:eastAsia="zh-CN"/>
        </w:rPr>
        <w:t xml:space="preserve"> when C2 and C3 are not configured by UE specific RRC signaling</w:t>
      </w:r>
      <w:r w:rsidRPr="002169EB">
        <w:rPr>
          <w:b/>
          <w:i/>
          <w:lang w:eastAsia="zh-CN"/>
        </w:rPr>
        <w:t xml:space="preserve">. </w:t>
      </w:r>
      <w:r>
        <w:rPr>
          <w:rFonts w:hint="eastAsia"/>
          <w:b/>
          <w:i/>
          <w:lang w:eastAsia="zh-CN"/>
        </w:rPr>
        <w:t>(</w:t>
      </w:r>
      <w:r>
        <w:rPr>
          <w:b/>
          <w:i/>
          <w:lang w:eastAsia="zh-CN"/>
        </w:rPr>
        <w:t>Adopt TP#3 in the Appendix)</w:t>
      </w:r>
    </w:p>
    <w:p w14:paraId="4A0E73D7" w14:textId="77777777" w:rsidR="009807CC" w:rsidRPr="00800A17" w:rsidRDefault="009807CC" w:rsidP="009807CC">
      <w:pPr>
        <w:pStyle w:val="Eqn"/>
        <w:rPr>
          <w:rFonts w:eastAsia="MS Mincho"/>
          <w:b/>
          <w:i/>
        </w:rPr>
      </w:pPr>
    </w:p>
    <w:p w14:paraId="704CD2D3" w14:textId="37FB3244" w:rsidR="001D780E" w:rsidRPr="00CF195E" w:rsidRDefault="001D780E" w:rsidP="00F4350E">
      <w:pPr>
        <w:pStyle w:val="Heading1"/>
        <w:tabs>
          <w:tab w:val="clear" w:pos="432"/>
        </w:tabs>
      </w:pPr>
      <w:r w:rsidRPr="00CF195E">
        <w:t>References</w:t>
      </w:r>
    </w:p>
    <w:bookmarkEnd w:id="2"/>
    <w:bookmarkEnd w:id="8"/>
    <w:bookmarkEnd w:id="9"/>
    <w:bookmarkEnd w:id="10"/>
    <w:p w14:paraId="0D6B6675" w14:textId="670A1691" w:rsidR="002E65D9" w:rsidRDefault="00204D91" w:rsidP="00574267">
      <w:pPr>
        <w:pStyle w:val="References"/>
        <w:numPr>
          <w:ilvl w:val="0"/>
          <w:numId w:val="0"/>
        </w:numPr>
        <w:ind w:left="360" w:hanging="360"/>
        <w:rPr>
          <w:szCs w:val="20"/>
          <w:lang w:eastAsia="zh-CN"/>
        </w:rPr>
      </w:pPr>
      <w:r>
        <w:rPr>
          <w:rFonts w:hint="eastAsia"/>
          <w:szCs w:val="20"/>
          <w:lang w:eastAsia="zh-CN"/>
        </w:rPr>
        <w:t>[</w:t>
      </w:r>
      <w:r>
        <w:rPr>
          <w:szCs w:val="20"/>
          <w:lang w:eastAsia="zh-CN"/>
        </w:rPr>
        <w:t>1] 3GPP TS38.21</w:t>
      </w:r>
      <w:r w:rsidR="0065237C">
        <w:rPr>
          <w:szCs w:val="20"/>
          <w:lang w:eastAsia="zh-CN"/>
        </w:rPr>
        <w:t>1</w:t>
      </w:r>
      <w:r>
        <w:rPr>
          <w:szCs w:val="20"/>
          <w:lang w:eastAsia="zh-CN"/>
        </w:rPr>
        <w:t xml:space="preserve"> v 16.0.0</w:t>
      </w:r>
    </w:p>
    <w:p w14:paraId="09937D63" w14:textId="60638EFD" w:rsidR="008D45F3" w:rsidRDefault="008D45F3" w:rsidP="008D45F3">
      <w:pPr>
        <w:pStyle w:val="References"/>
        <w:numPr>
          <w:ilvl w:val="0"/>
          <w:numId w:val="0"/>
        </w:numPr>
        <w:ind w:left="360" w:hanging="360"/>
        <w:rPr>
          <w:szCs w:val="20"/>
          <w:lang w:eastAsia="zh-CN"/>
        </w:rPr>
      </w:pPr>
      <w:r>
        <w:rPr>
          <w:rFonts w:hint="eastAsia"/>
          <w:szCs w:val="20"/>
          <w:lang w:eastAsia="zh-CN"/>
        </w:rPr>
        <w:t>[</w:t>
      </w:r>
      <w:r>
        <w:rPr>
          <w:szCs w:val="20"/>
          <w:lang w:eastAsia="zh-CN"/>
        </w:rPr>
        <w:t>2] 3GPP TS38.21</w:t>
      </w:r>
      <w:r w:rsidR="0065237C">
        <w:rPr>
          <w:szCs w:val="20"/>
          <w:lang w:eastAsia="zh-CN"/>
        </w:rPr>
        <w:t>4</w:t>
      </w:r>
      <w:r>
        <w:rPr>
          <w:szCs w:val="20"/>
          <w:lang w:eastAsia="zh-CN"/>
        </w:rPr>
        <w:t xml:space="preserve"> v 16.0.0</w:t>
      </w:r>
    </w:p>
    <w:p w14:paraId="7FC0268A" w14:textId="77777777" w:rsidR="008D45F3" w:rsidRDefault="008D45F3" w:rsidP="00574267">
      <w:pPr>
        <w:pStyle w:val="References"/>
        <w:numPr>
          <w:ilvl w:val="0"/>
          <w:numId w:val="0"/>
        </w:numPr>
        <w:ind w:left="360" w:hanging="360"/>
        <w:rPr>
          <w:szCs w:val="20"/>
          <w:lang w:eastAsia="zh-CN"/>
        </w:rPr>
      </w:pPr>
    </w:p>
    <w:p w14:paraId="1CB92CE3" w14:textId="507DC364" w:rsidR="00651017" w:rsidRDefault="00204D91">
      <w:pPr>
        <w:pStyle w:val="References"/>
        <w:numPr>
          <w:ilvl w:val="0"/>
          <w:numId w:val="0"/>
        </w:numPr>
        <w:rPr>
          <w:szCs w:val="20"/>
          <w:lang w:eastAsia="zh-CN"/>
        </w:rPr>
      </w:pPr>
      <w:r>
        <w:rPr>
          <w:rFonts w:hint="eastAsia"/>
          <w:szCs w:val="20"/>
          <w:lang w:eastAsia="zh-CN"/>
        </w:rPr>
        <w:t xml:space="preserve"> </w:t>
      </w:r>
    </w:p>
    <w:p w14:paraId="2B2DE8C4" w14:textId="77777777" w:rsidR="00712346" w:rsidRDefault="00712346" w:rsidP="00712346">
      <w:pPr>
        <w:pStyle w:val="Heading1"/>
        <w:numPr>
          <w:ilvl w:val="0"/>
          <w:numId w:val="0"/>
        </w:numPr>
        <w:ind w:left="432" w:hanging="432"/>
        <w:rPr>
          <w:lang w:eastAsia="zh-CN"/>
        </w:rPr>
      </w:pPr>
      <w:r>
        <w:rPr>
          <w:rFonts w:hint="eastAsia"/>
          <w:lang w:eastAsia="zh-CN"/>
        </w:rPr>
        <w:t>A</w:t>
      </w:r>
      <w:r>
        <w:rPr>
          <w:lang w:eastAsia="zh-CN"/>
        </w:rPr>
        <w:t>ppendix</w:t>
      </w:r>
    </w:p>
    <w:p w14:paraId="1B477548" w14:textId="7F0E272E" w:rsidR="00712346" w:rsidRPr="00D3181F" w:rsidRDefault="00712346" w:rsidP="008D45F3">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#1</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9.</w:t>
      </w:r>
      <w:r w:rsidR="0073494F">
        <w:rPr>
          <w:b/>
          <w:sz w:val="24"/>
          <w:lang w:eastAsia="zh-CN"/>
        </w:rPr>
        <w:t>2.1</w:t>
      </w:r>
    </w:p>
    <w:p w14:paraId="1F6B08F9" w14:textId="74B19066" w:rsidR="00712346" w:rsidRDefault="003B765B" w:rsidP="00712346">
      <w:pPr>
        <w:jc w:val="center"/>
        <w:rPr>
          <w:lang w:eastAsia="zh-CN"/>
        </w:rPr>
      </w:pPr>
      <w:r>
        <w:rPr>
          <w:lang w:eastAsia="zh-CN"/>
        </w:rPr>
        <w:t>=</w:t>
      </w:r>
      <w:r w:rsidR="00712346">
        <w:rPr>
          <w:rFonts w:hint="eastAsia"/>
          <w:lang w:eastAsia="zh-CN"/>
        </w:rPr>
        <w:t>=</w:t>
      </w:r>
      <w:r w:rsidR="00712346">
        <w:rPr>
          <w:lang w:eastAsia="zh-CN"/>
        </w:rPr>
        <w:t>============================ Unchanged part omitted ===========================</w:t>
      </w:r>
    </w:p>
    <w:p w14:paraId="44AE9F67" w14:textId="77777777" w:rsidR="0073494F" w:rsidRPr="0073494F" w:rsidRDefault="0073494F" w:rsidP="0073494F">
      <w:bookmarkStart w:id="11" w:name="OLE_LINK17"/>
      <w:r w:rsidRPr="0073494F">
        <w:lastRenderedPageBreak/>
        <w:t>A PUCCH resource includes the following parameters:</w:t>
      </w:r>
    </w:p>
    <w:p w14:paraId="7A2609C8" w14:textId="77777777" w:rsidR="0073494F" w:rsidRPr="0073494F" w:rsidRDefault="0073494F" w:rsidP="0073494F">
      <w:pPr>
        <w:pStyle w:val="B1"/>
        <w:rPr>
          <w:lang w:val="en-US"/>
        </w:rPr>
      </w:pPr>
      <w:r w:rsidRPr="0073494F">
        <w:t>-</w:t>
      </w:r>
      <w:r w:rsidRPr="0073494F">
        <w:tab/>
        <w:t xml:space="preserve">a PUCCH resource index </w:t>
      </w:r>
      <w:r w:rsidRPr="0073494F">
        <w:rPr>
          <w:lang w:val="en-US"/>
        </w:rPr>
        <w:t xml:space="preserve">provided by </w:t>
      </w:r>
      <w:r w:rsidRPr="0073494F">
        <w:rPr>
          <w:i/>
        </w:rPr>
        <w:t>pucch-ResourceId</w:t>
      </w:r>
    </w:p>
    <w:p w14:paraId="205235EB" w14:textId="77777777" w:rsidR="0073494F" w:rsidRPr="0073494F" w:rsidRDefault="0073494F" w:rsidP="0073494F">
      <w:pPr>
        <w:pStyle w:val="B1"/>
      </w:pPr>
      <w:r w:rsidRPr="0073494F">
        <w:t>-</w:t>
      </w:r>
      <w:r w:rsidRPr="0073494F">
        <w:tab/>
        <w:t xml:space="preserve">an index of the first PRB prior to frequency hopping or for no frequency hopping by </w:t>
      </w:r>
      <w:r w:rsidRPr="0073494F">
        <w:rPr>
          <w:i/>
        </w:rPr>
        <w:t>startingPRB</w:t>
      </w:r>
      <w:r w:rsidRPr="0073494F">
        <w:t>, if</w:t>
      </w:r>
      <w:r w:rsidRPr="0073494F">
        <w:rPr>
          <w:lang w:val="en-US"/>
        </w:rPr>
        <w:t xml:space="preserve"> a UE is not provided </w:t>
      </w:r>
      <w:r w:rsidRPr="0073494F">
        <w:rPr>
          <w:i/>
          <w:iCs/>
          <w:color w:val="000000"/>
        </w:rPr>
        <w:t>useInterlacePUCCH-Dedicated-r16</w:t>
      </w:r>
    </w:p>
    <w:p w14:paraId="0CEB4061" w14:textId="77777777" w:rsidR="0073494F" w:rsidRPr="0073494F" w:rsidRDefault="0073494F" w:rsidP="0073494F">
      <w:pPr>
        <w:pStyle w:val="B1"/>
      </w:pPr>
      <w:r w:rsidRPr="0073494F">
        <w:t>-</w:t>
      </w:r>
      <w:r w:rsidRPr="0073494F">
        <w:tab/>
        <w:t xml:space="preserve">an index of the first PRB after frequency hopping by </w:t>
      </w:r>
      <w:r w:rsidRPr="0073494F">
        <w:rPr>
          <w:i/>
        </w:rPr>
        <w:t>secondHopPRB</w:t>
      </w:r>
      <w:r w:rsidRPr="0073494F">
        <w:t>, if</w:t>
      </w:r>
      <w:r w:rsidRPr="0073494F">
        <w:rPr>
          <w:lang w:val="en-US"/>
        </w:rPr>
        <w:t xml:space="preserve"> a UE is not provided </w:t>
      </w:r>
      <w:r w:rsidRPr="0073494F">
        <w:rPr>
          <w:i/>
          <w:iCs/>
          <w:color w:val="000000"/>
        </w:rPr>
        <w:t>useInterlacePUCCH-Dedicated -r16</w:t>
      </w:r>
    </w:p>
    <w:p w14:paraId="38119212" w14:textId="77777777" w:rsidR="0073494F" w:rsidRPr="0073494F" w:rsidRDefault="0073494F" w:rsidP="0073494F">
      <w:pPr>
        <w:pStyle w:val="B1"/>
      </w:pPr>
      <w:r w:rsidRPr="0073494F">
        <w:t>-</w:t>
      </w:r>
      <w:r w:rsidRPr="0073494F">
        <w:tab/>
      </w:r>
      <w:r w:rsidRPr="0073494F">
        <w:rPr>
          <w:lang w:val="en-US"/>
        </w:rPr>
        <w:t xml:space="preserve">an indication for intra-slot </w:t>
      </w:r>
      <w:r w:rsidRPr="0073494F">
        <w:t>frequency hopping</w:t>
      </w:r>
      <w:r w:rsidRPr="0073494F">
        <w:rPr>
          <w:lang w:val="en-US"/>
        </w:rPr>
        <w:t xml:space="preserve"> </w:t>
      </w:r>
      <w:r w:rsidRPr="0073494F">
        <w:t xml:space="preserve">by </w:t>
      </w:r>
      <w:r w:rsidRPr="0073494F">
        <w:rPr>
          <w:i/>
        </w:rPr>
        <w:t>intraSlotFrequencyHopping</w:t>
      </w:r>
      <w:r w:rsidRPr="0073494F">
        <w:t>, if</w:t>
      </w:r>
      <w:r w:rsidRPr="0073494F">
        <w:rPr>
          <w:lang w:val="en-US"/>
        </w:rPr>
        <w:t xml:space="preserve"> a UE is not provided </w:t>
      </w:r>
      <w:r w:rsidRPr="0073494F">
        <w:rPr>
          <w:i/>
          <w:iCs/>
          <w:color w:val="000000"/>
        </w:rPr>
        <w:t>useInterlacePUCCH-Dedicated -r16</w:t>
      </w:r>
    </w:p>
    <w:p w14:paraId="151D854C" w14:textId="77777777" w:rsidR="0073494F" w:rsidRPr="0073494F" w:rsidRDefault="0073494F" w:rsidP="0073494F">
      <w:pPr>
        <w:pStyle w:val="B1"/>
        <w:rPr>
          <w:iCs/>
          <w:color w:val="000000"/>
        </w:rPr>
      </w:pPr>
      <w:r w:rsidRPr="0073494F">
        <w:t>-</w:t>
      </w:r>
      <w:r w:rsidRPr="0073494F">
        <w:tab/>
        <w:t xml:space="preserve">an index of a first </w:t>
      </w:r>
      <w:r w:rsidRPr="0073494F">
        <w:rPr>
          <w:rFonts w:eastAsia="DengXian"/>
          <w:lang w:eastAsia="zh-CN"/>
        </w:rPr>
        <w:t>i</w:t>
      </w:r>
      <w:r w:rsidRPr="0073494F">
        <w:t>n</w:t>
      </w:r>
      <w:r w:rsidRPr="0073494F">
        <w:rPr>
          <w:rFonts w:hint="eastAsia"/>
        </w:rPr>
        <w:t>terlace</w:t>
      </w:r>
      <w:r w:rsidRPr="0073494F">
        <w:t xml:space="preserve"> by </w:t>
      </w:r>
      <w:r w:rsidRPr="0073494F">
        <w:rPr>
          <w:i/>
        </w:rPr>
        <w:t>interlace0</w:t>
      </w:r>
      <w:r w:rsidRPr="0073494F">
        <w:t>, if</w:t>
      </w:r>
      <w:r w:rsidRPr="0073494F">
        <w:rPr>
          <w:lang w:val="en-US"/>
        </w:rPr>
        <w:t xml:space="preserve"> a UE is provided </w:t>
      </w:r>
      <w:r w:rsidRPr="0073494F">
        <w:rPr>
          <w:i/>
          <w:iCs/>
          <w:color w:val="000000"/>
        </w:rPr>
        <w:t>useInterlacePUCCH-Dedicated-r16</w:t>
      </w:r>
    </w:p>
    <w:p w14:paraId="288F7666" w14:textId="77777777" w:rsidR="0073494F" w:rsidRPr="0073494F" w:rsidRDefault="0073494F" w:rsidP="0073494F">
      <w:pPr>
        <w:pStyle w:val="B1"/>
        <w:rPr>
          <w:iCs/>
          <w:color w:val="000000"/>
        </w:rPr>
      </w:pPr>
      <w:r w:rsidRPr="0073494F">
        <w:t>-</w:t>
      </w:r>
      <w:r w:rsidRPr="0073494F">
        <w:tab/>
        <w:t xml:space="preserve">if provided, an index of a second </w:t>
      </w:r>
      <w:r w:rsidRPr="0073494F">
        <w:rPr>
          <w:rFonts w:eastAsia="DengXian"/>
          <w:lang w:eastAsia="zh-CN"/>
        </w:rPr>
        <w:t>i</w:t>
      </w:r>
      <w:r w:rsidRPr="0073494F">
        <w:t>n</w:t>
      </w:r>
      <w:r w:rsidRPr="0073494F">
        <w:rPr>
          <w:rFonts w:hint="eastAsia"/>
        </w:rPr>
        <w:t>terlace</w:t>
      </w:r>
      <w:r w:rsidRPr="0073494F">
        <w:t xml:space="preserve"> by </w:t>
      </w:r>
      <w:r w:rsidRPr="0073494F">
        <w:rPr>
          <w:i/>
        </w:rPr>
        <w:t>interlace1</w:t>
      </w:r>
      <w:r w:rsidRPr="0073494F">
        <w:t>, if</w:t>
      </w:r>
      <w:r w:rsidRPr="0073494F">
        <w:rPr>
          <w:lang w:val="en-US"/>
        </w:rPr>
        <w:t xml:space="preserve"> a UE is provided </w:t>
      </w:r>
      <w:r w:rsidRPr="0073494F">
        <w:rPr>
          <w:i/>
          <w:iCs/>
          <w:color w:val="000000"/>
        </w:rPr>
        <w:t>useInterlacePUCCH-Dedicated-r16</w:t>
      </w:r>
    </w:p>
    <w:p w14:paraId="22BDECF7" w14:textId="1A36CB25" w:rsidR="0073494F" w:rsidRPr="0073494F" w:rsidRDefault="0073494F" w:rsidP="0073494F">
      <w:pPr>
        <w:pStyle w:val="B1"/>
        <w:rPr>
          <w:lang w:val="en-US"/>
        </w:rPr>
      </w:pPr>
      <w:r w:rsidRPr="0073494F">
        <w:t>-</w:t>
      </w:r>
      <w:r w:rsidRPr="0073494F">
        <w:tab/>
        <w:t xml:space="preserve">an index of an RB set </w:t>
      </w:r>
      <w:ins w:id="12" w:author="Huawei" w:date="2020-02-14T16:01:00Z">
        <w:r w:rsidR="00800A17">
          <w:t xml:space="preserve">separated </w:t>
        </w:r>
      </w:ins>
      <w:r w:rsidRPr="0073494F">
        <w:t>by</w:t>
      </w:r>
      <w:r w:rsidRPr="0073494F">
        <w:rPr>
          <w:i/>
        </w:rPr>
        <w:t xml:space="preserve"> intraCellGuardBandUL-r16</w:t>
      </w:r>
      <w:r w:rsidRPr="0073494F">
        <w:t xml:space="preserve"> [6, TS 38.214], if</w:t>
      </w:r>
      <w:r w:rsidRPr="0073494F">
        <w:rPr>
          <w:lang w:val="en-US"/>
        </w:rPr>
        <w:t xml:space="preserve"> a UE is provided </w:t>
      </w:r>
      <w:r w:rsidRPr="0073494F">
        <w:rPr>
          <w:i/>
          <w:iCs/>
          <w:color w:val="000000"/>
        </w:rPr>
        <w:t>useInterlacePUCCH-Dedicated-r16</w:t>
      </w:r>
    </w:p>
    <w:p w14:paraId="6B388543" w14:textId="77777777" w:rsidR="0073494F" w:rsidRDefault="0073494F" w:rsidP="0073494F">
      <w:pPr>
        <w:pStyle w:val="B1"/>
        <w:rPr>
          <w:i/>
          <w:lang w:val="en-US"/>
        </w:rPr>
      </w:pPr>
      <w:r w:rsidRPr="0073494F">
        <w:t>-</w:t>
      </w:r>
      <w:r w:rsidRPr="0073494F">
        <w:tab/>
        <w:t>a</w:t>
      </w:r>
      <w:r w:rsidRPr="0073494F">
        <w:rPr>
          <w:lang w:val="en-US"/>
        </w:rPr>
        <w:t xml:space="preserve"> configuration for a</w:t>
      </w:r>
      <w:r w:rsidRPr="0073494F">
        <w:t xml:space="preserve"> PUCCH </w:t>
      </w:r>
      <w:r w:rsidRPr="0073494F">
        <w:rPr>
          <w:lang w:val="en-US"/>
        </w:rPr>
        <w:t>format</w:t>
      </w:r>
      <w:r w:rsidRPr="0073494F">
        <w:t xml:space="preserve">, from </w:t>
      </w:r>
      <w:r w:rsidRPr="0073494F">
        <w:rPr>
          <w:lang w:val="en-US"/>
        </w:rPr>
        <w:t>PUCCH format 0 through PUCCH format 4,</w:t>
      </w:r>
      <w:r w:rsidRPr="0073494F">
        <w:t xml:space="preserve"> </w:t>
      </w:r>
      <w:r w:rsidRPr="0073494F">
        <w:rPr>
          <w:lang w:val="en-US"/>
        </w:rPr>
        <w:t xml:space="preserve">provided by </w:t>
      </w:r>
      <w:r w:rsidRPr="0073494F">
        <w:rPr>
          <w:i/>
          <w:lang w:val="en-US"/>
        </w:rPr>
        <w:t>format</w:t>
      </w:r>
    </w:p>
    <w:p w14:paraId="1460A21B" w14:textId="41A58FB9" w:rsidR="0073494F" w:rsidRPr="00707A88" w:rsidRDefault="00800A17" w:rsidP="00707A88">
      <w:pPr>
        <w:pStyle w:val="B1"/>
        <w:ind w:left="0" w:firstLine="0"/>
        <w:rPr>
          <w:lang w:val="en-US"/>
        </w:rPr>
      </w:pPr>
      <w:ins w:id="13" w:author="Huawei" w:date="2020-02-14T16:00:00Z">
        <w:r w:rsidRPr="0073494F">
          <w:rPr>
            <w:lang w:val="en-US"/>
          </w:rPr>
          <w:t xml:space="preserve">The UE shall determine the </w:t>
        </w:r>
        <w:r>
          <w:rPr>
            <w:lang w:val="en-US"/>
          </w:rPr>
          <w:t>PUCCH resource</w:t>
        </w:r>
        <w:r w:rsidRPr="0073494F">
          <w:rPr>
            <w:lang w:val="en-US"/>
          </w:rPr>
          <w:t xml:space="preserve"> in frequency domain as an intersection of the resource blocks of the indicated interlace</w:t>
        </w:r>
        <w:r>
          <w:rPr>
            <w:lang w:val="en-US"/>
          </w:rPr>
          <w:t>(</w:t>
        </w:r>
        <w:r w:rsidRPr="0073494F">
          <w:rPr>
            <w:lang w:val="en-US"/>
          </w:rPr>
          <w:t>s</w:t>
        </w:r>
        <w:r>
          <w:rPr>
            <w:lang w:val="en-US"/>
          </w:rPr>
          <w:t>)</w:t>
        </w:r>
        <w:r w:rsidRPr="0073494F">
          <w:rPr>
            <w:lang w:val="en-US"/>
          </w:rPr>
          <w:t xml:space="preserve"> and the indicated </w:t>
        </w:r>
        <w:r>
          <w:rPr>
            <w:lang w:val="en-US"/>
          </w:rPr>
          <w:t>R</w:t>
        </w:r>
        <w:r w:rsidRPr="007077EB">
          <w:rPr>
            <w:lang w:val="en-US"/>
          </w:rPr>
          <w:t xml:space="preserve">B set. </w:t>
        </w:r>
        <w:r w:rsidRPr="00835CBA">
          <w:rPr>
            <w:lang w:eastAsia="zh-CN"/>
          </w:rPr>
          <w:t>UE does not expect that the size of intersection of RBs of one indicated interlace and the indicated RB set is other than 10 or 11.</w:t>
        </w:r>
      </w:ins>
    </w:p>
    <w:bookmarkEnd w:id="11"/>
    <w:p w14:paraId="2D7AC39B" w14:textId="1E9D526D" w:rsidR="008D45F3" w:rsidRPr="008D45F3" w:rsidRDefault="003B765B" w:rsidP="008D45F3">
      <w:pPr>
        <w:jc w:val="center"/>
        <w:rPr>
          <w:ins w:id="14" w:author="Jiaqiong (Research Dept WN)" w:date="2020-02-04T15:48:00Z"/>
          <w:lang w:eastAsia="zh-CN"/>
        </w:rPr>
      </w:pPr>
      <w:r>
        <w:rPr>
          <w:lang w:eastAsia="zh-CN"/>
        </w:rPr>
        <w:t>=</w:t>
      </w:r>
      <w:r w:rsidR="00712346">
        <w:rPr>
          <w:rFonts w:hint="eastAsia"/>
          <w:lang w:eastAsia="zh-CN"/>
        </w:rPr>
        <w:t>=</w:t>
      </w:r>
      <w:r w:rsidR="00712346">
        <w:rPr>
          <w:lang w:eastAsia="zh-CN"/>
        </w:rPr>
        <w:t>============================ Unchanged part omitted ===========================</w:t>
      </w:r>
    </w:p>
    <w:p w14:paraId="63C93D59" w14:textId="64415496" w:rsidR="00A50865" w:rsidRPr="00D3181F" w:rsidRDefault="00A50865" w:rsidP="008D45F3">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#2</w:t>
      </w:r>
      <w:r w:rsidRPr="00D3181F">
        <w:rPr>
          <w:b/>
          <w:sz w:val="24"/>
          <w:lang w:eastAsia="zh-CN"/>
        </w:rPr>
        <w:t xml:space="preserve"> for TS 38.21</w:t>
      </w:r>
      <w:r w:rsidR="004F1915">
        <w:rPr>
          <w:b/>
          <w:sz w:val="24"/>
          <w:lang w:eastAsia="zh-CN"/>
        </w:rPr>
        <w:t>1</w:t>
      </w:r>
      <w:r w:rsidRPr="00D3181F">
        <w:rPr>
          <w:b/>
          <w:sz w:val="24"/>
          <w:lang w:eastAsia="zh-CN"/>
        </w:rPr>
        <w:t xml:space="preserve"> Clause </w:t>
      </w:r>
      <w:r w:rsidR="004F1915">
        <w:rPr>
          <w:b/>
          <w:sz w:val="24"/>
          <w:lang w:eastAsia="zh-CN"/>
        </w:rPr>
        <w:t>4.4.4.6</w:t>
      </w:r>
    </w:p>
    <w:p w14:paraId="3A436CCE" w14:textId="69F06E3E" w:rsidR="00A50865" w:rsidRDefault="003B765B" w:rsidP="00A50865">
      <w:pPr>
        <w:jc w:val="center"/>
        <w:rPr>
          <w:lang w:eastAsia="zh-CN"/>
        </w:rPr>
      </w:pPr>
      <w:r>
        <w:rPr>
          <w:lang w:eastAsia="zh-CN"/>
        </w:rPr>
        <w:t>=</w:t>
      </w:r>
      <w:r w:rsidR="00A50865">
        <w:rPr>
          <w:rFonts w:hint="eastAsia"/>
          <w:lang w:eastAsia="zh-CN"/>
        </w:rPr>
        <w:t>=</w:t>
      </w:r>
      <w:r w:rsidR="00A50865">
        <w:rPr>
          <w:lang w:eastAsia="zh-CN"/>
        </w:rPr>
        <w:t>============================ Unchanged part omitted ===========================</w:t>
      </w:r>
    </w:p>
    <w:p w14:paraId="4CDB817D" w14:textId="2F0AAFF9" w:rsidR="004F1915" w:rsidRDefault="004F1915" w:rsidP="004F1915">
      <w:r>
        <w:t xml:space="preserve">Multiple interlaces of resource blocks are defined where interlace </w:t>
      </w:r>
      <m:oMath>
        <m:r>
          <w:rPr>
            <w:rFonts w:ascii="Cambria Math" w:hAnsi="Cambria Math"/>
          </w:rPr>
          <m:t>m∈</m:t>
        </m:r>
        <m:d>
          <m:dPr>
            <m:begChr m:val="{"/>
            <m:endChr m:val="}"/>
            <m:ctrlPr>
              <w:rPr>
                <w:rFonts w:ascii="Cambria Math" w:hAnsi="Cambria Math"/>
                <w:i/>
              </w:rPr>
            </m:ctrlPr>
          </m:dPr>
          <m:e>
            <m:r>
              <w:rPr>
                <w:rFonts w:ascii="Cambria Math" w:hAnsi="Cambria Math"/>
              </w:rPr>
              <m:t>0,1,…,M-1</m:t>
            </m:r>
          </m:e>
        </m:d>
      </m:oMath>
      <w:r>
        <w:t xml:space="preserve"> consists of common resource blocks </w:t>
      </w:r>
      <m:oMath>
        <m:d>
          <m:dPr>
            <m:begChr m:val="{"/>
            <m:endChr m:val="}"/>
            <m:ctrlPr>
              <w:rPr>
                <w:rFonts w:ascii="Cambria Math" w:hAnsi="Cambria Math"/>
                <w:i/>
              </w:rPr>
            </m:ctrlPr>
          </m:dPr>
          <m:e>
            <m:r>
              <w:rPr>
                <w:rFonts w:ascii="Cambria Math" w:hAnsi="Cambria Math"/>
              </w:rPr>
              <m:t>m,M+m, 2M+m, 3M+m, …</m:t>
            </m:r>
            <m:r>
              <w:ins w:id="15" w:author="Huawei" w:date="2020-02-14T17:18:00Z">
                <w:rPr>
                  <w:rFonts w:ascii="Cambria Math" w:hAnsi="Cambria Math"/>
                </w:rPr>
                <m:t>,</m:t>
              </w:ins>
            </m:r>
            <m:d>
              <m:dPr>
                <m:ctrlPr>
                  <w:ins w:id="16" w:author="Huawei" w:date="2020-02-14T17:19:00Z">
                    <w:rPr>
                      <w:rFonts w:ascii="Cambria Math" w:hAnsi="Cambria Math"/>
                      <w:i/>
                    </w:rPr>
                  </w:ins>
                </m:ctrlPr>
              </m:dPr>
              <m:e>
                <m:r>
                  <w:ins w:id="17" w:author="Huawei" w:date="2020-02-14T17:19:00Z">
                    <w:rPr>
                      <w:rFonts w:ascii="Cambria Math" w:hAnsi="Cambria Math"/>
                    </w:rPr>
                    <m:t>N-1</m:t>
                  </w:ins>
                </m:r>
              </m:e>
            </m:d>
            <m:r>
              <w:ins w:id="18" w:author="Huawei" w:date="2020-02-14T17:19:00Z">
                <w:rPr>
                  <w:rFonts w:ascii="Cambria Math" w:hAnsi="Cambria Math"/>
                </w:rPr>
                <m:t>*M+m</m:t>
              </w:ins>
            </m:r>
          </m:e>
        </m:d>
      </m:oMath>
      <w:r>
        <w:t xml:space="preserve">, with </w:t>
      </w:r>
      <m:oMath>
        <m:r>
          <w:rPr>
            <w:rFonts w:ascii="Cambria Math" w:hAnsi="Cambria Math"/>
          </w:rPr>
          <m:t>M</m:t>
        </m:r>
      </m:oMath>
      <w:r>
        <w:t xml:space="preserve"> being the number of interlaces given by Table 4.4.4.6-1</w:t>
      </w:r>
      <w:ins w:id="19" w:author="Huawei" w:date="2020-02-14T17:19:00Z">
        <w:r w:rsidR="00BC42EB">
          <w:t xml:space="preserve">, and </w:t>
        </w:r>
        <m:oMath>
          <m:r>
            <w:rPr>
              <w:rFonts w:ascii="Cambria Math" w:hAnsi="Cambria Math"/>
            </w:rPr>
            <m:t>N</m:t>
          </m:r>
        </m:oMath>
        <w:r w:rsidR="00BC42EB">
          <w:rPr>
            <w:rFonts w:hint="eastAsia"/>
            <w:lang w:eastAsia="zh-CN"/>
          </w:rPr>
          <w:t xml:space="preserve"> </w:t>
        </w:r>
        <w:r w:rsidR="00BC42EB">
          <w:rPr>
            <w:lang w:eastAsia="zh-CN"/>
          </w:rPr>
          <w:t>being the num</w:t>
        </w:r>
      </w:ins>
      <w:ins w:id="20" w:author="Huawei" w:date="2020-02-14T17:20:00Z">
        <w:r w:rsidR="00BC42EB">
          <w:rPr>
            <w:lang w:eastAsia="zh-CN"/>
          </w:rPr>
          <w:t>ber of common resource blocks in one interlace</w:t>
        </w:r>
      </w:ins>
      <w:r>
        <w:t>.</w:t>
      </w:r>
      <w:ins w:id="21" w:author="Huawei" w:date="2020-02-14T17:24:00Z">
        <w:r w:rsidR="00BC42EB">
          <w:t xml:space="preserve"> </w:t>
        </w:r>
      </w:ins>
      <w:ins w:id="22" w:author="Huawei" w:date="2020-02-14T18:24:00Z">
        <w:r w:rsidR="00872A5E">
          <w:t xml:space="preserve">N </w:t>
        </w:r>
        <w:r w:rsidR="00872A5E" w:rsidRPr="00872A5E">
          <w:t xml:space="preserve">is the maximum number of </w:t>
        </w:r>
      </w:ins>
      <w:ins w:id="23" w:author="Huawei" w:date="2020-02-14T18:25:00Z">
        <w:r w:rsidR="00872A5E">
          <w:rPr>
            <w:lang w:eastAsia="zh-CN"/>
          </w:rPr>
          <w:t>common resource blocks</w:t>
        </w:r>
      </w:ins>
      <w:ins w:id="24" w:author="Huawei" w:date="2020-02-14T18:24:00Z">
        <w:r w:rsidR="00872A5E" w:rsidRPr="00872A5E">
          <w:t xml:space="preserve"> that can be contained in </w:t>
        </w:r>
      </w:ins>
      <w:ins w:id="25" w:author="Huawei" w:date="2020-02-14T18:25:00Z">
        <w:r w:rsidR="00872A5E">
          <w:t xml:space="preserve">bandwidth part </w:t>
        </w:r>
        <m:oMath>
          <m:r>
            <w:rPr>
              <w:rFonts w:ascii="Cambria Math" w:hAnsi="Cambria Math"/>
            </w:rPr>
            <m:t>i</m:t>
          </m:r>
        </m:oMath>
        <w:r w:rsidR="00872A5E">
          <w:t xml:space="preserve">  and a</w:t>
        </w:r>
      </w:ins>
      <w:ins w:id="26" w:author="Huawei" w:date="2020-02-14T17:24:00Z">
        <w:r w:rsidR="00BC42EB">
          <w:t xml:space="preserve"> minimum value of N is 10.</w:t>
        </w:r>
      </w:ins>
      <w:r>
        <w:t xml:space="preserve"> The relation between the interlaced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IRB</m:t>
            </m:r>
            <m:r>
              <w:rPr>
                <w:rFonts w:ascii="Cambria Math" w:hAnsi="Cambria Math"/>
              </w:rPr>
              <m:t>,m</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r>
        <w:t xml:space="preserve"> in bandwidth part </w:t>
      </w:r>
      <m:oMath>
        <m:r>
          <w:rPr>
            <w:rFonts w:ascii="Cambria Math" w:hAnsi="Cambria Math"/>
          </w:rPr>
          <m:t>i</m:t>
        </m:r>
      </m:oMath>
      <w:r>
        <w:t xml:space="preserve"> and interlace </w:t>
      </w:r>
      <m:oMath>
        <m:r>
          <w:rPr>
            <w:rFonts w:ascii="Cambria Math" w:hAnsi="Cambria Math"/>
          </w:rPr>
          <m:t>m</m:t>
        </m:r>
      </m:oMath>
      <w:r>
        <w:t xml:space="preserve"> and the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w:rPr>
                <w:rFonts w:ascii="Cambria Math" w:hAnsi="Cambria Math"/>
              </w:rPr>
              <m:t>μ</m:t>
            </m:r>
          </m:sup>
        </m:sSubSup>
      </m:oMath>
      <w:r>
        <w:t xml:space="preserve"> is given by</w:t>
      </w:r>
    </w:p>
    <w:p w14:paraId="1C03819D" w14:textId="77777777" w:rsidR="004F1915" w:rsidRDefault="00831103" w:rsidP="004F1915">
      <w:pPr>
        <w:pStyle w:val="EQ"/>
      </w:pPr>
      <m:oMathPara>
        <m:oMath>
          <m:sSubSup>
            <m:sSubSupPr>
              <m:ctrlPr>
                <w:rPr>
                  <w:rFonts w:ascii="Cambria Math" w:hAnsi="Cambria Math"/>
                </w:rPr>
              </m:ctrlPr>
            </m:sSubSupPr>
            <m:e>
              <m:r>
                <w:rPr>
                  <w:rFonts w:ascii="Cambria Math" w:hAnsi="Cambria Math"/>
                </w:rPr>
                <m:t>n</m:t>
              </m:r>
            </m:e>
            <m:sub>
              <m:r>
                <m:rPr>
                  <m:nor/>
                </m:rPr>
                <m:t>CRB</m:t>
              </m:r>
            </m:sub>
            <m:sup>
              <m:r>
                <w:rPr>
                  <w:rFonts w:ascii="Cambria Math" w:hAnsi="Cambria Math"/>
                </w:rPr>
                <m:t>μ</m:t>
              </m:r>
            </m:sup>
          </m:sSubSup>
          <m:r>
            <m:rPr>
              <m:sty m:val="p"/>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n</m:t>
              </m:r>
            </m:e>
            <m:sub>
              <m:r>
                <m:rPr>
                  <m:nor/>
                </m:rPr>
                <m:t>IRB</m:t>
              </m:r>
              <m:r>
                <m:rPr>
                  <m:sty m:val="p"/>
                </m:rPr>
                <w:rPr>
                  <w:rFonts w:ascii="Cambria Math" w:hAnsi="Cambria Math"/>
                </w:rPr>
                <m:t>,</m:t>
              </m:r>
              <m:r>
                <w:rPr>
                  <w:rFonts w:ascii="Cambria Math" w:hAnsi="Cambria Math"/>
                </w:rPr>
                <m:t>m</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start,μ</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r>
                    <w:rPr>
                      <w:rFonts w:ascii="Cambria Math" w:hAnsi="Cambria Math"/>
                    </w:rPr>
                    <m:t>m</m:t>
                  </m:r>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start,μ</m:t>
                      </m:r>
                    </m:sup>
                  </m:sSubSup>
                </m:e>
              </m:d>
              <m:r>
                <m:rPr>
                  <m:nor/>
                </m:rPr>
                <m:t xml:space="preserve"> mod </m:t>
              </m:r>
              <m:r>
                <w:rPr>
                  <w:rFonts w:ascii="Cambria Math" w:hAnsi="Cambria Math"/>
                </w:rPr>
                <m:t>M</m:t>
              </m:r>
            </m:e>
          </m:d>
        </m:oMath>
      </m:oMathPara>
    </w:p>
    <w:p w14:paraId="4D901869" w14:textId="36C598E7" w:rsidR="004F1915" w:rsidRDefault="004F1915" w:rsidP="004F1915">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is the common resource block where bandwidth part starts relative to common resource block 0</w:t>
      </w:r>
      <w:ins w:id="27" w:author="Jiaqiong (Research Dept WN)" w:date="2020-02-13T15:46:00Z">
        <w:r w:rsidR="00472DB6">
          <w:t>.</w:t>
        </w:r>
      </w:ins>
      <w:del w:id="28" w:author="Jiaqiong (Research Dept WN)" w:date="2020-02-13T15:41:00Z">
        <w:r w:rsidDel="00472DB6">
          <w:delText xml:space="preserve">. </w:delText>
        </w:r>
      </w:del>
      <w:r>
        <w:rPr>
          <w:iCs/>
        </w:rPr>
        <w:t>When there is no risk for confusion the index</w:t>
      </w:r>
      <w:r>
        <w:t xml:space="preserve"> </w:t>
      </w:r>
      <m:oMath>
        <m:r>
          <w:rPr>
            <w:rFonts w:ascii="Cambria Math" w:hAnsi="Cambria Math"/>
          </w:rPr>
          <m:t>μ</m:t>
        </m:r>
      </m:oMath>
      <w:r>
        <w:t xml:space="preserve"> may be dropped.</w:t>
      </w:r>
    </w:p>
    <w:p w14:paraId="01D6EE25" w14:textId="074F7BCC" w:rsidR="008D45F3" w:rsidRPr="008D45F3" w:rsidRDefault="003B765B" w:rsidP="008D45F3">
      <w:pPr>
        <w:jc w:val="center"/>
        <w:rPr>
          <w:ins w:id="29" w:author="Jiaqiong (Research Dept WN)" w:date="2020-02-04T15:48:00Z"/>
          <w:lang w:eastAsia="zh-CN"/>
        </w:rPr>
      </w:pPr>
      <w:r>
        <w:rPr>
          <w:lang w:eastAsia="zh-CN"/>
        </w:rPr>
        <w:t>=</w:t>
      </w:r>
      <w:r w:rsidR="00A50865">
        <w:rPr>
          <w:rFonts w:hint="eastAsia"/>
          <w:lang w:eastAsia="zh-CN"/>
        </w:rPr>
        <w:t>=</w:t>
      </w:r>
      <w:r w:rsidR="00A50865">
        <w:rPr>
          <w:lang w:eastAsia="zh-CN"/>
        </w:rPr>
        <w:t>============================ Unchanged part omitted ===========================</w:t>
      </w:r>
    </w:p>
    <w:p w14:paraId="222610B4" w14:textId="77777777" w:rsidR="00C832B5" w:rsidRPr="00472DB6" w:rsidRDefault="00C832B5" w:rsidP="00C832B5">
      <w:pPr>
        <w:spacing w:beforeLines="100" w:before="240"/>
        <w:rPr>
          <w:b/>
          <w:sz w:val="24"/>
          <w:lang w:eastAsia="zh-CN"/>
        </w:rPr>
      </w:pPr>
    </w:p>
    <w:p w14:paraId="23A4562A" w14:textId="05104FBE" w:rsidR="00C832B5" w:rsidRDefault="00C832B5" w:rsidP="00C832B5">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w:t>
      </w:r>
      <w:r w:rsidR="00472DB6">
        <w:rPr>
          <w:b/>
          <w:sz w:val="24"/>
          <w:lang w:eastAsia="zh-CN"/>
        </w:rPr>
        <w:t>3</w:t>
      </w:r>
      <w:r w:rsidR="00E03C38" w:rsidRPr="00D3181F">
        <w:rPr>
          <w:b/>
          <w:sz w:val="24"/>
          <w:lang w:eastAsia="zh-CN"/>
        </w:rPr>
        <w:t xml:space="preserve"> </w:t>
      </w:r>
      <w:r w:rsidRPr="00D3181F">
        <w:rPr>
          <w:b/>
          <w:sz w:val="24"/>
          <w:lang w:eastAsia="zh-CN"/>
        </w:rPr>
        <w:t>for TS 38.2</w:t>
      </w:r>
      <w:r w:rsidR="00E03C38">
        <w:rPr>
          <w:b/>
          <w:sz w:val="24"/>
          <w:lang w:eastAsia="zh-CN"/>
        </w:rPr>
        <w:t>11 section 5.3.1</w:t>
      </w:r>
    </w:p>
    <w:p w14:paraId="728A3E01" w14:textId="77777777" w:rsidR="00C832B5" w:rsidRPr="00C832B5" w:rsidRDefault="00C832B5" w:rsidP="00C832B5">
      <w:pPr>
        <w:rPr>
          <w:b/>
          <w:sz w:val="24"/>
          <w:lang w:eastAsia="zh-CN"/>
        </w:rPr>
      </w:pPr>
      <w:r>
        <w:rPr>
          <w:rFonts w:hint="eastAsia"/>
          <w:lang w:eastAsia="zh-CN"/>
        </w:rPr>
        <w:t>=</w:t>
      </w:r>
      <w:r>
        <w:rPr>
          <w:lang w:eastAsia="zh-CN"/>
        </w:rPr>
        <w:t>============================ Unchanged part omitted ============================</w:t>
      </w:r>
    </w:p>
    <w:p w14:paraId="4513605F" w14:textId="4C169F66" w:rsidR="00E03C38" w:rsidRDefault="00E03C38" w:rsidP="00E03C38">
      <w:r>
        <w:t xml:space="preserve">In case of cyclic </w:t>
      </w:r>
      <w:ins w:id="30" w:author="Huawei" w:date="2020-02-14T17:17:00Z">
        <w:r w:rsidR="003D1AC3">
          <w:t xml:space="preserve">prefix </w:t>
        </w:r>
      </w:ins>
      <w:r>
        <w:t xml:space="preserve">extension of the first OFDM symbol </w:t>
      </w:r>
      <m:oMath>
        <m:r>
          <w:rPr>
            <w:rFonts w:ascii="Cambria Math" w:hAnsi="Cambria Math"/>
          </w:rPr>
          <m:t>l</m:t>
        </m:r>
      </m:oMath>
      <w:r>
        <w:t xml:space="preserve"> allocated for PUSCH</w:t>
      </w:r>
      <w:ins w:id="31" w:author="Huawei5" w:date="2020-02-12T15:09:00Z">
        <w:r>
          <w:t xml:space="preserve"> </w:t>
        </w:r>
      </w:ins>
      <w:ins w:id="32" w:author="Huawei" w:date="2020-02-14T17:17:00Z">
        <w:r w:rsidR="003D1AC3">
          <w:t>and PUCCH</w:t>
        </w:r>
      </w:ins>
      <w:r>
        <w:t xml:space="preserve"> transmission, the time-continuous signal </w:t>
      </w:r>
      <m:oMath>
        <m:sSubSup>
          <m:sSubSupPr>
            <m:ctrlPr>
              <w:rPr>
                <w:rFonts w:ascii="Cambria Math" w:hAnsi="Cambria Math"/>
                <w:i/>
              </w:rPr>
            </m:ctrlPr>
          </m:sSubSupPr>
          <m:e>
            <m:r>
              <w:rPr>
                <w:rFonts w:ascii="Cambria Math" w:hAnsi="Cambria Math"/>
              </w:rPr>
              <m:t>s</m:t>
            </m:r>
          </m:e>
          <m:sub>
            <m:r>
              <m:rPr>
                <m:nor/>
              </m:rPr>
              <w:rPr>
                <w:rFonts w:ascii="Cambria Math" w:hAnsi="Cambria Math"/>
              </w:rPr>
              <m:t>ext</m:t>
            </m:r>
          </m:sub>
          <m:sup>
            <m:r>
              <w:rPr>
                <w:rFonts w:ascii="Cambria Math" w:hAnsi="Cambria Math"/>
              </w:rPr>
              <m:t>(p,μ)</m:t>
            </m:r>
          </m:sup>
        </m:sSubSup>
        <m:d>
          <m:dPr>
            <m:ctrlPr>
              <w:rPr>
                <w:rFonts w:ascii="Cambria Math" w:hAnsi="Cambria Math"/>
                <w:i/>
              </w:rPr>
            </m:ctrlPr>
          </m:dPr>
          <m:e>
            <m:r>
              <w:rPr>
                <w:rFonts w:ascii="Cambria Math" w:hAnsi="Cambria Math"/>
              </w:rPr>
              <m:t>t</m:t>
            </m:r>
          </m:e>
        </m:d>
      </m:oMath>
      <w:r>
        <w:t xml:space="preserve"> for the interval </w:t>
      </w:r>
      <m:oMath>
        <m:sSub>
          <m:sSubPr>
            <m:ctrlPr>
              <w:rPr>
                <w:rFonts w:ascii="Cambria Math" w:hAnsi="Cambria Math"/>
                <w:i/>
              </w:rPr>
            </m:ctrlPr>
          </m:sSubPr>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r>
              <w:rPr>
                <w:rFonts w:ascii="Cambria Math" w:hAnsi="Cambria Math"/>
              </w:rPr>
              <m:t>-T</m:t>
            </m:r>
          </m:e>
          <m:sub>
            <m:r>
              <m:rPr>
                <m:nor/>
              </m:rPr>
              <w:rPr>
                <w:rFonts w:ascii="Cambria Math" w:hAnsi="Cambria Math"/>
              </w:rPr>
              <m:t>ext</m:t>
            </m:r>
          </m:sub>
        </m:sSub>
        <m:r>
          <w:rPr>
            <w:rFonts w:ascii="Cambria Math" w:hAnsi="Cambria Math"/>
          </w:rPr>
          <m:t>≤t&lt;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oMath>
      <w:r>
        <w:t xml:space="preserve"> preceding the first OFDM symbol for PUSCH is given by</w:t>
      </w:r>
    </w:p>
    <w:p w14:paraId="1364F47B" w14:textId="77777777" w:rsidR="00E03C38" w:rsidRPr="00D25409" w:rsidRDefault="00831103" w:rsidP="00E03C38">
      <w:pPr>
        <w:pStyle w:val="EQ"/>
      </w:pPr>
      <m:oMathPara>
        <m:oMath>
          <m:sSubSup>
            <m:sSubSupPr>
              <m:ctrlPr>
                <w:rPr>
                  <w:rFonts w:ascii="Cambria Math" w:hAnsi="Cambria Math"/>
                </w:rPr>
              </m:ctrlPr>
            </m:sSubSupPr>
            <m:e>
              <m:r>
                <w:rPr>
                  <w:rFonts w:ascii="Cambria Math" w:hAnsi="Cambria Math"/>
                </w:rPr>
                <m:t>s</m:t>
              </m:r>
            </m:e>
            <m:sub>
              <m:r>
                <m:rPr>
                  <m:nor/>
                </m:rPr>
                <m:t>ext</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rPr>
              </m:ctrlPr>
            </m:dPr>
            <m:e>
              <m:r>
                <w:rPr>
                  <w:rFonts w:ascii="Cambria Math" w:hAnsi="Cambria Math"/>
                </w:rPr>
                <m:t>t</m:t>
              </m:r>
            </m:e>
          </m:d>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s</m:t>
                  </m:r>
                </m:e>
              </m:acc>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hAnsi="Cambria Math"/>
                </w:rPr>
              </m:ctrlPr>
            </m:dPr>
            <m:e>
              <m:r>
                <w:rPr>
                  <w:rFonts w:ascii="Cambria Math" w:hAnsi="Cambria Math"/>
                </w:rPr>
                <m:t>t</m:t>
              </m:r>
            </m:e>
          </m:d>
        </m:oMath>
      </m:oMathPara>
    </w:p>
    <w:p w14:paraId="2303CF9A" w14:textId="77777777" w:rsidR="00E03C38" w:rsidRDefault="00E03C38" w:rsidP="00E03C38">
      <w:r>
        <w:t xml:space="preserve">where </w:t>
      </w:r>
      <m:oMath>
        <m:r>
          <w:rPr>
            <w:rFonts w:ascii="Cambria Math" w:hAnsi="Cambria Math"/>
          </w:rPr>
          <m:t>t&lt;0</m:t>
        </m:r>
      </m:oMath>
      <w:r>
        <w:t xml:space="preserve"> refers to the signal in the previous subframe and </w:t>
      </w:r>
      <m:oMath>
        <m:sSub>
          <m:sSubPr>
            <m:ctrlPr>
              <w:rPr>
                <w:rFonts w:ascii="Cambria Math" w:hAnsi="Cambria Math"/>
                <w:i/>
              </w:rPr>
            </m:ctrlPr>
          </m:sSubPr>
          <m:e>
            <m:r>
              <w:rPr>
                <w:rFonts w:ascii="Cambria Math" w:hAnsi="Cambria Math"/>
              </w:rPr>
              <m:t>T</m:t>
            </m:r>
          </m:e>
          <m:sub>
            <m:r>
              <m:rPr>
                <m:nor/>
              </m:rPr>
              <w:rPr>
                <w:rFonts w:ascii="Cambria Math" w:hAnsi="Cambria Math"/>
              </w:rPr>
              <m:t>ext</m:t>
            </m:r>
          </m:sub>
        </m:sSub>
      </m:oMath>
      <w:r>
        <w:t xml:space="preserve"> is given by </w:t>
      </w:r>
    </w:p>
    <w:p w14:paraId="7A700505" w14:textId="77777777" w:rsidR="003D1AC3" w:rsidRDefault="00E03C38" w:rsidP="003D1AC3">
      <w:pPr>
        <w:pStyle w:val="B1"/>
        <w:rPr>
          <w:ins w:id="33" w:author="Huawei" w:date="2020-02-14T17:18:00Z"/>
          <w:lang w:eastAsia="zh-CN"/>
        </w:rPr>
      </w:pPr>
      <w:r w:rsidRPr="00881962">
        <w:lastRenderedPageBreak/>
        <w:t>-</w:t>
      </w:r>
      <w:r w:rsidRPr="00881962">
        <w:tab/>
        <w:t>Table 5.3.1-1 with the index</w:t>
      </w:r>
      <w:r>
        <w:t xml:space="preserve">,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rsidRPr="00881962">
        <w:t xml:space="preserve"> given by </w:t>
      </w:r>
      <w:r>
        <w:t xml:space="preserve">the higer-layer parameters </w:t>
      </w:r>
      <w:r w:rsidRPr="004E6788">
        <w:rPr>
          <w:i/>
        </w:rPr>
        <w:t>CP-ExtensionC2-r16</w:t>
      </w:r>
      <w:r w:rsidRPr="004E6788">
        <w:t xml:space="preserve"> and </w:t>
      </w:r>
      <w:r w:rsidRPr="004E6788">
        <w:rPr>
          <w:i/>
        </w:rPr>
        <w:t>CP-ExtensionC3-r16</w:t>
      </w:r>
      <w:r>
        <w:t xml:space="preserve">, respectively, </w:t>
      </w:r>
      <w:r w:rsidRPr="00881962">
        <w:t xml:space="preserve">and </w:t>
      </w:r>
      <m:oMath>
        <m:sSub>
          <m:sSubPr>
            <m:ctrlPr>
              <w:rPr>
                <w:rFonts w:ascii="Cambria Math" w:eastAsia="Batang" w:hAnsi="Cambria Math"/>
              </w:rPr>
            </m:ctrlPr>
          </m:sSubPr>
          <m:e>
            <m:r>
              <w:rPr>
                <w:rFonts w:ascii="Cambria Math" w:eastAsia="Batang" w:hAnsi="Cambria Math"/>
              </w:rPr>
              <m:t>T</m:t>
            </m:r>
          </m:e>
          <m:sub>
            <m:r>
              <m:rPr>
                <m:nor/>
              </m:rPr>
              <w:rPr>
                <w:rFonts w:eastAsia="Batang"/>
              </w:rPr>
              <m:t>TA</m:t>
            </m:r>
          </m:sub>
        </m:sSub>
      </m:oMath>
      <w:r w:rsidRPr="00881962">
        <w:t xml:space="preserve"> given by clasue 4.3.1 for dynamically scheduled PUSCH </w:t>
      </w:r>
      <w:ins w:id="34" w:author="Huawei" w:date="2020-02-14T17:17:00Z">
        <w:r w:rsidR="003D1AC3">
          <w:t>and PUCCH</w:t>
        </w:r>
        <w:r w:rsidR="003D1AC3" w:rsidRPr="00881962">
          <w:t xml:space="preserve"> </w:t>
        </w:r>
      </w:ins>
      <w:r w:rsidRPr="00881962">
        <w:t>transmissions;</w:t>
      </w:r>
      <w:ins w:id="35" w:author="Huawei5" w:date="2020-02-12T15:13:00Z">
        <w:r>
          <w:t xml:space="preserve"> </w:t>
        </w:r>
      </w:ins>
      <w:ins w:id="36" w:author="Huawei" w:date="2020-02-14T17:18:00Z">
        <w:r w:rsidR="003D1AC3">
          <w:t xml:space="preserve">if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003D1AC3">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rsidR="003D1AC3" w:rsidRPr="00881962">
          <w:t xml:space="preserve"> </w:t>
        </w:r>
        <w:r w:rsidR="003D1AC3">
          <w:t xml:space="preserve">is not provided, UE determines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003D1AC3">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rsidR="003D1AC3">
          <w:rPr>
            <w:rFonts w:hint="eastAsia"/>
            <w:lang w:eastAsia="zh-CN"/>
          </w:rPr>
          <w:t xml:space="preserve"> </w:t>
        </w:r>
        <w:r w:rsidR="003D1AC3">
          <w:rPr>
            <w:lang w:eastAsia="zh-CN"/>
          </w:rPr>
          <w:t xml:space="preserve">according to </w:t>
        </w:r>
        <m:oMath>
          <m:sSub>
            <m:sSubPr>
              <m:ctrlPr>
                <w:rPr>
                  <w:rFonts w:ascii="Cambria Math" w:eastAsia="Batang" w:hAnsi="Cambria Math"/>
                </w:rPr>
              </m:ctrlPr>
            </m:sSubPr>
            <m:e>
              <m:r>
                <w:rPr>
                  <w:rFonts w:ascii="Cambria Math" w:eastAsia="Batang" w:hAnsi="Cambria Math"/>
                </w:rPr>
                <m:t>T</m:t>
              </m:r>
            </m:e>
            <m:sub>
              <m:r>
                <m:rPr>
                  <m:nor/>
                </m:rPr>
                <w:rPr>
                  <w:rFonts w:eastAsia="Batang"/>
                </w:rPr>
                <m:t>TA</m:t>
              </m:r>
            </m:sub>
          </m:sSub>
          <m:r>
            <w:rPr>
              <w:rFonts w:ascii="Cambria Math" w:eastAsia="Batang" w:hAnsi="Cambria Math"/>
            </w:rPr>
            <m:t xml:space="preserve"> </m:t>
          </m:r>
        </m:oMath>
        <w:r w:rsidR="003D1AC3">
          <w:rPr>
            <w:lang w:eastAsia="zh-CN"/>
          </w:rPr>
          <w:t xml:space="preserve">by </w:t>
        </w:r>
      </w:ins>
    </w:p>
    <w:p w14:paraId="367D8016" w14:textId="77777777" w:rsidR="003D1AC3" w:rsidRPr="0046701B" w:rsidRDefault="003D1AC3" w:rsidP="003D1AC3">
      <w:pPr>
        <w:jc w:val="center"/>
        <w:rPr>
          <w:ins w:id="37" w:author="Huawei" w:date="2020-02-14T17:18:00Z"/>
          <w:lang w:eastAsia="zh-CN"/>
        </w:rPr>
      </w:pPr>
      <m:oMathPara>
        <m:oMath>
          <m:r>
            <w:ins w:id="38" w:author="Huawei" w:date="2020-02-14T17:18:00Z">
              <m:rPr>
                <m:sty m:val="p"/>
              </m:rPr>
              <w:rPr>
                <w:rFonts w:ascii="Cambria Math" w:hAnsi="Cambria Math"/>
                <w:sz w:val="20"/>
                <w:szCs w:val="20"/>
                <w:lang w:eastAsia="zh-CN"/>
              </w:rPr>
              <m:t>C2=</m:t>
            </w:ins>
          </m:r>
          <m:d>
            <m:dPr>
              <m:begChr m:val="⌈"/>
              <m:endChr m:val="⌉"/>
              <m:ctrlPr>
                <w:ins w:id="39" w:author="Huawei" w:date="2020-02-14T17:18:00Z">
                  <w:rPr>
                    <w:rFonts w:ascii="Cambria Math" w:hAnsi="Cambria Math"/>
                    <w:sz w:val="20"/>
                    <w:szCs w:val="20"/>
                    <w:lang w:eastAsia="zh-CN"/>
                  </w:rPr>
                </w:ins>
              </m:ctrlPr>
            </m:dPr>
            <m:e>
              <m:f>
                <m:fPr>
                  <m:ctrlPr>
                    <w:ins w:id="40" w:author="Huawei" w:date="2020-02-14T17:18:00Z">
                      <w:rPr>
                        <w:rFonts w:ascii="Cambria Math" w:hAnsi="Cambria Math"/>
                        <w:i/>
                        <w:sz w:val="20"/>
                        <w:szCs w:val="20"/>
                        <w:lang w:eastAsia="zh-CN"/>
                      </w:rPr>
                    </w:ins>
                  </m:ctrlPr>
                </m:fPr>
                <m:num>
                  <m:sSubSup>
                    <m:sSubSupPr>
                      <m:ctrlPr>
                        <w:ins w:id="41" w:author="Huawei" w:date="2020-02-14T17:18:00Z">
                          <w:rPr>
                            <w:rFonts w:ascii="Cambria Math" w:eastAsia="Batang" w:hAnsi="Cambria Math"/>
                            <w:i/>
                            <w:sz w:val="20"/>
                            <w:szCs w:val="20"/>
                          </w:rPr>
                        </w:ins>
                      </m:ctrlPr>
                    </m:sSubSupPr>
                    <m:e>
                      <m:r>
                        <w:ins w:id="42" w:author="Huawei" w:date="2020-02-14T17:18:00Z">
                          <w:rPr>
                            <w:rFonts w:ascii="Cambria Math" w:eastAsia="Batang" w:hAnsi="Cambria Math"/>
                            <w:sz w:val="20"/>
                            <w:szCs w:val="20"/>
                          </w:rPr>
                          <m:t>T</m:t>
                        </w:ins>
                      </m:r>
                    </m:e>
                    <m:sub>
                      <m:r>
                        <w:ins w:id="43" w:author="Huawei" w:date="2020-02-14T17:18:00Z">
                          <m:rPr>
                            <m:nor/>
                          </m:rPr>
                          <w:rPr>
                            <w:rFonts w:ascii="Cambria Math" w:eastAsia="Batang" w:hAnsi="Cambria Math"/>
                            <w:sz w:val="20"/>
                            <w:szCs w:val="20"/>
                          </w:rPr>
                          <m:t>symb,</m:t>
                        </w:ins>
                      </m:r>
                      <m:r>
                        <w:ins w:id="44" w:author="Huawei" w:date="2020-02-14T17:18:00Z">
                          <w:rPr>
                            <w:rFonts w:ascii="Cambria Math" w:eastAsia="Batang" w:hAnsi="Cambria Math"/>
                            <w:sz w:val="20"/>
                            <w:szCs w:val="20"/>
                          </w:rPr>
                          <m:t>l-1</m:t>
                        </w:ins>
                      </m:r>
                    </m:sub>
                    <m:sup>
                      <m:r>
                        <w:ins w:id="45" w:author="Huawei" w:date="2020-02-14T17:18:00Z">
                          <w:rPr>
                            <w:rFonts w:ascii="Cambria Math" w:eastAsia="Batang" w:hAnsi="Cambria Math"/>
                            <w:sz w:val="20"/>
                            <w:szCs w:val="20"/>
                          </w:rPr>
                          <m:t>μ</m:t>
                        </w:ins>
                      </m:r>
                    </m:sup>
                  </m:sSubSup>
                  <m:r>
                    <w:ins w:id="46" w:author="Huawei" w:date="2020-02-14T17:18:00Z">
                      <m:rPr>
                        <m:sty m:val="p"/>
                      </m:rPr>
                      <w:rPr>
                        <w:rFonts w:ascii="Cambria Math" w:hAnsi="Cambria Math"/>
                        <w:sz w:val="20"/>
                        <w:szCs w:val="20"/>
                        <w:lang w:eastAsia="zh-CN"/>
                      </w:rPr>
                      <m:t>+</m:t>
                    </w:ins>
                  </m:r>
                  <m:r>
                    <w:ins w:id="47" w:author="Huawei" w:date="2020-02-14T17:18:00Z">
                      <m:rPr>
                        <m:sty m:val="p"/>
                      </m:rPr>
                      <w:rPr>
                        <w:rFonts w:ascii="Cambria Math" w:hAnsi="Cambria Math"/>
                        <w:sz w:val="20"/>
                        <w:szCs w:val="20"/>
                      </w:rPr>
                      <m:t>16∙</m:t>
                    </w:ins>
                  </m:r>
                  <m:sSup>
                    <m:sSupPr>
                      <m:ctrlPr>
                        <w:ins w:id="48" w:author="Huawei" w:date="2020-02-14T17:18:00Z">
                          <w:rPr>
                            <w:rFonts w:ascii="Cambria Math" w:hAnsi="Cambria Math"/>
                            <w:sz w:val="20"/>
                            <w:szCs w:val="20"/>
                          </w:rPr>
                        </w:ins>
                      </m:ctrlPr>
                    </m:sSupPr>
                    <m:e>
                      <m:r>
                        <w:ins w:id="49" w:author="Huawei" w:date="2020-02-14T17:18:00Z">
                          <m:rPr>
                            <m:sty m:val="p"/>
                          </m:rPr>
                          <w:rPr>
                            <w:rFonts w:ascii="Cambria Math" w:hAnsi="Cambria Math"/>
                            <w:sz w:val="20"/>
                            <w:szCs w:val="20"/>
                          </w:rPr>
                          <m:t>10</m:t>
                        </w:ins>
                      </m:r>
                    </m:e>
                    <m:sup>
                      <m:r>
                        <w:ins w:id="50" w:author="Huawei" w:date="2020-02-14T17:18:00Z">
                          <w:rPr>
                            <w:rFonts w:ascii="Cambria Math" w:hAnsi="Cambria Math"/>
                            <w:sz w:val="20"/>
                            <w:szCs w:val="20"/>
                          </w:rPr>
                          <m:t>-6</m:t>
                        </w:ins>
                      </m:r>
                    </m:sup>
                  </m:sSup>
                  <m:r>
                    <w:ins w:id="51" w:author="Huawei" w:date="2020-02-14T17:18:00Z">
                      <m:rPr>
                        <m:sty m:val="p"/>
                      </m:rPr>
                      <w:rPr>
                        <w:rFonts w:ascii="Cambria Math" w:hAnsi="Cambria Math"/>
                        <w:sz w:val="20"/>
                        <w:szCs w:val="20"/>
                        <w:lang w:eastAsia="zh-CN"/>
                      </w:rPr>
                      <m:t>+</m:t>
                    </w:ins>
                  </m:r>
                  <m:sSub>
                    <m:sSubPr>
                      <m:ctrlPr>
                        <w:ins w:id="52" w:author="Huawei" w:date="2020-02-14T17:18:00Z">
                          <w:rPr>
                            <w:rFonts w:ascii="Cambria Math" w:eastAsia="Batang" w:hAnsi="Cambria Math"/>
                            <w:sz w:val="20"/>
                            <w:szCs w:val="20"/>
                          </w:rPr>
                        </w:ins>
                      </m:ctrlPr>
                    </m:sSubPr>
                    <m:e>
                      <m:r>
                        <w:ins w:id="53" w:author="Huawei" w:date="2020-02-14T17:18:00Z">
                          <w:rPr>
                            <w:rFonts w:ascii="Cambria Math" w:eastAsia="Batang" w:hAnsi="Cambria Math"/>
                            <w:sz w:val="20"/>
                            <w:szCs w:val="20"/>
                          </w:rPr>
                          <m:t>T</m:t>
                        </w:ins>
                      </m:r>
                    </m:e>
                    <m:sub>
                      <m:r>
                        <w:ins w:id="54" w:author="Huawei" w:date="2020-02-14T17:18:00Z">
                          <m:rPr>
                            <m:nor/>
                          </m:rPr>
                          <w:rPr>
                            <w:rFonts w:eastAsia="Batang"/>
                            <w:sz w:val="20"/>
                            <w:szCs w:val="20"/>
                          </w:rPr>
                          <m:t>TA</m:t>
                        </w:ins>
                      </m:r>
                    </m:sub>
                  </m:sSub>
                </m:num>
                <m:den>
                  <m:sSubSup>
                    <m:sSubSupPr>
                      <m:ctrlPr>
                        <w:ins w:id="55" w:author="Huawei" w:date="2020-02-14T17:18:00Z">
                          <w:rPr>
                            <w:rFonts w:ascii="Cambria Math" w:eastAsia="Batang" w:hAnsi="Cambria Math"/>
                            <w:i/>
                            <w:sz w:val="20"/>
                            <w:szCs w:val="20"/>
                          </w:rPr>
                        </w:ins>
                      </m:ctrlPr>
                    </m:sSubSupPr>
                    <m:e>
                      <m:r>
                        <w:ins w:id="56" w:author="Huawei" w:date="2020-02-14T17:18:00Z">
                          <w:rPr>
                            <w:rFonts w:ascii="Cambria Math" w:eastAsia="Batang" w:hAnsi="Cambria Math"/>
                            <w:sz w:val="20"/>
                            <w:szCs w:val="20"/>
                          </w:rPr>
                          <m:t>T</m:t>
                        </w:ins>
                      </m:r>
                    </m:e>
                    <m:sub>
                      <m:r>
                        <w:ins w:id="57" w:author="Huawei" w:date="2020-02-14T17:18:00Z">
                          <m:rPr>
                            <m:nor/>
                          </m:rPr>
                          <w:rPr>
                            <w:rFonts w:ascii="Cambria Math" w:eastAsia="Batang" w:hAnsi="Cambria Math"/>
                            <w:sz w:val="20"/>
                            <w:szCs w:val="20"/>
                          </w:rPr>
                          <m:t>symb,</m:t>
                        </w:ins>
                      </m:r>
                      <m:r>
                        <w:ins w:id="58" w:author="Huawei" w:date="2020-02-14T17:18:00Z">
                          <w:rPr>
                            <w:rFonts w:ascii="Cambria Math" w:eastAsia="Batang" w:hAnsi="Cambria Math"/>
                            <w:sz w:val="20"/>
                            <w:szCs w:val="20"/>
                          </w:rPr>
                          <m:t>l-1</m:t>
                        </w:ins>
                      </m:r>
                    </m:sub>
                    <m:sup>
                      <m:r>
                        <w:ins w:id="59" w:author="Huawei" w:date="2020-02-14T17:18:00Z">
                          <w:rPr>
                            <w:rFonts w:ascii="Cambria Math" w:eastAsia="Batang" w:hAnsi="Cambria Math"/>
                            <w:sz w:val="20"/>
                            <w:szCs w:val="20"/>
                          </w:rPr>
                          <m:t>μ</m:t>
                        </w:ins>
                      </m:r>
                    </m:sup>
                  </m:sSubSup>
                </m:den>
              </m:f>
            </m:e>
          </m:d>
        </m:oMath>
      </m:oMathPara>
    </w:p>
    <w:p w14:paraId="07A79BCB" w14:textId="77777777" w:rsidR="003D1AC3" w:rsidRPr="000B4C36" w:rsidRDefault="003D1AC3" w:rsidP="003D1AC3">
      <w:pPr>
        <w:jc w:val="center"/>
        <w:rPr>
          <w:ins w:id="60" w:author="Huawei" w:date="2020-02-14T17:18:00Z"/>
          <w:lang w:eastAsia="zh-CN"/>
        </w:rPr>
      </w:pPr>
      <m:oMathPara>
        <m:oMath>
          <m:r>
            <w:ins w:id="61" w:author="Huawei" w:date="2020-02-14T17:18:00Z">
              <m:rPr>
                <m:sty m:val="p"/>
              </m:rPr>
              <w:rPr>
                <w:rFonts w:ascii="Cambria Math" w:hAnsi="Cambria Math" w:hint="eastAsia"/>
                <w:sz w:val="20"/>
                <w:szCs w:val="20"/>
                <w:lang w:eastAsia="zh-CN"/>
              </w:rPr>
              <m:t>C</m:t>
            </w:ins>
          </m:r>
          <m:r>
            <w:ins w:id="62" w:author="Huawei" w:date="2020-02-14T17:18:00Z">
              <m:rPr>
                <m:sty m:val="p"/>
              </m:rPr>
              <w:rPr>
                <w:rFonts w:ascii="Cambria Math" w:hAnsi="Cambria Math"/>
                <w:sz w:val="20"/>
                <w:szCs w:val="20"/>
                <w:lang w:eastAsia="zh-CN"/>
              </w:rPr>
              <m:t>3=</m:t>
            </w:ins>
          </m:r>
          <m:d>
            <m:dPr>
              <m:begChr m:val="⌈"/>
              <m:endChr m:val="⌉"/>
              <m:ctrlPr>
                <w:ins w:id="63" w:author="Huawei" w:date="2020-02-14T17:18:00Z">
                  <w:rPr>
                    <w:rFonts w:ascii="Cambria Math" w:hAnsi="Cambria Math"/>
                    <w:sz w:val="20"/>
                    <w:szCs w:val="20"/>
                    <w:lang w:eastAsia="zh-CN"/>
                  </w:rPr>
                </w:ins>
              </m:ctrlPr>
            </m:dPr>
            <m:e>
              <m:f>
                <m:fPr>
                  <m:ctrlPr>
                    <w:ins w:id="64" w:author="Huawei" w:date="2020-02-14T17:18:00Z">
                      <w:rPr>
                        <w:rFonts w:ascii="Cambria Math" w:hAnsi="Cambria Math"/>
                        <w:i/>
                        <w:sz w:val="20"/>
                        <w:szCs w:val="20"/>
                        <w:lang w:eastAsia="zh-CN"/>
                      </w:rPr>
                    </w:ins>
                  </m:ctrlPr>
                </m:fPr>
                <m:num>
                  <m:sSubSup>
                    <m:sSubSupPr>
                      <m:ctrlPr>
                        <w:ins w:id="65" w:author="Huawei" w:date="2020-02-14T17:18:00Z">
                          <w:rPr>
                            <w:rFonts w:ascii="Cambria Math" w:eastAsia="Batang" w:hAnsi="Cambria Math"/>
                            <w:i/>
                            <w:sz w:val="20"/>
                            <w:szCs w:val="20"/>
                          </w:rPr>
                        </w:ins>
                      </m:ctrlPr>
                    </m:sSubSupPr>
                    <m:e>
                      <m:r>
                        <w:ins w:id="66" w:author="Huawei" w:date="2020-02-14T17:18:00Z">
                          <w:rPr>
                            <w:rFonts w:ascii="Cambria Math" w:eastAsia="Batang" w:hAnsi="Cambria Math"/>
                            <w:sz w:val="20"/>
                            <w:szCs w:val="20"/>
                          </w:rPr>
                          <m:t>T</m:t>
                        </w:ins>
                      </m:r>
                    </m:e>
                    <m:sub>
                      <m:r>
                        <w:ins w:id="67" w:author="Huawei" w:date="2020-02-14T17:18:00Z">
                          <m:rPr>
                            <m:nor/>
                          </m:rPr>
                          <w:rPr>
                            <w:rFonts w:ascii="Cambria Math" w:eastAsia="Batang" w:hAnsi="Cambria Math"/>
                            <w:sz w:val="20"/>
                            <w:szCs w:val="20"/>
                          </w:rPr>
                          <m:t>symb,</m:t>
                        </w:ins>
                      </m:r>
                      <m:r>
                        <w:ins w:id="68" w:author="Huawei" w:date="2020-02-14T17:18:00Z">
                          <w:rPr>
                            <w:rFonts w:ascii="Cambria Math" w:eastAsia="Batang" w:hAnsi="Cambria Math"/>
                            <w:sz w:val="20"/>
                            <w:szCs w:val="20"/>
                          </w:rPr>
                          <m:t>l-1</m:t>
                        </w:ins>
                      </m:r>
                    </m:sub>
                    <m:sup>
                      <m:r>
                        <w:ins w:id="69" w:author="Huawei" w:date="2020-02-14T17:18:00Z">
                          <w:rPr>
                            <w:rFonts w:ascii="Cambria Math" w:eastAsia="Batang" w:hAnsi="Cambria Math"/>
                            <w:sz w:val="20"/>
                            <w:szCs w:val="20"/>
                          </w:rPr>
                          <m:t>μ</m:t>
                        </w:ins>
                      </m:r>
                    </m:sup>
                  </m:sSubSup>
                  <m:r>
                    <w:ins w:id="70" w:author="Huawei" w:date="2020-02-14T17:18:00Z">
                      <m:rPr>
                        <m:sty m:val="p"/>
                      </m:rPr>
                      <w:rPr>
                        <w:rFonts w:ascii="Cambria Math" w:hAnsi="Cambria Math"/>
                        <w:sz w:val="20"/>
                        <w:szCs w:val="20"/>
                        <w:lang w:eastAsia="zh-CN"/>
                      </w:rPr>
                      <m:t xml:space="preserve"> +</m:t>
                    </w:ins>
                  </m:r>
                  <m:r>
                    <w:ins w:id="71" w:author="Huawei" w:date="2020-02-14T17:18:00Z">
                      <m:rPr>
                        <m:sty m:val="p"/>
                      </m:rPr>
                      <w:rPr>
                        <w:rFonts w:ascii="Cambria Math" w:hAnsi="Cambria Math"/>
                        <w:sz w:val="20"/>
                        <w:szCs w:val="20"/>
                      </w:rPr>
                      <m:t>25∙</m:t>
                    </w:ins>
                  </m:r>
                  <m:sSup>
                    <m:sSupPr>
                      <m:ctrlPr>
                        <w:ins w:id="72" w:author="Huawei" w:date="2020-02-14T17:18:00Z">
                          <w:rPr>
                            <w:rFonts w:ascii="Cambria Math" w:hAnsi="Cambria Math"/>
                            <w:sz w:val="20"/>
                            <w:szCs w:val="20"/>
                          </w:rPr>
                        </w:ins>
                      </m:ctrlPr>
                    </m:sSupPr>
                    <m:e>
                      <m:r>
                        <w:ins w:id="73" w:author="Huawei" w:date="2020-02-14T17:18:00Z">
                          <m:rPr>
                            <m:sty m:val="p"/>
                          </m:rPr>
                          <w:rPr>
                            <w:rFonts w:ascii="Cambria Math" w:hAnsi="Cambria Math"/>
                            <w:sz w:val="20"/>
                            <w:szCs w:val="20"/>
                          </w:rPr>
                          <m:t>10</m:t>
                        </w:ins>
                      </m:r>
                    </m:e>
                    <m:sup>
                      <m:r>
                        <w:ins w:id="74" w:author="Huawei" w:date="2020-02-14T17:18:00Z">
                          <w:rPr>
                            <w:rFonts w:ascii="Cambria Math" w:hAnsi="Cambria Math"/>
                            <w:sz w:val="20"/>
                            <w:szCs w:val="20"/>
                          </w:rPr>
                          <m:t>-6</m:t>
                        </w:ins>
                      </m:r>
                    </m:sup>
                  </m:sSup>
                  <m:r>
                    <w:ins w:id="75" w:author="Huawei" w:date="2020-02-14T17:18:00Z">
                      <m:rPr>
                        <m:sty m:val="p"/>
                      </m:rPr>
                      <w:rPr>
                        <w:rFonts w:ascii="Cambria Math" w:hAnsi="Cambria Math"/>
                        <w:sz w:val="20"/>
                        <w:szCs w:val="20"/>
                        <w:lang w:eastAsia="zh-CN"/>
                      </w:rPr>
                      <m:t>+</m:t>
                    </w:ins>
                  </m:r>
                  <m:sSub>
                    <m:sSubPr>
                      <m:ctrlPr>
                        <w:ins w:id="76" w:author="Huawei" w:date="2020-02-14T17:18:00Z">
                          <w:rPr>
                            <w:rFonts w:ascii="Cambria Math" w:eastAsia="Batang" w:hAnsi="Cambria Math"/>
                            <w:sz w:val="20"/>
                            <w:szCs w:val="20"/>
                          </w:rPr>
                        </w:ins>
                      </m:ctrlPr>
                    </m:sSubPr>
                    <m:e>
                      <m:r>
                        <w:ins w:id="77" w:author="Huawei" w:date="2020-02-14T17:18:00Z">
                          <w:rPr>
                            <w:rFonts w:ascii="Cambria Math" w:eastAsia="Batang" w:hAnsi="Cambria Math"/>
                            <w:sz w:val="20"/>
                            <w:szCs w:val="20"/>
                          </w:rPr>
                          <m:t>T</m:t>
                        </w:ins>
                      </m:r>
                    </m:e>
                    <m:sub>
                      <m:r>
                        <w:ins w:id="78" w:author="Huawei" w:date="2020-02-14T17:18:00Z">
                          <m:rPr>
                            <m:nor/>
                          </m:rPr>
                          <w:rPr>
                            <w:rFonts w:eastAsia="Batang"/>
                            <w:sz w:val="20"/>
                            <w:szCs w:val="20"/>
                          </w:rPr>
                          <m:t>TA</m:t>
                        </w:ins>
                      </m:r>
                    </m:sub>
                  </m:sSub>
                </m:num>
                <m:den>
                  <m:sSubSup>
                    <m:sSubSupPr>
                      <m:ctrlPr>
                        <w:ins w:id="79" w:author="Huawei" w:date="2020-02-14T17:18:00Z">
                          <w:rPr>
                            <w:rFonts w:ascii="Cambria Math" w:eastAsia="Batang" w:hAnsi="Cambria Math"/>
                            <w:i/>
                            <w:sz w:val="20"/>
                            <w:szCs w:val="20"/>
                          </w:rPr>
                        </w:ins>
                      </m:ctrlPr>
                    </m:sSubSupPr>
                    <m:e>
                      <m:r>
                        <w:ins w:id="80" w:author="Huawei" w:date="2020-02-14T17:18:00Z">
                          <w:rPr>
                            <w:rFonts w:ascii="Cambria Math" w:eastAsia="Batang" w:hAnsi="Cambria Math"/>
                            <w:sz w:val="20"/>
                            <w:szCs w:val="20"/>
                          </w:rPr>
                          <m:t>T</m:t>
                        </w:ins>
                      </m:r>
                    </m:e>
                    <m:sub>
                      <m:r>
                        <w:ins w:id="81" w:author="Huawei" w:date="2020-02-14T17:18:00Z">
                          <m:rPr>
                            <m:nor/>
                          </m:rPr>
                          <w:rPr>
                            <w:rFonts w:ascii="Cambria Math" w:eastAsia="Batang" w:hAnsi="Cambria Math"/>
                            <w:sz w:val="20"/>
                            <w:szCs w:val="20"/>
                          </w:rPr>
                          <m:t>symb,</m:t>
                        </w:ins>
                      </m:r>
                      <m:r>
                        <w:ins w:id="82" w:author="Huawei" w:date="2020-02-14T17:18:00Z">
                          <w:rPr>
                            <w:rFonts w:ascii="Cambria Math" w:eastAsia="Batang" w:hAnsi="Cambria Math"/>
                            <w:sz w:val="20"/>
                            <w:szCs w:val="20"/>
                          </w:rPr>
                          <m:t>l-1</m:t>
                        </w:ins>
                      </m:r>
                    </m:sub>
                    <m:sup>
                      <m:r>
                        <w:ins w:id="83" w:author="Huawei" w:date="2020-02-14T17:18:00Z">
                          <w:rPr>
                            <w:rFonts w:ascii="Cambria Math" w:eastAsia="Batang" w:hAnsi="Cambria Math"/>
                            <w:sz w:val="20"/>
                            <w:szCs w:val="20"/>
                          </w:rPr>
                          <m:t>μ</m:t>
                        </w:ins>
                      </m:r>
                    </m:sup>
                  </m:sSubSup>
                </m:den>
              </m:f>
            </m:e>
          </m:d>
        </m:oMath>
      </m:oMathPara>
    </w:p>
    <w:p w14:paraId="4BCF1D8C" w14:textId="5A593969" w:rsidR="00C615CF" w:rsidRPr="00707A88" w:rsidRDefault="00C615CF" w:rsidP="003D1AC3">
      <w:pPr>
        <w:pStyle w:val="B1"/>
        <w:rPr>
          <w:lang w:val="en-US" w:eastAsia="zh-CN"/>
        </w:rPr>
      </w:pPr>
    </w:p>
    <w:p w14:paraId="0956864B" w14:textId="77777777" w:rsidR="00E03C38" w:rsidRPr="00881962" w:rsidRDefault="00E03C38" w:rsidP="00E03C38">
      <w:pPr>
        <w:pStyle w:val="B1"/>
      </w:pPr>
      <w:r w:rsidRPr="00881962">
        <w:t>-</w:t>
      </w:r>
      <w:r w:rsidRPr="00881962">
        <w:tab/>
        <w:t xml:space="preserve">the </w:t>
      </w:r>
      <w:r>
        <w:t xml:space="preserve">procedure in [6, TS 38.214] </w:t>
      </w:r>
      <w:r w:rsidRPr="00881962">
        <w:t>for a PUSCH transmission using configured grant.</w:t>
      </w:r>
    </w:p>
    <w:p w14:paraId="06998556" w14:textId="77777777" w:rsidR="00C832B5" w:rsidRPr="00E03C38" w:rsidRDefault="00C832B5" w:rsidP="00574267">
      <w:pPr>
        <w:rPr>
          <w:lang w:val="en-GB" w:eastAsia="zh-CN"/>
        </w:rPr>
      </w:pPr>
    </w:p>
    <w:p w14:paraId="41CF00AA" w14:textId="77777777" w:rsidR="00C832B5" w:rsidRPr="00C832B5" w:rsidRDefault="00C832B5" w:rsidP="00C832B5">
      <w:pPr>
        <w:rPr>
          <w:b/>
          <w:sz w:val="24"/>
          <w:lang w:eastAsia="zh-CN"/>
        </w:rPr>
      </w:pPr>
      <w:r>
        <w:rPr>
          <w:rFonts w:hint="eastAsia"/>
          <w:lang w:eastAsia="zh-CN"/>
        </w:rPr>
        <w:t>=</w:t>
      </w:r>
      <w:r>
        <w:rPr>
          <w:lang w:eastAsia="zh-CN"/>
        </w:rPr>
        <w:t>============================ Unchanged part omitted ============================</w:t>
      </w:r>
    </w:p>
    <w:p w14:paraId="36143F59" w14:textId="77777777" w:rsidR="00C832B5" w:rsidRPr="00C832B5" w:rsidRDefault="00C832B5" w:rsidP="00574267">
      <w:pPr>
        <w:rPr>
          <w:lang w:eastAsia="zh-CN"/>
        </w:rPr>
      </w:pPr>
    </w:p>
    <w:sectPr w:rsidR="00C832B5" w:rsidRPr="00C832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B2D68D" w14:textId="77777777" w:rsidR="00831103" w:rsidRDefault="00831103">
      <w:r>
        <w:separator/>
      </w:r>
    </w:p>
  </w:endnote>
  <w:endnote w:type="continuationSeparator" w:id="0">
    <w:p w14:paraId="5CA96E9C" w14:textId="77777777" w:rsidR="00831103" w:rsidRDefault="00831103">
      <w:r>
        <w:continuationSeparator/>
      </w:r>
    </w:p>
  </w:endnote>
  <w:endnote w:type="continuationNotice" w:id="1">
    <w:p w14:paraId="4222B7C0" w14:textId="77777777" w:rsidR="00831103" w:rsidRDefault="008311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4EEC7" w14:textId="77777777" w:rsidR="00831103" w:rsidRDefault="00831103">
      <w:r>
        <w:separator/>
      </w:r>
    </w:p>
  </w:footnote>
  <w:footnote w:type="continuationSeparator" w:id="0">
    <w:p w14:paraId="5020472F" w14:textId="77777777" w:rsidR="00831103" w:rsidRDefault="00831103">
      <w:r>
        <w:continuationSeparator/>
      </w:r>
    </w:p>
  </w:footnote>
  <w:footnote w:type="continuationNotice" w:id="1">
    <w:p w14:paraId="1C356A7D" w14:textId="77777777" w:rsidR="00831103" w:rsidRDefault="0083110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42D8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596D43"/>
    <w:multiLevelType w:val="hybridMultilevel"/>
    <w:tmpl w:val="7C786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0" w15:restartNumberingAfterBreak="0">
    <w:nsid w:val="31913C5B"/>
    <w:multiLevelType w:val="hybridMultilevel"/>
    <w:tmpl w:val="556EB992"/>
    <w:lvl w:ilvl="0" w:tplc="531E39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9084"/>
        </w:tabs>
        <w:ind w:left="908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4EC4B7B"/>
    <w:multiLevelType w:val="hybridMultilevel"/>
    <w:tmpl w:val="06CAF1CE"/>
    <w:lvl w:ilvl="0" w:tplc="1EA0313C">
      <w:numFmt w:val="bullet"/>
      <w:lvlText w:val="-"/>
      <w:lvlJc w:val="left"/>
      <w:pPr>
        <w:ind w:left="360" w:hanging="360"/>
      </w:pPr>
      <w:rPr>
        <w:rFonts w:ascii="Times" w:eastAsia="MS Mincho"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1"/>
  </w:num>
  <w:num w:numId="3">
    <w:abstractNumId w:val="13"/>
  </w:num>
  <w:num w:numId="4">
    <w:abstractNumId w:val="6"/>
  </w:num>
  <w:num w:numId="5">
    <w:abstractNumId w:val="9"/>
  </w:num>
  <w:num w:numId="6">
    <w:abstractNumId w:val="2"/>
  </w:num>
  <w:num w:numId="7">
    <w:abstractNumId w:val="0"/>
  </w:num>
  <w:num w:numId="8">
    <w:abstractNumId w:val="18"/>
  </w:num>
  <w:num w:numId="9">
    <w:abstractNumId w:val="1"/>
  </w:num>
  <w:num w:numId="10">
    <w:abstractNumId w:val="5"/>
  </w:num>
  <w:num w:numId="11">
    <w:abstractNumId w:val="4"/>
  </w:num>
  <w:num w:numId="12">
    <w:abstractNumId w:val="16"/>
  </w:num>
  <w:num w:numId="13">
    <w:abstractNumId w:val="14"/>
  </w:num>
  <w:num w:numId="14">
    <w:abstractNumId w:val="15"/>
  </w:num>
  <w:num w:numId="15">
    <w:abstractNumId w:val="3"/>
  </w:num>
  <w:num w:numId="16">
    <w:abstractNumId w:val="7"/>
  </w:num>
  <w:num w:numId="17">
    <w:abstractNumId w:val="8"/>
  </w:num>
  <w:num w:numId="18">
    <w:abstractNumId w:val="17"/>
  </w:num>
  <w:num w:numId="19">
    <w:abstractNumId w:val="1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BC2"/>
    <w:rsid w:val="00003C56"/>
    <w:rsid w:val="00003EC2"/>
    <w:rsid w:val="000040A9"/>
    <w:rsid w:val="0000458E"/>
    <w:rsid w:val="00004E70"/>
    <w:rsid w:val="00004FB4"/>
    <w:rsid w:val="00005FD9"/>
    <w:rsid w:val="00006304"/>
    <w:rsid w:val="000072B6"/>
    <w:rsid w:val="00007813"/>
    <w:rsid w:val="0000788A"/>
    <w:rsid w:val="000109E6"/>
    <w:rsid w:val="00011BDA"/>
    <w:rsid w:val="00011F67"/>
    <w:rsid w:val="00012862"/>
    <w:rsid w:val="000128E6"/>
    <w:rsid w:val="000131BF"/>
    <w:rsid w:val="00015EFB"/>
    <w:rsid w:val="000165A6"/>
    <w:rsid w:val="000165E2"/>
    <w:rsid w:val="0001667B"/>
    <w:rsid w:val="000172BE"/>
    <w:rsid w:val="00017908"/>
    <w:rsid w:val="00017D8A"/>
    <w:rsid w:val="00020884"/>
    <w:rsid w:val="00020BDF"/>
    <w:rsid w:val="00021C98"/>
    <w:rsid w:val="00022389"/>
    <w:rsid w:val="00022F59"/>
    <w:rsid w:val="00023388"/>
    <w:rsid w:val="00023425"/>
    <w:rsid w:val="000241BE"/>
    <w:rsid w:val="0002422D"/>
    <w:rsid w:val="000242F2"/>
    <w:rsid w:val="00024526"/>
    <w:rsid w:val="00024645"/>
    <w:rsid w:val="00025C40"/>
    <w:rsid w:val="000265E0"/>
    <w:rsid w:val="00026D4B"/>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74EB"/>
    <w:rsid w:val="0004023E"/>
    <w:rsid w:val="0004024B"/>
    <w:rsid w:val="000412B1"/>
    <w:rsid w:val="00041C57"/>
    <w:rsid w:val="00041C67"/>
    <w:rsid w:val="00042168"/>
    <w:rsid w:val="00043091"/>
    <w:rsid w:val="000434B7"/>
    <w:rsid w:val="000435E4"/>
    <w:rsid w:val="00044717"/>
    <w:rsid w:val="000461BD"/>
    <w:rsid w:val="0004640D"/>
    <w:rsid w:val="00046796"/>
    <w:rsid w:val="000467FD"/>
    <w:rsid w:val="00046AAF"/>
    <w:rsid w:val="00046DB4"/>
    <w:rsid w:val="00046DE5"/>
    <w:rsid w:val="00047225"/>
    <w:rsid w:val="00047E60"/>
    <w:rsid w:val="000508D5"/>
    <w:rsid w:val="00050F9E"/>
    <w:rsid w:val="00051345"/>
    <w:rsid w:val="00051685"/>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39EC"/>
    <w:rsid w:val="00063B5A"/>
    <w:rsid w:val="000643E8"/>
    <w:rsid w:val="00065D38"/>
    <w:rsid w:val="000662D3"/>
    <w:rsid w:val="00066F2D"/>
    <w:rsid w:val="00067015"/>
    <w:rsid w:val="00067B85"/>
    <w:rsid w:val="00067DD1"/>
    <w:rsid w:val="00070447"/>
    <w:rsid w:val="000706E7"/>
    <w:rsid w:val="00070EF8"/>
    <w:rsid w:val="00071192"/>
    <w:rsid w:val="000713A7"/>
    <w:rsid w:val="00071CBC"/>
    <w:rsid w:val="0007225B"/>
    <w:rsid w:val="000725B4"/>
    <w:rsid w:val="00072A80"/>
    <w:rsid w:val="00072EB1"/>
    <w:rsid w:val="000731A0"/>
    <w:rsid w:val="000736C1"/>
    <w:rsid w:val="00073797"/>
    <w:rsid w:val="00073B90"/>
    <w:rsid w:val="00073DEC"/>
    <w:rsid w:val="000745AA"/>
    <w:rsid w:val="000745D7"/>
    <w:rsid w:val="000746A8"/>
    <w:rsid w:val="00074E86"/>
    <w:rsid w:val="00075B21"/>
    <w:rsid w:val="00076097"/>
    <w:rsid w:val="00076541"/>
    <w:rsid w:val="000772F4"/>
    <w:rsid w:val="000776EB"/>
    <w:rsid w:val="0008211F"/>
    <w:rsid w:val="000823B0"/>
    <w:rsid w:val="0008335B"/>
    <w:rsid w:val="00083379"/>
    <w:rsid w:val="00083587"/>
    <w:rsid w:val="00083838"/>
    <w:rsid w:val="00083B6A"/>
    <w:rsid w:val="0008416F"/>
    <w:rsid w:val="000848D8"/>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6356"/>
    <w:rsid w:val="00097806"/>
    <w:rsid w:val="00097C99"/>
    <w:rsid w:val="000A0F14"/>
    <w:rsid w:val="000A1441"/>
    <w:rsid w:val="000A1A06"/>
    <w:rsid w:val="000A1B60"/>
    <w:rsid w:val="000A21B4"/>
    <w:rsid w:val="000A2CC7"/>
    <w:rsid w:val="000A2ED6"/>
    <w:rsid w:val="000A3390"/>
    <w:rsid w:val="000A3B82"/>
    <w:rsid w:val="000A4205"/>
    <w:rsid w:val="000A44A2"/>
    <w:rsid w:val="000A4A19"/>
    <w:rsid w:val="000A4C10"/>
    <w:rsid w:val="000A6351"/>
    <w:rsid w:val="000A63D6"/>
    <w:rsid w:val="000A6D57"/>
    <w:rsid w:val="000A7B38"/>
    <w:rsid w:val="000B01D5"/>
    <w:rsid w:val="000B0343"/>
    <w:rsid w:val="000B1901"/>
    <w:rsid w:val="000B2985"/>
    <w:rsid w:val="000B2C88"/>
    <w:rsid w:val="000B3342"/>
    <w:rsid w:val="000B4604"/>
    <w:rsid w:val="000B48B4"/>
    <w:rsid w:val="000B4C36"/>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5F91"/>
    <w:rsid w:val="000C6025"/>
    <w:rsid w:val="000C6729"/>
    <w:rsid w:val="000C6C2F"/>
    <w:rsid w:val="000C716C"/>
    <w:rsid w:val="000D0565"/>
    <w:rsid w:val="000D08BD"/>
    <w:rsid w:val="000D0E4E"/>
    <w:rsid w:val="000D113C"/>
    <w:rsid w:val="000D12D1"/>
    <w:rsid w:val="000D14CF"/>
    <w:rsid w:val="000D159A"/>
    <w:rsid w:val="000D15BE"/>
    <w:rsid w:val="000D1796"/>
    <w:rsid w:val="000D22CC"/>
    <w:rsid w:val="000D2772"/>
    <w:rsid w:val="000D34A9"/>
    <w:rsid w:val="000D36AE"/>
    <w:rsid w:val="000D38A1"/>
    <w:rsid w:val="000D4AB9"/>
    <w:rsid w:val="000D4C4E"/>
    <w:rsid w:val="000D4D6B"/>
    <w:rsid w:val="000D5077"/>
    <w:rsid w:val="000D5362"/>
    <w:rsid w:val="000D57F8"/>
    <w:rsid w:val="000D5851"/>
    <w:rsid w:val="000D5C60"/>
    <w:rsid w:val="000D6680"/>
    <w:rsid w:val="000D71E2"/>
    <w:rsid w:val="000D73A5"/>
    <w:rsid w:val="000D78C8"/>
    <w:rsid w:val="000E07D6"/>
    <w:rsid w:val="000E1380"/>
    <w:rsid w:val="000E18DF"/>
    <w:rsid w:val="000E1C20"/>
    <w:rsid w:val="000E2201"/>
    <w:rsid w:val="000E35BE"/>
    <w:rsid w:val="000E375B"/>
    <w:rsid w:val="000E43E5"/>
    <w:rsid w:val="000E4633"/>
    <w:rsid w:val="000E4D1E"/>
    <w:rsid w:val="000E5067"/>
    <w:rsid w:val="000E50E5"/>
    <w:rsid w:val="000E5534"/>
    <w:rsid w:val="000E59A0"/>
    <w:rsid w:val="000E7A84"/>
    <w:rsid w:val="000E7E45"/>
    <w:rsid w:val="000F15BC"/>
    <w:rsid w:val="000F180A"/>
    <w:rsid w:val="000F1C92"/>
    <w:rsid w:val="000F2691"/>
    <w:rsid w:val="000F2EEE"/>
    <w:rsid w:val="000F335F"/>
    <w:rsid w:val="000F3697"/>
    <w:rsid w:val="000F45D5"/>
    <w:rsid w:val="000F63BD"/>
    <w:rsid w:val="000F654B"/>
    <w:rsid w:val="000F71A6"/>
    <w:rsid w:val="000F7F58"/>
    <w:rsid w:val="00100028"/>
    <w:rsid w:val="0010004E"/>
    <w:rsid w:val="00100128"/>
    <w:rsid w:val="00100869"/>
    <w:rsid w:val="00100E06"/>
    <w:rsid w:val="00100FF3"/>
    <w:rsid w:val="001013B8"/>
    <w:rsid w:val="001026CA"/>
    <w:rsid w:val="001043C2"/>
    <w:rsid w:val="001043E1"/>
    <w:rsid w:val="0010505A"/>
    <w:rsid w:val="00105B3D"/>
    <w:rsid w:val="00105C4B"/>
    <w:rsid w:val="00105CC7"/>
    <w:rsid w:val="00106395"/>
    <w:rsid w:val="00107779"/>
    <w:rsid w:val="001078C2"/>
    <w:rsid w:val="001078DB"/>
    <w:rsid w:val="00107E1C"/>
    <w:rsid w:val="00107E37"/>
    <w:rsid w:val="00110243"/>
    <w:rsid w:val="001112C4"/>
    <w:rsid w:val="00111444"/>
    <w:rsid w:val="00111723"/>
    <w:rsid w:val="001126B8"/>
    <w:rsid w:val="001129B5"/>
    <w:rsid w:val="00112BE6"/>
    <w:rsid w:val="00113DBA"/>
    <w:rsid w:val="001141E3"/>
    <w:rsid w:val="001144DF"/>
    <w:rsid w:val="00114558"/>
    <w:rsid w:val="00114BC4"/>
    <w:rsid w:val="0011557B"/>
    <w:rsid w:val="001156BB"/>
    <w:rsid w:val="001158A6"/>
    <w:rsid w:val="00117C85"/>
    <w:rsid w:val="001202FA"/>
    <w:rsid w:val="00120B13"/>
    <w:rsid w:val="0012140B"/>
    <w:rsid w:val="001222B4"/>
    <w:rsid w:val="00124C8D"/>
    <w:rsid w:val="00124D84"/>
    <w:rsid w:val="00124E64"/>
    <w:rsid w:val="001250DD"/>
    <w:rsid w:val="00125275"/>
    <w:rsid w:val="00125733"/>
    <w:rsid w:val="00125EB7"/>
    <w:rsid w:val="001263AA"/>
    <w:rsid w:val="0012695C"/>
    <w:rsid w:val="00126A46"/>
    <w:rsid w:val="001271BF"/>
    <w:rsid w:val="001275E8"/>
    <w:rsid w:val="001277DE"/>
    <w:rsid w:val="00127964"/>
    <w:rsid w:val="00130779"/>
    <w:rsid w:val="001307A1"/>
    <w:rsid w:val="00130884"/>
    <w:rsid w:val="00131FF9"/>
    <w:rsid w:val="001321D3"/>
    <w:rsid w:val="001329DE"/>
    <w:rsid w:val="00133599"/>
    <w:rsid w:val="00133A8E"/>
    <w:rsid w:val="00133BF7"/>
    <w:rsid w:val="00134B88"/>
    <w:rsid w:val="00134D14"/>
    <w:rsid w:val="001351FB"/>
    <w:rsid w:val="00136A23"/>
    <w:rsid w:val="00136B99"/>
    <w:rsid w:val="00136FC5"/>
    <w:rsid w:val="00137121"/>
    <w:rsid w:val="00137AFE"/>
    <w:rsid w:val="001401FC"/>
    <w:rsid w:val="0014063E"/>
    <w:rsid w:val="0014087D"/>
    <w:rsid w:val="00140C89"/>
    <w:rsid w:val="00140F74"/>
    <w:rsid w:val="00141110"/>
    <w:rsid w:val="00141191"/>
    <w:rsid w:val="0014159C"/>
    <w:rsid w:val="001419FF"/>
    <w:rsid w:val="00142492"/>
    <w:rsid w:val="00142665"/>
    <w:rsid w:val="0014275E"/>
    <w:rsid w:val="00142854"/>
    <w:rsid w:val="00143013"/>
    <w:rsid w:val="0014384A"/>
    <w:rsid w:val="00144446"/>
    <w:rsid w:val="0014450F"/>
    <w:rsid w:val="001448C8"/>
    <w:rsid w:val="00144D8F"/>
    <w:rsid w:val="00145C74"/>
    <w:rsid w:val="00145C77"/>
    <w:rsid w:val="00145EA3"/>
    <w:rsid w:val="001462E9"/>
    <w:rsid w:val="001463AF"/>
    <w:rsid w:val="00146661"/>
    <w:rsid w:val="00146E32"/>
    <w:rsid w:val="00147F11"/>
    <w:rsid w:val="001501B0"/>
    <w:rsid w:val="00151619"/>
    <w:rsid w:val="00152835"/>
    <w:rsid w:val="00152F87"/>
    <w:rsid w:val="001558ED"/>
    <w:rsid w:val="001559FA"/>
    <w:rsid w:val="00156374"/>
    <w:rsid w:val="00156E0A"/>
    <w:rsid w:val="001577D8"/>
    <w:rsid w:val="00157FC3"/>
    <w:rsid w:val="00160739"/>
    <w:rsid w:val="0016271E"/>
    <w:rsid w:val="00162CDE"/>
    <w:rsid w:val="00162D7A"/>
    <w:rsid w:val="00163290"/>
    <w:rsid w:val="00163694"/>
    <w:rsid w:val="00163710"/>
    <w:rsid w:val="00164DAB"/>
    <w:rsid w:val="00165BBB"/>
    <w:rsid w:val="00165D04"/>
    <w:rsid w:val="0016613F"/>
    <w:rsid w:val="00166215"/>
    <w:rsid w:val="00166591"/>
    <w:rsid w:val="00166658"/>
    <w:rsid w:val="0016672F"/>
    <w:rsid w:val="001678C0"/>
    <w:rsid w:val="00170ACB"/>
    <w:rsid w:val="00171143"/>
    <w:rsid w:val="0017120E"/>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6E3"/>
    <w:rsid w:val="001777A7"/>
    <w:rsid w:val="001777C2"/>
    <w:rsid w:val="00177FC1"/>
    <w:rsid w:val="00177FE0"/>
    <w:rsid w:val="001801D5"/>
    <w:rsid w:val="001815A2"/>
    <w:rsid w:val="00181848"/>
    <w:rsid w:val="00181FC1"/>
    <w:rsid w:val="001823FB"/>
    <w:rsid w:val="00183034"/>
    <w:rsid w:val="001830F7"/>
    <w:rsid w:val="00183260"/>
    <w:rsid w:val="00183EE6"/>
    <w:rsid w:val="0018408C"/>
    <w:rsid w:val="00184274"/>
    <w:rsid w:val="0018588A"/>
    <w:rsid w:val="00187123"/>
    <w:rsid w:val="00187252"/>
    <w:rsid w:val="001873B9"/>
    <w:rsid w:val="00187559"/>
    <w:rsid w:val="001910B1"/>
    <w:rsid w:val="00191893"/>
    <w:rsid w:val="00191C91"/>
    <w:rsid w:val="00192018"/>
    <w:rsid w:val="00192130"/>
    <w:rsid w:val="00192DD9"/>
    <w:rsid w:val="00193D36"/>
    <w:rsid w:val="001942E7"/>
    <w:rsid w:val="00194339"/>
    <w:rsid w:val="00194848"/>
    <w:rsid w:val="001958EA"/>
    <w:rsid w:val="00195E0E"/>
    <w:rsid w:val="00195FC2"/>
    <w:rsid w:val="001966AA"/>
    <w:rsid w:val="00197AD2"/>
    <w:rsid w:val="001A0800"/>
    <w:rsid w:val="001A0D59"/>
    <w:rsid w:val="001A180D"/>
    <w:rsid w:val="001A1BAC"/>
    <w:rsid w:val="001A1BB8"/>
    <w:rsid w:val="001A23CE"/>
    <w:rsid w:val="001A27A8"/>
    <w:rsid w:val="001A2C89"/>
    <w:rsid w:val="001A373E"/>
    <w:rsid w:val="001A3971"/>
    <w:rsid w:val="001A42D7"/>
    <w:rsid w:val="001A56CD"/>
    <w:rsid w:val="001A673E"/>
    <w:rsid w:val="001A7763"/>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F9"/>
    <w:rsid w:val="001C458B"/>
    <w:rsid w:val="001C5D4F"/>
    <w:rsid w:val="001C64C0"/>
    <w:rsid w:val="001C69DA"/>
    <w:rsid w:val="001C6DFD"/>
    <w:rsid w:val="001C6F06"/>
    <w:rsid w:val="001C791C"/>
    <w:rsid w:val="001D0929"/>
    <w:rsid w:val="001D0C11"/>
    <w:rsid w:val="001D1002"/>
    <w:rsid w:val="001D2360"/>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BDE"/>
    <w:rsid w:val="001F2E23"/>
    <w:rsid w:val="001F2FE3"/>
    <w:rsid w:val="001F341F"/>
    <w:rsid w:val="001F3911"/>
    <w:rsid w:val="001F3A7C"/>
    <w:rsid w:val="001F3F1A"/>
    <w:rsid w:val="001F44BA"/>
    <w:rsid w:val="001F44D2"/>
    <w:rsid w:val="001F47D8"/>
    <w:rsid w:val="001F4CBD"/>
    <w:rsid w:val="001F5545"/>
    <w:rsid w:val="001F5777"/>
    <w:rsid w:val="001F5937"/>
    <w:rsid w:val="001F59E3"/>
    <w:rsid w:val="001F59ED"/>
    <w:rsid w:val="001F5F3C"/>
    <w:rsid w:val="001F692A"/>
    <w:rsid w:val="001F7121"/>
    <w:rsid w:val="001F7A6A"/>
    <w:rsid w:val="002003D1"/>
    <w:rsid w:val="00200D2C"/>
    <w:rsid w:val="0020155B"/>
    <w:rsid w:val="002019D8"/>
    <w:rsid w:val="00201EC7"/>
    <w:rsid w:val="002023B1"/>
    <w:rsid w:val="0020349A"/>
    <w:rsid w:val="002034B4"/>
    <w:rsid w:val="0020354D"/>
    <w:rsid w:val="002035BB"/>
    <w:rsid w:val="00204032"/>
    <w:rsid w:val="002041F3"/>
    <w:rsid w:val="00204896"/>
    <w:rsid w:val="00204BAD"/>
    <w:rsid w:val="00204D60"/>
    <w:rsid w:val="00204D91"/>
    <w:rsid w:val="00204FAD"/>
    <w:rsid w:val="00205627"/>
    <w:rsid w:val="002056D0"/>
    <w:rsid w:val="00206700"/>
    <w:rsid w:val="00206965"/>
    <w:rsid w:val="002071A3"/>
    <w:rsid w:val="00210294"/>
    <w:rsid w:val="00210860"/>
    <w:rsid w:val="00210B6A"/>
    <w:rsid w:val="0021246C"/>
    <w:rsid w:val="0021289D"/>
    <w:rsid w:val="00212CB6"/>
    <w:rsid w:val="00212E37"/>
    <w:rsid w:val="00213411"/>
    <w:rsid w:val="00213C34"/>
    <w:rsid w:val="00213FCB"/>
    <w:rsid w:val="002140FF"/>
    <w:rsid w:val="002155BE"/>
    <w:rsid w:val="00216A1B"/>
    <w:rsid w:val="00217D04"/>
    <w:rsid w:val="00220894"/>
    <w:rsid w:val="00221592"/>
    <w:rsid w:val="00221865"/>
    <w:rsid w:val="00221997"/>
    <w:rsid w:val="00221D2D"/>
    <w:rsid w:val="0022302B"/>
    <w:rsid w:val="002239EA"/>
    <w:rsid w:val="00224065"/>
    <w:rsid w:val="0022415D"/>
    <w:rsid w:val="00224515"/>
    <w:rsid w:val="00224952"/>
    <w:rsid w:val="00224DD2"/>
    <w:rsid w:val="0022592A"/>
    <w:rsid w:val="00225A6A"/>
    <w:rsid w:val="00225AC7"/>
    <w:rsid w:val="00225ACC"/>
    <w:rsid w:val="002276A2"/>
    <w:rsid w:val="002302AD"/>
    <w:rsid w:val="00230EBF"/>
    <w:rsid w:val="00231C25"/>
    <w:rsid w:val="00231C6F"/>
    <w:rsid w:val="00232A90"/>
    <w:rsid w:val="00234151"/>
    <w:rsid w:val="00234F8C"/>
    <w:rsid w:val="00235542"/>
    <w:rsid w:val="00235EFD"/>
    <w:rsid w:val="002360DD"/>
    <w:rsid w:val="002369B0"/>
    <w:rsid w:val="00236AD8"/>
    <w:rsid w:val="00237CE8"/>
    <w:rsid w:val="002401F5"/>
    <w:rsid w:val="0024065B"/>
    <w:rsid w:val="00240E54"/>
    <w:rsid w:val="00242702"/>
    <w:rsid w:val="0024515B"/>
    <w:rsid w:val="002451C5"/>
    <w:rsid w:val="0024575D"/>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F81"/>
    <w:rsid w:val="00251F87"/>
    <w:rsid w:val="00252BE0"/>
    <w:rsid w:val="00253588"/>
    <w:rsid w:val="00254041"/>
    <w:rsid w:val="002546F4"/>
    <w:rsid w:val="00254E7E"/>
    <w:rsid w:val="002551D0"/>
    <w:rsid w:val="00255374"/>
    <w:rsid w:val="00256EA6"/>
    <w:rsid w:val="00257521"/>
    <w:rsid w:val="00257BF4"/>
    <w:rsid w:val="00260003"/>
    <w:rsid w:val="0026035D"/>
    <w:rsid w:val="002606D6"/>
    <w:rsid w:val="00261438"/>
    <w:rsid w:val="002619F6"/>
    <w:rsid w:val="00261C98"/>
    <w:rsid w:val="0026248E"/>
    <w:rsid w:val="002624D4"/>
    <w:rsid w:val="00262914"/>
    <w:rsid w:val="0026351B"/>
    <w:rsid w:val="00263DDA"/>
    <w:rsid w:val="002647BF"/>
    <w:rsid w:val="002647D5"/>
    <w:rsid w:val="00264813"/>
    <w:rsid w:val="00265032"/>
    <w:rsid w:val="002651FB"/>
    <w:rsid w:val="0026538C"/>
    <w:rsid w:val="00265781"/>
    <w:rsid w:val="0026678C"/>
    <w:rsid w:val="00266B13"/>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50B1"/>
    <w:rsid w:val="00275AB2"/>
    <w:rsid w:val="00275DC7"/>
    <w:rsid w:val="00276A35"/>
    <w:rsid w:val="00277835"/>
    <w:rsid w:val="00280361"/>
    <w:rsid w:val="00280AB1"/>
    <w:rsid w:val="00281742"/>
    <w:rsid w:val="00281ED4"/>
    <w:rsid w:val="002824D9"/>
    <w:rsid w:val="002825C8"/>
    <w:rsid w:val="00284066"/>
    <w:rsid w:val="00284BAE"/>
    <w:rsid w:val="002859AF"/>
    <w:rsid w:val="00286AE7"/>
    <w:rsid w:val="0028704E"/>
    <w:rsid w:val="00287243"/>
    <w:rsid w:val="0029043A"/>
    <w:rsid w:val="00290647"/>
    <w:rsid w:val="00291385"/>
    <w:rsid w:val="00291422"/>
    <w:rsid w:val="00291613"/>
    <w:rsid w:val="0029237F"/>
    <w:rsid w:val="00292715"/>
    <w:rsid w:val="00292A96"/>
    <w:rsid w:val="00293E57"/>
    <w:rsid w:val="002947D1"/>
    <w:rsid w:val="002948DF"/>
    <w:rsid w:val="00294D90"/>
    <w:rsid w:val="00294EF9"/>
    <w:rsid w:val="0029516B"/>
    <w:rsid w:val="00295F54"/>
    <w:rsid w:val="002A061B"/>
    <w:rsid w:val="002A0CF7"/>
    <w:rsid w:val="002A0DE3"/>
    <w:rsid w:val="002A1E92"/>
    <w:rsid w:val="002A204D"/>
    <w:rsid w:val="002A2409"/>
    <w:rsid w:val="002A2616"/>
    <w:rsid w:val="002A26E1"/>
    <w:rsid w:val="002A34FF"/>
    <w:rsid w:val="002A368A"/>
    <w:rsid w:val="002A39AB"/>
    <w:rsid w:val="002A4065"/>
    <w:rsid w:val="002A4943"/>
    <w:rsid w:val="002A59F0"/>
    <w:rsid w:val="002A6432"/>
    <w:rsid w:val="002A65CA"/>
    <w:rsid w:val="002A6D61"/>
    <w:rsid w:val="002A6EED"/>
    <w:rsid w:val="002A6F25"/>
    <w:rsid w:val="002A6FD3"/>
    <w:rsid w:val="002A742E"/>
    <w:rsid w:val="002B0A7D"/>
    <w:rsid w:val="002B0B67"/>
    <w:rsid w:val="002B0E3D"/>
    <w:rsid w:val="002B1A69"/>
    <w:rsid w:val="002B2723"/>
    <w:rsid w:val="002B2C39"/>
    <w:rsid w:val="002B303A"/>
    <w:rsid w:val="002B538E"/>
    <w:rsid w:val="002B5DCA"/>
    <w:rsid w:val="002B61FB"/>
    <w:rsid w:val="002B6BDC"/>
    <w:rsid w:val="002B6D96"/>
    <w:rsid w:val="002B752B"/>
    <w:rsid w:val="002B752C"/>
    <w:rsid w:val="002B75B0"/>
    <w:rsid w:val="002B7EAF"/>
    <w:rsid w:val="002C099C"/>
    <w:rsid w:val="002C0B74"/>
    <w:rsid w:val="002C0C8B"/>
    <w:rsid w:val="002C0CBB"/>
    <w:rsid w:val="002C1201"/>
    <w:rsid w:val="002C1460"/>
    <w:rsid w:val="002C20F2"/>
    <w:rsid w:val="002C2DC2"/>
    <w:rsid w:val="002C379F"/>
    <w:rsid w:val="002C38B2"/>
    <w:rsid w:val="002C3F9C"/>
    <w:rsid w:val="002C4E2F"/>
    <w:rsid w:val="002C52FA"/>
    <w:rsid w:val="002C5AFA"/>
    <w:rsid w:val="002C738C"/>
    <w:rsid w:val="002C79E1"/>
    <w:rsid w:val="002D0439"/>
    <w:rsid w:val="002D11B7"/>
    <w:rsid w:val="002D1F90"/>
    <w:rsid w:val="002D300D"/>
    <w:rsid w:val="002D3A00"/>
    <w:rsid w:val="002D3BBC"/>
    <w:rsid w:val="002D3F71"/>
    <w:rsid w:val="002D4285"/>
    <w:rsid w:val="002D438A"/>
    <w:rsid w:val="002D5738"/>
    <w:rsid w:val="002D5E53"/>
    <w:rsid w:val="002D5FBA"/>
    <w:rsid w:val="002D66CF"/>
    <w:rsid w:val="002E0319"/>
    <w:rsid w:val="002E179B"/>
    <w:rsid w:val="002E185B"/>
    <w:rsid w:val="002E1C9E"/>
    <w:rsid w:val="002E257B"/>
    <w:rsid w:val="002E35D2"/>
    <w:rsid w:val="002E3C65"/>
    <w:rsid w:val="002E3F5B"/>
    <w:rsid w:val="002E4362"/>
    <w:rsid w:val="002E44BD"/>
    <w:rsid w:val="002E48D8"/>
    <w:rsid w:val="002E4D78"/>
    <w:rsid w:val="002E6099"/>
    <w:rsid w:val="002E63D9"/>
    <w:rsid w:val="002E640E"/>
    <w:rsid w:val="002E65D9"/>
    <w:rsid w:val="002E7A86"/>
    <w:rsid w:val="002F0284"/>
    <w:rsid w:val="002F0C28"/>
    <w:rsid w:val="002F29B1"/>
    <w:rsid w:val="002F3CDE"/>
    <w:rsid w:val="002F400A"/>
    <w:rsid w:val="002F5DD6"/>
    <w:rsid w:val="002F5FEA"/>
    <w:rsid w:val="002F63E7"/>
    <w:rsid w:val="002F7BE3"/>
    <w:rsid w:val="002F7E6A"/>
    <w:rsid w:val="00300165"/>
    <w:rsid w:val="00300AF9"/>
    <w:rsid w:val="003010CF"/>
    <w:rsid w:val="003016D4"/>
    <w:rsid w:val="00301D56"/>
    <w:rsid w:val="0030233C"/>
    <w:rsid w:val="0030248E"/>
    <w:rsid w:val="00302D83"/>
    <w:rsid w:val="00303440"/>
    <w:rsid w:val="00304D9B"/>
    <w:rsid w:val="00305FF9"/>
    <w:rsid w:val="00306269"/>
    <w:rsid w:val="00306E6B"/>
    <w:rsid w:val="003100C8"/>
    <w:rsid w:val="00310799"/>
    <w:rsid w:val="00311161"/>
    <w:rsid w:val="00312400"/>
    <w:rsid w:val="00312739"/>
    <w:rsid w:val="00312D10"/>
    <w:rsid w:val="0031370B"/>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6957"/>
    <w:rsid w:val="00326A84"/>
    <w:rsid w:val="00326A97"/>
    <w:rsid w:val="00326AE2"/>
    <w:rsid w:val="0033056E"/>
    <w:rsid w:val="003311F3"/>
    <w:rsid w:val="00331426"/>
    <w:rsid w:val="0033171D"/>
    <w:rsid w:val="00331DF6"/>
    <w:rsid w:val="00331FC3"/>
    <w:rsid w:val="0033251F"/>
    <w:rsid w:val="00333693"/>
    <w:rsid w:val="003336B3"/>
    <w:rsid w:val="00334735"/>
    <w:rsid w:val="003347E5"/>
    <w:rsid w:val="0033541B"/>
    <w:rsid w:val="00335546"/>
    <w:rsid w:val="00335B75"/>
    <w:rsid w:val="00335D8C"/>
    <w:rsid w:val="00336072"/>
    <w:rsid w:val="003363A1"/>
    <w:rsid w:val="0034166B"/>
    <w:rsid w:val="0034226D"/>
    <w:rsid w:val="003423F2"/>
    <w:rsid w:val="003426A5"/>
    <w:rsid w:val="00342972"/>
    <w:rsid w:val="00342B3D"/>
    <w:rsid w:val="00342FDD"/>
    <w:rsid w:val="0034429B"/>
    <w:rsid w:val="00344866"/>
    <w:rsid w:val="0034638C"/>
    <w:rsid w:val="00346F7F"/>
    <w:rsid w:val="00347328"/>
    <w:rsid w:val="00350108"/>
    <w:rsid w:val="00350762"/>
    <w:rsid w:val="003507C4"/>
    <w:rsid w:val="003519A1"/>
    <w:rsid w:val="00352480"/>
    <w:rsid w:val="003530D2"/>
    <w:rsid w:val="0035331A"/>
    <w:rsid w:val="003534E1"/>
    <w:rsid w:val="003548D8"/>
    <w:rsid w:val="00354EEC"/>
    <w:rsid w:val="003554CA"/>
    <w:rsid w:val="00356DBB"/>
    <w:rsid w:val="00360232"/>
    <w:rsid w:val="003602E0"/>
    <w:rsid w:val="0036091B"/>
    <w:rsid w:val="00360D01"/>
    <w:rsid w:val="00362569"/>
    <w:rsid w:val="00362730"/>
    <w:rsid w:val="003636CD"/>
    <w:rsid w:val="00363C1D"/>
    <w:rsid w:val="00364655"/>
    <w:rsid w:val="0036487C"/>
    <w:rsid w:val="00365411"/>
    <w:rsid w:val="00365FA2"/>
    <w:rsid w:val="00366C69"/>
    <w:rsid w:val="00367441"/>
    <w:rsid w:val="00367B1D"/>
    <w:rsid w:val="003704B2"/>
    <w:rsid w:val="00370E4F"/>
    <w:rsid w:val="00371215"/>
    <w:rsid w:val="00372F0D"/>
    <w:rsid w:val="00373323"/>
    <w:rsid w:val="00374059"/>
    <w:rsid w:val="003746AF"/>
    <w:rsid w:val="00374739"/>
    <w:rsid w:val="0037535B"/>
    <w:rsid w:val="0037552D"/>
    <w:rsid w:val="003756DB"/>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979"/>
    <w:rsid w:val="00384C57"/>
    <w:rsid w:val="00384FA7"/>
    <w:rsid w:val="003852FB"/>
    <w:rsid w:val="00385429"/>
    <w:rsid w:val="00385B05"/>
    <w:rsid w:val="003861A2"/>
    <w:rsid w:val="0038627A"/>
    <w:rsid w:val="00386382"/>
    <w:rsid w:val="003865EF"/>
    <w:rsid w:val="00386BA9"/>
    <w:rsid w:val="00386DF7"/>
    <w:rsid w:val="0038786E"/>
    <w:rsid w:val="00390017"/>
    <w:rsid w:val="003901A3"/>
    <w:rsid w:val="0039030F"/>
    <w:rsid w:val="0039069D"/>
    <w:rsid w:val="0039072F"/>
    <w:rsid w:val="00391A68"/>
    <w:rsid w:val="0039336D"/>
    <w:rsid w:val="003936CD"/>
    <w:rsid w:val="003939D1"/>
    <w:rsid w:val="003940CE"/>
    <w:rsid w:val="00394F78"/>
    <w:rsid w:val="00395FBD"/>
    <w:rsid w:val="00396AF0"/>
    <w:rsid w:val="003972C2"/>
    <w:rsid w:val="003976E8"/>
    <w:rsid w:val="00397C1D"/>
    <w:rsid w:val="003A0FEA"/>
    <w:rsid w:val="003A180F"/>
    <w:rsid w:val="003A18DD"/>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CB"/>
    <w:rsid w:val="003B1961"/>
    <w:rsid w:val="003B28E4"/>
    <w:rsid w:val="003B3575"/>
    <w:rsid w:val="003B3FA9"/>
    <w:rsid w:val="003B48A4"/>
    <w:rsid w:val="003B4CCB"/>
    <w:rsid w:val="003B50BC"/>
    <w:rsid w:val="003B5101"/>
    <w:rsid w:val="003B5D97"/>
    <w:rsid w:val="003B63A4"/>
    <w:rsid w:val="003B68FE"/>
    <w:rsid w:val="003B6D7D"/>
    <w:rsid w:val="003B765B"/>
    <w:rsid w:val="003B775E"/>
    <w:rsid w:val="003B7D7E"/>
    <w:rsid w:val="003B7DD3"/>
    <w:rsid w:val="003C0794"/>
    <w:rsid w:val="003C098B"/>
    <w:rsid w:val="003C1012"/>
    <w:rsid w:val="003C11C9"/>
    <w:rsid w:val="003C1229"/>
    <w:rsid w:val="003C1FD4"/>
    <w:rsid w:val="003C213D"/>
    <w:rsid w:val="003C25AD"/>
    <w:rsid w:val="003C2D21"/>
    <w:rsid w:val="003C3A37"/>
    <w:rsid w:val="003C4359"/>
    <w:rsid w:val="003C5E6B"/>
    <w:rsid w:val="003C67ED"/>
    <w:rsid w:val="003C7122"/>
    <w:rsid w:val="003C7AD7"/>
    <w:rsid w:val="003D0313"/>
    <w:rsid w:val="003D07E0"/>
    <w:rsid w:val="003D0ACA"/>
    <w:rsid w:val="003D0FC3"/>
    <w:rsid w:val="003D181B"/>
    <w:rsid w:val="003D1AC3"/>
    <w:rsid w:val="003D2C1D"/>
    <w:rsid w:val="003D2C34"/>
    <w:rsid w:val="003D3DDD"/>
    <w:rsid w:val="003D432C"/>
    <w:rsid w:val="003D5520"/>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6316"/>
    <w:rsid w:val="003E6884"/>
    <w:rsid w:val="003E6AC5"/>
    <w:rsid w:val="003E7024"/>
    <w:rsid w:val="003F0096"/>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62E4"/>
    <w:rsid w:val="003F68D0"/>
    <w:rsid w:val="003F6CD2"/>
    <w:rsid w:val="003F72DE"/>
    <w:rsid w:val="003F73EE"/>
    <w:rsid w:val="003F788D"/>
    <w:rsid w:val="0040126E"/>
    <w:rsid w:val="004020D4"/>
    <w:rsid w:val="004021B6"/>
    <w:rsid w:val="00402705"/>
    <w:rsid w:val="004033A4"/>
    <w:rsid w:val="00403AFD"/>
    <w:rsid w:val="004047C4"/>
    <w:rsid w:val="004049BD"/>
    <w:rsid w:val="0040570B"/>
    <w:rsid w:val="00405EDB"/>
    <w:rsid w:val="00405FB1"/>
    <w:rsid w:val="00406460"/>
    <w:rsid w:val="004069A3"/>
    <w:rsid w:val="00406A76"/>
    <w:rsid w:val="00407EBB"/>
    <w:rsid w:val="00410B61"/>
    <w:rsid w:val="0041105F"/>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D76"/>
    <w:rsid w:val="004160E5"/>
    <w:rsid w:val="00416665"/>
    <w:rsid w:val="00416A67"/>
    <w:rsid w:val="00416ACB"/>
    <w:rsid w:val="00416B5D"/>
    <w:rsid w:val="00416D5A"/>
    <w:rsid w:val="004175EF"/>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AF0"/>
    <w:rsid w:val="00431E01"/>
    <w:rsid w:val="00431E23"/>
    <w:rsid w:val="0043213A"/>
    <w:rsid w:val="004325DB"/>
    <w:rsid w:val="004330F4"/>
    <w:rsid w:val="004331E9"/>
    <w:rsid w:val="00433290"/>
    <w:rsid w:val="00433590"/>
    <w:rsid w:val="0043393D"/>
    <w:rsid w:val="0043394D"/>
    <w:rsid w:val="00434389"/>
    <w:rsid w:val="004344C7"/>
    <w:rsid w:val="00435274"/>
    <w:rsid w:val="004352AD"/>
    <w:rsid w:val="0043545D"/>
    <w:rsid w:val="00435FE2"/>
    <w:rsid w:val="00436E2F"/>
    <w:rsid w:val="00436EAB"/>
    <w:rsid w:val="00437F8A"/>
    <w:rsid w:val="004400C4"/>
    <w:rsid w:val="00441BD0"/>
    <w:rsid w:val="00442225"/>
    <w:rsid w:val="004430DC"/>
    <w:rsid w:val="00445678"/>
    <w:rsid w:val="004461D9"/>
    <w:rsid w:val="00446AC6"/>
    <w:rsid w:val="0044759B"/>
    <w:rsid w:val="00447F54"/>
    <w:rsid w:val="00450296"/>
    <w:rsid w:val="00450B7E"/>
    <w:rsid w:val="0045136B"/>
    <w:rsid w:val="00451387"/>
    <w:rsid w:val="00451492"/>
    <w:rsid w:val="00451C7E"/>
    <w:rsid w:val="00452C91"/>
    <w:rsid w:val="00453189"/>
    <w:rsid w:val="00453784"/>
    <w:rsid w:val="00453BB6"/>
    <w:rsid w:val="00453CAA"/>
    <w:rsid w:val="00454446"/>
    <w:rsid w:val="00454D59"/>
    <w:rsid w:val="00455113"/>
    <w:rsid w:val="00455A19"/>
    <w:rsid w:val="00455ACB"/>
    <w:rsid w:val="00455AE2"/>
    <w:rsid w:val="00455BBE"/>
    <w:rsid w:val="004563C5"/>
    <w:rsid w:val="00456421"/>
    <w:rsid w:val="00456DAB"/>
    <w:rsid w:val="0045755F"/>
    <w:rsid w:val="00460072"/>
    <w:rsid w:val="00460CC3"/>
    <w:rsid w:val="00460E86"/>
    <w:rsid w:val="004618EB"/>
    <w:rsid w:val="00463388"/>
    <w:rsid w:val="0046354D"/>
    <w:rsid w:val="00463AA2"/>
    <w:rsid w:val="004646B4"/>
    <w:rsid w:val="00464A88"/>
    <w:rsid w:val="004651A0"/>
    <w:rsid w:val="004660FE"/>
    <w:rsid w:val="00466532"/>
    <w:rsid w:val="00467265"/>
    <w:rsid w:val="00467488"/>
    <w:rsid w:val="0046763D"/>
    <w:rsid w:val="00467FD2"/>
    <w:rsid w:val="0047083E"/>
    <w:rsid w:val="00470EB5"/>
    <w:rsid w:val="00471B11"/>
    <w:rsid w:val="00472269"/>
    <w:rsid w:val="0047286B"/>
    <w:rsid w:val="00472DB6"/>
    <w:rsid w:val="00472E27"/>
    <w:rsid w:val="0047384F"/>
    <w:rsid w:val="00473A30"/>
    <w:rsid w:val="00474220"/>
    <w:rsid w:val="004752D3"/>
    <w:rsid w:val="004754E1"/>
    <w:rsid w:val="00475658"/>
    <w:rsid w:val="004756B4"/>
    <w:rsid w:val="00475B02"/>
    <w:rsid w:val="00475CE0"/>
    <w:rsid w:val="00475F95"/>
    <w:rsid w:val="0047644A"/>
    <w:rsid w:val="00476827"/>
    <w:rsid w:val="00476B00"/>
    <w:rsid w:val="00476BD4"/>
    <w:rsid w:val="00477658"/>
    <w:rsid w:val="00477C35"/>
    <w:rsid w:val="00477CB3"/>
    <w:rsid w:val="004800BD"/>
    <w:rsid w:val="00480988"/>
    <w:rsid w:val="00480E05"/>
    <w:rsid w:val="004822E0"/>
    <w:rsid w:val="0048297F"/>
    <w:rsid w:val="00482BBE"/>
    <w:rsid w:val="00483A12"/>
    <w:rsid w:val="00484054"/>
    <w:rsid w:val="004842F8"/>
    <w:rsid w:val="00484A77"/>
    <w:rsid w:val="00485348"/>
    <w:rsid w:val="0048540F"/>
    <w:rsid w:val="004856CA"/>
    <w:rsid w:val="00485970"/>
    <w:rsid w:val="004859EC"/>
    <w:rsid w:val="00485C0D"/>
    <w:rsid w:val="00486575"/>
    <w:rsid w:val="004866D0"/>
    <w:rsid w:val="00486936"/>
    <w:rsid w:val="00487D55"/>
    <w:rsid w:val="00491FDD"/>
    <w:rsid w:val="004933B2"/>
    <w:rsid w:val="00493692"/>
    <w:rsid w:val="00493C3F"/>
    <w:rsid w:val="00494119"/>
    <w:rsid w:val="00494242"/>
    <w:rsid w:val="004942F3"/>
    <w:rsid w:val="004945D6"/>
    <w:rsid w:val="00494E8E"/>
    <w:rsid w:val="004955BC"/>
    <w:rsid w:val="00495D63"/>
    <w:rsid w:val="0049648F"/>
    <w:rsid w:val="00496606"/>
    <w:rsid w:val="00496F05"/>
    <w:rsid w:val="00497370"/>
    <w:rsid w:val="00497D86"/>
    <w:rsid w:val="004A0F39"/>
    <w:rsid w:val="004A1B36"/>
    <w:rsid w:val="004A251F"/>
    <w:rsid w:val="004A30FD"/>
    <w:rsid w:val="004A3355"/>
    <w:rsid w:val="004A3BF1"/>
    <w:rsid w:val="004A3E42"/>
    <w:rsid w:val="004A44E1"/>
    <w:rsid w:val="004A4715"/>
    <w:rsid w:val="004A4D1E"/>
    <w:rsid w:val="004A5046"/>
    <w:rsid w:val="004A5262"/>
    <w:rsid w:val="004A545D"/>
    <w:rsid w:val="004A565E"/>
    <w:rsid w:val="004A5C66"/>
    <w:rsid w:val="004A5DF3"/>
    <w:rsid w:val="004A6134"/>
    <w:rsid w:val="004A7092"/>
    <w:rsid w:val="004A7970"/>
    <w:rsid w:val="004A7EA4"/>
    <w:rsid w:val="004A7F1F"/>
    <w:rsid w:val="004B08DB"/>
    <w:rsid w:val="004B2679"/>
    <w:rsid w:val="004B2F81"/>
    <w:rsid w:val="004B31EC"/>
    <w:rsid w:val="004B37D3"/>
    <w:rsid w:val="004B37D7"/>
    <w:rsid w:val="004B3F65"/>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921"/>
    <w:rsid w:val="004D2F93"/>
    <w:rsid w:val="004D337A"/>
    <w:rsid w:val="004D3693"/>
    <w:rsid w:val="004D4EE6"/>
    <w:rsid w:val="004D5725"/>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938"/>
    <w:rsid w:val="004E19D2"/>
    <w:rsid w:val="004E1A31"/>
    <w:rsid w:val="004E1A8F"/>
    <w:rsid w:val="004E2A27"/>
    <w:rsid w:val="004E2DE0"/>
    <w:rsid w:val="004E3649"/>
    <w:rsid w:val="004E4060"/>
    <w:rsid w:val="004E409A"/>
    <w:rsid w:val="004E4331"/>
    <w:rsid w:val="004E4D95"/>
    <w:rsid w:val="004E5CC7"/>
    <w:rsid w:val="004E617F"/>
    <w:rsid w:val="004E72BC"/>
    <w:rsid w:val="004F06B3"/>
    <w:rsid w:val="004F06CC"/>
    <w:rsid w:val="004F0816"/>
    <w:rsid w:val="004F0FB9"/>
    <w:rsid w:val="004F1139"/>
    <w:rsid w:val="004F1915"/>
    <w:rsid w:val="004F2551"/>
    <w:rsid w:val="004F2B21"/>
    <w:rsid w:val="004F2DAB"/>
    <w:rsid w:val="004F2F7E"/>
    <w:rsid w:val="004F32B5"/>
    <w:rsid w:val="004F407E"/>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FF3"/>
    <w:rsid w:val="0050473D"/>
    <w:rsid w:val="00504BC1"/>
    <w:rsid w:val="00504DC2"/>
    <w:rsid w:val="0050505F"/>
    <w:rsid w:val="00505134"/>
    <w:rsid w:val="005058CB"/>
    <w:rsid w:val="00505C04"/>
    <w:rsid w:val="005078A0"/>
    <w:rsid w:val="00510448"/>
    <w:rsid w:val="0051162C"/>
    <w:rsid w:val="00511B0C"/>
    <w:rsid w:val="00511F15"/>
    <w:rsid w:val="00512965"/>
    <w:rsid w:val="0051318C"/>
    <w:rsid w:val="005142CD"/>
    <w:rsid w:val="005143C9"/>
    <w:rsid w:val="005157A9"/>
    <w:rsid w:val="0051602F"/>
    <w:rsid w:val="00516784"/>
    <w:rsid w:val="005173A7"/>
    <w:rsid w:val="005176C7"/>
    <w:rsid w:val="005177E1"/>
    <w:rsid w:val="00517D61"/>
    <w:rsid w:val="00520030"/>
    <w:rsid w:val="00520C0A"/>
    <w:rsid w:val="00521563"/>
    <w:rsid w:val="005215FF"/>
    <w:rsid w:val="005218B6"/>
    <w:rsid w:val="00522589"/>
    <w:rsid w:val="005229B4"/>
    <w:rsid w:val="00522E44"/>
    <w:rsid w:val="00522EDF"/>
    <w:rsid w:val="00523FF9"/>
    <w:rsid w:val="00524545"/>
    <w:rsid w:val="00524692"/>
    <w:rsid w:val="00524F7D"/>
    <w:rsid w:val="005255BF"/>
    <w:rsid w:val="005257DE"/>
    <w:rsid w:val="00527200"/>
    <w:rsid w:val="005272C4"/>
    <w:rsid w:val="00530157"/>
    <w:rsid w:val="00530873"/>
    <w:rsid w:val="005312F5"/>
    <w:rsid w:val="00531C73"/>
    <w:rsid w:val="00531EBE"/>
    <w:rsid w:val="005327EA"/>
    <w:rsid w:val="00532AFD"/>
    <w:rsid w:val="00532F8B"/>
    <w:rsid w:val="00533737"/>
    <w:rsid w:val="0053391B"/>
    <w:rsid w:val="00533D3A"/>
    <w:rsid w:val="00535686"/>
    <w:rsid w:val="005359FE"/>
    <w:rsid w:val="00535AF9"/>
    <w:rsid w:val="00535B79"/>
    <w:rsid w:val="00535D7C"/>
    <w:rsid w:val="00536475"/>
    <w:rsid w:val="00536579"/>
    <w:rsid w:val="00536906"/>
    <w:rsid w:val="00536C1E"/>
    <w:rsid w:val="00540260"/>
    <w:rsid w:val="00540484"/>
    <w:rsid w:val="00541C6E"/>
    <w:rsid w:val="0054231D"/>
    <w:rsid w:val="0054240C"/>
    <w:rsid w:val="0054343A"/>
    <w:rsid w:val="00543974"/>
    <w:rsid w:val="00543B83"/>
    <w:rsid w:val="00543EBF"/>
    <w:rsid w:val="00544ABA"/>
    <w:rsid w:val="0054593A"/>
    <w:rsid w:val="005467FB"/>
    <w:rsid w:val="00546AE9"/>
    <w:rsid w:val="00547086"/>
    <w:rsid w:val="00547989"/>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BE7"/>
    <w:rsid w:val="00554DB1"/>
    <w:rsid w:val="005557E7"/>
    <w:rsid w:val="00556D68"/>
    <w:rsid w:val="00557173"/>
    <w:rsid w:val="005574DD"/>
    <w:rsid w:val="005574F7"/>
    <w:rsid w:val="005576A1"/>
    <w:rsid w:val="00557A64"/>
    <w:rsid w:val="005601CE"/>
    <w:rsid w:val="005605C0"/>
    <w:rsid w:val="00560D23"/>
    <w:rsid w:val="005614F8"/>
    <w:rsid w:val="005615D8"/>
    <w:rsid w:val="00561920"/>
    <w:rsid w:val="005626D6"/>
    <w:rsid w:val="00562796"/>
    <w:rsid w:val="00562E0D"/>
    <w:rsid w:val="0056352A"/>
    <w:rsid w:val="005638D4"/>
    <w:rsid w:val="005645B2"/>
    <w:rsid w:val="005656ED"/>
    <w:rsid w:val="00566041"/>
    <w:rsid w:val="005664B7"/>
    <w:rsid w:val="00566544"/>
    <w:rsid w:val="00566608"/>
    <w:rsid w:val="00566C83"/>
    <w:rsid w:val="005700FE"/>
    <w:rsid w:val="00570E24"/>
    <w:rsid w:val="00572760"/>
    <w:rsid w:val="005730D2"/>
    <w:rsid w:val="00574267"/>
    <w:rsid w:val="005743DE"/>
    <w:rsid w:val="00574EF8"/>
    <w:rsid w:val="00574F3F"/>
    <w:rsid w:val="0057562C"/>
    <w:rsid w:val="005759F6"/>
    <w:rsid w:val="00575E3E"/>
    <w:rsid w:val="005765B5"/>
    <w:rsid w:val="005765F5"/>
    <w:rsid w:val="00576D6C"/>
    <w:rsid w:val="00577A2E"/>
    <w:rsid w:val="0058016B"/>
    <w:rsid w:val="00580E48"/>
    <w:rsid w:val="00580F0A"/>
    <w:rsid w:val="00581246"/>
    <w:rsid w:val="00581EDD"/>
    <w:rsid w:val="00582914"/>
    <w:rsid w:val="00582C3A"/>
    <w:rsid w:val="00582E1A"/>
    <w:rsid w:val="00583147"/>
    <w:rsid w:val="005835AF"/>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61A"/>
    <w:rsid w:val="005A269F"/>
    <w:rsid w:val="005A2709"/>
    <w:rsid w:val="005A305E"/>
    <w:rsid w:val="005A30BB"/>
    <w:rsid w:val="005A3887"/>
    <w:rsid w:val="005A551D"/>
    <w:rsid w:val="005A5D3A"/>
    <w:rsid w:val="005A7DEB"/>
    <w:rsid w:val="005B0542"/>
    <w:rsid w:val="005B2225"/>
    <w:rsid w:val="005B23BF"/>
    <w:rsid w:val="005B2799"/>
    <w:rsid w:val="005B2B77"/>
    <w:rsid w:val="005B3AC5"/>
    <w:rsid w:val="005B3D4A"/>
    <w:rsid w:val="005B4674"/>
    <w:rsid w:val="005B4D87"/>
    <w:rsid w:val="005B5A0C"/>
    <w:rsid w:val="005B5C08"/>
    <w:rsid w:val="005B6786"/>
    <w:rsid w:val="005B705C"/>
    <w:rsid w:val="005B7082"/>
    <w:rsid w:val="005B7787"/>
    <w:rsid w:val="005B7DD1"/>
    <w:rsid w:val="005B7F69"/>
    <w:rsid w:val="005C00A0"/>
    <w:rsid w:val="005C13EF"/>
    <w:rsid w:val="005C28FA"/>
    <w:rsid w:val="005C3310"/>
    <w:rsid w:val="005C3457"/>
    <w:rsid w:val="005C3668"/>
    <w:rsid w:val="005C36E4"/>
    <w:rsid w:val="005C40F4"/>
    <w:rsid w:val="005C43BE"/>
    <w:rsid w:val="005C44F3"/>
    <w:rsid w:val="005C576E"/>
    <w:rsid w:val="005C712D"/>
    <w:rsid w:val="005C7C75"/>
    <w:rsid w:val="005D0379"/>
    <w:rsid w:val="005D0E4F"/>
    <w:rsid w:val="005D1447"/>
    <w:rsid w:val="005D1CB0"/>
    <w:rsid w:val="005D1E32"/>
    <w:rsid w:val="005D206B"/>
    <w:rsid w:val="005D21ED"/>
    <w:rsid w:val="005D22B7"/>
    <w:rsid w:val="005D2BDE"/>
    <w:rsid w:val="005D2F6E"/>
    <w:rsid w:val="005D330B"/>
    <w:rsid w:val="005D3D76"/>
    <w:rsid w:val="005D4578"/>
    <w:rsid w:val="005D4EFA"/>
    <w:rsid w:val="005D55BA"/>
    <w:rsid w:val="005D5ADB"/>
    <w:rsid w:val="005D648A"/>
    <w:rsid w:val="005D6597"/>
    <w:rsid w:val="005D6716"/>
    <w:rsid w:val="005D7E0D"/>
    <w:rsid w:val="005D7F0F"/>
    <w:rsid w:val="005E02B5"/>
    <w:rsid w:val="005E093F"/>
    <w:rsid w:val="005E1D2F"/>
    <w:rsid w:val="005E234A"/>
    <w:rsid w:val="005E30C8"/>
    <w:rsid w:val="005E329A"/>
    <w:rsid w:val="005E35CC"/>
    <w:rsid w:val="005E371E"/>
    <w:rsid w:val="005E3A3A"/>
    <w:rsid w:val="005E424C"/>
    <w:rsid w:val="005E53F9"/>
    <w:rsid w:val="005E6496"/>
    <w:rsid w:val="005E775D"/>
    <w:rsid w:val="005E7CC9"/>
    <w:rsid w:val="005F0A43"/>
    <w:rsid w:val="005F17BD"/>
    <w:rsid w:val="005F1D39"/>
    <w:rsid w:val="005F2443"/>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88F"/>
    <w:rsid w:val="006002C7"/>
    <w:rsid w:val="00600F95"/>
    <w:rsid w:val="00601839"/>
    <w:rsid w:val="00602759"/>
    <w:rsid w:val="0060277A"/>
    <w:rsid w:val="00602B7C"/>
    <w:rsid w:val="00602CE7"/>
    <w:rsid w:val="00603312"/>
    <w:rsid w:val="006033BE"/>
    <w:rsid w:val="00604DC7"/>
    <w:rsid w:val="00604E47"/>
    <w:rsid w:val="00605441"/>
    <w:rsid w:val="006057D1"/>
    <w:rsid w:val="00605D8B"/>
    <w:rsid w:val="00606970"/>
    <w:rsid w:val="00606A20"/>
    <w:rsid w:val="00607059"/>
    <w:rsid w:val="006072C6"/>
    <w:rsid w:val="00607A2D"/>
    <w:rsid w:val="00607A2E"/>
    <w:rsid w:val="00611D50"/>
    <w:rsid w:val="00612B7F"/>
    <w:rsid w:val="006130F7"/>
    <w:rsid w:val="006132FB"/>
    <w:rsid w:val="00613AF8"/>
    <w:rsid w:val="00613D8E"/>
    <w:rsid w:val="006142E0"/>
    <w:rsid w:val="006146E0"/>
    <w:rsid w:val="0061583F"/>
    <w:rsid w:val="00616112"/>
    <w:rsid w:val="00616142"/>
    <w:rsid w:val="00616403"/>
    <w:rsid w:val="00616E5E"/>
    <w:rsid w:val="0061743F"/>
    <w:rsid w:val="00617D4F"/>
    <w:rsid w:val="006205CA"/>
    <w:rsid w:val="006213A6"/>
    <w:rsid w:val="00621F53"/>
    <w:rsid w:val="00622E2A"/>
    <w:rsid w:val="00623089"/>
    <w:rsid w:val="0062308E"/>
    <w:rsid w:val="006234C4"/>
    <w:rsid w:val="00623C6F"/>
    <w:rsid w:val="006244C9"/>
    <w:rsid w:val="006245F6"/>
    <w:rsid w:val="0062475D"/>
    <w:rsid w:val="0062495F"/>
    <w:rsid w:val="00625564"/>
    <w:rsid w:val="0062626D"/>
    <w:rsid w:val="006262D8"/>
    <w:rsid w:val="0062660B"/>
    <w:rsid w:val="00626AD1"/>
    <w:rsid w:val="00627361"/>
    <w:rsid w:val="006274EF"/>
    <w:rsid w:val="00627984"/>
    <w:rsid w:val="006304BC"/>
    <w:rsid w:val="00630DCE"/>
    <w:rsid w:val="0063120A"/>
    <w:rsid w:val="0063150B"/>
    <w:rsid w:val="00631585"/>
    <w:rsid w:val="00631BC6"/>
    <w:rsid w:val="006320FF"/>
    <w:rsid w:val="006326C8"/>
    <w:rsid w:val="00632F69"/>
    <w:rsid w:val="00634ACF"/>
    <w:rsid w:val="00635035"/>
    <w:rsid w:val="0063580D"/>
    <w:rsid w:val="00635AA2"/>
    <w:rsid w:val="00635CAE"/>
    <w:rsid w:val="006363AA"/>
    <w:rsid w:val="006363B9"/>
    <w:rsid w:val="006367FD"/>
    <w:rsid w:val="00636F7B"/>
    <w:rsid w:val="00637240"/>
    <w:rsid w:val="00637335"/>
    <w:rsid w:val="006379C3"/>
    <w:rsid w:val="00640FD1"/>
    <w:rsid w:val="00643660"/>
    <w:rsid w:val="00643746"/>
    <w:rsid w:val="00644CBF"/>
    <w:rsid w:val="00646A5E"/>
    <w:rsid w:val="00650139"/>
    <w:rsid w:val="00650342"/>
    <w:rsid w:val="00650E81"/>
    <w:rsid w:val="00651017"/>
    <w:rsid w:val="00651B9E"/>
    <w:rsid w:val="0065237C"/>
    <w:rsid w:val="00652756"/>
    <w:rsid w:val="00652866"/>
    <w:rsid w:val="00652AD8"/>
    <w:rsid w:val="00652B79"/>
    <w:rsid w:val="006533C3"/>
    <w:rsid w:val="00653BAE"/>
    <w:rsid w:val="00654068"/>
    <w:rsid w:val="00654B38"/>
    <w:rsid w:val="00654B83"/>
    <w:rsid w:val="00655061"/>
    <w:rsid w:val="0065510C"/>
    <w:rsid w:val="00655B63"/>
    <w:rsid w:val="00655F3E"/>
    <w:rsid w:val="00656BAA"/>
    <w:rsid w:val="006571F6"/>
    <w:rsid w:val="006572F9"/>
    <w:rsid w:val="00657A28"/>
    <w:rsid w:val="00660D51"/>
    <w:rsid w:val="006618CC"/>
    <w:rsid w:val="00661ACF"/>
    <w:rsid w:val="00662038"/>
    <w:rsid w:val="00662111"/>
    <w:rsid w:val="00662118"/>
    <w:rsid w:val="00662C2B"/>
    <w:rsid w:val="006630A5"/>
    <w:rsid w:val="006638AD"/>
    <w:rsid w:val="006639AF"/>
    <w:rsid w:val="00663AF5"/>
    <w:rsid w:val="006648A4"/>
    <w:rsid w:val="0066584D"/>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558"/>
    <w:rsid w:val="00675611"/>
    <w:rsid w:val="0067589E"/>
    <w:rsid w:val="00675A60"/>
    <w:rsid w:val="0067697E"/>
    <w:rsid w:val="00677443"/>
    <w:rsid w:val="0067769A"/>
    <w:rsid w:val="0068039C"/>
    <w:rsid w:val="00680676"/>
    <w:rsid w:val="006806A3"/>
    <w:rsid w:val="006806A6"/>
    <w:rsid w:val="0068074E"/>
    <w:rsid w:val="00680955"/>
    <w:rsid w:val="00680993"/>
    <w:rsid w:val="00680B1D"/>
    <w:rsid w:val="00681131"/>
    <w:rsid w:val="00681211"/>
    <w:rsid w:val="00681974"/>
    <w:rsid w:val="00681B36"/>
    <w:rsid w:val="00681BF6"/>
    <w:rsid w:val="006828F7"/>
    <w:rsid w:val="00682A52"/>
    <w:rsid w:val="00682E14"/>
    <w:rsid w:val="0068300D"/>
    <w:rsid w:val="00683098"/>
    <w:rsid w:val="0068436C"/>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6E0"/>
    <w:rsid w:val="00691B30"/>
    <w:rsid w:val="00692FE7"/>
    <w:rsid w:val="00693986"/>
    <w:rsid w:val="00693E1F"/>
    <w:rsid w:val="00693E6C"/>
    <w:rsid w:val="00693ECB"/>
    <w:rsid w:val="00694797"/>
    <w:rsid w:val="00695887"/>
    <w:rsid w:val="00697733"/>
    <w:rsid w:val="006A1755"/>
    <w:rsid w:val="006A1BCE"/>
    <w:rsid w:val="006A24C0"/>
    <w:rsid w:val="006A254E"/>
    <w:rsid w:val="006A280B"/>
    <w:rsid w:val="006A2C30"/>
    <w:rsid w:val="006A301C"/>
    <w:rsid w:val="006A3AEF"/>
    <w:rsid w:val="006A3E2B"/>
    <w:rsid w:val="006A4205"/>
    <w:rsid w:val="006A4775"/>
    <w:rsid w:val="006A49DA"/>
    <w:rsid w:val="006A516E"/>
    <w:rsid w:val="006A5EC2"/>
    <w:rsid w:val="006A6E17"/>
    <w:rsid w:val="006A7F19"/>
    <w:rsid w:val="006B120D"/>
    <w:rsid w:val="006B17E7"/>
    <w:rsid w:val="006B19E8"/>
    <w:rsid w:val="006B1A8A"/>
    <w:rsid w:val="006B1D26"/>
    <w:rsid w:val="006B1FD5"/>
    <w:rsid w:val="006B3291"/>
    <w:rsid w:val="006B37B0"/>
    <w:rsid w:val="006B5311"/>
    <w:rsid w:val="006B555A"/>
    <w:rsid w:val="006B59BA"/>
    <w:rsid w:val="006B600A"/>
    <w:rsid w:val="006B6070"/>
    <w:rsid w:val="006B6635"/>
    <w:rsid w:val="006B704F"/>
    <w:rsid w:val="006B7D22"/>
    <w:rsid w:val="006B7D2C"/>
    <w:rsid w:val="006C01CD"/>
    <w:rsid w:val="006C0536"/>
    <w:rsid w:val="006C0AA6"/>
    <w:rsid w:val="006C1019"/>
    <w:rsid w:val="006C2056"/>
    <w:rsid w:val="006C2BB5"/>
    <w:rsid w:val="006C2BEE"/>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D00DB"/>
    <w:rsid w:val="006D0361"/>
    <w:rsid w:val="006D16B0"/>
    <w:rsid w:val="006D1968"/>
    <w:rsid w:val="006D2182"/>
    <w:rsid w:val="006D2444"/>
    <w:rsid w:val="006D254B"/>
    <w:rsid w:val="006D289B"/>
    <w:rsid w:val="006D2A4F"/>
    <w:rsid w:val="006D3BE1"/>
    <w:rsid w:val="006D3C93"/>
    <w:rsid w:val="006D3D18"/>
    <w:rsid w:val="006D47A6"/>
    <w:rsid w:val="006D48FC"/>
    <w:rsid w:val="006D5144"/>
    <w:rsid w:val="006D5EF7"/>
    <w:rsid w:val="006D62BC"/>
    <w:rsid w:val="006D6450"/>
    <w:rsid w:val="006D6939"/>
    <w:rsid w:val="006D74BC"/>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E19"/>
    <w:rsid w:val="006E61C3"/>
    <w:rsid w:val="006E799D"/>
    <w:rsid w:val="006E7F19"/>
    <w:rsid w:val="006F0593"/>
    <w:rsid w:val="006F087E"/>
    <w:rsid w:val="006F0CC9"/>
    <w:rsid w:val="006F1064"/>
    <w:rsid w:val="006F1988"/>
    <w:rsid w:val="006F1EB7"/>
    <w:rsid w:val="006F1F30"/>
    <w:rsid w:val="006F20B8"/>
    <w:rsid w:val="006F31AB"/>
    <w:rsid w:val="006F3768"/>
    <w:rsid w:val="006F52E5"/>
    <w:rsid w:val="006F6066"/>
    <w:rsid w:val="006F6850"/>
    <w:rsid w:val="006F707E"/>
    <w:rsid w:val="006F7BCF"/>
    <w:rsid w:val="007001DC"/>
    <w:rsid w:val="00700E51"/>
    <w:rsid w:val="007024F7"/>
    <w:rsid w:val="007025CB"/>
    <w:rsid w:val="007034AA"/>
    <w:rsid w:val="00703C9D"/>
    <w:rsid w:val="00703EC0"/>
    <w:rsid w:val="0070490C"/>
    <w:rsid w:val="00705C38"/>
    <w:rsid w:val="00706465"/>
    <w:rsid w:val="0070695A"/>
    <w:rsid w:val="00706D44"/>
    <w:rsid w:val="00706E61"/>
    <w:rsid w:val="007075F3"/>
    <w:rsid w:val="007077EB"/>
    <w:rsid w:val="0070782D"/>
    <w:rsid w:val="00707A88"/>
    <w:rsid w:val="0071074E"/>
    <w:rsid w:val="007109C2"/>
    <w:rsid w:val="00710FD7"/>
    <w:rsid w:val="00711340"/>
    <w:rsid w:val="00712346"/>
    <w:rsid w:val="00712C42"/>
    <w:rsid w:val="00712E5A"/>
    <w:rsid w:val="0071365C"/>
    <w:rsid w:val="00713CFC"/>
    <w:rsid w:val="00713DE4"/>
    <w:rsid w:val="007142AB"/>
    <w:rsid w:val="00714C47"/>
    <w:rsid w:val="007151AE"/>
    <w:rsid w:val="007155D9"/>
    <w:rsid w:val="00716462"/>
    <w:rsid w:val="0071660B"/>
    <w:rsid w:val="007173BA"/>
    <w:rsid w:val="00717721"/>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C92"/>
    <w:rsid w:val="00727530"/>
    <w:rsid w:val="00727E46"/>
    <w:rsid w:val="0073152B"/>
    <w:rsid w:val="00731E7C"/>
    <w:rsid w:val="00732055"/>
    <w:rsid w:val="007329EF"/>
    <w:rsid w:val="0073327A"/>
    <w:rsid w:val="007337A5"/>
    <w:rsid w:val="0073494F"/>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638D"/>
    <w:rsid w:val="00746484"/>
    <w:rsid w:val="00747013"/>
    <w:rsid w:val="0074704F"/>
    <w:rsid w:val="00747F48"/>
    <w:rsid w:val="00747F4C"/>
    <w:rsid w:val="00751091"/>
    <w:rsid w:val="007517D5"/>
    <w:rsid w:val="00751B83"/>
    <w:rsid w:val="00752539"/>
    <w:rsid w:val="00753C2C"/>
    <w:rsid w:val="00754359"/>
    <w:rsid w:val="00754411"/>
    <w:rsid w:val="007548DE"/>
    <w:rsid w:val="00754BD9"/>
    <w:rsid w:val="00754E7A"/>
    <w:rsid w:val="0075540C"/>
    <w:rsid w:val="00755DB1"/>
    <w:rsid w:val="007574FC"/>
    <w:rsid w:val="00757A47"/>
    <w:rsid w:val="0076036F"/>
    <w:rsid w:val="00760975"/>
    <w:rsid w:val="00761C48"/>
    <w:rsid w:val="00761FDA"/>
    <w:rsid w:val="007621FF"/>
    <w:rsid w:val="007634BF"/>
    <w:rsid w:val="007634E3"/>
    <w:rsid w:val="00763731"/>
    <w:rsid w:val="007639FF"/>
    <w:rsid w:val="00763BCC"/>
    <w:rsid w:val="00764194"/>
    <w:rsid w:val="00764AB2"/>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D22"/>
    <w:rsid w:val="00772E43"/>
    <w:rsid w:val="00772F8A"/>
    <w:rsid w:val="007734E0"/>
    <w:rsid w:val="007739C6"/>
    <w:rsid w:val="00773E79"/>
    <w:rsid w:val="00774889"/>
    <w:rsid w:val="00774A05"/>
    <w:rsid w:val="00774FF5"/>
    <w:rsid w:val="007750B3"/>
    <w:rsid w:val="00775F76"/>
    <w:rsid w:val="00776AEA"/>
    <w:rsid w:val="00777BA0"/>
    <w:rsid w:val="007800D3"/>
    <w:rsid w:val="00780307"/>
    <w:rsid w:val="007803BD"/>
    <w:rsid w:val="00780EAE"/>
    <w:rsid w:val="007811DC"/>
    <w:rsid w:val="00781621"/>
    <w:rsid w:val="00781997"/>
    <w:rsid w:val="00781B66"/>
    <w:rsid w:val="00781CC1"/>
    <w:rsid w:val="00781F2D"/>
    <w:rsid w:val="007820FA"/>
    <w:rsid w:val="0078285F"/>
    <w:rsid w:val="00783207"/>
    <w:rsid w:val="00783E1D"/>
    <w:rsid w:val="0078483B"/>
    <w:rsid w:val="0078499A"/>
    <w:rsid w:val="00784CD8"/>
    <w:rsid w:val="00784EED"/>
    <w:rsid w:val="00785436"/>
    <w:rsid w:val="00785900"/>
    <w:rsid w:val="00786958"/>
    <w:rsid w:val="00786E71"/>
    <w:rsid w:val="00790C58"/>
    <w:rsid w:val="0079162F"/>
    <w:rsid w:val="00791E1A"/>
    <w:rsid w:val="007927C5"/>
    <w:rsid w:val="00793196"/>
    <w:rsid w:val="007946FF"/>
    <w:rsid w:val="00794924"/>
    <w:rsid w:val="00795128"/>
    <w:rsid w:val="007966E1"/>
    <w:rsid w:val="00797B1B"/>
    <w:rsid w:val="007A0BC2"/>
    <w:rsid w:val="007A1F44"/>
    <w:rsid w:val="007A23FF"/>
    <w:rsid w:val="007A295B"/>
    <w:rsid w:val="007A32B2"/>
    <w:rsid w:val="007A3424"/>
    <w:rsid w:val="007A35EF"/>
    <w:rsid w:val="007A43A2"/>
    <w:rsid w:val="007A4D04"/>
    <w:rsid w:val="007A50AB"/>
    <w:rsid w:val="007A624C"/>
    <w:rsid w:val="007A635F"/>
    <w:rsid w:val="007A799F"/>
    <w:rsid w:val="007A7A96"/>
    <w:rsid w:val="007B03AF"/>
    <w:rsid w:val="007B0DFE"/>
    <w:rsid w:val="007B1543"/>
    <w:rsid w:val="007B1AC0"/>
    <w:rsid w:val="007B2199"/>
    <w:rsid w:val="007B270A"/>
    <w:rsid w:val="007B2D3B"/>
    <w:rsid w:val="007B3E72"/>
    <w:rsid w:val="007B4616"/>
    <w:rsid w:val="007B475D"/>
    <w:rsid w:val="007B498B"/>
    <w:rsid w:val="007B52CD"/>
    <w:rsid w:val="007B7150"/>
    <w:rsid w:val="007B7B28"/>
    <w:rsid w:val="007B7DC1"/>
    <w:rsid w:val="007B7EDB"/>
    <w:rsid w:val="007C00D3"/>
    <w:rsid w:val="007C0354"/>
    <w:rsid w:val="007C13FA"/>
    <w:rsid w:val="007C19AD"/>
    <w:rsid w:val="007C2154"/>
    <w:rsid w:val="007C3598"/>
    <w:rsid w:val="007C3664"/>
    <w:rsid w:val="007C3FA8"/>
    <w:rsid w:val="007C68DA"/>
    <w:rsid w:val="007C73AF"/>
    <w:rsid w:val="007C77B0"/>
    <w:rsid w:val="007D1B5B"/>
    <w:rsid w:val="007D229A"/>
    <w:rsid w:val="007D24A4"/>
    <w:rsid w:val="007D2F44"/>
    <w:rsid w:val="007D2F4D"/>
    <w:rsid w:val="007D351F"/>
    <w:rsid w:val="007D40B9"/>
    <w:rsid w:val="007D4178"/>
    <w:rsid w:val="007D46CD"/>
    <w:rsid w:val="007D4D33"/>
    <w:rsid w:val="007D602D"/>
    <w:rsid w:val="007D6212"/>
    <w:rsid w:val="007D7175"/>
    <w:rsid w:val="007E0864"/>
    <w:rsid w:val="007E1369"/>
    <w:rsid w:val="007E154C"/>
    <w:rsid w:val="007E165E"/>
    <w:rsid w:val="007E1A1B"/>
    <w:rsid w:val="007E1A88"/>
    <w:rsid w:val="007E2E97"/>
    <w:rsid w:val="007E3218"/>
    <w:rsid w:val="007E441D"/>
    <w:rsid w:val="007E4C88"/>
    <w:rsid w:val="007E585E"/>
    <w:rsid w:val="007E593E"/>
    <w:rsid w:val="007E7DDF"/>
    <w:rsid w:val="007F0858"/>
    <w:rsid w:val="007F1091"/>
    <w:rsid w:val="007F11C8"/>
    <w:rsid w:val="007F13B7"/>
    <w:rsid w:val="007F1CFB"/>
    <w:rsid w:val="007F220B"/>
    <w:rsid w:val="007F27DD"/>
    <w:rsid w:val="007F2954"/>
    <w:rsid w:val="007F33C4"/>
    <w:rsid w:val="007F39E2"/>
    <w:rsid w:val="007F3B02"/>
    <w:rsid w:val="007F4552"/>
    <w:rsid w:val="007F5725"/>
    <w:rsid w:val="007F600D"/>
    <w:rsid w:val="007F6880"/>
    <w:rsid w:val="007F76B4"/>
    <w:rsid w:val="007F79AF"/>
    <w:rsid w:val="008001B4"/>
    <w:rsid w:val="00800769"/>
    <w:rsid w:val="00800A17"/>
    <w:rsid w:val="00800ED2"/>
    <w:rsid w:val="008011EB"/>
    <w:rsid w:val="00801DC9"/>
    <w:rsid w:val="008026B4"/>
    <w:rsid w:val="008028E1"/>
    <w:rsid w:val="00802A9E"/>
    <w:rsid w:val="00802E74"/>
    <w:rsid w:val="008039AF"/>
    <w:rsid w:val="0080492E"/>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C9"/>
    <w:rsid w:val="00813E39"/>
    <w:rsid w:val="00815165"/>
    <w:rsid w:val="0081581D"/>
    <w:rsid w:val="008164DA"/>
    <w:rsid w:val="008172BE"/>
    <w:rsid w:val="0081748B"/>
    <w:rsid w:val="008176E5"/>
    <w:rsid w:val="0081773C"/>
    <w:rsid w:val="00817B71"/>
    <w:rsid w:val="00820244"/>
    <w:rsid w:val="00821AFD"/>
    <w:rsid w:val="008221B3"/>
    <w:rsid w:val="0082248E"/>
    <w:rsid w:val="008230D2"/>
    <w:rsid w:val="0082357F"/>
    <w:rsid w:val="0082457E"/>
    <w:rsid w:val="00824C83"/>
    <w:rsid w:val="00824FDF"/>
    <w:rsid w:val="00825125"/>
    <w:rsid w:val="008257CC"/>
    <w:rsid w:val="008263B2"/>
    <w:rsid w:val="00826C61"/>
    <w:rsid w:val="00827178"/>
    <w:rsid w:val="00827403"/>
    <w:rsid w:val="008274BF"/>
    <w:rsid w:val="008279AC"/>
    <w:rsid w:val="0083096E"/>
    <w:rsid w:val="00830DC3"/>
    <w:rsid w:val="00831103"/>
    <w:rsid w:val="00831225"/>
    <w:rsid w:val="00831555"/>
    <w:rsid w:val="00831F52"/>
    <w:rsid w:val="00832154"/>
    <w:rsid w:val="00832791"/>
    <w:rsid w:val="0083280B"/>
    <w:rsid w:val="00832F5C"/>
    <w:rsid w:val="008333B7"/>
    <w:rsid w:val="00833E91"/>
    <w:rsid w:val="008344F3"/>
    <w:rsid w:val="00834EFC"/>
    <w:rsid w:val="0083597D"/>
    <w:rsid w:val="008359E0"/>
    <w:rsid w:val="00835CBA"/>
    <w:rsid w:val="008375D3"/>
    <w:rsid w:val="008376F6"/>
    <w:rsid w:val="00837D5B"/>
    <w:rsid w:val="00840325"/>
    <w:rsid w:val="008403B0"/>
    <w:rsid w:val="00840607"/>
    <w:rsid w:val="00841CD2"/>
    <w:rsid w:val="0084252D"/>
    <w:rsid w:val="008425E7"/>
    <w:rsid w:val="00842B77"/>
    <w:rsid w:val="0084309F"/>
    <w:rsid w:val="00843751"/>
    <w:rsid w:val="00843FCF"/>
    <w:rsid w:val="00844C32"/>
    <w:rsid w:val="00844DCF"/>
    <w:rsid w:val="00845414"/>
    <w:rsid w:val="00845C12"/>
    <w:rsid w:val="00845C73"/>
    <w:rsid w:val="008469D9"/>
    <w:rsid w:val="00846DC0"/>
    <w:rsid w:val="008474A7"/>
    <w:rsid w:val="008476ED"/>
    <w:rsid w:val="008506B6"/>
    <w:rsid w:val="0085086A"/>
    <w:rsid w:val="00850A2E"/>
    <w:rsid w:val="00850AE0"/>
    <w:rsid w:val="008524D2"/>
    <w:rsid w:val="00852E19"/>
    <w:rsid w:val="00852F59"/>
    <w:rsid w:val="008534B0"/>
    <w:rsid w:val="00853D2D"/>
    <w:rsid w:val="00853D34"/>
    <w:rsid w:val="008547C3"/>
    <w:rsid w:val="00855513"/>
    <w:rsid w:val="008558B2"/>
    <w:rsid w:val="00856833"/>
    <w:rsid w:val="00856840"/>
    <w:rsid w:val="00856865"/>
    <w:rsid w:val="00857BFE"/>
    <w:rsid w:val="0086087C"/>
    <w:rsid w:val="00860D8E"/>
    <w:rsid w:val="008620A1"/>
    <w:rsid w:val="0086275E"/>
    <w:rsid w:val="00862BA2"/>
    <w:rsid w:val="008631EE"/>
    <w:rsid w:val="00863D70"/>
    <w:rsid w:val="00864440"/>
    <w:rsid w:val="00864D76"/>
    <w:rsid w:val="008650FC"/>
    <w:rsid w:val="00866615"/>
    <w:rsid w:val="00866A76"/>
    <w:rsid w:val="00866EB3"/>
    <w:rsid w:val="0086701A"/>
    <w:rsid w:val="00867158"/>
    <w:rsid w:val="00867BD2"/>
    <w:rsid w:val="008712FD"/>
    <w:rsid w:val="008716A1"/>
    <w:rsid w:val="00871F3B"/>
    <w:rsid w:val="0087204B"/>
    <w:rsid w:val="00872110"/>
    <w:rsid w:val="00872A5E"/>
    <w:rsid w:val="00872D3F"/>
    <w:rsid w:val="00872FAA"/>
    <w:rsid w:val="00873263"/>
    <w:rsid w:val="008733E4"/>
    <w:rsid w:val="00873614"/>
    <w:rsid w:val="00873AB6"/>
    <w:rsid w:val="00873F15"/>
    <w:rsid w:val="00874096"/>
    <w:rsid w:val="00874458"/>
    <w:rsid w:val="008756A4"/>
    <w:rsid w:val="00875F73"/>
    <w:rsid w:val="0087670A"/>
    <w:rsid w:val="008778A6"/>
    <w:rsid w:val="00880F30"/>
    <w:rsid w:val="0088289F"/>
    <w:rsid w:val="008833E8"/>
    <w:rsid w:val="00883582"/>
    <w:rsid w:val="00883746"/>
    <w:rsid w:val="00883D53"/>
    <w:rsid w:val="00883F83"/>
    <w:rsid w:val="00886163"/>
    <w:rsid w:val="00887B48"/>
    <w:rsid w:val="0089005D"/>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5FE7"/>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C7E"/>
    <w:rsid w:val="008A3D02"/>
    <w:rsid w:val="008A5940"/>
    <w:rsid w:val="008A5DE3"/>
    <w:rsid w:val="008A616B"/>
    <w:rsid w:val="008A622C"/>
    <w:rsid w:val="008A73B2"/>
    <w:rsid w:val="008A7EB6"/>
    <w:rsid w:val="008B043F"/>
    <w:rsid w:val="008B0808"/>
    <w:rsid w:val="008B0AEC"/>
    <w:rsid w:val="008B1E53"/>
    <w:rsid w:val="008B1E5B"/>
    <w:rsid w:val="008B2E8D"/>
    <w:rsid w:val="008B389D"/>
    <w:rsid w:val="008B3C5C"/>
    <w:rsid w:val="008B4418"/>
    <w:rsid w:val="008B49AE"/>
    <w:rsid w:val="008B5299"/>
    <w:rsid w:val="008B5A5F"/>
    <w:rsid w:val="008B5AB0"/>
    <w:rsid w:val="008B6054"/>
    <w:rsid w:val="008B7B08"/>
    <w:rsid w:val="008B7E76"/>
    <w:rsid w:val="008C01D7"/>
    <w:rsid w:val="008C13F0"/>
    <w:rsid w:val="008C1F26"/>
    <w:rsid w:val="008C2106"/>
    <w:rsid w:val="008C2A3A"/>
    <w:rsid w:val="008C4C7E"/>
    <w:rsid w:val="008C53AC"/>
    <w:rsid w:val="008C5C46"/>
    <w:rsid w:val="008C6184"/>
    <w:rsid w:val="008C69B1"/>
    <w:rsid w:val="008C7278"/>
    <w:rsid w:val="008C785E"/>
    <w:rsid w:val="008D0AFB"/>
    <w:rsid w:val="008D1511"/>
    <w:rsid w:val="008D18D5"/>
    <w:rsid w:val="008D26CD"/>
    <w:rsid w:val="008D32DF"/>
    <w:rsid w:val="008D33C9"/>
    <w:rsid w:val="008D35E9"/>
    <w:rsid w:val="008D3959"/>
    <w:rsid w:val="008D3966"/>
    <w:rsid w:val="008D3C8A"/>
    <w:rsid w:val="008D3E5B"/>
    <w:rsid w:val="008D42DD"/>
    <w:rsid w:val="008D4352"/>
    <w:rsid w:val="008D45F3"/>
    <w:rsid w:val="008D4D79"/>
    <w:rsid w:val="008D5642"/>
    <w:rsid w:val="008D60BC"/>
    <w:rsid w:val="008D6BE3"/>
    <w:rsid w:val="008D6D7B"/>
    <w:rsid w:val="008D75B4"/>
    <w:rsid w:val="008D7EB7"/>
    <w:rsid w:val="008E0C1C"/>
    <w:rsid w:val="008E0EB8"/>
    <w:rsid w:val="008E100A"/>
    <w:rsid w:val="008E10A6"/>
    <w:rsid w:val="008E1271"/>
    <w:rsid w:val="008E2251"/>
    <w:rsid w:val="008E24B3"/>
    <w:rsid w:val="008E24CA"/>
    <w:rsid w:val="008E2F6E"/>
    <w:rsid w:val="008E38AD"/>
    <w:rsid w:val="008E3EEC"/>
    <w:rsid w:val="008E47FE"/>
    <w:rsid w:val="008E5004"/>
    <w:rsid w:val="008E5103"/>
    <w:rsid w:val="008E5BF2"/>
    <w:rsid w:val="008E5C81"/>
    <w:rsid w:val="008E688E"/>
    <w:rsid w:val="008E7081"/>
    <w:rsid w:val="008E75BD"/>
    <w:rsid w:val="008E7877"/>
    <w:rsid w:val="008E7B79"/>
    <w:rsid w:val="008F050B"/>
    <w:rsid w:val="008F0A38"/>
    <w:rsid w:val="008F0F84"/>
    <w:rsid w:val="008F1014"/>
    <w:rsid w:val="008F107C"/>
    <w:rsid w:val="008F11C9"/>
    <w:rsid w:val="008F1C3D"/>
    <w:rsid w:val="008F23D8"/>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FA"/>
    <w:rsid w:val="009022EA"/>
    <w:rsid w:val="00903802"/>
    <w:rsid w:val="00903A83"/>
    <w:rsid w:val="00904B06"/>
    <w:rsid w:val="0090601D"/>
    <w:rsid w:val="00906428"/>
    <w:rsid w:val="0090696D"/>
    <w:rsid w:val="00906CD6"/>
    <w:rsid w:val="00906E4D"/>
    <w:rsid w:val="00906F31"/>
    <w:rsid w:val="009078B3"/>
    <w:rsid w:val="00907A77"/>
    <w:rsid w:val="00907B95"/>
    <w:rsid w:val="00907E00"/>
    <w:rsid w:val="009103A9"/>
    <w:rsid w:val="0091088D"/>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32C9"/>
    <w:rsid w:val="00923608"/>
    <w:rsid w:val="009238E5"/>
    <w:rsid w:val="00923F12"/>
    <w:rsid w:val="00924FF8"/>
    <w:rsid w:val="00925BA8"/>
    <w:rsid w:val="00926C22"/>
    <w:rsid w:val="00926DA7"/>
    <w:rsid w:val="009271F6"/>
    <w:rsid w:val="0092730F"/>
    <w:rsid w:val="00927F8B"/>
    <w:rsid w:val="009304BE"/>
    <w:rsid w:val="0093094D"/>
    <w:rsid w:val="00930D19"/>
    <w:rsid w:val="00931365"/>
    <w:rsid w:val="00931956"/>
    <w:rsid w:val="00932296"/>
    <w:rsid w:val="009328C7"/>
    <w:rsid w:val="009336EC"/>
    <w:rsid w:val="00933AB2"/>
    <w:rsid w:val="00933F56"/>
    <w:rsid w:val="00934C13"/>
    <w:rsid w:val="00935228"/>
    <w:rsid w:val="009355A2"/>
    <w:rsid w:val="00935CE3"/>
    <w:rsid w:val="00935F9E"/>
    <w:rsid w:val="00936D98"/>
    <w:rsid w:val="00937129"/>
    <w:rsid w:val="00940456"/>
    <w:rsid w:val="009415C6"/>
    <w:rsid w:val="00942C80"/>
    <w:rsid w:val="00942D97"/>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BDC"/>
    <w:rsid w:val="00954353"/>
    <w:rsid w:val="00955C0A"/>
    <w:rsid w:val="00955C4F"/>
    <w:rsid w:val="00956578"/>
    <w:rsid w:val="0095730E"/>
    <w:rsid w:val="00957826"/>
    <w:rsid w:val="00960767"/>
    <w:rsid w:val="00960A8F"/>
    <w:rsid w:val="00960D14"/>
    <w:rsid w:val="009615BE"/>
    <w:rsid w:val="009627EF"/>
    <w:rsid w:val="00962D06"/>
    <w:rsid w:val="00963524"/>
    <w:rsid w:val="00963BCC"/>
    <w:rsid w:val="00964022"/>
    <w:rsid w:val="009657F1"/>
    <w:rsid w:val="0096625D"/>
    <w:rsid w:val="00967027"/>
    <w:rsid w:val="0097069E"/>
    <w:rsid w:val="009709F8"/>
    <w:rsid w:val="00971E2F"/>
    <w:rsid w:val="00972929"/>
    <w:rsid w:val="00972F91"/>
    <w:rsid w:val="00973182"/>
    <w:rsid w:val="009734B4"/>
    <w:rsid w:val="00973827"/>
    <w:rsid w:val="009742D3"/>
    <w:rsid w:val="00974585"/>
    <w:rsid w:val="009755C3"/>
    <w:rsid w:val="00975A11"/>
    <w:rsid w:val="00975E3F"/>
    <w:rsid w:val="00977355"/>
    <w:rsid w:val="00977BA7"/>
    <w:rsid w:val="00977C3B"/>
    <w:rsid w:val="00980517"/>
    <w:rsid w:val="009807CC"/>
    <w:rsid w:val="00980FBA"/>
    <w:rsid w:val="0098194F"/>
    <w:rsid w:val="00981C47"/>
    <w:rsid w:val="009826C8"/>
    <w:rsid w:val="009829B6"/>
    <w:rsid w:val="00983615"/>
    <w:rsid w:val="0098362C"/>
    <w:rsid w:val="009836E4"/>
    <w:rsid w:val="0098410C"/>
    <w:rsid w:val="0098412F"/>
    <w:rsid w:val="00985F28"/>
    <w:rsid w:val="00986149"/>
    <w:rsid w:val="00986176"/>
    <w:rsid w:val="00986B7C"/>
    <w:rsid w:val="00986E2D"/>
    <w:rsid w:val="00986E7F"/>
    <w:rsid w:val="00987536"/>
    <w:rsid w:val="009877D6"/>
    <w:rsid w:val="00987982"/>
    <w:rsid w:val="009908E5"/>
    <w:rsid w:val="00990BD5"/>
    <w:rsid w:val="0099196F"/>
    <w:rsid w:val="00992261"/>
    <w:rsid w:val="00992B98"/>
    <w:rsid w:val="00992FA3"/>
    <w:rsid w:val="0099359F"/>
    <w:rsid w:val="00994871"/>
    <w:rsid w:val="00994E08"/>
    <w:rsid w:val="009951F9"/>
    <w:rsid w:val="00995C95"/>
    <w:rsid w:val="00995E85"/>
    <w:rsid w:val="00996288"/>
    <w:rsid w:val="00996468"/>
    <w:rsid w:val="00996876"/>
    <w:rsid w:val="00996D8C"/>
    <w:rsid w:val="00996E12"/>
    <w:rsid w:val="00996FFA"/>
    <w:rsid w:val="009973F1"/>
    <w:rsid w:val="009973F3"/>
    <w:rsid w:val="00997B1C"/>
    <w:rsid w:val="009A010D"/>
    <w:rsid w:val="009A0750"/>
    <w:rsid w:val="009A07E4"/>
    <w:rsid w:val="009A0C6F"/>
    <w:rsid w:val="009A14EF"/>
    <w:rsid w:val="009A1C9C"/>
    <w:rsid w:val="009A2A08"/>
    <w:rsid w:val="009A2DF9"/>
    <w:rsid w:val="009A3A86"/>
    <w:rsid w:val="009A4869"/>
    <w:rsid w:val="009A4ABF"/>
    <w:rsid w:val="009A5A57"/>
    <w:rsid w:val="009A6A6B"/>
    <w:rsid w:val="009A7162"/>
    <w:rsid w:val="009B033E"/>
    <w:rsid w:val="009B1EF9"/>
    <w:rsid w:val="009B26AC"/>
    <w:rsid w:val="009B3693"/>
    <w:rsid w:val="009B37E2"/>
    <w:rsid w:val="009B4519"/>
    <w:rsid w:val="009B506B"/>
    <w:rsid w:val="009B57EF"/>
    <w:rsid w:val="009B5B85"/>
    <w:rsid w:val="009B7204"/>
    <w:rsid w:val="009B7F6C"/>
    <w:rsid w:val="009C0074"/>
    <w:rsid w:val="009C0564"/>
    <w:rsid w:val="009C157A"/>
    <w:rsid w:val="009C177A"/>
    <w:rsid w:val="009C2302"/>
    <w:rsid w:val="009C2685"/>
    <w:rsid w:val="009C39BC"/>
    <w:rsid w:val="009C4BC2"/>
    <w:rsid w:val="009C4D22"/>
    <w:rsid w:val="009C6E48"/>
    <w:rsid w:val="009C7320"/>
    <w:rsid w:val="009C7D8B"/>
    <w:rsid w:val="009D023B"/>
    <w:rsid w:val="009D0729"/>
    <w:rsid w:val="009D074A"/>
    <w:rsid w:val="009D0F66"/>
    <w:rsid w:val="009D1A06"/>
    <w:rsid w:val="009D1BA4"/>
    <w:rsid w:val="009D20E6"/>
    <w:rsid w:val="009D22E4"/>
    <w:rsid w:val="009D22F7"/>
    <w:rsid w:val="009D319C"/>
    <w:rsid w:val="009D3335"/>
    <w:rsid w:val="009D3606"/>
    <w:rsid w:val="009D3D93"/>
    <w:rsid w:val="009D5BAB"/>
    <w:rsid w:val="009D6A0A"/>
    <w:rsid w:val="009D73C8"/>
    <w:rsid w:val="009E058F"/>
    <w:rsid w:val="009E0A9E"/>
    <w:rsid w:val="009E173D"/>
    <w:rsid w:val="009E19A2"/>
    <w:rsid w:val="009E271B"/>
    <w:rsid w:val="009E2BD7"/>
    <w:rsid w:val="009E3686"/>
    <w:rsid w:val="009E3A0C"/>
    <w:rsid w:val="009E3AFD"/>
    <w:rsid w:val="009E3CDD"/>
    <w:rsid w:val="009E4417"/>
    <w:rsid w:val="009E4B16"/>
    <w:rsid w:val="009E50BD"/>
    <w:rsid w:val="009E56A4"/>
    <w:rsid w:val="009E5C60"/>
    <w:rsid w:val="009E64DB"/>
    <w:rsid w:val="009E6794"/>
    <w:rsid w:val="009E693B"/>
    <w:rsid w:val="009E7189"/>
    <w:rsid w:val="009E7E46"/>
    <w:rsid w:val="009E7FC1"/>
    <w:rsid w:val="009F01E1"/>
    <w:rsid w:val="009F02C2"/>
    <w:rsid w:val="009F034C"/>
    <w:rsid w:val="009F0599"/>
    <w:rsid w:val="009F0B4D"/>
    <w:rsid w:val="009F1096"/>
    <w:rsid w:val="009F150E"/>
    <w:rsid w:val="009F1D9E"/>
    <w:rsid w:val="009F1F73"/>
    <w:rsid w:val="009F21A0"/>
    <w:rsid w:val="009F2416"/>
    <w:rsid w:val="009F2708"/>
    <w:rsid w:val="009F27AD"/>
    <w:rsid w:val="009F3FB5"/>
    <w:rsid w:val="009F521F"/>
    <w:rsid w:val="009F553C"/>
    <w:rsid w:val="009F59F8"/>
    <w:rsid w:val="009F7B44"/>
    <w:rsid w:val="009F7B52"/>
    <w:rsid w:val="009F7BCB"/>
    <w:rsid w:val="009F7F71"/>
    <w:rsid w:val="00A005B0"/>
    <w:rsid w:val="00A00BBC"/>
    <w:rsid w:val="00A01E02"/>
    <w:rsid w:val="00A01F17"/>
    <w:rsid w:val="00A022A5"/>
    <w:rsid w:val="00A02608"/>
    <w:rsid w:val="00A029C5"/>
    <w:rsid w:val="00A03755"/>
    <w:rsid w:val="00A03A22"/>
    <w:rsid w:val="00A04634"/>
    <w:rsid w:val="00A05031"/>
    <w:rsid w:val="00A05860"/>
    <w:rsid w:val="00A06119"/>
    <w:rsid w:val="00A06209"/>
    <w:rsid w:val="00A07A48"/>
    <w:rsid w:val="00A07A85"/>
    <w:rsid w:val="00A102A2"/>
    <w:rsid w:val="00A10376"/>
    <w:rsid w:val="00A108EE"/>
    <w:rsid w:val="00A10B87"/>
    <w:rsid w:val="00A10BB8"/>
    <w:rsid w:val="00A10E60"/>
    <w:rsid w:val="00A1182C"/>
    <w:rsid w:val="00A11E84"/>
    <w:rsid w:val="00A1200D"/>
    <w:rsid w:val="00A129A7"/>
    <w:rsid w:val="00A130A6"/>
    <w:rsid w:val="00A137E4"/>
    <w:rsid w:val="00A1397D"/>
    <w:rsid w:val="00A140F8"/>
    <w:rsid w:val="00A14813"/>
    <w:rsid w:val="00A1566A"/>
    <w:rsid w:val="00A15D20"/>
    <w:rsid w:val="00A164BA"/>
    <w:rsid w:val="00A165BF"/>
    <w:rsid w:val="00A165E2"/>
    <w:rsid w:val="00A172E8"/>
    <w:rsid w:val="00A17542"/>
    <w:rsid w:val="00A179FF"/>
    <w:rsid w:val="00A2019D"/>
    <w:rsid w:val="00A20E50"/>
    <w:rsid w:val="00A21A36"/>
    <w:rsid w:val="00A21C44"/>
    <w:rsid w:val="00A22AF9"/>
    <w:rsid w:val="00A25015"/>
    <w:rsid w:val="00A25294"/>
    <w:rsid w:val="00A254EE"/>
    <w:rsid w:val="00A25BE7"/>
    <w:rsid w:val="00A27008"/>
    <w:rsid w:val="00A278A8"/>
    <w:rsid w:val="00A278E8"/>
    <w:rsid w:val="00A27CDF"/>
    <w:rsid w:val="00A3044E"/>
    <w:rsid w:val="00A309C6"/>
    <w:rsid w:val="00A30D13"/>
    <w:rsid w:val="00A314F9"/>
    <w:rsid w:val="00A319D0"/>
    <w:rsid w:val="00A31EE1"/>
    <w:rsid w:val="00A31FCC"/>
    <w:rsid w:val="00A32316"/>
    <w:rsid w:val="00A33172"/>
    <w:rsid w:val="00A3353C"/>
    <w:rsid w:val="00A3432B"/>
    <w:rsid w:val="00A346BA"/>
    <w:rsid w:val="00A34C67"/>
    <w:rsid w:val="00A34D62"/>
    <w:rsid w:val="00A351FF"/>
    <w:rsid w:val="00A35A09"/>
    <w:rsid w:val="00A35B13"/>
    <w:rsid w:val="00A3608B"/>
    <w:rsid w:val="00A3611D"/>
    <w:rsid w:val="00A36182"/>
    <w:rsid w:val="00A36339"/>
    <w:rsid w:val="00A366E4"/>
    <w:rsid w:val="00A3723F"/>
    <w:rsid w:val="00A40378"/>
    <w:rsid w:val="00A43714"/>
    <w:rsid w:val="00A4376F"/>
    <w:rsid w:val="00A43BDD"/>
    <w:rsid w:val="00A43FF8"/>
    <w:rsid w:val="00A44112"/>
    <w:rsid w:val="00A4496B"/>
    <w:rsid w:val="00A44A4C"/>
    <w:rsid w:val="00A452E8"/>
    <w:rsid w:val="00A4549F"/>
    <w:rsid w:val="00A45B9B"/>
    <w:rsid w:val="00A462FE"/>
    <w:rsid w:val="00A468DA"/>
    <w:rsid w:val="00A46AA4"/>
    <w:rsid w:val="00A476B3"/>
    <w:rsid w:val="00A501C9"/>
    <w:rsid w:val="00A50506"/>
    <w:rsid w:val="00A50865"/>
    <w:rsid w:val="00A51A6E"/>
    <w:rsid w:val="00A53F55"/>
    <w:rsid w:val="00A5417B"/>
    <w:rsid w:val="00A54599"/>
    <w:rsid w:val="00A547A7"/>
    <w:rsid w:val="00A54B82"/>
    <w:rsid w:val="00A555DE"/>
    <w:rsid w:val="00A565F1"/>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BF3"/>
    <w:rsid w:val="00A63CCA"/>
    <w:rsid w:val="00A63DCF"/>
    <w:rsid w:val="00A64942"/>
    <w:rsid w:val="00A64B21"/>
    <w:rsid w:val="00A64E35"/>
    <w:rsid w:val="00A65911"/>
    <w:rsid w:val="00A6643C"/>
    <w:rsid w:val="00A673E4"/>
    <w:rsid w:val="00A67544"/>
    <w:rsid w:val="00A7075B"/>
    <w:rsid w:val="00A717C3"/>
    <w:rsid w:val="00A71CE6"/>
    <w:rsid w:val="00A71D23"/>
    <w:rsid w:val="00A7333A"/>
    <w:rsid w:val="00A73368"/>
    <w:rsid w:val="00A73521"/>
    <w:rsid w:val="00A73609"/>
    <w:rsid w:val="00A73D0D"/>
    <w:rsid w:val="00A74A92"/>
    <w:rsid w:val="00A74A9B"/>
    <w:rsid w:val="00A7520E"/>
    <w:rsid w:val="00A75CC1"/>
    <w:rsid w:val="00A75E88"/>
    <w:rsid w:val="00A76D1D"/>
    <w:rsid w:val="00A77204"/>
    <w:rsid w:val="00A8001B"/>
    <w:rsid w:val="00A8056E"/>
    <w:rsid w:val="00A82420"/>
    <w:rsid w:val="00A827E6"/>
    <w:rsid w:val="00A82D58"/>
    <w:rsid w:val="00A8399D"/>
    <w:rsid w:val="00A83E3D"/>
    <w:rsid w:val="00A8443A"/>
    <w:rsid w:val="00A8479C"/>
    <w:rsid w:val="00A84D02"/>
    <w:rsid w:val="00A84E5A"/>
    <w:rsid w:val="00A853B1"/>
    <w:rsid w:val="00A8554C"/>
    <w:rsid w:val="00A8557B"/>
    <w:rsid w:val="00A85A05"/>
    <w:rsid w:val="00A85C2F"/>
    <w:rsid w:val="00A86D63"/>
    <w:rsid w:val="00A87797"/>
    <w:rsid w:val="00A9045C"/>
    <w:rsid w:val="00A90E72"/>
    <w:rsid w:val="00A922A2"/>
    <w:rsid w:val="00A92C7E"/>
    <w:rsid w:val="00A9327B"/>
    <w:rsid w:val="00A93B69"/>
    <w:rsid w:val="00A9487E"/>
    <w:rsid w:val="00A95398"/>
    <w:rsid w:val="00A95BE7"/>
    <w:rsid w:val="00A963C7"/>
    <w:rsid w:val="00A9676C"/>
    <w:rsid w:val="00A9736D"/>
    <w:rsid w:val="00A973F3"/>
    <w:rsid w:val="00A97683"/>
    <w:rsid w:val="00AA1626"/>
    <w:rsid w:val="00AA1704"/>
    <w:rsid w:val="00AA1C25"/>
    <w:rsid w:val="00AA1C4B"/>
    <w:rsid w:val="00AA3BF3"/>
    <w:rsid w:val="00AA3DB7"/>
    <w:rsid w:val="00AA4879"/>
    <w:rsid w:val="00AA4BD0"/>
    <w:rsid w:val="00AA51F5"/>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2963"/>
    <w:rsid w:val="00AB29CF"/>
    <w:rsid w:val="00AB3113"/>
    <w:rsid w:val="00AB348A"/>
    <w:rsid w:val="00AB3494"/>
    <w:rsid w:val="00AB37C4"/>
    <w:rsid w:val="00AB3F38"/>
    <w:rsid w:val="00AB43EC"/>
    <w:rsid w:val="00AB4BD0"/>
    <w:rsid w:val="00AB4BF4"/>
    <w:rsid w:val="00AB5ADF"/>
    <w:rsid w:val="00AB5E06"/>
    <w:rsid w:val="00AB5E57"/>
    <w:rsid w:val="00AB6B2D"/>
    <w:rsid w:val="00AB6B92"/>
    <w:rsid w:val="00AB725F"/>
    <w:rsid w:val="00AC04DA"/>
    <w:rsid w:val="00AC0705"/>
    <w:rsid w:val="00AC109B"/>
    <w:rsid w:val="00AC4456"/>
    <w:rsid w:val="00AC47C2"/>
    <w:rsid w:val="00AC5D38"/>
    <w:rsid w:val="00AC74DA"/>
    <w:rsid w:val="00AC7597"/>
    <w:rsid w:val="00AC7742"/>
    <w:rsid w:val="00AC7A2B"/>
    <w:rsid w:val="00AC7C25"/>
    <w:rsid w:val="00AD01E4"/>
    <w:rsid w:val="00AD0A51"/>
    <w:rsid w:val="00AD0B37"/>
    <w:rsid w:val="00AD11F7"/>
    <w:rsid w:val="00AD1801"/>
    <w:rsid w:val="00AD19DA"/>
    <w:rsid w:val="00AD1DB7"/>
    <w:rsid w:val="00AD2852"/>
    <w:rsid w:val="00AD35C4"/>
    <w:rsid w:val="00AD3742"/>
    <w:rsid w:val="00AD3976"/>
    <w:rsid w:val="00AD4D2A"/>
    <w:rsid w:val="00AD542F"/>
    <w:rsid w:val="00AD6F32"/>
    <w:rsid w:val="00AD7305"/>
    <w:rsid w:val="00AD7E14"/>
    <w:rsid w:val="00AD7E64"/>
    <w:rsid w:val="00AE079A"/>
    <w:rsid w:val="00AE0C56"/>
    <w:rsid w:val="00AE149E"/>
    <w:rsid w:val="00AE167D"/>
    <w:rsid w:val="00AE2123"/>
    <w:rsid w:val="00AE22F2"/>
    <w:rsid w:val="00AE29FC"/>
    <w:rsid w:val="00AE2F3F"/>
    <w:rsid w:val="00AE3B4E"/>
    <w:rsid w:val="00AE59EC"/>
    <w:rsid w:val="00AE67B3"/>
    <w:rsid w:val="00AE7097"/>
    <w:rsid w:val="00AE7864"/>
    <w:rsid w:val="00AE7949"/>
    <w:rsid w:val="00AF206F"/>
    <w:rsid w:val="00AF2128"/>
    <w:rsid w:val="00AF25D5"/>
    <w:rsid w:val="00AF32FB"/>
    <w:rsid w:val="00AF3658"/>
    <w:rsid w:val="00AF3DBB"/>
    <w:rsid w:val="00AF506F"/>
    <w:rsid w:val="00AF5194"/>
    <w:rsid w:val="00AF53E2"/>
    <w:rsid w:val="00AF53EF"/>
    <w:rsid w:val="00AF5536"/>
    <w:rsid w:val="00AF5AD0"/>
    <w:rsid w:val="00AF73C3"/>
    <w:rsid w:val="00AF7865"/>
    <w:rsid w:val="00AF795C"/>
    <w:rsid w:val="00B00752"/>
    <w:rsid w:val="00B00F05"/>
    <w:rsid w:val="00B026C1"/>
    <w:rsid w:val="00B028C8"/>
    <w:rsid w:val="00B02B9C"/>
    <w:rsid w:val="00B0320D"/>
    <w:rsid w:val="00B0353B"/>
    <w:rsid w:val="00B04028"/>
    <w:rsid w:val="00B040B2"/>
    <w:rsid w:val="00B0421F"/>
    <w:rsid w:val="00B05176"/>
    <w:rsid w:val="00B055A3"/>
    <w:rsid w:val="00B06D7C"/>
    <w:rsid w:val="00B06DD9"/>
    <w:rsid w:val="00B071A9"/>
    <w:rsid w:val="00B07931"/>
    <w:rsid w:val="00B07FD5"/>
    <w:rsid w:val="00B1030B"/>
    <w:rsid w:val="00B10558"/>
    <w:rsid w:val="00B116E5"/>
    <w:rsid w:val="00B1298F"/>
    <w:rsid w:val="00B13231"/>
    <w:rsid w:val="00B139A4"/>
    <w:rsid w:val="00B13EAD"/>
    <w:rsid w:val="00B14197"/>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FDE"/>
    <w:rsid w:val="00B262D3"/>
    <w:rsid w:val="00B2656D"/>
    <w:rsid w:val="00B26AB0"/>
    <w:rsid w:val="00B26AD2"/>
    <w:rsid w:val="00B26CA2"/>
    <w:rsid w:val="00B26F42"/>
    <w:rsid w:val="00B30B4E"/>
    <w:rsid w:val="00B31246"/>
    <w:rsid w:val="00B326FF"/>
    <w:rsid w:val="00B33DE4"/>
    <w:rsid w:val="00B340AA"/>
    <w:rsid w:val="00B34180"/>
    <w:rsid w:val="00B34A1E"/>
    <w:rsid w:val="00B34A9F"/>
    <w:rsid w:val="00B34B80"/>
    <w:rsid w:val="00B35CDA"/>
    <w:rsid w:val="00B36085"/>
    <w:rsid w:val="00B36B4C"/>
    <w:rsid w:val="00B37A96"/>
    <w:rsid w:val="00B37BE9"/>
    <w:rsid w:val="00B37D97"/>
    <w:rsid w:val="00B403A9"/>
    <w:rsid w:val="00B411BD"/>
    <w:rsid w:val="00B41559"/>
    <w:rsid w:val="00B418E8"/>
    <w:rsid w:val="00B41BDC"/>
    <w:rsid w:val="00B41D77"/>
    <w:rsid w:val="00B42285"/>
    <w:rsid w:val="00B426A7"/>
    <w:rsid w:val="00B4274B"/>
    <w:rsid w:val="00B429A0"/>
    <w:rsid w:val="00B435B1"/>
    <w:rsid w:val="00B4367F"/>
    <w:rsid w:val="00B438BA"/>
    <w:rsid w:val="00B44F99"/>
    <w:rsid w:val="00B45876"/>
    <w:rsid w:val="00B46517"/>
    <w:rsid w:val="00B46E13"/>
    <w:rsid w:val="00B47D4B"/>
    <w:rsid w:val="00B51501"/>
    <w:rsid w:val="00B51542"/>
    <w:rsid w:val="00B51570"/>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61AA3"/>
    <w:rsid w:val="00B61BE2"/>
    <w:rsid w:val="00B62644"/>
    <w:rsid w:val="00B6266F"/>
    <w:rsid w:val="00B62E0B"/>
    <w:rsid w:val="00B63C32"/>
    <w:rsid w:val="00B64434"/>
    <w:rsid w:val="00B65C42"/>
    <w:rsid w:val="00B668FF"/>
    <w:rsid w:val="00B67B2C"/>
    <w:rsid w:val="00B7051A"/>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CA4"/>
    <w:rsid w:val="00B76FA6"/>
    <w:rsid w:val="00B77769"/>
    <w:rsid w:val="00B80910"/>
    <w:rsid w:val="00B80C8C"/>
    <w:rsid w:val="00B8129D"/>
    <w:rsid w:val="00B818F4"/>
    <w:rsid w:val="00B81BC9"/>
    <w:rsid w:val="00B8209F"/>
    <w:rsid w:val="00B8222F"/>
    <w:rsid w:val="00B823F5"/>
    <w:rsid w:val="00B82615"/>
    <w:rsid w:val="00B83444"/>
    <w:rsid w:val="00B836ED"/>
    <w:rsid w:val="00B853BE"/>
    <w:rsid w:val="00B86476"/>
    <w:rsid w:val="00B86A3D"/>
    <w:rsid w:val="00B86A4B"/>
    <w:rsid w:val="00B86B46"/>
    <w:rsid w:val="00B86B4C"/>
    <w:rsid w:val="00B86BCE"/>
    <w:rsid w:val="00B86D83"/>
    <w:rsid w:val="00B875C7"/>
    <w:rsid w:val="00B878AF"/>
    <w:rsid w:val="00B87D53"/>
    <w:rsid w:val="00B9053E"/>
    <w:rsid w:val="00B90C4F"/>
    <w:rsid w:val="00B90D10"/>
    <w:rsid w:val="00B90FE5"/>
    <w:rsid w:val="00B91441"/>
    <w:rsid w:val="00B919AD"/>
    <w:rsid w:val="00B91A2B"/>
    <w:rsid w:val="00B92F8D"/>
    <w:rsid w:val="00B93204"/>
    <w:rsid w:val="00B94243"/>
    <w:rsid w:val="00B944E2"/>
    <w:rsid w:val="00B94E17"/>
    <w:rsid w:val="00B957FE"/>
    <w:rsid w:val="00B95F02"/>
    <w:rsid w:val="00B96BEF"/>
    <w:rsid w:val="00B96D14"/>
    <w:rsid w:val="00B96FC0"/>
    <w:rsid w:val="00B97260"/>
    <w:rsid w:val="00B97A69"/>
    <w:rsid w:val="00BA0632"/>
    <w:rsid w:val="00BA0AAA"/>
    <w:rsid w:val="00BA0DFB"/>
    <w:rsid w:val="00BA139D"/>
    <w:rsid w:val="00BA2A9F"/>
    <w:rsid w:val="00BA2FEF"/>
    <w:rsid w:val="00BA300B"/>
    <w:rsid w:val="00BA3C6D"/>
    <w:rsid w:val="00BA3CFF"/>
    <w:rsid w:val="00BA5413"/>
    <w:rsid w:val="00BB1398"/>
    <w:rsid w:val="00BB1548"/>
    <w:rsid w:val="00BB1779"/>
    <w:rsid w:val="00BB1CE7"/>
    <w:rsid w:val="00BB1E0B"/>
    <w:rsid w:val="00BB2D15"/>
    <w:rsid w:val="00BB2FD3"/>
    <w:rsid w:val="00BB2FDF"/>
    <w:rsid w:val="00BB2FFF"/>
    <w:rsid w:val="00BB57D3"/>
    <w:rsid w:val="00BB5D2F"/>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42EB"/>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50AA"/>
    <w:rsid w:val="00BD5135"/>
    <w:rsid w:val="00BD55E9"/>
    <w:rsid w:val="00BD5DC5"/>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848"/>
    <w:rsid w:val="00BE5A64"/>
    <w:rsid w:val="00BE5FC4"/>
    <w:rsid w:val="00BE6F47"/>
    <w:rsid w:val="00BE7159"/>
    <w:rsid w:val="00BE7910"/>
    <w:rsid w:val="00BE7C4D"/>
    <w:rsid w:val="00BE7F6A"/>
    <w:rsid w:val="00BF0274"/>
    <w:rsid w:val="00BF0379"/>
    <w:rsid w:val="00BF06AF"/>
    <w:rsid w:val="00BF08C4"/>
    <w:rsid w:val="00BF096B"/>
    <w:rsid w:val="00BF0BAF"/>
    <w:rsid w:val="00BF130C"/>
    <w:rsid w:val="00BF19CE"/>
    <w:rsid w:val="00BF1BB0"/>
    <w:rsid w:val="00BF2B6F"/>
    <w:rsid w:val="00BF2BEE"/>
    <w:rsid w:val="00BF2FCD"/>
    <w:rsid w:val="00BF351A"/>
    <w:rsid w:val="00BF3914"/>
    <w:rsid w:val="00BF3DBA"/>
    <w:rsid w:val="00BF49B1"/>
    <w:rsid w:val="00BF5188"/>
    <w:rsid w:val="00BF5368"/>
    <w:rsid w:val="00BF5552"/>
    <w:rsid w:val="00BF6EC7"/>
    <w:rsid w:val="00BF6ECD"/>
    <w:rsid w:val="00BF73F2"/>
    <w:rsid w:val="00C002F1"/>
    <w:rsid w:val="00C00EA7"/>
    <w:rsid w:val="00C01200"/>
    <w:rsid w:val="00C012C6"/>
    <w:rsid w:val="00C01671"/>
    <w:rsid w:val="00C019E8"/>
    <w:rsid w:val="00C02419"/>
    <w:rsid w:val="00C02766"/>
    <w:rsid w:val="00C029D5"/>
    <w:rsid w:val="00C032B4"/>
    <w:rsid w:val="00C0347A"/>
    <w:rsid w:val="00C03EE8"/>
    <w:rsid w:val="00C048F0"/>
    <w:rsid w:val="00C0502D"/>
    <w:rsid w:val="00C05BEC"/>
    <w:rsid w:val="00C06E7D"/>
    <w:rsid w:val="00C075E4"/>
    <w:rsid w:val="00C07602"/>
    <w:rsid w:val="00C07A7C"/>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6022"/>
    <w:rsid w:val="00C16C30"/>
    <w:rsid w:val="00C16CB2"/>
    <w:rsid w:val="00C20A00"/>
    <w:rsid w:val="00C21335"/>
    <w:rsid w:val="00C21673"/>
    <w:rsid w:val="00C21C7A"/>
    <w:rsid w:val="00C222F7"/>
    <w:rsid w:val="00C23130"/>
    <w:rsid w:val="00C23269"/>
    <w:rsid w:val="00C24701"/>
    <w:rsid w:val="00C255A5"/>
    <w:rsid w:val="00C2584B"/>
    <w:rsid w:val="00C25942"/>
    <w:rsid w:val="00C25DD9"/>
    <w:rsid w:val="00C2663F"/>
    <w:rsid w:val="00C26DB8"/>
    <w:rsid w:val="00C27BED"/>
    <w:rsid w:val="00C300A4"/>
    <w:rsid w:val="00C31B3D"/>
    <w:rsid w:val="00C3400F"/>
    <w:rsid w:val="00C34B64"/>
    <w:rsid w:val="00C34C36"/>
    <w:rsid w:val="00C352B3"/>
    <w:rsid w:val="00C356E7"/>
    <w:rsid w:val="00C3654C"/>
    <w:rsid w:val="00C36BF5"/>
    <w:rsid w:val="00C36DBC"/>
    <w:rsid w:val="00C37198"/>
    <w:rsid w:val="00C376BA"/>
    <w:rsid w:val="00C37B00"/>
    <w:rsid w:val="00C40373"/>
    <w:rsid w:val="00C4082D"/>
    <w:rsid w:val="00C40AE6"/>
    <w:rsid w:val="00C411AF"/>
    <w:rsid w:val="00C4138D"/>
    <w:rsid w:val="00C413D0"/>
    <w:rsid w:val="00C41E3A"/>
    <w:rsid w:val="00C42275"/>
    <w:rsid w:val="00C42493"/>
    <w:rsid w:val="00C4288E"/>
    <w:rsid w:val="00C4304C"/>
    <w:rsid w:val="00C43315"/>
    <w:rsid w:val="00C45152"/>
    <w:rsid w:val="00C452F5"/>
    <w:rsid w:val="00C459F4"/>
    <w:rsid w:val="00C46555"/>
    <w:rsid w:val="00C46A4F"/>
    <w:rsid w:val="00C46B15"/>
    <w:rsid w:val="00C46F7D"/>
    <w:rsid w:val="00C47314"/>
    <w:rsid w:val="00C479B5"/>
    <w:rsid w:val="00C47E0E"/>
    <w:rsid w:val="00C50242"/>
    <w:rsid w:val="00C5034D"/>
    <w:rsid w:val="00C5050E"/>
    <w:rsid w:val="00C50E99"/>
    <w:rsid w:val="00C52744"/>
    <w:rsid w:val="00C532E6"/>
    <w:rsid w:val="00C53C59"/>
    <w:rsid w:val="00C53EB3"/>
    <w:rsid w:val="00C542D4"/>
    <w:rsid w:val="00C54D71"/>
    <w:rsid w:val="00C54FC9"/>
    <w:rsid w:val="00C55ECB"/>
    <w:rsid w:val="00C55FAD"/>
    <w:rsid w:val="00C563F5"/>
    <w:rsid w:val="00C570F7"/>
    <w:rsid w:val="00C5723F"/>
    <w:rsid w:val="00C57EE0"/>
    <w:rsid w:val="00C6018C"/>
    <w:rsid w:val="00C6081A"/>
    <w:rsid w:val="00C6126B"/>
    <w:rsid w:val="00C615CF"/>
    <w:rsid w:val="00C62CD5"/>
    <w:rsid w:val="00C636D2"/>
    <w:rsid w:val="00C636E6"/>
    <w:rsid w:val="00C639D6"/>
    <w:rsid w:val="00C63F8E"/>
    <w:rsid w:val="00C647FB"/>
    <w:rsid w:val="00C6518B"/>
    <w:rsid w:val="00C654E0"/>
    <w:rsid w:val="00C669E3"/>
    <w:rsid w:val="00C678CA"/>
    <w:rsid w:val="00C67D95"/>
    <w:rsid w:val="00C67EAB"/>
    <w:rsid w:val="00C67F01"/>
    <w:rsid w:val="00C70458"/>
    <w:rsid w:val="00C70DFF"/>
    <w:rsid w:val="00C71DEF"/>
    <w:rsid w:val="00C72363"/>
    <w:rsid w:val="00C72B83"/>
    <w:rsid w:val="00C75A6B"/>
    <w:rsid w:val="00C763B6"/>
    <w:rsid w:val="00C7644F"/>
    <w:rsid w:val="00C76556"/>
    <w:rsid w:val="00C768F6"/>
    <w:rsid w:val="00C80073"/>
    <w:rsid w:val="00C80DEA"/>
    <w:rsid w:val="00C8184E"/>
    <w:rsid w:val="00C81875"/>
    <w:rsid w:val="00C82583"/>
    <w:rsid w:val="00C826B6"/>
    <w:rsid w:val="00C82826"/>
    <w:rsid w:val="00C82CD7"/>
    <w:rsid w:val="00C82EEF"/>
    <w:rsid w:val="00C832B5"/>
    <w:rsid w:val="00C832DC"/>
    <w:rsid w:val="00C8377F"/>
    <w:rsid w:val="00C852F5"/>
    <w:rsid w:val="00C8646D"/>
    <w:rsid w:val="00C8667C"/>
    <w:rsid w:val="00C87C58"/>
    <w:rsid w:val="00C91DE3"/>
    <w:rsid w:val="00C92A77"/>
    <w:rsid w:val="00C92C7F"/>
    <w:rsid w:val="00C9369D"/>
    <w:rsid w:val="00C937ED"/>
    <w:rsid w:val="00C94083"/>
    <w:rsid w:val="00C944FA"/>
    <w:rsid w:val="00C9543A"/>
    <w:rsid w:val="00C95854"/>
    <w:rsid w:val="00C95E2B"/>
    <w:rsid w:val="00C95EFF"/>
    <w:rsid w:val="00C96E6F"/>
    <w:rsid w:val="00C975D7"/>
    <w:rsid w:val="00C977CD"/>
    <w:rsid w:val="00C97872"/>
    <w:rsid w:val="00CA0532"/>
    <w:rsid w:val="00CA0572"/>
    <w:rsid w:val="00CA1AFB"/>
    <w:rsid w:val="00CA1B7E"/>
    <w:rsid w:val="00CA2241"/>
    <w:rsid w:val="00CA2E81"/>
    <w:rsid w:val="00CA3CDD"/>
    <w:rsid w:val="00CA403B"/>
    <w:rsid w:val="00CA4418"/>
    <w:rsid w:val="00CA4C7C"/>
    <w:rsid w:val="00CA4EE3"/>
    <w:rsid w:val="00CA505A"/>
    <w:rsid w:val="00CA59DD"/>
    <w:rsid w:val="00CA6E4F"/>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B1E"/>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554C"/>
    <w:rsid w:val="00CC5EAB"/>
    <w:rsid w:val="00CC618F"/>
    <w:rsid w:val="00CC68EA"/>
    <w:rsid w:val="00CC6952"/>
    <w:rsid w:val="00CC737C"/>
    <w:rsid w:val="00CC796B"/>
    <w:rsid w:val="00CD087D"/>
    <w:rsid w:val="00CD0C81"/>
    <w:rsid w:val="00CD0F5D"/>
    <w:rsid w:val="00CD1C0B"/>
    <w:rsid w:val="00CD1F3F"/>
    <w:rsid w:val="00CD239A"/>
    <w:rsid w:val="00CD27DB"/>
    <w:rsid w:val="00CD2824"/>
    <w:rsid w:val="00CD3923"/>
    <w:rsid w:val="00CD3EF8"/>
    <w:rsid w:val="00CD5512"/>
    <w:rsid w:val="00CD55C1"/>
    <w:rsid w:val="00CD6127"/>
    <w:rsid w:val="00CD6476"/>
    <w:rsid w:val="00CD6E3D"/>
    <w:rsid w:val="00CD71AB"/>
    <w:rsid w:val="00CD72D4"/>
    <w:rsid w:val="00CD77F2"/>
    <w:rsid w:val="00CD788A"/>
    <w:rsid w:val="00CE0109"/>
    <w:rsid w:val="00CE0650"/>
    <w:rsid w:val="00CE1FC5"/>
    <w:rsid w:val="00CE2C44"/>
    <w:rsid w:val="00CE3F7B"/>
    <w:rsid w:val="00CE43A8"/>
    <w:rsid w:val="00CE46E5"/>
    <w:rsid w:val="00CE485A"/>
    <w:rsid w:val="00CE5279"/>
    <w:rsid w:val="00CE5984"/>
    <w:rsid w:val="00CE5A78"/>
    <w:rsid w:val="00CE71B8"/>
    <w:rsid w:val="00CE7483"/>
    <w:rsid w:val="00CE78AE"/>
    <w:rsid w:val="00CE7E62"/>
    <w:rsid w:val="00CF08A6"/>
    <w:rsid w:val="00CF0E14"/>
    <w:rsid w:val="00CF195E"/>
    <w:rsid w:val="00CF19DA"/>
    <w:rsid w:val="00CF1C7F"/>
    <w:rsid w:val="00CF1CC0"/>
    <w:rsid w:val="00CF24F8"/>
    <w:rsid w:val="00CF2653"/>
    <w:rsid w:val="00CF3F73"/>
    <w:rsid w:val="00CF41BA"/>
    <w:rsid w:val="00CF4247"/>
    <w:rsid w:val="00CF436F"/>
    <w:rsid w:val="00CF5179"/>
    <w:rsid w:val="00CF5263"/>
    <w:rsid w:val="00CF60B5"/>
    <w:rsid w:val="00CF6118"/>
    <w:rsid w:val="00CF6C4C"/>
    <w:rsid w:val="00CF726E"/>
    <w:rsid w:val="00D004FA"/>
    <w:rsid w:val="00D00D34"/>
    <w:rsid w:val="00D01376"/>
    <w:rsid w:val="00D01580"/>
    <w:rsid w:val="00D01A4C"/>
    <w:rsid w:val="00D01B21"/>
    <w:rsid w:val="00D01E2F"/>
    <w:rsid w:val="00D0267C"/>
    <w:rsid w:val="00D03102"/>
    <w:rsid w:val="00D0357E"/>
    <w:rsid w:val="00D03583"/>
    <w:rsid w:val="00D035D3"/>
    <w:rsid w:val="00D03727"/>
    <w:rsid w:val="00D0378A"/>
    <w:rsid w:val="00D04BCD"/>
    <w:rsid w:val="00D05132"/>
    <w:rsid w:val="00D058DB"/>
    <w:rsid w:val="00D05C96"/>
    <w:rsid w:val="00D05EA9"/>
    <w:rsid w:val="00D06E54"/>
    <w:rsid w:val="00D071F8"/>
    <w:rsid w:val="00D07252"/>
    <w:rsid w:val="00D074F4"/>
    <w:rsid w:val="00D07CE1"/>
    <w:rsid w:val="00D1026A"/>
    <w:rsid w:val="00D1060B"/>
    <w:rsid w:val="00D107CF"/>
    <w:rsid w:val="00D10BC7"/>
    <w:rsid w:val="00D114A8"/>
    <w:rsid w:val="00D118BD"/>
    <w:rsid w:val="00D11B0B"/>
    <w:rsid w:val="00D12293"/>
    <w:rsid w:val="00D12464"/>
    <w:rsid w:val="00D12883"/>
    <w:rsid w:val="00D133AA"/>
    <w:rsid w:val="00D13AF7"/>
    <w:rsid w:val="00D14236"/>
    <w:rsid w:val="00D14553"/>
    <w:rsid w:val="00D14DB1"/>
    <w:rsid w:val="00D15CD5"/>
    <w:rsid w:val="00D15D4B"/>
    <w:rsid w:val="00D15F32"/>
    <w:rsid w:val="00D15F43"/>
    <w:rsid w:val="00D16E87"/>
    <w:rsid w:val="00D174DD"/>
    <w:rsid w:val="00D178D2"/>
    <w:rsid w:val="00D17B45"/>
    <w:rsid w:val="00D20B8B"/>
    <w:rsid w:val="00D2162C"/>
    <w:rsid w:val="00D21893"/>
    <w:rsid w:val="00D21A3C"/>
    <w:rsid w:val="00D21CD0"/>
    <w:rsid w:val="00D221AF"/>
    <w:rsid w:val="00D233F1"/>
    <w:rsid w:val="00D233F6"/>
    <w:rsid w:val="00D23798"/>
    <w:rsid w:val="00D238EC"/>
    <w:rsid w:val="00D256F8"/>
    <w:rsid w:val="00D2685C"/>
    <w:rsid w:val="00D26A3B"/>
    <w:rsid w:val="00D26C0B"/>
    <w:rsid w:val="00D26E16"/>
    <w:rsid w:val="00D27312"/>
    <w:rsid w:val="00D275FC"/>
    <w:rsid w:val="00D30223"/>
    <w:rsid w:val="00D302FD"/>
    <w:rsid w:val="00D3038A"/>
    <w:rsid w:val="00D3098D"/>
    <w:rsid w:val="00D30A67"/>
    <w:rsid w:val="00D311A8"/>
    <w:rsid w:val="00D31A02"/>
    <w:rsid w:val="00D33152"/>
    <w:rsid w:val="00D3323C"/>
    <w:rsid w:val="00D3330A"/>
    <w:rsid w:val="00D33456"/>
    <w:rsid w:val="00D3396F"/>
    <w:rsid w:val="00D33B72"/>
    <w:rsid w:val="00D33D4D"/>
    <w:rsid w:val="00D34A0B"/>
    <w:rsid w:val="00D3608A"/>
    <w:rsid w:val="00D36234"/>
    <w:rsid w:val="00D36371"/>
    <w:rsid w:val="00D373F0"/>
    <w:rsid w:val="00D4018D"/>
    <w:rsid w:val="00D40207"/>
    <w:rsid w:val="00D418D7"/>
    <w:rsid w:val="00D420D0"/>
    <w:rsid w:val="00D42942"/>
    <w:rsid w:val="00D437D8"/>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FDF"/>
    <w:rsid w:val="00D56DB2"/>
    <w:rsid w:val="00D57421"/>
    <w:rsid w:val="00D5747F"/>
    <w:rsid w:val="00D57495"/>
    <w:rsid w:val="00D574FA"/>
    <w:rsid w:val="00D57E75"/>
    <w:rsid w:val="00D57FC6"/>
    <w:rsid w:val="00D60692"/>
    <w:rsid w:val="00D60C8D"/>
    <w:rsid w:val="00D61374"/>
    <w:rsid w:val="00D61574"/>
    <w:rsid w:val="00D6168A"/>
    <w:rsid w:val="00D616A5"/>
    <w:rsid w:val="00D61FF0"/>
    <w:rsid w:val="00D6211D"/>
    <w:rsid w:val="00D62185"/>
    <w:rsid w:val="00D62C97"/>
    <w:rsid w:val="00D631B3"/>
    <w:rsid w:val="00D63517"/>
    <w:rsid w:val="00D63B75"/>
    <w:rsid w:val="00D63C6E"/>
    <w:rsid w:val="00D659B1"/>
    <w:rsid w:val="00D65A82"/>
    <w:rsid w:val="00D66E18"/>
    <w:rsid w:val="00D6704C"/>
    <w:rsid w:val="00D6734D"/>
    <w:rsid w:val="00D679CF"/>
    <w:rsid w:val="00D679D3"/>
    <w:rsid w:val="00D700D2"/>
    <w:rsid w:val="00D71D68"/>
    <w:rsid w:val="00D7330C"/>
    <w:rsid w:val="00D7356F"/>
    <w:rsid w:val="00D73587"/>
    <w:rsid w:val="00D73EBB"/>
    <w:rsid w:val="00D749EB"/>
    <w:rsid w:val="00D74E38"/>
    <w:rsid w:val="00D751FB"/>
    <w:rsid w:val="00D754D6"/>
    <w:rsid w:val="00D758E0"/>
    <w:rsid w:val="00D761AA"/>
    <w:rsid w:val="00D76FAE"/>
    <w:rsid w:val="00D77167"/>
    <w:rsid w:val="00D777D7"/>
    <w:rsid w:val="00D80029"/>
    <w:rsid w:val="00D80AB8"/>
    <w:rsid w:val="00D81792"/>
    <w:rsid w:val="00D819B1"/>
    <w:rsid w:val="00D82494"/>
    <w:rsid w:val="00D82748"/>
    <w:rsid w:val="00D82B01"/>
    <w:rsid w:val="00D82FE7"/>
    <w:rsid w:val="00D8364A"/>
    <w:rsid w:val="00D83AE9"/>
    <w:rsid w:val="00D84952"/>
    <w:rsid w:val="00D857B8"/>
    <w:rsid w:val="00D87175"/>
    <w:rsid w:val="00D87ABF"/>
    <w:rsid w:val="00D90CD3"/>
    <w:rsid w:val="00D9113F"/>
    <w:rsid w:val="00D9133F"/>
    <w:rsid w:val="00D919E6"/>
    <w:rsid w:val="00D91BE1"/>
    <w:rsid w:val="00D929C2"/>
    <w:rsid w:val="00D92C29"/>
    <w:rsid w:val="00D936E2"/>
    <w:rsid w:val="00D95104"/>
    <w:rsid w:val="00D95600"/>
    <w:rsid w:val="00D9677F"/>
    <w:rsid w:val="00D9683C"/>
    <w:rsid w:val="00D97214"/>
    <w:rsid w:val="00D97411"/>
    <w:rsid w:val="00D97859"/>
    <w:rsid w:val="00D97884"/>
    <w:rsid w:val="00DA0A7F"/>
    <w:rsid w:val="00DA0B4A"/>
    <w:rsid w:val="00DA0BA4"/>
    <w:rsid w:val="00DA1221"/>
    <w:rsid w:val="00DA1C31"/>
    <w:rsid w:val="00DA20BC"/>
    <w:rsid w:val="00DA2734"/>
    <w:rsid w:val="00DA2947"/>
    <w:rsid w:val="00DA2CE9"/>
    <w:rsid w:val="00DA2E7A"/>
    <w:rsid w:val="00DA2ED7"/>
    <w:rsid w:val="00DA374D"/>
    <w:rsid w:val="00DA39DA"/>
    <w:rsid w:val="00DA3E7A"/>
    <w:rsid w:val="00DA430C"/>
    <w:rsid w:val="00DA464B"/>
    <w:rsid w:val="00DA615D"/>
    <w:rsid w:val="00DA6598"/>
    <w:rsid w:val="00DA6C0F"/>
    <w:rsid w:val="00DA702F"/>
    <w:rsid w:val="00DA7831"/>
    <w:rsid w:val="00DA7E0D"/>
    <w:rsid w:val="00DA7F8A"/>
    <w:rsid w:val="00DB0176"/>
    <w:rsid w:val="00DB0404"/>
    <w:rsid w:val="00DB11F8"/>
    <w:rsid w:val="00DB18F8"/>
    <w:rsid w:val="00DB1F2A"/>
    <w:rsid w:val="00DB297F"/>
    <w:rsid w:val="00DB3153"/>
    <w:rsid w:val="00DB317A"/>
    <w:rsid w:val="00DB35A0"/>
    <w:rsid w:val="00DB37CF"/>
    <w:rsid w:val="00DB3B82"/>
    <w:rsid w:val="00DB485D"/>
    <w:rsid w:val="00DB6235"/>
    <w:rsid w:val="00DB6AE6"/>
    <w:rsid w:val="00DB6EA0"/>
    <w:rsid w:val="00DC01D8"/>
    <w:rsid w:val="00DC1003"/>
    <w:rsid w:val="00DC1327"/>
    <w:rsid w:val="00DC1350"/>
    <w:rsid w:val="00DC289B"/>
    <w:rsid w:val="00DC3237"/>
    <w:rsid w:val="00DC41A4"/>
    <w:rsid w:val="00DC429D"/>
    <w:rsid w:val="00DC5672"/>
    <w:rsid w:val="00DC5F5D"/>
    <w:rsid w:val="00DC60A2"/>
    <w:rsid w:val="00DC6600"/>
    <w:rsid w:val="00DC67BD"/>
    <w:rsid w:val="00DC6924"/>
    <w:rsid w:val="00DC6F31"/>
    <w:rsid w:val="00DC71F2"/>
    <w:rsid w:val="00DD0913"/>
    <w:rsid w:val="00DD14FF"/>
    <w:rsid w:val="00DD2025"/>
    <w:rsid w:val="00DD2204"/>
    <w:rsid w:val="00DD22EA"/>
    <w:rsid w:val="00DD23A0"/>
    <w:rsid w:val="00DD27C6"/>
    <w:rsid w:val="00DD3D62"/>
    <w:rsid w:val="00DD3EF5"/>
    <w:rsid w:val="00DD53FA"/>
    <w:rsid w:val="00DD5F42"/>
    <w:rsid w:val="00DD617B"/>
    <w:rsid w:val="00DE0E59"/>
    <w:rsid w:val="00DE0F6C"/>
    <w:rsid w:val="00DE130C"/>
    <w:rsid w:val="00DE219B"/>
    <w:rsid w:val="00DE45ED"/>
    <w:rsid w:val="00DE52E3"/>
    <w:rsid w:val="00DE5D4B"/>
    <w:rsid w:val="00DE634E"/>
    <w:rsid w:val="00DE7B8D"/>
    <w:rsid w:val="00DE7C00"/>
    <w:rsid w:val="00DE7C45"/>
    <w:rsid w:val="00DE7EC4"/>
    <w:rsid w:val="00DF03E9"/>
    <w:rsid w:val="00DF03ED"/>
    <w:rsid w:val="00DF04EE"/>
    <w:rsid w:val="00DF0BF4"/>
    <w:rsid w:val="00DF179D"/>
    <w:rsid w:val="00DF1E9C"/>
    <w:rsid w:val="00DF203A"/>
    <w:rsid w:val="00DF240A"/>
    <w:rsid w:val="00DF3A7B"/>
    <w:rsid w:val="00DF4572"/>
    <w:rsid w:val="00DF4658"/>
    <w:rsid w:val="00DF4738"/>
    <w:rsid w:val="00DF4772"/>
    <w:rsid w:val="00DF6916"/>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3C38"/>
    <w:rsid w:val="00E04022"/>
    <w:rsid w:val="00E042D4"/>
    <w:rsid w:val="00E04484"/>
    <w:rsid w:val="00E068BA"/>
    <w:rsid w:val="00E0728F"/>
    <w:rsid w:val="00E074BD"/>
    <w:rsid w:val="00E0755C"/>
    <w:rsid w:val="00E078C0"/>
    <w:rsid w:val="00E07B97"/>
    <w:rsid w:val="00E100CC"/>
    <w:rsid w:val="00E10BEF"/>
    <w:rsid w:val="00E11020"/>
    <w:rsid w:val="00E12374"/>
    <w:rsid w:val="00E12B8E"/>
    <w:rsid w:val="00E14A7E"/>
    <w:rsid w:val="00E1509E"/>
    <w:rsid w:val="00E151E1"/>
    <w:rsid w:val="00E1540E"/>
    <w:rsid w:val="00E15F25"/>
    <w:rsid w:val="00E1609F"/>
    <w:rsid w:val="00E17619"/>
    <w:rsid w:val="00E17805"/>
    <w:rsid w:val="00E17D76"/>
    <w:rsid w:val="00E202E7"/>
    <w:rsid w:val="00E20530"/>
    <w:rsid w:val="00E20EAB"/>
    <w:rsid w:val="00E20F79"/>
    <w:rsid w:val="00E21278"/>
    <w:rsid w:val="00E216B4"/>
    <w:rsid w:val="00E217C8"/>
    <w:rsid w:val="00E21DFD"/>
    <w:rsid w:val="00E21E49"/>
    <w:rsid w:val="00E22CCD"/>
    <w:rsid w:val="00E23A11"/>
    <w:rsid w:val="00E23FB7"/>
    <w:rsid w:val="00E24A27"/>
    <w:rsid w:val="00E25F89"/>
    <w:rsid w:val="00E26F10"/>
    <w:rsid w:val="00E30320"/>
    <w:rsid w:val="00E30BA6"/>
    <w:rsid w:val="00E30DD3"/>
    <w:rsid w:val="00E30E74"/>
    <w:rsid w:val="00E3129F"/>
    <w:rsid w:val="00E31F3A"/>
    <w:rsid w:val="00E32152"/>
    <w:rsid w:val="00E32D62"/>
    <w:rsid w:val="00E33361"/>
    <w:rsid w:val="00E339DC"/>
    <w:rsid w:val="00E33E15"/>
    <w:rsid w:val="00E3439F"/>
    <w:rsid w:val="00E344C8"/>
    <w:rsid w:val="00E348EE"/>
    <w:rsid w:val="00E352E2"/>
    <w:rsid w:val="00E3571A"/>
    <w:rsid w:val="00E361B8"/>
    <w:rsid w:val="00E36A1B"/>
    <w:rsid w:val="00E37A8A"/>
    <w:rsid w:val="00E412D3"/>
    <w:rsid w:val="00E419B2"/>
    <w:rsid w:val="00E429ED"/>
    <w:rsid w:val="00E42AD2"/>
    <w:rsid w:val="00E42FE9"/>
    <w:rsid w:val="00E43F37"/>
    <w:rsid w:val="00E43FB4"/>
    <w:rsid w:val="00E450ED"/>
    <w:rsid w:val="00E45EF6"/>
    <w:rsid w:val="00E46520"/>
    <w:rsid w:val="00E46F25"/>
    <w:rsid w:val="00E47057"/>
    <w:rsid w:val="00E4791B"/>
    <w:rsid w:val="00E47E31"/>
    <w:rsid w:val="00E50AC6"/>
    <w:rsid w:val="00E51DDD"/>
    <w:rsid w:val="00E51FDD"/>
    <w:rsid w:val="00E52435"/>
    <w:rsid w:val="00E53122"/>
    <w:rsid w:val="00E5351B"/>
    <w:rsid w:val="00E539EF"/>
    <w:rsid w:val="00E53EC6"/>
    <w:rsid w:val="00E53FA9"/>
    <w:rsid w:val="00E5414C"/>
    <w:rsid w:val="00E5425F"/>
    <w:rsid w:val="00E547B3"/>
    <w:rsid w:val="00E55280"/>
    <w:rsid w:val="00E561E7"/>
    <w:rsid w:val="00E56CAD"/>
    <w:rsid w:val="00E5733D"/>
    <w:rsid w:val="00E57D6F"/>
    <w:rsid w:val="00E61CC0"/>
    <w:rsid w:val="00E6277B"/>
    <w:rsid w:val="00E64248"/>
    <w:rsid w:val="00E64363"/>
    <w:rsid w:val="00E64424"/>
    <w:rsid w:val="00E646A6"/>
    <w:rsid w:val="00E64C99"/>
    <w:rsid w:val="00E64CD3"/>
    <w:rsid w:val="00E65B38"/>
    <w:rsid w:val="00E671C9"/>
    <w:rsid w:val="00E6743F"/>
    <w:rsid w:val="00E6758E"/>
    <w:rsid w:val="00E67D2B"/>
    <w:rsid w:val="00E67E23"/>
    <w:rsid w:val="00E70016"/>
    <w:rsid w:val="00E7031C"/>
    <w:rsid w:val="00E70BC7"/>
    <w:rsid w:val="00E70E89"/>
    <w:rsid w:val="00E70FBC"/>
    <w:rsid w:val="00E711A5"/>
    <w:rsid w:val="00E7129F"/>
    <w:rsid w:val="00E72C01"/>
    <w:rsid w:val="00E741AC"/>
    <w:rsid w:val="00E74B6E"/>
    <w:rsid w:val="00E75174"/>
    <w:rsid w:val="00E75757"/>
    <w:rsid w:val="00E75EBA"/>
    <w:rsid w:val="00E762D0"/>
    <w:rsid w:val="00E763B4"/>
    <w:rsid w:val="00E765C1"/>
    <w:rsid w:val="00E77848"/>
    <w:rsid w:val="00E77D23"/>
    <w:rsid w:val="00E80514"/>
    <w:rsid w:val="00E809E2"/>
    <w:rsid w:val="00E809FF"/>
    <w:rsid w:val="00E80E5B"/>
    <w:rsid w:val="00E81514"/>
    <w:rsid w:val="00E816C5"/>
    <w:rsid w:val="00E81CE0"/>
    <w:rsid w:val="00E81E7C"/>
    <w:rsid w:val="00E8224D"/>
    <w:rsid w:val="00E82DEA"/>
    <w:rsid w:val="00E84170"/>
    <w:rsid w:val="00E8519F"/>
    <w:rsid w:val="00E856AD"/>
    <w:rsid w:val="00E85CC3"/>
    <w:rsid w:val="00E8644A"/>
    <w:rsid w:val="00E90279"/>
    <w:rsid w:val="00E90635"/>
    <w:rsid w:val="00E90835"/>
    <w:rsid w:val="00E909A1"/>
    <w:rsid w:val="00E90BFF"/>
    <w:rsid w:val="00E91F04"/>
    <w:rsid w:val="00E91F35"/>
    <w:rsid w:val="00E922C9"/>
    <w:rsid w:val="00E92507"/>
    <w:rsid w:val="00E926AD"/>
    <w:rsid w:val="00E92B4A"/>
    <w:rsid w:val="00E93AC2"/>
    <w:rsid w:val="00E94A3F"/>
    <w:rsid w:val="00E9528C"/>
    <w:rsid w:val="00E95BA6"/>
    <w:rsid w:val="00E96030"/>
    <w:rsid w:val="00E962FE"/>
    <w:rsid w:val="00E97648"/>
    <w:rsid w:val="00EA0E4A"/>
    <w:rsid w:val="00EA0F1F"/>
    <w:rsid w:val="00EA14A9"/>
    <w:rsid w:val="00EA1A08"/>
    <w:rsid w:val="00EA1A54"/>
    <w:rsid w:val="00EA2226"/>
    <w:rsid w:val="00EA26FC"/>
    <w:rsid w:val="00EA355D"/>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39AF"/>
    <w:rsid w:val="00EB43A8"/>
    <w:rsid w:val="00EB4554"/>
    <w:rsid w:val="00EB4568"/>
    <w:rsid w:val="00EB462C"/>
    <w:rsid w:val="00EB4CFF"/>
    <w:rsid w:val="00EB5476"/>
    <w:rsid w:val="00EB603D"/>
    <w:rsid w:val="00EB67F2"/>
    <w:rsid w:val="00EB70B0"/>
    <w:rsid w:val="00EB7592"/>
    <w:rsid w:val="00EB7633"/>
    <w:rsid w:val="00EB76ED"/>
    <w:rsid w:val="00EB7736"/>
    <w:rsid w:val="00EC10F9"/>
    <w:rsid w:val="00EC18D9"/>
    <w:rsid w:val="00EC1A6F"/>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551"/>
    <w:rsid w:val="00EC7DB6"/>
    <w:rsid w:val="00ED0BA4"/>
    <w:rsid w:val="00ED162F"/>
    <w:rsid w:val="00ED1DC6"/>
    <w:rsid w:val="00ED2117"/>
    <w:rsid w:val="00ED264C"/>
    <w:rsid w:val="00ED2E52"/>
    <w:rsid w:val="00ED3024"/>
    <w:rsid w:val="00ED35A9"/>
    <w:rsid w:val="00ED46DD"/>
    <w:rsid w:val="00ED4870"/>
    <w:rsid w:val="00ED5FE4"/>
    <w:rsid w:val="00ED686B"/>
    <w:rsid w:val="00ED71C5"/>
    <w:rsid w:val="00ED7C57"/>
    <w:rsid w:val="00EE0E3E"/>
    <w:rsid w:val="00EE16FA"/>
    <w:rsid w:val="00EE3C42"/>
    <w:rsid w:val="00EE3D4F"/>
    <w:rsid w:val="00EE47C1"/>
    <w:rsid w:val="00EE534D"/>
    <w:rsid w:val="00EE5541"/>
    <w:rsid w:val="00EE5560"/>
    <w:rsid w:val="00EE6F1E"/>
    <w:rsid w:val="00EF031A"/>
    <w:rsid w:val="00EF0348"/>
    <w:rsid w:val="00EF0362"/>
    <w:rsid w:val="00EF0536"/>
    <w:rsid w:val="00EF1499"/>
    <w:rsid w:val="00EF1B79"/>
    <w:rsid w:val="00EF1F9C"/>
    <w:rsid w:val="00EF2BED"/>
    <w:rsid w:val="00EF38D2"/>
    <w:rsid w:val="00EF4366"/>
    <w:rsid w:val="00EF4CD6"/>
    <w:rsid w:val="00EF4DE4"/>
    <w:rsid w:val="00EF55A0"/>
    <w:rsid w:val="00EF56CE"/>
    <w:rsid w:val="00EF592D"/>
    <w:rsid w:val="00EF63D1"/>
    <w:rsid w:val="00EF6513"/>
    <w:rsid w:val="00EF6683"/>
    <w:rsid w:val="00EF7002"/>
    <w:rsid w:val="00EF7176"/>
    <w:rsid w:val="00EF769B"/>
    <w:rsid w:val="00EF7CF8"/>
    <w:rsid w:val="00F000DB"/>
    <w:rsid w:val="00F01028"/>
    <w:rsid w:val="00F014C3"/>
    <w:rsid w:val="00F027BA"/>
    <w:rsid w:val="00F02F0C"/>
    <w:rsid w:val="00F03E79"/>
    <w:rsid w:val="00F0514D"/>
    <w:rsid w:val="00F05994"/>
    <w:rsid w:val="00F05FA1"/>
    <w:rsid w:val="00F0628D"/>
    <w:rsid w:val="00F0662B"/>
    <w:rsid w:val="00F06651"/>
    <w:rsid w:val="00F068A0"/>
    <w:rsid w:val="00F074B8"/>
    <w:rsid w:val="00F07D7A"/>
    <w:rsid w:val="00F07DA9"/>
    <w:rsid w:val="00F07DE6"/>
    <w:rsid w:val="00F1009E"/>
    <w:rsid w:val="00F1056C"/>
    <w:rsid w:val="00F107F1"/>
    <w:rsid w:val="00F10FC1"/>
    <w:rsid w:val="00F112FD"/>
    <w:rsid w:val="00F11F93"/>
    <w:rsid w:val="00F12CF9"/>
    <w:rsid w:val="00F133A1"/>
    <w:rsid w:val="00F1376E"/>
    <w:rsid w:val="00F13ECD"/>
    <w:rsid w:val="00F13F98"/>
    <w:rsid w:val="00F14282"/>
    <w:rsid w:val="00F1438C"/>
    <w:rsid w:val="00F14AA0"/>
    <w:rsid w:val="00F14BAE"/>
    <w:rsid w:val="00F155CE"/>
    <w:rsid w:val="00F15971"/>
    <w:rsid w:val="00F1621C"/>
    <w:rsid w:val="00F1638B"/>
    <w:rsid w:val="00F1677B"/>
    <w:rsid w:val="00F167A8"/>
    <w:rsid w:val="00F16BF2"/>
    <w:rsid w:val="00F171F3"/>
    <w:rsid w:val="00F17EAE"/>
    <w:rsid w:val="00F201BD"/>
    <w:rsid w:val="00F20B09"/>
    <w:rsid w:val="00F218D4"/>
    <w:rsid w:val="00F2227D"/>
    <w:rsid w:val="00F2250A"/>
    <w:rsid w:val="00F237D1"/>
    <w:rsid w:val="00F24268"/>
    <w:rsid w:val="00F243AD"/>
    <w:rsid w:val="00F24462"/>
    <w:rsid w:val="00F24788"/>
    <w:rsid w:val="00F25D56"/>
    <w:rsid w:val="00F2640F"/>
    <w:rsid w:val="00F26CC7"/>
    <w:rsid w:val="00F27C34"/>
    <w:rsid w:val="00F27E46"/>
    <w:rsid w:val="00F30101"/>
    <w:rsid w:val="00F301C2"/>
    <w:rsid w:val="00F302A5"/>
    <w:rsid w:val="00F302E1"/>
    <w:rsid w:val="00F3058E"/>
    <w:rsid w:val="00F31B22"/>
    <w:rsid w:val="00F31B49"/>
    <w:rsid w:val="00F3292B"/>
    <w:rsid w:val="00F32F56"/>
    <w:rsid w:val="00F33892"/>
    <w:rsid w:val="00F33D4F"/>
    <w:rsid w:val="00F33FDA"/>
    <w:rsid w:val="00F340FC"/>
    <w:rsid w:val="00F34CD6"/>
    <w:rsid w:val="00F355C4"/>
    <w:rsid w:val="00F35873"/>
    <w:rsid w:val="00F35920"/>
    <w:rsid w:val="00F35BA1"/>
    <w:rsid w:val="00F35DBC"/>
    <w:rsid w:val="00F366A5"/>
    <w:rsid w:val="00F36C5F"/>
    <w:rsid w:val="00F36E74"/>
    <w:rsid w:val="00F37259"/>
    <w:rsid w:val="00F405A4"/>
    <w:rsid w:val="00F41F05"/>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8A2"/>
    <w:rsid w:val="00F55043"/>
    <w:rsid w:val="00F5510D"/>
    <w:rsid w:val="00F565E2"/>
    <w:rsid w:val="00F56DCF"/>
    <w:rsid w:val="00F57034"/>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D08"/>
    <w:rsid w:val="00F673FE"/>
    <w:rsid w:val="00F6783E"/>
    <w:rsid w:val="00F70894"/>
    <w:rsid w:val="00F708CD"/>
    <w:rsid w:val="00F70A10"/>
    <w:rsid w:val="00F70DBE"/>
    <w:rsid w:val="00F71124"/>
    <w:rsid w:val="00F71888"/>
    <w:rsid w:val="00F719CD"/>
    <w:rsid w:val="00F71BB8"/>
    <w:rsid w:val="00F71C28"/>
    <w:rsid w:val="00F72584"/>
    <w:rsid w:val="00F7290D"/>
    <w:rsid w:val="00F72AFA"/>
    <w:rsid w:val="00F7302F"/>
    <w:rsid w:val="00F732EC"/>
    <w:rsid w:val="00F73D08"/>
    <w:rsid w:val="00F73D25"/>
    <w:rsid w:val="00F741D0"/>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20C4"/>
    <w:rsid w:val="00F82FA5"/>
    <w:rsid w:val="00F830F2"/>
    <w:rsid w:val="00F83829"/>
    <w:rsid w:val="00F839BD"/>
    <w:rsid w:val="00F84069"/>
    <w:rsid w:val="00F843D7"/>
    <w:rsid w:val="00F84570"/>
    <w:rsid w:val="00F85536"/>
    <w:rsid w:val="00F8657A"/>
    <w:rsid w:val="00F8679A"/>
    <w:rsid w:val="00F868B1"/>
    <w:rsid w:val="00F87117"/>
    <w:rsid w:val="00F8736C"/>
    <w:rsid w:val="00F90008"/>
    <w:rsid w:val="00F9028C"/>
    <w:rsid w:val="00F902C4"/>
    <w:rsid w:val="00F9030E"/>
    <w:rsid w:val="00F90ADB"/>
    <w:rsid w:val="00F90D98"/>
    <w:rsid w:val="00F90E78"/>
    <w:rsid w:val="00F91209"/>
    <w:rsid w:val="00F91C9A"/>
    <w:rsid w:val="00F9221F"/>
    <w:rsid w:val="00F93052"/>
    <w:rsid w:val="00F931C7"/>
    <w:rsid w:val="00F93559"/>
    <w:rsid w:val="00F936A0"/>
    <w:rsid w:val="00F93D72"/>
    <w:rsid w:val="00F93E65"/>
    <w:rsid w:val="00F94070"/>
    <w:rsid w:val="00F9483D"/>
    <w:rsid w:val="00F950B5"/>
    <w:rsid w:val="00F9513F"/>
    <w:rsid w:val="00F96153"/>
    <w:rsid w:val="00F96CAD"/>
    <w:rsid w:val="00F96D46"/>
    <w:rsid w:val="00F976CB"/>
    <w:rsid w:val="00F97908"/>
    <w:rsid w:val="00F97919"/>
    <w:rsid w:val="00F97B43"/>
    <w:rsid w:val="00FA07F8"/>
    <w:rsid w:val="00FA105C"/>
    <w:rsid w:val="00FA1475"/>
    <w:rsid w:val="00FA148A"/>
    <w:rsid w:val="00FA14B5"/>
    <w:rsid w:val="00FA27C4"/>
    <w:rsid w:val="00FA27C8"/>
    <w:rsid w:val="00FA3B76"/>
    <w:rsid w:val="00FA3F2E"/>
    <w:rsid w:val="00FA40C2"/>
    <w:rsid w:val="00FA4D66"/>
    <w:rsid w:val="00FA550E"/>
    <w:rsid w:val="00FA5A4E"/>
    <w:rsid w:val="00FA5F0E"/>
    <w:rsid w:val="00FA6248"/>
    <w:rsid w:val="00FA628E"/>
    <w:rsid w:val="00FA6793"/>
    <w:rsid w:val="00FA6DBB"/>
    <w:rsid w:val="00FA7558"/>
    <w:rsid w:val="00FB0082"/>
    <w:rsid w:val="00FB0243"/>
    <w:rsid w:val="00FB0A1C"/>
    <w:rsid w:val="00FB12A2"/>
    <w:rsid w:val="00FB1527"/>
    <w:rsid w:val="00FB2537"/>
    <w:rsid w:val="00FB33DC"/>
    <w:rsid w:val="00FB34E6"/>
    <w:rsid w:val="00FB3F67"/>
    <w:rsid w:val="00FB4338"/>
    <w:rsid w:val="00FB4746"/>
    <w:rsid w:val="00FB477E"/>
    <w:rsid w:val="00FB4C9C"/>
    <w:rsid w:val="00FB6165"/>
    <w:rsid w:val="00FB7134"/>
    <w:rsid w:val="00FB778F"/>
    <w:rsid w:val="00FC0150"/>
    <w:rsid w:val="00FC03AB"/>
    <w:rsid w:val="00FC05A3"/>
    <w:rsid w:val="00FC072E"/>
    <w:rsid w:val="00FC4463"/>
    <w:rsid w:val="00FC4729"/>
    <w:rsid w:val="00FC4A8C"/>
    <w:rsid w:val="00FC53DB"/>
    <w:rsid w:val="00FC5FC2"/>
    <w:rsid w:val="00FC6177"/>
    <w:rsid w:val="00FC61EB"/>
    <w:rsid w:val="00FC63D1"/>
    <w:rsid w:val="00FC7528"/>
    <w:rsid w:val="00FC7839"/>
    <w:rsid w:val="00FD0294"/>
    <w:rsid w:val="00FD0572"/>
    <w:rsid w:val="00FD1049"/>
    <w:rsid w:val="00FD104D"/>
    <w:rsid w:val="00FD1A97"/>
    <w:rsid w:val="00FD213C"/>
    <w:rsid w:val="00FD24D2"/>
    <w:rsid w:val="00FD2D7B"/>
    <w:rsid w:val="00FD37F6"/>
    <w:rsid w:val="00FD3F8F"/>
    <w:rsid w:val="00FD4589"/>
    <w:rsid w:val="00FD473E"/>
    <w:rsid w:val="00FD4C4A"/>
    <w:rsid w:val="00FD5A20"/>
    <w:rsid w:val="00FD6BA4"/>
    <w:rsid w:val="00FD722A"/>
    <w:rsid w:val="00FD7A95"/>
    <w:rsid w:val="00FD7DF9"/>
    <w:rsid w:val="00FE065F"/>
    <w:rsid w:val="00FE06CE"/>
    <w:rsid w:val="00FE0B51"/>
    <w:rsid w:val="00FE0B78"/>
    <w:rsid w:val="00FE0ED4"/>
    <w:rsid w:val="00FE1248"/>
    <w:rsid w:val="00FE12A5"/>
    <w:rsid w:val="00FE1708"/>
    <w:rsid w:val="00FE1745"/>
    <w:rsid w:val="00FE1799"/>
    <w:rsid w:val="00FE1EAB"/>
    <w:rsid w:val="00FE31B1"/>
    <w:rsid w:val="00FE3465"/>
    <w:rsid w:val="00FE39DB"/>
    <w:rsid w:val="00FE4AA6"/>
    <w:rsid w:val="00FE4B5E"/>
    <w:rsid w:val="00FE56DB"/>
    <w:rsid w:val="00FE5AA5"/>
    <w:rsid w:val="00FE67CF"/>
    <w:rsid w:val="00FE6D20"/>
    <w:rsid w:val="00FE6FB9"/>
    <w:rsid w:val="00FE74F9"/>
    <w:rsid w:val="00FE7549"/>
    <w:rsid w:val="00FE7BCC"/>
    <w:rsid w:val="00FE7D42"/>
    <w:rsid w:val="00FF126D"/>
    <w:rsid w:val="00FF1D25"/>
    <w:rsid w:val="00FF2310"/>
    <w:rsid w:val="00FF2E73"/>
    <w:rsid w:val="00FF3424"/>
    <w:rsid w:val="00FF485A"/>
    <w:rsid w:val="00FF4AE2"/>
    <w:rsid w:val="00FF50A8"/>
    <w:rsid w:val="00FF571E"/>
    <w:rsid w:val="00FF5A3F"/>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365DCC21-E359-4776-8415-09832452D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2921"/>
    <w:pPr>
      <w:autoSpaceDE w:val="0"/>
      <w:autoSpaceDN w:val="0"/>
      <w:adjustRightInd w:val="0"/>
      <w:snapToGrid w:val="0"/>
      <w:spacing w:after="120"/>
      <w:jc w:val="both"/>
    </w:pPr>
    <w:rPr>
      <w:sz w:val="22"/>
      <w:szCs w:val="22"/>
    </w:rPr>
  </w:style>
  <w:style w:type="paragraph" w:styleId="Heading1">
    <w:name w:val="heading 1"/>
    <w:aliases w:val="heading 1,NMP Heading 1,H1,h11,h12,h13,h14,h15,h16,app heading 1,l1,Memo Heading 1,Heading 1_a,h17,h111,h121,h131,h141,h151,h161,h18,h112,h122,h132,h142,h152,h162,h19,h113,h123,h133,h143,h153,h163,Alt+1,Alt+11,Alt+12,Alt+13,h1"/>
    <w:basedOn w:val="Normal"/>
    <w:next w:val="Normal"/>
    <w:link w:val="Heading1Char"/>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Head2A,H2 Char,h2 Char,Heading 2 Char"/>
    <w:basedOn w:val="Normal"/>
    <w:next w:val="Normal"/>
    <w:link w:val="Heading2Char1"/>
    <w:qFormat/>
    <w:pPr>
      <w:keepNext/>
      <w:numPr>
        <w:ilvl w:val="1"/>
        <w:numId w:val="2"/>
      </w:numPr>
      <w:spacing w:before="120"/>
      <w:outlineLvl w:val="1"/>
    </w:pPr>
    <w:rPr>
      <w:b/>
      <w:bCs/>
      <w:sz w:val="24"/>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2"/>
      </w:numPr>
      <w:tabs>
        <w:tab w:val="clear" w:pos="9084"/>
      </w:tabs>
      <w:spacing w:before="120"/>
      <w:ind w:left="7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cap1,cap2,cap11,Caption Char,Caption Char1 Char,cap Char Char1,Caption Char Char1 Char,cap Char Char Char Char Char Char Char,Caption Char1,Caption Char2,Caption Char Char Char,Caption Char Char1,fig and tbl,fighead2,Table Caption,fighead21"/>
    <w:basedOn w:val="Normal"/>
    <w:next w:val="Normal"/>
    <w:link w:val="CaptionChar3"/>
    <w:uiPriority w:val="35"/>
    <w:qFormat/>
    <w:pPr>
      <w:jc w:val="center"/>
    </w:pPr>
    <w:rPr>
      <w:b/>
      <w:bCs/>
      <w:sz w:val="20"/>
      <w:szCs w:val="20"/>
    </w:rPr>
  </w:style>
  <w:style w:type="character" w:customStyle="1" w:styleId="CaptionChar3">
    <w:name w:val="Caption Char3"/>
    <w:aliases w:val="cap Char,cap1 Char,cap2 Char,cap11 Char,Caption Char Char,Caption Char1 Char Char,cap Char Char1 Char,Caption Char Char1 Char Char,cap Char Char Char Char Char Char Char Char,Caption Char1 Char1,Caption Char2 Char,Caption Char Char1 Char1"/>
    <w:link w:val="Caption"/>
    <w:uiPriority w:val="35"/>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CommentReference">
    <w:name w:val="annotation reference"/>
    <w:qFormat/>
    <w:rsid w:val="0032538E"/>
    <w:rPr>
      <w:kern w:val="2"/>
      <w:sz w:val="21"/>
      <w:szCs w:val="21"/>
      <w:lang w:val="en-GB" w:eastAsia="zh-CN" w:bidi="ar-SA"/>
    </w:rPr>
  </w:style>
  <w:style w:type="paragraph" w:styleId="CommentText">
    <w:name w:val="annotation text"/>
    <w:basedOn w:val="Normal"/>
    <w:link w:val="CommentTextChar"/>
    <w:qFormat/>
    <w:rsid w:val="0032538E"/>
    <w:pPr>
      <w:jc w:val="left"/>
    </w:pPr>
  </w:style>
  <w:style w:type="character" w:customStyle="1" w:styleId="CommentTextChar">
    <w:name w:val="Comment Text Char"/>
    <w:link w:val="CommentText"/>
    <w:qFormat/>
    <w:rsid w:val="0032538E"/>
    <w:rPr>
      <w:kern w:val="2"/>
      <w:sz w:val="22"/>
      <w:szCs w:val="22"/>
      <w:lang w:val="en-GB" w:eastAsia="en-US" w:bidi="ar-SA"/>
    </w:rPr>
  </w:style>
  <w:style w:type="paragraph" w:styleId="CommentSubject">
    <w:name w:val="annotation subject"/>
    <w:basedOn w:val="CommentText"/>
    <w:next w:val="CommentText"/>
    <w:link w:val="CommentSubjectChar"/>
    <w:rsid w:val="0032538E"/>
    <w:rPr>
      <w:b/>
      <w:bCs/>
    </w:rPr>
  </w:style>
  <w:style w:type="character" w:customStyle="1" w:styleId="CommentSubjectChar">
    <w:name w:val="Comment Subject Char"/>
    <w:link w:val="CommentSubject"/>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列表段落11"/>
    <w:basedOn w:val="Normal"/>
    <w:link w:val="ListParagraphChar"/>
    <w:uiPriority w:val="34"/>
    <w:qFormat/>
    <w:rsid w:val="00F14BAE"/>
    <w:pPr>
      <w:ind w:left="720"/>
      <w:contextualSpacing/>
    </w:pPr>
    <w:rPr>
      <w:rFonts w:eastAsiaTheme="minorEastAsia"/>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F14BAE"/>
    <w:rPr>
      <w:rFonts w:eastAsiaTheme="minorEastAsia"/>
      <w:sz w:val="22"/>
      <w:szCs w:val="22"/>
    </w:rPr>
  </w:style>
  <w:style w:type="paragraph" w:styleId="NormalWeb">
    <w:name w:val="Normal (Web)"/>
    <w:basedOn w:val="Normal"/>
    <w:uiPriority w:val="99"/>
    <w:unhideWhenUsed/>
    <w:rsid w:val="00DC01D8"/>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520030"/>
    <w:rPr>
      <w:sz w:val="22"/>
      <w:szCs w:val="22"/>
    </w:rPr>
  </w:style>
  <w:style w:type="paragraph" w:customStyle="1" w:styleId="B1">
    <w:name w:val="B1"/>
    <w:basedOn w:val="List"/>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List2"/>
    <w:link w:val="B2Char"/>
    <w:uiPriority w:val="99"/>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semiHidden/>
    <w:unhideWhenUsed/>
    <w:rsid w:val="00F01028"/>
    <w:pPr>
      <w:ind w:left="566" w:hanging="283"/>
      <w:contextualSpacing/>
    </w:pPr>
  </w:style>
  <w:style w:type="character" w:styleId="Emphasis">
    <w:name w:val="Emphasis"/>
    <w:basedOn w:val="DefaultParagraphFont"/>
    <w:uiPriority w:val="20"/>
    <w:qFormat/>
    <w:rsid w:val="00B75430"/>
    <w:rPr>
      <w:i w:val="0"/>
      <w:iCs w:val="0"/>
      <w:color w:val="CC0000"/>
    </w:rPr>
  </w:style>
  <w:style w:type="character" w:customStyle="1" w:styleId="10">
    <w:name w:val="访问过的超链接1"/>
    <w:aliases w:val="FollowedHyperlink"/>
    <w:rsid w:val="00503FF3"/>
    <w:rPr>
      <w:color w:val="800080"/>
      <w:kern w:val="2"/>
      <w:u w:val="single"/>
      <w:lang w:val="en-GB" w:eastAsia="zh-CN" w:bidi="ar-SA"/>
    </w:rPr>
  </w:style>
  <w:style w:type="paragraph" w:styleId="DocumentMap">
    <w:name w:val="Document Map"/>
    <w:basedOn w:val="Normal"/>
    <w:link w:val="DocumentMapChar"/>
    <w:rsid w:val="00503FF3"/>
    <w:rPr>
      <w:rFonts w:ascii="SimSun"/>
      <w:kern w:val="2"/>
      <w:sz w:val="18"/>
      <w:szCs w:val="18"/>
      <w:lang w:val="en-GB"/>
    </w:rPr>
  </w:style>
  <w:style w:type="character" w:customStyle="1" w:styleId="DocumentMapChar">
    <w:name w:val="Document Map Char"/>
    <w:basedOn w:val="DefaultParagraphFont"/>
    <w:link w:val="DocumentMap"/>
    <w:rsid w:val="00503FF3"/>
    <w:rPr>
      <w:rFonts w:ascii="SimSun"/>
      <w:kern w:val="2"/>
      <w:sz w:val="18"/>
      <w:szCs w:val="18"/>
      <w:lang w:val="en-GB"/>
    </w:rPr>
  </w:style>
  <w:style w:type="character" w:customStyle="1" w:styleId="Heading1Char">
    <w:name w:val="Heading 1 Char"/>
    <w:aliases w:val="heading 1 Char,NMP Heading 1 Char,H1 Char,h11 Char,h12 Char,h13 Char,h14 Char,h15 Char,h16 Char,app heading 1 Char,l1 Char,Memo Heading 1 Char,Heading 1_a Char,h17 Char,h111 Char,h121 Char,h131 Char,h141 Char,h151 Char,h161 Char,h18 Char"/>
    <w:link w:val="Heading1"/>
    <w:rsid w:val="00503FF3"/>
    <w:rPr>
      <w:b/>
      <w:bCs/>
      <w:sz w:val="28"/>
      <w:szCs w:val="28"/>
    </w:rPr>
  </w:style>
  <w:style w:type="character" w:customStyle="1" w:styleId="Heading2Char1">
    <w:name w:val="Heading 2 Char1"/>
    <w:aliases w:val="heading 2 Char,DO NOT USE_h2 Char,h2 Char1,h21 Char,2 Char,Header 2 Char,Header2 Char,22 Char,heading2 Char,H2 Char1,2nd level Char,UNDERRUBRIK 1-2 Char,H21 Char,H22 Char,H23 Char,H24 Char,H25 Char,R2 Char,E2 Char,†berschrift 2 Char"/>
    <w:link w:val="Heading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Normal"/>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Normal"/>
    <w:rsid w:val="00503FF3"/>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503FF3"/>
    <w:pPr>
      <w:numPr>
        <w:numId w:val="4"/>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
    <w:name w:val="样式 (中文) 宋体 两端对齐"/>
    <w:basedOn w:val="Normal"/>
    <w:rsid w:val="00503FF3"/>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503FF3"/>
  </w:style>
  <w:style w:type="paragraph" w:customStyle="1" w:styleId="a0">
    <w:name w:val="表格文字"/>
    <w:basedOn w:val="Normal"/>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503FF3"/>
    <w:pPr>
      <w:autoSpaceDE w:val="0"/>
      <w:autoSpaceDN w:val="0"/>
      <w:adjustRightInd w:val="0"/>
      <w:snapToGrid w:val="0"/>
      <w:jc w:val="both"/>
    </w:pPr>
    <w:rPr>
      <w:sz w:val="22"/>
      <w:szCs w:val="22"/>
    </w:rPr>
  </w:style>
  <w:style w:type="character" w:styleId="PlaceholderText">
    <w:name w:val="Placeholder Text"/>
    <w:uiPriority w:val="99"/>
    <w:semiHidden/>
    <w:rsid w:val="00503FF3"/>
    <w:rPr>
      <w:color w:val="808080"/>
      <w:kern w:val="2"/>
      <w:lang w:val="en-GB" w:eastAsia="zh-CN" w:bidi="ar-SA"/>
    </w:rPr>
  </w:style>
  <w:style w:type="paragraph" w:customStyle="1" w:styleId="bullet">
    <w:name w:val="bullet"/>
    <w:basedOn w:val="ListParagraph"/>
    <w:link w:val="bulletChar"/>
    <w:qFormat/>
    <w:rsid w:val="00503FF3"/>
    <w:pPr>
      <w:widowControl w:val="0"/>
      <w:numPr>
        <w:numId w:val="5"/>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
    <w:name w:val="标题2"/>
    <w:basedOn w:val="Normal"/>
    <w:rsid w:val="00503FF3"/>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503FF3"/>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uiPriority w:val="99"/>
    <w:qFormat/>
    <w:locked/>
    <w:rsid w:val="00503FF3"/>
    <w:rPr>
      <w:lang w:val="en-GB" w:eastAsia="en-US"/>
    </w:rPr>
  </w:style>
  <w:style w:type="paragraph" w:customStyle="1" w:styleId="EQ">
    <w:name w:val="EQ"/>
    <w:basedOn w:val="Normal"/>
    <w:next w:val="Normal"/>
    <w:uiPriority w:val="99"/>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link w:val="Heading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uiPriority w:val="99"/>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Normal"/>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503FF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503FF3"/>
    <w:pPr>
      <w:numPr>
        <w:numId w:val="7"/>
      </w:numPr>
      <w:overflowPunct w:val="0"/>
      <w:snapToGrid/>
      <w:textAlignment w:val="baseline"/>
    </w:pPr>
    <w:rPr>
      <w:rFonts w:eastAsia="MS Mincho"/>
      <w:sz w:val="24"/>
      <w:szCs w:val="20"/>
    </w:rPr>
  </w:style>
  <w:style w:type="paragraph" w:customStyle="1" w:styleId="textintend2">
    <w:name w:val="text intend 2"/>
    <w:basedOn w:val="Normal"/>
    <w:rsid w:val="00503FF3"/>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Normal"/>
    <w:uiPriority w:val="99"/>
    <w:qFormat/>
    <w:rsid w:val="00503FF3"/>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BodyTextFirstIndent">
    <w:name w:val="Body Text First Indent"/>
    <w:basedOn w:val="BodyText"/>
    <w:link w:val="BodyTextFirstIndentChar"/>
    <w:rsid w:val="00503FF3"/>
    <w:pPr>
      <w:ind w:firstLineChars="100" w:firstLine="420"/>
    </w:pPr>
    <w:rPr>
      <w:sz w:val="22"/>
      <w:szCs w:val="22"/>
    </w:rPr>
  </w:style>
  <w:style w:type="character" w:customStyle="1" w:styleId="BodyTextFirstIndentChar">
    <w:name w:val="Body Text First Indent Char"/>
    <w:basedOn w:val="BodyTextChar"/>
    <w:link w:val="BodyTextFirstIndent"/>
    <w:rsid w:val="00503FF3"/>
    <w:rPr>
      <w:sz w:val="22"/>
      <w:szCs w:val="22"/>
    </w:rPr>
  </w:style>
  <w:style w:type="paragraph" w:customStyle="1" w:styleId="a1">
    <w:name w:val="交底书正文首行缩进"/>
    <w:basedOn w:val="2"/>
    <w:link w:val="Char0"/>
    <w:qFormat/>
    <w:rsid w:val="00503FF3"/>
    <w:pPr>
      <w:numPr>
        <w:ilvl w:val="12"/>
      </w:numPr>
      <w:ind w:firstLineChars="200" w:firstLine="200"/>
    </w:pPr>
    <w:rPr>
      <w:rFonts w:ascii="Times New Roman"/>
      <w:color w:val="auto"/>
      <w:szCs w:val="24"/>
    </w:rPr>
  </w:style>
  <w:style w:type="character" w:customStyle="1" w:styleId="Char0">
    <w:name w:val="交底书正文首行缩进 Char"/>
    <w:link w:val="a1"/>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NoList"/>
    <w:rsid w:val="00F15971"/>
    <w:pPr>
      <w:numPr>
        <w:numId w:val="10"/>
      </w:numPr>
    </w:pPr>
  </w:style>
  <w:style w:type="table" w:styleId="TableGridLight">
    <w:name w:val="Grid Table Light"/>
    <w:basedOn w:val="TableNormal"/>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Normal"/>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paragraph" w:customStyle="1" w:styleId="Doc-text2">
    <w:name w:val="Doc-text2"/>
    <w:basedOn w:val="Normal"/>
    <w:link w:val="Doc-text2Char"/>
    <w:qFormat/>
    <w:rsid w:val="0080492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0492E"/>
    <w:rPr>
      <w:rFonts w:ascii="Arial" w:eastAsia="MS Mincho" w:hAnsi="Arial"/>
      <w:szCs w:val="24"/>
      <w:lang w:val="en-GB" w:eastAsia="en-GB"/>
    </w:rPr>
  </w:style>
  <w:style w:type="paragraph" w:customStyle="1" w:styleId="B4">
    <w:name w:val="B4"/>
    <w:basedOn w:val="Normal"/>
    <w:link w:val="B4Char"/>
    <w:rsid w:val="000E50E5"/>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rsid w:val="000E50E5"/>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0E50E5"/>
    <w:rPr>
      <w:rFonts w:eastAsiaTheme="minorEastAsia"/>
      <w:lang w:val="en-GB"/>
    </w:rPr>
  </w:style>
  <w:style w:type="paragraph" w:customStyle="1" w:styleId="ZA">
    <w:name w:val="ZA"/>
    <w:rsid w:val="00472DB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97A08C-6528-41D6-B4D1-125A6F770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1654</Words>
  <Characters>9434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cp:lastPrinted>2007-06-18T22:08:00Z</cp:lastPrinted>
  <dcterms:created xsi:type="dcterms:W3CDTF">2020-02-14T12:43:00Z</dcterms:created>
  <dcterms:modified xsi:type="dcterms:W3CDTF">2020-02-14T21:29:00Z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(3)xpDgWfJ/4jzkr3CX5LtaRvB51l8/SnCP9ODc9gmcQ9lu0Tgb5TY/aSUtMIlMtUHHvFxAzjaO
oOYy0x/3ppTAvhFOEluOfx82ABcD2ZQNn0ym41G8lbGdnW/BpFXIWigqb0Jn3chAUvRAhDPS
SxjpbMkpLGlZOxf91gXDj76euc4PsdJFKFK0+0+7ZSqVOxXeb9B1Fpyuj1kVuMKx2tZoKvpX
2s/TOcxX7NJdCsmbtH</vt:lpwstr>
  </property>
  <property fmtid="{D5CDD505-2E9C-101B-9397-08002B2CF9AE}" pid="13" name="_2015_ms_pID_725343_00">
    <vt:lpwstr>_2015_ms_pID_725343</vt:lpwstr>
  </property>
  <property fmtid="{D5CDD505-2E9C-101B-9397-08002B2CF9AE}" pid="14" name="_2015_ms_pID_7253431">
    <vt:lpwstr>QxuE3zG/M3JvBdMIooEgCu9ihuvGz0XSxOpBJ3fomQcy7C/9I6JfFk
KsHePI1hOisvx4AThuVMBKEJh5J4dXjnoyJXLMNWAFOPbTUoC7YNDNDu3gmV3+mT18EybOL0
yLnXvlMU6bkLYsK3W5y/SUDSyXVg5wt+Y0c3R2LeHOxMz4DrvBsMDeushAMEBmnaxH0YnjoE
ucKbQPwM17Nt5BrqEJ2Yri+GhSBVRnq/n9zA</vt:lpwstr>
  </property>
  <property fmtid="{D5CDD505-2E9C-101B-9397-08002B2CF9AE}" pid="15" name="_2015_ms_pID_7253431_00">
    <vt:lpwstr>_2015_ms_pID_7253431</vt:lpwstr>
  </property>
  <property fmtid="{D5CDD505-2E9C-101B-9397-08002B2CF9AE}" pid="16" name="_2015_ms_pID_7253432">
    <vt:lpwstr>DHiEC7QNpHwh3YbO0Ystack3Aug22lsgCfhj
iOO21RsSAT+phWh8Wk42QqO8KOb9qg==</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1581715701</vt:lpwstr>
  </property>
</Properties>
</file>