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1A218211" w:rsidR="00FA071B" w:rsidRDefault="00FA071B" w:rsidP="00C828FD">
      <w:pPr>
        <w:spacing w:after="0"/>
        <w:rPr>
          <w:b/>
          <w:bCs/>
          <w:lang w:eastAsia="zh-CN"/>
        </w:rPr>
      </w:pPr>
      <w:r>
        <w:rPr>
          <w:b/>
          <w:bCs/>
          <w:lang w:eastAsia="zh-CN"/>
        </w:rPr>
        <w:t>3GPP TSG RAN WG1 Meeting #100-e                                                                                  R1-2000195</w:t>
      </w:r>
    </w:p>
    <w:p w14:paraId="369E4689" w14:textId="049E7A74" w:rsidR="005359FE" w:rsidRDefault="00FA071B" w:rsidP="00C828FD">
      <w:pPr>
        <w:spacing w:after="0"/>
        <w:jc w:val="left"/>
        <w:rPr>
          <w:b/>
          <w:kern w:val="2"/>
          <w:lang w:eastAsia="zh-CN"/>
        </w:rPr>
      </w:pPr>
      <w:r>
        <w:rPr>
          <w:b/>
          <w:bCs/>
          <w:lang w:eastAsia="zh-CN"/>
        </w:rPr>
        <w:t>February 24 - March 6,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146B612F"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267" w:rsidRPr="00574267">
        <w:rPr>
          <w:b/>
          <w:kern w:val="2"/>
          <w:lang w:eastAsia="zh-CN"/>
        </w:rPr>
        <w:t>Corrections on PDCCH/GC-PDCCH monitoring procedure in TS38.213</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1A1B5941" w14:textId="4F141465" w:rsidR="00CF6118" w:rsidRPr="00C65CFD" w:rsidRDefault="006C2FB5" w:rsidP="00C65CFD">
      <w:pPr>
        <w:rPr>
          <w:lang w:eastAsia="zh-CN"/>
        </w:rPr>
      </w:pPr>
      <w:r>
        <w:rPr>
          <w:rFonts w:hint="eastAsia"/>
          <w:lang w:eastAsia="zh-CN"/>
        </w:rPr>
        <w:t>I</w:t>
      </w:r>
      <w:r w:rsidR="00C828FD">
        <w:rPr>
          <w:lang w:eastAsia="zh-CN"/>
        </w:rPr>
        <w:t xml:space="preserve">n this paper, we discuss the necessary </w:t>
      </w:r>
      <w:r>
        <w:rPr>
          <w:lang w:eastAsia="zh-CN"/>
        </w:rPr>
        <w:t>corrections on the procedure for UE to monitor PDCCH and GC-PDCCH defined in section 10.1, 10.4 and 11.1.1 of TS38.213 v16.0.0</w:t>
      </w:r>
      <w:r w:rsidR="00C65CFD">
        <w:rPr>
          <w:lang w:eastAsia="zh-CN"/>
        </w:rPr>
        <w:t xml:space="preserve"> </w:t>
      </w:r>
      <w:r w:rsidR="00C65CFD">
        <w:rPr>
          <w:lang w:eastAsia="zh-CN"/>
        </w:rPr>
        <w:fldChar w:fldCharType="begin"/>
      </w:r>
      <w:r w:rsidR="00C65CFD">
        <w:rPr>
          <w:lang w:eastAsia="zh-CN"/>
        </w:rPr>
        <w:instrText xml:space="preserve"> REF _Ref32325434 \r \h </w:instrText>
      </w:r>
      <w:r w:rsidR="00C65CFD">
        <w:rPr>
          <w:lang w:eastAsia="zh-CN"/>
        </w:rPr>
      </w:r>
      <w:r w:rsidR="00C65CFD">
        <w:rPr>
          <w:lang w:eastAsia="zh-CN"/>
        </w:rPr>
        <w:fldChar w:fldCharType="separate"/>
      </w:r>
      <w:r w:rsidR="00C65CFD">
        <w:rPr>
          <w:lang w:eastAsia="zh-CN"/>
        </w:rPr>
        <w:t>[1]</w:t>
      </w:r>
      <w:r w:rsidR="00C65CFD">
        <w:rPr>
          <w:lang w:eastAsia="zh-CN"/>
        </w:rPr>
        <w:fldChar w:fldCharType="end"/>
      </w:r>
      <w:r>
        <w:rPr>
          <w:lang w:eastAsia="zh-CN"/>
        </w:rPr>
        <w:t xml:space="preserve"> based on the agreement achieved during NR-U Rel-16 WI</w:t>
      </w:r>
      <w:r w:rsidR="00B80DB2">
        <w:rPr>
          <w:lang w:eastAsia="zh-CN"/>
        </w:rPr>
        <w:t xml:space="preserve"> </w:t>
      </w:r>
      <w:r w:rsidR="00B80DB2">
        <w:rPr>
          <w:lang w:eastAsia="zh-CN"/>
        </w:rPr>
        <w:fldChar w:fldCharType="begin"/>
      </w:r>
      <w:r w:rsidR="00B80DB2">
        <w:rPr>
          <w:lang w:eastAsia="zh-CN"/>
        </w:rPr>
        <w:instrText xml:space="preserve"> REF _Ref32325574 \r \h </w:instrText>
      </w:r>
      <w:r w:rsidR="00B80DB2">
        <w:rPr>
          <w:lang w:eastAsia="zh-CN"/>
        </w:rPr>
      </w:r>
      <w:r w:rsidR="00B80DB2">
        <w:rPr>
          <w:lang w:eastAsia="zh-CN"/>
        </w:rPr>
        <w:fldChar w:fldCharType="separate"/>
      </w:r>
      <w:r w:rsidR="00B80DB2">
        <w:rPr>
          <w:lang w:eastAsia="zh-CN"/>
        </w:rPr>
        <w:t>[2]</w:t>
      </w:r>
      <w:r w:rsidR="00B80DB2">
        <w:rPr>
          <w:lang w:eastAsia="zh-CN"/>
        </w:rPr>
        <w:fldChar w:fldCharType="end"/>
      </w:r>
      <w:r>
        <w:rPr>
          <w:lang w:eastAsia="zh-CN"/>
        </w:rPr>
        <w:t xml:space="preserve">.  We further </w:t>
      </w:r>
      <w:r w:rsidR="00C65CFD">
        <w:rPr>
          <w:lang w:eastAsia="zh-CN"/>
        </w:rPr>
        <w:t>discuss</w:t>
      </w:r>
      <w:r>
        <w:rPr>
          <w:lang w:eastAsia="zh-CN"/>
        </w:rPr>
        <w:t xml:space="preserve"> </w:t>
      </w:r>
      <w:r w:rsidR="00C65CFD">
        <w:rPr>
          <w:lang w:eastAsia="zh-CN"/>
        </w:rPr>
        <w:t>solutions to the pending issues not solved in WI, such as PDCCH candidate allocation in multiple monitoring locations case and RB set indication for COT with multiple switch points.</w:t>
      </w:r>
      <w:r>
        <w:rPr>
          <w:lang w:eastAsia="zh-CN"/>
        </w:rPr>
        <w:t xml:space="preserve"> </w:t>
      </w:r>
      <w:r w:rsidR="00C65CFD" w:rsidRPr="00DC7986">
        <w:rPr>
          <w:b/>
          <w:lang w:eastAsia="zh-CN"/>
        </w:rPr>
        <w:t xml:space="preserve">In the </w:t>
      </w:r>
      <w:r w:rsidR="00B80DB2" w:rsidRPr="00DC7986">
        <w:rPr>
          <w:b/>
          <w:lang w:eastAsia="zh-CN"/>
        </w:rPr>
        <w:t>A</w:t>
      </w:r>
      <w:r w:rsidR="00C65CFD" w:rsidRPr="00DC7986">
        <w:rPr>
          <w:b/>
          <w:lang w:eastAsia="zh-CN"/>
        </w:rPr>
        <w:t>ppendix, the text proposal corresponding to the corrections and technical discussion are highlighted with change marks.</w:t>
      </w:r>
      <w:bookmarkStart w:id="2" w:name="_Ref129681832"/>
    </w:p>
    <w:p w14:paraId="36636B17" w14:textId="191CDA9B" w:rsidR="009012FA" w:rsidRDefault="00FE56DB" w:rsidP="0094791F">
      <w:pPr>
        <w:pStyle w:val="Heading1"/>
        <w:tabs>
          <w:tab w:val="clear" w:pos="432"/>
        </w:tabs>
        <w:rPr>
          <w:color w:val="000000" w:themeColor="text1"/>
        </w:rPr>
      </w:pPr>
      <w:bookmarkStart w:id="3" w:name="OLE_LINK13"/>
      <w:bookmarkStart w:id="4" w:name="OLE_LINK36"/>
      <w:r>
        <w:rPr>
          <w:color w:val="000000" w:themeColor="text1"/>
        </w:rPr>
        <w:t>CORESET and search space configuration</w:t>
      </w:r>
    </w:p>
    <w:p w14:paraId="657F64E5" w14:textId="095555FE" w:rsidR="00CC796B" w:rsidRPr="00204D91" w:rsidRDefault="00204D91" w:rsidP="00204D91">
      <w:pPr>
        <w:pStyle w:val="Heading2"/>
        <w:rPr>
          <w:i/>
          <w:lang w:eastAsia="zh-CN"/>
        </w:rPr>
      </w:pPr>
      <w:r w:rsidRPr="00204D91">
        <w:rPr>
          <w:i/>
          <w:lang w:eastAsia="zh-CN"/>
        </w:rPr>
        <w:t>rbOffset-r16</w:t>
      </w:r>
    </w:p>
    <w:p w14:paraId="533627B1" w14:textId="0784DBDB" w:rsidR="00FE56DB" w:rsidRDefault="00FE56DB" w:rsidP="00FE56DB">
      <w:pPr>
        <w:rPr>
          <w:lang w:eastAsia="zh-CN"/>
        </w:rPr>
      </w:pPr>
      <w:r>
        <w:rPr>
          <w:lang w:eastAsia="zh-CN"/>
        </w:rPr>
        <w:t xml:space="preserve">In RAN1#99 the following agreement and conclusion were reached. </w:t>
      </w:r>
    </w:p>
    <w:p w14:paraId="521B8D65" w14:textId="77777777" w:rsidR="00FE56DB" w:rsidRPr="00FE56DB" w:rsidRDefault="00FE56DB" w:rsidP="00FE56DB">
      <w:pPr>
        <w:rPr>
          <w:i/>
          <w:lang w:eastAsia="x-none"/>
        </w:rPr>
      </w:pPr>
      <w:r w:rsidRPr="00FE56DB">
        <w:rPr>
          <w:i/>
          <w:highlight w:val="green"/>
          <w:lang w:eastAsia="x-none"/>
        </w:rPr>
        <w:t>Agreement:</w:t>
      </w:r>
    </w:p>
    <w:p w14:paraId="060C2D4B" w14:textId="77777777" w:rsidR="00FE56DB" w:rsidRPr="00FE56DB" w:rsidRDefault="00FE56DB" w:rsidP="00FE56DB">
      <w:pPr>
        <w:rPr>
          <w:rFonts w:cs="Times"/>
          <w:i/>
          <w:szCs w:val="20"/>
        </w:rPr>
      </w:pPr>
      <w:r w:rsidRPr="00FE56DB">
        <w:rPr>
          <w:rFonts w:eastAsia="Malgun Gothic" w:hint="eastAsia"/>
          <w:i/>
          <w:szCs w:val="20"/>
          <w:lang w:eastAsia="ko-KR"/>
        </w:rPr>
        <w:t>For</w:t>
      </w:r>
      <w:r w:rsidRPr="00FE56DB">
        <w:rPr>
          <w:rFonts w:eastAsia="Malgun Gothic"/>
          <w:i/>
          <w:szCs w:val="20"/>
          <w:lang w:eastAsia="ko-KR"/>
        </w:rPr>
        <w:t xml:space="preserve"> the frequency domain resource allocation that is provided with </w:t>
      </w:r>
      <w:r w:rsidRPr="00FE56DB">
        <w:rPr>
          <w:rFonts w:cs="Times"/>
          <w:i/>
          <w:szCs w:val="20"/>
        </w:rPr>
        <w:t>frequencyDomainResources in CORESET configuration,</w:t>
      </w:r>
    </w:p>
    <w:p w14:paraId="1C32424E" w14:textId="77777777" w:rsidR="00FE56DB" w:rsidRPr="00FE56DB" w:rsidRDefault="00FE56DB" w:rsidP="00C65CFD">
      <w:pPr>
        <w:pStyle w:val="ListParagraph"/>
        <w:numPr>
          <w:ilvl w:val="0"/>
          <w:numId w:val="3"/>
        </w:numPr>
        <w:autoSpaceDE/>
        <w:autoSpaceDN/>
        <w:adjustRightInd/>
        <w:snapToGrid/>
        <w:spacing w:after="160" w:line="256" w:lineRule="auto"/>
        <w:rPr>
          <w:rFonts w:eastAsia="Malgun Gothic"/>
          <w:i/>
          <w:szCs w:val="20"/>
          <w:lang w:eastAsia="ko-KR"/>
        </w:rPr>
      </w:pPr>
      <w:r w:rsidRPr="00FE56DB">
        <w:rPr>
          <w:rFonts w:eastAsia="Malgun Gothic"/>
          <w:i/>
          <w:szCs w:val="20"/>
          <w:lang w:eastAsia="ko-KR"/>
        </w:rPr>
        <w:t>Introduce a new RRC parameter rb-Offset (with the value range of 0,1,…,5) in ControlResoureSet IE.</w:t>
      </w:r>
    </w:p>
    <w:p w14:paraId="4F267CAE" w14:textId="77777777" w:rsidR="00FE56DB" w:rsidRPr="00FE56DB" w:rsidRDefault="00FE56DB" w:rsidP="00C65CFD">
      <w:pPr>
        <w:pStyle w:val="ListParagraph"/>
        <w:numPr>
          <w:ilvl w:val="1"/>
          <w:numId w:val="3"/>
        </w:numPr>
        <w:autoSpaceDE/>
        <w:autoSpaceDN/>
        <w:adjustRightInd/>
        <w:snapToGrid/>
        <w:spacing w:after="160" w:line="256" w:lineRule="auto"/>
        <w:rPr>
          <w:rFonts w:eastAsia="Malgun Gothic"/>
          <w:i/>
          <w:szCs w:val="20"/>
          <w:lang w:eastAsia="ko-KR"/>
        </w:rPr>
      </w:pPr>
      <w:r w:rsidRPr="00FE56DB">
        <w:rPr>
          <w:rFonts w:eastAsia="Malgun Gothic"/>
          <w:i/>
          <w:szCs w:val="20"/>
          <w:lang w:eastAsia="ko-KR"/>
        </w:rPr>
        <w:t>If rb-Offset is not configured, rb-Offset is 0</w:t>
      </w:r>
    </w:p>
    <w:p w14:paraId="128A10F5" w14:textId="77777777" w:rsidR="00FE56DB" w:rsidRPr="00FE56DB" w:rsidRDefault="00FE56DB" w:rsidP="00C65CFD">
      <w:pPr>
        <w:pStyle w:val="ListParagraph"/>
        <w:numPr>
          <w:ilvl w:val="0"/>
          <w:numId w:val="3"/>
        </w:numPr>
        <w:autoSpaceDE/>
        <w:autoSpaceDN/>
        <w:adjustRightInd/>
        <w:snapToGrid/>
        <w:spacing w:after="160" w:line="256" w:lineRule="auto"/>
        <w:rPr>
          <w:rFonts w:eastAsia="Malgun Gothic"/>
          <w:i/>
          <w:szCs w:val="20"/>
          <w:lang w:eastAsia="ko-KR"/>
        </w:rPr>
      </w:pPr>
      <w:r w:rsidRPr="00FE56DB">
        <w:rPr>
          <w:rFonts w:eastAsia="Malgun Gothic"/>
          <w:i/>
          <w:szCs w:val="20"/>
          <w:lang w:eastAsia="ko-KR"/>
        </w:rPr>
        <w:t xml:space="preserve">The bits of the 45-bit bitmap </w:t>
      </w:r>
      <w:r w:rsidRPr="00FE56DB">
        <w:rPr>
          <w:rFonts w:cs="Times"/>
          <w:i/>
          <w:szCs w:val="20"/>
        </w:rPr>
        <w:t xml:space="preserve">frequencyDomainResources </w:t>
      </w:r>
      <w:r w:rsidRPr="00FE56DB">
        <w:rPr>
          <w:rFonts w:eastAsia="Malgun Gothic"/>
          <w:i/>
          <w:szCs w:val="20"/>
          <w:lang w:eastAsia="ko-KR"/>
        </w:rPr>
        <w:t>have a one-to-one mapping with non-overlapping groups of 6 consecutive PRBs, in ascending order of the PRB index in the BWP with the starting PRB position as {the first PRB index in the BWP + rb-Offset} for a CORESET.</w:t>
      </w:r>
    </w:p>
    <w:p w14:paraId="55B93023" w14:textId="77777777" w:rsidR="00FE56DB" w:rsidRPr="00FE56DB" w:rsidRDefault="00FE56DB" w:rsidP="00C65CFD">
      <w:pPr>
        <w:pStyle w:val="ListParagraph"/>
        <w:numPr>
          <w:ilvl w:val="0"/>
          <w:numId w:val="3"/>
        </w:numPr>
        <w:autoSpaceDE/>
        <w:autoSpaceDN/>
        <w:adjustRightInd/>
        <w:snapToGrid/>
        <w:spacing w:after="160" w:line="256" w:lineRule="auto"/>
        <w:rPr>
          <w:rFonts w:eastAsia="Malgun Gothic"/>
          <w:i/>
          <w:szCs w:val="20"/>
          <w:lang w:eastAsia="ko-KR"/>
        </w:rPr>
      </w:pPr>
      <w:r w:rsidRPr="00FE56DB">
        <w:rPr>
          <w:rFonts w:eastAsia="Malgun Gothic"/>
          <w:i/>
          <w:szCs w:val="20"/>
          <w:lang w:eastAsia="ko-KR"/>
        </w:rPr>
        <w:t xml:space="preserve">FFS: For multi-cluster CORESET configuration, rb-Offset also applies to the RB offset between the starting PRB index of the first 6 PRB group and the first PRB index in each RB set. Full 6 PRB groups are counted till the end of the RB set. The bits in </w:t>
      </w:r>
      <w:r w:rsidRPr="00FE56DB">
        <w:rPr>
          <w:rFonts w:cs="Times"/>
          <w:i/>
          <w:szCs w:val="20"/>
        </w:rPr>
        <w:t>frequencyDomainResources sequentially maps to the 6 RB groups in all RB sets in the BWP.</w:t>
      </w:r>
    </w:p>
    <w:p w14:paraId="3C78A434" w14:textId="77777777" w:rsidR="00FE56DB" w:rsidRPr="00FE56DB" w:rsidRDefault="00FE56DB" w:rsidP="00C65CFD">
      <w:pPr>
        <w:pStyle w:val="ListParagraph"/>
        <w:numPr>
          <w:ilvl w:val="0"/>
          <w:numId w:val="3"/>
        </w:numPr>
        <w:autoSpaceDE/>
        <w:autoSpaceDN/>
        <w:adjustRightInd/>
        <w:snapToGrid/>
        <w:spacing w:after="160" w:line="256" w:lineRule="auto"/>
        <w:rPr>
          <w:rFonts w:eastAsia="Malgun Gothic"/>
          <w:i/>
          <w:szCs w:val="20"/>
          <w:lang w:eastAsia="ko-KR"/>
        </w:rPr>
      </w:pPr>
      <w:r w:rsidRPr="00FE56DB">
        <w:rPr>
          <w:rFonts w:eastAsia="Malgun Gothic" w:hint="eastAsia"/>
          <w:i/>
          <w:szCs w:val="20"/>
          <w:lang w:eastAsia="ko-KR"/>
        </w:rPr>
        <w:t xml:space="preserve">Note: Cluster above </w:t>
      </w:r>
      <w:r w:rsidRPr="00FE56DB">
        <w:rPr>
          <w:rFonts w:eastAsia="Malgun Gothic"/>
          <w:i/>
          <w:szCs w:val="20"/>
          <w:lang w:eastAsia="ko-KR"/>
        </w:rPr>
        <w:t>implies</w:t>
      </w:r>
      <w:r w:rsidRPr="00FE56DB">
        <w:rPr>
          <w:rFonts w:eastAsia="Malgun Gothic" w:hint="eastAsia"/>
          <w:i/>
          <w:szCs w:val="20"/>
          <w:lang w:eastAsia="ko-KR"/>
        </w:rPr>
        <w:t xml:space="preserve"> </w:t>
      </w:r>
      <w:r w:rsidRPr="00FE56DB">
        <w:rPr>
          <w:rFonts w:eastAsia="Malgun Gothic"/>
          <w:i/>
          <w:szCs w:val="20"/>
          <w:lang w:eastAsia="ko-KR"/>
        </w:rPr>
        <w:t>a group of resource blocks that are not contiguous in frequency</w:t>
      </w:r>
    </w:p>
    <w:p w14:paraId="7B403189" w14:textId="77777777" w:rsidR="00FE56DB" w:rsidRPr="00FE56DB" w:rsidRDefault="00FE56DB" w:rsidP="00FE56DB">
      <w:pPr>
        <w:pStyle w:val="ListParagraph"/>
        <w:spacing w:after="160" w:line="256" w:lineRule="auto"/>
        <w:ind w:left="0"/>
        <w:rPr>
          <w:rFonts w:eastAsia="Malgun Gothic"/>
          <w:i/>
          <w:szCs w:val="20"/>
          <w:lang w:eastAsia="ko-KR"/>
        </w:rPr>
      </w:pPr>
    </w:p>
    <w:p w14:paraId="68B93C05" w14:textId="77777777" w:rsidR="00FE56DB" w:rsidRPr="00FE56DB" w:rsidRDefault="00FE56DB" w:rsidP="00FE56DB">
      <w:pPr>
        <w:pStyle w:val="ListParagraph"/>
        <w:spacing w:after="160" w:line="256" w:lineRule="auto"/>
        <w:ind w:left="0"/>
        <w:rPr>
          <w:rFonts w:eastAsia="Malgun Gothic"/>
          <w:i/>
          <w:szCs w:val="20"/>
          <w:u w:val="single"/>
          <w:lang w:eastAsia="ko-KR"/>
        </w:rPr>
      </w:pPr>
      <w:r w:rsidRPr="00FE56DB">
        <w:rPr>
          <w:rFonts w:eastAsia="Malgun Gothic"/>
          <w:i/>
          <w:szCs w:val="20"/>
          <w:u w:val="single"/>
          <w:lang w:eastAsia="ko-KR"/>
        </w:rPr>
        <w:t>Conclusion:</w:t>
      </w:r>
    </w:p>
    <w:p w14:paraId="25407159" w14:textId="77777777" w:rsidR="00FE56DB" w:rsidRPr="00106FA2" w:rsidRDefault="00FE56DB" w:rsidP="00FE56DB">
      <w:pPr>
        <w:pStyle w:val="ListParagraph"/>
        <w:spacing w:after="160" w:line="256" w:lineRule="auto"/>
        <w:ind w:left="0"/>
        <w:rPr>
          <w:rFonts w:eastAsia="Malgun Gothic"/>
          <w:szCs w:val="20"/>
          <w:lang w:eastAsia="ko-KR"/>
        </w:rPr>
      </w:pPr>
      <w:r w:rsidRPr="00FE56DB">
        <w:rPr>
          <w:rFonts w:eastAsia="Malgun Gothic"/>
          <w:i/>
          <w:szCs w:val="20"/>
          <w:lang w:eastAsia="ko-KR"/>
        </w:rPr>
        <w:t>For a legacy CORESET configuration, the UE can expect to process PDCCH as per Rel-15 behaviour</w:t>
      </w:r>
    </w:p>
    <w:p w14:paraId="29A1F894" w14:textId="4A673FD9" w:rsidR="00757A47" w:rsidRDefault="00757A47" w:rsidP="00757A47">
      <w:pPr>
        <w:rPr>
          <w:lang w:eastAsia="zh-CN"/>
        </w:rPr>
      </w:pPr>
      <w:r>
        <w:rPr>
          <w:lang w:eastAsia="zh-CN"/>
        </w:rPr>
        <w:t>In the agreement, it is said “</w:t>
      </w:r>
      <w:r w:rsidRPr="00FE56DB">
        <w:rPr>
          <w:rFonts w:eastAsia="Malgun Gothic"/>
          <w:i/>
          <w:szCs w:val="20"/>
          <w:lang w:eastAsia="ko-KR"/>
        </w:rPr>
        <w:t>If rb-Offset is not configured, rb-Offset is 0</w:t>
      </w:r>
      <w:r>
        <w:rPr>
          <w:lang w:eastAsia="zh-CN"/>
        </w:rPr>
        <w:t>”</w:t>
      </w:r>
      <w:r w:rsidR="00C029D5">
        <w:rPr>
          <w:lang w:eastAsia="zh-CN"/>
        </w:rPr>
        <w:t xml:space="preserve">, i.e. the first PRB of the first group of 6 consecutive RBs has CRB index of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oMath>
      <w:r w:rsidR="00C029D5">
        <w:rPr>
          <w:lang w:eastAsia="zh-CN"/>
        </w:rPr>
        <w:t xml:space="preserve">. </w:t>
      </w:r>
      <w:r>
        <w:rPr>
          <w:lang w:eastAsia="zh-CN"/>
        </w:rPr>
        <w:t>However, the conclusion states UE should follow Rel-15</w:t>
      </w:r>
      <w:r w:rsidR="00C029D5">
        <w:rPr>
          <w:lang w:eastAsia="zh-CN"/>
        </w:rPr>
        <w:t xml:space="preserve"> behavior when </w:t>
      </w:r>
      <w:r w:rsidR="00C029D5" w:rsidRPr="00C029D5">
        <w:rPr>
          <w:i/>
          <w:lang w:eastAsia="zh-CN"/>
        </w:rPr>
        <w:t>rb-Offset</w:t>
      </w:r>
      <w:r w:rsidR="00C029D5">
        <w:rPr>
          <w:lang w:eastAsia="zh-CN"/>
        </w:rPr>
        <w:t xml:space="preserve"> is not configured, i.e.</w:t>
      </w:r>
      <w:r w:rsidR="00C029D5" w:rsidRPr="00C029D5">
        <w:rPr>
          <w:lang w:eastAsia="zh-CN"/>
        </w:rPr>
        <w:t xml:space="preserve"> </w:t>
      </w:r>
      <w:r w:rsidR="00C029D5">
        <w:rPr>
          <w:lang w:eastAsia="zh-CN"/>
        </w:rPr>
        <w:t xml:space="preserve">the first PRB of the first group of 6 consecutive RBs has CRB index of </w:t>
      </w:r>
      <m:oMath>
        <m:r>
          <m:rPr>
            <m:sty m:val="p"/>
          </m:rPr>
          <w:rPr>
            <w:rFonts w:ascii="Cambria Math" w:hAnsi="Cambria Math"/>
            <w:lang w:eastAsia="zh-CN"/>
          </w:rPr>
          <m:t>6∙</m:t>
        </m:r>
        <m:d>
          <m:dPr>
            <m:begChr m:val="⌈"/>
            <m:endChr m:val="⌉"/>
            <m:ctrlPr>
              <w:rPr>
                <w:rFonts w:ascii="Cambria Math" w:hAnsi="Cambria Math"/>
                <w:lang w:eastAsia="zh-CN"/>
              </w:rPr>
            </m:ctrlPr>
          </m:dPr>
          <m:e>
            <m:f>
              <m:fPr>
                <m:type m:val="lin"/>
                <m:ctrlPr>
                  <w:rPr>
                    <w:rFonts w:ascii="Cambria Math" w:hAnsi="Cambria Math"/>
                    <w:i/>
                    <w:lang w:eastAsia="zh-CN"/>
                  </w:rPr>
                </m:ctrlPr>
              </m:fPr>
              <m:num>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num>
              <m:den>
                <m:r>
                  <w:rPr>
                    <w:rFonts w:ascii="Cambria Math" w:hAnsi="Cambria Math"/>
                    <w:lang w:eastAsia="zh-CN"/>
                  </w:rPr>
                  <m:t>6</m:t>
                </m:r>
              </m:den>
            </m:f>
          </m:e>
        </m:d>
      </m:oMath>
      <w:r w:rsidR="00C029D5">
        <w:rPr>
          <w:lang w:eastAsia="zh-CN"/>
        </w:rPr>
        <w:t xml:space="preserve"> .  Considering the contradiction between the agreement and conclusion, we would suggest to follow the Conclusion and remove the sub bullet of “</w:t>
      </w:r>
      <w:r w:rsidR="00C029D5" w:rsidRPr="00FE56DB">
        <w:rPr>
          <w:rFonts w:eastAsia="Malgun Gothic"/>
          <w:i/>
          <w:szCs w:val="20"/>
          <w:lang w:eastAsia="ko-KR"/>
        </w:rPr>
        <w:t>If rb-Offset is not configured, rb-Offset is 0</w:t>
      </w:r>
      <w:r w:rsidR="00C029D5">
        <w:rPr>
          <w:lang w:eastAsia="zh-CN"/>
        </w:rPr>
        <w:t xml:space="preserve">” in the above agreement. If gNB hope to configure CORESET starting from BWP boundary, indicate </w:t>
      </w:r>
      <w:r w:rsidR="00C029D5" w:rsidRPr="00C029D5">
        <w:rPr>
          <w:i/>
          <w:lang w:eastAsia="zh-CN"/>
        </w:rPr>
        <w:t>rb-Offset</w:t>
      </w:r>
      <w:r w:rsidR="00C029D5">
        <w:rPr>
          <w:lang w:eastAsia="zh-CN"/>
        </w:rPr>
        <w:t xml:space="preserve">=0 explicitly. </w:t>
      </w:r>
    </w:p>
    <w:p w14:paraId="760955C0" w14:textId="33AE1E21" w:rsidR="00C029D5" w:rsidRPr="00C029D5" w:rsidRDefault="00C029D5" w:rsidP="00757A47">
      <w:pPr>
        <w:rPr>
          <w:b/>
          <w:i/>
          <w:lang w:eastAsia="zh-CN"/>
        </w:rPr>
      </w:pPr>
      <w:r w:rsidRPr="00C029D5">
        <w:rPr>
          <w:b/>
          <w:i/>
          <w:lang w:eastAsia="zh-CN"/>
        </w:rPr>
        <w:t>Proposal 1: Remove the sub bullet of “</w:t>
      </w:r>
      <w:r w:rsidRPr="00C029D5">
        <w:rPr>
          <w:rFonts w:eastAsia="Malgun Gothic"/>
          <w:b/>
          <w:i/>
          <w:szCs w:val="20"/>
          <w:lang w:eastAsia="ko-KR"/>
        </w:rPr>
        <w:t>If rb-Offset is not configured, rb-Offset is 0</w:t>
      </w:r>
      <w:r w:rsidRPr="00C029D5">
        <w:rPr>
          <w:b/>
          <w:i/>
          <w:lang w:eastAsia="zh-CN"/>
        </w:rPr>
        <w:t>” in the above agreement. If gNB hope to configure CORESET starting from BWP boundary, indicate rb-Offset=0 explicitly.</w:t>
      </w:r>
      <w:r w:rsidR="00A711D1">
        <w:rPr>
          <w:b/>
          <w:i/>
          <w:lang w:eastAsia="zh-CN"/>
        </w:rPr>
        <w:t xml:space="preserve"> Send an LS to RAN2 about the reversion. </w:t>
      </w:r>
    </w:p>
    <w:p w14:paraId="70538813" w14:textId="386670FB" w:rsidR="00FE56DB" w:rsidRDefault="00757A47" w:rsidP="00FE56DB">
      <w:pPr>
        <w:rPr>
          <w:lang w:eastAsia="zh-CN"/>
        </w:rPr>
      </w:pPr>
      <w:r>
        <w:rPr>
          <w:lang w:eastAsia="zh-CN"/>
        </w:rPr>
        <w:t xml:space="preserve">The following text was captured in the specification of TS38.213 </w:t>
      </w:r>
      <w:r w:rsidR="00DE45ED">
        <w:rPr>
          <w:lang w:eastAsia="zh-CN"/>
        </w:rPr>
        <w:t xml:space="preserve">v 16.0.0 </w:t>
      </w:r>
      <w:r>
        <w:rPr>
          <w:lang w:eastAsia="zh-CN"/>
        </w:rPr>
        <w:t xml:space="preserve">section 10.1. </w:t>
      </w:r>
    </w:p>
    <w:p w14:paraId="77FDAB6A" w14:textId="77777777" w:rsidR="00757A47" w:rsidRDefault="00757A47" w:rsidP="00757A47">
      <w:pPr>
        <w:pBdr>
          <w:top w:val="single" w:sz="4" w:space="1" w:color="auto"/>
          <w:left w:val="single" w:sz="4" w:space="4" w:color="auto"/>
          <w:bottom w:val="single" w:sz="4" w:space="1" w:color="auto"/>
          <w:right w:val="single" w:sz="4" w:space="4" w:color="auto"/>
        </w:pBdr>
      </w:pPr>
      <w:bookmarkStart w:id="5" w:name="_Toc12021486"/>
      <w:bookmarkStart w:id="6" w:name="_Toc20311598"/>
      <w:bookmarkStart w:id="7" w:name="_Ref491451763"/>
      <w:bookmarkStart w:id="8" w:name="_Ref491466492"/>
      <w:r w:rsidRPr="00D26445">
        <w:lastRenderedPageBreak/>
        <w:t>10</w:t>
      </w:r>
      <w:r w:rsidRPr="00D26445">
        <w:rPr>
          <w:rFonts w:hint="eastAsia"/>
        </w:rPr>
        <w:t>.1</w:t>
      </w:r>
      <w:r w:rsidRPr="00D26445">
        <w:rPr>
          <w:rFonts w:hint="eastAsia"/>
        </w:rPr>
        <w:tab/>
      </w:r>
      <w:r w:rsidRPr="00D26445">
        <w:t>UE procedure for determining physical downlink control channel assignment</w:t>
      </w:r>
      <w:bookmarkEnd w:id="5"/>
      <w:bookmarkEnd w:id="6"/>
      <w:r w:rsidRPr="00D26445">
        <w:t xml:space="preserve"> </w:t>
      </w:r>
      <w:bookmarkEnd w:id="7"/>
      <w:bookmarkEnd w:id="8"/>
    </w:p>
    <w:p w14:paraId="717215A6" w14:textId="28A4900D" w:rsidR="00757A47" w:rsidRPr="00D26445" w:rsidRDefault="00757A47" w:rsidP="00757A47">
      <w:pPr>
        <w:pBdr>
          <w:top w:val="single" w:sz="4" w:space="1" w:color="auto"/>
          <w:left w:val="single" w:sz="4" w:space="4" w:color="auto"/>
          <w:bottom w:val="single" w:sz="4" w:space="1" w:color="auto"/>
          <w:right w:val="single" w:sz="4" w:space="4" w:color="auto"/>
        </w:pBdr>
      </w:pPr>
      <w:r>
        <w:rPr>
          <w:lang w:eastAsia="zh-CN"/>
        </w:rPr>
        <w:t>…</w:t>
      </w:r>
    </w:p>
    <w:p w14:paraId="54CC5712" w14:textId="58B47AC4" w:rsidR="0085086A" w:rsidRPr="00FB3893" w:rsidRDefault="0085086A" w:rsidP="00CC796B">
      <w:pPr>
        <w:pBdr>
          <w:top w:val="single" w:sz="4" w:space="1" w:color="auto"/>
          <w:left w:val="single" w:sz="4" w:space="4" w:color="auto"/>
          <w:bottom w:val="single" w:sz="4" w:space="1" w:color="auto"/>
          <w:right w:val="single" w:sz="4" w:space="4" w:color="auto"/>
        </w:pBdr>
        <w:rPr>
          <w:lang w:eastAsia="zh-CN"/>
        </w:rPr>
      </w:pPr>
      <w:r>
        <w:rPr>
          <w:lang w:eastAsia="zh-CN"/>
        </w:rPr>
        <w:t xml:space="preserve">For each CORESET in a DL BWP of a serving cell, a respective </w:t>
      </w:r>
      <w:r w:rsidRPr="00CC796B">
        <w:rPr>
          <w:lang w:eastAsia="zh-CN"/>
        </w:rPr>
        <w:t>frequencyDomainResources</w:t>
      </w:r>
      <w:r>
        <w:rPr>
          <w:lang w:eastAsia="zh-CN"/>
        </w:rPr>
        <w:t xml:space="preserve"> provides a bitmap. The bits of the bitmap have a one-to-one mapping with non-overlapping groups of 6 consecutive PRBs, in ascending order of the PRB index in the DL BWP bandwidth of </w:t>
      </w:r>
      <w:r w:rsidRPr="00CC796B">
        <w:rPr>
          <w:noProof/>
          <w:lang w:val="en-GB" w:eastAsia="en-GB"/>
        </w:rPr>
        <w:drawing>
          <wp:inline distT="0" distB="0" distL="0" distR="0" wp14:anchorId="511D8175" wp14:editId="0CA95F2A">
            <wp:extent cx="334010" cy="222885"/>
            <wp:effectExtent l="0" t="0" r="889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10" cy="222885"/>
                    </a:xfrm>
                    <a:prstGeom prst="rect">
                      <a:avLst/>
                    </a:prstGeom>
                    <a:noFill/>
                    <a:ln>
                      <a:noFill/>
                    </a:ln>
                  </pic:spPr>
                </pic:pic>
              </a:graphicData>
            </a:graphic>
          </wp:inline>
        </w:drawing>
      </w:r>
      <w:r>
        <w:rPr>
          <w:lang w:eastAsia="zh-CN"/>
        </w:rPr>
        <w:t xml:space="preserve"> PRBs with starting common </w:t>
      </w:r>
      <w:r w:rsidRPr="00D20E88">
        <w:rPr>
          <w:lang w:eastAsia="zh-CN"/>
        </w:rPr>
        <w:t xml:space="preserve">RB </w:t>
      </w:r>
      <w:r>
        <w:rPr>
          <w:lang w:eastAsia="zh-CN"/>
        </w:rPr>
        <w:t xml:space="preserve">position </w:t>
      </w:r>
      <w:r w:rsidRPr="00CC796B">
        <w:rPr>
          <w:noProof/>
          <w:lang w:val="en-GB" w:eastAsia="en-GB"/>
        </w:rPr>
        <w:drawing>
          <wp:inline distT="0" distB="0" distL="0" distR="0" wp14:anchorId="73FC57FE" wp14:editId="561A684B">
            <wp:extent cx="294005" cy="238760"/>
            <wp:effectExtent l="0" t="0" r="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005" cy="238760"/>
                    </a:xfrm>
                    <a:prstGeom prst="rect">
                      <a:avLst/>
                    </a:prstGeom>
                    <a:noFill/>
                    <a:ln>
                      <a:noFill/>
                    </a:ln>
                  </pic:spPr>
                </pic:pic>
              </a:graphicData>
            </a:graphic>
          </wp:inline>
        </w:drawing>
      </w:r>
      <w:r>
        <w:rPr>
          <w:lang w:eastAsia="zh-CN"/>
        </w:rPr>
        <w:t xml:space="preserve"> where the first</w:t>
      </w:r>
      <w:r w:rsidRPr="00BC1B88">
        <w:rPr>
          <w:lang w:eastAsia="zh-CN"/>
        </w:rPr>
        <w:t xml:space="preserve"> </w:t>
      </w:r>
      <w:r>
        <w:rPr>
          <w:lang w:eastAsia="zh-CN"/>
        </w:rPr>
        <w:t xml:space="preserve">common RB of the first group of 6 PRBs has common </w:t>
      </w:r>
      <w:r w:rsidRPr="00D20E88">
        <w:rPr>
          <w:lang w:eastAsia="zh-CN"/>
        </w:rPr>
        <w:t xml:space="preserve">RB </w:t>
      </w:r>
      <w:r>
        <w:rPr>
          <w:lang w:eastAsia="zh-CN"/>
        </w:rPr>
        <w:t xml:space="preserve">index </w:t>
      </w:r>
      <w:r w:rsidRPr="00CC796B">
        <w:rPr>
          <w:noProof/>
          <w:lang w:val="en-GB" w:eastAsia="en-GB"/>
        </w:rPr>
        <w:drawing>
          <wp:inline distT="0" distB="0" distL="0" distR="0" wp14:anchorId="32C89A18" wp14:editId="2FF08207">
            <wp:extent cx="731520" cy="23876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238760"/>
                    </a:xfrm>
                    <a:prstGeom prst="rect">
                      <a:avLst/>
                    </a:prstGeom>
                    <a:noFill/>
                    <a:ln>
                      <a:noFill/>
                    </a:ln>
                  </pic:spPr>
                </pic:pic>
              </a:graphicData>
            </a:graphic>
          </wp:inline>
        </w:drawing>
      </w:r>
      <w:r>
        <w:rPr>
          <w:lang w:eastAsia="zh-CN"/>
        </w:rPr>
        <w:t xml:space="preserve">. </w:t>
      </w:r>
      <w:r w:rsidRPr="00B80DB2">
        <w:rPr>
          <w:highlight w:val="yellow"/>
          <w:lang w:eastAsia="zh-CN"/>
        </w:rPr>
        <w:t xml:space="preserve">If </w:t>
      </w:r>
      <w:r w:rsidRPr="00717F05">
        <w:rPr>
          <w:i/>
          <w:highlight w:val="yellow"/>
          <w:lang w:eastAsia="zh-CN"/>
        </w:rPr>
        <w:t>rb-Offset</w:t>
      </w:r>
      <w:r w:rsidRPr="00B80DB2">
        <w:rPr>
          <w:highlight w:val="yellow"/>
          <w:lang w:eastAsia="zh-CN"/>
        </w:rPr>
        <w:t xml:space="preserve"> is provided, the first group of 6 consecutive RBs has common RB index </w:t>
      </w:r>
      <m:oMath>
        <m:sSubSup>
          <m:sSubSupPr>
            <m:ctrlPr>
              <w:rPr>
                <w:rFonts w:ascii="Cambria Math" w:hAnsi="Cambria Math"/>
                <w:highlight w:val="yellow"/>
                <w:lang w:eastAsia="zh-CN"/>
              </w:rPr>
            </m:ctrlPr>
          </m:sSubSupPr>
          <m:e>
            <m:r>
              <w:rPr>
                <w:rFonts w:ascii="Cambria Math"/>
                <w:highlight w:val="yellow"/>
                <w:lang w:eastAsia="zh-CN"/>
              </w:rPr>
              <m:t>N</m:t>
            </m:r>
          </m:e>
          <m:sub>
            <m:r>
              <m:rPr>
                <m:nor/>
              </m:rPr>
              <w:rPr>
                <w:highlight w:val="yellow"/>
                <w:lang w:eastAsia="zh-CN"/>
              </w:rPr>
              <m:t>BWP</m:t>
            </m:r>
          </m:sub>
          <m:sup>
            <m:r>
              <m:rPr>
                <m:nor/>
              </m:rPr>
              <w:rPr>
                <w:highlight w:val="yellow"/>
                <w:lang w:eastAsia="zh-CN"/>
              </w:rPr>
              <m:t>start</m:t>
            </m:r>
          </m:sup>
        </m:sSubSup>
        <m:r>
          <m:rPr>
            <m:sty m:val="p"/>
          </m:rPr>
          <w:rPr>
            <w:rFonts w:ascii="Cambria Math" w:hAnsi="Cambria Math"/>
            <w:highlight w:val="yellow"/>
            <w:lang w:eastAsia="zh-CN"/>
          </w:rPr>
          <m:t>+</m:t>
        </m:r>
        <m:r>
          <w:rPr>
            <w:rFonts w:ascii="Cambria Math" w:hAnsi="Cambria Math"/>
            <w:highlight w:val="yellow"/>
            <w:lang w:eastAsia="zh-CN"/>
          </w:rPr>
          <m:t>rb</m:t>
        </m:r>
        <m:r>
          <m:rPr>
            <m:sty m:val="p"/>
          </m:rPr>
          <w:rPr>
            <w:rFonts w:ascii="Cambria Math" w:hAnsi="Cambria Math"/>
            <w:highlight w:val="yellow"/>
            <w:lang w:eastAsia="zh-CN"/>
          </w:rPr>
          <m:t>_</m:t>
        </m:r>
        <m:r>
          <w:rPr>
            <w:rFonts w:ascii="Cambria Math" w:hAnsi="Cambria Math"/>
            <w:highlight w:val="yellow"/>
            <w:lang w:eastAsia="zh-CN"/>
          </w:rPr>
          <m:t>Offset</m:t>
        </m:r>
      </m:oMath>
      <w:r w:rsidRPr="00B80DB2">
        <w:rPr>
          <w:highlight w:val="yellow"/>
          <w:lang w:eastAsia="zh-CN"/>
        </w:rPr>
        <w:t>.</w:t>
      </w:r>
    </w:p>
    <w:p w14:paraId="442D4879" w14:textId="0B47B8ED" w:rsidR="00FE56DB" w:rsidRPr="00FE56DB" w:rsidRDefault="00757A47" w:rsidP="00757A47">
      <w:pPr>
        <w:pBdr>
          <w:top w:val="single" w:sz="4" w:space="1" w:color="auto"/>
          <w:left w:val="single" w:sz="4" w:space="4" w:color="auto"/>
          <w:bottom w:val="single" w:sz="4" w:space="1" w:color="auto"/>
          <w:right w:val="single" w:sz="4" w:space="4" w:color="auto"/>
        </w:pBdr>
        <w:rPr>
          <w:lang w:eastAsia="zh-CN"/>
        </w:rPr>
      </w:pPr>
      <w:r>
        <w:rPr>
          <w:lang w:eastAsia="zh-CN"/>
        </w:rPr>
        <w:t>…</w:t>
      </w:r>
    </w:p>
    <w:p w14:paraId="4F983A23" w14:textId="04239E5F" w:rsidR="00FE56DB" w:rsidRDefault="00CC796B" w:rsidP="00FE56DB">
      <w:r>
        <w:rPr>
          <w:lang w:eastAsia="zh-CN"/>
        </w:rPr>
        <w:t xml:space="preserve">According to the agreement, the parameter of </w:t>
      </w:r>
      <w:r w:rsidRPr="00CC796B">
        <w:rPr>
          <w:i/>
          <w:lang w:eastAsia="zh-CN"/>
        </w:rPr>
        <w:t>rb-Offset</w:t>
      </w:r>
      <w:r>
        <w:rPr>
          <w:lang w:eastAsia="zh-CN"/>
        </w:rPr>
        <w:t xml:space="preserve"> should be provided in the ControlResourceSet together with other parameter such as </w:t>
      </w:r>
      <w:bookmarkStart w:id="9" w:name="_Hlk504372411"/>
      <w:r w:rsidRPr="00063F39">
        <w:rPr>
          <w:i/>
        </w:rPr>
        <w:t>frequencyDomainResources</w:t>
      </w:r>
      <w:bookmarkEnd w:id="9"/>
      <w:r>
        <w:rPr>
          <w:i/>
        </w:rPr>
        <w:t>.</w:t>
      </w:r>
      <w:r>
        <w:rPr>
          <w:lang w:eastAsia="zh-CN"/>
        </w:rPr>
        <w:t xml:space="preserve"> </w:t>
      </w:r>
      <w:r w:rsidR="00757A47">
        <w:rPr>
          <w:lang w:eastAsia="zh-CN"/>
        </w:rPr>
        <w:t xml:space="preserve">The </w:t>
      </w:r>
      <w:r w:rsidR="00C029D5">
        <w:rPr>
          <w:lang w:eastAsia="zh-CN"/>
        </w:rPr>
        <w:t xml:space="preserve">existing </w:t>
      </w:r>
      <w:r w:rsidR="00757A47">
        <w:rPr>
          <w:lang w:eastAsia="zh-CN"/>
        </w:rPr>
        <w:t xml:space="preserve">text </w:t>
      </w:r>
      <w:r w:rsidR="00734C9A">
        <w:rPr>
          <w:lang w:eastAsia="zh-CN"/>
        </w:rPr>
        <w:t>mean</w:t>
      </w:r>
      <w:r w:rsidR="00757A47">
        <w:rPr>
          <w:lang w:eastAsia="zh-CN"/>
        </w:rPr>
        <w:t xml:space="preserve"> all 6 consecutive RB</w:t>
      </w:r>
      <w:r w:rsidR="00734C9A">
        <w:rPr>
          <w:lang w:eastAsia="zh-CN"/>
        </w:rPr>
        <w:t>s in the first group</w:t>
      </w:r>
      <w:r w:rsidR="00757A47">
        <w:rPr>
          <w:lang w:eastAsia="zh-CN"/>
        </w:rPr>
        <w:t xml:space="preserve"> has the same CRB index </w:t>
      </w:r>
      <w:r w:rsidR="00C029D5">
        <w:rPr>
          <w:lang w:eastAsia="zh-CN"/>
        </w:rPr>
        <w:t xml:space="preserve">of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R="00734C9A">
        <w:rPr>
          <w:rFonts w:hint="eastAsia"/>
          <w:lang w:eastAsia="zh-CN"/>
        </w:rPr>
        <w:t>.</w:t>
      </w:r>
      <w:r w:rsidR="00734C9A">
        <w:rPr>
          <w:lang w:eastAsia="zh-CN"/>
        </w:rPr>
        <w:t xml:space="preserve"> The different RB should have different CRB index.  </w:t>
      </w:r>
      <w:r w:rsidR="00C94083">
        <w:rPr>
          <w:lang w:eastAsia="zh-CN"/>
        </w:rPr>
        <w:t>The</w:t>
      </w:r>
      <w:r w:rsidR="00A20E50">
        <w:rPr>
          <w:lang w:eastAsia="zh-CN"/>
        </w:rPr>
        <w:t xml:space="preserve"> CR</w:t>
      </w:r>
      <w:r w:rsidR="00C94083">
        <w:rPr>
          <w:lang w:eastAsia="zh-CN"/>
        </w:rPr>
        <w:t>B</w:t>
      </w:r>
      <w:r w:rsidR="00A20E50">
        <w:rPr>
          <w:lang w:eastAsia="zh-CN"/>
        </w:rPr>
        <w:t xml:space="preserve"> with index of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R="00A20E50">
        <w:rPr>
          <w:lang w:eastAsia="zh-CN"/>
        </w:rPr>
        <w:t xml:space="preserve"> </w:t>
      </w:r>
      <w:r w:rsidR="00734C9A">
        <w:rPr>
          <w:lang w:eastAsia="zh-CN"/>
        </w:rPr>
        <w:t xml:space="preserve">should be </w:t>
      </w:r>
      <w:r w:rsidR="00A20E50">
        <w:rPr>
          <w:lang w:eastAsia="zh-CN"/>
        </w:rPr>
        <w:t xml:space="preserve">the </w:t>
      </w:r>
      <w:r w:rsidR="00734C9A" w:rsidRPr="00D26445">
        <w:t xml:space="preserve">first common RB of the first group of </w:t>
      </w:r>
      <w:r w:rsidR="00A20E50">
        <w:t>6 consecutive RB</w:t>
      </w:r>
      <w:r w:rsidR="00734C9A">
        <w:t>.</w:t>
      </w:r>
      <w:r w:rsidR="00A20E50">
        <w:t xml:space="preserve"> </w:t>
      </w:r>
    </w:p>
    <w:p w14:paraId="286C65B8" w14:textId="4DDB95CB" w:rsidR="00717F05" w:rsidRPr="00717F05" w:rsidRDefault="00717F05" w:rsidP="00FE56DB">
      <w:pPr>
        <w:rPr>
          <w:b/>
          <w:i/>
        </w:rPr>
      </w:pPr>
      <w:r w:rsidRPr="00717F05">
        <w:rPr>
          <w:b/>
          <w:i/>
        </w:rPr>
        <w:t xml:space="preserve">Observation 1: The </w:t>
      </w:r>
      <w:r>
        <w:rPr>
          <w:b/>
          <w:i/>
        </w:rPr>
        <w:t xml:space="preserve">description </w:t>
      </w:r>
      <w:r w:rsidRPr="00717F05">
        <w:rPr>
          <w:b/>
          <w:i/>
        </w:rPr>
        <w:t xml:space="preserve">on rb-Offset in the TS38.213 section 10.1 is misleading. </w:t>
      </w:r>
      <m:oMath>
        <m:r>
          <m:rPr>
            <m:sty m:val="bi"/>
          </m:rPr>
          <w:rPr>
            <w:rFonts w:ascii="Cambria Math" w:hAnsi="Cambria Math"/>
          </w:rPr>
          <m:t>"</m:t>
        </m:r>
        <m:sSubSup>
          <m:sSubSupPr>
            <m:ctrlPr>
              <w:rPr>
                <w:rFonts w:ascii="Cambria Math" w:hAnsi="Cambria Math"/>
                <w:b/>
                <w:lang w:eastAsia="zh-CN"/>
              </w:rPr>
            </m:ctrlPr>
          </m:sSubSupPr>
          <m:e>
            <m:r>
              <m:rPr>
                <m:sty m:val="bi"/>
              </m:rPr>
              <w:rPr>
                <w:rFonts w:ascii="Cambria Math"/>
                <w:lang w:eastAsia="zh-CN"/>
              </w:rPr>
              <m:t>N</m:t>
            </m:r>
          </m:e>
          <m:sub>
            <m:r>
              <m:rPr>
                <m:nor/>
              </m:rPr>
              <w:rPr>
                <w:b/>
                <w:lang w:eastAsia="zh-CN"/>
              </w:rPr>
              <m:t>BWP</m:t>
            </m:r>
          </m:sub>
          <m:sup>
            <m:r>
              <m:rPr>
                <m:nor/>
              </m:rPr>
              <w:rPr>
                <w:b/>
                <w:lang w:eastAsia="zh-CN"/>
              </w:rPr>
              <m:t>start</m:t>
            </m:r>
          </m:sup>
        </m:sSubSup>
        <m:r>
          <m:rPr>
            <m:sty m:val="b"/>
          </m:rPr>
          <w:rPr>
            <w:rFonts w:ascii="Cambria Math" w:hAnsi="Cambria Math"/>
            <w:lang w:eastAsia="zh-CN"/>
          </w:rPr>
          <m:t>+</m:t>
        </m:r>
        <m:r>
          <m:rPr>
            <m:sty m:val="bi"/>
          </m:rPr>
          <w:rPr>
            <w:rFonts w:ascii="Cambria Math" w:hAnsi="Cambria Math"/>
            <w:lang w:eastAsia="zh-CN"/>
          </w:rPr>
          <m:t>rb</m:t>
        </m:r>
        <m:r>
          <m:rPr>
            <m:sty m:val="b"/>
          </m:rPr>
          <w:rPr>
            <w:rFonts w:ascii="Cambria Math" w:hAnsi="Cambria Math"/>
            <w:lang w:eastAsia="zh-CN"/>
          </w:rPr>
          <m:t>_</m:t>
        </m:r>
        <m:r>
          <m:rPr>
            <m:sty m:val="bi"/>
          </m:rPr>
          <w:rPr>
            <w:rFonts w:ascii="Cambria Math" w:hAnsi="Cambria Math"/>
            <w:lang w:eastAsia="zh-CN"/>
          </w:rPr>
          <m:t>Offset"</m:t>
        </m:r>
      </m:oMath>
      <w:r w:rsidRPr="00717F05">
        <w:rPr>
          <w:rFonts w:hint="eastAsia"/>
          <w:b/>
          <w:i/>
          <w:iCs/>
          <w:lang w:eastAsia="zh-CN"/>
        </w:rPr>
        <w:t xml:space="preserve"> is the CRB index of first RB in the first </w:t>
      </w:r>
      <w:r w:rsidRPr="00717F05">
        <w:rPr>
          <w:b/>
          <w:i/>
          <w:iCs/>
          <w:lang w:eastAsia="zh-CN"/>
        </w:rPr>
        <w:t>group</w:t>
      </w:r>
      <w:r w:rsidRPr="00717F05">
        <w:rPr>
          <w:rFonts w:hint="eastAsia"/>
          <w:b/>
          <w:i/>
          <w:iCs/>
          <w:lang w:eastAsia="zh-CN"/>
        </w:rPr>
        <w:t xml:space="preserve"> </w:t>
      </w:r>
      <w:r w:rsidRPr="00717F05">
        <w:rPr>
          <w:b/>
          <w:i/>
          <w:iCs/>
          <w:lang w:eastAsia="zh-CN"/>
        </w:rPr>
        <w:t>of 6 consecutive RBs in the BWP available for CORESET configuration.</w:t>
      </w:r>
    </w:p>
    <w:p w14:paraId="718F09A7" w14:textId="16F0FEE0" w:rsidR="00A20E50" w:rsidRDefault="00A20E50" w:rsidP="00FE56DB">
      <w:r>
        <w:t xml:space="preserve">There was FFS on whether allowing </w:t>
      </w:r>
      <w:r w:rsidRPr="00A20E50">
        <w:rPr>
          <w:i/>
        </w:rPr>
        <w:t>rb-Offset</w:t>
      </w:r>
      <w:r>
        <w:t xml:space="preserve"> when multi-cluster CORESET is configured. The purpose of the </w:t>
      </w:r>
      <w:r w:rsidRPr="00A20E50">
        <w:rPr>
          <w:i/>
        </w:rPr>
        <w:t>rb-Offset</w:t>
      </w:r>
      <w:r>
        <w:t xml:space="preserve"> is to increase available RB when CORESET is confined within LBT bandwidth/RB set.  If the multi-cluster CORSET is configured, the bandwidth of the CORESET is usually larger than the LBT bandwidth. Thus, we did not see the necessity to use </w:t>
      </w:r>
      <w:r w:rsidRPr="00C94083">
        <w:rPr>
          <w:i/>
        </w:rPr>
        <w:t>rb-Offset</w:t>
      </w:r>
      <w:r>
        <w:t xml:space="preserve"> for multi-cluster CORESET. </w:t>
      </w:r>
    </w:p>
    <w:p w14:paraId="39598652" w14:textId="29E2B5CB" w:rsidR="00A95398" w:rsidRPr="00C94083" w:rsidRDefault="00C94083" w:rsidP="00FE56DB">
      <w:pPr>
        <w:rPr>
          <w:b/>
          <w:i/>
          <w:lang w:eastAsia="zh-CN"/>
        </w:rPr>
      </w:pPr>
      <w:r w:rsidRPr="00C94083">
        <w:rPr>
          <w:b/>
          <w:i/>
          <w:lang w:eastAsia="zh-CN"/>
        </w:rPr>
        <w:t xml:space="preserve">Proposal 2: rb-Offset is </w:t>
      </w:r>
      <w:r w:rsidR="00A600CD">
        <w:rPr>
          <w:b/>
          <w:i/>
          <w:lang w:eastAsia="zh-CN"/>
        </w:rPr>
        <w:t xml:space="preserve">only </w:t>
      </w:r>
      <w:r w:rsidRPr="00C94083">
        <w:rPr>
          <w:b/>
          <w:i/>
          <w:lang w:eastAsia="zh-CN"/>
        </w:rPr>
        <w:t>applied to single-cluster CORESET confined with LBT bandwidth/RB set.</w:t>
      </w:r>
      <w:r w:rsidRPr="00C94083">
        <w:rPr>
          <w:b/>
          <w:i/>
        </w:rPr>
        <w:t xml:space="preserve"> </w:t>
      </w:r>
    </w:p>
    <w:p w14:paraId="4706E1FC" w14:textId="485285F6" w:rsidR="00FE56DB" w:rsidRDefault="00204D91" w:rsidP="00204D91">
      <w:pPr>
        <w:pStyle w:val="Heading2"/>
        <w:rPr>
          <w:i/>
          <w:lang w:eastAsia="zh-CN"/>
        </w:rPr>
      </w:pPr>
      <w:r w:rsidRPr="00204D91">
        <w:rPr>
          <w:i/>
          <w:lang w:eastAsia="zh-CN"/>
        </w:rPr>
        <w:t>freqMonitorLocations-r16</w:t>
      </w:r>
    </w:p>
    <w:p w14:paraId="1FD7C957" w14:textId="72574CD5" w:rsidR="00204D91" w:rsidRDefault="00204D91" w:rsidP="00295F54">
      <w:pPr>
        <w:spacing w:beforeLines="50" w:before="120" w:after="0"/>
        <w:rPr>
          <w:lang w:eastAsia="zh-CN"/>
        </w:rPr>
      </w:pPr>
      <w:r>
        <w:rPr>
          <w:lang w:eastAsia="zh-CN"/>
        </w:rPr>
        <w:t xml:space="preserve">In RAN1#99, it was agreed that </w:t>
      </w:r>
    </w:p>
    <w:p w14:paraId="3C50084E" w14:textId="77777777" w:rsidR="00204D91" w:rsidRPr="00204D91" w:rsidRDefault="00204D91" w:rsidP="00295F54">
      <w:pPr>
        <w:spacing w:beforeLines="50" w:before="120" w:after="0"/>
        <w:rPr>
          <w:i/>
          <w:lang w:eastAsia="x-none"/>
        </w:rPr>
      </w:pPr>
      <w:r w:rsidRPr="00204D91">
        <w:rPr>
          <w:i/>
          <w:highlight w:val="green"/>
          <w:lang w:eastAsia="x-none"/>
        </w:rPr>
        <w:t>Agreement:</w:t>
      </w:r>
    </w:p>
    <w:p w14:paraId="655B6403" w14:textId="77777777" w:rsidR="00204D91" w:rsidRPr="00204D91" w:rsidRDefault="00204D91" w:rsidP="00295F54">
      <w:pPr>
        <w:spacing w:beforeLines="50" w:before="120" w:after="0" w:line="256" w:lineRule="auto"/>
        <w:contextualSpacing/>
        <w:rPr>
          <w:i/>
          <w:lang w:eastAsia="x-none"/>
        </w:rPr>
      </w:pPr>
      <w:r w:rsidRPr="00204D91">
        <w:rPr>
          <w:i/>
          <w:lang w:eastAsia="x-none"/>
        </w:rPr>
        <w:t>For a search space set configuration with multiple monitoring locations in the frequency domain,</w:t>
      </w:r>
    </w:p>
    <w:p w14:paraId="7E18B275" w14:textId="77777777" w:rsidR="00204D91" w:rsidRPr="00204D91" w:rsidRDefault="00204D91" w:rsidP="00717F05">
      <w:pPr>
        <w:numPr>
          <w:ilvl w:val="0"/>
          <w:numId w:val="12"/>
        </w:numPr>
        <w:autoSpaceDE/>
        <w:autoSpaceDN/>
        <w:adjustRightInd/>
        <w:snapToGrid/>
        <w:spacing w:beforeLines="50" w:before="120" w:after="0" w:line="256" w:lineRule="auto"/>
        <w:contextualSpacing/>
        <w:rPr>
          <w:rFonts w:eastAsia="Malgun Gothic"/>
          <w:i/>
          <w:szCs w:val="20"/>
          <w:lang w:eastAsia="ko-KR"/>
        </w:rPr>
      </w:pPr>
      <w:r w:rsidRPr="00204D91">
        <w:rPr>
          <w:rFonts w:eastAsia="Malgun Gothic"/>
          <w:i/>
          <w:szCs w:val="20"/>
          <w:lang w:eastAsia="ko-KR"/>
        </w:rPr>
        <w:t xml:space="preserve">Within the SearchSpace IE, the agreed RRC parameter freqMonitorLocations-r16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rb-Offset provided </w:t>
      </w:r>
      <w:r w:rsidRPr="00204D91">
        <w:rPr>
          <w:rFonts w:eastAsia="Malgun Gothic" w:hint="eastAsia"/>
          <w:i/>
          <w:szCs w:val="20"/>
          <w:lang w:eastAsia="ko-KR"/>
        </w:rPr>
        <w:t xml:space="preserve">by </w:t>
      </w:r>
      <w:r w:rsidRPr="00204D91">
        <w:rPr>
          <w:rFonts w:eastAsia="Malgun Gothic"/>
          <w:i/>
          <w:szCs w:val="20"/>
          <w:lang w:eastAsia="ko-KR"/>
        </w:rPr>
        <w:t>the associated CORESET configuration</w:t>
      </w:r>
      <w:r w:rsidRPr="00204D91">
        <w:rPr>
          <w:rFonts w:eastAsia="Malgun Gothic"/>
          <w:i/>
          <w:lang w:eastAsia="ko-KR"/>
        </w:rPr>
        <w:t>}</w:t>
      </w:r>
      <w:r w:rsidRPr="00204D91">
        <w:rPr>
          <w:rFonts w:eastAsia="Malgun Gothic"/>
          <w:i/>
          <w:szCs w:val="20"/>
          <w:lang w:eastAsia="ko-KR"/>
        </w:rPr>
        <w:t>.</w:t>
      </w:r>
    </w:p>
    <w:p w14:paraId="14833DE0" w14:textId="77777777" w:rsidR="00204D91" w:rsidRPr="00204D91" w:rsidRDefault="00204D91" w:rsidP="00717F05">
      <w:pPr>
        <w:numPr>
          <w:ilvl w:val="0"/>
          <w:numId w:val="12"/>
        </w:numPr>
        <w:autoSpaceDE/>
        <w:autoSpaceDN/>
        <w:adjustRightInd/>
        <w:snapToGrid/>
        <w:spacing w:beforeLines="50" w:before="120" w:after="0" w:line="256" w:lineRule="auto"/>
        <w:contextualSpacing/>
        <w:rPr>
          <w:rFonts w:eastAsia="Malgun Gothic"/>
          <w:i/>
          <w:szCs w:val="20"/>
          <w:lang w:eastAsia="ko-KR"/>
        </w:rPr>
      </w:pPr>
      <w:r w:rsidRPr="00204D91">
        <w:rPr>
          <w:i/>
        </w:rPr>
        <w:t>The frequency domain resource allocation pattern for each monitoring location is determined based on the first A bits in frequencyDomainResources provided by the associated CORESET configuration, where A = floor({the number of available PRBs in the first RB set (accounting for rb-Offset) for the BWP}/6).</w:t>
      </w:r>
    </w:p>
    <w:p w14:paraId="6F511413" w14:textId="6949D9A4" w:rsidR="007634BF" w:rsidRDefault="00204D91" w:rsidP="00295F54">
      <w:pPr>
        <w:spacing w:beforeLines="50" w:before="120" w:after="0"/>
        <w:rPr>
          <w:i/>
        </w:rPr>
      </w:pPr>
      <w:r>
        <w:rPr>
          <w:lang w:eastAsia="zh-CN"/>
        </w:rPr>
        <w:t xml:space="preserve">The agreement </w:t>
      </w:r>
      <w:r w:rsidR="007634BF">
        <w:rPr>
          <w:lang w:eastAsia="zh-CN"/>
        </w:rPr>
        <w:t xml:space="preserve">above </w:t>
      </w:r>
      <w:r>
        <w:rPr>
          <w:lang w:eastAsia="zh-CN"/>
        </w:rPr>
        <w:t>was not included in the endorsed specification and should be added in section 10.1 of TS38.213</w:t>
      </w:r>
      <w:r w:rsidR="009B3693">
        <w:rPr>
          <w:lang w:eastAsia="zh-CN"/>
        </w:rPr>
        <w:t xml:space="preserve"> v16.0.0</w:t>
      </w:r>
      <w:r>
        <w:rPr>
          <w:lang w:eastAsia="zh-CN"/>
        </w:rPr>
        <w:t xml:space="preserve">. </w:t>
      </w:r>
      <w:r w:rsidR="00AA4879">
        <w:rPr>
          <w:lang w:eastAsia="zh-CN"/>
        </w:rPr>
        <w:t xml:space="preserve">The mapping of CCE within an RB set depends on the parameter of </w:t>
      </w:r>
      <w:r w:rsidR="00AA4879" w:rsidRPr="00AA4879">
        <w:rPr>
          <w:i/>
          <w:lang w:eastAsia="zh-CN"/>
        </w:rPr>
        <w:t>rbOffset-r16</w:t>
      </w:r>
      <w:r w:rsidR="00AA4879">
        <w:rPr>
          <w:lang w:eastAsia="zh-CN"/>
        </w:rPr>
        <w:t>. Thus, the functionality of multiple monitoring location</w:t>
      </w:r>
      <w:r w:rsidR="00295F54">
        <w:rPr>
          <w:lang w:eastAsia="zh-CN"/>
        </w:rPr>
        <w:t>s</w:t>
      </w:r>
      <w:r w:rsidR="00AA4879">
        <w:rPr>
          <w:lang w:eastAsia="zh-CN"/>
        </w:rPr>
        <w:t xml:space="preserve"> </w:t>
      </w:r>
      <w:r w:rsidR="00295F54">
        <w:rPr>
          <w:lang w:eastAsia="zh-CN"/>
        </w:rPr>
        <w:t xml:space="preserve">should only applies to the CORESET with configuration of </w:t>
      </w:r>
      <w:r w:rsidR="00295F54" w:rsidRPr="00AA4879">
        <w:rPr>
          <w:i/>
          <w:lang w:eastAsia="zh-CN"/>
        </w:rPr>
        <w:t>rbOffset-r16</w:t>
      </w:r>
      <w:r w:rsidR="00295F54" w:rsidRPr="00295F54">
        <w:rPr>
          <w:lang w:eastAsia="zh-CN"/>
        </w:rPr>
        <w:t xml:space="preserve">. </w:t>
      </w:r>
      <w:r w:rsidR="007634BF">
        <w:rPr>
          <w:lang w:eastAsia="zh-CN"/>
        </w:rPr>
        <w:t xml:space="preserve">As described in previous section, multi-cluster CORESET with LBT bandwidth does not provide additional benefit in frequency diversity. </w:t>
      </w:r>
      <w:r w:rsidR="00522EDF">
        <w:rPr>
          <w:lang w:eastAsia="zh-CN"/>
        </w:rPr>
        <w:t xml:space="preserve">On the contrary, it will further restrict number of available CCE in a monitoring location. </w:t>
      </w:r>
      <w:r w:rsidR="007634BF">
        <w:rPr>
          <w:lang w:eastAsia="zh-CN"/>
        </w:rPr>
        <w:t xml:space="preserve">gNB should ensure </w:t>
      </w:r>
      <w:r w:rsidR="00AA4879">
        <w:rPr>
          <w:lang w:eastAsia="zh-CN"/>
        </w:rPr>
        <w:t xml:space="preserve">bit “1” </w:t>
      </w:r>
      <w:r w:rsidR="00295F54">
        <w:rPr>
          <w:lang w:eastAsia="zh-CN"/>
        </w:rPr>
        <w:t xml:space="preserve">contiguous </w:t>
      </w:r>
      <w:r w:rsidR="00AA4879">
        <w:rPr>
          <w:lang w:eastAsia="zh-CN"/>
        </w:rPr>
        <w:t xml:space="preserve">in the first </w:t>
      </w:r>
      <w:r w:rsidR="00295F54">
        <w:rPr>
          <w:lang w:eastAsia="zh-CN"/>
        </w:rPr>
        <w:t xml:space="preserve">A bits of </w:t>
      </w:r>
      <w:r w:rsidR="00295F54" w:rsidRPr="00204D91">
        <w:rPr>
          <w:i/>
        </w:rPr>
        <w:t>frequencyDomainResources</w:t>
      </w:r>
      <w:r w:rsidR="00295F54">
        <w:rPr>
          <w:i/>
        </w:rPr>
        <w:t xml:space="preserve">. </w:t>
      </w:r>
    </w:p>
    <w:p w14:paraId="32CC3D12" w14:textId="74F27524" w:rsidR="00075B21" w:rsidRPr="00075B21" w:rsidRDefault="00717F05" w:rsidP="00295F54">
      <w:pPr>
        <w:spacing w:beforeLines="50" w:before="120" w:after="0"/>
        <w:rPr>
          <w:b/>
          <w:lang w:eastAsia="zh-CN"/>
        </w:rPr>
      </w:pPr>
      <w:r>
        <w:rPr>
          <w:b/>
          <w:i/>
        </w:rPr>
        <w:t>Observation 2</w:t>
      </w:r>
      <w:r w:rsidR="00075B21" w:rsidRPr="00075B21">
        <w:rPr>
          <w:b/>
          <w:i/>
        </w:rPr>
        <w:t xml:space="preserve">: </w:t>
      </w:r>
      <w:r>
        <w:rPr>
          <w:b/>
          <w:i/>
        </w:rPr>
        <w:t>The agreement on multiple monitoring locations in a search space is not reflector in the TS38.213.</w:t>
      </w:r>
    </w:p>
    <w:p w14:paraId="4521D9C9" w14:textId="0E56DFE2" w:rsidR="009B3693" w:rsidRDefault="009B3693" w:rsidP="00295F54">
      <w:pPr>
        <w:spacing w:beforeLines="50" w:before="120" w:after="0"/>
        <w:rPr>
          <w:b/>
          <w:i/>
          <w:lang w:eastAsia="zh-CN"/>
        </w:rPr>
      </w:pPr>
      <w:r w:rsidRPr="00295F54">
        <w:rPr>
          <w:b/>
          <w:i/>
          <w:lang w:eastAsia="zh-CN"/>
        </w:rPr>
        <w:lastRenderedPageBreak/>
        <w:t xml:space="preserve">Proposal </w:t>
      </w:r>
      <w:r w:rsidR="00991745">
        <w:rPr>
          <w:b/>
          <w:i/>
          <w:lang w:eastAsia="zh-CN"/>
        </w:rPr>
        <w:t>3</w:t>
      </w:r>
      <w:r w:rsidRPr="00295F54">
        <w:rPr>
          <w:rFonts w:hint="eastAsia"/>
          <w:b/>
          <w:i/>
          <w:lang w:eastAsia="zh-CN"/>
        </w:rPr>
        <w:t>：</w:t>
      </w:r>
      <w:r w:rsidRPr="00295F54">
        <w:rPr>
          <w:b/>
          <w:i/>
          <w:lang w:eastAsia="zh-CN"/>
        </w:rPr>
        <w:t>F</w:t>
      </w:r>
      <w:r w:rsidRPr="00295F54">
        <w:rPr>
          <w:rFonts w:hint="eastAsia"/>
          <w:b/>
          <w:i/>
          <w:lang w:eastAsia="zh-CN"/>
        </w:rPr>
        <w:t>or</w:t>
      </w:r>
      <w:r w:rsidRPr="00295F54">
        <w:rPr>
          <w:b/>
          <w:i/>
          <w:lang w:eastAsia="zh-CN"/>
        </w:rPr>
        <w:t xml:space="preserve"> the configuration of search space with multiple monitoring location</w:t>
      </w:r>
      <w:r w:rsidR="00522EDF">
        <w:rPr>
          <w:b/>
          <w:i/>
          <w:lang w:eastAsia="zh-CN"/>
        </w:rPr>
        <w:t>s</w:t>
      </w:r>
      <w:r w:rsidRPr="00295F54">
        <w:rPr>
          <w:b/>
          <w:i/>
          <w:lang w:eastAsia="zh-CN"/>
        </w:rPr>
        <w:t xml:space="preserve">, </w:t>
      </w:r>
      <w:r w:rsidR="00522EDF">
        <w:rPr>
          <w:b/>
          <w:i/>
          <w:lang w:eastAsia="zh-CN"/>
        </w:rPr>
        <w:t>t</w:t>
      </w:r>
      <w:r w:rsidRPr="00295F54">
        <w:rPr>
          <w:b/>
          <w:i/>
          <w:lang w:eastAsia="zh-CN"/>
        </w:rPr>
        <w:t>he associated CORESET should be configured with rbOffset</w:t>
      </w:r>
      <w:r w:rsidRPr="00295F54">
        <w:rPr>
          <w:rFonts w:hint="eastAsia"/>
          <w:b/>
          <w:i/>
          <w:lang w:eastAsia="zh-CN"/>
        </w:rPr>
        <w:t>-</w:t>
      </w:r>
      <w:r w:rsidRPr="00295F54">
        <w:rPr>
          <w:b/>
          <w:i/>
          <w:lang w:eastAsia="zh-CN"/>
        </w:rPr>
        <w:t xml:space="preserve">r16. The </w:t>
      </w:r>
      <w:r w:rsidR="007634BF" w:rsidRPr="00295F54">
        <w:rPr>
          <w:b/>
          <w:i/>
          <w:lang w:eastAsia="zh-CN"/>
        </w:rPr>
        <w:t xml:space="preserve">bits </w:t>
      </w:r>
      <w:r w:rsidR="00295F54">
        <w:rPr>
          <w:b/>
          <w:i/>
          <w:lang w:eastAsia="zh-CN"/>
        </w:rPr>
        <w:t xml:space="preserve">“1” </w:t>
      </w:r>
      <w:r w:rsidR="007634BF" w:rsidRPr="00295F54">
        <w:rPr>
          <w:b/>
          <w:i/>
          <w:lang w:eastAsia="zh-CN"/>
        </w:rPr>
        <w:t>in the first A bits</w:t>
      </w:r>
      <w:r w:rsidR="00295F54">
        <w:rPr>
          <w:b/>
          <w:i/>
          <w:lang w:eastAsia="zh-CN"/>
        </w:rPr>
        <w:t xml:space="preserve"> of </w:t>
      </w:r>
      <w:r w:rsidR="007634BF" w:rsidRPr="00295F54">
        <w:rPr>
          <w:b/>
          <w:i/>
        </w:rPr>
        <w:t>frequencyDomainResources provided by the associated CORESET</w:t>
      </w:r>
      <w:r w:rsidRPr="00295F54">
        <w:rPr>
          <w:b/>
          <w:i/>
          <w:lang w:eastAsia="zh-CN"/>
        </w:rPr>
        <w:t xml:space="preserve"> </w:t>
      </w:r>
      <w:r w:rsidR="007634BF" w:rsidRPr="00295F54">
        <w:rPr>
          <w:b/>
          <w:i/>
          <w:lang w:eastAsia="zh-CN"/>
        </w:rPr>
        <w:t xml:space="preserve">should be contiguous. </w:t>
      </w:r>
    </w:p>
    <w:p w14:paraId="23AAE3DC" w14:textId="589B8428" w:rsidR="00522EDF" w:rsidRPr="00522EDF" w:rsidRDefault="00522EDF" w:rsidP="00295F54">
      <w:pPr>
        <w:spacing w:beforeLines="50" w:before="120" w:after="0"/>
        <w:rPr>
          <w:lang w:eastAsia="zh-CN"/>
        </w:rPr>
      </w:pPr>
      <w:r w:rsidRPr="00522EDF">
        <w:rPr>
          <w:lang w:eastAsia="zh-CN"/>
        </w:rPr>
        <w:t xml:space="preserve">The concept of </w:t>
      </w:r>
      <w:r>
        <w:rPr>
          <w:lang w:eastAsia="zh-CN"/>
        </w:rPr>
        <w:t>multiple monitoring locations in frequency domain allow</w:t>
      </w:r>
      <w:r w:rsidR="00A6213E">
        <w:rPr>
          <w:lang w:eastAsia="zh-CN"/>
        </w:rPr>
        <w:t>s</w:t>
      </w:r>
      <w:r>
        <w:rPr>
          <w:lang w:eastAsia="zh-CN"/>
        </w:rPr>
        <w:t xml:space="preserve"> UE perform PDCCH blind detection on multiple LBT bandwidths without increasing number of CORESET configuration. </w:t>
      </w:r>
      <w:r w:rsidR="00A6213E">
        <w:rPr>
          <w:lang w:eastAsia="zh-CN"/>
        </w:rPr>
        <w:t xml:space="preserve">gNB can transmit PDCCH on the any of monitoring location on available LBT bandwidth when UE is configured with wider BWP than LBT bandwidth. However, </w:t>
      </w:r>
      <w:r>
        <w:rPr>
          <w:lang w:eastAsia="zh-CN"/>
        </w:rPr>
        <w:t xml:space="preserve">UE is </w:t>
      </w:r>
      <w:r w:rsidR="00A6213E">
        <w:rPr>
          <w:lang w:eastAsia="zh-CN"/>
        </w:rPr>
        <w:t>usually</w:t>
      </w:r>
      <w:r>
        <w:rPr>
          <w:lang w:eastAsia="zh-CN"/>
        </w:rPr>
        <w:t xml:space="preserve"> required to mon</w:t>
      </w:r>
      <w:r w:rsidR="00A6213E">
        <w:rPr>
          <w:lang w:eastAsia="zh-CN"/>
        </w:rPr>
        <w:t xml:space="preserve">itor Type 0/0A/1/2 common search space in initial DL/UL BWP which has same bandwidth as LBT bandwidth. It is not necessary to be configured with multiple monitoring locations. </w:t>
      </w:r>
    </w:p>
    <w:p w14:paraId="512F5779" w14:textId="3A4B8503" w:rsidR="00522EDF" w:rsidRDefault="00522EDF" w:rsidP="00295F54">
      <w:pPr>
        <w:spacing w:beforeLines="50" w:before="120" w:after="0"/>
        <w:rPr>
          <w:b/>
          <w:i/>
          <w:lang w:eastAsia="zh-CN"/>
        </w:rPr>
      </w:pPr>
      <w:r>
        <w:rPr>
          <w:b/>
          <w:i/>
          <w:lang w:eastAsia="zh-CN"/>
        </w:rPr>
        <w:t xml:space="preserve">Proposal </w:t>
      </w:r>
      <w:r w:rsidR="00991745">
        <w:rPr>
          <w:b/>
          <w:i/>
          <w:lang w:eastAsia="zh-CN"/>
        </w:rPr>
        <w:t>4</w:t>
      </w:r>
      <w:r>
        <w:rPr>
          <w:b/>
          <w:i/>
          <w:lang w:eastAsia="zh-CN"/>
        </w:rPr>
        <w:t xml:space="preserve">: </w:t>
      </w:r>
      <w:r w:rsidR="00A6213E">
        <w:rPr>
          <w:b/>
          <w:i/>
          <w:lang w:eastAsia="zh-CN"/>
        </w:rPr>
        <w:t>S</w:t>
      </w:r>
      <w:r>
        <w:rPr>
          <w:b/>
          <w:i/>
          <w:lang w:eastAsia="zh-CN"/>
        </w:rPr>
        <w:t xml:space="preserve">earch space with multiple monitoring locations only applies to </w:t>
      </w:r>
      <w:r w:rsidR="00A6213E">
        <w:rPr>
          <w:b/>
          <w:i/>
          <w:lang w:eastAsia="zh-CN"/>
        </w:rPr>
        <w:t>T</w:t>
      </w:r>
      <w:r>
        <w:rPr>
          <w:b/>
          <w:i/>
          <w:lang w:eastAsia="zh-CN"/>
        </w:rPr>
        <w:t>ype 3 common search space and UE specific search space.</w:t>
      </w:r>
    </w:p>
    <w:p w14:paraId="4BC58694" w14:textId="77777777" w:rsidR="0063649A" w:rsidRPr="00FA450C" w:rsidRDefault="0063649A" w:rsidP="0063649A">
      <w:pPr>
        <w:pStyle w:val="Heading2"/>
        <w:rPr>
          <w:lang w:eastAsia="zh-CN"/>
        </w:rPr>
      </w:pPr>
      <w:r>
        <w:rPr>
          <w:lang w:eastAsia="zh-CN"/>
        </w:rPr>
        <w:t>Allocation of PDCCH candidates for monitoring</w:t>
      </w:r>
    </w:p>
    <w:p w14:paraId="48153DFB" w14:textId="5F8E83A2" w:rsidR="003D7D02" w:rsidRDefault="007634BF" w:rsidP="007634BF">
      <w:pPr>
        <w:spacing w:before="120" w:after="0"/>
      </w:pPr>
      <w:r>
        <w:rPr>
          <w:lang w:val="en-GB" w:eastAsia="zh-CN"/>
        </w:rPr>
        <w:t xml:space="preserve">In NR Rel-15, </w:t>
      </w:r>
      <w:r w:rsidR="00075B21">
        <w:rPr>
          <w:lang w:val="en-GB" w:eastAsia="zh-CN"/>
        </w:rPr>
        <w:t>gNB configures t</w:t>
      </w:r>
      <w:r>
        <w:t>he number of monitored PDCCH candidates (</w:t>
      </w:r>
      <w:r w:rsidRPr="00E63CF2">
        <w:rPr>
          <w:i/>
        </w:rPr>
        <w:t>nrofCandidates</w:t>
      </w:r>
      <w:r w:rsidRPr="00A047D1">
        <w:t xml:space="preserve"> </w:t>
      </w:r>
      <w:r>
        <w:t xml:space="preserve">and </w:t>
      </w:r>
      <w:r w:rsidRPr="00E63CF2">
        <w:rPr>
          <w:i/>
        </w:rPr>
        <w:t>nrofCandidates-SFI</w:t>
      </w:r>
      <w:r>
        <w:t>) in the IE</w:t>
      </w:r>
      <w:r w:rsidRPr="00CE06B2">
        <w:rPr>
          <w:lang w:val="en-GB" w:eastAsia="zh-CN"/>
        </w:rPr>
        <w:t xml:space="preserve"> </w:t>
      </w:r>
      <w:r>
        <w:rPr>
          <w:lang w:val="en-GB" w:eastAsia="zh-CN"/>
        </w:rPr>
        <w:t xml:space="preserve">of </w:t>
      </w:r>
      <w:r w:rsidRPr="003C6EE9">
        <w:rPr>
          <w:i/>
        </w:rPr>
        <w:t>SearchSpace</w:t>
      </w:r>
      <w:r>
        <w:t xml:space="preserve"> </w:t>
      </w:r>
      <w:r w:rsidR="00075B21">
        <w:t xml:space="preserve">for each search space. When multiple monitoring locations are configured for a search space, the number </w:t>
      </w:r>
      <w:r w:rsidR="00CD788A">
        <w:t xml:space="preserve">of monitored PDCCH candidates configured should be clarified. In order to make full use of CCE in a monitoring location, we propose to </w:t>
      </w:r>
      <w:r w:rsidR="00991745">
        <w:t xml:space="preserve">interpret </w:t>
      </w:r>
      <w:r w:rsidR="00991745" w:rsidRPr="00991745">
        <w:rPr>
          <w:i/>
        </w:rPr>
        <w:t>nrofCandidates</w:t>
      </w:r>
      <w:r w:rsidR="00CD788A" w:rsidRPr="00A047D1">
        <w:t xml:space="preserve"> </w:t>
      </w:r>
      <w:r w:rsidR="00CD788A">
        <w:t xml:space="preserve">and </w:t>
      </w:r>
      <w:r w:rsidR="00CD788A" w:rsidRPr="00E63CF2">
        <w:rPr>
          <w:i/>
        </w:rPr>
        <w:t>nrofCandidates-SFI</w:t>
      </w:r>
      <w:r w:rsidR="00CD788A">
        <w:t xml:space="preserve"> </w:t>
      </w:r>
      <w:r w:rsidR="00BF2FCD">
        <w:t xml:space="preserve">as the number of monitored PDCCH candidates in </w:t>
      </w:r>
      <w:r w:rsidR="003347E5">
        <w:t xml:space="preserve">a </w:t>
      </w:r>
      <w:r w:rsidR="00BF2FCD">
        <w:t xml:space="preserve">monitoring location. </w:t>
      </w:r>
    </w:p>
    <w:p w14:paraId="50F9449D" w14:textId="7CF3F32E" w:rsidR="00075B21" w:rsidRDefault="003D7D02" w:rsidP="007634BF">
      <w:pPr>
        <w:spacing w:before="120" w:after="0"/>
      </w:pPr>
      <w:r>
        <w:t xml:space="preserve">When </w:t>
      </w:r>
      <w:r w:rsidR="00455BBE">
        <w:t>counting on</w:t>
      </w:r>
      <w:r>
        <w:t xml:space="preserve"> </w:t>
      </w:r>
      <w:r w:rsidR="00455BBE">
        <w:t xml:space="preserve">the number of allocated </w:t>
      </w:r>
      <w:r>
        <w:t xml:space="preserve">PDCCH candidates </w:t>
      </w:r>
      <w:r w:rsidR="00455BBE">
        <w:t>and non-overlapped CCE</w:t>
      </w:r>
      <w:r>
        <w:t xml:space="preserve">, </w:t>
      </w:r>
      <w:r w:rsidR="00455BBE">
        <w:t>t</w:t>
      </w:r>
      <w:r w:rsidR="00BF2FCD">
        <w:t xml:space="preserve">he UE </w:t>
      </w:r>
      <w:r w:rsidR="00C47E0E">
        <w:t>subtract</w:t>
      </w:r>
      <w:r w:rsidR="00E809FF">
        <w:t>s</w:t>
      </w:r>
      <w:r w:rsidR="00C47E0E">
        <w:t xml:space="preserve"> the number of PDCCH candidate</w:t>
      </w:r>
      <w:r w:rsidR="00E809FF">
        <w:t>s</w:t>
      </w:r>
      <w:r w:rsidR="00C47E0E">
        <w:t xml:space="preserve"> and non-overlapped CCE</w:t>
      </w:r>
      <w:r w:rsidR="00E809FF">
        <w:t>s</w:t>
      </w:r>
      <w:r w:rsidR="00C47E0E">
        <w:t xml:space="preserve"> </w:t>
      </w:r>
      <w:r w:rsidR="00E809FF">
        <w:t xml:space="preserve">per </w:t>
      </w:r>
      <w:r w:rsidR="00C47E0E">
        <w:t>search space in ascending order</w:t>
      </w:r>
      <w:r w:rsidR="00E809FF">
        <w:t xml:space="preserve"> of search space ID</w:t>
      </w:r>
      <w:r w:rsidR="00C47E0E">
        <w:t xml:space="preserve">. </w:t>
      </w:r>
      <w:r w:rsidR="00F25FB3">
        <w:t>In Rel</w:t>
      </w:r>
      <w:r w:rsidR="00C3192F">
        <w:t>-</w:t>
      </w:r>
      <w:r w:rsidR="00F25FB3">
        <w:t>15, UE would drop the whole search space when the number of allocated PDCCH candidate or non-overlapped CCE</w:t>
      </w:r>
      <w:r w:rsidR="00C3192F">
        <w:t xml:space="preserve"> exceed maximum number. </w:t>
      </w:r>
      <w:r w:rsidR="00C47E0E">
        <w:t xml:space="preserve">If a search space has multiple monitoring locations, UE will subtract PDCCH candidate and non-overlapped CCE </w:t>
      </w:r>
      <w:r w:rsidR="00E809FF">
        <w:t xml:space="preserve">per </w:t>
      </w:r>
      <w:r w:rsidR="00C47E0E">
        <w:t>monitoring location</w:t>
      </w:r>
      <w:r w:rsidR="00E809FF">
        <w:t xml:space="preserve"> in ascending order of RB set where monitoring location is. UE drops the PDCCH blind detection in the rest of monitoring location</w:t>
      </w:r>
      <w:r w:rsidR="00C3192F">
        <w:t>(</w:t>
      </w:r>
      <w:r w:rsidR="00E809FF">
        <w:t>s</w:t>
      </w:r>
      <w:r w:rsidR="00C3192F">
        <w:t xml:space="preserve">) </w:t>
      </w:r>
      <w:r w:rsidR="00E809FF">
        <w:t>and search space</w:t>
      </w:r>
      <w:r w:rsidR="00C3192F">
        <w:t>(s)</w:t>
      </w:r>
      <w:r w:rsidR="00E809FF">
        <w:t xml:space="preserve">. </w:t>
      </w:r>
    </w:p>
    <w:p w14:paraId="35DF8B77" w14:textId="6BE400FD" w:rsidR="00B426A7" w:rsidRDefault="00B426A7" w:rsidP="00B426A7">
      <w:pPr>
        <w:spacing w:before="120"/>
        <w:rPr>
          <w:b/>
          <w:i/>
        </w:rPr>
      </w:pPr>
      <w:r w:rsidRPr="00F5530F">
        <w:rPr>
          <w:b/>
          <w:i/>
        </w:rPr>
        <w:t xml:space="preserve">Proposal </w:t>
      </w:r>
      <w:r w:rsidR="00991745">
        <w:rPr>
          <w:b/>
          <w:i/>
        </w:rPr>
        <w:t>5</w:t>
      </w:r>
      <w:r w:rsidRPr="00F5530F">
        <w:rPr>
          <w:b/>
          <w:i/>
        </w:rPr>
        <w:t xml:space="preserve">: For search space associated with CORESET with multiple monitoring locations in </w:t>
      </w:r>
      <w:r w:rsidRPr="007A08DF">
        <w:rPr>
          <w:b/>
          <w:i/>
        </w:rPr>
        <w:t xml:space="preserve">frequency domain, </w:t>
      </w:r>
      <w:r>
        <w:rPr>
          <w:b/>
          <w:i/>
        </w:rPr>
        <w:t>“</w:t>
      </w:r>
      <w:r w:rsidRPr="00E63CF2">
        <w:rPr>
          <w:b/>
          <w:i/>
        </w:rPr>
        <w:t>nrofCandidates</w:t>
      </w:r>
      <w:r>
        <w:rPr>
          <w:b/>
          <w:i/>
        </w:rPr>
        <w:t>”</w:t>
      </w:r>
      <w:r w:rsidRPr="00E63CF2">
        <w:rPr>
          <w:b/>
          <w:i/>
        </w:rPr>
        <w:t xml:space="preserve"> and </w:t>
      </w:r>
      <w:r>
        <w:rPr>
          <w:b/>
          <w:i/>
        </w:rPr>
        <w:t>“</w:t>
      </w:r>
      <w:r w:rsidRPr="00E63CF2">
        <w:rPr>
          <w:b/>
          <w:i/>
        </w:rPr>
        <w:t>nrofCandidates-SFI</w:t>
      </w:r>
      <w:r>
        <w:rPr>
          <w:b/>
          <w:i/>
        </w:rPr>
        <w:t>”</w:t>
      </w:r>
      <w:r w:rsidRPr="00E63CF2">
        <w:rPr>
          <w:b/>
          <w:i/>
        </w:rPr>
        <w:t xml:space="preserve"> applies per monitoring location</w:t>
      </w:r>
      <w:r>
        <w:rPr>
          <w:b/>
          <w:i/>
        </w:rPr>
        <w:t xml:space="preserve">. UE </w:t>
      </w:r>
      <w:r w:rsidR="00C826B6">
        <w:rPr>
          <w:b/>
          <w:i/>
        </w:rPr>
        <w:t>can</w:t>
      </w:r>
      <w:r>
        <w:rPr>
          <w:b/>
          <w:i/>
        </w:rPr>
        <w:t xml:space="preserve"> drop PDCCH BD per monitoring location</w:t>
      </w:r>
      <w:r w:rsidR="00C826B6">
        <w:rPr>
          <w:b/>
          <w:i/>
        </w:rPr>
        <w:t xml:space="preserve"> in </w:t>
      </w:r>
      <w:r w:rsidR="00C3192F">
        <w:rPr>
          <w:b/>
          <w:i/>
        </w:rPr>
        <w:t xml:space="preserve">a </w:t>
      </w:r>
      <w:r w:rsidR="00C826B6">
        <w:rPr>
          <w:b/>
          <w:i/>
        </w:rPr>
        <w:t>search space</w:t>
      </w:r>
      <w:r>
        <w:rPr>
          <w:b/>
          <w:i/>
        </w:rPr>
        <w:t xml:space="preserve">. </w:t>
      </w:r>
    </w:p>
    <w:p w14:paraId="3453CE4C" w14:textId="77777777" w:rsidR="00204D91" w:rsidRPr="00204D91" w:rsidRDefault="00204D91" w:rsidP="00204D91">
      <w:pPr>
        <w:rPr>
          <w:lang w:eastAsia="zh-CN"/>
        </w:rPr>
      </w:pPr>
    </w:p>
    <w:p w14:paraId="1A30CE06" w14:textId="610625C1" w:rsidR="00FE56DB" w:rsidRDefault="00CC6299" w:rsidP="00FE56DB">
      <w:pPr>
        <w:pStyle w:val="Heading1"/>
        <w:tabs>
          <w:tab w:val="clear" w:pos="432"/>
        </w:tabs>
        <w:rPr>
          <w:color w:val="000000" w:themeColor="text1"/>
        </w:rPr>
      </w:pPr>
      <w:r>
        <w:rPr>
          <w:color w:val="000000" w:themeColor="text1"/>
          <w:lang w:eastAsia="zh-CN"/>
        </w:rPr>
        <w:t xml:space="preserve">COT structure indication in </w:t>
      </w:r>
      <w:r w:rsidR="00AC700D">
        <w:rPr>
          <w:color w:val="000000" w:themeColor="text1"/>
        </w:rPr>
        <w:t>DCI format 2_0</w:t>
      </w:r>
      <w:r w:rsidR="00FE56DB" w:rsidRPr="00FE56DB">
        <w:rPr>
          <w:color w:val="000000" w:themeColor="text1"/>
        </w:rPr>
        <w:t xml:space="preserve"> </w:t>
      </w:r>
    </w:p>
    <w:p w14:paraId="6B0B433B" w14:textId="69A439A7" w:rsidR="00A5664A" w:rsidRPr="0097446B" w:rsidRDefault="00064CCA" w:rsidP="00064CCA">
      <w:pPr>
        <w:pStyle w:val="Heading2"/>
      </w:pPr>
      <w:r w:rsidRPr="0097446B">
        <w:rPr>
          <w:lang w:eastAsia="zh-CN"/>
        </w:rPr>
        <w:t>Available RB set indication</w:t>
      </w:r>
    </w:p>
    <w:p w14:paraId="0E9C721D" w14:textId="61A9EF2A" w:rsidR="00FE56DB" w:rsidRDefault="00297ADA" w:rsidP="00FE56DB">
      <w:pPr>
        <w:rPr>
          <w:lang w:eastAsia="zh-CN"/>
        </w:rPr>
      </w:pPr>
      <w:r>
        <w:rPr>
          <w:lang w:eastAsia="zh-CN"/>
        </w:rPr>
        <w:t>In TS 38.213 v16.0.0 section 11.1.1, the following text described the behavior of available RB set indication.</w:t>
      </w:r>
    </w:p>
    <w:p w14:paraId="4F48F5EC" w14:textId="6C35A7AF" w:rsidR="00297ADA" w:rsidRPr="00297ADA" w:rsidRDefault="00297ADA" w:rsidP="00991745">
      <w:pPr>
        <w:pStyle w:val="ListParagraph"/>
        <w:numPr>
          <w:ilvl w:val="0"/>
          <w:numId w:val="14"/>
        </w:numPr>
        <w:pBdr>
          <w:top w:val="single" w:sz="4" w:space="1" w:color="auto"/>
          <w:left w:val="single" w:sz="4" w:space="4" w:color="auto"/>
          <w:bottom w:val="single" w:sz="4" w:space="1" w:color="auto"/>
          <w:right w:val="single" w:sz="4" w:space="4" w:color="auto"/>
        </w:pBdr>
        <w:rPr>
          <w:lang w:eastAsia="zh-CN"/>
        </w:rPr>
      </w:pPr>
      <w:r w:rsidRPr="00297ADA">
        <w:rPr>
          <w:rFonts w:eastAsia="DengXian"/>
          <w:sz w:val="20"/>
          <w:szCs w:val="20"/>
          <w:lang w:val="en-GB"/>
        </w:rPr>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r w:rsidRPr="00297ADA">
        <w:rPr>
          <w:rFonts w:eastAsia="DengXian"/>
          <w:i/>
          <w:sz w:val="20"/>
          <w:szCs w:val="20"/>
          <w:lang w:val="en-GB" w:eastAsia="ko-KR"/>
        </w:rPr>
        <w:t>availableRB-SetPerCell-r16</w:t>
      </w:r>
      <w:r w:rsidRPr="00297ADA">
        <w:rPr>
          <w:rFonts w:eastAsia="DengXian"/>
          <w:iCs/>
          <w:sz w:val="20"/>
          <w:szCs w:val="20"/>
          <w:lang w:val="en-GB"/>
        </w:rPr>
        <w:t>, and the bitmap in DCI format 2_0. The RB set remains available or unavailable until the end of the indicated channel occupancy duration</w:t>
      </w:r>
    </w:p>
    <w:p w14:paraId="376C1E29" w14:textId="049BC7D2" w:rsidR="00297ADA" w:rsidRDefault="00297ADA" w:rsidP="00297ADA">
      <w:pPr>
        <w:rPr>
          <w:lang w:eastAsia="zh-CN"/>
        </w:rPr>
      </w:pPr>
      <w:r>
        <w:rPr>
          <w:rFonts w:hint="eastAsia"/>
          <w:lang w:eastAsia="zh-CN"/>
        </w:rPr>
        <w:t>I</w:t>
      </w:r>
      <w:r>
        <w:rPr>
          <w:lang w:eastAsia="zh-CN"/>
        </w:rPr>
        <w:t xml:space="preserve">n TS 38.212 v16.0.0 section 7.3.1.3.1, the </w:t>
      </w:r>
      <w:r w:rsidR="006D49C2" w:rsidRPr="00297ADA">
        <w:rPr>
          <w:sz w:val="20"/>
          <w:szCs w:val="20"/>
          <w:lang w:val="en-GB"/>
        </w:rPr>
        <w:t>Available RB set Indicator</w:t>
      </w:r>
      <w:r w:rsidR="006D49C2">
        <w:rPr>
          <w:sz w:val="20"/>
          <w:szCs w:val="20"/>
          <w:lang w:val="en-GB"/>
        </w:rPr>
        <w:t xml:space="preserve"> was introduced in DCI format 2_0 to indicate the availability of RB set</w:t>
      </w:r>
      <w:r w:rsidR="00B84BF8">
        <w:rPr>
          <w:sz w:val="20"/>
          <w:szCs w:val="20"/>
          <w:lang w:val="en-GB"/>
        </w:rPr>
        <w:t>(s)</w:t>
      </w:r>
      <w:r w:rsidR="006D49C2">
        <w:rPr>
          <w:sz w:val="20"/>
          <w:szCs w:val="20"/>
          <w:lang w:val="en-GB"/>
        </w:rPr>
        <w:t xml:space="preserve"> </w:t>
      </w:r>
      <w:r w:rsidR="00B84BF8">
        <w:rPr>
          <w:sz w:val="20"/>
          <w:szCs w:val="20"/>
          <w:lang w:val="en-GB"/>
        </w:rPr>
        <w:t xml:space="preserve">for </w:t>
      </w:r>
      <w:r w:rsidR="006D49C2">
        <w:rPr>
          <w:sz w:val="20"/>
          <w:szCs w:val="20"/>
          <w:lang w:val="en-GB"/>
        </w:rPr>
        <w:t xml:space="preserve">a </w:t>
      </w:r>
      <w:r w:rsidR="00B84BF8">
        <w:rPr>
          <w:sz w:val="20"/>
          <w:szCs w:val="20"/>
          <w:lang w:val="en-GB"/>
        </w:rPr>
        <w:t xml:space="preserve">specific </w:t>
      </w:r>
      <w:r w:rsidR="006D49C2">
        <w:rPr>
          <w:sz w:val="20"/>
          <w:szCs w:val="20"/>
          <w:lang w:val="en-GB"/>
        </w:rPr>
        <w:t>serving cell.</w:t>
      </w:r>
    </w:p>
    <w:p w14:paraId="3AE224B4" w14:textId="77777777" w:rsidR="00B84BF8" w:rsidRDefault="006D49C2" w:rsidP="00B84BF8">
      <w:pPr>
        <w:pBdr>
          <w:top w:val="single" w:sz="4" w:space="1" w:color="auto"/>
          <w:left w:val="single" w:sz="4" w:space="4" w:color="auto"/>
          <w:bottom w:val="single" w:sz="4" w:space="1" w:color="auto"/>
          <w:right w:val="single" w:sz="4" w:space="4" w:color="auto"/>
        </w:pBdr>
        <w:rPr>
          <w:rFonts w:eastAsia="DengXian"/>
          <w:sz w:val="20"/>
          <w:szCs w:val="20"/>
          <w:lang w:val="en-GB"/>
        </w:rPr>
      </w:pPr>
      <w:r w:rsidRPr="006D49C2">
        <w:t>-</w:t>
      </w:r>
      <w:r w:rsidRPr="006D49C2">
        <w:tab/>
      </w:r>
      <w:r w:rsidRPr="00B84BF8">
        <w:rPr>
          <w:rFonts w:eastAsia="DengXian"/>
          <w:sz w:val="20"/>
          <w:szCs w:val="20"/>
          <w:lang w:val="en-GB"/>
        </w:rPr>
        <w:t xml:space="preserve">If the higher layer parameter availableRB-SetPerCell-r16 is configured, </w:t>
      </w:r>
    </w:p>
    <w:p w14:paraId="01B4B0CA" w14:textId="1A940526" w:rsidR="006D49C2" w:rsidRPr="00B84BF8" w:rsidRDefault="00B84BF8" w:rsidP="00B84BF8">
      <w:pPr>
        <w:pBdr>
          <w:top w:val="single" w:sz="4" w:space="1" w:color="auto"/>
          <w:left w:val="single" w:sz="4" w:space="4" w:color="auto"/>
          <w:bottom w:val="single" w:sz="4" w:space="1" w:color="auto"/>
          <w:right w:val="single" w:sz="4" w:space="4" w:color="auto"/>
        </w:pBdr>
        <w:ind w:firstLine="425"/>
        <w:rPr>
          <w:rFonts w:eastAsia="DengXian"/>
          <w:sz w:val="20"/>
          <w:szCs w:val="20"/>
          <w:lang w:val="en-GB"/>
        </w:rPr>
      </w:pPr>
      <w:r>
        <w:rPr>
          <w:rFonts w:eastAsia="DengXian"/>
          <w:sz w:val="20"/>
          <w:szCs w:val="20"/>
          <w:lang w:val="en-GB"/>
        </w:rPr>
        <w:t>-</w:t>
      </w:r>
      <w:r>
        <w:rPr>
          <w:rFonts w:eastAsia="DengXian"/>
          <w:sz w:val="20"/>
          <w:szCs w:val="20"/>
          <w:lang w:val="en-GB"/>
        </w:rPr>
        <w:tab/>
      </w:r>
      <w:r w:rsidR="006D49C2" w:rsidRPr="00B84BF8">
        <w:rPr>
          <w:rFonts w:eastAsia="DengXian"/>
          <w:sz w:val="20"/>
          <w:szCs w:val="20"/>
          <w:lang w:val="en-GB"/>
        </w:rPr>
        <w:t xml:space="preserve">Available RB set Indicator 1, Available RB set Indicator 2, …, Available RB set Indicator </w:t>
      </w:r>
      <w:r w:rsidR="006D49C2" w:rsidRPr="00B84BF8">
        <w:rPr>
          <w:rFonts w:eastAsia="DengXian"/>
          <w:i/>
          <w:sz w:val="20"/>
          <w:szCs w:val="20"/>
          <w:lang w:val="en-GB"/>
        </w:rPr>
        <w:t>N1</w:t>
      </w:r>
      <w:r w:rsidR="006D49C2" w:rsidRPr="00B84BF8">
        <w:rPr>
          <w:rFonts w:eastAsia="DengXian"/>
          <w:sz w:val="20"/>
          <w:szCs w:val="20"/>
          <w:lang w:val="en-GB"/>
        </w:rPr>
        <w:t xml:space="preserve">, </w:t>
      </w:r>
    </w:p>
    <w:p w14:paraId="4AF7A94F" w14:textId="77777777" w:rsidR="00FB343D" w:rsidRDefault="00FB343D" w:rsidP="00FB343D">
      <w:pPr>
        <w:rPr>
          <w:lang w:eastAsia="zh-CN"/>
        </w:rPr>
      </w:pPr>
      <w:r w:rsidRPr="00B84BF8">
        <w:rPr>
          <w:lang w:eastAsia="zh-CN"/>
        </w:rPr>
        <w:t xml:space="preserve">The “bitmap in DCI format 2_0” should be replaced with a unified terminology as “Available RB set Indicator” in TS38.212 in order to keep the consistence between </w:t>
      </w:r>
      <w:r>
        <w:rPr>
          <w:lang w:eastAsia="zh-CN"/>
        </w:rPr>
        <w:t>specifications</w:t>
      </w:r>
      <w:r w:rsidRPr="00B84BF8">
        <w:rPr>
          <w:lang w:eastAsia="zh-CN"/>
        </w:rPr>
        <w:t xml:space="preserve">. </w:t>
      </w:r>
    </w:p>
    <w:p w14:paraId="610C415A" w14:textId="5136EF98" w:rsidR="004900B1" w:rsidRPr="004900B1" w:rsidRDefault="004900B1" w:rsidP="00FB343D">
      <w:pPr>
        <w:rPr>
          <w:b/>
          <w:i/>
          <w:lang w:eastAsia="zh-CN"/>
        </w:rPr>
      </w:pPr>
      <w:r w:rsidRPr="004900B1">
        <w:rPr>
          <w:b/>
          <w:i/>
          <w:lang w:eastAsia="zh-CN"/>
        </w:rPr>
        <w:t>Observation</w:t>
      </w:r>
      <w:r w:rsidR="00B57D9D">
        <w:rPr>
          <w:b/>
          <w:i/>
          <w:lang w:eastAsia="zh-CN"/>
        </w:rPr>
        <w:t xml:space="preserve"> </w:t>
      </w:r>
      <w:r w:rsidR="00991745">
        <w:rPr>
          <w:b/>
          <w:i/>
          <w:lang w:eastAsia="zh-CN"/>
        </w:rPr>
        <w:t>3</w:t>
      </w:r>
      <w:r w:rsidRPr="004900B1">
        <w:rPr>
          <w:b/>
          <w:i/>
          <w:lang w:eastAsia="zh-CN"/>
        </w:rPr>
        <w:t xml:space="preserve">: </w:t>
      </w:r>
      <w:r w:rsidR="001F57D3">
        <w:rPr>
          <w:b/>
          <w:i/>
          <w:lang w:eastAsia="zh-CN"/>
        </w:rPr>
        <w:t>T</w:t>
      </w:r>
      <w:r w:rsidRPr="004900B1">
        <w:rPr>
          <w:b/>
          <w:i/>
          <w:lang w:eastAsia="zh-CN"/>
        </w:rPr>
        <w:t xml:space="preserve">he terminology on the </w:t>
      </w:r>
      <w:r w:rsidR="00B57D9D">
        <w:rPr>
          <w:b/>
          <w:i/>
          <w:lang w:eastAsia="zh-CN"/>
        </w:rPr>
        <w:t>bitmap/A</w:t>
      </w:r>
      <w:r w:rsidRPr="004900B1">
        <w:rPr>
          <w:b/>
          <w:i/>
          <w:lang w:eastAsia="zh-CN"/>
        </w:rPr>
        <w:t xml:space="preserve">vailable RB set </w:t>
      </w:r>
      <w:r w:rsidR="00B57D9D">
        <w:rPr>
          <w:b/>
          <w:i/>
          <w:lang w:eastAsia="zh-CN"/>
        </w:rPr>
        <w:t>I</w:t>
      </w:r>
      <w:r w:rsidRPr="004900B1">
        <w:rPr>
          <w:b/>
          <w:i/>
          <w:lang w:eastAsia="zh-CN"/>
        </w:rPr>
        <w:t xml:space="preserve">ndicator in TS38.213 and TS38.212 should be aligned. </w:t>
      </w:r>
    </w:p>
    <w:p w14:paraId="19ED89D3" w14:textId="4020844E" w:rsidR="00F42A82" w:rsidRDefault="005D0BF2" w:rsidP="00297ADA">
      <w:pPr>
        <w:rPr>
          <w:lang w:eastAsia="zh-CN"/>
        </w:rPr>
      </w:pPr>
      <w:r>
        <w:rPr>
          <w:lang w:eastAsia="zh-CN"/>
        </w:rPr>
        <w:t>According to the agreement</w:t>
      </w:r>
      <w:r w:rsidR="00F81E93">
        <w:rPr>
          <w:lang w:eastAsia="zh-CN"/>
        </w:rPr>
        <w:t>s</w:t>
      </w:r>
      <w:r>
        <w:rPr>
          <w:lang w:eastAsia="zh-CN"/>
        </w:rPr>
        <w:t xml:space="preserve"> and conclusion</w:t>
      </w:r>
      <w:r w:rsidR="00F81E93">
        <w:rPr>
          <w:lang w:eastAsia="zh-CN"/>
        </w:rPr>
        <w:t>s in WI</w:t>
      </w:r>
      <w:r>
        <w:rPr>
          <w:lang w:eastAsia="zh-CN"/>
        </w:rPr>
        <w:t>, it is not clear how UE determines the number of bits for an</w:t>
      </w:r>
      <w:r w:rsidRPr="005D0BF2">
        <w:rPr>
          <w:lang w:eastAsia="zh-CN"/>
        </w:rPr>
        <w:t xml:space="preserve"> </w:t>
      </w:r>
      <w:r w:rsidRPr="00B84BF8">
        <w:rPr>
          <w:lang w:eastAsia="zh-CN"/>
        </w:rPr>
        <w:t>Available RB set Indicator</w:t>
      </w:r>
      <w:r>
        <w:rPr>
          <w:lang w:eastAsia="zh-CN"/>
        </w:rPr>
        <w:t xml:space="preserve"> field. Following the similar way as SFI-index field in DCI format 2_0, a </w:t>
      </w:r>
      <w:r>
        <w:rPr>
          <w:lang w:eastAsia="zh-CN"/>
        </w:rPr>
        <w:lastRenderedPageBreak/>
        <w:t xml:space="preserve">UE </w:t>
      </w:r>
      <w:r w:rsidR="00F81E93">
        <w:rPr>
          <w:lang w:eastAsia="zh-CN"/>
        </w:rPr>
        <w:t>could</w:t>
      </w:r>
      <w:r>
        <w:rPr>
          <w:lang w:eastAsia="zh-CN"/>
        </w:rPr>
        <w:t xml:space="preserve"> determine the number of bit </w:t>
      </w:r>
      <w:r w:rsidR="00F42A82">
        <w:rPr>
          <w:lang w:eastAsia="zh-CN"/>
        </w:rPr>
        <w:t>for an</w:t>
      </w:r>
      <w:r w:rsidR="00F42A82" w:rsidRPr="005D0BF2">
        <w:rPr>
          <w:lang w:eastAsia="zh-CN"/>
        </w:rPr>
        <w:t xml:space="preserve"> </w:t>
      </w:r>
      <w:r w:rsidR="00F42A82" w:rsidRPr="00B84BF8">
        <w:rPr>
          <w:lang w:eastAsia="zh-CN"/>
        </w:rPr>
        <w:t>Available RB set Indicator</w:t>
      </w:r>
      <w:r w:rsidR="00F42A82">
        <w:rPr>
          <w:lang w:eastAsia="zh-CN"/>
        </w:rPr>
        <w:t xml:space="preserve"> field for a serving cell by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RB-set</m:t>
                </m:r>
              </m:sub>
            </m:sSub>
          </m:e>
        </m:func>
      </m:oMath>
      <w:r w:rsidR="00F42A82">
        <w:rPr>
          <w:rFonts w:hint="eastAsia"/>
          <w:lang w:eastAsia="zh-CN"/>
        </w:rPr>
        <w:t>,</w:t>
      </w:r>
      <w:r w:rsidR="00F42A82">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RB-set</m:t>
            </m:r>
          </m:sub>
        </m:sSub>
      </m:oMath>
      <w:r w:rsidR="00F42A82">
        <w:rPr>
          <w:lang w:eastAsia="zh-CN"/>
        </w:rPr>
        <w:t xml:space="preserve"> is the number of RB set, defined in </w:t>
      </w:r>
      <w:r w:rsidR="0048401B">
        <w:rPr>
          <w:lang w:eastAsia="zh-CN"/>
        </w:rPr>
        <w:fldChar w:fldCharType="begin"/>
      </w:r>
      <w:r w:rsidR="0048401B">
        <w:rPr>
          <w:lang w:eastAsia="zh-CN"/>
        </w:rPr>
        <w:instrText xml:space="preserve"> REF _Ref32326837 \r \h </w:instrText>
      </w:r>
      <w:r w:rsidR="0048401B">
        <w:rPr>
          <w:lang w:eastAsia="zh-CN"/>
        </w:rPr>
      </w:r>
      <w:r w:rsidR="0048401B">
        <w:rPr>
          <w:lang w:eastAsia="zh-CN"/>
        </w:rPr>
        <w:fldChar w:fldCharType="separate"/>
      </w:r>
      <w:r w:rsidR="0048401B">
        <w:rPr>
          <w:lang w:eastAsia="zh-CN"/>
        </w:rPr>
        <w:t>[3]</w:t>
      </w:r>
      <w:r w:rsidR="0048401B">
        <w:rPr>
          <w:lang w:eastAsia="zh-CN"/>
        </w:rPr>
        <w:fldChar w:fldCharType="end"/>
      </w:r>
      <w:r w:rsidR="00F42A82">
        <w:rPr>
          <w:lang w:eastAsia="zh-CN"/>
        </w:rPr>
        <w:t>,</w:t>
      </w:r>
      <w:r w:rsidR="00F81E93">
        <w:rPr>
          <w:lang w:eastAsia="zh-CN"/>
        </w:rPr>
        <w:t xml:space="preserve"> </w:t>
      </w:r>
      <w:r w:rsidR="00F42A82">
        <w:rPr>
          <w:lang w:eastAsia="zh-CN"/>
        </w:rPr>
        <w:t xml:space="preserve">derived from the configuration of </w:t>
      </w:r>
      <w:r>
        <w:rPr>
          <w:lang w:eastAsia="zh-CN"/>
        </w:rPr>
        <w:t xml:space="preserve">intra cell guard band </w:t>
      </w:r>
      <w:r w:rsidR="00F81E93">
        <w:rPr>
          <w:lang w:eastAsia="zh-CN"/>
        </w:rPr>
        <w:t xml:space="preserve">by </w:t>
      </w:r>
      <w:r w:rsidR="00F81E93" w:rsidRPr="00F81E93">
        <w:rPr>
          <w:i/>
          <w:lang w:eastAsia="zh-CN"/>
        </w:rPr>
        <w:t>intraCellGuardBandDL-r16</w:t>
      </w:r>
      <w:r w:rsidR="00F81E93">
        <w:rPr>
          <w:lang w:eastAsia="zh-CN"/>
        </w:rPr>
        <w:t>.</w:t>
      </w:r>
      <w:r>
        <w:rPr>
          <w:lang w:eastAsia="zh-CN"/>
        </w:rPr>
        <w:t xml:space="preserve"> </w:t>
      </w:r>
      <w:r w:rsidR="00F42A82">
        <w:rPr>
          <w:lang w:eastAsia="zh-CN"/>
        </w:rPr>
        <w:t xml:space="preserve">The number of </w:t>
      </w:r>
      <w:r w:rsidR="00F42A82" w:rsidRPr="00B84BF8">
        <w:rPr>
          <w:lang w:eastAsia="zh-CN"/>
        </w:rPr>
        <w:t>Available RB set Indicator</w:t>
      </w:r>
      <w:r w:rsidR="00F42A82">
        <w:rPr>
          <w:lang w:eastAsia="zh-CN"/>
        </w:rPr>
        <w:t xml:space="preserve"> fields can be same that of SFI-index fields considering same set of serving cells</w:t>
      </w:r>
      <w:r w:rsidR="008744B4">
        <w:rPr>
          <w:lang w:eastAsia="zh-CN"/>
        </w:rPr>
        <w:t xml:space="preserve">, i.e. </w:t>
      </w:r>
      <w:r w:rsidR="008744B4" w:rsidRPr="008744B4">
        <w:rPr>
          <w:i/>
          <w:lang w:eastAsia="zh-CN"/>
        </w:rPr>
        <w:t>N1</w:t>
      </w:r>
      <w:r w:rsidR="008744B4">
        <w:rPr>
          <w:lang w:eastAsia="zh-CN"/>
        </w:rPr>
        <w:t>=</w:t>
      </w:r>
      <w:r w:rsidR="008744B4" w:rsidRPr="008744B4">
        <w:rPr>
          <w:i/>
          <w:lang w:eastAsia="zh-CN"/>
        </w:rPr>
        <w:t>N</w:t>
      </w:r>
      <w:r w:rsidR="00F42A82">
        <w:rPr>
          <w:lang w:eastAsia="zh-CN"/>
        </w:rPr>
        <w:t>.</w:t>
      </w:r>
    </w:p>
    <w:p w14:paraId="518033B4" w14:textId="3E7873C3" w:rsidR="00F42A82" w:rsidRDefault="00F42A82" w:rsidP="00297ADA">
      <w:pPr>
        <w:rPr>
          <w:b/>
          <w:i/>
          <w:lang w:eastAsia="zh-CN"/>
        </w:rPr>
      </w:pPr>
      <w:r w:rsidRPr="00F42A82">
        <w:rPr>
          <w:b/>
          <w:i/>
          <w:lang w:eastAsia="zh-CN"/>
        </w:rPr>
        <w:t xml:space="preserve">Proposal </w:t>
      </w:r>
      <w:r w:rsidR="00991745">
        <w:rPr>
          <w:b/>
          <w:i/>
          <w:lang w:eastAsia="zh-CN"/>
        </w:rPr>
        <w:t>6</w:t>
      </w:r>
      <w:r w:rsidRPr="00F42A82">
        <w:rPr>
          <w:b/>
          <w:i/>
          <w:lang w:eastAsia="zh-CN"/>
        </w:rPr>
        <w:t xml:space="preserve">: UE determines the number of bits of an Available RB set Indicator field according to the number of RB set in a serving cell. The number of Available RB set Indicator fields in DCI format 2_0 should be same as that of SFI-index fields. </w:t>
      </w:r>
    </w:p>
    <w:p w14:paraId="775F5C4B" w14:textId="1B998458" w:rsidR="00F42A82" w:rsidRPr="00F42A82" w:rsidRDefault="00F42A82" w:rsidP="00297ADA">
      <w:pPr>
        <w:rPr>
          <w:lang w:eastAsia="zh-CN"/>
        </w:rPr>
      </w:pPr>
      <w:r w:rsidRPr="00F42A82">
        <w:rPr>
          <w:lang w:eastAsia="zh-CN"/>
        </w:rPr>
        <w:t xml:space="preserve">In RAN1#99, RAN1 </w:t>
      </w:r>
      <w:r w:rsidR="00492438">
        <w:rPr>
          <w:lang w:eastAsia="zh-CN"/>
        </w:rPr>
        <w:t xml:space="preserve">reach following agreement. </w:t>
      </w:r>
    </w:p>
    <w:p w14:paraId="692DF4F7" w14:textId="77777777" w:rsidR="00492438" w:rsidRPr="00492438" w:rsidRDefault="00492438" w:rsidP="00492438">
      <w:pPr>
        <w:rPr>
          <w:i/>
          <w:lang w:eastAsia="x-none"/>
        </w:rPr>
      </w:pPr>
      <w:r w:rsidRPr="00492438">
        <w:rPr>
          <w:i/>
          <w:highlight w:val="green"/>
          <w:lang w:eastAsia="x-none"/>
        </w:rPr>
        <w:t>Agreement:</w:t>
      </w:r>
    </w:p>
    <w:p w14:paraId="231B9CEC" w14:textId="75690C99" w:rsidR="00492438" w:rsidRPr="00492438" w:rsidRDefault="00492438" w:rsidP="00492438">
      <w:pPr>
        <w:rPr>
          <w:i/>
          <w:lang w:eastAsia="x-none"/>
        </w:rPr>
      </w:pPr>
      <w:r w:rsidRPr="00492438">
        <w:rPr>
          <w:i/>
          <w:lang w:eastAsia="x-none"/>
        </w:rPr>
        <w:t xml:space="preserve">The indication of available LBT bandwidth is valid until the end of the determined channel occupancy. </w:t>
      </w:r>
    </w:p>
    <w:p w14:paraId="4095FE52" w14:textId="5F2C0391" w:rsidR="00F42A82" w:rsidRDefault="00492438" w:rsidP="00297ADA">
      <w:pPr>
        <w:rPr>
          <w:lang w:eastAsia="zh-CN"/>
        </w:rPr>
      </w:pPr>
      <w:r>
        <w:rPr>
          <w:lang w:eastAsia="zh-CN"/>
        </w:rPr>
        <w:t xml:space="preserve">It is only valid when there is one switch point within the channel occupancy time. If there are more than one switch points, UE should expect gNB update </w:t>
      </w:r>
      <w:r w:rsidRPr="00B84BF8">
        <w:rPr>
          <w:lang w:eastAsia="zh-CN"/>
        </w:rPr>
        <w:t>Available RB set Indicator</w:t>
      </w:r>
      <w:r>
        <w:rPr>
          <w:lang w:eastAsia="zh-CN"/>
        </w:rPr>
        <w:t xml:space="preserve"> field at each Downlink burst immediately following a CAT2 LBT performed by gNB. Otherwise, UE will either perform unnecessary PDCCH detection or </w:t>
      </w:r>
      <w:r w:rsidR="008F0AFB">
        <w:rPr>
          <w:lang w:eastAsia="zh-CN"/>
        </w:rPr>
        <w:t xml:space="preserve">incorrectly switch CAT4 LBT to CAT2 LBT before uplink transmission </w:t>
      </w:r>
      <w:r>
        <w:rPr>
          <w:lang w:eastAsia="zh-CN"/>
        </w:rPr>
        <w:t xml:space="preserve">on the unavailable </w:t>
      </w:r>
      <w:r w:rsidR="008F0AFB">
        <w:rPr>
          <w:lang w:eastAsia="zh-CN"/>
        </w:rPr>
        <w:t>LBT bandwidth(s) within the COT. An example is provided in</w:t>
      </w:r>
      <w:r w:rsidR="00F16997">
        <w:rPr>
          <w:lang w:eastAsia="zh-CN"/>
        </w:rPr>
        <w:t xml:space="preserve"> </w:t>
      </w:r>
      <w:r w:rsidR="00F16997">
        <w:rPr>
          <w:lang w:eastAsia="zh-CN"/>
        </w:rPr>
        <w:fldChar w:fldCharType="begin"/>
      </w:r>
      <w:r w:rsidR="00F16997">
        <w:rPr>
          <w:lang w:eastAsia="zh-CN"/>
        </w:rPr>
        <w:instrText xml:space="preserve"> REF _Ref32326977 \h </w:instrText>
      </w:r>
      <w:r w:rsidR="00F16997">
        <w:rPr>
          <w:lang w:eastAsia="zh-CN"/>
        </w:rPr>
      </w:r>
      <w:r w:rsidR="00F16997">
        <w:rPr>
          <w:lang w:eastAsia="zh-CN"/>
        </w:rPr>
        <w:fldChar w:fldCharType="separate"/>
      </w:r>
      <w:r w:rsidR="00F16997">
        <w:t xml:space="preserve">Figure </w:t>
      </w:r>
      <w:r w:rsidR="00F16997">
        <w:rPr>
          <w:noProof/>
        </w:rPr>
        <w:t>1</w:t>
      </w:r>
      <w:r w:rsidR="00F16997">
        <w:rPr>
          <w:lang w:eastAsia="zh-CN"/>
        </w:rPr>
        <w:fldChar w:fldCharType="end"/>
      </w:r>
      <w:r w:rsidR="00F16997">
        <w:rPr>
          <w:lang w:eastAsia="zh-CN"/>
        </w:rPr>
        <w:t>.</w:t>
      </w:r>
      <w:r w:rsidR="008F0AFB">
        <w:rPr>
          <w:lang w:eastAsia="zh-CN"/>
        </w:rPr>
        <w:t>.</w:t>
      </w:r>
    </w:p>
    <w:p w14:paraId="57FAD282" w14:textId="2EF31FC9" w:rsidR="00CD0A34" w:rsidRPr="00CD0A34" w:rsidRDefault="00CD0A34" w:rsidP="00297ADA">
      <w:pPr>
        <w:rPr>
          <w:b/>
          <w:i/>
          <w:lang w:eastAsia="zh-CN"/>
        </w:rPr>
      </w:pPr>
      <w:r w:rsidRPr="00CD0A34">
        <w:rPr>
          <w:b/>
          <w:i/>
          <w:lang w:eastAsia="zh-CN"/>
        </w:rPr>
        <w:t xml:space="preserve">Proposal </w:t>
      </w:r>
      <w:r w:rsidR="00F16997">
        <w:rPr>
          <w:b/>
          <w:i/>
          <w:lang w:eastAsia="zh-CN"/>
        </w:rPr>
        <w:t>7</w:t>
      </w:r>
      <w:r w:rsidRPr="00CD0A34">
        <w:rPr>
          <w:b/>
          <w:i/>
          <w:lang w:eastAsia="zh-CN"/>
        </w:rPr>
        <w:t xml:space="preserve">: </w:t>
      </w:r>
      <w:r w:rsidR="00F16997">
        <w:rPr>
          <w:b/>
          <w:i/>
          <w:lang w:eastAsia="zh-CN"/>
        </w:rPr>
        <w:t>When there are multiple switch points within a COT, t</w:t>
      </w:r>
      <w:r w:rsidRPr="00CD0A34">
        <w:rPr>
          <w:b/>
          <w:i/>
          <w:lang w:eastAsia="zh-CN"/>
        </w:rPr>
        <w:t>he indication of available LBT bandwidth/RB set is valid until next UL/DL switch point, where gNB is required to perform CAT2 LBT.</w:t>
      </w:r>
    </w:p>
    <w:p w14:paraId="24C6553D" w14:textId="2F14CA5C" w:rsidR="008F0AFB" w:rsidRDefault="003B243F" w:rsidP="00CD0A34">
      <w:pPr>
        <w:jc w:val="center"/>
        <w:rPr>
          <w:lang w:eastAsia="zh-CN"/>
        </w:rPr>
      </w:pPr>
      <w:r>
        <w:rPr>
          <w:noProof/>
          <w:lang w:val="en-GB" w:eastAsia="en-GB"/>
        </w:rPr>
        <w:drawing>
          <wp:inline distT="0" distB="0" distL="0" distR="0" wp14:anchorId="4BA40A95" wp14:editId="7274E356">
            <wp:extent cx="5693013" cy="1938458"/>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611" cy="1950239"/>
                    </a:xfrm>
                    <a:prstGeom prst="rect">
                      <a:avLst/>
                    </a:prstGeom>
                  </pic:spPr>
                </pic:pic>
              </a:graphicData>
            </a:graphic>
          </wp:inline>
        </w:drawing>
      </w:r>
    </w:p>
    <w:p w14:paraId="17E1C91C" w14:textId="55B4C202" w:rsidR="008F0AFB" w:rsidRDefault="00CD0A34" w:rsidP="00CD0A34">
      <w:pPr>
        <w:pStyle w:val="Caption"/>
      </w:pPr>
      <w:bookmarkStart w:id="10" w:name="_Ref32326977"/>
      <w:r>
        <w:t xml:space="preserve">Figure </w:t>
      </w:r>
      <w:r w:rsidR="000A2126">
        <w:rPr>
          <w:noProof/>
        </w:rPr>
        <w:fldChar w:fldCharType="begin"/>
      </w:r>
      <w:r w:rsidR="000A2126">
        <w:rPr>
          <w:noProof/>
        </w:rPr>
        <w:instrText xml:space="preserve"> SEQ figure \* ARABIC </w:instrText>
      </w:r>
      <w:r w:rsidR="000A2126">
        <w:rPr>
          <w:noProof/>
        </w:rPr>
        <w:fldChar w:fldCharType="separate"/>
      </w:r>
      <w:r>
        <w:rPr>
          <w:noProof/>
        </w:rPr>
        <w:t>1</w:t>
      </w:r>
      <w:r w:rsidR="000A2126">
        <w:rPr>
          <w:noProof/>
        </w:rPr>
        <w:fldChar w:fldCharType="end"/>
      </w:r>
      <w:bookmarkEnd w:id="10"/>
      <w:r>
        <w:t xml:space="preserve">  Availability of RB set in a COT</w:t>
      </w:r>
    </w:p>
    <w:p w14:paraId="01790897" w14:textId="4BA2E1C4" w:rsidR="00BF6B66" w:rsidRPr="00F16997" w:rsidRDefault="00BF6B66" w:rsidP="00BF6B66">
      <w:pPr>
        <w:rPr>
          <w:lang w:eastAsia="zh-CN"/>
        </w:rPr>
      </w:pPr>
      <w:r w:rsidRPr="00F16997">
        <w:rPr>
          <w:lang w:eastAsia="zh-CN"/>
        </w:rPr>
        <w:t>In RAN1#99, the following agreement was reached.</w:t>
      </w:r>
    </w:p>
    <w:p w14:paraId="0615C74D" w14:textId="77777777" w:rsidR="00BF6B66" w:rsidRPr="00F16997" w:rsidRDefault="00BF6B66" w:rsidP="00BF6B66">
      <w:pPr>
        <w:rPr>
          <w:i/>
          <w:lang w:eastAsia="x-none"/>
        </w:rPr>
      </w:pPr>
      <w:r w:rsidRPr="00F16997">
        <w:rPr>
          <w:i/>
          <w:lang w:eastAsia="x-none"/>
        </w:rPr>
        <w:t>Agreement:</w:t>
      </w:r>
    </w:p>
    <w:p w14:paraId="0C8B9710" w14:textId="77777777" w:rsidR="00BF6B66" w:rsidRPr="00F16997" w:rsidRDefault="00BF6B66" w:rsidP="00F16997">
      <w:pPr>
        <w:widowControl w:val="0"/>
        <w:numPr>
          <w:ilvl w:val="0"/>
          <w:numId w:val="15"/>
        </w:numPr>
        <w:autoSpaceDE/>
        <w:autoSpaceDN/>
        <w:adjustRightInd/>
        <w:snapToGrid/>
        <w:spacing w:after="0"/>
        <w:jc w:val="left"/>
        <w:rPr>
          <w:i/>
        </w:rPr>
      </w:pPr>
      <w:r w:rsidRPr="00F16997">
        <w:rPr>
          <w:i/>
        </w:rPr>
        <w:t>UE determines if a Cat 4 UL transmission can be switched to Cat 2 LBT with 25 us duration within a gNB initiated COT in indicated available LBT bandwidths, based on the indicated remaining channel occupancy duration.</w:t>
      </w:r>
    </w:p>
    <w:p w14:paraId="622EFC3B" w14:textId="77777777" w:rsidR="00BF6B66" w:rsidRPr="00F16997" w:rsidRDefault="00BF6B66" w:rsidP="00F16997">
      <w:pPr>
        <w:numPr>
          <w:ilvl w:val="0"/>
          <w:numId w:val="15"/>
        </w:numPr>
        <w:autoSpaceDE/>
        <w:autoSpaceDN/>
        <w:adjustRightInd/>
        <w:snapToGrid/>
        <w:spacing w:after="0"/>
        <w:jc w:val="left"/>
        <w:rPr>
          <w:i/>
          <w:lang w:eastAsia="x-none"/>
        </w:rPr>
      </w:pPr>
      <w:r w:rsidRPr="00F16997">
        <w:rPr>
          <w:i/>
          <w:lang w:eastAsia="x-none"/>
        </w:rPr>
        <w:t>Note: If UEs with configured grant UL transmissions may apply the switch to Cat. 2, the gNB ensures that the COT is acquired using the highest CAPC</w:t>
      </w:r>
    </w:p>
    <w:p w14:paraId="42BBF48B" w14:textId="674FC553" w:rsidR="00BF6B66" w:rsidRPr="00F16997" w:rsidRDefault="00BF6B66" w:rsidP="00BF6B66">
      <w:pPr>
        <w:rPr>
          <w:lang w:eastAsia="zh-CN"/>
        </w:rPr>
      </w:pPr>
      <w:r w:rsidRPr="00F16997">
        <w:rPr>
          <w:lang w:eastAsia="zh-CN"/>
        </w:rPr>
        <w:t>When gNB transmits Available RB Set Indicator immediately after LBT succeed, gNB will indicate all RB set</w:t>
      </w:r>
      <w:r w:rsidR="00365118" w:rsidRPr="00F16997">
        <w:rPr>
          <w:lang w:eastAsia="zh-CN"/>
        </w:rPr>
        <w:t xml:space="preserve">s are not </w:t>
      </w:r>
      <w:r w:rsidRPr="00F16997">
        <w:rPr>
          <w:lang w:eastAsia="zh-CN"/>
        </w:rPr>
        <w:t xml:space="preserve">available due to lack of time to update the DCI content. </w:t>
      </w:r>
      <w:r w:rsidR="00575F80" w:rsidRPr="00F16997">
        <w:rPr>
          <w:lang w:eastAsia="zh-CN"/>
        </w:rPr>
        <w:t>According to the agreement</w:t>
      </w:r>
      <w:r w:rsidRPr="00F16997">
        <w:rPr>
          <w:lang w:eastAsia="zh-CN"/>
        </w:rPr>
        <w:t xml:space="preserve">, UE is not allowed to </w:t>
      </w:r>
      <w:r w:rsidR="00365118" w:rsidRPr="00F16997">
        <w:rPr>
          <w:lang w:eastAsia="zh-CN"/>
        </w:rPr>
        <w:t>switch</w:t>
      </w:r>
      <w:r w:rsidRPr="00F16997">
        <w:rPr>
          <w:lang w:eastAsia="zh-CN"/>
        </w:rPr>
        <w:t xml:space="preserve"> CAT4 LBT to CAT2 LBT </w:t>
      </w:r>
      <w:r w:rsidR="00365118" w:rsidRPr="00F16997">
        <w:rPr>
          <w:lang w:eastAsia="zh-CN"/>
        </w:rPr>
        <w:t xml:space="preserve">in all RB sets even if on the RB set where DCI format 2_0 is detected. </w:t>
      </w:r>
      <w:r w:rsidRPr="00F16997">
        <w:rPr>
          <w:lang w:eastAsia="zh-CN"/>
        </w:rPr>
        <w:t xml:space="preserve"> </w:t>
      </w:r>
      <w:r w:rsidR="00365118" w:rsidRPr="00F16997">
        <w:rPr>
          <w:lang w:eastAsia="zh-CN"/>
        </w:rPr>
        <w:t xml:space="preserve">In order to improve the efficiency of channel access, UE should be allowed to switch CAT4 LBT to CAT2 LBT on the same RB set(s) where DCI format 2_0 carrying available RB set indicator is detected when available RB set indicator indicate all RB set are not available for reception. </w:t>
      </w:r>
    </w:p>
    <w:p w14:paraId="12BF25D1" w14:textId="26EDF968" w:rsidR="00365118" w:rsidRPr="00365118" w:rsidRDefault="00365118" w:rsidP="00BF6B66">
      <w:pPr>
        <w:rPr>
          <w:b/>
          <w:i/>
          <w:lang w:eastAsia="zh-CN"/>
        </w:rPr>
      </w:pPr>
      <w:r w:rsidRPr="00F16997">
        <w:rPr>
          <w:b/>
          <w:i/>
          <w:lang w:eastAsia="zh-CN"/>
        </w:rPr>
        <w:t xml:space="preserve">Proposal </w:t>
      </w:r>
      <w:r w:rsidR="006208EE">
        <w:rPr>
          <w:b/>
          <w:i/>
          <w:lang w:eastAsia="zh-CN"/>
        </w:rPr>
        <w:t>8</w:t>
      </w:r>
      <w:r w:rsidRPr="00F16997">
        <w:rPr>
          <w:b/>
          <w:i/>
          <w:lang w:eastAsia="zh-CN"/>
        </w:rPr>
        <w:t>: UE should be allowed to switch CAT4 LBT to CAT2 LBT on the same RB set(s) where DCI format 2_0 carrying available RB set indicator is detected when the available RB set indicators indicate all RB sets are not available for reception.</w:t>
      </w:r>
    </w:p>
    <w:p w14:paraId="4C62D9CD" w14:textId="0C246C97" w:rsidR="0097446B" w:rsidRDefault="0097446B" w:rsidP="0097446B">
      <w:pPr>
        <w:pStyle w:val="Heading2"/>
        <w:rPr>
          <w:lang w:eastAsia="zh-CN"/>
        </w:rPr>
      </w:pPr>
      <w:r>
        <w:rPr>
          <w:rFonts w:hint="eastAsia"/>
          <w:lang w:eastAsia="zh-CN"/>
        </w:rPr>
        <w:lastRenderedPageBreak/>
        <w:t>C</w:t>
      </w:r>
      <w:r>
        <w:rPr>
          <w:lang w:eastAsia="zh-CN"/>
        </w:rPr>
        <w:t>OT duration indication</w:t>
      </w:r>
    </w:p>
    <w:p w14:paraId="3CDE4BD6" w14:textId="1F2408D6" w:rsidR="00537BB2" w:rsidRDefault="00537BB2" w:rsidP="00297ADA">
      <w:pPr>
        <w:rPr>
          <w:lang w:eastAsia="zh-CN"/>
        </w:rPr>
      </w:pPr>
      <w:r>
        <w:rPr>
          <w:rFonts w:hint="eastAsia"/>
          <w:lang w:eastAsia="zh-CN"/>
        </w:rPr>
        <w:t>I</w:t>
      </w:r>
      <w:r>
        <w:rPr>
          <w:lang w:eastAsia="zh-CN"/>
        </w:rPr>
        <w:t>n TS38.213 v16.0.0 section 11.1.1</w:t>
      </w:r>
      <w:r>
        <w:rPr>
          <w:rFonts w:hint="eastAsia"/>
          <w:lang w:eastAsia="zh-CN"/>
        </w:rPr>
        <w:t>,</w:t>
      </w:r>
      <w:r>
        <w:rPr>
          <w:lang w:eastAsia="zh-CN"/>
        </w:rPr>
        <w:t xml:space="preserve"> the channel occupancy duration field in DCI format 2_0 is defined by following text. </w:t>
      </w:r>
    </w:p>
    <w:p w14:paraId="653EE8C0" w14:textId="0E0190A7" w:rsidR="00537BB2" w:rsidRDefault="00537BB2" w:rsidP="00F16997">
      <w:pPr>
        <w:pStyle w:val="ListParagraph"/>
        <w:numPr>
          <w:ilvl w:val="0"/>
          <w:numId w:val="14"/>
        </w:numPr>
        <w:pBdr>
          <w:top w:val="single" w:sz="4" w:space="1" w:color="auto"/>
          <w:left w:val="single" w:sz="4" w:space="4" w:color="auto"/>
          <w:bottom w:val="single" w:sz="4" w:space="1" w:color="auto"/>
          <w:right w:val="single" w:sz="4" w:space="4" w:color="auto"/>
        </w:pBdr>
        <w:rPr>
          <w:lang w:eastAsia="zh-CN"/>
        </w:rPr>
      </w:pPr>
      <w:r w:rsidRPr="00537BB2">
        <w:rPr>
          <w:rFonts w:eastAsia="DengXian"/>
          <w:sz w:val="20"/>
          <w:szCs w:val="20"/>
          <w:lang w:val="en-GB"/>
        </w:rPr>
        <w:t xml:space="preserve">a location and a length of a channel occupancy duration field in DCI format 2_0, by </w:t>
      </w:r>
      <w:r w:rsidRPr="00537BB2">
        <w:rPr>
          <w:rFonts w:eastAsia="DengXian"/>
          <w:i/>
          <w:iCs/>
          <w:sz w:val="20"/>
          <w:szCs w:val="20"/>
          <w:lang w:val="en-GB"/>
        </w:rPr>
        <w:t>CO-DurationPerCell-r16</w:t>
      </w:r>
      <w:r w:rsidRPr="00537BB2">
        <w:rPr>
          <w:rFonts w:eastAsia="DengXian"/>
          <w:sz w:val="20"/>
          <w:szCs w:val="20"/>
          <w:lang w:val="en-GB"/>
        </w:rPr>
        <w:t xml:space="preserve">, that indicates a remaining channel occupancy duration for the serving cell </w:t>
      </w:r>
      <w:r w:rsidRPr="00537BB2">
        <w:rPr>
          <w:rFonts w:eastAsia="DengXian"/>
          <w:sz w:val="20"/>
          <w:szCs w:val="20"/>
          <w:lang w:val="en-GB" w:eastAsia="x-none"/>
        </w:rPr>
        <w:t xml:space="preserve">starting from a slot where the UE detects the DCI format 2_0 by providing a value from </w:t>
      </w:r>
      <w:r w:rsidRPr="00537BB2">
        <w:rPr>
          <w:rFonts w:eastAsia="DengXian"/>
          <w:i/>
          <w:sz w:val="20"/>
          <w:szCs w:val="20"/>
          <w:lang w:val="en-GB" w:eastAsia="x-none"/>
        </w:rPr>
        <w:t>CO-DurationList-r16</w:t>
      </w:r>
      <w:r w:rsidRPr="00537BB2">
        <w:rPr>
          <w:rFonts w:eastAsia="DengXian"/>
          <w:sz w:val="20"/>
          <w:szCs w:val="20"/>
          <w:lang w:val="en-GB" w:eastAsia="x-none"/>
        </w:rPr>
        <w:t xml:space="preserve">. If </w:t>
      </w:r>
      <w:r w:rsidRPr="00537BB2">
        <w:rPr>
          <w:rFonts w:eastAsia="DengXian"/>
          <w:i/>
          <w:iCs/>
          <w:sz w:val="20"/>
          <w:szCs w:val="20"/>
          <w:lang w:val="en-GB"/>
        </w:rPr>
        <w:t>CO-DurationPerCell-r16</w:t>
      </w:r>
      <w:r w:rsidRPr="00537BB2">
        <w:rPr>
          <w:rFonts w:eastAsia="DengXian"/>
          <w:sz w:val="20"/>
          <w:szCs w:val="20"/>
          <w:lang w:val="en-GB"/>
        </w:rPr>
        <w:t xml:space="preserve"> is not provided,</w:t>
      </w:r>
      <w:r w:rsidRPr="00537BB2">
        <w:rPr>
          <w:rFonts w:eastAsia="DengXian"/>
          <w:sz w:val="20"/>
          <w:szCs w:val="20"/>
          <w:lang w:val="en-GB" w:eastAsia="x-none"/>
        </w:rPr>
        <w:t xml:space="preserve"> the </w:t>
      </w:r>
      <w:r w:rsidRPr="00537BB2">
        <w:rPr>
          <w:rFonts w:eastAsia="DengXian"/>
          <w:sz w:val="20"/>
          <w:szCs w:val="20"/>
          <w:lang w:val="en-GB"/>
        </w:rPr>
        <w:t xml:space="preserve">remaining channel occupancy duration for the serving cell </w:t>
      </w:r>
      <w:r w:rsidRPr="00537BB2">
        <w:rPr>
          <w:rFonts w:eastAsia="DengXian"/>
          <w:sz w:val="20"/>
          <w:szCs w:val="20"/>
          <w:lang w:val="en-GB" w:eastAsia="x-none"/>
        </w:rPr>
        <w:t xml:space="preserve">is </w:t>
      </w:r>
      <w:r w:rsidRPr="00537BB2">
        <w:rPr>
          <w:sz w:val="20"/>
          <w:szCs w:val="20"/>
          <w:lang w:eastAsia="zh-CN"/>
        </w:rPr>
        <w:t>a number of slots, starting from a slot where the UE detects the DCI format 2_0, that the SFI-index field value provides corresponding slot formats</w:t>
      </w:r>
    </w:p>
    <w:p w14:paraId="4473B0BE" w14:textId="1161C913" w:rsidR="00537BB2" w:rsidRDefault="00537BB2" w:rsidP="00297ADA">
      <w:pPr>
        <w:rPr>
          <w:lang w:eastAsia="zh-CN"/>
        </w:rPr>
      </w:pPr>
      <w:r>
        <w:rPr>
          <w:lang w:eastAsia="zh-CN"/>
        </w:rPr>
        <w:t>Correspondingly, the field is defined in TS 38.212 v 16.0.0 section 7.3.1.3.1</w:t>
      </w:r>
    </w:p>
    <w:p w14:paraId="32FD233B" w14:textId="77777777" w:rsidR="00537BB2" w:rsidRDefault="00537BB2" w:rsidP="00F16997">
      <w:pPr>
        <w:pStyle w:val="B1"/>
        <w:numPr>
          <w:ilvl w:val="0"/>
          <w:numId w:val="14"/>
        </w:numPr>
        <w:pBdr>
          <w:top w:val="single" w:sz="4" w:space="1" w:color="auto"/>
          <w:left w:val="single" w:sz="4" w:space="4" w:color="auto"/>
          <w:bottom w:val="single" w:sz="4" w:space="1" w:color="auto"/>
          <w:right w:val="single" w:sz="4" w:space="4" w:color="auto"/>
        </w:pBdr>
      </w:pPr>
      <w:r>
        <w:t xml:space="preserve">If </w:t>
      </w:r>
      <w:r>
        <w:rPr>
          <w:lang w:eastAsia="zh-CN"/>
        </w:rPr>
        <w:t xml:space="preserve">the higher layer parameter </w:t>
      </w:r>
      <w:r w:rsidRPr="00CD7DD5">
        <w:rPr>
          <w:i/>
        </w:rPr>
        <w:t>CO-DurationPerCell-r16</w:t>
      </w:r>
      <w:r>
        <w:t xml:space="preserve"> is configured</w:t>
      </w:r>
    </w:p>
    <w:p w14:paraId="2DE204BE" w14:textId="2C64DA9C" w:rsidR="00537BB2" w:rsidRDefault="00537BB2" w:rsidP="00537BB2">
      <w:pPr>
        <w:pStyle w:val="B1"/>
        <w:pBdr>
          <w:top w:val="single" w:sz="4" w:space="1" w:color="auto"/>
          <w:left w:val="single" w:sz="4" w:space="4" w:color="auto"/>
          <w:bottom w:val="single" w:sz="4" w:space="1" w:color="auto"/>
          <w:right w:val="single" w:sz="4" w:space="4" w:color="auto"/>
        </w:pBdr>
        <w:ind w:left="0" w:firstLine="0"/>
      </w:pPr>
      <w:r>
        <w:t xml:space="preserve">            -  COT duration indicator 1, COT duration indicator 2</w:t>
      </w:r>
      <w:r>
        <w:rPr>
          <w:rFonts w:hint="eastAsia"/>
          <w:lang w:eastAsia="zh-CN"/>
        </w:rPr>
        <w:t>,</w:t>
      </w:r>
      <w:r>
        <w:rPr>
          <w:lang w:eastAsia="zh-CN"/>
        </w:rPr>
        <w:t xml:space="preserve"> …, </w:t>
      </w:r>
      <w:r>
        <w:t xml:space="preserve">COT duration indicator </w:t>
      </w:r>
      <w:r w:rsidRPr="00537BB2">
        <w:rPr>
          <w:i/>
        </w:rPr>
        <w:t>N2.</w:t>
      </w:r>
    </w:p>
    <w:p w14:paraId="005B171C" w14:textId="77777777" w:rsidR="002E5F6C" w:rsidRDefault="002E5F6C" w:rsidP="00297ADA">
      <w:pPr>
        <w:rPr>
          <w:lang w:eastAsia="zh-CN"/>
        </w:rPr>
      </w:pPr>
      <w:r>
        <w:rPr>
          <w:lang w:eastAsia="zh-CN"/>
        </w:rPr>
        <w:t>In RAN1#99, RAN1 agreed that</w:t>
      </w:r>
    </w:p>
    <w:p w14:paraId="74398D4D" w14:textId="77777777" w:rsidR="002E5F6C" w:rsidRPr="002E5F6C" w:rsidRDefault="002E5F6C" w:rsidP="002E5F6C">
      <w:pPr>
        <w:rPr>
          <w:i/>
          <w:lang w:eastAsia="x-none"/>
        </w:rPr>
      </w:pPr>
      <w:r w:rsidRPr="002E5F6C">
        <w:rPr>
          <w:i/>
          <w:highlight w:val="green"/>
          <w:lang w:eastAsia="x-none"/>
        </w:rPr>
        <w:t>Agreement:</w:t>
      </w:r>
    </w:p>
    <w:p w14:paraId="5EEEC439" w14:textId="77777777" w:rsidR="002E5F6C" w:rsidRPr="002E5F6C" w:rsidRDefault="002E5F6C" w:rsidP="002E5F6C">
      <w:pPr>
        <w:rPr>
          <w:i/>
          <w:lang w:eastAsia="x-none"/>
        </w:rPr>
      </w:pPr>
      <w:r w:rsidRPr="002E5F6C">
        <w:rPr>
          <w:i/>
          <w:lang w:eastAsia="x-none"/>
        </w:rPr>
        <w:t>The UE can be configured with a set of up to [64] values for the COT duration. The COT duration bit field in DCI format 2_0 indicates the COT duration as an index to this set of values.</w:t>
      </w:r>
    </w:p>
    <w:p w14:paraId="4FDC0035" w14:textId="5251C89E" w:rsidR="002E5F6C" w:rsidRPr="002E5F6C" w:rsidRDefault="002E5F6C" w:rsidP="00F16997">
      <w:pPr>
        <w:numPr>
          <w:ilvl w:val="0"/>
          <w:numId w:val="15"/>
        </w:numPr>
        <w:autoSpaceDE/>
        <w:autoSpaceDN/>
        <w:adjustRightInd/>
        <w:snapToGrid/>
        <w:spacing w:afterLines="50"/>
        <w:ind w:left="714" w:hanging="357"/>
        <w:jc w:val="left"/>
        <w:rPr>
          <w:i/>
          <w:lang w:eastAsia="x-none"/>
        </w:rPr>
      </w:pPr>
      <w:r w:rsidRPr="002E5F6C">
        <w:rPr>
          <w:i/>
          <w:lang w:eastAsia="x-none"/>
        </w:rPr>
        <w:t>The granularity of the duration is in units of OFDM symbols where the symbol duration is according to a configured reference sub-carrier spacing.</w:t>
      </w:r>
    </w:p>
    <w:p w14:paraId="33AA8CD0" w14:textId="70630120" w:rsidR="00537BB2" w:rsidRDefault="002E5F6C" w:rsidP="00297ADA">
      <w:pPr>
        <w:rPr>
          <w:rFonts w:eastAsia="DengXian"/>
          <w:i/>
          <w:sz w:val="20"/>
          <w:szCs w:val="20"/>
          <w:lang w:val="en-GB" w:eastAsia="x-none"/>
        </w:rPr>
      </w:pPr>
      <w:r>
        <w:rPr>
          <w:lang w:eastAsia="zh-CN"/>
        </w:rPr>
        <w:t>T</w:t>
      </w:r>
      <w:r w:rsidR="00537BB2">
        <w:rPr>
          <w:lang w:eastAsia="zh-CN"/>
        </w:rPr>
        <w:t xml:space="preserve">he number of bit (length) of </w:t>
      </w:r>
      <w:r w:rsidR="00BA3C53">
        <w:rPr>
          <w:lang w:eastAsia="zh-CN"/>
        </w:rPr>
        <w:t>a</w:t>
      </w:r>
      <w:r w:rsidR="00537BB2">
        <w:rPr>
          <w:lang w:eastAsia="zh-CN"/>
        </w:rPr>
        <w:t xml:space="preserve"> COT duration field </w:t>
      </w:r>
      <w:r w:rsidR="00BA3C53">
        <w:rPr>
          <w:lang w:eastAsia="zh-CN"/>
        </w:rPr>
        <w:t xml:space="preserve">in DCI format 2_0 </w:t>
      </w:r>
      <w:r>
        <w:rPr>
          <w:lang w:eastAsia="zh-CN"/>
        </w:rPr>
        <w:t xml:space="preserve">is not necessary to be configured explicitly any more, although agreed in RAN1#98bis. Similar as SFI-index field, UE can determine the length from number of entries configured in higher layer signaling </w:t>
      </w:r>
      <w:r w:rsidRPr="002E5F6C">
        <w:rPr>
          <w:rFonts w:eastAsia="DengXian"/>
          <w:i/>
          <w:lang w:val="en-GB" w:eastAsia="x-none"/>
        </w:rPr>
        <w:t>CO-DurationList-r16</w:t>
      </w:r>
      <w:r w:rsidRPr="002E5F6C">
        <w:rPr>
          <w:rFonts w:eastAsia="DengXian"/>
          <w:lang w:val="en-GB" w:eastAsia="x-none"/>
        </w:rPr>
        <w:t xml:space="preserve">. </w:t>
      </w:r>
      <w:r w:rsidR="00BA3C53">
        <w:rPr>
          <w:rFonts w:eastAsia="DengXian"/>
          <w:lang w:val="en-GB" w:eastAsia="x-none"/>
        </w:rPr>
        <w:t xml:space="preserve">Considering a UE can be configured a COT duration field per serving cell, the number of </w:t>
      </w:r>
      <w:r w:rsidR="00BA3C53">
        <w:t xml:space="preserve">COT duration indicator fields in DCI format 2_0 should be same as that of SFI-index fields, i.e. </w:t>
      </w:r>
      <w:r w:rsidR="00BA3C53" w:rsidRPr="00BA3C53">
        <w:rPr>
          <w:i/>
        </w:rPr>
        <w:t>N2</w:t>
      </w:r>
      <w:r w:rsidR="00BA3C53">
        <w:t>=</w:t>
      </w:r>
      <w:r w:rsidR="00BA3C53" w:rsidRPr="00A25C0C">
        <w:rPr>
          <w:i/>
        </w:rPr>
        <w:t>N</w:t>
      </w:r>
      <w:r w:rsidR="00BA3C53">
        <w:t>.</w:t>
      </w:r>
      <w:r w:rsidR="008744B4">
        <w:t xml:space="preserve"> In </w:t>
      </w:r>
      <w:r w:rsidR="006208EE">
        <w:rPr>
          <w:highlight w:val="yellow"/>
        </w:rPr>
        <w:fldChar w:fldCharType="begin"/>
      </w:r>
      <w:r w:rsidR="006208EE">
        <w:instrText xml:space="preserve"> REF _Ref32335828 \r \h </w:instrText>
      </w:r>
      <w:r w:rsidR="006208EE">
        <w:rPr>
          <w:highlight w:val="yellow"/>
        </w:rPr>
      </w:r>
      <w:r w:rsidR="006208EE">
        <w:rPr>
          <w:highlight w:val="yellow"/>
        </w:rPr>
        <w:fldChar w:fldCharType="separate"/>
      </w:r>
      <w:r w:rsidR="006208EE">
        <w:t>[4]</w:t>
      </w:r>
      <w:r w:rsidR="006208EE">
        <w:rPr>
          <w:highlight w:val="yellow"/>
        </w:rPr>
        <w:fldChar w:fldCharType="end"/>
      </w:r>
      <w:r w:rsidR="0045353D">
        <w:t xml:space="preserve">, it is still pending to include a reference subcarrier spacing in configuration of COT duration indication. We think a separate configuration for reference subcarrier spacing for COT duration is not necessary. The parameter of </w:t>
      </w:r>
      <w:r w:rsidR="0045353D" w:rsidRPr="0045353D">
        <w:rPr>
          <w:i/>
        </w:rPr>
        <w:t>subcarrierSpacing</w:t>
      </w:r>
      <w:r w:rsidR="0045353D">
        <w:t xml:space="preserve"> for SFI-index field can be shared.</w:t>
      </w:r>
    </w:p>
    <w:p w14:paraId="64523F43" w14:textId="12DF8CCB" w:rsidR="002E5F6C" w:rsidRPr="0045353D" w:rsidRDefault="002E5F6C" w:rsidP="00297ADA">
      <w:pPr>
        <w:rPr>
          <w:b/>
          <w:i/>
          <w:lang w:eastAsia="zh-CN"/>
        </w:rPr>
      </w:pPr>
      <w:r w:rsidRPr="0045353D">
        <w:rPr>
          <w:rFonts w:eastAsia="DengXian"/>
          <w:b/>
          <w:i/>
          <w:lang w:val="en-GB" w:eastAsia="x-none"/>
        </w:rPr>
        <w:t xml:space="preserve">Proposal </w:t>
      </w:r>
      <w:r w:rsidR="006208EE">
        <w:rPr>
          <w:rFonts w:eastAsia="DengXian"/>
          <w:b/>
          <w:i/>
          <w:lang w:val="en-GB" w:eastAsia="x-none"/>
        </w:rPr>
        <w:t>9</w:t>
      </w:r>
      <w:r w:rsidRPr="0045353D">
        <w:rPr>
          <w:rFonts w:eastAsia="DengXian"/>
          <w:b/>
          <w:i/>
          <w:lang w:val="en-GB" w:eastAsia="x-none"/>
        </w:rPr>
        <w:t xml:space="preserve">: </w:t>
      </w:r>
      <w:r w:rsidR="0045353D" w:rsidRPr="0045353D">
        <w:rPr>
          <w:rFonts w:eastAsia="DengXian"/>
          <w:b/>
          <w:i/>
          <w:lang w:val="en-GB" w:eastAsia="x-none"/>
        </w:rPr>
        <w:t>T</w:t>
      </w:r>
      <w:r w:rsidRPr="0045353D">
        <w:rPr>
          <w:rFonts w:eastAsia="DengXian"/>
          <w:b/>
          <w:i/>
          <w:lang w:val="en-GB" w:eastAsia="x-none"/>
        </w:rPr>
        <w:t>he number of bit</w:t>
      </w:r>
      <w:r w:rsidR="0045353D" w:rsidRPr="0045353D">
        <w:rPr>
          <w:rFonts w:eastAsia="DengXian"/>
          <w:b/>
          <w:i/>
          <w:lang w:val="en-GB" w:eastAsia="x-none"/>
        </w:rPr>
        <w:t xml:space="preserve"> </w:t>
      </w:r>
      <w:r w:rsidRPr="0045353D">
        <w:rPr>
          <w:rFonts w:eastAsia="DengXian"/>
          <w:b/>
          <w:i/>
          <w:lang w:val="en-GB" w:eastAsia="x-none"/>
        </w:rPr>
        <w:t>(length) of COT duration indicator field is not necessary to be configured explicitly.</w:t>
      </w:r>
      <w:r w:rsidR="0045353D" w:rsidRPr="0045353D">
        <w:rPr>
          <w:rFonts w:eastAsia="DengXian"/>
          <w:b/>
          <w:i/>
          <w:lang w:val="en-GB" w:eastAsia="x-none"/>
        </w:rPr>
        <w:t xml:space="preserve"> The number of COT duration indicator field in DCI format 2_0 should be same as that of Slot Format indicator.</w:t>
      </w:r>
    </w:p>
    <w:p w14:paraId="71443C47" w14:textId="77777777" w:rsidR="00537BB2" w:rsidRDefault="00537BB2" w:rsidP="00297ADA">
      <w:pPr>
        <w:rPr>
          <w:lang w:eastAsia="zh-CN"/>
        </w:rPr>
      </w:pPr>
    </w:p>
    <w:p w14:paraId="61C95C36" w14:textId="6443AB2C" w:rsidR="00537BB2" w:rsidRDefault="00726BA8" w:rsidP="00726BA8">
      <w:pPr>
        <w:pStyle w:val="Heading2"/>
        <w:rPr>
          <w:lang w:eastAsia="zh-CN"/>
        </w:rPr>
      </w:pPr>
      <w:r>
        <w:rPr>
          <w:lang w:eastAsia="zh-CN"/>
        </w:rPr>
        <w:t>Monitoring group flag for search space set switch</w:t>
      </w:r>
    </w:p>
    <w:p w14:paraId="1E721749" w14:textId="77777777" w:rsidR="004900B1" w:rsidRPr="00B57D9D" w:rsidRDefault="004900B1" w:rsidP="00B57D9D">
      <w:pPr>
        <w:jc w:val="left"/>
        <w:rPr>
          <w:lang w:eastAsia="zh-CN"/>
        </w:rPr>
      </w:pPr>
      <w:r w:rsidRPr="00B57D9D">
        <w:rPr>
          <w:rFonts w:hint="eastAsia"/>
          <w:lang w:eastAsia="zh-CN"/>
        </w:rPr>
        <w:t>I</w:t>
      </w:r>
      <w:r w:rsidRPr="00B57D9D">
        <w:rPr>
          <w:lang w:eastAsia="zh-CN"/>
        </w:rPr>
        <w:t>n TS38.213 v16.0.0 section 11.1.1</w:t>
      </w:r>
      <w:r w:rsidRPr="00B57D9D">
        <w:rPr>
          <w:rFonts w:hint="eastAsia"/>
          <w:lang w:eastAsia="zh-CN"/>
        </w:rPr>
        <w:t>,</w:t>
      </w:r>
      <w:r w:rsidRPr="00B57D9D">
        <w:rPr>
          <w:lang w:eastAsia="zh-CN"/>
        </w:rPr>
        <w:t xml:space="preserve"> the channel occupancy duration field in DCI format 2_0 is defined by following text. </w:t>
      </w:r>
    </w:p>
    <w:p w14:paraId="19F409A3" w14:textId="5A200EF6" w:rsidR="004900B1" w:rsidRPr="00B57D9D" w:rsidRDefault="00B57D9D" w:rsidP="006208EE">
      <w:pPr>
        <w:pStyle w:val="ListParagraph"/>
        <w:numPr>
          <w:ilvl w:val="0"/>
          <w:numId w:val="14"/>
        </w:numPr>
        <w:pBdr>
          <w:top w:val="single" w:sz="4" w:space="1" w:color="auto"/>
          <w:left w:val="single" w:sz="4" w:space="4" w:color="auto"/>
          <w:bottom w:val="single" w:sz="4" w:space="1" w:color="auto"/>
          <w:right w:val="single" w:sz="4" w:space="4" w:color="auto"/>
        </w:pBdr>
        <w:jc w:val="left"/>
        <w:rPr>
          <w:lang w:eastAsia="zh-CN"/>
        </w:rPr>
      </w:pPr>
      <w:r w:rsidRPr="00B57D9D">
        <w:rPr>
          <w:rFonts w:eastAsia="DengXian"/>
          <w:lang w:val="en-GB"/>
        </w:rPr>
        <w:t xml:space="preserve">a location of a search space set group switching field in DCI format 2_0, by </w:t>
      </w:r>
      <w:r w:rsidRPr="00B57D9D">
        <w:rPr>
          <w:rFonts w:eastAsia="DengXian"/>
          <w:i/>
          <w:iCs/>
          <w:lang w:val="en-GB"/>
        </w:rPr>
        <w:t>SearchSpaceSwitchTrigger-r16</w:t>
      </w:r>
      <w:r w:rsidRPr="00B57D9D">
        <w:rPr>
          <w:rFonts w:eastAsia="DengXian"/>
          <w:lang w:val="en-GB"/>
        </w:rPr>
        <w:t>, that indicates a group from two groups of search space sets for PDCCH monitoring for scheduling on the serving cell as described in Clause 1</w:t>
      </w:r>
      <w:r w:rsidRPr="00B57D9D">
        <w:rPr>
          <w:rFonts w:eastAsia="DengXian"/>
        </w:rPr>
        <w:t>0.4.</w:t>
      </w:r>
    </w:p>
    <w:p w14:paraId="42227BF2" w14:textId="77777777" w:rsidR="004900B1" w:rsidRPr="00B57D9D" w:rsidRDefault="004900B1" w:rsidP="00B57D9D">
      <w:pPr>
        <w:jc w:val="left"/>
        <w:rPr>
          <w:lang w:eastAsia="zh-CN"/>
        </w:rPr>
      </w:pPr>
      <w:r w:rsidRPr="00B57D9D">
        <w:rPr>
          <w:lang w:eastAsia="zh-CN"/>
        </w:rPr>
        <w:t>Correspondingly, the field is defined in TS 38.212 v 16.0.0 section 7.3.1.3.1</w:t>
      </w:r>
    </w:p>
    <w:p w14:paraId="7F1ADE4F" w14:textId="77777777" w:rsidR="004900B1" w:rsidRPr="00B57D9D" w:rsidRDefault="004900B1" w:rsidP="00B57D9D">
      <w:pPr>
        <w:pBdr>
          <w:top w:val="single" w:sz="4" w:space="1" w:color="auto"/>
          <w:left w:val="single" w:sz="4" w:space="4" w:color="auto"/>
          <w:bottom w:val="single" w:sz="4" w:space="1" w:color="auto"/>
          <w:right w:val="single" w:sz="4" w:space="4" w:color="auto"/>
        </w:pBdr>
        <w:jc w:val="left"/>
        <w:rPr>
          <w:lang w:val="en-GB" w:eastAsia="x-none"/>
        </w:rPr>
      </w:pPr>
      <w:r w:rsidRPr="00B57D9D">
        <w:rPr>
          <w:lang w:val="en-GB" w:eastAsia="x-none"/>
        </w:rPr>
        <w:t>-</w:t>
      </w:r>
      <w:r w:rsidRPr="00B57D9D">
        <w:rPr>
          <w:lang w:val="en-GB" w:eastAsia="x-none"/>
        </w:rPr>
        <w:tab/>
        <w:t xml:space="preserve">If the higher layer parameter </w:t>
      </w:r>
      <w:r w:rsidRPr="00B57D9D">
        <w:rPr>
          <w:i/>
          <w:lang w:val="en-GB" w:eastAsia="x-none"/>
        </w:rPr>
        <w:t>searchSpaceSwitching-r16</w:t>
      </w:r>
      <w:r w:rsidRPr="00B57D9D">
        <w:rPr>
          <w:lang w:val="en-GB" w:eastAsia="x-none"/>
        </w:rPr>
        <w:t xml:space="preserve"> = "</w:t>
      </w:r>
      <w:r w:rsidRPr="00B57D9D">
        <w:rPr>
          <w:i/>
          <w:lang w:val="en-GB" w:eastAsia="x-none"/>
        </w:rPr>
        <w:t>explicit"</w:t>
      </w:r>
    </w:p>
    <w:p w14:paraId="156AFC99" w14:textId="0BD763D9" w:rsidR="004900B1" w:rsidRPr="00B57D9D" w:rsidRDefault="004900B1" w:rsidP="00B57D9D">
      <w:pPr>
        <w:pBdr>
          <w:top w:val="single" w:sz="4" w:space="1" w:color="auto"/>
          <w:left w:val="single" w:sz="4" w:space="4" w:color="auto"/>
          <w:bottom w:val="single" w:sz="4" w:space="1" w:color="auto"/>
          <w:right w:val="single" w:sz="4" w:space="4" w:color="auto"/>
        </w:pBdr>
        <w:ind w:firstLine="425"/>
        <w:jc w:val="left"/>
        <w:rPr>
          <w:lang w:val="en-GB" w:eastAsia="zh-CN"/>
        </w:rPr>
      </w:pPr>
      <w:r w:rsidRPr="00B57D9D">
        <w:rPr>
          <w:lang w:val="en-GB" w:eastAsia="x-none"/>
        </w:rPr>
        <w:t>-</w:t>
      </w:r>
      <w:r w:rsidRPr="00B57D9D">
        <w:rPr>
          <w:lang w:val="en-GB" w:eastAsia="x-none"/>
        </w:rPr>
        <w:tab/>
        <w:t>Monitoring group flag 1, Monitoring group flag 2, …, Monitoring group flag [</w:t>
      </w:r>
      <w:r w:rsidRPr="00B57D9D">
        <w:rPr>
          <w:i/>
          <w:lang w:val="en-GB" w:eastAsia="x-none"/>
        </w:rPr>
        <w:t>M</w:t>
      </w:r>
      <w:r w:rsidRPr="00B57D9D">
        <w:rPr>
          <w:lang w:val="en-GB" w:eastAsia="x-none"/>
        </w:rPr>
        <w:t>]</w:t>
      </w:r>
      <w:r w:rsidRPr="00B57D9D">
        <w:rPr>
          <w:i/>
          <w:lang w:val="en-GB" w:eastAsia="x-none"/>
        </w:rPr>
        <w:t>.</w:t>
      </w:r>
    </w:p>
    <w:p w14:paraId="1AEACCC2" w14:textId="37C1310C" w:rsidR="00B57D9D" w:rsidRDefault="00B57D9D" w:rsidP="00297ADA">
      <w:pPr>
        <w:rPr>
          <w:lang w:eastAsia="zh-CN"/>
        </w:rPr>
      </w:pPr>
      <w:r w:rsidRPr="00B57D9D">
        <w:rPr>
          <w:lang w:eastAsia="zh-CN"/>
        </w:rPr>
        <w:t xml:space="preserve">The terminology on </w:t>
      </w:r>
      <w:r w:rsidRPr="00B57D9D">
        <w:rPr>
          <w:rFonts w:eastAsia="DengXian"/>
          <w:lang w:val="en-GB"/>
        </w:rPr>
        <w:t>search space set group switching/</w:t>
      </w:r>
      <w:r w:rsidRPr="00B57D9D">
        <w:rPr>
          <w:lang w:val="en-GB" w:eastAsia="x-none"/>
        </w:rPr>
        <w:t>Monitoring group flag</w:t>
      </w:r>
      <w:r w:rsidRPr="00B57D9D">
        <w:rPr>
          <w:lang w:eastAsia="zh-CN"/>
        </w:rPr>
        <w:t xml:space="preserve"> should be aligned between TS38.21</w:t>
      </w:r>
      <w:r>
        <w:rPr>
          <w:lang w:eastAsia="zh-CN"/>
        </w:rPr>
        <w:t>3</w:t>
      </w:r>
      <w:r w:rsidRPr="00B57D9D">
        <w:rPr>
          <w:lang w:eastAsia="zh-CN"/>
        </w:rPr>
        <w:t xml:space="preserve"> and TS38.21</w:t>
      </w:r>
      <w:r>
        <w:rPr>
          <w:lang w:eastAsia="zh-CN"/>
        </w:rPr>
        <w:t>2</w:t>
      </w:r>
      <w:r w:rsidRPr="00B57D9D">
        <w:rPr>
          <w:lang w:eastAsia="zh-CN"/>
        </w:rPr>
        <w:t>.</w:t>
      </w:r>
    </w:p>
    <w:p w14:paraId="6097A962" w14:textId="6E70FB6F" w:rsidR="00B57D9D" w:rsidRPr="00B57D9D" w:rsidRDefault="00B57D9D" w:rsidP="00297ADA">
      <w:pPr>
        <w:rPr>
          <w:b/>
          <w:i/>
          <w:lang w:eastAsia="zh-CN"/>
        </w:rPr>
      </w:pPr>
      <w:r w:rsidRPr="00B57D9D">
        <w:rPr>
          <w:b/>
          <w:i/>
          <w:lang w:eastAsia="zh-CN"/>
        </w:rPr>
        <w:t>Observation</w:t>
      </w:r>
      <w:r w:rsidR="006208EE">
        <w:rPr>
          <w:b/>
          <w:i/>
          <w:lang w:eastAsia="zh-CN"/>
        </w:rPr>
        <w:t xml:space="preserve"> 4</w:t>
      </w:r>
      <w:r w:rsidRPr="00B57D9D">
        <w:rPr>
          <w:rFonts w:hint="eastAsia"/>
          <w:b/>
          <w:i/>
          <w:lang w:eastAsia="zh-CN"/>
        </w:rPr>
        <w:t>:</w:t>
      </w:r>
      <w:r w:rsidRPr="00B57D9D">
        <w:rPr>
          <w:b/>
          <w:i/>
          <w:lang w:eastAsia="zh-CN"/>
        </w:rPr>
        <w:t xml:space="preserve"> The terminology on </w:t>
      </w:r>
      <w:r w:rsidRPr="00B57D9D">
        <w:rPr>
          <w:rFonts w:eastAsia="DengXian"/>
          <w:b/>
          <w:i/>
          <w:lang w:val="en-GB"/>
        </w:rPr>
        <w:t>search space set group switching/</w:t>
      </w:r>
      <w:r w:rsidRPr="00B57D9D">
        <w:rPr>
          <w:b/>
          <w:i/>
          <w:lang w:val="en-GB" w:eastAsia="x-none"/>
        </w:rPr>
        <w:t>Monitoring group flag</w:t>
      </w:r>
      <w:r w:rsidRPr="00B57D9D">
        <w:rPr>
          <w:b/>
          <w:i/>
          <w:lang w:eastAsia="zh-CN"/>
        </w:rPr>
        <w:t xml:space="preserve"> should be aligned between TS38.21</w:t>
      </w:r>
      <w:r>
        <w:rPr>
          <w:b/>
          <w:i/>
          <w:lang w:eastAsia="zh-CN"/>
        </w:rPr>
        <w:t>3</w:t>
      </w:r>
      <w:r w:rsidRPr="00B57D9D">
        <w:rPr>
          <w:b/>
          <w:i/>
          <w:lang w:eastAsia="zh-CN"/>
        </w:rPr>
        <w:t xml:space="preserve"> and TS38.21</w:t>
      </w:r>
      <w:r>
        <w:rPr>
          <w:b/>
          <w:i/>
          <w:lang w:eastAsia="zh-CN"/>
        </w:rPr>
        <w:t>2</w:t>
      </w:r>
      <w:r w:rsidRPr="00B57D9D">
        <w:rPr>
          <w:b/>
          <w:i/>
          <w:lang w:eastAsia="zh-CN"/>
        </w:rPr>
        <w:t>.</w:t>
      </w:r>
    </w:p>
    <w:p w14:paraId="5AF40AC4" w14:textId="210250AE" w:rsidR="007A0D67" w:rsidRDefault="00A76F33" w:rsidP="00297ADA">
      <w:pPr>
        <w:rPr>
          <w:lang w:eastAsia="zh-CN"/>
        </w:rPr>
      </w:pPr>
      <w:r>
        <w:rPr>
          <w:lang w:eastAsia="zh-CN"/>
        </w:rPr>
        <w:t xml:space="preserve">There is no agreement on which type of search space set the switching mechanism can apply. In our </w:t>
      </w:r>
      <w:r w:rsidR="006208EE">
        <w:rPr>
          <w:lang w:eastAsia="zh-CN"/>
        </w:rPr>
        <w:t>previous</w:t>
      </w:r>
      <w:r>
        <w:rPr>
          <w:lang w:eastAsia="zh-CN"/>
        </w:rPr>
        <w:t xml:space="preserve"> submission </w:t>
      </w:r>
      <w:r w:rsidR="006208EE">
        <w:rPr>
          <w:highlight w:val="yellow"/>
          <w:lang w:eastAsia="zh-CN"/>
        </w:rPr>
        <w:fldChar w:fldCharType="begin"/>
      </w:r>
      <w:r w:rsidR="006208EE">
        <w:rPr>
          <w:lang w:eastAsia="zh-CN"/>
        </w:rPr>
        <w:instrText xml:space="preserve"> REF _Ref32336332 \r \h </w:instrText>
      </w:r>
      <w:r w:rsidR="006208EE">
        <w:rPr>
          <w:highlight w:val="yellow"/>
          <w:lang w:eastAsia="zh-CN"/>
        </w:rPr>
      </w:r>
      <w:r w:rsidR="006208EE">
        <w:rPr>
          <w:highlight w:val="yellow"/>
          <w:lang w:eastAsia="zh-CN"/>
        </w:rPr>
        <w:fldChar w:fldCharType="separate"/>
      </w:r>
      <w:r w:rsidR="006208EE">
        <w:rPr>
          <w:lang w:eastAsia="zh-CN"/>
        </w:rPr>
        <w:t>[5]</w:t>
      </w:r>
      <w:r w:rsidR="006208EE">
        <w:rPr>
          <w:highlight w:val="yellow"/>
          <w:lang w:eastAsia="zh-CN"/>
        </w:rPr>
        <w:fldChar w:fldCharType="end"/>
      </w:r>
      <w:r>
        <w:rPr>
          <w:lang w:eastAsia="zh-CN"/>
        </w:rPr>
        <w:t xml:space="preserve">, we proposed to </w:t>
      </w:r>
      <w:r w:rsidR="007A0D67">
        <w:rPr>
          <w:lang w:eastAsia="zh-CN"/>
        </w:rPr>
        <w:t xml:space="preserve">support search space set switch for both Type-3 CSS and USS. </w:t>
      </w:r>
      <w:r w:rsidR="007A0D67">
        <w:rPr>
          <w:lang w:eastAsia="zh-CN"/>
        </w:rPr>
        <w:lastRenderedPageBreak/>
        <w:t xml:space="preserve">UE could monitor DCI format 2_0 more frequently for COT structure indication in group#0 (outside COT) while reduce monitoring frequency in group#1 (inside COT) in order to save power.  </w:t>
      </w:r>
    </w:p>
    <w:p w14:paraId="3CBDFCB4" w14:textId="5AF2C6E0" w:rsidR="00B57D9D" w:rsidRPr="007A0D67" w:rsidRDefault="007A0D67" w:rsidP="00297ADA">
      <w:pPr>
        <w:rPr>
          <w:b/>
          <w:i/>
          <w:lang w:eastAsia="zh-CN"/>
        </w:rPr>
      </w:pPr>
      <w:r w:rsidRPr="007A0D67">
        <w:rPr>
          <w:b/>
          <w:i/>
          <w:lang w:eastAsia="zh-CN"/>
        </w:rPr>
        <w:t>Proposal 1</w:t>
      </w:r>
      <w:r w:rsidR="00F5464E">
        <w:rPr>
          <w:b/>
          <w:i/>
          <w:lang w:eastAsia="zh-CN"/>
        </w:rPr>
        <w:t>0</w:t>
      </w:r>
      <w:r w:rsidRPr="007A0D67">
        <w:rPr>
          <w:b/>
          <w:i/>
          <w:lang w:eastAsia="zh-CN"/>
        </w:rPr>
        <w:t>:  NRU should support search space set group switch for both Type</w:t>
      </w:r>
      <w:r>
        <w:rPr>
          <w:b/>
          <w:i/>
          <w:lang w:eastAsia="zh-CN"/>
        </w:rPr>
        <w:t>-</w:t>
      </w:r>
      <w:r w:rsidRPr="007A0D67">
        <w:rPr>
          <w:b/>
          <w:i/>
          <w:lang w:eastAsia="zh-CN"/>
        </w:rPr>
        <w:t>3 CSS and USS</w:t>
      </w:r>
      <w:r w:rsidR="00562F37">
        <w:rPr>
          <w:b/>
          <w:i/>
          <w:lang w:eastAsia="zh-CN"/>
        </w:rPr>
        <w:t>.</w:t>
      </w:r>
    </w:p>
    <w:p w14:paraId="04E37D88" w14:textId="5C44697A" w:rsidR="00537BB2" w:rsidRDefault="006D0759" w:rsidP="00297ADA">
      <w:pPr>
        <w:rPr>
          <w:lang w:eastAsia="zh-CN"/>
        </w:rPr>
      </w:pPr>
      <w:r>
        <w:rPr>
          <w:lang w:eastAsia="zh-CN"/>
        </w:rPr>
        <w:t xml:space="preserve">In RAN1#99, the following agreement was achieved. </w:t>
      </w:r>
    </w:p>
    <w:p w14:paraId="60E8A7B3" w14:textId="77777777" w:rsidR="006D0759" w:rsidRPr="006D0759" w:rsidRDefault="006D0759" w:rsidP="006D0759">
      <w:pPr>
        <w:autoSpaceDE/>
        <w:autoSpaceDN/>
        <w:adjustRightInd/>
        <w:snapToGrid/>
        <w:spacing w:after="0" w:line="259" w:lineRule="auto"/>
        <w:jc w:val="left"/>
        <w:rPr>
          <w:i/>
          <w:szCs w:val="16"/>
          <w:lang w:eastAsia="x-none"/>
        </w:rPr>
      </w:pPr>
      <w:r w:rsidRPr="006D0759">
        <w:rPr>
          <w:i/>
          <w:szCs w:val="16"/>
          <w:highlight w:val="green"/>
          <w:lang w:eastAsia="x-none"/>
        </w:rPr>
        <w:t>Agreement:</w:t>
      </w:r>
    </w:p>
    <w:p w14:paraId="58766B32" w14:textId="77777777" w:rsidR="006D0759" w:rsidRPr="006D0759" w:rsidRDefault="006D0759" w:rsidP="006D0759">
      <w:pPr>
        <w:autoSpaceDE/>
        <w:autoSpaceDN/>
        <w:adjustRightInd/>
        <w:snapToGrid/>
        <w:spacing w:after="0" w:line="259" w:lineRule="auto"/>
        <w:jc w:val="left"/>
        <w:rPr>
          <w:i/>
          <w:lang w:eastAsia="en-GB"/>
        </w:rPr>
      </w:pPr>
      <w:r w:rsidRPr="006D0759">
        <w:rPr>
          <w:i/>
          <w:szCs w:val="16"/>
          <w:lang w:eastAsia="zh-CN"/>
        </w:rPr>
        <w:t>When a UE is configured with two groups of search space sets for PDCCH</w:t>
      </w:r>
    </w:p>
    <w:p w14:paraId="51FB4FF4" w14:textId="77777777"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The presence of a monitoring group flag in DCI format 2_0 is configurable</w:t>
      </w:r>
    </w:p>
    <w:p w14:paraId="313727F9" w14:textId="77777777"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A timer is configured as a number of slots, which is decremented at the end of each slot.</w:t>
      </w:r>
    </w:p>
    <w:p w14:paraId="2C053740" w14:textId="77777777"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If the monitoring group flag is present in DCI format 2_0 (</w:t>
      </w:r>
      <w:r w:rsidRPr="006D0759">
        <w:rPr>
          <w:rFonts w:eastAsia="Times New Roman"/>
          <w:i/>
          <w:szCs w:val="16"/>
          <w:u w:val="single"/>
          <w:lang w:eastAsia="zh-CN"/>
        </w:rPr>
        <w:t>Note: Explicit switching between Group1 and Group2 and vice versa, plus implicit switching from Group2 to Group1</w:t>
      </w:r>
      <w:r w:rsidRPr="006D0759">
        <w:rPr>
          <w:rFonts w:eastAsia="Times New Roman"/>
          <w:i/>
          <w:szCs w:val="16"/>
          <w:lang w:eastAsia="zh-CN"/>
        </w:rPr>
        <w:t xml:space="preserve">) </w:t>
      </w:r>
    </w:p>
    <w:p w14:paraId="5F256A24"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If the flag = 1</w:t>
      </w:r>
    </w:p>
    <w:p w14:paraId="3965C364"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Switch to (or keep) monitoring Group2 at the next applicable slot boundary with respect to the detected DCI format 2_0</w:t>
      </w:r>
    </w:p>
    <w:p w14:paraId="1005A4C7"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The UE starts (or restarts) the configurable timer</w:t>
      </w:r>
    </w:p>
    <w:p w14:paraId="438F2AC7"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If the flag = 0</w:t>
      </w:r>
    </w:p>
    <w:p w14:paraId="6668EEE1"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Switch to (or keep) monitoring Group1 at the next applicable slot boundary with respect to the detected DCI format 2_0</w:t>
      </w:r>
    </w:p>
    <w:p w14:paraId="62A11EBA"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en-GB"/>
        </w:rPr>
      </w:pPr>
      <w:r w:rsidRPr="006D0759">
        <w:rPr>
          <w:rFonts w:eastAsia="Times New Roman"/>
          <w:i/>
          <w:szCs w:val="16"/>
          <w:lang w:eastAsia="zh-CN"/>
        </w:rPr>
        <w:t>The UE switches from Group2 to Group1 at the earliest slot boundary that is at least P1 symbols after</w:t>
      </w:r>
    </w:p>
    <w:p w14:paraId="5A24C279"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en-GB"/>
        </w:rPr>
      </w:pPr>
      <w:r w:rsidRPr="006D0759">
        <w:rPr>
          <w:rFonts w:eastAsia="Times New Roman"/>
          <w:i/>
          <w:szCs w:val="16"/>
          <w:lang w:eastAsia="zh-CN"/>
        </w:rPr>
        <w:t>the end of the slot in which the timer expires, or</w:t>
      </w:r>
    </w:p>
    <w:p w14:paraId="4F45944B"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en-GB"/>
        </w:rPr>
      </w:pPr>
      <w:r w:rsidRPr="006D0759">
        <w:rPr>
          <w:rFonts w:eastAsia="Times New Roman"/>
          <w:i/>
          <w:szCs w:val="16"/>
          <w:lang w:eastAsia="zh-CN"/>
        </w:rPr>
        <w:t>an indicated COT duration is exceeded, whichever comes first</w:t>
      </w:r>
    </w:p>
    <w:p w14:paraId="3B56D025" w14:textId="77777777"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If the monitoring group flag is not present in DCI format 2_0 (</w:t>
      </w:r>
      <w:r w:rsidRPr="006D0759">
        <w:rPr>
          <w:rFonts w:eastAsia="Times New Roman"/>
          <w:i/>
          <w:szCs w:val="16"/>
          <w:u w:val="single"/>
          <w:lang w:eastAsia="zh-CN"/>
        </w:rPr>
        <w:t>Note: Implicit switching between Group1 and Group2 and vice versa</w:t>
      </w:r>
      <w:r w:rsidRPr="006D0759">
        <w:rPr>
          <w:rFonts w:eastAsia="Times New Roman"/>
          <w:i/>
          <w:szCs w:val="16"/>
          <w:lang w:eastAsia="zh-CN"/>
        </w:rPr>
        <w:t xml:space="preserve">) </w:t>
      </w:r>
    </w:p>
    <w:p w14:paraId="0C7BFF8D"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If any PDCCH in Group1 is successfully detected</w:t>
      </w:r>
    </w:p>
    <w:p w14:paraId="0C076B1D"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Switch from Group1 to Group2 at the next applicable slot boundary with respect to the detected PDCCH</w:t>
      </w:r>
    </w:p>
    <w:p w14:paraId="13A4F56E"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 xml:space="preserve">The UE starts (or restarts) the configurable timer if it receives any PDCCH </w:t>
      </w:r>
    </w:p>
    <w:p w14:paraId="3A6831C9"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en-GB"/>
        </w:rPr>
      </w:pPr>
      <w:r w:rsidRPr="006D0759">
        <w:rPr>
          <w:rFonts w:eastAsia="Times New Roman"/>
          <w:i/>
          <w:szCs w:val="16"/>
          <w:lang w:eastAsia="zh-CN"/>
        </w:rPr>
        <w:t>The UE switches from Group2 to Group1 at the earliest slot boundary that is at least P2 symbols after</w:t>
      </w:r>
    </w:p>
    <w:p w14:paraId="4A4AC808"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the end of the slot in which the timer expires, or</w:t>
      </w:r>
    </w:p>
    <w:p w14:paraId="31E8B6D8"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an indicated COT duration is exceeded, whichever comes first</w:t>
      </w:r>
    </w:p>
    <w:p w14:paraId="47BB5170" w14:textId="77777777"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If the UE does not monitor for DCI format 2_0 (</w:t>
      </w:r>
      <w:r w:rsidRPr="006D0759">
        <w:rPr>
          <w:rFonts w:eastAsia="Times New Roman"/>
          <w:i/>
          <w:szCs w:val="16"/>
          <w:u w:val="single"/>
          <w:lang w:eastAsia="zh-CN"/>
        </w:rPr>
        <w:t>Note: Implicit switching between Group1 and Group2 and vice versa</w:t>
      </w:r>
      <w:r w:rsidRPr="006D0759">
        <w:rPr>
          <w:rFonts w:eastAsia="Times New Roman"/>
          <w:i/>
          <w:szCs w:val="16"/>
          <w:lang w:eastAsia="zh-CN"/>
        </w:rPr>
        <w:t xml:space="preserve">) </w:t>
      </w:r>
    </w:p>
    <w:p w14:paraId="78300EC6"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If any PDCCH in Group1 is successfully detected</w:t>
      </w:r>
    </w:p>
    <w:p w14:paraId="66B3C102" w14:textId="77777777" w:rsidR="006D0759" w:rsidRPr="006D0759" w:rsidRDefault="006D0759" w:rsidP="00F5464E">
      <w:pPr>
        <w:numPr>
          <w:ilvl w:val="2"/>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 xml:space="preserve">Switch from Group1 to Group2 at the next applicable slot boundary with respect to the detected PDCCH </w:t>
      </w:r>
    </w:p>
    <w:p w14:paraId="190045F7"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 xml:space="preserve">The UE starts (or restarts) the configurable timer if it receives any PDCCH </w:t>
      </w:r>
    </w:p>
    <w:p w14:paraId="3A88DF36"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The UE switches from Group2 to Group1 at the earliest slot boundary that is at least P2 symbols after the end of the slot in which the timer expires</w:t>
      </w:r>
    </w:p>
    <w:p w14:paraId="2FE7E339" w14:textId="77777777"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6E04DBEB" w14:textId="77777777"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Search space switching is a new UE capability</w:t>
      </w:r>
    </w:p>
    <w:p w14:paraId="4B75BAE2" w14:textId="77777777" w:rsidR="006D0759" w:rsidRPr="006D0759" w:rsidRDefault="006D0759" w:rsidP="00F5464E">
      <w:pPr>
        <w:numPr>
          <w:ilvl w:val="1"/>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Processing time is fixed in the specification</w:t>
      </w:r>
    </w:p>
    <w:p w14:paraId="7E8F5B52" w14:textId="77777777"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FFS: Whether P1 and P2 need to be different</w:t>
      </w:r>
    </w:p>
    <w:p w14:paraId="478F5625" w14:textId="5CAF5638" w:rsidR="006D0759" w:rsidRPr="006D0759" w:rsidRDefault="006D0759" w:rsidP="00F5464E">
      <w:pPr>
        <w:numPr>
          <w:ilvl w:val="0"/>
          <w:numId w:val="16"/>
        </w:numPr>
        <w:autoSpaceDE/>
        <w:autoSpaceDN/>
        <w:adjustRightInd/>
        <w:snapToGrid/>
        <w:spacing w:after="0" w:line="259" w:lineRule="auto"/>
        <w:jc w:val="left"/>
        <w:rPr>
          <w:rFonts w:eastAsia="Times New Roman"/>
          <w:i/>
          <w:szCs w:val="16"/>
          <w:lang w:eastAsia="zh-CN"/>
        </w:rPr>
      </w:pPr>
      <w:r w:rsidRPr="006D0759">
        <w:rPr>
          <w:rFonts w:eastAsia="Times New Roman"/>
          <w:i/>
          <w:szCs w:val="16"/>
          <w:lang w:eastAsia="zh-CN"/>
        </w:rPr>
        <w:t>The groups of serving cells to which the above behaviour is applicable can be configured via RRC</w:t>
      </w:r>
    </w:p>
    <w:p w14:paraId="06DADD5D" w14:textId="77777777" w:rsidR="004900B1" w:rsidRDefault="004900B1" w:rsidP="00297ADA">
      <w:pPr>
        <w:rPr>
          <w:lang w:eastAsia="zh-CN"/>
        </w:rPr>
      </w:pPr>
    </w:p>
    <w:p w14:paraId="7CAC943C" w14:textId="749DC539" w:rsidR="00F20D4D" w:rsidRDefault="00F20D4D" w:rsidP="00297ADA">
      <w:pPr>
        <w:rPr>
          <w:lang w:eastAsia="zh-CN"/>
        </w:rPr>
      </w:pPr>
      <w:r>
        <w:rPr>
          <w:noProof/>
          <w:lang w:val="en-GB" w:eastAsia="en-GB"/>
        </w:rPr>
        <w:lastRenderedPageBreak/>
        <mc:AlternateContent>
          <mc:Choice Requires="wps">
            <w:drawing>
              <wp:anchor distT="45720" distB="45720" distL="114300" distR="114300" simplePos="0" relativeHeight="251659264" behindDoc="0" locked="0" layoutInCell="1" allowOverlap="1" wp14:anchorId="781729AE" wp14:editId="1F9438CA">
                <wp:simplePos x="0" y="0"/>
                <wp:positionH relativeFrom="margin">
                  <wp:posOffset>23495</wp:posOffset>
                </wp:positionH>
                <wp:positionV relativeFrom="paragraph">
                  <wp:posOffset>567690</wp:posOffset>
                </wp:positionV>
                <wp:extent cx="5895340" cy="337185"/>
                <wp:effectExtent l="0" t="0" r="10160"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37185"/>
                        </a:xfrm>
                        <a:prstGeom prst="rect">
                          <a:avLst/>
                        </a:prstGeom>
                        <a:solidFill>
                          <a:srgbClr val="FFFFFF"/>
                        </a:solidFill>
                        <a:ln w="9525">
                          <a:solidFill>
                            <a:srgbClr val="000000"/>
                          </a:solidFill>
                          <a:miter lim="800000"/>
                          <a:headEnd/>
                          <a:tailEnd/>
                        </a:ln>
                      </wps:spPr>
                      <wps:txbx>
                        <w:txbxContent>
                          <w:p w14:paraId="75615B91" w14:textId="367640A2" w:rsidR="00C828FD" w:rsidRDefault="00C828FD" w:rsidP="00F20D4D">
                            <w:r>
                              <w:rPr>
                                <w:rFonts w:eastAsia="DengXian"/>
                                <w:lang w:eastAsia="zh-CN"/>
                              </w:rPr>
                              <w:t xml:space="preserve">A UE is expected to provide HARQ-ACK information in response to a SPS PDSCH release after </w:t>
                            </w:r>
                            <w:r>
                              <w:rPr>
                                <w:noProof/>
                                <w:position w:val="-6"/>
                                <w:lang w:val="en-GB" w:eastAsia="en-GB"/>
                              </w:rPr>
                              <w:drawing>
                                <wp:inline distT="0" distB="0" distL="0" distR="0" wp14:anchorId="7BDFCA3D" wp14:editId="3B573452">
                                  <wp:extent cx="182880" cy="182880"/>
                                  <wp:effectExtent l="0" t="0" r="7620" b="762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 xml:space="preserve">PDCCH providing the SPS PDSCH release, </w:t>
                            </w:r>
                            <w:r>
                              <w:rPr>
                                <w:noProof/>
                                <w:position w:val="-6"/>
                                <w:lang w:val="en-GB" w:eastAsia="en-GB"/>
                              </w:rPr>
                              <w:drawing>
                                <wp:inline distT="0" distB="0" distL="0" distR="0" wp14:anchorId="535E7AE6" wp14:editId="08E21815">
                                  <wp:extent cx="279400" cy="158750"/>
                                  <wp:effectExtent l="0" t="0" r="635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6A9DA364" wp14:editId="4C6AE284">
                                  <wp:extent cx="351155" cy="18288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val="en-GB" w:eastAsia="en-GB"/>
                              </w:rPr>
                              <w:drawing>
                                <wp:inline distT="0" distB="0" distL="0" distR="0" wp14:anchorId="3C922B5D" wp14:editId="77C17F23">
                                  <wp:extent cx="356235" cy="158750"/>
                                  <wp:effectExtent l="0" t="0" r="571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 cy="158750"/>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4E96682D" wp14:editId="5155669F">
                                  <wp:extent cx="351155" cy="1828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and </w:t>
                            </w:r>
                            <w:r>
                              <w:rPr>
                                <w:noProof/>
                                <w:position w:val="-6"/>
                                <w:lang w:val="en-GB" w:eastAsia="en-GB"/>
                              </w:rPr>
                              <w:drawing>
                                <wp:inline distT="0" distB="0" distL="0" distR="0" wp14:anchorId="7B275492" wp14:editId="027034DE">
                                  <wp:extent cx="356235" cy="158750"/>
                                  <wp:effectExtent l="0" t="0" r="571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235" cy="158750"/>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2EE45728" wp14:editId="1F8078CF">
                                  <wp:extent cx="351155" cy="18288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Pr>
                                <w:rFonts w:hint="eastAsia"/>
                                <w:lang w:eastAsia="zh-CN"/>
                              </w:rPr>
                              <w:t xml:space="preserve">, otherwise, </w:t>
                            </w:r>
                            <w:r>
                              <w:rPr>
                                <w:noProof/>
                                <w:position w:val="-6"/>
                                <w:lang w:val="en-GB" w:eastAsia="en-GB"/>
                              </w:rPr>
                              <w:drawing>
                                <wp:inline distT="0" distB="0" distL="0" distR="0" wp14:anchorId="08F06596" wp14:editId="78FA515F">
                                  <wp:extent cx="356235" cy="168275"/>
                                  <wp:effectExtent l="0" t="0" r="5715"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0975ECFC" wp14:editId="776E7EB6">
                                  <wp:extent cx="351155" cy="1828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val="en-GB" w:eastAsia="en-GB"/>
                              </w:rPr>
                              <w:drawing>
                                <wp:inline distT="0" distB="0" distL="0" distR="0" wp14:anchorId="0C112996" wp14:editId="3DF2181A">
                                  <wp:extent cx="356235" cy="168275"/>
                                  <wp:effectExtent l="0" t="0" r="5715"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09750F26" wp14:editId="79B0CAA4">
                                  <wp:extent cx="351155"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val="en-GB" w:eastAsia="en-GB"/>
                              </w:rPr>
                              <w:drawing>
                                <wp:inline distT="0" distB="0" distL="0" distR="0" wp14:anchorId="6AD2EC5C" wp14:editId="0E1A924E">
                                  <wp:extent cx="356235" cy="168275"/>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38C2712B" wp14:editId="6C911123">
                                  <wp:extent cx="351155"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and </w:t>
                            </w:r>
                            <w:r>
                              <w:rPr>
                                <w:noProof/>
                                <w:position w:val="-6"/>
                                <w:lang w:val="en-GB" w:eastAsia="en-GB"/>
                              </w:rPr>
                              <w:drawing>
                                <wp:inline distT="0" distB="0" distL="0" distR="0" wp14:anchorId="167C6041" wp14:editId="08A10A86">
                                  <wp:extent cx="356235" cy="168275"/>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3C856B17" wp14:editId="71B176B6">
                                  <wp:extent cx="404495"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4495" cy="182880"/>
                                          </a:xfrm>
                                          <a:prstGeom prst="rect">
                                            <a:avLst/>
                                          </a:prstGeom>
                                          <a:noFill/>
                                          <a:ln>
                                            <a:noFill/>
                                          </a:ln>
                                        </pic:spPr>
                                      </pic:pic>
                                    </a:graphicData>
                                  </a:graphic>
                                </wp:inline>
                              </w:drawing>
                            </w:r>
                            <w:r>
                              <w:rPr>
                                <w:rFonts w:hint="eastAsia"/>
                                <w:lang w:eastAsia="zh-CN"/>
                              </w:rPr>
                              <w:t xml:space="preserve">, wherein </w:t>
                            </w:r>
                            <w:r>
                              <w:rPr>
                                <w:noProof/>
                                <w:position w:val="-10"/>
                                <w:lang w:val="en-GB" w:eastAsia="en-GB"/>
                              </w:rPr>
                              <w:drawing>
                                <wp:inline distT="0" distB="0" distL="0" distR="0" wp14:anchorId="656A2426" wp14:editId="30CE192A">
                                  <wp:extent cx="182880" cy="1828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1729AE" id="_x0000_t202" coordsize="21600,21600" o:spt="202" path="m,l,21600r21600,l21600,xe">
                <v:stroke joinstyle="miter"/>
                <v:path gradientshapeok="t" o:connecttype="rect"/>
              </v:shapetype>
              <v:shape id="文本框 2" o:spid="_x0000_s1026" type="#_x0000_t202" style="position:absolute;left:0;text-align:left;margin-left:1.85pt;margin-top:44.7pt;width:464.2pt;height:26.55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">
                <v:textbox style="mso-fit-shape-to-text:t">
                  <w:txbxContent>
                    <w:p w14:paraId="75615B91" w14:textId="367640A2" w:rsidR="00C828FD" w:rsidRDefault="00C828FD" w:rsidP="00F20D4D">
                      <w:r>
                        <w:rPr>
                          <w:rFonts w:eastAsia="DengXian"/>
                          <w:lang w:eastAsia="zh-CN"/>
                        </w:rPr>
                        <w:t xml:space="preserve">A UE is expected to provide HARQ-ACK information in response to a SPS PDSCH release after </w:t>
                      </w:r>
                      <w:r>
                        <w:rPr>
                          <w:noProof/>
                          <w:position w:val="-6"/>
                          <w:lang w:val="en-GB" w:eastAsia="en-GB"/>
                        </w:rPr>
                        <w:drawing>
                          <wp:inline distT="0" distB="0" distL="0" distR="0" wp14:anchorId="7BDFCA3D" wp14:editId="3B573452">
                            <wp:extent cx="182880" cy="182880"/>
                            <wp:effectExtent l="0" t="0" r="7620" b="762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 xml:space="preserve">PDCCH providing the SPS PDSCH release, </w:t>
                      </w:r>
                      <w:r>
                        <w:rPr>
                          <w:noProof/>
                          <w:position w:val="-6"/>
                          <w:lang w:val="en-GB" w:eastAsia="en-GB"/>
                        </w:rPr>
                        <w:drawing>
                          <wp:inline distT="0" distB="0" distL="0" distR="0" wp14:anchorId="535E7AE6" wp14:editId="08E21815">
                            <wp:extent cx="279400" cy="158750"/>
                            <wp:effectExtent l="0" t="0" r="635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6A9DA364" wp14:editId="4C6AE284">
                            <wp:extent cx="351155" cy="18288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val="en-GB" w:eastAsia="en-GB"/>
                        </w:rPr>
                        <w:drawing>
                          <wp:inline distT="0" distB="0" distL="0" distR="0" wp14:anchorId="3C922B5D" wp14:editId="77C17F23">
                            <wp:extent cx="356235" cy="158750"/>
                            <wp:effectExtent l="0" t="0" r="571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 cy="158750"/>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4E96682D" wp14:editId="5155669F">
                            <wp:extent cx="351155" cy="1828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and </w:t>
                      </w:r>
                      <w:r>
                        <w:rPr>
                          <w:noProof/>
                          <w:position w:val="-6"/>
                          <w:lang w:val="en-GB" w:eastAsia="en-GB"/>
                        </w:rPr>
                        <w:drawing>
                          <wp:inline distT="0" distB="0" distL="0" distR="0" wp14:anchorId="7B275492" wp14:editId="027034DE">
                            <wp:extent cx="356235" cy="158750"/>
                            <wp:effectExtent l="0" t="0" r="571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235" cy="158750"/>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2EE45728" wp14:editId="1F8078CF">
                            <wp:extent cx="351155" cy="18288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Pr>
                          <w:rFonts w:hint="eastAsia"/>
                          <w:lang w:eastAsia="zh-CN"/>
                        </w:rPr>
                        <w:t xml:space="preserve">, otherwise, </w:t>
                      </w:r>
                      <w:r>
                        <w:rPr>
                          <w:noProof/>
                          <w:position w:val="-6"/>
                          <w:lang w:val="en-GB" w:eastAsia="en-GB"/>
                        </w:rPr>
                        <w:drawing>
                          <wp:inline distT="0" distB="0" distL="0" distR="0" wp14:anchorId="08F06596" wp14:editId="78FA515F">
                            <wp:extent cx="356235" cy="168275"/>
                            <wp:effectExtent l="0" t="0" r="5715"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0975ECFC" wp14:editId="776E7EB6">
                            <wp:extent cx="351155" cy="1828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val="en-GB" w:eastAsia="en-GB"/>
                        </w:rPr>
                        <w:drawing>
                          <wp:inline distT="0" distB="0" distL="0" distR="0" wp14:anchorId="0C112996" wp14:editId="3DF2181A">
                            <wp:extent cx="356235" cy="168275"/>
                            <wp:effectExtent l="0" t="0" r="5715"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09750F26" wp14:editId="79B0CAA4">
                            <wp:extent cx="351155"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6"/>
                          <w:lang w:val="en-GB" w:eastAsia="en-GB"/>
                        </w:rPr>
                        <w:drawing>
                          <wp:inline distT="0" distB="0" distL="0" distR="0" wp14:anchorId="6AD2EC5C" wp14:editId="0E1A924E">
                            <wp:extent cx="356235" cy="168275"/>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38C2712B" wp14:editId="6C911123">
                            <wp:extent cx="351155"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and </w:t>
                      </w:r>
                      <w:r>
                        <w:rPr>
                          <w:noProof/>
                          <w:position w:val="-6"/>
                          <w:lang w:val="en-GB" w:eastAsia="en-GB"/>
                        </w:rPr>
                        <w:drawing>
                          <wp:inline distT="0" distB="0" distL="0" distR="0" wp14:anchorId="167C6041" wp14:editId="08A10A86">
                            <wp:extent cx="356235" cy="168275"/>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235" cy="168275"/>
                                    </a:xfrm>
                                    <a:prstGeom prst="rect">
                                      <a:avLst/>
                                    </a:prstGeom>
                                    <a:noFill/>
                                    <a:ln>
                                      <a:noFill/>
                                    </a:ln>
                                  </pic:spPr>
                                </pic:pic>
                              </a:graphicData>
                            </a:graphic>
                          </wp:inline>
                        </w:drawing>
                      </w:r>
                      <w:r>
                        <w:t xml:space="preserve"> for </w:t>
                      </w:r>
                      <w:r>
                        <w:rPr>
                          <w:noProof/>
                          <w:position w:val="-10"/>
                          <w:lang w:val="en-GB" w:eastAsia="en-GB"/>
                        </w:rPr>
                        <w:drawing>
                          <wp:inline distT="0" distB="0" distL="0" distR="0" wp14:anchorId="3C856B17" wp14:editId="71B176B6">
                            <wp:extent cx="404495"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4495" cy="182880"/>
                                    </a:xfrm>
                                    <a:prstGeom prst="rect">
                                      <a:avLst/>
                                    </a:prstGeom>
                                    <a:noFill/>
                                    <a:ln>
                                      <a:noFill/>
                                    </a:ln>
                                  </pic:spPr>
                                </pic:pic>
                              </a:graphicData>
                            </a:graphic>
                          </wp:inline>
                        </w:drawing>
                      </w:r>
                      <w:r>
                        <w:rPr>
                          <w:rFonts w:hint="eastAsia"/>
                          <w:lang w:eastAsia="zh-CN"/>
                        </w:rPr>
                        <w:t xml:space="preserve">, wherein </w:t>
                      </w:r>
                      <w:r>
                        <w:rPr>
                          <w:noProof/>
                          <w:position w:val="-10"/>
                          <w:lang w:val="en-GB" w:eastAsia="en-GB"/>
                        </w:rPr>
                        <w:drawing>
                          <wp:inline distT="0" distB="0" distL="0" distR="0" wp14:anchorId="656A2426" wp14:editId="30CE192A">
                            <wp:extent cx="182880" cy="1828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p>
                  </w:txbxContent>
                </v:textbox>
                <w10:wrap type="square" anchorx="margin"/>
              </v:shape>
            </w:pict>
          </mc:Fallback>
        </mc:AlternateContent>
      </w:r>
      <w:r>
        <w:rPr>
          <w:lang w:eastAsia="zh-CN"/>
        </w:rPr>
        <w:t>The processing time for UE blind detect and parse DCI takes most of processing time required by the UE to switch search space set group. Similar capability defined for UE to response SPS PDSCH release can be taken as a baseline</w:t>
      </w:r>
      <w:r w:rsidR="00454537">
        <w:rPr>
          <w:lang w:eastAsia="zh-CN"/>
        </w:rPr>
        <w:t xml:space="preserve"> considering similar processing pipeline</w:t>
      </w:r>
      <w:r>
        <w:rPr>
          <w:lang w:eastAsia="zh-CN"/>
        </w:rPr>
        <w:t>. According to TS38.213 v16.0.0</w:t>
      </w:r>
    </w:p>
    <w:p w14:paraId="4D4A1018" w14:textId="7DFDF9D5" w:rsidR="00F20D4D" w:rsidRDefault="00454537" w:rsidP="00297ADA">
      <w:pPr>
        <w:rPr>
          <w:lang w:eastAsia="zh-CN"/>
        </w:rPr>
      </w:pPr>
      <w:r>
        <w:rPr>
          <w:lang w:eastAsia="zh-CN"/>
        </w:rPr>
        <w:t>F</w:t>
      </w:r>
      <w:r w:rsidR="00F20D4D">
        <w:rPr>
          <w:lang w:eastAsia="zh-CN"/>
        </w:rPr>
        <w:t xml:space="preserve">or UE with HARQ capability 2, P1 =5 symbols for 15 kHz SCS, P1=5.5 symbols for 30 kHz SCS and P1=11 for </w:t>
      </w:r>
      <w:r>
        <w:rPr>
          <w:lang w:eastAsia="zh-CN"/>
        </w:rPr>
        <w:t>60 kHz SCS. For UE with HARQ capability 1, P1 =10 for 15</w:t>
      </w:r>
      <w:r w:rsidR="00325CF6">
        <w:rPr>
          <w:lang w:eastAsia="zh-CN"/>
        </w:rPr>
        <w:t xml:space="preserve"> </w:t>
      </w:r>
      <w:r>
        <w:rPr>
          <w:lang w:eastAsia="zh-CN"/>
        </w:rPr>
        <w:t>kHz SCS, P1 ==12 for 30</w:t>
      </w:r>
      <w:r w:rsidR="00325CF6">
        <w:rPr>
          <w:lang w:eastAsia="zh-CN"/>
        </w:rPr>
        <w:t xml:space="preserve"> </w:t>
      </w:r>
      <w:r>
        <w:rPr>
          <w:lang w:eastAsia="zh-CN"/>
        </w:rPr>
        <w:t>kHz SCS and P1=22 for 60</w:t>
      </w:r>
      <w:r w:rsidR="00325CF6">
        <w:rPr>
          <w:lang w:eastAsia="zh-CN"/>
        </w:rPr>
        <w:t xml:space="preserve"> </w:t>
      </w:r>
      <w:r>
        <w:rPr>
          <w:lang w:eastAsia="zh-CN"/>
        </w:rPr>
        <w:t xml:space="preserve">kHz. </w:t>
      </w:r>
      <w:r w:rsidR="006A08CB">
        <w:rPr>
          <w:lang w:eastAsia="zh-CN"/>
        </w:rPr>
        <w:t xml:space="preserve">There is </w:t>
      </w:r>
      <w:r>
        <w:rPr>
          <w:lang w:eastAsia="zh-CN"/>
        </w:rPr>
        <w:t>little difference between UE detect DCI format 2_0 and other DCI format, we do not see the necessity to have a different P2.</w:t>
      </w:r>
    </w:p>
    <w:p w14:paraId="5F4F8E90" w14:textId="60633E02" w:rsidR="00562F37" w:rsidRPr="00454537" w:rsidRDefault="00562F37" w:rsidP="00297ADA">
      <w:pPr>
        <w:rPr>
          <w:b/>
          <w:i/>
          <w:lang w:eastAsia="zh-CN"/>
        </w:rPr>
      </w:pPr>
      <w:r w:rsidRPr="00454537">
        <w:rPr>
          <w:b/>
          <w:i/>
          <w:lang w:eastAsia="zh-CN"/>
        </w:rPr>
        <w:t xml:space="preserve">Proposal 11: </w:t>
      </w:r>
      <w:r w:rsidR="00454537" w:rsidRPr="00454537">
        <w:rPr>
          <w:rFonts w:eastAsia="Times New Roman"/>
          <w:b/>
          <w:i/>
          <w:szCs w:val="16"/>
          <w:lang w:eastAsia="zh-CN"/>
        </w:rPr>
        <w:t>The processing time required by the UE for performing search space switching, i.e</w:t>
      </w:r>
      <w:r w:rsidR="00454537" w:rsidRPr="00454537">
        <w:rPr>
          <w:b/>
          <w:i/>
          <w:lang w:eastAsia="zh-CN"/>
        </w:rPr>
        <w:t xml:space="preserve"> </w:t>
      </w:r>
      <w:r w:rsidRPr="00454537">
        <w:rPr>
          <w:b/>
          <w:i/>
          <w:lang w:eastAsia="zh-CN"/>
        </w:rPr>
        <w:t>P1</w:t>
      </w:r>
      <w:r w:rsidR="00454537" w:rsidRPr="00454537">
        <w:rPr>
          <w:b/>
          <w:i/>
          <w:lang w:eastAsia="zh-CN"/>
        </w:rPr>
        <w:t xml:space="preserve"> and P2 should be similar as that of SPS PDSCH release. P1 and P2 should be same.</w:t>
      </w:r>
    </w:p>
    <w:p w14:paraId="26536BD3" w14:textId="27376074" w:rsidR="00537BB2" w:rsidRDefault="00B57D9D" w:rsidP="00297ADA">
      <w:pPr>
        <w:rPr>
          <w:lang w:eastAsia="zh-CN"/>
        </w:rPr>
      </w:pPr>
      <w:r>
        <w:rPr>
          <w:lang w:eastAsia="zh-CN"/>
        </w:rPr>
        <w:t xml:space="preserve">According to the last bullet in the agreement, the search space set group switching may occur simultaneously among a group of serving cells. </w:t>
      </w:r>
      <w:r w:rsidRPr="00B57D9D">
        <w:rPr>
          <w:lang w:eastAsia="zh-CN"/>
        </w:rPr>
        <w:t>For a configured search space switching group, if one cell is switched to a search space group, all other cells in the same serving cell group will be switched to that search space group.</w:t>
      </w:r>
      <w:r>
        <w:rPr>
          <w:lang w:eastAsia="zh-CN"/>
        </w:rPr>
        <w:t xml:space="preserve"> These serving cells can be configured by </w:t>
      </w:r>
      <w:r w:rsidRPr="00B57D9D">
        <w:rPr>
          <w:i/>
          <w:lang w:eastAsia="zh-CN"/>
        </w:rPr>
        <w:t>searchSpaceSwitchingGroup-r16</w:t>
      </w:r>
      <w:r>
        <w:rPr>
          <w:lang w:eastAsia="zh-CN"/>
        </w:rPr>
        <w:t xml:space="preserve">. </w:t>
      </w:r>
      <w:r w:rsidR="004900B1">
        <w:rPr>
          <w:lang w:eastAsia="zh-CN"/>
        </w:rPr>
        <w:t xml:space="preserve">In TS38.213 v16.0.0 section </w:t>
      </w:r>
      <w:r w:rsidR="00A76F33">
        <w:rPr>
          <w:lang w:eastAsia="zh-CN"/>
        </w:rPr>
        <w:t xml:space="preserve">10.4 and </w:t>
      </w:r>
      <w:r w:rsidR="004900B1">
        <w:rPr>
          <w:lang w:eastAsia="zh-CN"/>
        </w:rPr>
        <w:t>11.1.1, the behavior of search space set group switch</w:t>
      </w:r>
      <w:r>
        <w:rPr>
          <w:lang w:eastAsia="zh-CN"/>
        </w:rPr>
        <w:t>ing</w:t>
      </w:r>
      <w:r w:rsidR="004900B1">
        <w:rPr>
          <w:lang w:eastAsia="zh-CN"/>
        </w:rPr>
        <w:t xml:space="preserve"> across multiple serving cells has not been reflected.</w:t>
      </w:r>
    </w:p>
    <w:p w14:paraId="695C57F0" w14:textId="2AF4C042" w:rsidR="00537BB2" w:rsidRPr="00562F37" w:rsidRDefault="00562F37" w:rsidP="00297ADA">
      <w:pPr>
        <w:rPr>
          <w:b/>
          <w:i/>
          <w:lang w:eastAsia="zh-CN"/>
        </w:rPr>
      </w:pPr>
      <w:r w:rsidRPr="00562F37">
        <w:rPr>
          <w:b/>
          <w:i/>
          <w:lang w:eastAsia="zh-CN"/>
        </w:rPr>
        <w:t xml:space="preserve">Observation </w:t>
      </w:r>
      <w:r w:rsidR="00F5464E">
        <w:rPr>
          <w:b/>
          <w:i/>
          <w:lang w:eastAsia="zh-CN"/>
        </w:rPr>
        <w:t>5</w:t>
      </w:r>
      <w:r w:rsidRPr="00562F37">
        <w:rPr>
          <w:b/>
          <w:i/>
          <w:lang w:eastAsia="zh-CN"/>
        </w:rPr>
        <w:t>: the behavior of search space set group switching for serving cell group should be included in the section 10.4 and 11.1.1 of TS38.21</w:t>
      </w:r>
      <w:r w:rsidR="002B16FA">
        <w:rPr>
          <w:b/>
          <w:i/>
          <w:lang w:eastAsia="zh-CN"/>
        </w:rPr>
        <w:t>3</w:t>
      </w:r>
    </w:p>
    <w:p w14:paraId="74EF29F8" w14:textId="77777777" w:rsidR="009807CC" w:rsidRDefault="009807CC" w:rsidP="009807CC">
      <w:pPr>
        <w:pStyle w:val="Heading1"/>
      </w:pPr>
      <w:bookmarkStart w:id="11" w:name="_Ref124589665"/>
      <w:bookmarkStart w:id="12" w:name="_Ref71620620"/>
      <w:bookmarkStart w:id="13" w:name="_Ref124671424"/>
      <w:bookmarkEnd w:id="3"/>
      <w:bookmarkEnd w:id="4"/>
      <w:r w:rsidRPr="00CF195E">
        <w:t>Conclusions</w:t>
      </w:r>
    </w:p>
    <w:p w14:paraId="004645C8" w14:textId="22EFB8CA" w:rsidR="00717F05" w:rsidRPr="00717F05" w:rsidRDefault="00717F05" w:rsidP="00717F05">
      <w:r>
        <w:rPr>
          <w:rFonts w:hint="eastAsia"/>
        </w:rPr>
        <w:t>In this paper, we have following observations and proposals.</w:t>
      </w:r>
    </w:p>
    <w:p w14:paraId="020293CE" w14:textId="77777777" w:rsidR="00717F05" w:rsidRDefault="00717F05" w:rsidP="00717F05">
      <w:pPr>
        <w:rPr>
          <w:b/>
          <w:i/>
          <w:iCs/>
          <w:lang w:eastAsia="zh-CN"/>
        </w:rPr>
      </w:pPr>
      <w:r w:rsidRPr="00717F05">
        <w:rPr>
          <w:b/>
          <w:i/>
        </w:rPr>
        <w:t xml:space="preserve">Observation 1: The </w:t>
      </w:r>
      <w:r>
        <w:rPr>
          <w:b/>
          <w:i/>
        </w:rPr>
        <w:t xml:space="preserve">description </w:t>
      </w:r>
      <w:r w:rsidRPr="00717F05">
        <w:rPr>
          <w:b/>
          <w:i/>
        </w:rPr>
        <w:t xml:space="preserve">on rb-Offset in the TS38.213 section 10.1 is misleading. </w:t>
      </w:r>
      <m:oMath>
        <m:r>
          <m:rPr>
            <m:sty m:val="bi"/>
          </m:rPr>
          <w:rPr>
            <w:rFonts w:ascii="Cambria Math" w:hAnsi="Cambria Math"/>
          </w:rPr>
          <m:t>"</m:t>
        </m:r>
        <m:sSubSup>
          <m:sSubSupPr>
            <m:ctrlPr>
              <w:rPr>
                <w:rFonts w:ascii="Cambria Math" w:hAnsi="Cambria Math"/>
                <w:b/>
                <w:lang w:eastAsia="zh-CN"/>
              </w:rPr>
            </m:ctrlPr>
          </m:sSubSupPr>
          <m:e>
            <m:r>
              <m:rPr>
                <m:sty m:val="bi"/>
              </m:rPr>
              <w:rPr>
                <w:rFonts w:ascii="Cambria Math"/>
                <w:lang w:eastAsia="zh-CN"/>
              </w:rPr>
              <m:t>N</m:t>
            </m:r>
          </m:e>
          <m:sub>
            <m:r>
              <m:rPr>
                <m:nor/>
              </m:rPr>
              <w:rPr>
                <w:b/>
                <w:lang w:eastAsia="zh-CN"/>
              </w:rPr>
              <m:t>BWP</m:t>
            </m:r>
          </m:sub>
          <m:sup>
            <m:r>
              <m:rPr>
                <m:nor/>
              </m:rPr>
              <w:rPr>
                <w:b/>
                <w:lang w:eastAsia="zh-CN"/>
              </w:rPr>
              <m:t>start</m:t>
            </m:r>
          </m:sup>
        </m:sSubSup>
        <m:r>
          <m:rPr>
            <m:sty m:val="b"/>
          </m:rPr>
          <w:rPr>
            <w:rFonts w:ascii="Cambria Math" w:hAnsi="Cambria Math"/>
            <w:lang w:eastAsia="zh-CN"/>
          </w:rPr>
          <m:t>+</m:t>
        </m:r>
        <m:r>
          <m:rPr>
            <m:sty m:val="bi"/>
          </m:rPr>
          <w:rPr>
            <w:rFonts w:ascii="Cambria Math" w:hAnsi="Cambria Math"/>
            <w:lang w:eastAsia="zh-CN"/>
          </w:rPr>
          <m:t>rb</m:t>
        </m:r>
        <m:r>
          <m:rPr>
            <m:sty m:val="b"/>
          </m:rPr>
          <w:rPr>
            <w:rFonts w:ascii="Cambria Math" w:hAnsi="Cambria Math"/>
            <w:lang w:eastAsia="zh-CN"/>
          </w:rPr>
          <m:t>_</m:t>
        </m:r>
        <m:r>
          <m:rPr>
            <m:sty m:val="bi"/>
          </m:rPr>
          <w:rPr>
            <w:rFonts w:ascii="Cambria Math" w:hAnsi="Cambria Math"/>
            <w:lang w:eastAsia="zh-CN"/>
          </w:rPr>
          <m:t>Offset"</m:t>
        </m:r>
      </m:oMath>
      <w:r w:rsidRPr="00717F05">
        <w:rPr>
          <w:rFonts w:hint="eastAsia"/>
          <w:b/>
          <w:i/>
          <w:iCs/>
          <w:lang w:eastAsia="zh-CN"/>
        </w:rPr>
        <w:t xml:space="preserve"> is the CRB index of first RB in the first </w:t>
      </w:r>
      <w:r w:rsidRPr="00717F05">
        <w:rPr>
          <w:b/>
          <w:i/>
          <w:iCs/>
          <w:lang w:eastAsia="zh-CN"/>
        </w:rPr>
        <w:t>group</w:t>
      </w:r>
      <w:r w:rsidRPr="00717F05">
        <w:rPr>
          <w:rFonts w:hint="eastAsia"/>
          <w:b/>
          <w:i/>
          <w:iCs/>
          <w:lang w:eastAsia="zh-CN"/>
        </w:rPr>
        <w:t xml:space="preserve"> </w:t>
      </w:r>
      <w:r w:rsidRPr="00717F05">
        <w:rPr>
          <w:b/>
          <w:i/>
          <w:iCs/>
          <w:lang w:eastAsia="zh-CN"/>
        </w:rPr>
        <w:t>of 6 consecutive RBs in the BWP available for CORESET configuration.</w:t>
      </w:r>
    </w:p>
    <w:p w14:paraId="24838705" w14:textId="64DF9525" w:rsidR="00991745" w:rsidRPr="00717F05" w:rsidRDefault="00991745" w:rsidP="00717F05">
      <w:pPr>
        <w:rPr>
          <w:b/>
          <w:i/>
        </w:rPr>
      </w:pPr>
      <w:r>
        <w:rPr>
          <w:b/>
          <w:i/>
        </w:rPr>
        <w:t>Observation 2</w:t>
      </w:r>
      <w:r w:rsidRPr="00075B21">
        <w:rPr>
          <w:b/>
          <w:i/>
        </w:rPr>
        <w:t xml:space="preserve">: </w:t>
      </w:r>
      <w:r>
        <w:rPr>
          <w:b/>
          <w:i/>
        </w:rPr>
        <w:t>The agreement on multiple monitoring locations in a search space is not reflector in the TS38.213.</w:t>
      </w:r>
    </w:p>
    <w:p w14:paraId="6EB414E8" w14:textId="4320EE37" w:rsidR="002B16FA" w:rsidRPr="004900B1" w:rsidRDefault="002B16FA" w:rsidP="002B16FA">
      <w:pPr>
        <w:rPr>
          <w:b/>
          <w:i/>
          <w:lang w:eastAsia="zh-CN"/>
        </w:rPr>
      </w:pPr>
      <w:r w:rsidRPr="004900B1">
        <w:rPr>
          <w:b/>
          <w:i/>
          <w:lang w:eastAsia="zh-CN"/>
        </w:rPr>
        <w:t>Observation</w:t>
      </w:r>
      <w:r>
        <w:rPr>
          <w:b/>
          <w:i/>
          <w:lang w:eastAsia="zh-CN"/>
        </w:rPr>
        <w:t xml:space="preserve"> </w:t>
      </w:r>
      <w:r w:rsidR="00991745">
        <w:rPr>
          <w:b/>
          <w:i/>
          <w:lang w:eastAsia="zh-CN"/>
        </w:rPr>
        <w:t>3</w:t>
      </w:r>
      <w:r w:rsidRPr="004900B1">
        <w:rPr>
          <w:b/>
          <w:i/>
          <w:lang w:eastAsia="zh-CN"/>
        </w:rPr>
        <w:t xml:space="preserve">: </w:t>
      </w:r>
      <w:r>
        <w:rPr>
          <w:b/>
          <w:i/>
          <w:lang w:eastAsia="zh-CN"/>
        </w:rPr>
        <w:t>T</w:t>
      </w:r>
      <w:r w:rsidRPr="004900B1">
        <w:rPr>
          <w:b/>
          <w:i/>
          <w:lang w:eastAsia="zh-CN"/>
        </w:rPr>
        <w:t xml:space="preserve">he terminology on the </w:t>
      </w:r>
      <w:r>
        <w:rPr>
          <w:b/>
          <w:i/>
          <w:lang w:eastAsia="zh-CN"/>
        </w:rPr>
        <w:t>bitmap/A</w:t>
      </w:r>
      <w:r w:rsidRPr="004900B1">
        <w:rPr>
          <w:b/>
          <w:i/>
          <w:lang w:eastAsia="zh-CN"/>
        </w:rPr>
        <w:t xml:space="preserve">vailable RB set </w:t>
      </w:r>
      <w:r>
        <w:rPr>
          <w:b/>
          <w:i/>
          <w:lang w:eastAsia="zh-CN"/>
        </w:rPr>
        <w:t>I</w:t>
      </w:r>
      <w:r w:rsidRPr="004900B1">
        <w:rPr>
          <w:b/>
          <w:i/>
          <w:lang w:eastAsia="zh-CN"/>
        </w:rPr>
        <w:t xml:space="preserve">ndicator in TS38.213 and TS38.212 should be aligned. </w:t>
      </w:r>
    </w:p>
    <w:p w14:paraId="0732FCE6" w14:textId="27919CD4" w:rsidR="002B16FA" w:rsidRPr="00B57D9D" w:rsidRDefault="002B16FA" w:rsidP="002B16FA">
      <w:pPr>
        <w:rPr>
          <w:b/>
          <w:i/>
          <w:lang w:eastAsia="zh-CN"/>
        </w:rPr>
      </w:pPr>
      <w:r w:rsidRPr="00B57D9D">
        <w:rPr>
          <w:b/>
          <w:i/>
          <w:lang w:eastAsia="zh-CN"/>
        </w:rPr>
        <w:t>Observation</w:t>
      </w:r>
      <w:r w:rsidR="00717F05">
        <w:rPr>
          <w:b/>
          <w:i/>
          <w:lang w:eastAsia="zh-CN"/>
        </w:rPr>
        <w:t xml:space="preserve"> </w:t>
      </w:r>
      <w:r w:rsidR="00991745">
        <w:rPr>
          <w:b/>
          <w:i/>
          <w:lang w:eastAsia="zh-CN"/>
        </w:rPr>
        <w:t>4</w:t>
      </w:r>
      <w:r w:rsidR="00717F05">
        <w:rPr>
          <w:b/>
          <w:i/>
          <w:lang w:eastAsia="zh-CN"/>
        </w:rPr>
        <w:t>:</w:t>
      </w:r>
      <w:r w:rsidRPr="00B57D9D">
        <w:rPr>
          <w:b/>
          <w:i/>
          <w:lang w:eastAsia="zh-CN"/>
        </w:rPr>
        <w:t xml:space="preserve"> </w:t>
      </w:r>
      <w:r w:rsidR="00717F05">
        <w:rPr>
          <w:b/>
          <w:i/>
          <w:lang w:eastAsia="zh-CN"/>
        </w:rPr>
        <w:t>T</w:t>
      </w:r>
      <w:r w:rsidR="00717F05" w:rsidRPr="00B57D9D">
        <w:rPr>
          <w:b/>
          <w:i/>
          <w:lang w:eastAsia="zh-CN"/>
        </w:rPr>
        <w:t>he</w:t>
      </w:r>
      <w:r w:rsidRPr="00B57D9D">
        <w:rPr>
          <w:b/>
          <w:i/>
          <w:lang w:eastAsia="zh-CN"/>
        </w:rPr>
        <w:t xml:space="preserve"> terminology on </w:t>
      </w:r>
      <w:r w:rsidRPr="00B57D9D">
        <w:rPr>
          <w:rFonts w:eastAsia="DengXian"/>
          <w:b/>
          <w:i/>
          <w:lang w:val="en-GB"/>
        </w:rPr>
        <w:t>search space set group switching/</w:t>
      </w:r>
      <w:r w:rsidRPr="00B57D9D">
        <w:rPr>
          <w:b/>
          <w:i/>
          <w:lang w:val="en-GB" w:eastAsia="x-none"/>
        </w:rPr>
        <w:t>Monitoring group flag</w:t>
      </w:r>
      <w:r w:rsidRPr="00B57D9D">
        <w:rPr>
          <w:b/>
          <w:i/>
          <w:lang w:eastAsia="zh-CN"/>
        </w:rPr>
        <w:t xml:space="preserve"> should be aligned between TS38.21</w:t>
      </w:r>
      <w:r>
        <w:rPr>
          <w:b/>
          <w:i/>
          <w:lang w:eastAsia="zh-CN"/>
        </w:rPr>
        <w:t>3</w:t>
      </w:r>
      <w:r w:rsidRPr="00B57D9D">
        <w:rPr>
          <w:b/>
          <w:i/>
          <w:lang w:eastAsia="zh-CN"/>
        </w:rPr>
        <w:t xml:space="preserve"> and TS38.21</w:t>
      </w:r>
      <w:r>
        <w:rPr>
          <w:b/>
          <w:i/>
          <w:lang w:eastAsia="zh-CN"/>
        </w:rPr>
        <w:t>2</w:t>
      </w:r>
      <w:r w:rsidRPr="00B57D9D">
        <w:rPr>
          <w:b/>
          <w:i/>
          <w:lang w:eastAsia="zh-CN"/>
        </w:rPr>
        <w:t>.</w:t>
      </w:r>
    </w:p>
    <w:p w14:paraId="267F7615" w14:textId="55D03321" w:rsidR="002B16FA" w:rsidRPr="00562F37" w:rsidRDefault="002B16FA" w:rsidP="002B16FA">
      <w:pPr>
        <w:rPr>
          <w:b/>
          <w:i/>
          <w:lang w:eastAsia="zh-CN"/>
        </w:rPr>
      </w:pPr>
      <w:r w:rsidRPr="00562F37">
        <w:rPr>
          <w:b/>
          <w:i/>
          <w:lang w:eastAsia="zh-CN"/>
        </w:rPr>
        <w:t xml:space="preserve">Observation </w:t>
      </w:r>
      <w:r w:rsidR="00991745">
        <w:rPr>
          <w:b/>
          <w:i/>
          <w:lang w:eastAsia="zh-CN"/>
        </w:rPr>
        <w:t>5</w:t>
      </w:r>
      <w:r w:rsidR="00717F05">
        <w:rPr>
          <w:b/>
          <w:i/>
          <w:lang w:eastAsia="zh-CN"/>
        </w:rPr>
        <w:t>: T</w:t>
      </w:r>
      <w:r w:rsidRPr="00562F37">
        <w:rPr>
          <w:b/>
          <w:i/>
          <w:lang w:eastAsia="zh-CN"/>
        </w:rPr>
        <w:t>he behavior of search space set group switching for serving cell group should be included in the section 10.4 and 11.1.1 of TS38.21</w:t>
      </w:r>
      <w:r w:rsidR="00397C95">
        <w:rPr>
          <w:b/>
          <w:i/>
          <w:lang w:eastAsia="zh-CN"/>
        </w:rPr>
        <w:t>3</w:t>
      </w:r>
    </w:p>
    <w:p w14:paraId="4A0E73D7" w14:textId="77777777" w:rsidR="009807CC" w:rsidRPr="002B16FA" w:rsidRDefault="009807CC" w:rsidP="009807CC">
      <w:pPr>
        <w:pStyle w:val="Eqn"/>
        <w:rPr>
          <w:rFonts w:eastAsia="MS Mincho"/>
          <w:b/>
          <w:i/>
        </w:rPr>
      </w:pPr>
    </w:p>
    <w:p w14:paraId="01E74E49" w14:textId="77777777" w:rsidR="00A63B9E" w:rsidRDefault="00A63B9E" w:rsidP="002B16FA">
      <w:pPr>
        <w:rPr>
          <w:b/>
          <w:i/>
          <w:lang w:eastAsia="zh-CN"/>
        </w:rPr>
      </w:pPr>
      <w:r w:rsidRPr="00C029D5">
        <w:rPr>
          <w:b/>
          <w:i/>
          <w:lang w:eastAsia="zh-CN"/>
        </w:rPr>
        <w:t>Proposal 1: Remove the sub bullet of “</w:t>
      </w:r>
      <w:r w:rsidRPr="00C029D5">
        <w:rPr>
          <w:rFonts w:eastAsia="Malgun Gothic"/>
          <w:b/>
          <w:i/>
          <w:szCs w:val="20"/>
          <w:lang w:eastAsia="ko-KR"/>
        </w:rPr>
        <w:t>If rb-Offset is not configured, rb-Offset is 0</w:t>
      </w:r>
      <w:r w:rsidRPr="00C029D5">
        <w:rPr>
          <w:b/>
          <w:i/>
          <w:lang w:eastAsia="zh-CN"/>
        </w:rPr>
        <w:t>” in the above agreement. If gNB hope to configure CORESET starting from BWP boundary, indicate rb-Offset=0 explicitly.</w:t>
      </w:r>
      <w:r>
        <w:rPr>
          <w:b/>
          <w:i/>
          <w:lang w:eastAsia="zh-CN"/>
        </w:rPr>
        <w:t xml:space="preserve"> Send an LS to RAN2 about the reversion. </w:t>
      </w:r>
    </w:p>
    <w:p w14:paraId="653815A4" w14:textId="21B304CA" w:rsidR="002B16FA" w:rsidRPr="00C94083" w:rsidRDefault="002B16FA" w:rsidP="002B16FA">
      <w:pPr>
        <w:rPr>
          <w:b/>
          <w:i/>
          <w:lang w:eastAsia="zh-CN"/>
        </w:rPr>
      </w:pPr>
      <w:r w:rsidRPr="00C94083">
        <w:rPr>
          <w:b/>
          <w:i/>
          <w:lang w:eastAsia="zh-CN"/>
        </w:rPr>
        <w:t xml:space="preserve">Proposal 2: rb-Offset is </w:t>
      </w:r>
      <w:r>
        <w:rPr>
          <w:b/>
          <w:i/>
          <w:lang w:eastAsia="zh-CN"/>
        </w:rPr>
        <w:t xml:space="preserve">only </w:t>
      </w:r>
      <w:r w:rsidRPr="00C94083">
        <w:rPr>
          <w:b/>
          <w:i/>
          <w:lang w:eastAsia="zh-CN"/>
        </w:rPr>
        <w:t>applied to single-cluster CORESET confined with LBT bandwidth/RB set.</w:t>
      </w:r>
      <w:r w:rsidRPr="00C94083">
        <w:rPr>
          <w:b/>
          <w:i/>
        </w:rPr>
        <w:t xml:space="preserve"> </w:t>
      </w:r>
    </w:p>
    <w:p w14:paraId="5E43F67E" w14:textId="1C653D6A" w:rsidR="002B16FA" w:rsidRDefault="002B16FA" w:rsidP="002B16FA">
      <w:pPr>
        <w:spacing w:beforeLines="50" w:before="120" w:after="0"/>
        <w:rPr>
          <w:b/>
          <w:i/>
          <w:lang w:eastAsia="zh-CN"/>
        </w:rPr>
      </w:pPr>
      <w:r w:rsidRPr="00295F54">
        <w:rPr>
          <w:b/>
          <w:i/>
          <w:lang w:eastAsia="zh-CN"/>
        </w:rPr>
        <w:lastRenderedPageBreak/>
        <w:t xml:space="preserve">Proposal </w:t>
      </w:r>
      <w:r w:rsidR="00991745">
        <w:rPr>
          <w:b/>
          <w:i/>
          <w:lang w:eastAsia="zh-CN"/>
        </w:rPr>
        <w:t>3</w:t>
      </w:r>
      <w:r w:rsidRPr="00295F54">
        <w:rPr>
          <w:rFonts w:hint="eastAsia"/>
          <w:b/>
          <w:i/>
          <w:lang w:eastAsia="zh-CN"/>
        </w:rPr>
        <w:t>：</w:t>
      </w:r>
      <w:r w:rsidRPr="00295F54">
        <w:rPr>
          <w:b/>
          <w:i/>
          <w:lang w:eastAsia="zh-CN"/>
        </w:rPr>
        <w:t>F</w:t>
      </w:r>
      <w:r w:rsidRPr="00295F54">
        <w:rPr>
          <w:rFonts w:hint="eastAsia"/>
          <w:b/>
          <w:i/>
          <w:lang w:eastAsia="zh-CN"/>
        </w:rPr>
        <w:t>or</w:t>
      </w:r>
      <w:r w:rsidRPr="00295F54">
        <w:rPr>
          <w:b/>
          <w:i/>
          <w:lang w:eastAsia="zh-CN"/>
        </w:rPr>
        <w:t xml:space="preserve"> the configuration of search space with multiple monitoring location</w:t>
      </w:r>
      <w:r>
        <w:rPr>
          <w:b/>
          <w:i/>
          <w:lang w:eastAsia="zh-CN"/>
        </w:rPr>
        <w:t>s</w:t>
      </w:r>
      <w:r w:rsidRPr="00295F54">
        <w:rPr>
          <w:b/>
          <w:i/>
          <w:lang w:eastAsia="zh-CN"/>
        </w:rPr>
        <w:t xml:space="preserve">, </w:t>
      </w:r>
      <w:r>
        <w:rPr>
          <w:b/>
          <w:i/>
          <w:lang w:eastAsia="zh-CN"/>
        </w:rPr>
        <w:t>t</w:t>
      </w:r>
      <w:r w:rsidRPr="00295F54">
        <w:rPr>
          <w:b/>
          <w:i/>
          <w:lang w:eastAsia="zh-CN"/>
        </w:rPr>
        <w:t>he associated CORESET should be configured with rbOffset</w:t>
      </w:r>
      <w:r w:rsidRPr="00295F54">
        <w:rPr>
          <w:rFonts w:hint="eastAsia"/>
          <w:b/>
          <w:i/>
          <w:lang w:eastAsia="zh-CN"/>
        </w:rPr>
        <w:t>-</w:t>
      </w:r>
      <w:r w:rsidRPr="00295F54">
        <w:rPr>
          <w:b/>
          <w:i/>
          <w:lang w:eastAsia="zh-CN"/>
        </w:rPr>
        <w:t xml:space="preserve">r16. The bits </w:t>
      </w:r>
      <w:r>
        <w:rPr>
          <w:b/>
          <w:i/>
          <w:lang w:eastAsia="zh-CN"/>
        </w:rPr>
        <w:t xml:space="preserve">“1” </w:t>
      </w:r>
      <w:r w:rsidRPr="00295F54">
        <w:rPr>
          <w:b/>
          <w:i/>
          <w:lang w:eastAsia="zh-CN"/>
        </w:rPr>
        <w:t>in the first A bits</w:t>
      </w:r>
      <w:r>
        <w:rPr>
          <w:b/>
          <w:i/>
          <w:lang w:eastAsia="zh-CN"/>
        </w:rPr>
        <w:t xml:space="preserve"> of </w:t>
      </w:r>
      <w:r w:rsidRPr="00295F54">
        <w:rPr>
          <w:b/>
          <w:i/>
        </w:rPr>
        <w:t>frequencyDomainResources provided by the associated CORESET</w:t>
      </w:r>
      <w:r w:rsidRPr="00295F54">
        <w:rPr>
          <w:b/>
          <w:i/>
          <w:lang w:eastAsia="zh-CN"/>
        </w:rPr>
        <w:t xml:space="preserve"> should be contiguous. </w:t>
      </w:r>
    </w:p>
    <w:p w14:paraId="1209D931" w14:textId="29C98522" w:rsidR="002B16FA" w:rsidRDefault="002B16FA" w:rsidP="002B16FA">
      <w:pPr>
        <w:spacing w:beforeLines="50" w:before="120" w:after="0"/>
        <w:rPr>
          <w:b/>
          <w:i/>
          <w:lang w:eastAsia="zh-CN"/>
        </w:rPr>
      </w:pPr>
      <w:r>
        <w:rPr>
          <w:b/>
          <w:i/>
          <w:lang w:eastAsia="zh-CN"/>
        </w:rPr>
        <w:t xml:space="preserve">Proposal </w:t>
      </w:r>
      <w:r w:rsidR="00991745">
        <w:rPr>
          <w:b/>
          <w:i/>
          <w:lang w:eastAsia="zh-CN"/>
        </w:rPr>
        <w:t>4</w:t>
      </w:r>
      <w:r>
        <w:rPr>
          <w:b/>
          <w:i/>
          <w:lang w:eastAsia="zh-CN"/>
        </w:rPr>
        <w:t>: Search space with multiple monitoring locations only applies to Type 3 common search space and UE specific search space.</w:t>
      </w:r>
    </w:p>
    <w:p w14:paraId="48AA1783" w14:textId="74FCF319" w:rsidR="002B16FA" w:rsidRDefault="002B16FA" w:rsidP="002B16FA">
      <w:pPr>
        <w:spacing w:before="120"/>
        <w:rPr>
          <w:b/>
          <w:i/>
        </w:rPr>
      </w:pPr>
      <w:r w:rsidRPr="00F5530F">
        <w:rPr>
          <w:b/>
          <w:i/>
        </w:rPr>
        <w:t xml:space="preserve">Proposal </w:t>
      </w:r>
      <w:r w:rsidR="00991745">
        <w:rPr>
          <w:b/>
          <w:i/>
        </w:rPr>
        <w:t>5</w:t>
      </w:r>
      <w:r w:rsidRPr="00F5530F">
        <w:rPr>
          <w:b/>
          <w:i/>
        </w:rPr>
        <w:t xml:space="preserve">: For search space associated with CORESET with multiple monitoring locations in </w:t>
      </w:r>
      <w:r w:rsidRPr="007A08DF">
        <w:rPr>
          <w:b/>
          <w:i/>
        </w:rPr>
        <w:t xml:space="preserve">frequency domain, </w:t>
      </w:r>
      <w:r>
        <w:rPr>
          <w:b/>
          <w:i/>
        </w:rPr>
        <w:t>“</w:t>
      </w:r>
      <w:r w:rsidRPr="00E63CF2">
        <w:rPr>
          <w:b/>
          <w:i/>
        </w:rPr>
        <w:t>nrofCandidates</w:t>
      </w:r>
      <w:r>
        <w:rPr>
          <w:b/>
          <w:i/>
        </w:rPr>
        <w:t>”</w:t>
      </w:r>
      <w:r w:rsidRPr="00E63CF2">
        <w:rPr>
          <w:b/>
          <w:i/>
        </w:rPr>
        <w:t xml:space="preserve"> and </w:t>
      </w:r>
      <w:r>
        <w:rPr>
          <w:b/>
          <w:i/>
        </w:rPr>
        <w:t>“</w:t>
      </w:r>
      <w:r w:rsidRPr="00E63CF2">
        <w:rPr>
          <w:b/>
          <w:i/>
        </w:rPr>
        <w:t>nrofCandidates-SFI</w:t>
      </w:r>
      <w:r>
        <w:rPr>
          <w:b/>
          <w:i/>
        </w:rPr>
        <w:t>”</w:t>
      </w:r>
      <w:r w:rsidRPr="00E63CF2">
        <w:rPr>
          <w:b/>
          <w:i/>
        </w:rPr>
        <w:t xml:space="preserve"> applies per monitoring location</w:t>
      </w:r>
      <w:r>
        <w:rPr>
          <w:b/>
          <w:i/>
        </w:rPr>
        <w:t xml:space="preserve">. UE can drop PDCCH BD per monitoring location in a search space. </w:t>
      </w:r>
    </w:p>
    <w:p w14:paraId="598053D6" w14:textId="6FF3A4D1" w:rsidR="002B16FA" w:rsidRDefault="002B16FA" w:rsidP="002B16FA">
      <w:pPr>
        <w:rPr>
          <w:b/>
          <w:i/>
          <w:lang w:eastAsia="zh-CN"/>
        </w:rPr>
      </w:pPr>
      <w:r w:rsidRPr="00F42A82">
        <w:rPr>
          <w:b/>
          <w:i/>
          <w:lang w:eastAsia="zh-CN"/>
        </w:rPr>
        <w:t xml:space="preserve">Proposal </w:t>
      </w:r>
      <w:r w:rsidR="0048401B">
        <w:rPr>
          <w:b/>
          <w:i/>
          <w:lang w:eastAsia="zh-CN"/>
        </w:rPr>
        <w:t>6</w:t>
      </w:r>
      <w:r w:rsidRPr="00F42A82">
        <w:rPr>
          <w:b/>
          <w:i/>
          <w:lang w:eastAsia="zh-CN"/>
        </w:rPr>
        <w:t xml:space="preserve">: UE determines the number of bits of an Available RB set Indicator field according to the number of RB set in a serving cell. The number of Available RB set Indicator fields in DCI format 2_0 should be same as that of SFI-index fields. </w:t>
      </w:r>
    </w:p>
    <w:p w14:paraId="77D99970" w14:textId="77777777" w:rsidR="00F16997" w:rsidRDefault="00F16997" w:rsidP="002B16FA">
      <w:pPr>
        <w:rPr>
          <w:b/>
          <w:i/>
          <w:lang w:eastAsia="zh-CN"/>
        </w:rPr>
      </w:pPr>
      <w:r w:rsidRPr="00CD0A34">
        <w:rPr>
          <w:b/>
          <w:i/>
          <w:lang w:eastAsia="zh-CN"/>
        </w:rPr>
        <w:t xml:space="preserve">Proposal </w:t>
      </w:r>
      <w:r>
        <w:rPr>
          <w:b/>
          <w:i/>
          <w:lang w:eastAsia="zh-CN"/>
        </w:rPr>
        <w:t>7</w:t>
      </w:r>
      <w:r w:rsidRPr="00CD0A34">
        <w:rPr>
          <w:b/>
          <w:i/>
          <w:lang w:eastAsia="zh-CN"/>
        </w:rPr>
        <w:t xml:space="preserve">: </w:t>
      </w:r>
      <w:r>
        <w:rPr>
          <w:b/>
          <w:i/>
          <w:lang w:eastAsia="zh-CN"/>
        </w:rPr>
        <w:t>When there are multiple switch points within a COT, t</w:t>
      </w:r>
      <w:r w:rsidRPr="00CD0A34">
        <w:rPr>
          <w:b/>
          <w:i/>
          <w:lang w:eastAsia="zh-CN"/>
        </w:rPr>
        <w:t>he indication of available LBT bandwidth/RB set is valid until next UL/DL switch point, where gNB is required to perform CAT2 LBT.</w:t>
      </w:r>
    </w:p>
    <w:p w14:paraId="152BF7D7" w14:textId="319887DD" w:rsidR="002B16FA" w:rsidRPr="00365118" w:rsidRDefault="002B16FA" w:rsidP="002B16FA">
      <w:pPr>
        <w:rPr>
          <w:b/>
          <w:i/>
          <w:lang w:eastAsia="zh-CN"/>
        </w:rPr>
      </w:pPr>
      <w:r w:rsidRPr="00F16997">
        <w:rPr>
          <w:b/>
          <w:i/>
          <w:lang w:eastAsia="zh-CN"/>
        </w:rPr>
        <w:t xml:space="preserve">Proposal </w:t>
      </w:r>
      <w:r w:rsidR="006208EE">
        <w:rPr>
          <w:b/>
          <w:i/>
          <w:lang w:eastAsia="zh-CN"/>
        </w:rPr>
        <w:t>8</w:t>
      </w:r>
      <w:r w:rsidRPr="00F16997">
        <w:rPr>
          <w:b/>
          <w:i/>
          <w:lang w:eastAsia="zh-CN"/>
        </w:rPr>
        <w:t>: UE should be allowed to switch CAT4 LBT to CAT2 LBT on the same RB set(s) where DCI format 2_0 carrying available RB set indicator is detected when the available RB set indicators indicate all RB sets are not available for reception.</w:t>
      </w:r>
    </w:p>
    <w:p w14:paraId="41450FE9" w14:textId="106F71EA" w:rsidR="002B16FA" w:rsidRPr="0045353D" w:rsidRDefault="002B16FA" w:rsidP="002B16FA">
      <w:pPr>
        <w:rPr>
          <w:b/>
          <w:i/>
          <w:lang w:eastAsia="zh-CN"/>
        </w:rPr>
      </w:pPr>
      <w:r w:rsidRPr="0045353D">
        <w:rPr>
          <w:rFonts w:eastAsia="DengXian"/>
          <w:b/>
          <w:i/>
          <w:lang w:val="en-GB" w:eastAsia="x-none"/>
        </w:rPr>
        <w:t xml:space="preserve">Proposal </w:t>
      </w:r>
      <w:r w:rsidR="006208EE">
        <w:rPr>
          <w:rFonts w:eastAsia="DengXian"/>
          <w:b/>
          <w:i/>
          <w:lang w:val="en-GB" w:eastAsia="x-none"/>
        </w:rPr>
        <w:t>9</w:t>
      </w:r>
      <w:r w:rsidRPr="0045353D">
        <w:rPr>
          <w:rFonts w:eastAsia="DengXian"/>
          <w:b/>
          <w:i/>
          <w:lang w:val="en-GB" w:eastAsia="x-none"/>
        </w:rPr>
        <w:t>: The number of bit (length) of COT duration indicator field is not necessary to be configured explicitly. The number of COT duration indicator field in DCI format 2_0 should be same as that of Slot Format indicator.</w:t>
      </w:r>
    </w:p>
    <w:p w14:paraId="2BB4DE68" w14:textId="3D8B458F" w:rsidR="002B16FA" w:rsidRPr="007A0D67" w:rsidRDefault="002B16FA" w:rsidP="002B16FA">
      <w:pPr>
        <w:rPr>
          <w:b/>
          <w:i/>
          <w:lang w:eastAsia="zh-CN"/>
        </w:rPr>
      </w:pPr>
      <w:r w:rsidRPr="007A0D67">
        <w:rPr>
          <w:b/>
          <w:i/>
          <w:lang w:eastAsia="zh-CN"/>
        </w:rPr>
        <w:t>Proposal 1</w:t>
      </w:r>
      <w:r w:rsidR="00F5464E">
        <w:rPr>
          <w:b/>
          <w:i/>
          <w:lang w:eastAsia="zh-CN"/>
        </w:rPr>
        <w:t>0</w:t>
      </w:r>
      <w:r w:rsidRPr="007A0D67">
        <w:rPr>
          <w:b/>
          <w:i/>
          <w:lang w:eastAsia="zh-CN"/>
        </w:rPr>
        <w:t>:  NRU should support search space set group switch for both Type</w:t>
      </w:r>
      <w:r>
        <w:rPr>
          <w:b/>
          <w:i/>
          <w:lang w:eastAsia="zh-CN"/>
        </w:rPr>
        <w:t>-</w:t>
      </w:r>
      <w:r w:rsidRPr="007A0D67">
        <w:rPr>
          <w:b/>
          <w:i/>
          <w:lang w:eastAsia="zh-CN"/>
        </w:rPr>
        <w:t>3 CSS and USS</w:t>
      </w:r>
      <w:r>
        <w:rPr>
          <w:b/>
          <w:i/>
          <w:lang w:eastAsia="zh-CN"/>
        </w:rPr>
        <w:t>.</w:t>
      </w:r>
    </w:p>
    <w:p w14:paraId="2BB24911" w14:textId="23B0899A" w:rsidR="00A711D1" w:rsidRPr="00454537" w:rsidRDefault="002B16FA" w:rsidP="00A711D1">
      <w:pPr>
        <w:rPr>
          <w:b/>
          <w:i/>
          <w:lang w:eastAsia="zh-CN"/>
        </w:rPr>
      </w:pPr>
      <w:r w:rsidRPr="00562F37">
        <w:rPr>
          <w:b/>
          <w:i/>
          <w:lang w:eastAsia="zh-CN"/>
        </w:rPr>
        <w:t>Proposal 1</w:t>
      </w:r>
      <w:r w:rsidR="00A711D1">
        <w:rPr>
          <w:b/>
          <w:i/>
          <w:lang w:eastAsia="zh-CN"/>
        </w:rPr>
        <w:t>1</w:t>
      </w:r>
      <w:r w:rsidRPr="00562F37">
        <w:rPr>
          <w:b/>
          <w:i/>
          <w:lang w:eastAsia="zh-CN"/>
        </w:rPr>
        <w:t xml:space="preserve">: </w:t>
      </w:r>
      <w:r w:rsidR="00A711D1" w:rsidRPr="00454537">
        <w:rPr>
          <w:rFonts w:eastAsia="Times New Roman"/>
          <w:b/>
          <w:i/>
          <w:szCs w:val="16"/>
          <w:lang w:eastAsia="zh-CN"/>
        </w:rPr>
        <w:t>The processing time required by the UE for performing search space switching, i.e</w:t>
      </w:r>
      <w:r w:rsidR="00A711D1" w:rsidRPr="00454537">
        <w:rPr>
          <w:b/>
          <w:i/>
          <w:lang w:eastAsia="zh-CN"/>
        </w:rPr>
        <w:t xml:space="preserve"> P1 and P2 should be similar as that of SPS PDSCH release. P1 and P2 should be same.</w:t>
      </w:r>
    </w:p>
    <w:p w14:paraId="2DE5F72C" w14:textId="144B66C5" w:rsidR="002B16FA" w:rsidRPr="00562F37" w:rsidRDefault="002B16FA" w:rsidP="002B16FA">
      <w:pPr>
        <w:rPr>
          <w:b/>
          <w:i/>
          <w:lang w:eastAsia="zh-CN"/>
        </w:rPr>
      </w:pPr>
    </w:p>
    <w:p w14:paraId="21DA88F3" w14:textId="77777777" w:rsidR="002B16FA" w:rsidRPr="002B16FA" w:rsidRDefault="002B16FA" w:rsidP="009807CC">
      <w:pPr>
        <w:pStyle w:val="Eqn"/>
        <w:rPr>
          <w:rFonts w:eastAsia="MS Mincho"/>
          <w:b/>
          <w:i/>
        </w:rPr>
      </w:pPr>
    </w:p>
    <w:p w14:paraId="704CD2D3" w14:textId="37FB3244" w:rsidR="001D780E" w:rsidRPr="00CF195E" w:rsidRDefault="001D780E" w:rsidP="00F4350E">
      <w:pPr>
        <w:pStyle w:val="Heading1"/>
        <w:tabs>
          <w:tab w:val="clear" w:pos="432"/>
        </w:tabs>
      </w:pPr>
      <w:r w:rsidRPr="00CF195E">
        <w:t>References</w:t>
      </w:r>
    </w:p>
    <w:p w14:paraId="213E2E9B" w14:textId="2C0ABFBA" w:rsidR="00C65CFD" w:rsidRDefault="00C65CFD" w:rsidP="00C65CFD">
      <w:pPr>
        <w:pStyle w:val="References"/>
        <w:numPr>
          <w:ilvl w:val="0"/>
          <w:numId w:val="23"/>
        </w:numPr>
        <w:rPr>
          <w:szCs w:val="20"/>
          <w:lang w:eastAsia="zh-CN"/>
        </w:rPr>
      </w:pPr>
      <w:bookmarkStart w:id="14" w:name="_Ref32325434"/>
      <w:bookmarkEnd w:id="2"/>
      <w:bookmarkEnd w:id="11"/>
      <w:bookmarkEnd w:id="12"/>
      <w:bookmarkEnd w:id="13"/>
      <w:r>
        <w:rPr>
          <w:szCs w:val="20"/>
          <w:lang w:eastAsia="zh-CN"/>
        </w:rPr>
        <w:t>3GPP</w:t>
      </w:r>
      <w:r w:rsidR="00204D91">
        <w:rPr>
          <w:szCs w:val="20"/>
          <w:lang w:eastAsia="zh-CN"/>
        </w:rPr>
        <w:t xml:space="preserve"> TS38.213 v16.0.0</w:t>
      </w:r>
      <w:bookmarkEnd w:id="14"/>
    </w:p>
    <w:p w14:paraId="301B8F0A" w14:textId="695C53A3" w:rsidR="00B80DB2" w:rsidRDefault="00B80DB2" w:rsidP="00B80DB2">
      <w:pPr>
        <w:pStyle w:val="References"/>
        <w:numPr>
          <w:ilvl w:val="0"/>
          <w:numId w:val="23"/>
        </w:numPr>
        <w:rPr>
          <w:szCs w:val="20"/>
          <w:lang w:eastAsia="zh-CN"/>
        </w:rPr>
      </w:pPr>
      <w:bookmarkStart w:id="15" w:name="_Ref32325574"/>
      <w:r w:rsidRPr="00B80DB2">
        <w:rPr>
          <w:szCs w:val="20"/>
          <w:lang w:eastAsia="zh-CN"/>
        </w:rPr>
        <w:t>R1-1913599</w:t>
      </w:r>
      <w:r>
        <w:rPr>
          <w:szCs w:val="20"/>
          <w:lang w:eastAsia="zh-CN"/>
        </w:rPr>
        <w:t>, “</w:t>
      </w:r>
      <w:r w:rsidRPr="00B80DB2">
        <w:rPr>
          <w:szCs w:val="20"/>
          <w:lang w:eastAsia="zh-CN"/>
        </w:rPr>
        <w:t>Summary of NR-U agreements till RAN1 #99</w:t>
      </w:r>
      <w:r>
        <w:rPr>
          <w:szCs w:val="20"/>
          <w:lang w:eastAsia="zh-CN"/>
        </w:rPr>
        <w:t>”, Qualcomm</w:t>
      </w:r>
      <w:bookmarkEnd w:id="15"/>
    </w:p>
    <w:p w14:paraId="7F211FBF" w14:textId="7EBCCCD3" w:rsidR="0048401B" w:rsidRDefault="0048401B" w:rsidP="00B80DB2">
      <w:pPr>
        <w:pStyle w:val="References"/>
        <w:numPr>
          <w:ilvl w:val="0"/>
          <w:numId w:val="23"/>
        </w:numPr>
        <w:rPr>
          <w:szCs w:val="20"/>
          <w:lang w:eastAsia="zh-CN"/>
        </w:rPr>
      </w:pPr>
      <w:bookmarkStart w:id="16" w:name="_Ref32326837"/>
      <w:r>
        <w:rPr>
          <w:szCs w:val="20"/>
          <w:lang w:eastAsia="zh-CN"/>
        </w:rPr>
        <w:t>3GPP TS38.214 v16.0.0</w:t>
      </w:r>
      <w:bookmarkEnd w:id="16"/>
    </w:p>
    <w:p w14:paraId="40673910" w14:textId="415CB6CF" w:rsidR="00F16997" w:rsidRPr="006208EE" w:rsidRDefault="00F16997" w:rsidP="006208EE">
      <w:pPr>
        <w:pStyle w:val="References"/>
        <w:numPr>
          <w:ilvl w:val="0"/>
          <w:numId w:val="23"/>
        </w:numPr>
        <w:rPr>
          <w:szCs w:val="20"/>
          <w:lang w:eastAsia="zh-CN"/>
        </w:rPr>
      </w:pPr>
      <w:bookmarkStart w:id="17" w:name="_Ref32335828"/>
      <w:r w:rsidRPr="006208EE">
        <w:t>R1-1913674, “</w:t>
      </w:r>
      <w:r w:rsidR="006208EE" w:rsidRPr="006208EE">
        <w:t>Updated consolidated parameter list for Rel-16 NR</w:t>
      </w:r>
      <w:r w:rsidRPr="006208EE">
        <w:t>”</w:t>
      </w:r>
      <w:r w:rsidR="006208EE" w:rsidRPr="006208EE">
        <w:t>, NTT DCM</w:t>
      </w:r>
      <w:bookmarkEnd w:id="17"/>
    </w:p>
    <w:p w14:paraId="1CDDE956" w14:textId="4DD8A858" w:rsidR="006208EE" w:rsidRPr="006208EE" w:rsidRDefault="006208EE" w:rsidP="006208EE">
      <w:pPr>
        <w:pStyle w:val="References"/>
        <w:numPr>
          <w:ilvl w:val="0"/>
          <w:numId w:val="23"/>
        </w:numPr>
        <w:rPr>
          <w:szCs w:val="20"/>
          <w:lang w:eastAsia="zh-CN"/>
        </w:rPr>
      </w:pPr>
      <w:bookmarkStart w:id="18" w:name="_Ref32336332"/>
      <w:r w:rsidRPr="006208EE">
        <w:rPr>
          <w:szCs w:val="20"/>
          <w:lang w:eastAsia="zh-CN"/>
        </w:rPr>
        <w:t>R1-1911864</w:t>
      </w:r>
      <w:r>
        <w:rPr>
          <w:szCs w:val="20"/>
          <w:lang w:eastAsia="zh-CN"/>
        </w:rPr>
        <w:t>, “</w:t>
      </w:r>
      <w:r w:rsidRPr="006208EE">
        <w:rPr>
          <w:szCs w:val="20"/>
          <w:lang w:eastAsia="zh-CN"/>
        </w:rPr>
        <w:t>DL channels and signals in NR unlicensed band</w:t>
      </w:r>
      <w:r>
        <w:rPr>
          <w:szCs w:val="20"/>
          <w:lang w:eastAsia="zh-CN"/>
        </w:rPr>
        <w:t>”, Huawei, HiSilicon</w:t>
      </w:r>
      <w:bookmarkEnd w:id="18"/>
    </w:p>
    <w:p w14:paraId="16B20083" w14:textId="0BBF05AC" w:rsidR="00C65CFD" w:rsidRDefault="00C65CFD" w:rsidP="00574267">
      <w:pPr>
        <w:pStyle w:val="References"/>
        <w:numPr>
          <w:ilvl w:val="0"/>
          <w:numId w:val="0"/>
        </w:numPr>
        <w:ind w:left="360" w:hanging="360"/>
        <w:rPr>
          <w:szCs w:val="20"/>
          <w:lang w:eastAsia="zh-CN"/>
        </w:rPr>
      </w:pPr>
    </w:p>
    <w:p w14:paraId="1CB92CE3" w14:textId="507DC364" w:rsidR="00651017" w:rsidRDefault="00204D91">
      <w:pPr>
        <w:pStyle w:val="References"/>
        <w:numPr>
          <w:ilvl w:val="0"/>
          <w:numId w:val="0"/>
        </w:numPr>
        <w:rPr>
          <w:szCs w:val="20"/>
          <w:lang w:eastAsia="zh-CN"/>
        </w:rPr>
      </w:pPr>
      <w:r>
        <w:rPr>
          <w:rFonts w:hint="eastAsia"/>
          <w:szCs w:val="20"/>
          <w:lang w:eastAsia="zh-CN"/>
        </w:rPr>
        <w:t xml:space="preserve"> </w:t>
      </w:r>
    </w:p>
    <w:p w14:paraId="06C86AD7" w14:textId="526821FF" w:rsidR="00B97468" w:rsidRDefault="002511AF" w:rsidP="00524692">
      <w:pPr>
        <w:pStyle w:val="Heading1"/>
        <w:numPr>
          <w:ilvl w:val="0"/>
          <w:numId w:val="0"/>
        </w:numPr>
        <w:ind w:left="432" w:hanging="432"/>
      </w:pPr>
      <w:r>
        <w:t>Appendix:</w:t>
      </w:r>
      <w:r w:rsidR="00EB39AF">
        <w:t xml:space="preserve"> </w:t>
      </w:r>
    </w:p>
    <w:p w14:paraId="5F275F4B" w14:textId="5298180D" w:rsidR="00B97468" w:rsidRDefault="00B97468" w:rsidP="00F5464E">
      <w:pPr>
        <w:pStyle w:val="Heading2"/>
        <w:numPr>
          <w:ilvl w:val="1"/>
          <w:numId w:val="13"/>
        </w:numPr>
        <w:rPr>
          <w:kern w:val="2"/>
          <w:lang w:eastAsia="zh-CN"/>
        </w:rPr>
      </w:pPr>
      <w:r>
        <w:t xml:space="preserve">Text proposal for discussion in section </w:t>
      </w:r>
      <w:bookmarkStart w:id="19" w:name="_Toc26719423"/>
      <w:bookmarkStart w:id="20" w:name="_Toc29894858"/>
      <w:bookmarkStart w:id="21" w:name="_Toc29899157"/>
      <w:bookmarkStart w:id="22" w:name="_Toc29899575"/>
      <w:bookmarkStart w:id="23" w:name="_Toc29917312"/>
      <w:r w:rsidR="0086652F">
        <w:t>10.1 of TS38.213 v16.0.0</w:t>
      </w:r>
    </w:p>
    <w:p w14:paraId="55262E1D" w14:textId="77777777" w:rsidR="00967FE4" w:rsidRPr="00967FE4" w:rsidRDefault="00967FE4" w:rsidP="00967FE4">
      <w:pPr>
        <w:rPr>
          <w:lang w:eastAsia="zh-CN"/>
        </w:rPr>
      </w:pPr>
    </w:p>
    <w:p w14:paraId="77A3BA1A" w14:textId="77777777" w:rsidR="00B97468" w:rsidRPr="002F3968" w:rsidRDefault="00B97468" w:rsidP="00B97468">
      <w:pPr>
        <w:rPr>
          <w:b/>
        </w:rPr>
      </w:pPr>
      <w:r w:rsidRPr="002F3968">
        <w:rPr>
          <w:b/>
        </w:rPr>
        <w:t>10</w:t>
      </w:r>
      <w:r w:rsidRPr="002F3968">
        <w:rPr>
          <w:rFonts w:hint="eastAsia"/>
          <w:b/>
        </w:rPr>
        <w:t>.1</w:t>
      </w:r>
      <w:r w:rsidRPr="002F3968">
        <w:rPr>
          <w:rFonts w:hint="eastAsia"/>
          <w:b/>
        </w:rPr>
        <w:tab/>
      </w:r>
      <w:r w:rsidRPr="002F3968">
        <w:rPr>
          <w:b/>
        </w:rPr>
        <w:t>UE procedure for determining physical downlink control channel assignment</w:t>
      </w:r>
      <w:bookmarkEnd w:id="19"/>
      <w:bookmarkEnd w:id="20"/>
      <w:bookmarkEnd w:id="21"/>
      <w:bookmarkEnd w:id="22"/>
      <w:bookmarkEnd w:id="23"/>
      <w:r w:rsidRPr="002F3968">
        <w:rPr>
          <w:b/>
        </w:rPr>
        <w:t xml:space="preserve"> </w:t>
      </w:r>
    </w:p>
    <w:p w14:paraId="3B80D45F" w14:textId="0AA3A71C" w:rsidR="00B97468" w:rsidRDefault="002F3968" w:rsidP="002F3968">
      <w:pPr>
        <w:jc w:val="center"/>
        <w:rPr>
          <w:lang w:eastAsia="zh-CN"/>
        </w:rPr>
      </w:pPr>
      <w:r w:rsidRPr="00B071F8">
        <w:rPr>
          <w:noProof/>
          <w:color w:val="FF0000"/>
          <w:sz w:val="24"/>
          <w:lang w:eastAsia="zh-CN"/>
        </w:rPr>
        <w:t>*** Unchanged text is omitted ***</w:t>
      </w:r>
    </w:p>
    <w:p w14:paraId="2891F060" w14:textId="77777777" w:rsidR="002F3968" w:rsidRPr="00FA7D94" w:rsidRDefault="002F3968" w:rsidP="002F3968">
      <w:r w:rsidRPr="00FA7D94">
        <w:t xml:space="preserve">For each </w:t>
      </w:r>
      <w:r>
        <w:t>CORESET</w:t>
      </w:r>
      <w:r w:rsidRPr="00FA7D94">
        <w:t xml:space="preserve">, the UE is provided the following by </w:t>
      </w:r>
      <w:r w:rsidRPr="00FA7D94">
        <w:rPr>
          <w:i/>
          <w:iCs/>
        </w:rPr>
        <w:t>ControlResourceSet</w:t>
      </w:r>
      <w:r w:rsidRPr="00FA7D94">
        <w:t>:</w:t>
      </w:r>
    </w:p>
    <w:p w14:paraId="01BF5364" w14:textId="703520C3" w:rsidR="002F3968" w:rsidRDefault="002F3968" w:rsidP="002F3968">
      <w:pPr>
        <w:pStyle w:val="B1"/>
      </w:pPr>
      <w:r>
        <w:t>-</w:t>
      </w:r>
      <w:r>
        <w:tab/>
      </w:r>
      <w:r w:rsidRPr="00B916EC">
        <w:t xml:space="preserve">a </w:t>
      </w:r>
      <w:r>
        <w:t>CORESET</w:t>
      </w:r>
      <w:r w:rsidRPr="00B916EC">
        <w:t xml:space="preserve"> index </w:t>
      </w:r>
      <w:r>
        <w:rPr>
          <w:noProof/>
          <w:position w:val="-10"/>
          <w:lang w:eastAsia="en-GB"/>
        </w:rPr>
        <w:drawing>
          <wp:inline distT="0" distB="0" distL="0" distR="0" wp14:anchorId="59CB15E5" wp14:editId="2328D30B">
            <wp:extent cx="18288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rPr>
        <w:t xml:space="preserve">, </w:t>
      </w:r>
      <w:r w:rsidRPr="00B916EC">
        <w:t xml:space="preserve">by </w:t>
      </w:r>
      <w:r w:rsidRPr="00063F39">
        <w:rPr>
          <w:i/>
        </w:rPr>
        <w:t>controlResourceSetId</w:t>
      </w:r>
      <w:r>
        <w:t xml:space="preserve">, where </w:t>
      </w:r>
    </w:p>
    <w:p w14:paraId="23EEE5DE" w14:textId="77777777" w:rsidR="002F3968" w:rsidRDefault="002F3968" w:rsidP="002F3968">
      <w:pPr>
        <w:pStyle w:val="B2"/>
      </w:pPr>
      <w:r>
        <w:t>-</w:t>
      </w:r>
      <w:r>
        <w:tab/>
      </w:r>
      <w:r w:rsidRPr="00D20E88">
        <w:rPr>
          <w:position w:val="-10"/>
        </w:rPr>
        <w:object w:dxaOrig="880" w:dyaOrig="279" w14:anchorId="5F13E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5.15pt" o:ole="">
            <v:imagedata r:id="rId26" o:title=""/>
          </v:shape>
          <o:OLEObject Type="Embed" ProgID="Equation.3" ShapeID="_x0000_i1025" DrawAspect="Content" ObjectID="_1643220854" r:id="rId27"/>
        </w:object>
      </w:r>
      <w:r>
        <w:t xml:space="preserve"> if </w:t>
      </w:r>
      <w:r w:rsidRPr="00E707D9">
        <w:rPr>
          <w:i/>
        </w:rPr>
        <w:t>CORESETPoolIndex</w:t>
      </w:r>
      <w:r>
        <w:t xml:space="preserve"> is </w:t>
      </w:r>
      <w:r w:rsidRPr="00E707D9">
        <w:t>not</w:t>
      </w:r>
      <w:r>
        <w:t xml:space="preserve"> provided, or if a value of </w:t>
      </w:r>
      <w:r w:rsidRPr="0062743C">
        <w:rPr>
          <w:i/>
        </w:rPr>
        <w:t>CORESETPoolIndex</w:t>
      </w:r>
      <w:r>
        <w:t xml:space="preserve"> is same for all CORESETs if </w:t>
      </w:r>
      <w:r w:rsidRPr="00E707D9">
        <w:rPr>
          <w:i/>
        </w:rPr>
        <w:t>CORESETPoolIndex</w:t>
      </w:r>
      <w:r>
        <w:t xml:space="preserve"> is provided</w:t>
      </w:r>
      <w:r>
        <w:rPr>
          <w:lang w:val="en-US"/>
        </w:rPr>
        <w:t>;</w:t>
      </w:r>
    </w:p>
    <w:p w14:paraId="1EF53485" w14:textId="77777777" w:rsidR="002F3968" w:rsidRPr="00B916EC" w:rsidRDefault="002F3968" w:rsidP="002F3968">
      <w:pPr>
        <w:pStyle w:val="B2"/>
      </w:pPr>
      <w:r>
        <w:lastRenderedPageBreak/>
        <w:t>-</w:t>
      </w:r>
      <w:r>
        <w:tab/>
      </w:r>
      <m:oMath>
        <m:r>
          <w:rPr>
            <w:rFonts w:ascii="Cambria Math" w:hAnsi="Cambria Math"/>
          </w:rPr>
          <m:t>0&lt;</m:t>
        </m:r>
        <m:r>
          <w:rPr>
            <w:rFonts w:ascii="Cambria Math"/>
          </w:rPr>
          <m:t>p&lt;16</m:t>
        </m:r>
      </m:oMath>
      <w:r>
        <w:t xml:space="preserve"> if </w:t>
      </w:r>
      <w:r w:rsidRPr="0062743C">
        <w:rPr>
          <w:i/>
        </w:rPr>
        <w:t>CORESETPoolIndex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3FEC85A5" w14:textId="77777777" w:rsidR="002F3968" w:rsidRDefault="002F3968" w:rsidP="002F3968">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FCFCEAD" w14:textId="77777777" w:rsidR="002F3968" w:rsidRPr="00B916EC" w:rsidRDefault="002F3968" w:rsidP="002F3968">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238A47B" w14:textId="77777777" w:rsidR="002F3968" w:rsidRPr="00B916EC" w:rsidRDefault="002F3968" w:rsidP="002F3968">
      <w:pPr>
        <w:pStyle w:val="B1"/>
      </w:pPr>
      <w:r>
        <w:t>-</w:t>
      </w:r>
      <w:r>
        <w:tab/>
      </w:r>
      <w:r w:rsidRPr="00B916EC">
        <w:t xml:space="preserve">a number of consecutive symbols provided by </w:t>
      </w:r>
      <w:r w:rsidRPr="00B916EC">
        <w:rPr>
          <w:i/>
        </w:rPr>
        <w:t>duration</w:t>
      </w:r>
      <w:r w:rsidRPr="00B916EC">
        <w:t xml:space="preserve">; </w:t>
      </w:r>
    </w:p>
    <w:p w14:paraId="220AD03D" w14:textId="77777777" w:rsidR="002F3968" w:rsidRPr="00B916EC" w:rsidRDefault="002F3968" w:rsidP="002F3968">
      <w:pPr>
        <w:pStyle w:val="B1"/>
      </w:pPr>
      <w:r>
        <w:t>-</w:t>
      </w:r>
      <w:r>
        <w:tab/>
      </w:r>
      <w:r w:rsidRPr="00B916EC">
        <w:t xml:space="preserve">a set of resource blocks provided by </w:t>
      </w:r>
      <w:r w:rsidRPr="00063F39">
        <w:rPr>
          <w:i/>
        </w:rPr>
        <w:t>frequencyDomainResources</w:t>
      </w:r>
      <w:r w:rsidRPr="00B916EC">
        <w:t>;</w:t>
      </w:r>
    </w:p>
    <w:p w14:paraId="13E36790" w14:textId="77777777" w:rsidR="002F3968" w:rsidRPr="00B916EC" w:rsidRDefault="002F3968" w:rsidP="002F3968">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1608CA05" w14:textId="77777777" w:rsidR="002F3968" w:rsidRDefault="002F3968" w:rsidP="002F3968">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6A3AD8F6" w14:textId="77777777" w:rsidR="002F3968" w:rsidRPr="00A10F71" w:rsidRDefault="002F3968" w:rsidP="002F3968">
      <w:pPr>
        <w:pStyle w:val="B2"/>
        <w:rPr>
          <w:i/>
        </w:rPr>
      </w:pPr>
      <w:r w:rsidRPr="00F50F02">
        <w:t>-</w:t>
      </w:r>
      <w:r w:rsidRPr="00F50F02">
        <w:tab/>
        <w:t xml:space="preserve">if the UE is provided by </w:t>
      </w:r>
      <w:r w:rsidRPr="00F50F02">
        <w:rPr>
          <w:i/>
        </w:rPr>
        <w:t>simultaneousTCI-CellList</w:t>
      </w:r>
      <w:r w:rsidRPr="00F50F02">
        <w:t xml:space="preserve"> a number of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05723F61" w14:textId="1EAD5158" w:rsidR="002F3968" w:rsidRDefault="002F3968" w:rsidP="002F3968">
      <w:pPr>
        <w:pStyle w:val="B1"/>
      </w:pPr>
      <w:r>
        <w:t xml:space="preserve">-    </w:t>
      </w:r>
      <w:r w:rsidRPr="002F3968">
        <w:t>an indication for a presence or absence of a transmission configuration indication (TCI) field for a DCI format, other than DCI format 1_0, that schedules PDSCH receptions or indicates SPS PDSCH release and is transmitted by a PDCCH in CORESET</w:t>
      </w:r>
      <w:r>
        <w:t xml:space="preserve"> </w:t>
      </w:r>
      <m:oMath>
        <m:r>
          <w:rPr>
            <w:rFonts w:ascii="Cambria Math" w:hAnsi="Cambria Math"/>
          </w:rPr>
          <m:t>p</m:t>
        </m:r>
      </m:oMath>
      <w:r w:rsidRPr="002F3968">
        <w:t xml:space="preserve">, by </w:t>
      </w:r>
      <w:r w:rsidRPr="002F3968">
        <w:rPr>
          <w:i/>
        </w:rPr>
        <w:t>tci-PresentInDCI</w:t>
      </w:r>
      <w:r w:rsidRPr="002F3968">
        <w:t xml:space="preserve"> or </w:t>
      </w:r>
      <w:r w:rsidRPr="002F3968">
        <w:rPr>
          <w:i/>
        </w:rPr>
        <w:t>tci-PresentInDCI-ForDCIFormat1_2</w:t>
      </w:r>
      <w:r w:rsidRPr="002F3968">
        <w:t>.</w:t>
      </w:r>
    </w:p>
    <w:p w14:paraId="20D84F5E" w14:textId="72C417AB" w:rsidR="002F3968" w:rsidRPr="002F3968" w:rsidRDefault="002F3968" w:rsidP="002F3968">
      <w:pPr>
        <w:pStyle w:val="B1"/>
        <w:rPr>
          <w:lang w:eastAsia="zh-CN"/>
        </w:rPr>
      </w:pPr>
      <w:ins w:id="24" w:author="Huawei5" w:date="2020-01-21T17:04:00Z">
        <w:r>
          <w:rPr>
            <w:rFonts w:hint="eastAsia"/>
            <w:lang w:eastAsia="zh-CN"/>
          </w:rPr>
          <w:t>-</w:t>
        </w:r>
        <w:r>
          <w:rPr>
            <w:lang w:eastAsia="zh-CN"/>
          </w:rPr>
          <w:tab/>
          <w:t xml:space="preserve">an </w:t>
        </w:r>
      </w:ins>
      <w:ins w:id="25" w:author="Huawei5" w:date="2020-01-21T17:07:00Z">
        <w:r w:rsidR="00967FE4">
          <w:rPr>
            <w:lang w:eastAsia="zh-CN"/>
          </w:rPr>
          <w:t>o</w:t>
        </w:r>
      </w:ins>
      <w:ins w:id="26" w:author="Huawei5" w:date="2020-01-21T17:04:00Z">
        <w:r>
          <w:rPr>
            <w:lang w:eastAsia="zh-CN"/>
          </w:rPr>
          <w:t xml:space="preserve">ffset </w:t>
        </w:r>
      </w:ins>
      <w:ins w:id="27" w:author="Huawei5" w:date="2020-01-21T17:08:00Z">
        <w:r w:rsidR="00967FE4">
          <w:rPr>
            <w:lang w:eastAsia="zh-CN"/>
          </w:rPr>
          <w:t xml:space="preserve">in the unit of PRB provided by </w:t>
        </w:r>
      </w:ins>
      <w:ins w:id="28" w:author="Huawei5" w:date="2020-01-21T17:04:00Z">
        <w:r w:rsidRPr="00967FE4">
          <w:rPr>
            <w:i/>
            <w:lang w:eastAsia="zh-CN"/>
          </w:rPr>
          <w:t>rb-Offset</w:t>
        </w:r>
      </w:ins>
      <w:ins w:id="29" w:author="Huawei5" w:date="2020-01-21T17:05:00Z">
        <w:r w:rsidRPr="00967FE4">
          <w:rPr>
            <w:i/>
            <w:lang w:eastAsia="zh-CN"/>
          </w:rPr>
          <w:t>-r16</w:t>
        </w:r>
      </w:ins>
      <w:ins w:id="30" w:author="Huawei5" w:date="2020-01-21T17:07:00Z">
        <w:r w:rsidR="00967FE4">
          <w:rPr>
            <w:lang w:eastAsia="zh-CN"/>
          </w:rPr>
          <w:t>.</w:t>
        </w:r>
      </w:ins>
    </w:p>
    <w:p w14:paraId="690C2C6F" w14:textId="77777777" w:rsidR="002F3968" w:rsidRPr="002F3968" w:rsidRDefault="002F3968" w:rsidP="002F3968">
      <w:pPr>
        <w:autoSpaceDE/>
        <w:autoSpaceDN/>
        <w:adjustRightInd/>
        <w:snapToGrid/>
        <w:spacing w:after="180"/>
        <w:jc w:val="left"/>
        <w:rPr>
          <w:rFonts w:eastAsia="DengXian"/>
          <w:sz w:val="20"/>
          <w:szCs w:val="20"/>
          <w:lang w:val="en-GB"/>
        </w:rPr>
      </w:pPr>
      <w:r w:rsidRPr="002F3968">
        <w:rPr>
          <w:sz w:val="20"/>
          <w:szCs w:val="20"/>
          <w:lang w:val="en-GB"/>
        </w:rPr>
        <w:t xml:space="preserve">When </w:t>
      </w:r>
      <w:r w:rsidRPr="002F3968">
        <w:rPr>
          <w:rFonts w:eastAsia="DengXian"/>
          <w:i/>
          <w:sz w:val="20"/>
          <w:szCs w:val="20"/>
          <w:lang w:val="en-GB"/>
        </w:rPr>
        <w:t>precoderGranularity</w:t>
      </w:r>
      <w:r w:rsidRPr="002F3968">
        <w:rPr>
          <w:rFonts w:eastAsia="DengXian"/>
          <w:sz w:val="20"/>
          <w:szCs w:val="20"/>
          <w:lang w:val="en-GB"/>
        </w:rPr>
        <w:t xml:space="preserve"> = </w:t>
      </w:r>
      <w:r w:rsidRPr="002F3968">
        <w:rPr>
          <w:rFonts w:eastAsia="DengXian"/>
          <w:i/>
          <w:sz w:val="20"/>
          <w:szCs w:val="20"/>
          <w:lang w:val="en-GB"/>
        </w:rPr>
        <w:t>allContiguousRBs</w:t>
      </w:r>
      <w:r w:rsidRPr="002F3968">
        <w:rPr>
          <w:rFonts w:eastAsia="DengXian"/>
          <w:sz w:val="20"/>
          <w:szCs w:val="20"/>
          <w:lang w:val="en-GB"/>
        </w:rPr>
        <w:t xml:space="preserve">, a UE does not expect </w:t>
      </w:r>
    </w:p>
    <w:p w14:paraId="1311886D" w14:textId="77777777" w:rsidR="002F3968" w:rsidRPr="002F3968" w:rsidRDefault="002F3968" w:rsidP="002F3968">
      <w:pPr>
        <w:autoSpaceDE/>
        <w:autoSpaceDN/>
        <w:adjustRightInd/>
        <w:snapToGrid/>
        <w:spacing w:after="180"/>
        <w:ind w:left="568" w:hanging="284"/>
        <w:jc w:val="left"/>
        <w:rPr>
          <w:rFonts w:eastAsia="DengXian"/>
          <w:sz w:val="20"/>
          <w:szCs w:val="20"/>
          <w:lang w:val="x-none"/>
        </w:rPr>
      </w:pPr>
      <w:r w:rsidRPr="002F3968">
        <w:rPr>
          <w:rFonts w:eastAsia="DengXian"/>
          <w:sz w:val="20"/>
          <w:szCs w:val="20"/>
          <w:lang w:val="x-none"/>
        </w:rPr>
        <w:t>-</w:t>
      </w:r>
      <w:r w:rsidRPr="002F3968">
        <w:rPr>
          <w:rFonts w:eastAsia="DengXian"/>
          <w:sz w:val="20"/>
          <w:szCs w:val="20"/>
          <w:lang w:val="x-none"/>
        </w:rPr>
        <w:tab/>
        <w:t>to be configured a set of resource blocks of a CORESET that includes more than four sub-sets of resource blocks that are not contiguous in frequency</w:t>
      </w:r>
    </w:p>
    <w:p w14:paraId="22AB78DE" w14:textId="77777777" w:rsidR="002F3968" w:rsidRPr="002F3968" w:rsidRDefault="002F3968" w:rsidP="002F3968">
      <w:pPr>
        <w:autoSpaceDE/>
        <w:autoSpaceDN/>
        <w:adjustRightInd/>
        <w:snapToGrid/>
        <w:spacing w:after="180"/>
        <w:ind w:left="568" w:hanging="284"/>
        <w:jc w:val="left"/>
        <w:rPr>
          <w:sz w:val="20"/>
          <w:szCs w:val="20"/>
          <w:lang w:val="x-none"/>
        </w:rPr>
      </w:pPr>
      <w:r w:rsidRPr="002F3968">
        <w:rPr>
          <w:rFonts w:eastAsia="DengXian"/>
          <w:sz w:val="20"/>
          <w:szCs w:val="20"/>
        </w:rPr>
        <w:t>-</w:t>
      </w:r>
      <w:r w:rsidRPr="002F3968">
        <w:rPr>
          <w:rFonts w:eastAsia="DengXian"/>
          <w:sz w:val="20"/>
          <w:szCs w:val="20"/>
        </w:rPr>
        <w:tab/>
        <w:t>any RE of a CORESET to overlap with any RE determined from</w:t>
      </w:r>
      <w:r w:rsidRPr="002F3968">
        <w:rPr>
          <w:rFonts w:eastAsia="DengXian"/>
          <w:iCs/>
          <w:sz w:val="20"/>
          <w:szCs w:val="20"/>
          <w:lang w:val="x-none" w:eastAsia="zh-CN"/>
        </w:rPr>
        <w:t xml:space="preserve"> </w:t>
      </w:r>
      <w:r w:rsidRPr="002F3968">
        <w:rPr>
          <w:rFonts w:eastAsia="DengXian"/>
          <w:i/>
          <w:iCs/>
          <w:sz w:val="20"/>
          <w:szCs w:val="20"/>
          <w:lang w:val="x-none"/>
        </w:rPr>
        <w:t>lte-CRS-ToMatchAround</w:t>
      </w:r>
      <w:r w:rsidRPr="002F3968">
        <w:rPr>
          <w:rFonts w:eastAsia="DengXian"/>
          <w:sz w:val="20"/>
          <w:szCs w:val="20"/>
          <w:lang w:val="x-none"/>
        </w:rPr>
        <w:t>,</w:t>
      </w:r>
      <w:r w:rsidRPr="002F3968">
        <w:rPr>
          <w:rFonts w:eastAsia="DengXian"/>
          <w:iCs/>
          <w:sz w:val="20"/>
          <w:szCs w:val="20"/>
          <w:lang w:val="x-none"/>
        </w:rPr>
        <w:t xml:space="preserve"> or </w:t>
      </w:r>
      <w:r w:rsidRPr="002F3968">
        <w:rPr>
          <w:rFonts w:eastAsia="DengXian"/>
          <w:sz w:val="20"/>
          <w:szCs w:val="20"/>
          <w:lang w:val="x-none"/>
        </w:rPr>
        <w:t>from</w:t>
      </w:r>
      <w:r w:rsidRPr="002F3968">
        <w:rPr>
          <w:rFonts w:eastAsia="DengXian"/>
          <w:i/>
          <w:sz w:val="20"/>
          <w:szCs w:val="20"/>
          <w:lang w:val="x-none"/>
        </w:rPr>
        <w:t xml:space="preserve"> LTE-CRS-PatternList-r16</w:t>
      </w:r>
      <w:r w:rsidRPr="002F3968">
        <w:rPr>
          <w:rFonts w:eastAsia="DengXian"/>
          <w:sz w:val="20"/>
          <w:szCs w:val="20"/>
          <w:lang w:val="x-none"/>
        </w:rPr>
        <w:t>,</w:t>
      </w:r>
      <w:r w:rsidRPr="002F3968">
        <w:rPr>
          <w:rFonts w:eastAsia="DengXian"/>
          <w:sz w:val="20"/>
          <w:szCs w:val="20"/>
        </w:rPr>
        <w:t xml:space="preserve"> or with any RE of a SS/PBCH block</w:t>
      </w:r>
      <w:r w:rsidRPr="002F3968">
        <w:rPr>
          <w:rFonts w:eastAsia="DengXian"/>
          <w:sz w:val="20"/>
          <w:szCs w:val="20"/>
          <w:lang w:val="x-none"/>
        </w:rPr>
        <w:t>.</w:t>
      </w:r>
    </w:p>
    <w:p w14:paraId="711917BF" w14:textId="3AD357EA" w:rsidR="00B97468" w:rsidRPr="00C029D5" w:rsidRDefault="002F3968" w:rsidP="002F3968">
      <w:pPr>
        <w:autoSpaceDE/>
        <w:autoSpaceDN/>
        <w:adjustRightInd/>
        <w:snapToGrid/>
        <w:spacing w:after="180"/>
        <w:jc w:val="left"/>
        <w:rPr>
          <w:lang w:eastAsia="zh-CN"/>
        </w:rPr>
      </w:pPr>
      <w:r w:rsidRPr="002F3968">
        <w:rPr>
          <w:sz w:val="20"/>
          <w:szCs w:val="20"/>
          <w:lang w:val="en-GB"/>
        </w:rPr>
        <w:t xml:space="preserve">For each </w:t>
      </w:r>
      <w:r w:rsidRPr="002F3968">
        <w:rPr>
          <w:rFonts w:eastAsia="DengXian"/>
          <w:sz w:val="20"/>
          <w:szCs w:val="20"/>
          <w:lang w:val="en-GB"/>
        </w:rPr>
        <w:t xml:space="preserve">CORESET in </w:t>
      </w:r>
      <w:r w:rsidRPr="002F3968">
        <w:rPr>
          <w:sz w:val="20"/>
          <w:szCs w:val="20"/>
          <w:lang w:val="en-GB"/>
        </w:rPr>
        <w:t xml:space="preserve">a DL BWP of a serving cell, a respective </w:t>
      </w:r>
      <w:r w:rsidRPr="002F3968">
        <w:rPr>
          <w:rFonts w:eastAsia="DengXian"/>
          <w:i/>
          <w:sz w:val="20"/>
          <w:szCs w:val="20"/>
          <w:lang w:val="en-GB"/>
        </w:rPr>
        <w:t>frequencyDomainResources</w:t>
      </w:r>
      <w:r w:rsidRPr="002F3968">
        <w:rPr>
          <w:rFonts w:eastAsia="DengXian"/>
          <w:sz w:val="20"/>
          <w:szCs w:val="20"/>
          <w:lang w:val="en-GB"/>
        </w:rPr>
        <w:t xml:space="preserve"> provides a bitmap. The bits of the bitmap have a one-to-one mapping with non-overlapping groups of 6 consecutive PRBs, in ascending order of the PRB index in the DL BWP bandwidth of </w:t>
      </w:r>
      <w:r w:rsidRPr="002F3968">
        <w:rPr>
          <w:rFonts w:eastAsia="DengXian"/>
          <w:noProof/>
          <w:position w:val="-10"/>
          <w:sz w:val="20"/>
          <w:szCs w:val="20"/>
          <w:lang w:val="en-GB" w:eastAsia="en-GB"/>
        </w:rPr>
        <w:drawing>
          <wp:inline distT="0" distB="0" distL="0" distR="0" wp14:anchorId="38B8F4BD" wp14:editId="0871F0E7">
            <wp:extent cx="334010" cy="222885"/>
            <wp:effectExtent l="0" t="0" r="889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010" cy="222885"/>
                    </a:xfrm>
                    <a:prstGeom prst="rect">
                      <a:avLst/>
                    </a:prstGeom>
                    <a:noFill/>
                    <a:ln>
                      <a:noFill/>
                    </a:ln>
                  </pic:spPr>
                </pic:pic>
              </a:graphicData>
            </a:graphic>
          </wp:inline>
        </w:drawing>
      </w:r>
      <w:r w:rsidRPr="002F3968">
        <w:rPr>
          <w:rFonts w:eastAsia="DengXian"/>
          <w:sz w:val="20"/>
          <w:szCs w:val="20"/>
          <w:lang w:val="en-GB"/>
        </w:rPr>
        <w:t xml:space="preserve"> PRBs with starting common RB position </w:t>
      </w:r>
      <w:r w:rsidRPr="002F3968">
        <w:rPr>
          <w:rFonts w:eastAsia="DengXian"/>
          <w:noProof/>
          <w:position w:val="-10"/>
          <w:sz w:val="20"/>
          <w:szCs w:val="20"/>
          <w:lang w:val="en-GB" w:eastAsia="en-GB"/>
        </w:rPr>
        <w:drawing>
          <wp:inline distT="0" distB="0" distL="0" distR="0" wp14:anchorId="2A91CE67" wp14:editId="79BA2D78">
            <wp:extent cx="294005" cy="2387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005" cy="238760"/>
                    </a:xfrm>
                    <a:prstGeom prst="rect">
                      <a:avLst/>
                    </a:prstGeom>
                    <a:noFill/>
                    <a:ln>
                      <a:noFill/>
                    </a:ln>
                  </pic:spPr>
                </pic:pic>
              </a:graphicData>
            </a:graphic>
          </wp:inline>
        </w:drawing>
      </w:r>
      <w:r w:rsidRPr="002F3968">
        <w:rPr>
          <w:rFonts w:eastAsia="DengXian"/>
          <w:sz w:val="20"/>
          <w:szCs w:val="20"/>
          <w:lang w:val="en-GB"/>
        </w:rPr>
        <w:t xml:space="preserve"> where the first common RB of the first group of 6 PRBs has common RB index </w:t>
      </w:r>
      <w:r w:rsidRPr="002F3968">
        <w:rPr>
          <w:rFonts w:eastAsia="DengXian"/>
          <w:noProof/>
          <w:position w:val="-10"/>
          <w:sz w:val="20"/>
          <w:szCs w:val="20"/>
          <w:lang w:val="en-GB" w:eastAsia="en-GB"/>
        </w:rPr>
        <w:drawing>
          <wp:inline distT="0" distB="0" distL="0" distR="0" wp14:anchorId="36A813CB" wp14:editId="7492C5DD">
            <wp:extent cx="731520" cy="23876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238760"/>
                    </a:xfrm>
                    <a:prstGeom prst="rect">
                      <a:avLst/>
                    </a:prstGeom>
                    <a:noFill/>
                    <a:ln>
                      <a:noFill/>
                    </a:ln>
                  </pic:spPr>
                </pic:pic>
              </a:graphicData>
            </a:graphic>
          </wp:inline>
        </w:drawing>
      </w:r>
      <w:r w:rsidRPr="002F3968">
        <w:rPr>
          <w:rFonts w:eastAsia="DengXian"/>
          <w:sz w:val="20"/>
          <w:szCs w:val="20"/>
          <w:lang w:val="en-GB"/>
        </w:rPr>
        <w:t xml:space="preserve">. </w:t>
      </w:r>
      <w:r w:rsidR="00B97468">
        <w:t xml:space="preserve">If </w:t>
      </w:r>
      <w:r w:rsidR="00B97468" w:rsidRPr="00B97468">
        <w:rPr>
          <w:rFonts w:eastAsia="Malgun Gothic"/>
          <w:i/>
          <w:lang w:eastAsia="ko-KR"/>
        </w:rPr>
        <w:t>rb-Offset</w:t>
      </w:r>
      <w:ins w:id="31" w:author="Huawei5" w:date="2020-01-21T17:04:00Z">
        <w:r>
          <w:rPr>
            <w:rFonts w:eastAsia="Malgun Gothic"/>
            <w:i/>
            <w:lang w:eastAsia="ko-KR"/>
          </w:rPr>
          <w:t>-r16</w:t>
        </w:r>
      </w:ins>
      <w:r w:rsidR="00B97468" w:rsidRPr="00B97468">
        <w:rPr>
          <w:rFonts w:eastAsia="Malgun Gothic"/>
          <w:lang w:eastAsia="ko-KR"/>
        </w:rPr>
        <w:t xml:space="preserve"> is provided </w:t>
      </w:r>
      <w:ins w:id="32" w:author="Huawei5" w:date="2020-01-14T17:29:00Z">
        <w:r w:rsidR="00B97468" w:rsidRPr="00B97468">
          <w:rPr>
            <w:rFonts w:eastAsia="Malgun Gothic"/>
            <w:lang w:eastAsia="ko-KR"/>
          </w:rPr>
          <w:t xml:space="preserve">and the frequency resource allocation of the CORESET is </w:t>
        </w:r>
      </w:ins>
      <w:ins w:id="33" w:author="Huawei5" w:date="2020-01-20T09:40:00Z">
        <w:r w:rsidR="00B97468" w:rsidRPr="00B97468">
          <w:rPr>
            <w:rFonts w:eastAsia="Malgun Gothic"/>
            <w:lang w:eastAsia="ko-KR"/>
          </w:rPr>
          <w:t>conti</w:t>
        </w:r>
      </w:ins>
      <w:ins w:id="34" w:author="Huawei5" w:date="2020-01-20T09:41:00Z">
        <w:r w:rsidR="00B97468" w:rsidRPr="00B97468">
          <w:rPr>
            <w:rFonts w:eastAsia="Malgun Gothic"/>
            <w:lang w:eastAsia="ko-KR"/>
          </w:rPr>
          <w:t xml:space="preserve">guous and </w:t>
        </w:r>
      </w:ins>
      <w:ins w:id="35" w:author="Huawei5" w:date="2020-01-14T17:29:00Z">
        <w:r w:rsidR="00B97468" w:rsidRPr="00B97468">
          <w:rPr>
            <w:rFonts w:eastAsia="Malgun Gothic"/>
            <w:lang w:eastAsia="ko-KR"/>
          </w:rPr>
          <w:t>confined within an RB set</w:t>
        </w:r>
      </w:ins>
      <w:r w:rsidR="00B97468" w:rsidRPr="00B97468">
        <w:rPr>
          <w:rFonts w:eastAsia="Malgun Gothic"/>
          <w:lang w:eastAsia="ko-KR"/>
        </w:rPr>
        <w:t>, the first</w:t>
      </w:r>
      <w:ins w:id="36" w:author="Huawei5" w:date="2020-01-14T17:29:00Z">
        <w:r w:rsidR="00B97468" w:rsidRPr="00B97468">
          <w:rPr>
            <w:rFonts w:eastAsia="Malgun Gothic"/>
            <w:lang w:eastAsia="ko-KR"/>
          </w:rPr>
          <w:t xml:space="preserve"> common RB of the </w:t>
        </w:r>
      </w:ins>
      <w:r w:rsidR="00B97468" w:rsidRPr="00B97468">
        <w:rPr>
          <w:rFonts w:eastAsia="Malgun Gothic"/>
          <w:lang w:eastAsia="ko-KR"/>
        </w:rPr>
        <w:t xml:space="preserve">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R="00B97468" w:rsidRPr="00B97468">
        <w:rPr>
          <w:rFonts w:eastAsia="Malgun Gothic"/>
          <w:lang w:eastAsia="ko-KR"/>
        </w:rPr>
        <w:t>.</w:t>
      </w:r>
    </w:p>
    <w:p w14:paraId="781EE4DD" w14:textId="22F201EA" w:rsidR="00605D8B" w:rsidRDefault="00967FE4" w:rsidP="00967FE4">
      <w:pPr>
        <w:jc w:val="center"/>
        <w:rPr>
          <w:noProof/>
          <w:color w:val="FF0000"/>
          <w:sz w:val="24"/>
          <w:lang w:eastAsia="zh-CN"/>
        </w:rPr>
      </w:pPr>
      <w:r w:rsidRPr="00B071F8">
        <w:rPr>
          <w:noProof/>
          <w:color w:val="FF0000"/>
          <w:sz w:val="24"/>
          <w:lang w:eastAsia="zh-CN"/>
        </w:rPr>
        <w:t>*** Unchanged text is omitted ***</w:t>
      </w:r>
    </w:p>
    <w:p w14:paraId="4DC05CF7" w14:textId="77777777" w:rsidR="00967FE4" w:rsidRDefault="00967FE4" w:rsidP="00967FE4">
      <w:pPr>
        <w:jc w:val="center"/>
        <w:rPr>
          <w:noProof/>
          <w:color w:val="FF0000"/>
          <w:sz w:val="24"/>
          <w:lang w:eastAsia="zh-CN"/>
        </w:rPr>
      </w:pPr>
    </w:p>
    <w:p w14:paraId="438ED823" w14:textId="117BF697" w:rsidR="00967FE4" w:rsidRPr="00967FE4" w:rsidRDefault="00967FE4" w:rsidP="00967FE4">
      <w:pPr>
        <w:autoSpaceDE/>
        <w:autoSpaceDN/>
        <w:adjustRightInd/>
        <w:snapToGrid/>
        <w:spacing w:after="180"/>
        <w:jc w:val="left"/>
        <w:rPr>
          <w:rFonts w:eastAsia="DengXian"/>
          <w:sz w:val="20"/>
          <w:szCs w:val="20"/>
          <w:lang w:val="en-GB"/>
        </w:rPr>
      </w:pPr>
      <w:r w:rsidRPr="00967FE4">
        <w:rPr>
          <w:rFonts w:eastAsia="DengXian"/>
          <w:sz w:val="20"/>
          <w:szCs w:val="20"/>
          <w:lang w:val="en-GB"/>
        </w:rPr>
        <w:t xml:space="preserve">For each DL BWP configured to a UE in a serving cell, the UE is provided by higher layers with </w:t>
      </w:r>
      <w:r w:rsidRPr="00967FE4">
        <w:rPr>
          <w:rFonts w:eastAsia="DengXian"/>
          <w:noProof/>
          <w:position w:val="-6"/>
          <w:sz w:val="20"/>
          <w:szCs w:val="20"/>
          <w:lang w:val="en-GB" w:eastAsia="en-GB"/>
        </w:rPr>
        <w:drawing>
          <wp:inline distT="0" distB="0" distL="0" distR="0" wp14:anchorId="269078EF" wp14:editId="6C40EAC8">
            <wp:extent cx="357505" cy="158750"/>
            <wp:effectExtent l="0" t="0" r="444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967FE4">
        <w:rPr>
          <w:rFonts w:eastAsia="DengXian"/>
          <w:sz w:val="20"/>
          <w:szCs w:val="20"/>
          <w:lang w:val="en-GB"/>
        </w:rPr>
        <w:t xml:space="preserve"> search space sets where, for each search space set from the </w:t>
      </w:r>
      <w:r w:rsidRPr="00967FE4">
        <w:rPr>
          <w:rFonts w:eastAsia="DengXian"/>
          <w:noProof/>
          <w:position w:val="-6"/>
          <w:sz w:val="20"/>
          <w:szCs w:val="20"/>
          <w:lang w:val="en-GB" w:eastAsia="en-GB"/>
        </w:rPr>
        <w:drawing>
          <wp:inline distT="0" distB="0" distL="0" distR="0" wp14:anchorId="0F7C1E1A" wp14:editId="14B8CA25">
            <wp:extent cx="182880" cy="1587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967FE4">
        <w:rPr>
          <w:rFonts w:eastAsia="DengXian"/>
          <w:sz w:val="20"/>
          <w:szCs w:val="20"/>
          <w:lang w:val="en-GB"/>
        </w:rPr>
        <w:t xml:space="preserve"> search space sets, the UE is provided the following by </w:t>
      </w:r>
      <w:r w:rsidRPr="00967FE4">
        <w:rPr>
          <w:rFonts w:eastAsia="DengXian"/>
          <w:i/>
          <w:sz w:val="20"/>
          <w:szCs w:val="20"/>
          <w:lang w:val="en-GB"/>
        </w:rPr>
        <w:t>SearchSpace</w:t>
      </w:r>
      <w:r w:rsidRPr="00967FE4">
        <w:rPr>
          <w:rFonts w:eastAsia="DengXian"/>
          <w:sz w:val="20"/>
          <w:szCs w:val="20"/>
          <w:lang w:val="en-GB"/>
        </w:rPr>
        <w:t xml:space="preserve">: </w:t>
      </w:r>
    </w:p>
    <w:p w14:paraId="5A069E7D" w14:textId="1BE9B8C3" w:rsidR="00967FE4" w:rsidRPr="00967FE4" w:rsidRDefault="00967FE4" w:rsidP="00967FE4">
      <w:pPr>
        <w:autoSpaceDE/>
        <w:autoSpaceDN/>
        <w:adjustRightInd/>
        <w:snapToGrid/>
        <w:spacing w:after="180"/>
        <w:ind w:left="568" w:hanging="284"/>
        <w:jc w:val="left"/>
        <w:rPr>
          <w:rFonts w:eastAsia="DengXian"/>
          <w:sz w:val="20"/>
          <w:szCs w:val="20"/>
          <w:lang w:val="x-none"/>
        </w:rPr>
      </w:pPr>
      <w:r w:rsidRPr="00967FE4">
        <w:rPr>
          <w:rFonts w:eastAsia="DengXian"/>
          <w:sz w:val="20"/>
          <w:szCs w:val="20"/>
          <w:lang w:val="x-none"/>
        </w:rPr>
        <w:t>-</w:t>
      </w:r>
      <w:r w:rsidRPr="00967FE4">
        <w:rPr>
          <w:rFonts w:eastAsia="DengXian"/>
          <w:sz w:val="20"/>
          <w:szCs w:val="20"/>
          <w:lang w:val="x-none"/>
        </w:rPr>
        <w:tab/>
        <w:t xml:space="preserve">a search space </w:t>
      </w:r>
      <w:r w:rsidRPr="00967FE4">
        <w:rPr>
          <w:rFonts w:eastAsia="DengXian"/>
          <w:sz w:val="20"/>
          <w:szCs w:val="20"/>
        </w:rPr>
        <w:t xml:space="preserve">set index </w:t>
      </w:r>
      <w:r w:rsidRPr="00967FE4">
        <w:rPr>
          <w:rFonts w:eastAsia="DengXian"/>
          <w:noProof/>
          <w:position w:val="-6"/>
          <w:sz w:val="20"/>
          <w:szCs w:val="20"/>
          <w:lang w:val="en-GB" w:eastAsia="en-GB"/>
        </w:rPr>
        <w:drawing>
          <wp:inline distT="0" distB="0" distL="0" distR="0" wp14:anchorId="279B848B" wp14:editId="460A8053">
            <wp:extent cx="103505" cy="12700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967FE4">
        <w:rPr>
          <w:rFonts w:eastAsia="DengXian"/>
          <w:sz w:val="20"/>
          <w:szCs w:val="20"/>
          <w:lang w:val="x-none"/>
        </w:rPr>
        <w:t xml:space="preserve">, </w:t>
      </w:r>
      <w:r w:rsidRPr="00967FE4">
        <w:rPr>
          <w:rFonts w:eastAsia="DengXian"/>
          <w:noProof/>
          <w:position w:val="-6"/>
          <w:sz w:val="20"/>
          <w:szCs w:val="20"/>
          <w:lang w:val="en-GB" w:eastAsia="en-GB"/>
        </w:rPr>
        <w:drawing>
          <wp:inline distT="0" distB="0" distL="0" distR="0" wp14:anchorId="14388BB6" wp14:editId="43A29404">
            <wp:extent cx="564515" cy="158750"/>
            <wp:effectExtent l="0" t="0" r="698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4515" cy="158750"/>
                    </a:xfrm>
                    <a:prstGeom prst="rect">
                      <a:avLst/>
                    </a:prstGeom>
                    <a:noFill/>
                    <a:ln>
                      <a:noFill/>
                    </a:ln>
                  </pic:spPr>
                </pic:pic>
              </a:graphicData>
            </a:graphic>
          </wp:inline>
        </w:drawing>
      </w:r>
      <w:r w:rsidRPr="00967FE4">
        <w:rPr>
          <w:rFonts w:eastAsia="DengXian"/>
          <w:sz w:val="20"/>
          <w:szCs w:val="20"/>
          <w:lang w:val="x-none"/>
        </w:rPr>
        <w:t xml:space="preserve">, </w:t>
      </w:r>
      <w:r w:rsidRPr="00967FE4">
        <w:rPr>
          <w:rFonts w:eastAsia="DengXian"/>
          <w:sz w:val="20"/>
          <w:szCs w:val="20"/>
        </w:rPr>
        <w:t xml:space="preserve">by </w:t>
      </w:r>
      <w:r w:rsidRPr="00967FE4">
        <w:rPr>
          <w:rFonts w:eastAsia="DengXian"/>
          <w:i/>
          <w:sz w:val="20"/>
          <w:szCs w:val="20"/>
          <w:lang w:val="x-none"/>
        </w:rPr>
        <w:t>searchSpaceId</w:t>
      </w:r>
      <w:r w:rsidRPr="00967FE4">
        <w:rPr>
          <w:rFonts w:eastAsia="DengXian"/>
          <w:sz w:val="20"/>
          <w:szCs w:val="20"/>
          <w:lang w:val="x-none"/>
        </w:rPr>
        <w:t xml:space="preserve"> </w:t>
      </w:r>
    </w:p>
    <w:p w14:paraId="4AFB1134" w14:textId="3E4D55B5" w:rsidR="00967FE4" w:rsidRPr="00967FE4" w:rsidRDefault="00967FE4" w:rsidP="00967FE4">
      <w:pPr>
        <w:autoSpaceDE/>
        <w:autoSpaceDN/>
        <w:adjustRightInd/>
        <w:snapToGrid/>
        <w:spacing w:after="180"/>
        <w:ind w:left="568" w:hanging="284"/>
        <w:jc w:val="left"/>
        <w:rPr>
          <w:rFonts w:eastAsia="DengXian"/>
          <w:sz w:val="20"/>
          <w:szCs w:val="20"/>
          <w:lang w:val="x-none"/>
        </w:rPr>
      </w:pPr>
      <w:r w:rsidRPr="00967FE4">
        <w:rPr>
          <w:rFonts w:eastAsia="DengXian"/>
          <w:sz w:val="20"/>
          <w:szCs w:val="20"/>
          <w:lang w:val="x-none"/>
        </w:rPr>
        <w:t>-</w:t>
      </w:r>
      <w:r w:rsidRPr="00967FE4">
        <w:rPr>
          <w:rFonts w:eastAsia="DengXian"/>
          <w:sz w:val="20"/>
          <w:szCs w:val="20"/>
          <w:lang w:val="x-none"/>
        </w:rPr>
        <w:tab/>
        <w:t xml:space="preserve">an association between </w:t>
      </w:r>
      <w:r w:rsidRPr="00967FE4">
        <w:rPr>
          <w:rFonts w:eastAsia="DengXian"/>
          <w:sz w:val="20"/>
          <w:szCs w:val="20"/>
        </w:rPr>
        <w:t>the</w:t>
      </w:r>
      <w:r w:rsidRPr="00967FE4">
        <w:rPr>
          <w:rFonts w:eastAsia="DengXian"/>
          <w:sz w:val="20"/>
          <w:szCs w:val="20"/>
          <w:lang w:val="x-none"/>
        </w:rPr>
        <w:t xml:space="preserve"> search space set </w:t>
      </w:r>
      <w:r w:rsidRPr="00967FE4">
        <w:rPr>
          <w:rFonts w:eastAsia="DengXian"/>
          <w:noProof/>
          <w:position w:val="-6"/>
          <w:sz w:val="20"/>
          <w:szCs w:val="20"/>
          <w:lang w:val="en-GB" w:eastAsia="en-GB"/>
        </w:rPr>
        <w:drawing>
          <wp:inline distT="0" distB="0" distL="0" distR="0" wp14:anchorId="585475F8" wp14:editId="0E67C716">
            <wp:extent cx="103505" cy="127000"/>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967FE4">
        <w:rPr>
          <w:rFonts w:eastAsia="DengXian"/>
          <w:sz w:val="20"/>
          <w:szCs w:val="20"/>
          <w:lang w:val="x-none"/>
        </w:rPr>
        <w:t xml:space="preserve"> and a CORESET </w:t>
      </w:r>
      <w:r w:rsidRPr="00967FE4">
        <w:rPr>
          <w:rFonts w:eastAsia="DengXian"/>
          <w:noProof/>
          <w:position w:val="-10"/>
          <w:sz w:val="20"/>
          <w:szCs w:val="20"/>
          <w:lang w:val="en-GB" w:eastAsia="en-GB"/>
        </w:rPr>
        <w:drawing>
          <wp:inline distT="0" distB="0" distL="0" distR="0" wp14:anchorId="3B3E956B" wp14:editId="5D828006">
            <wp:extent cx="182880" cy="182880"/>
            <wp:effectExtent l="0" t="0" r="0"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67FE4">
        <w:rPr>
          <w:rFonts w:eastAsia="DengXian"/>
          <w:sz w:val="20"/>
          <w:szCs w:val="20"/>
        </w:rPr>
        <w:t xml:space="preserve"> by </w:t>
      </w:r>
      <w:r w:rsidRPr="00967FE4">
        <w:rPr>
          <w:rFonts w:eastAsia="DengXian"/>
          <w:i/>
          <w:sz w:val="20"/>
          <w:szCs w:val="20"/>
          <w:lang w:val="x-none"/>
        </w:rPr>
        <w:t>controlResourceSetId</w:t>
      </w:r>
      <w:r w:rsidRPr="00967FE4">
        <w:rPr>
          <w:rFonts w:eastAsia="DengXian"/>
          <w:sz w:val="20"/>
          <w:szCs w:val="20"/>
          <w:lang w:val="x-none"/>
        </w:rPr>
        <w:t xml:space="preserve"> </w:t>
      </w:r>
    </w:p>
    <w:p w14:paraId="1CCFD208" w14:textId="7F9C8490" w:rsidR="00967FE4" w:rsidRPr="00967FE4" w:rsidRDefault="00967FE4" w:rsidP="00967FE4">
      <w:pPr>
        <w:autoSpaceDE/>
        <w:autoSpaceDN/>
        <w:adjustRightInd/>
        <w:snapToGrid/>
        <w:spacing w:after="180"/>
        <w:ind w:left="568" w:hanging="284"/>
        <w:jc w:val="left"/>
        <w:rPr>
          <w:rFonts w:eastAsia="DengXian"/>
          <w:i/>
          <w:sz w:val="20"/>
          <w:szCs w:val="20"/>
          <w:lang w:val="x-none"/>
        </w:rPr>
      </w:pPr>
      <w:r w:rsidRPr="00967FE4">
        <w:rPr>
          <w:rFonts w:eastAsia="DengXian"/>
          <w:sz w:val="20"/>
          <w:szCs w:val="20"/>
          <w:lang w:val="x-none"/>
        </w:rPr>
        <w:t>-</w:t>
      </w:r>
      <w:r w:rsidRPr="00967FE4">
        <w:rPr>
          <w:rFonts w:eastAsia="DengXian"/>
          <w:sz w:val="20"/>
          <w:szCs w:val="20"/>
          <w:lang w:val="x-none"/>
        </w:rPr>
        <w:tab/>
        <w:t xml:space="preserve">a PDCCH monitoring periodicity of </w:t>
      </w:r>
      <w:r w:rsidRPr="00967FE4">
        <w:rPr>
          <w:rFonts w:eastAsia="DengXian"/>
          <w:noProof/>
          <w:position w:val="-10"/>
          <w:sz w:val="20"/>
          <w:szCs w:val="20"/>
          <w:lang w:val="en-GB" w:eastAsia="en-GB"/>
        </w:rPr>
        <w:drawing>
          <wp:inline distT="0" distB="0" distL="0" distR="0" wp14:anchorId="6AF6FA0B" wp14:editId="5D2F6E04">
            <wp:extent cx="182880" cy="191135"/>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967FE4">
        <w:rPr>
          <w:rFonts w:eastAsia="DengXian"/>
          <w:sz w:val="20"/>
          <w:szCs w:val="20"/>
          <w:lang w:val="x-none"/>
        </w:rPr>
        <w:t xml:space="preserve"> slots </w:t>
      </w:r>
      <w:r w:rsidRPr="00967FE4">
        <w:rPr>
          <w:rFonts w:eastAsia="DengXian"/>
          <w:sz w:val="20"/>
          <w:szCs w:val="20"/>
        </w:rPr>
        <w:t xml:space="preserve">and </w:t>
      </w:r>
      <w:r w:rsidRPr="00967FE4">
        <w:rPr>
          <w:rFonts w:eastAsia="DengXian"/>
          <w:sz w:val="20"/>
          <w:szCs w:val="20"/>
          <w:lang w:val="x-none"/>
        </w:rPr>
        <w:t xml:space="preserve">a PDCCH monitoring offset of </w:t>
      </w:r>
      <w:r w:rsidRPr="00967FE4">
        <w:rPr>
          <w:rFonts w:eastAsia="DengXian"/>
          <w:noProof/>
          <w:position w:val="-10"/>
          <w:sz w:val="20"/>
          <w:szCs w:val="20"/>
          <w:lang w:val="en-GB" w:eastAsia="en-GB"/>
        </w:rPr>
        <w:drawing>
          <wp:inline distT="0" distB="0" distL="0" distR="0" wp14:anchorId="1FE35F79" wp14:editId="23E31328">
            <wp:extent cx="182880" cy="238760"/>
            <wp:effectExtent l="0" t="0" r="762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238760"/>
                    </a:xfrm>
                    <a:prstGeom prst="rect">
                      <a:avLst/>
                    </a:prstGeom>
                    <a:noFill/>
                    <a:ln>
                      <a:noFill/>
                    </a:ln>
                  </pic:spPr>
                </pic:pic>
              </a:graphicData>
            </a:graphic>
          </wp:inline>
        </w:drawing>
      </w:r>
      <w:r w:rsidRPr="00967FE4">
        <w:rPr>
          <w:rFonts w:eastAsia="DengXian"/>
          <w:sz w:val="20"/>
          <w:szCs w:val="20"/>
          <w:lang w:val="x-none"/>
        </w:rPr>
        <w:t xml:space="preserve"> slots, by </w:t>
      </w:r>
      <w:r w:rsidRPr="00967FE4">
        <w:rPr>
          <w:rFonts w:eastAsia="DengXian"/>
          <w:i/>
          <w:sz w:val="20"/>
          <w:szCs w:val="20"/>
          <w:lang w:val="x-none"/>
        </w:rPr>
        <w:t>monitoringSlotPeriodicityAndOffset</w:t>
      </w:r>
    </w:p>
    <w:p w14:paraId="6BB94416" w14:textId="77777777" w:rsidR="00967FE4" w:rsidRPr="00967FE4" w:rsidRDefault="00967FE4" w:rsidP="00967FE4">
      <w:pPr>
        <w:autoSpaceDE/>
        <w:autoSpaceDN/>
        <w:adjustRightInd/>
        <w:snapToGrid/>
        <w:spacing w:after="180"/>
        <w:ind w:left="568" w:hanging="284"/>
        <w:jc w:val="left"/>
        <w:rPr>
          <w:rFonts w:eastAsia="DengXian"/>
          <w:sz w:val="20"/>
          <w:szCs w:val="20"/>
          <w:lang w:val="x-none"/>
        </w:rPr>
      </w:pPr>
      <w:r w:rsidRPr="00967FE4">
        <w:rPr>
          <w:rFonts w:eastAsia="DengXian"/>
          <w:sz w:val="20"/>
          <w:szCs w:val="20"/>
          <w:lang w:val="x-none"/>
        </w:rPr>
        <w:t>-</w:t>
      </w:r>
      <w:r w:rsidRPr="00967FE4">
        <w:rPr>
          <w:rFonts w:eastAsia="DengXian"/>
          <w:sz w:val="20"/>
          <w:szCs w:val="20"/>
          <w:lang w:val="x-none"/>
        </w:rPr>
        <w:tab/>
        <w:t xml:space="preserve">a PDCCH monitoring pattern within a slot, indicating first symbol(s) of the CORESET within a slot for PDCCH monitoring, by </w:t>
      </w:r>
      <w:r w:rsidRPr="00967FE4">
        <w:rPr>
          <w:rFonts w:eastAsia="DengXian"/>
          <w:i/>
          <w:sz w:val="20"/>
          <w:szCs w:val="20"/>
          <w:lang w:val="x-none"/>
        </w:rPr>
        <w:t>monitoringSymbolsWithinSlot</w:t>
      </w:r>
      <w:r w:rsidRPr="00967FE4">
        <w:rPr>
          <w:rFonts w:eastAsia="DengXian"/>
          <w:sz w:val="20"/>
          <w:szCs w:val="20"/>
          <w:lang w:val="x-none"/>
        </w:rPr>
        <w:t xml:space="preserve"> </w:t>
      </w:r>
    </w:p>
    <w:p w14:paraId="3D75EF43" w14:textId="7A9A622A" w:rsidR="00967FE4" w:rsidRPr="00967FE4" w:rsidRDefault="00967FE4" w:rsidP="00967FE4">
      <w:pPr>
        <w:autoSpaceDE/>
        <w:autoSpaceDN/>
        <w:adjustRightInd/>
        <w:snapToGrid/>
        <w:spacing w:after="180"/>
        <w:ind w:left="568" w:hanging="284"/>
        <w:jc w:val="left"/>
        <w:rPr>
          <w:rFonts w:eastAsia="DengXian"/>
          <w:sz w:val="20"/>
          <w:szCs w:val="20"/>
        </w:rPr>
      </w:pPr>
      <w:r w:rsidRPr="00967FE4">
        <w:rPr>
          <w:rFonts w:eastAsia="DengXian"/>
          <w:sz w:val="20"/>
          <w:szCs w:val="20"/>
          <w:lang w:val="x-none"/>
        </w:rPr>
        <w:lastRenderedPageBreak/>
        <w:t>-</w:t>
      </w:r>
      <w:r w:rsidRPr="00967FE4">
        <w:rPr>
          <w:rFonts w:eastAsia="DengXian"/>
          <w:sz w:val="20"/>
          <w:szCs w:val="20"/>
          <w:lang w:val="x-none"/>
        </w:rPr>
        <w:tab/>
        <w:t xml:space="preserve">a </w:t>
      </w:r>
      <w:r w:rsidRPr="00967FE4">
        <w:rPr>
          <w:rFonts w:eastAsia="DengXian"/>
          <w:sz w:val="20"/>
          <w:szCs w:val="20"/>
        </w:rPr>
        <w:t xml:space="preserve">duration of </w:t>
      </w:r>
      <w:r w:rsidRPr="00967FE4">
        <w:rPr>
          <w:rFonts w:eastAsia="DengXian"/>
          <w:noProof/>
          <w:position w:val="-10"/>
          <w:sz w:val="20"/>
          <w:szCs w:val="20"/>
          <w:lang w:val="en-GB" w:eastAsia="en-GB"/>
        </w:rPr>
        <w:drawing>
          <wp:inline distT="0" distB="0" distL="0" distR="0" wp14:anchorId="70D278F3" wp14:editId="6605765B">
            <wp:extent cx="357505" cy="182880"/>
            <wp:effectExtent l="0" t="0" r="4445"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967FE4">
        <w:rPr>
          <w:rFonts w:eastAsia="DengXian"/>
          <w:sz w:val="20"/>
          <w:szCs w:val="20"/>
          <w:lang w:val="x-none"/>
        </w:rPr>
        <w:t xml:space="preserve"> slots indicating a number of slots that </w:t>
      </w:r>
      <w:r w:rsidRPr="00967FE4">
        <w:rPr>
          <w:rFonts w:eastAsia="DengXian"/>
          <w:sz w:val="20"/>
          <w:szCs w:val="20"/>
        </w:rPr>
        <w:t xml:space="preserve">the </w:t>
      </w:r>
      <w:r w:rsidRPr="00967FE4">
        <w:rPr>
          <w:rFonts w:eastAsia="DengXian"/>
          <w:sz w:val="20"/>
          <w:szCs w:val="20"/>
          <w:lang w:val="x-none"/>
        </w:rPr>
        <w:t>search space</w:t>
      </w:r>
      <w:r w:rsidRPr="00967FE4">
        <w:rPr>
          <w:rFonts w:eastAsia="DengXian"/>
          <w:sz w:val="20"/>
          <w:szCs w:val="20"/>
        </w:rPr>
        <w:t xml:space="preserve"> set </w:t>
      </w:r>
      <w:r w:rsidRPr="00967FE4">
        <w:rPr>
          <w:rFonts w:eastAsia="DengXian"/>
          <w:noProof/>
          <w:position w:val="-6"/>
          <w:sz w:val="20"/>
          <w:szCs w:val="20"/>
          <w:lang w:val="en-GB" w:eastAsia="en-GB"/>
        </w:rPr>
        <w:drawing>
          <wp:inline distT="0" distB="0" distL="0" distR="0" wp14:anchorId="5576F3DE" wp14:editId="7476C26B">
            <wp:extent cx="103505" cy="12700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967FE4">
        <w:rPr>
          <w:rFonts w:eastAsia="DengXian"/>
          <w:sz w:val="20"/>
          <w:szCs w:val="20"/>
          <w:lang w:val="x-none"/>
        </w:rPr>
        <w:t xml:space="preserve"> </w:t>
      </w:r>
      <w:r w:rsidRPr="00967FE4">
        <w:rPr>
          <w:rFonts w:eastAsia="DengXian"/>
          <w:sz w:val="20"/>
          <w:szCs w:val="20"/>
        </w:rPr>
        <w:t xml:space="preserve">exists by </w:t>
      </w:r>
      <w:r w:rsidRPr="00967FE4">
        <w:rPr>
          <w:rFonts w:eastAsia="DengXian"/>
          <w:i/>
          <w:sz w:val="20"/>
          <w:szCs w:val="20"/>
        </w:rPr>
        <w:t>duration</w:t>
      </w:r>
      <w:r w:rsidRPr="00967FE4">
        <w:rPr>
          <w:rFonts w:eastAsia="DengXian"/>
          <w:sz w:val="20"/>
          <w:szCs w:val="20"/>
        </w:rPr>
        <w:t xml:space="preserve"> </w:t>
      </w:r>
    </w:p>
    <w:p w14:paraId="7068AD23" w14:textId="43675AA1" w:rsidR="00967FE4" w:rsidRPr="00967FE4" w:rsidRDefault="00967FE4" w:rsidP="00967FE4">
      <w:pPr>
        <w:autoSpaceDE/>
        <w:autoSpaceDN/>
        <w:adjustRightInd/>
        <w:snapToGrid/>
        <w:spacing w:after="180"/>
        <w:ind w:left="568" w:hanging="284"/>
        <w:jc w:val="left"/>
        <w:rPr>
          <w:rFonts w:eastAsia="DengXian"/>
          <w:sz w:val="20"/>
          <w:szCs w:val="20"/>
          <w:lang w:val="x-none"/>
        </w:rPr>
      </w:pPr>
      <w:r w:rsidRPr="00967FE4">
        <w:rPr>
          <w:rFonts w:eastAsia="DengXian"/>
          <w:sz w:val="20"/>
          <w:szCs w:val="20"/>
          <w:lang w:val="x-none"/>
        </w:rPr>
        <w:t>-</w:t>
      </w:r>
      <w:r w:rsidRPr="00967FE4">
        <w:rPr>
          <w:rFonts w:eastAsia="DengXian"/>
          <w:sz w:val="20"/>
          <w:szCs w:val="20"/>
          <w:lang w:val="x-none"/>
        </w:rPr>
        <w:tab/>
        <w:t xml:space="preserve">a number of PDCCH candidates </w:t>
      </w:r>
      <w:r w:rsidRPr="00967FE4">
        <w:rPr>
          <w:rFonts w:eastAsia="DengXian"/>
          <w:noProof/>
          <w:position w:val="-10"/>
          <w:sz w:val="20"/>
          <w:szCs w:val="20"/>
          <w:lang w:val="en-GB" w:eastAsia="en-GB"/>
        </w:rPr>
        <w:drawing>
          <wp:inline distT="0" distB="0" distL="0" distR="0" wp14:anchorId="4F767393" wp14:editId="5FC92A44">
            <wp:extent cx="278130" cy="238760"/>
            <wp:effectExtent l="0" t="0" r="7620" b="889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967FE4">
        <w:rPr>
          <w:rFonts w:eastAsia="DengXian"/>
          <w:sz w:val="20"/>
          <w:szCs w:val="20"/>
          <w:lang w:val="x-none"/>
        </w:rPr>
        <w:t xml:space="preserve"> </w:t>
      </w:r>
      <w:r w:rsidRPr="00967FE4">
        <w:rPr>
          <w:rFonts w:eastAsia="Yu Mincho"/>
          <w:iCs/>
          <w:sz w:val="20"/>
          <w:szCs w:val="20"/>
          <w:lang w:eastAsia="ja-JP"/>
        </w:rPr>
        <w:t xml:space="preserve">per CCE aggregation level </w:t>
      </w:r>
      <w:r w:rsidRPr="00967FE4">
        <w:rPr>
          <w:rFonts w:eastAsia="DengXian"/>
          <w:noProof/>
          <w:position w:val="-4"/>
          <w:sz w:val="20"/>
          <w:szCs w:val="20"/>
          <w:lang w:val="en-GB" w:eastAsia="en-GB"/>
        </w:rPr>
        <w:drawing>
          <wp:inline distT="0" distB="0" distL="0" distR="0" wp14:anchorId="0E3CA5C6" wp14:editId="76814F29">
            <wp:extent cx="182880" cy="1428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967FE4">
        <w:rPr>
          <w:rFonts w:eastAsia="DengXian"/>
          <w:sz w:val="20"/>
          <w:szCs w:val="20"/>
          <w:lang w:val="x-none"/>
        </w:rPr>
        <w:t xml:space="preserve"> by </w:t>
      </w:r>
      <w:r w:rsidRPr="00967FE4">
        <w:rPr>
          <w:rFonts w:eastAsia="DengXian"/>
          <w:i/>
          <w:sz w:val="20"/>
          <w:szCs w:val="20"/>
          <w:lang w:val="x-none"/>
        </w:rPr>
        <w:t>aggregationLevel1</w:t>
      </w:r>
      <w:r w:rsidRPr="00967FE4">
        <w:rPr>
          <w:rFonts w:eastAsia="DengXian"/>
          <w:sz w:val="20"/>
          <w:szCs w:val="20"/>
          <w:lang w:val="x-none"/>
        </w:rPr>
        <w:t xml:space="preserve">, </w:t>
      </w:r>
      <w:r w:rsidRPr="00967FE4">
        <w:rPr>
          <w:rFonts w:eastAsia="DengXian"/>
          <w:i/>
          <w:sz w:val="20"/>
          <w:szCs w:val="20"/>
          <w:lang w:val="x-none"/>
        </w:rPr>
        <w:t>aggregationLevel2</w:t>
      </w:r>
      <w:r w:rsidRPr="00967FE4">
        <w:rPr>
          <w:rFonts w:eastAsia="DengXian"/>
          <w:sz w:val="20"/>
          <w:szCs w:val="20"/>
          <w:lang w:val="x-none"/>
        </w:rPr>
        <w:t xml:space="preserve">, </w:t>
      </w:r>
      <w:r w:rsidRPr="00967FE4">
        <w:rPr>
          <w:rFonts w:eastAsia="DengXian"/>
          <w:i/>
          <w:sz w:val="20"/>
          <w:szCs w:val="20"/>
          <w:lang w:val="x-none"/>
        </w:rPr>
        <w:t>aggregationLevel4</w:t>
      </w:r>
      <w:r w:rsidRPr="00967FE4">
        <w:rPr>
          <w:rFonts w:eastAsia="DengXian"/>
          <w:sz w:val="20"/>
          <w:szCs w:val="20"/>
          <w:lang w:val="x-none"/>
        </w:rPr>
        <w:t xml:space="preserve">, </w:t>
      </w:r>
      <w:r w:rsidRPr="00967FE4">
        <w:rPr>
          <w:rFonts w:eastAsia="DengXian"/>
          <w:i/>
          <w:sz w:val="20"/>
          <w:szCs w:val="20"/>
          <w:lang w:val="x-none"/>
        </w:rPr>
        <w:t>aggregationLevel8</w:t>
      </w:r>
      <w:r w:rsidRPr="00967FE4">
        <w:rPr>
          <w:rFonts w:eastAsia="DengXian"/>
          <w:sz w:val="20"/>
          <w:szCs w:val="20"/>
          <w:lang w:val="x-none"/>
        </w:rPr>
        <w:t xml:space="preserve">, and </w:t>
      </w:r>
      <w:r w:rsidRPr="00967FE4">
        <w:rPr>
          <w:rFonts w:eastAsia="DengXian"/>
          <w:i/>
          <w:sz w:val="20"/>
          <w:szCs w:val="20"/>
          <w:lang w:val="x-none"/>
        </w:rPr>
        <w:t>aggregationLevel16</w:t>
      </w:r>
      <w:r w:rsidRPr="00967FE4">
        <w:rPr>
          <w:rFonts w:eastAsia="DengXian"/>
          <w:sz w:val="20"/>
          <w:szCs w:val="20"/>
          <w:lang w:val="x-none"/>
        </w:rPr>
        <w:t>, for CCE aggregation level 1, CCE aggregation level 2, CCE aggregation level 4, CCE aggregation level 8, and CCE aggregation level 16, respectively</w:t>
      </w:r>
    </w:p>
    <w:p w14:paraId="7AC702B6" w14:textId="370CC998" w:rsidR="00967FE4" w:rsidRPr="00967FE4" w:rsidRDefault="00967FE4" w:rsidP="00967FE4">
      <w:pPr>
        <w:autoSpaceDE/>
        <w:autoSpaceDN/>
        <w:adjustRightInd/>
        <w:snapToGrid/>
        <w:spacing w:after="180"/>
        <w:ind w:left="568" w:hanging="284"/>
        <w:jc w:val="left"/>
        <w:rPr>
          <w:rFonts w:eastAsia="DengXian"/>
          <w:sz w:val="20"/>
          <w:szCs w:val="20"/>
          <w:lang w:val="x-none"/>
        </w:rPr>
      </w:pPr>
      <w:r w:rsidRPr="00967FE4">
        <w:rPr>
          <w:rFonts w:eastAsia="DengXian"/>
          <w:sz w:val="20"/>
          <w:szCs w:val="20"/>
          <w:lang w:val="x-none"/>
        </w:rPr>
        <w:t>-</w:t>
      </w:r>
      <w:r w:rsidRPr="00967FE4">
        <w:rPr>
          <w:rFonts w:eastAsia="DengXian"/>
          <w:sz w:val="20"/>
          <w:szCs w:val="20"/>
          <w:lang w:val="x-none"/>
        </w:rPr>
        <w:tab/>
        <w:t xml:space="preserve">an indication that search space set </w:t>
      </w:r>
      <w:r w:rsidRPr="00967FE4">
        <w:rPr>
          <w:rFonts w:eastAsia="DengXian"/>
          <w:noProof/>
          <w:position w:val="-6"/>
          <w:sz w:val="20"/>
          <w:szCs w:val="20"/>
          <w:lang w:val="en-GB" w:eastAsia="en-GB"/>
        </w:rPr>
        <w:drawing>
          <wp:inline distT="0" distB="0" distL="0" distR="0" wp14:anchorId="47B04876" wp14:editId="64EEC51D">
            <wp:extent cx="103505" cy="12700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967FE4">
        <w:rPr>
          <w:rFonts w:eastAsia="DengXian"/>
          <w:sz w:val="20"/>
          <w:szCs w:val="20"/>
        </w:rPr>
        <w:t xml:space="preserve"> </w:t>
      </w:r>
      <w:r w:rsidRPr="00967FE4">
        <w:rPr>
          <w:rFonts w:eastAsia="DengXian"/>
          <w:sz w:val="20"/>
          <w:szCs w:val="20"/>
          <w:lang w:val="x-none"/>
        </w:rPr>
        <w:t xml:space="preserve">is </w:t>
      </w:r>
      <w:r w:rsidRPr="00967FE4">
        <w:rPr>
          <w:rFonts w:eastAsia="DengXian"/>
          <w:sz w:val="20"/>
          <w:szCs w:val="20"/>
        </w:rPr>
        <w:t>either</w:t>
      </w:r>
      <w:r w:rsidRPr="00967FE4">
        <w:rPr>
          <w:rFonts w:eastAsia="DengXian"/>
          <w:sz w:val="20"/>
          <w:szCs w:val="20"/>
          <w:lang w:val="x-none"/>
        </w:rPr>
        <w:t xml:space="preserve"> a CSS set or a USS set by </w:t>
      </w:r>
      <w:r w:rsidRPr="00967FE4">
        <w:rPr>
          <w:rFonts w:eastAsia="DengXian"/>
          <w:i/>
          <w:sz w:val="20"/>
          <w:szCs w:val="20"/>
          <w:lang w:val="x-none"/>
        </w:rPr>
        <w:t>searchSpaceType</w:t>
      </w:r>
      <w:r w:rsidRPr="00967FE4">
        <w:rPr>
          <w:rFonts w:eastAsia="DengXian"/>
          <w:sz w:val="20"/>
          <w:szCs w:val="20"/>
          <w:lang w:val="x-none"/>
        </w:rPr>
        <w:t xml:space="preserve"> </w:t>
      </w:r>
    </w:p>
    <w:p w14:paraId="3FBFE8A4" w14:textId="66DFCFE7" w:rsidR="00967FE4" w:rsidRPr="00967FE4" w:rsidRDefault="00967FE4" w:rsidP="00967FE4">
      <w:pPr>
        <w:autoSpaceDE/>
        <w:autoSpaceDN/>
        <w:adjustRightInd/>
        <w:snapToGrid/>
        <w:spacing w:after="180"/>
        <w:ind w:left="568" w:hanging="284"/>
        <w:jc w:val="left"/>
        <w:rPr>
          <w:rFonts w:eastAsia="DengXian"/>
          <w:sz w:val="20"/>
          <w:szCs w:val="20"/>
          <w:lang w:val="x-none"/>
        </w:rPr>
      </w:pPr>
      <w:r w:rsidRPr="00967FE4">
        <w:rPr>
          <w:rFonts w:eastAsia="DengXian"/>
          <w:sz w:val="20"/>
          <w:szCs w:val="20"/>
          <w:lang w:val="x-none"/>
        </w:rPr>
        <w:t>-</w:t>
      </w:r>
      <w:r w:rsidRPr="00967FE4">
        <w:rPr>
          <w:rFonts w:eastAsia="DengXian"/>
          <w:sz w:val="20"/>
          <w:szCs w:val="20"/>
          <w:lang w:val="x-none"/>
        </w:rPr>
        <w:tab/>
        <w:t xml:space="preserve">if search space set </w:t>
      </w:r>
      <w:r w:rsidRPr="00967FE4">
        <w:rPr>
          <w:rFonts w:eastAsia="DengXian"/>
          <w:noProof/>
          <w:position w:val="-6"/>
          <w:sz w:val="20"/>
          <w:szCs w:val="20"/>
          <w:lang w:val="en-GB" w:eastAsia="en-GB"/>
        </w:rPr>
        <w:drawing>
          <wp:inline distT="0" distB="0" distL="0" distR="0" wp14:anchorId="50D8C529" wp14:editId="152FD3DF">
            <wp:extent cx="103505" cy="12700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967FE4">
        <w:rPr>
          <w:rFonts w:eastAsia="DengXian"/>
          <w:sz w:val="20"/>
          <w:szCs w:val="20"/>
          <w:lang w:val="x-none"/>
        </w:rPr>
        <w:t xml:space="preserve"> is a CSS</w:t>
      </w:r>
      <w:r w:rsidRPr="00967FE4">
        <w:rPr>
          <w:rFonts w:eastAsia="DengXian"/>
          <w:sz w:val="20"/>
          <w:szCs w:val="20"/>
        </w:rPr>
        <w:t xml:space="preserve"> set</w:t>
      </w:r>
      <w:r w:rsidRPr="00967FE4">
        <w:rPr>
          <w:rFonts w:eastAsia="DengXian"/>
          <w:sz w:val="20"/>
          <w:szCs w:val="20"/>
          <w:lang w:val="x-none"/>
        </w:rPr>
        <w:t xml:space="preserve"> </w:t>
      </w:r>
    </w:p>
    <w:p w14:paraId="404CC467" w14:textId="77777777" w:rsidR="00967FE4" w:rsidRPr="00967FE4" w:rsidRDefault="00967FE4" w:rsidP="00967FE4">
      <w:pPr>
        <w:autoSpaceDE/>
        <w:autoSpaceDN/>
        <w:adjustRightInd/>
        <w:snapToGrid/>
        <w:spacing w:after="180"/>
        <w:ind w:left="851" w:hanging="284"/>
        <w:jc w:val="left"/>
        <w:rPr>
          <w:rFonts w:eastAsia="DengXian"/>
          <w:sz w:val="20"/>
          <w:szCs w:val="20"/>
        </w:rPr>
      </w:pPr>
      <w:r w:rsidRPr="00967FE4">
        <w:rPr>
          <w:rFonts w:eastAsia="DengXian"/>
          <w:sz w:val="20"/>
          <w:szCs w:val="20"/>
          <w:lang w:val="x-none"/>
        </w:rPr>
        <w:t>-</w:t>
      </w:r>
      <w:r w:rsidRPr="00967FE4">
        <w:rPr>
          <w:rFonts w:eastAsia="DengXian"/>
          <w:sz w:val="20"/>
          <w:szCs w:val="20"/>
          <w:lang w:val="x-none"/>
        </w:rPr>
        <w:tab/>
        <w:t xml:space="preserve">an indication by </w:t>
      </w:r>
      <w:r w:rsidRPr="00967FE4">
        <w:rPr>
          <w:rFonts w:eastAsia="DengXian"/>
          <w:i/>
          <w:sz w:val="20"/>
          <w:szCs w:val="20"/>
          <w:lang w:val="x-none"/>
        </w:rPr>
        <w:t>dci-Format0-0-AndFormat1-0</w:t>
      </w:r>
      <w:r w:rsidRPr="00967FE4">
        <w:rPr>
          <w:rFonts w:eastAsia="DengXian"/>
          <w:sz w:val="20"/>
          <w:szCs w:val="20"/>
          <w:lang w:val="x-none"/>
        </w:rPr>
        <w:t xml:space="preserve"> to monitor PDCCH </w:t>
      </w:r>
      <w:r w:rsidRPr="00967FE4">
        <w:rPr>
          <w:rFonts w:eastAsia="DengXian"/>
          <w:sz w:val="20"/>
          <w:szCs w:val="20"/>
        </w:rPr>
        <w:t xml:space="preserve">candidates </w:t>
      </w:r>
      <w:r w:rsidRPr="00967FE4">
        <w:rPr>
          <w:rFonts w:eastAsia="DengXian"/>
          <w:sz w:val="20"/>
          <w:szCs w:val="20"/>
          <w:lang w:val="x-none"/>
        </w:rPr>
        <w:t xml:space="preserve">for DCI format 0_0 and DCI format 1_0 </w:t>
      </w:r>
    </w:p>
    <w:p w14:paraId="5C1781AD" w14:textId="77777777" w:rsidR="00967FE4" w:rsidRPr="00967FE4" w:rsidRDefault="00967FE4" w:rsidP="00967FE4">
      <w:pPr>
        <w:autoSpaceDE/>
        <w:autoSpaceDN/>
        <w:adjustRightInd/>
        <w:snapToGrid/>
        <w:spacing w:after="180"/>
        <w:ind w:left="851" w:hanging="284"/>
        <w:jc w:val="left"/>
        <w:rPr>
          <w:rFonts w:eastAsia="DengXian"/>
          <w:sz w:val="20"/>
          <w:szCs w:val="20"/>
        </w:rPr>
      </w:pPr>
      <w:r w:rsidRPr="00967FE4">
        <w:rPr>
          <w:rFonts w:eastAsia="DengXian"/>
          <w:sz w:val="20"/>
          <w:szCs w:val="20"/>
          <w:lang w:val="x-none"/>
        </w:rPr>
        <w:t>-</w:t>
      </w:r>
      <w:r w:rsidRPr="00967FE4">
        <w:rPr>
          <w:rFonts w:eastAsia="DengXian"/>
          <w:sz w:val="20"/>
          <w:szCs w:val="20"/>
          <w:lang w:val="x-none"/>
        </w:rPr>
        <w:tab/>
        <w:t>an indication by</w:t>
      </w:r>
      <w:r w:rsidRPr="00967FE4">
        <w:rPr>
          <w:rFonts w:eastAsia="DengXian"/>
          <w:sz w:val="20"/>
          <w:szCs w:val="20"/>
        </w:rPr>
        <w:t xml:space="preserve"> </w:t>
      </w:r>
      <w:r w:rsidRPr="00967FE4">
        <w:rPr>
          <w:rFonts w:eastAsia="DengXian"/>
          <w:i/>
          <w:sz w:val="20"/>
          <w:szCs w:val="20"/>
          <w:lang w:val="x-none"/>
        </w:rPr>
        <w:t>dci-Format2-0</w:t>
      </w:r>
      <w:r w:rsidRPr="00967FE4">
        <w:rPr>
          <w:rFonts w:eastAsia="DengXian"/>
          <w:sz w:val="20"/>
          <w:szCs w:val="20"/>
        </w:rPr>
        <w:t xml:space="preserve"> </w:t>
      </w:r>
      <w:r w:rsidRPr="00967FE4">
        <w:rPr>
          <w:rFonts w:eastAsia="DengXian"/>
          <w:sz w:val="20"/>
          <w:szCs w:val="20"/>
          <w:lang w:val="x-none"/>
        </w:rPr>
        <w:t xml:space="preserve">to monitor </w:t>
      </w:r>
      <w:r w:rsidRPr="00967FE4">
        <w:rPr>
          <w:rFonts w:eastAsia="DengXian"/>
          <w:sz w:val="20"/>
          <w:szCs w:val="20"/>
        </w:rPr>
        <w:t xml:space="preserve">one or two </w:t>
      </w:r>
      <w:r w:rsidRPr="00967FE4">
        <w:rPr>
          <w:rFonts w:eastAsia="DengXian"/>
          <w:sz w:val="20"/>
          <w:szCs w:val="20"/>
          <w:lang w:val="x-none"/>
        </w:rPr>
        <w:t xml:space="preserve">PDCCH </w:t>
      </w:r>
      <w:r w:rsidRPr="00967FE4">
        <w:rPr>
          <w:rFonts w:eastAsia="DengXian"/>
          <w:sz w:val="20"/>
          <w:szCs w:val="20"/>
        </w:rPr>
        <w:t xml:space="preserve">candidates </w:t>
      </w:r>
      <w:r w:rsidRPr="00967FE4">
        <w:rPr>
          <w:rFonts w:eastAsia="DengXian"/>
          <w:sz w:val="20"/>
          <w:szCs w:val="20"/>
          <w:lang w:val="x-none"/>
        </w:rPr>
        <w:t>for DCI format 2_0 and</w:t>
      </w:r>
      <w:r w:rsidRPr="00967FE4">
        <w:rPr>
          <w:rFonts w:eastAsia="DengXian"/>
          <w:sz w:val="20"/>
          <w:szCs w:val="20"/>
        </w:rPr>
        <w:t xml:space="preserve"> a corresponding CCE aggregation level</w:t>
      </w:r>
    </w:p>
    <w:p w14:paraId="0CD6B706" w14:textId="77777777" w:rsidR="00967FE4" w:rsidRPr="00967FE4" w:rsidRDefault="00967FE4" w:rsidP="00967FE4">
      <w:pPr>
        <w:autoSpaceDE/>
        <w:autoSpaceDN/>
        <w:adjustRightInd/>
        <w:snapToGrid/>
        <w:spacing w:after="180"/>
        <w:ind w:left="851" w:hanging="284"/>
        <w:jc w:val="left"/>
        <w:rPr>
          <w:rFonts w:eastAsia="DengXian"/>
          <w:sz w:val="20"/>
          <w:szCs w:val="20"/>
        </w:rPr>
      </w:pPr>
      <w:r w:rsidRPr="00967FE4">
        <w:rPr>
          <w:rFonts w:eastAsia="DengXian"/>
          <w:sz w:val="20"/>
          <w:szCs w:val="20"/>
          <w:lang w:val="x-none"/>
        </w:rPr>
        <w:t>-</w:t>
      </w:r>
      <w:r w:rsidRPr="00967FE4">
        <w:rPr>
          <w:rFonts w:eastAsia="DengXian"/>
          <w:sz w:val="20"/>
          <w:szCs w:val="20"/>
          <w:lang w:val="x-none"/>
        </w:rPr>
        <w:tab/>
        <w:t xml:space="preserve">an indication by </w:t>
      </w:r>
      <w:r w:rsidRPr="00967FE4">
        <w:rPr>
          <w:rFonts w:eastAsia="DengXian"/>
          <w:i/>
          <w:sz w:val="20"/>
          <w:szCs w:val="20"/>
          <w:lang w:val="x-none"/>
        </w:rPr>
        <w:t>dci-Format2-1</w:t>
      </w:r>
      <w:r w:rsidRPr="00967FE4">
        <w:rPr>
          <w:rFonts w:eastAsia="DengXian"/>
          <w:sz w:val="20"/>
          <w:szCs w:val="20"/>
        </w:rPr>
        <w:t xml:space="preserve"> </w:t>
      </w:r>
      <w:r w:rsidRPr="00967FE4">
        <w:rPr>
          <w:rFonts w:eastAsia="DengXian"/>
          <w:sz w:val="20"/>
          <w:szCs w:val="20"/>
          <w:lang w:val="x-none"/>
        </w:rPr>
        <w:t xml:space="preserve">to monitor PDCCH </w:t>
      </w:r>
      <w:r w:rsidRPr="00967FE4">
        <w:rPr>
          <w:rFonts w:eastAsia="DengXian"/>
          <w:sz w:val="20"/>
          <w:szCs w:val="20"/>
        </w:rPr>
        <w:t xml:space="preserve">candidates </w:t>
      </w:r>
      <w:r w:rsidRPr="00967FE4">
        <w:rPr>
          <w:rFonts w:eastAsia="DengXian"/>
          <w:sz w:val="20"/>
          <w:szCs w:val="20"/>
          <w:lang w:val="x-none"/>
        </w:rPr>
        <w:t>for DCI format 2_1</w:t>
      </w:r>
    </w:p>
    <w:p w14:paraId="2438073F" w14:textId="77777777" w:rsidR="00967FE4" w:rsidRPr="00967FE4" w:rsidRDefault="00967FE4" w:rsidP="00967FE4">
      <w:pPr>
        <w:autoSpaceDE/>
        <w:autoSpaceDN/>
        <w:adjustRightInd/>
        <w:snapToGrid/>
        <w:spacing w:after="180"/>
        <w:ind w:left="851" w:hanging="284"/>
        <w:jc w:val="left"/>
        <w:rPr>
          <w:rFonts w:eastAsia="DengXian"/>
          <w:sz w:val="20"/>
          <w:szCs w:val="20"/>
        </w:rPr>
      </w:pPr>
      <w:r w:rsidRPr="00967FE4">
        <w:rPr>
          <w:rFonts w:eastAsia="DengXian"/>
          <w:sz w:val="20"/>
          <w:szCs w:val="20"/>
          <w:lang w:val="x-none"/>
        </w:rPr>
        <w:t>-</w:t>
      </w:r>
      <w:r w:rsidRPr="00967FE4">
        <w:rPr>
          <w:rFonts w:eastAsia="DengXian"/>
          <w:sz w:val="20"/>
          <w:szCs w:val="20"/>
          <w:lang w:val="x-none"/>
        </w:rPr>
        <w:tab/>
        <w:t xml:space="preserve">an indication by </w:t>
      </w:r>
      <w:r w:rsidRPr="00967FE4">
        <w:rPr>
          <w:rFonts w:eastAsia="DengXian"/>
          <w:i/>
          <w:sz w:val="20"/>
          <w:szCs w:val="20"/>
          <w:lang w:val="x-none"/>
        </w:rPr>
        <w:t>dci-Format2-2</w:t>
      </w:r>
      <w:r w:rsidRPr="00967FE4">
        <w:rPr>
          <w:rFonts w:eastAsia="DengXian"/>
          <w:sz w:val="20"/>
          <w:szCs w:val="20"/>
        </w:rPr>
        <w:t xml:space="preserve"> </w:t>
      </w:r>
      <w:r w:rsidRPr="00967FE4">
        <w:rPr>
          <w:rFonts w:eastAsia="DengXian"/>
          <w:sz w:val="20"/>
          <w:szCs w:val="20"/>
          <w:lang w:val="x-none"/>
        </w:rPr>
        <w:t xml:space="preserve">to monitor PDCCH </w:t>
      </w:r>
      <w:r w:rsidRPr="00967FE4">
        <w:rPr>
          <w:rFonts w:eastAsia="DengXian"/>
          <w:sz w:val="20"/>
          <w:szCs w:val="20"/>
        </w:rPr>
        <w:t xml:space="preserve">candidates </w:t>
      </w:r>
      <w:r w:rsidRPr="00967FE4">
        <w:rPr>
          <w:rFonts w:eastAsia="DengXian"/>
          <w:sz w:val="20"/>
          <w:szCs w:val="20"/>
          <w:lang w:val="x-none"/>
        </w:rPr>
        <w:t>for DCI format 2_2</w:t>
      </w:r>
    </w:p>
    <w:p w14:paraId="147AB9DB" w14:textId="77777777" w:rsidR="00967FE4" w:rsidRPr="00967FE4" w:rsidRDefault="00967FE4" w:rsidP="00967FE4">
      <w:pPr>
        <w:autoSpaceDE/>
        <w:autoSpaceDN/>
        <w:adjustRightInd/>
        <w:snapToGrid/>
        <w:spacing w:after="180"/>
        <w:ind w:left="851" w:hanging="284"/>
        <w:jc w:val="left"/>
        <w:rPr>
          <w:rFonts w:eastAsia="DengXian"/>
          <w:sz w:val="20"/>
          <w:szCs w:val="20"/>
          <w:lang w:val="x-none"/>
        </w:rPr>
      </w:pPr>
      <w:r w:rsidRPr="00967FE4">
        <w:rPr>
          <w:rFonts w:eastAsia="DengXian"/>
          <w:sz w:val="20"/>
          <w:szCs w:val="20"/>
          <w:lang w:val="x-none"/>
        </w:rPr>
        <w:t>-</w:t>
      </w:r>
      <w:r w:rsidRPr="00967FE4">
        <w:rPr>
          <w:rFonts w:eastAsia="DengXian"/>
          <w:sz w:val="20"/>
          <w:szCs w:val="20"/>
          <w:lang w:val="x-none"/>
        </w:rPr>
        <w:tab/>
        <w:t xml:space="preserve">an indication by </w:t>
      </w:r>
      <w:r w:rsidRPr="00967FE4">
        <w:rPr>
          <w:rFonts w:eastAsia="DengXian"/>
          <w:i/>
          <w:sz w:val="20"/>
          <w:szCs w:val="20"/>
          <w:lang w:val="x-none"/>
        </w:rPr>
        <w:t>dci-Format2-3</w:t>
      </w:r>
      <w:r w:rsidRPr="00967FE4">
        <w:rPr>
          <w:rFonts w:eastAsia="DengXian"/>
          <w:sz w:val="20"/>
          <w:szCs w:val="20"/>
        </w:rPr>
        <w:t xml:space="preserve"> </w:t>
      </w:r>
      <w:r w:rsidRPr="00967FE4">
        <w:rPr>
          <w:rFonts w:eastAsia="DengXian"/>
          <w:sz w:val="20"/>
          <w:szCs w:val="20"/>
          <w:lang w:val="x-none"/>
        </w:rPr>
        <w:t xml:space="preserve">to monitor PDCCH </w:t>
      </w:r>
      <w:r w:rsidRPr="00967FE4">
        <w:rPr>
          <w:rFonts w:eastAsia="DengXian"/>
          <w:sz w:val="20"/>
          <w:szCs w:val="20"/>
        </w:rPr>
        <w:t xml:space="preserve">candidates </w:t>
      </w:r>
      <w:r w:rsidRPr="00967FE4">
        <w:rPr>
          <w:rFonts w:eastAsia="DengXian"/>
          <w:sz w:val="20"/>
          <w:szCs w:val="20"/>
          <w:lang w:val="x-none"/>
        </w:rPr>
        <w:t>for DCI format 2_3</w:t>
      </w:r>
    </w:p>
    <w:p w14:paraId="4338C25A" w14:textId="77777777" w:rsidR="00967FE4" w:rsidRPr="00967FE4" w:rsidRDefault="00967FE4" w:rsidP="00967FE4">
      <w:pPr>
        <w:autoSpaceDE/>
        <w:autoSpaceDN/>
        <w:adjustRightInd/>
        <w:snapToGrid/>
        <w:spacing w:after="180"/>
        <w:ind w:left="851" w:hanging="284"/>
        <w:jc w:val="left"/>
        <w:rPr>
          <w:rFonts w:eastAsia="DengXian"/>
          <w:sz w:val="20"/>
          <w:szCs w:val="20"/>
          <w:lang w:val="x-none"/>
        </w:rPr>
      </w:pPr>
      <w:r w:rsidRPr="00967FE4">
        <w:rPr>
          <w:rFonts w:eastAsia="DengXian"/>
          <w:sz w:val="20"/>
          <w:szCs w:val="20"/>
          <w:lang w:val="x-none"/>
        </w:rPr>
        <w:t>-</w:t>
      </w:r>
      <w:r w:rsidRPr="00967FE4">
        <w:rPr>
          <w:rFonts w:eastAsia="DengXian"/>
          <w:sz w:val="20"/>
          <w:szCs w:val="20"/>
          <w:lang w:val="x-none"/>
        </w:rPr>
        <w:tab/>
        <w:t xml:space="preserve">an indication by </w:t>
      </w:r>
      <w:r w:rsidRPr="00967FE4">
        <w:rPr>
          <w:rFonts w:eastAsia="DengXian"/>
          <w:i/>
          <w:sz w:val="20"/>
          <w:szCs w:val="20"/>
          <w:lang w:val="x-none"/>
        </w:rPr>
        <w:t>dci-Format2-4</w:t>
      </w:r>
      <w:r w:rsidRPr="00967FE4">
        <w:rPr>
          <w:rFonts w:eastAsia="DengXian"/>
          <w:sz w:val="20"/>
          <w:szCs w:val="20"/>
        </w:rPr>
        <w:t xml:space="preserve"> </w:t>
      </w:r>
      <w:r w:rsidRPr="00967FE4">
        <w:rPr>
          <w:rFonts w:eastAsia="DengXian"/>
          <w:sz w:val="20"/>
          <w:szCs w:val="20"/>
          <w:lang w:val="x-none"/>
        </w:rPr>
        <w:t xml:space="preserve">to monitor PDCCH </w:t>
      </w:r>
      <w:r w:rsidRPr="00967FE4">
        <w:rPr>
          <w:rFonts w:eastAsia="DengXian"/>
          <w:sz w:val="20"/>
          <w:szCs w:val="20"/>
        </w:rPr>
        <w:t xml:space="preserve">candidates </w:t>
      </w:r>
      <w:r w:rsidRPr="00967FE4">
        <w:rPr>
          <w:rFonts w:eastAsia="DengXian"/>
          <w:sz w:val="20"/>
          <w:szCs w:val="20"/>
          <w:lang w:val="x-none"/>
        </w:rPr>
        <w:t>for DCI format 2_4</w:t>
      </w:r>
    </w:p>
    <w:p w14:paraId="7384CE95" w14:textId="77777777" w:rsidR="00967FE4" w:rsidRPr="00967FE4" w:rsidRDefault="00967FE4" w:rsidP="00967FE4">
      <w:pPr>
        <w:autoSpaceDE/>
        <w:autoSpaceDN/>
        <w:adjustRightInd/>
        <w:snapToGrid/>
        <w:spacing w:after="180"/>
        <w:ind w:left="851" w:hanging="284"/>
        <w:jc w:val="left"/>
        <w:rPr>
          <w:rFonts w:eastAsia="DengXian"/>
          <w:sz w:val="20"/>
          <w:szCs w:val="20"/>
        </w:rPr>
      </w:pPr>
      <w:r w:rsidRPr="00967FE4">
        <w:rPr>
          <w:rFonts w:eastAsia="DengXian"/>
          <w:sz w:val="20"/>
          <w:szCs w:val="20"/>
          <w:lang w:val="x-none"/>
        </w:rPr>
        <w:t>-</w:t>
      </w:r>
      <w:r w:rsidRPr="00967FE4">
        <w:rPr>
          <w:rFonts w:eastAsia="DengXian"/>
          <w:sz w:val="20"/>
          <w:szCs w:val="20"/>
          <w:lang w:val="x-none"/>
        </w:rPr>
        <w:tab/>
        <w:t xml:space="preserve">an indication by </w:t>
      </w:r>
      <w:r w:rsidRPr="00967FE4">
        <w:rPr>
          <w:rFonts w:eastAsia="DengXian"/>
          <w:i/>
          <w:sz w:val="20"/>
          <w:szCs w:val="20"/>
          <w:lang w:val="x-none"/>
        </w:rPr>
        <w:t>dci-Format2-6</w:t>
      </w:r>
      <w:r w:rsidRPr="00967FE4">
        <w:rPr>
          <w:rFonts w:eastAsia="DengXian"/>
          <w:sz w:val="20"/>
          <w:szCs w:val="20"/>
        </w:rPr>
        <w:t xml:space="preserve"> </w:t>
      </w:r>
      <w:r w:rsidRPr="00967FE4">
        <w:rPr>
          <w:rFonts w:eastAsia="DengXian"/>
          <w:sz w:val="20"/>
          <w:szCs w:val="20"/>
          <w:lang w:val="x-none"/>
        </w:rPr>
        <w:t xml:space="preserve">to monitor PDCCH </w:t>
      </w:r>
      <w:r w:rsidRPr="00967FE4">
        <w:rPr>
          <w:rFonts w:eastAsia="DengXian"/>
          <w:sz w:val="20"/>
          <w:szCs w:val="20"/>
        </w:rPr>
        <w:t xml:space="preserve">candidates </w:t>
      </w:r>
      <w:r w:rsidRPr="00967FE4">
        <w:rPr>
          <w:rFonts w:eastAsia="DengXian"/>
          <w:sz w:val="20"/>
          <w:szCs w:val="20"/>
          <w:lang w:val="x-none"/>
        </w:rPr>
        <w:t>for DCI format 2_6</w:t>
      </w:r>
    </w:p>
    <w:p w14:paraId="67BB4213" w14:textId="1A3C5EEF" w:rsidR="00967FE4" w:rsidRDefault="00967FE4" w:rsidP="00967FE4">
      <w:pPr>
        <w:ind w:left="500" w:hangingChars="250" w:hanging="500"/>
        <w:jc w:val="left"/>
        <w:rPr>
          <w:ins w:id="37" w:author="Huawei5" w:date="2020-01-21T17:15:00Z"/>
          <w:rFonts w:eastAsia="DengXian"/>
          <w:sz w:val="20"/>
          <w:szCs w:val="20"/>
        </w:rPr>
      </w:pPr>
      <w:r>
        <w:rPr>
          <w:rFonts w:eastAsia="DengXian"/>
          <w:sz w:val="20"/>
          <w:szCs w:val="20"/>
          <w:lang w:val="en-GB"/>
        </w:rPr>
        <w:t xml:space="preserve">    </w:t>
      </w:r>
      <w:r w:rsidRPr="00967FE4">
        <w:rPr>
          <w:rFonts w:eastAsia="DengXian"/>
          <w:sz w:val="20"/>
          <w:szCs w:val="20"/>
          <w:lang w:val="en-GB"/>
        </w:rPr>
        <w:t>-</w:t>
      </w:r>
      <w:r>
        <w:rPr>
          <w:rFonts w:eastAsia="DengXian"/>
          <w:sz w:val="20"/>
          <w:szCs w:val="20"/>
          <w:lang w:val="en-GB"/>
        </w:rPr>
        <w:t xml:space="preserve">     </w:t>
      </w:r>
      <w:r w:rsidRPr="00967FE4">
        <w:rPr>
          <w:rFonts w:eastAsia="DengXian"/>
          <w:sz w:val="20"/>
          <w:szCs w:val="20"/>
          <w:lang w:val="en-GB"/>
        </w:rPr>
        <w:t xml:space="preserve">if search space set </w:t>
      </w:r>
      <w:r w:rsidRPr="00967FE4">
        <w:rPr>
          <w:rFonts w:eastAsia="DengXian"/>
          <w:noProof/>
          <w:position w:val="-6"/>
          <w:sz w:val="20"/>
          <w:szCs w:val="20"/>
          <w:lang w:val="en-GB" w:eastAsia="en-GB"/>
        </w:rPr>
        <w:drawing>
          <wp:inline distT="0" distB="0" distL="0" distR="0" wp14:anchorId="27109E1F" wp14:editId="0430D446">
            <wp:extent cx="103505" cy="1270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967FE4">
        <w:rPr>
          <w:rFonts w:eastAsia="DengXian"/>
          <w:sz w:val="20"/>
          <w:szCs w:val="20"/>
          <w:lang w:val="en-GB"/>
        </w:rPr>
        <w:t xml:space="preserve"> is a USS</w:t>
      </w:r>
      <w:r w:rsidRPr="00967FE4">
        <w:rPr>
          <w:rFonts w:eastAsia="DengXian"/>
          <w:sz w:val="20"/>
          <w:szCs w:val="20"/>
        </w:rPr>
        <w:t xml:space="preserve"> set</w:t>
      </w:r>
      <w:r w:rsidRPr="00967FE4">
        <w:rPr>
          <w:rFonts w:eastAsia="DengXian"/>
          <w:sz w:val="20"/>
          <w:szCs w:val="20"/>
          <w:lang w:val="en-GB"/>
        </w:rPr>
        <w:t xml:space="preserve">, an indication by </w:t>
      </w:r>
      <w:r w:rsidRPr="00967FE4">
        <w:rPr>
          <w:rFonts w:eastAsia="DengXian"/>
          <w:i/>
          <w:sz w:val="20"/>
          <w:szCs w:val="20"/>
          <w:lang w:val="en-GB"/>
        </w:rPr>
        <w:t>dci-Formats</w:t>
      </w:r>
      <w:r w:rsidRPr="00967FE4">
        <w:rPr>
          <w:rFonts w:eastAsia="DengXian"/>
          <w:sz w:val="20"/>
          <w:szCs w:val="20"/>
          <w:lang w:val="en-GB"/>
        </w:rPr>
        <w:t xml:space="preserve"> to monitor PDCCH</w:t>
      </w:r>
      <w:r w:rsidRPr="00967FE4">
        <w:rPr>
          <w:rFonts w:eastAsia="DengXian"/>
          <w:sz w:val="20"/>
          <w:szCs w:val="20"/>
        </w:rPr>
        <w:t xml:space="preserve"> candidates</w:t>
      </w:r>
      <w:r w:rsidRPr="00967FE4">
        <w:rPr>
          <w:rFonts w:eastAsia="DengXian"/>
          <w:sz w:val="20"/>
          <w:szCs w:val="20"/>
          <w:lang w:val="en-GB"/>
        </w:rPr>
        <w:t xml:space="preserve"> either for DCI format 0_0 and DCI format 1_0, or for DCI format 0_1 and DCI format 1_1</w:t>
      </w:r>
      <w:r w:rsidRPr="00967FE4">
        <w:rPr>
          <w:rFonts w:eastAsia="DengXian"/>
          <w:sz w:val="20"/>
          <w:szCs w:val="20"/>
        </w:rPr>
        <w:t xml:space="preserve">, or an indication by </w:t>
      </w:r>
      <w:r w:rsidRPr="00967FE4">
        <w:rPr>
          <w:rFonts w:eastAsia="DengXian"/>
          <w:i/>
          <w:sz w:val="20"/>
          <w:szCs w:val="20"/>
        </w:rPr>
        <w:t>dci-Formats-Rel16</w:t>
      </w:r>
      <w:r w:rsidRPr="00967FE4">
        <w:rPr>
          <w:rFonts w:eastAsia="DengXian"/>
          <w:sz w:val="20"/>
          <w:szCs w:val="20"/>
        </w:rPr>
        <w:t xml:space="preserve"> </w:t>
      </w:r>
      <w:r w:rsidRPr="00967FE4">
        <w:rPr>
          <w:rFonts w:eastAsia="DengXian"/>
          <w:sz w:val="20"/>
          <w:szCs w:val="20"/>
          <w:lang w:val="en-GB"/>
        </w:rPr>
        <w:t>to monitor PDCCH</w:t>
      </w:r>
      <w:r w:rsidRPr="00967FE4">
        <w:rPr>
          <w:rFonts w:eastAsia="DengXian"/>
          <w:sz w:val="20"/>
          <w:szCs w:val="20"/>
        </w:rPr>
        <w:t xml:space="preserve"> candidates for DCI format 0_0 and DCI format 1_0, or for DCI format 0_2 and DCI format 1_2, or, if a UE indicates a corresponding capability, for </w:t>
      </w:r>
      <w:r w:rsidRPr="00967FE4">
        <w:rPr>
          <w:rFonts w:eastAsia="DengXian"/>
          <w:sz w:val="20"/>
          <w:szCs w:val="20"/>
          <w:lang w:val="en-GB"/>
        </w:rPr>
        <w:t>DCI format 0_1, DCI format 1_1</w:t>
      </w:r>
      <w:r w:rsidRPr="00967FE4">
        <w:rPr>
          <w:rFonts w:eastAsia="DengXian"/>
          <w:sz w:val="20"/>
          <w:szCs w:val="20"/>
        </w:rPr>
        <w:t>, DCI format 0_2, and DCI format 1_2, or for DCI format 3_0, or for DCI format 3_1, or for DCI format 3_0 and DCI format 3_1</w:t>
      </w:r>
      <w:ins w:id="38" w:author="Huawei5" w:date="2020-01-21T17:15:00Z">
        <w:r>
          <w:rPr>
            <w:rFonts w:eastAsia="DengXian"/>
            <w:sz w:val="20"/>
            <w:szCs w:val="20"/>
          </w:rPr>
          <w:t>.</w:t>
        </w:r>
      </w:ins>
    </w:p>
    <w:p w14:paraId="1912BDEF" w14:textId="3B86EC8F" w:rsidR="00967FE4" w:rsidRDefault="00967FE4" w:rsidP="00967FE4">
      <w:pPr>
        <w:ind w:left="500" w:hangingChars="250" w:hanging="500"/>
        <w:jc w:val="left"/>
        <w:rPr>
          <w:i/>
          <w:sz w:val="20"/>
          <w:szCs w:val="20"/>
          <w:lang w:eastAsia="zh-CN"/>
        </w:rPr>
      </w:pPr>
      <w:ins w:id="39" w:author="Huawei5" w:date="2020-01-21T17:15:00Z">
        <w:r>
          <w:rPr>
            <w:rFonts w:eastAsia="DengXian"/>
            <w:sz w:val="20"/>
            <w:szCs w:val="20"/>
          </w:rPr>
          <w:t>-</w:t>
        </w:r>
        <w:r>
          <w:rPr>
            <w:rFonts w:eastAsia="DengXian"/>
            <w:sz w:val="20"/>
            <w:szCs w:val="20"/>
          </w:rPr>
          <w:tab/>
        </w:r>
        <w:r w:rsidRPr="00F41E35">
          <w:rPr>
            <w:rFonts w:eastAsia="DengXian"/>
            <w:sz w:val="20"/>
            <w:szCs w:val="20"/>
          </w:rPr>
          <w:t>if search</w:t>
        </w:r>
      </w:ins>
      <w:ins w:id="40" w:author="Huawei5" w:date="2020-01-21T17:16:00Z">
        <w:r w:rsidRPr="00F41E35">
          <w:rPr>
            <w:rFonts w:eastAsia="DengXian"/>
            <w:sz w:val="20"/>
            <w:szCs w:val="20"/>
          </w:rPr>
          <w:t xml:space="preserve"> space set </w:t>
        </w:r>
        <m:oMath>
          <m:r>
            <w:rPr>
              <w:rFonts w:ascii="Cambria Math" w:eastAsia="DengXian" w:hAnsi="Cambria Math"/>
              <w:sz w:val="20"/>
              <w:szCs w:val="20"/>
            </w:rPr>
            <m:t>s</m:t>
          </m:r>
        </m:oMath>
        <w:r w:rsidR="00D57122" w:rsidRPr="00F41E35">
          <w:rPr>
            <w:rFonts w:eastAsia="DengXian" w:hint="eastAsia"/>
            <w:sz w:val="20"/>
            <w:szCs w:val="20"/>
            <w:lang w:eastAsia="zh-CN"/>
          </w:rPr>
          <w:t xml:space="preserve"> </w:t>
        </w:r>
        <w:r w:rsidR="00D57122" w:rsidRPr="00F41E35">
          <w:rPr>
            <w:rFonts w:eastAsia="DengXian"/>
            <w:sz w:val="20"/>
            <w:szCs w:val="20"/>
            <w:lang w:eastAsia="zh-CN"/>
          </w:rPr>
          <w:t xml:space="preserve">is a Type3 CSS set or a USS set, </w:t>
        </w:r>
      </w:ins>
      <w:ins w:id="41" w:author="Huawei5" w:date="2020-01-21T17:19:00Z">
        <w:r w:rsidR="00F41E35" w:rsidRPr="00F41E35">
          <w:rPr>
            <w:rFonts w:eastAsia="DengXian"/>
            <w:sz w:val="20"/>
            <w:szCs w:val="20"/>
            <w:lang w:eastAsia="zh-CN"/>
          </w:rPr>
          <w:t>one or multiple PDCCH monitoring location</w:t>
        </w:r>
      </w:ins>
      <w:ins w:id="42" w:author="Huawei5" w:date="2020-01-21T17:20:00Z">
        <w:r w:rsidR="00F41E35" w:rsidRPr="00F41E35">
          <w:rPr>
            <w:rFonts w:eastAsia="DengXian"/>
            <w:sz w:val="20"/>
            <w:szCs w:val="20"/>
            <w:lang w:eastAsia="zh-CN"/>
          </w:rPr>
          <w:t>s</w:t>
        </w:r>
      </w:ins>
      <w:ins w:id="43" w:author="Huawei5" w:date="2020-01-21T17:28:00Z">
        <w:r w:rsidR="0086652F">
          <w:rPr>
            <w:rFonts w:eastAsia="DengXian"/>
            <w:sz w:val="20"/>
            <w:szCs w:val="20"/>
            <w:lang w:eastAsia="zh-CN"/>
          </w:rPr>
          <w:t xml:space="preserve"> in frequency domain </w:t>
        </w:r>
      </w:ins>
      <w:ins w:id="44" w:author="Huawei5" w:date="2020-01-21T17:20:00Z">
        <w:r w:rsidR="00F41E35" w:rsidRPr="00F41E35">
          <w:rPr>
            <w:rFonts w:eastAsia="DengXian"/>
            <w:sz w:val="20"/>
            <w:szCs w:val="20"/>
            <w:lang w:eastAsia="zh-CN"/>
          </w:rPr>
          <w:t>in a BWP</w:t>
        </w:r>
      </w:ins>
      <w:ins w:id="45" w:author="Huawei5" w:date="2020-01-21T17:21:00Z">
        <w:r w:rsidR="00F41E35" w:rsidRPr="00F41E35">
          <w:rPr>
            <w:rFonts w:eastAsia="DengXian"/>
            <w:sz w:val="20"/>
            <w:szCs w:val="20"/>
            <w:lang w:eastAsia="zh-CN"/>
          </w:rPr>
          <w:t xml:space="preserve">, </w:t>
        </w:r>
      </w:ins>
      <w:ins w:id="46" w:author="Huawei5" w:date="2020-01-21T17:16:00Z">
        <w:r w:rsidR="00D57122" w:rsidRPr="00F41E35">
          <w:rPr>
            <w:rFonts w:eastAsia="DengXian"/>
            <w:sz w:val="20"/>
            <w:szCs w:val="20"/>
            <w:lang w:eastAsia="zh-CN"/>
          </w:rPr>
          <w:t xml:space="preserve">by </w:t>
        </w:r>
      </w:ins>
      <w:ins w:id="47" w:author="Huawei5" w:date="2020-01-21T17:17:00Z">
        <w:r w:rsidR="00D57122" w:rsidRPr="00F41E35">
          <w:rPr>
            <w:i/>
            <w:sz w:val="20"/>
            <w:szCs w:val="20"/>
            <w:lang w:eastAsia="zh-CN"/>
          </w:rPr>
          <w:t>freqMonitorLocations-r16</w:t>
        </w:r>
      </w:ins>
      <w:ins w:id="48" w:author="Huawei5" w:date="2020-01-21T17:20:00Z">
        <w:r w:rsidR="00F41E35" w:rsidRPr="00F41E35">
          <w:rPr>
            <w:i/>
            <w:sz w:val="20"/>
            <w:szCs w:val="20"/>
            <w:lang w:eastAsia="zh-CN"/>
          </w:rPr>
          <w:t>.</w:t>
        </w:r>
      </w:ins>
      <w:ins w:id="49" w:author="Huawei5" w:date="2020-01-21T17:17:00Z">
        <w:r w:rsidR="00D57122" w:rsidRPr="00F41E35">
          <w:rPr>
            <w:i/>
            <w:sz w:val="20"/>
            <w:szCs w:val="20"/>
            <w:lang w:eastAsia="zh-CN"/>
          </w:rPr>
          <w:t xml:space="preserve"> </w:t>
        </w:r>
      </w:ins>
    </w:p>
    <w:p w14:paraId="54934C0B" w14:textId="77777777" w:rsidR="00F41E35" w:rsidRPr="00F41E35" w:rsidRDefault="00F41E35" w:rsidP="00F41E35">
      <w:pPr>
        <w:autoSpaceDE/>
        <w:autoSpaceDN/>
        <w:adjustRightInd/>
        <w:snapToGrid/>
        <w:spacing w:after="180"/>
        <w:jc w:val="left"/>
        <w:rPr>
          <w:rFonts w:eastAsia="DengXian"/>
          <w:sz w:val="20"/>
          <w:szCs w:val="20"/>
          <w:lang w:val="en-GB"/>
        </w:rPr>
      </w:pPr>
      <w:r w:rsidRPr="00F41E35">
        <w:rPr>
          <w:rFonts w:eastAsia="DengXian"/>
          <w:sz w:val="20"/>
          <w:szCs w:val="20"/>
          <w:lang w:val="en-GB"/>
        </w:rPr>
        <w:t xml:space="preserve">If the </w:t>
      </w:r>
      <w:r w:rsidRPr="00F41E35">
        <w:rPr>
          <w:rFonts w:eastAsia="DengXian"/>
          <w:i/>
          <w:sz w:val="20"/>
          <w:szCs w:val="20"/>
          <w:lang w:val="en-GB"/>
        </w:rPr>
        <w:t>monitoringSymbolsWithinSlot</w:t>
      </w:r>
      <w:r w:rsidRPr="00F41E35">
        <w:rPr>
          <w:rFonts w:eastAsia="DengXian"/>
          <w:sz w:val="20"/>
          <w:szCs w:val="20"/>
          <w:lang w:val="en-GB"/>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31D9182A" w14:textId="77777777" w:rsidR="00F41E35" w:rsidRPr="00F41E35" w:rsidRDefault="00F41E35" w:rsidP="00F41E35">
      <w:pPr>
        <w:autoSpaceDE/>
        <w:autoSpaceDN/>
        <w:adjustRightInd/>
        <w:snapToGrid/>
        <w:spacing w:after="180"/>
        <w:jc w:val="left"/>
        <w:rPr>
          <w:rFonts w:eastAsia="DengXian"/>
          <w:sz w:val="20"/>
          <w:szCs w:val="20"/>
          <w:lang w:val="en-GB"/>
        </w:rPr>
      </w:pPr>
      <w:r w:rsidRPr="00F41E35">
        <w:rPr>
          <w:rFonts w:eastAsia="DengXian"/>
          <w:sz w:val="20"/>
          <w:szCs w:val="20"/>
          <w:lang w:val="en-GB"/>
        </w:rPr>
        <w:t>A UE does not expect to be provided a first symbol and a number of consecutive symbols for a CORESET that results to a PDCCH candidate mapping to symbols of different slots.</w:t>
      </w:r>
    </w:p>
    <w:p w14:paraId="7080D8C0" w14:textId="77777777" w:rsidR="00F41E35" w:rsidRPr="00F41E35" w:rsidRDefault="00F41E35" w:rsidP="00F41E35">
      <w:pPr>
        <w:autoSpaceDE/>
        <w:autoSpaceDN/>
        <w:adjustRightInd/>
        <w:snapToGrid/>
        <w:spacing w:after="180"/>
        <w:jc w:val="left"/>
        <w:rPr>
          <w:rFonts w:eastAsia="DengXian"/>
          <w:sz w:val="20"/>
          <w:szCs w:val="20"/>
          <w:lang w:val="en-GB"/>
        </w:rPr>
      </w:pPr>
      <w:r w:rsidRPr="00F41E35">
        <w:rPr>
          <w:rFonts w:eastAsia="DengXian"/>
          <w:sz w:val="20"/>
          <w:szCs w:val="20"/>
          <w:lang w:val="en-GB"/>
        </w:rPr>
        <w:t>A UE does not expect any two PDCCH monitoring occasions on an active DL BWP, for a same search space set or for different search space sets, in a same CORESET to be separated by a non-zero number of symbols that is smaller than the CORESET duration.</w:t>
      </w:r>
      <w:r w:rsidRPr="00F41E35" w:rsidDel="00560D59">
        <w:rPr>
          <w:rFonts w:eastAsia="DengXian"/>
          <w:sz w:val="20"/>
          <w:szCs w:val="20"/>
          <w:lang w:val="en-GB"/>
        </w:rPr>
        <w:t xml:space="preserve"> </w:t>
      </w:r>
    </w:p>
    <w:p w14:paraId="1A082142" w14:textId="10599455" w:rsidR="00F41E35" w:rsidRDefault="00F41E35" w:rsidP="00F41E35">
      <w:pPr>
        <w:autoSpaceDE/>
        <w:autoSpaceDN/>
        <w:adjustRightInd/>
        <w:snapToGrid/>
        <w:spacing w:after="180"/>
        <w:jc w:val="left"/>
        <w:rPr>
          <w:rFonts w:eastAsia="DengXian"/>
          <w:sz w:val="20"/>
          <w:szCs w:val="20"/>
          <w:lang w:val="en-GB"/>
        </w:rPr>
      </w:pPr>
      <w:r w:rsidRPr="00F41E35">
        <w:rPr>
          <w:rFonts w:eastAsia="DengXian"/>
          <w:sz w:val="20"/>
          <w:szCs w:val="20"/>
          <w:lang w:val="en-GB"/>
        </w:rPr>
        <w:t xml:space="preserve">A UE determines a PDCCH monitoring occasion on an active DL BWP from the PDCCH monitoring periodicity, the PDCCH monitoring offset, and the PDCCH monitoring pattern within a slot. </w:t>
      </w:r>
      <w:r w:rsidRPr="00F41E35">
        <w:rPr>
          <w:rFonts w:eastAsia="Yu Mincho"/>
          <w:sz w:val="20"/>
          <w:szCs w:val="20"/>
          <w:lang w:val="en-GB"/>
        </w:rPr>
        <w:t xml:space="preserve">For search space set </w:t>
      </w:r>
      <w:r w:rsidRPr="00F41E35">
        <w:rPr>
          <w:rFonts w:eastAsia="DengXian"/>
          <w:noProof/>
          <w:position w:val="-6"/>
          <w:sz w:val="20"/>
          <w:szCs w:val="20"/>
          <w:lang w:val="en-GB" w:eastAsia="en-GB"/>
        </w:rPr>
        <w:drawing>
          <wp:inline distT="0" distB="0" distL="0" distR="0" wp14:anchorId="184D0731" wp14:editId="30463485">
            <wp:extent cx="103505" cy="12700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F41E35">
        <w:rPr>
          <w:rFonts w:eastAsia="Yu Mincho"/>
          <w:sz w:val="20"/>
          <w:szCs w:val="20"/>
          <w:lang w:val="en-GB"/>
        </w:rPr>
        <w:t xml:space="preserve">, the UE determines that a PDCCH monitoring occasion(s) exists in a slot with number </w:t>
      </w:r>
      <w:r w:rsidRPr="00F41E35">
        <w:rPr>
          <w:rFonts w:eastAsia="DengXian"/>
          <w:noProof/>
          <w:position w:val="-12"/>
          <w:sz w:val="20"/>
          <w:szCs w:val="20"/>
          <w:lang w:val="en-GB" w:eastAsia="en-GB"/>
        </w:rPr>
        <w:drawing>
          <wp:inline distT="0" distB="0" distL="0" distR="0" wp14:anchorId="5E19AC27" wp14:editId="14026A5C">
            <wp:extent cx="278130" cy="246380"/>
            <wp:effectExtent l="0" t="0" r="0" b="127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46380"/>
                    </a:xfrm>
                    <a:prstGeom prst="rect">
                      <a:avLst/>
                    </a:prstGeom>
                    <a:noFill/>
                    <a:ln>
                      <a:noFill/>
                    </a:ln>
                  </pic:spPr>
                </pic:pic>
              </a:graphicData>
            </a:graphic>
          </wp:inline>
        </w:drawing>
      </w:r>
      <w:r w:rsidRPr="00F41E35">
        <w:rPr>
          <w:rFonts w:eastAsia="DengXian"/>
          <w:sz w:val="20"/>
          <w:szCs w:val="20"/>
          <w:lang w:val="en-GB"/>
        </w:rPr>
        <w:t xml:space="preserve"> [4, TS 38.211] in a frame with number </w:t>
      </w:r>
      <w:r w:rsidRPr="00F41E35">
        <w:rPr>
          <w:rFonts w:eastAsia="DengXian"/>
          <w:noProof/>
          <w:position w:val="-12"/>
          <w:sz w:val="20"/>
          <w:szCs w:val="20"/>
          <w:lang w:val="en-GB" w:eastAsia="en-GB"/>
        </w:rPr>
        <w:drawing>
          <wp:inline distT="0" distB="0" distL="0" distR="0" wp14:anchorId="19EE4DB4" wp14:editId="287E86A5">
            <wp:extent cx="182880" cy="246380"/>
            <wp:effectExtent l="0" t="0" r="7620"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246380"/>
                    </a:xfrm>
                    <a:prstGeom prst="rect">
                      <a:avLst/>
                    </a:prstGeom>
                    <a:noFill/>
                    <a:ln>
                      <a:noFill/>
                    </a:ln>
                  </pic:spPr>
                </pic:pic>
              </a:graphicData>
            </a:graphic>
          </wp:inline>
        </w:drawing>
      </w:r>
      <w:r w:rsidRPr="00F41E35">
        <w:rPr>
          <w:rFonts w:eastAsia="DengXian"/>
          <w:sz w:val="20"/>
          <w:szCs w:val="20"/>
          <w:lang w:val="en-GB"/>
        </w:rPr>
        <w:t xml:space="preserve"> if </w:t>
      </w:r>
      <w:r w:rsidRPr="00F41E35">
        <w:rPr>
          <w:rFonts w:eastAsia="DengXian"/>
          <w:noProof/>
          <w:position w:val="-12"/>
          <w:sz w:val="20"/>
          <w:szCs w:val="20"/>
          <w:lang w:val="en-GB" w:eastAsia="en-GB"/>
        </w:rPr>
        <w:drawing>
          <wp:inline distT="0" distB="0" distL="0" distR="0" wp14:anchorId="6627BDB1" wp14:editId="30A6E686">
            <wp:extent cx="1733550" cy="238760"/>
            <wp:effectExtent l="0" t="0" r="0" b="889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33550" cy="238760"/>
                    </a:xfrm>
                    <a:prstGeom prst="rect">
                      <a:avLst/>
                    </a:prstGeom>
                    <a:noFill/>
                    <a:ln>
                      <a:noFill/>
                    </a:ln>
                  </pic:spPr>
                </pic:pic>
              </a:graphicData>
            </a:graphic>
          </wp:inline>
        </w:drawing>
      </w:r>
      <w:r w:rsidRPr="00F41E35">
        <w:rPr>
          <w:rFonts w:eastAsia="Yu Mincho"/>
          <w:sz w:val="20"/>
          <w:szCs w:val="20"/>
          <w:u w:val="single"/>
          <w:lang w:val="en-GB" w:eastAsia="ja-JP"/>
        </w:rPr>
        <w:fldChar w:fldCharType="begin"/>
      </w:r>
      <w:r w:rsidRPr="00F41E35">
        <w:rPr>
          <w:rFonts w:eastAsia="Yu Mincho"/>
          <w:sz w:val="20"/>
          <w:szCs w:val="20"/>
          <w:u w:val="single"/>
          <w:lang w:val="en-GB" w:eastAsia="ja-JP"/>
        </w:rPr>
        <w:instrText xml:space="preserve"> QUOTE </w:instrText>
      </w:r>
      <m:oMath>
        <m:d>
          <m:dPr>
            <m:ctrlPr>
              <w:rPr>
                <w:rFonts w:ascii="Cambria Math" w:eastAsia="Yu Mincho" w:hAnsi="Cambria Math"/>
                <w:color w:val="FF0000"/>
                <w:sz w:val="20"/>
                <w:szCs w:val="20"/>
                <w:u w:val="single"/>
                <w:lang w:val="en-GB"/>
              </w:rPr>
            </m:ctrlPr>
          </m:dPr>
          <m:e>
            <m:sSub>
              <m:sSubPr>
                <m:ctrlPr>
                  <w:rPr>
                    <w:rFonts w:ascii="Cambria Math" w:eastAsia="Yu Mincho" w:hAnsi="Cambria Math"/>
                    <w:color w:val="FF0000"/>
                    <w:sz w:val="20"/>
                    <w:szCs w:val="20"/>
                    <w:u w:val="single"/>
                    <w:lang w:val="en-GB"/>
                  </w:rPr>
                </m:ctrlPr>
              </m:sSubPr>
              <m:e>
                <m:r>
                  <m:rPr>
                    <m:sty m:val="p"/>
                  </m:rPr>
                  <w:rPr>
                    <w:rFonts w:ascii="Cambria Math" w:eastAsia="Yu Mincho" w:hAnsi="Cambria Math"/>
                    <w:color w:val="FF0000"/>
                    <w:sz w:val="20"/>
                    <w:szCs w:val="20"/>
                    <w:u w:val="single"/>
                    <w:lang w:val="en-GB"/>
                  </w:rPr>
                  <m:t>n</m:t>
                </m:r>
              </m:e>
              <m:sub>
                <m:r>
                  <m:rPr>
                    <m:sty m:val="p"/>
                  </m:rPr>
                  <w:rPr>
                    <w:rFonts w:ascii="Cambria Math" w:eastAsia="Yu Mincho" w:hAnsi="Cambria Math"/>
                    <w:color w:val="FF0000"/>
                    <w:sz w:val="20"/>
                    <w:szCs w:val="20"/>
                    <w:u w:val="single"/>
                    <w:lang w:val="en-GB"/>
                  </w:rPr>
                  <m:t>f</m:t>
                </m:r>
              </m:sub>
            </m:sSub>
            <m:sSubSup>
              <m:sSubSupPr>
                <m:ctrlPr>
                  <w:rPr>
                    <w:rFonts w:ascii="Cambria Math" w:eastAsia="Yu Mincho" w:hAnsi="Cambria Math"/>
                    <w:color w:val="FF0000"/>
                    <w:sz w:val="20"/>
                    <w:szCs w:val="20"/>
                    <w:u w:val="single"/>
                    <w:lang w:val="en-GB"/>
                  </w:rPr>
                </m:ctrlPr>
              </m:sSubSupPr>
              <m:e>
                <m:r>
                  <m:rPr>
                    <m:sty m:val="p"/>
                  </m:rPr>
                  <w:rPr>
                    <w:rFonts w:ascii="Cambria Math" w:eastAsia="Yu Mincho" w:hAnsi="Cambria Math"/>
                    <w:color w:val="FF0000"/>
                    <w:sz w:val="20"/>
                    <w:szCs w:val="20"/>
                    <w:u w:val="single"/>
                    <w:lang w:val="en-GB"/>
                  </w:rPr>
                  <m:t>N</m:t>
                </m:r>
              </m:e>
              <m:sub>
                <m:r>
                  <m:rPr>
                    <m:sty m:val="p"/>
                  </m:rPr>
                  <w:rPr>
                    <w:rFonts w:ascii="Cambria Math" w:eastAsia="Yu Mincho" w:hAnsi="Cambria Math"/>
                    <w:color w:val="FF0000"/>
                    <w:sz w:val="20"/>
                    <w:szCs w:val="20"/>
                    <w:u w:val="single"/>
                    <w:lang w:val="en-GB"/>
                  </w:rPr>
                  <m:t>slot</m:t>
                </m:r>
              </m:sub>
              <m:sup>
                <m:r>
                  <m:rPr>
                    <m:sty m:val="p"/>
                  </m:rPr>
                  <w:rPr>
                    <w:rFonts w:ascii="Cambria Math" w:eastAsia="Yu Mincho" w:hAnsi="Cambria Math"/>
                    <w:color w:val="FF0000"/>
                    <w:sz w:val="20"/>
                    <w:szCs w:val="20"/>
                    <w:u w:val="single"/>
                    <w:lang w:val="en-GB"/>
                  </w:rPr>
                  <m:t>frame,μ</m:t>
                </m:r>
              </m:sup>
            </m:sSubSup>
            <m:r>
              <m:rPr>
                <m:sty m:val="p"/>
              </m:rPr>
              <w:rPr>
                <w:rFonts w:ascii="Cambria Math" w:eastAsia="Yu Mincho" w:hAnsi="Cambria Math"/>
                <w:color w:val="FF0000"/>
                <w:sz w:val="20"/>
                <w:szCs w:val="20"/>
                <w:u w:val="single"/>
                <w:lang w:val="en-GB"/>
              </w:rPr>
              <m:t>+</m:t>
            </m:r>
            <m:sSubSup>
              <m:sSubSupPr>
                <m:ctrlPr>
                  <w:rPr>
                    <w:rFonts w:ascii="Cambria Math" w:eastAsia="Yu Mincho" w:hAnsi="Cambria Math"/>
                    <w:color w:val="FF0000"/>
                    <w:sz w:val="20"/>
                    <w:szCs w:val="20"/>
                    <w:u w:val="single"/>
                    <w:lang w:val="en-GB"/>
                  </w:rPr>
                </m:ctrlPr>
              </m:sSubSupPr>
              <m:e>
                <m:r>
                  <m:rPr>
                    <m:sty m:val="p"/>
                  </m:rPr>
                  <w:rPr>
                    <w:rFonts w:ascii="Cambria Math" w:eastAsia="Yu Mincho" w:hAnsi="Cambria Math"/>
                    <w:color w:val="FF0000"/>
                    <w:sz w:val="20"/>
                    <w:szCs w:val="20"/>
                    <w:u w:val="single"/>
                    <w:lang w:val="en-GB"/>
                  </w:rPr>
                  <m:t>n</m:t>
                </m:r>
              </m:e>
              <m:sub>
                <m:r>
                  <m:rPr>
                    <m:sty m:val="p"/>
                  </m:rPr>
                  <w:rPr>
                    <w:rFonts w:ascii="Cambria Math" w:eastAsia="Yu Mincho" w:hAnsi="Cambria Math"/>
                    <w:color w:val="FF0000"/>
                    <w:sz w:val="20"/>
                    <w:szCs w:val="20"/>
                    <w:u w:val="single"/>
                    <w:lang w:val="en-GB"/>
                  </w:rPr>
                  <m:t>s,f</m:t>
                </m:r>
              </m:sub>
              <m:sup>
                <m:r>
                  <m:rPr>
                    <m:sty m:val="p"/>
                  </m:rPr>
                  <w:rPr>
                    <w:rFonts w:ascii="Cambria Math" w:eastAsia="Yu Mincho" w:hAnsi="Cambria Math"/>
                    <w:color w:val="FF0000"/>
                    <w:sz w:val="20"/>
                    <w:szCs w:val="20"/>
                    <w:u w:val="single"/>
                    <w:lang w:val="en-GB"/>
                  </w:rPr>
                  <m:t>μ</m:t>
                </m:r>
              </m:sup>
            </m:sSubSup>
            <m:r>
              <m:rPr>
                <m:sty m:val="p"/>
              </m:rPr>
              <w:rPr>
                <w:rFonts w:ascii="Cambria Math" w:eastAsia="Yu Mincho" w:hAnsi="Cambria Math"/>
                <w:color w:val="FF0000"/>
                <w:sz w:val="20"/>
                <w:szCs w:val="20"/>
                <w:u w:val="single"/>
                <w:lang w:val="en-GB"/>
              </w:rPr>
              <m:t>-</m:t>
            </m:r>
            <m:sSub>
              <m:sSubPr>
                <m:ctrlPr>
                  <w:rPr>
                    <w:rFonts w:ascii="Cambria Math" w:eastAsia="Yu Mincho" w:hAnsi="Cambria Math"/>
                    <w:color w:val="FF0000"/>
                    <w:sz w:val="20"/>
                    <w:szCs w:val="20"/>
                    <w:u w:val="single"/>
                    <w:lang w:val="en-GB"/>
                  </w:rPr>
                </m:ctrlPr>
              </m:sSubPr>
              <m:e>
                <m:r>
                  <m:rPr>
                    <m:sty m:val="p"/>
                  </m:rPr>
                  <w:rPr>
                    <w:rFonts w:ascii="Cambria Math" w:eastAsia="Yu Mincho" w:hAnsi="Cambria Math"/>
                    <w:color w:val="FF0000"/>
                    <w:sz w:val="20"/>
                    <w:szCs w:val="20"/>
                    <w:u w:val="single"/>
                    <w:lang w:val="en-GB"/>
                  </w:rPr>
                  <m:t>o</m:t>
                </m:r>
              </m:e>
              <m:sub>
                <m:r>
                  <m:rPr>
                    <m:sty m:val="p"/>
                  </m:rPr>
                  <w:rPr>
                    <w:rFonts w:ascii="Cambria Math" w:eastAsia="Yu Mincho" w:hAnsi="Cambria Math"/>
                    <w:color w:val="FF0000"/>
                    <w:sz w:val="20"/>
                    <w:szCs w:val="20"/>
                    <w:u w:val="single"/>
                    <w:lang w:val="en-GB"/>
                  </w:rPr>
                  <m:t>p,s</m:t>
                </m:r>
              </m:sub>
            </m:sSub>
          </m:e>
        </m:d>
        <m:r>
          <m:rPr>
            <m:sty m:val="p"/>
          </m:rPr>
          <w:rPr>
            <w:rFonts w:ascii="Cambria Math" w:eastAsia="Yu Mincho" w:hAnsi="Cambria Math"/>
            <w:color w:val="FF0000"/>
            <w:sz w:val="20"/>
            <w:szCs w:val="20"/>
            <w:u w:val="single"/>
            <w:lang w:val="en-GB"/>
          </w:rPr>
          <m:t xml:space="preserve">mod </m:t>
        </m:r>
        <m:sSub>
          <m:sSubPr>
            <m:ctrlPr>
              <w:rPr>
                <w:rFonts w:ascii="Cambria Math" w:eastAsia="Yu Mincho" w:hAnsi="Cambria Math"/>
                <w:i/>
                <w:color w:val="FF0000"/>
                <w:sz w:val="20"/>
                <w:szCs w:val="20"/>
                <w:u w:val="single"/>
                <w:lang w:val="en-GB"/>
              </w:rPr>
            </m:ctrlPr>
          </m:sSubPr>
          <m:e>
            <m:r>
              <m:rPr>
                <m:sty m:val="p"/>
              </m:rPr>
              <w:rPr>
                <w:rFonts w:ascii="Cambria Math" w:eastAsia="Yu Mincho" w:hAnsi="Cambria Math"/>
                <w:color w:val="FF0000"/>
                <w:sz w:val="20"/>
                <w:szCs w:val="20"/>
                <w:u w:val="single"/>
                <w:lang w:val="en-GB"/>
              </w:rPr>
              <m:t>k</m:t>
            </m:r>
          </m:e>
          <m:sub>
            <m:r>
              <m:rPr>
                <m:sty m:val="p"/>
              </m:rPr>
              <w:rPr>
                <w:rFonts w:ascii="Cambria Math" w:eastAsia="Yu Mincho" w:hAnsi="Cambria Math"/>
                <w:color w:val="FF0000"/>
                <w:sz w:val="20"/>
                <w:szCs w:val="20"/>
                <w:u w:val="single"/>
                <w:lang w:val="en-GB"/>
              </w:rPr>
              <m:t>p,s</m:t>
            </m:r>
          </m:sub>
        </m:sSub>
        <m:r>
          <m:rPr>
            <m:sty m:val="p"/>
          </m:rPr>
          <w:rPr>
            <w:rFonts w:ascii="Cambria Math" w:eastAsia="Yu Mincho" w:hAnsi="Cambria Math"/>
            <w:color w:val="FF0000"/>
            <w:sz w:val="20"/>
            <w:szCs w:val="20"/>
            <w:u w:val="single"/>
            <w:lang w:val="en-GB"/>
          </w:rPr>
          <m:t>=0</m:t>
        </m:r>
      </m:oMath>
      <w:r w:rsidRPr="00F41E35">
        <w:rPr>
          <w:rFonts w:eastAsia="Yu Mincho"/>
          <w:sz w:val="20"/>
          <w:szCs w:val="20"/>
          <w:u w:val="single"/>
          <w:lang w:val="en-GB" w:eastAsia="ja-JP"/>
        </w:rPr>
        <w:instrText xml:space="preserve"> </w:instrText>
      </w:r>
      <w:r w:rsidRPr="00F41E35">
        <w:rPr>
          <w:rFonts w:eastAsia="Yu Mincho"/>
          <w:sz w:val="20"/>
          <w:szCs w:val="20"/>
          <w:u w:val="single"/>
          <w:lang w:val="en-GB" w:eastAsia="ja-JP"/>
        </w:rPr>
        <w:fldChar w:fldCharType="end"/>
      </w:r>
      <w:r w:rsidRPr="00F41E35">
        <w:rPr>
          <w:rFonts w:eastAsia="Yu Mincho"/>
          <w:sz w:val="20"/>
          <w:szCs w:val="20"/>
          <w:u w:val="single"/>
          <w:lang w:val="en-GB" w:eastAsia="ja-JP"/>
        </w:rPr>
        <w:t>.</w:t>
      </w:r>
      <w:r w:rsidRPr="00F41E35">
        <w:rPr>
          <w:rFonts w:eastAsia="Yu Mincho"/>
          <w:sz w:val="20"/>
          <w:szCs w:val="20"/>
          <w:lang w:val="en-GB" w:eastAsia="ja-JP"/>
        </w:rPr>
        <w:t xml:space="preserve"> The UE monitors PDCCH candidates for search space set </w:t>
      </w:r>
      <w:r w:rsidRPr="00F41E35">
        <w:rPr>
          <w:rFonts w:eastAsia="DengXian"/>
          <w:noProof/>
          <w:position w:val="-6"/>
          <w:sz w:val="20"/>
          <w:szCs w:val="20"/>
          <w:lang w:val="en-GB" w:eastAsia="en-GB"/>
        </w:rPr>
        <w:drawing>
          <wp:inline distT="0" distB="0" distL="0" distR="0" wp14:anchorId="1DA51E32" wp14:editId="27B46FD2">
            <wp:extent cx="103505" cy="12700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F41E35">
        <w:rPr>
          <w:rFonts w:eastAsia="Yu Mincho"/>
          <w:sz w:val="20"/>
          <w:szCs w:val="20"/>
          <w:lang w:val="en-GB"/>
        </w:rPr>
        <w:t xml:space="preserve"> </w:t>
      </w:r>
      <w:r w:rsidRPr="00F41E35">
        <w:rPr>
          <w:rFonts w:eastAsia="DengXian"/>
          <w:sz w:val="20"/>
          <w:szCs w:val="20"/>
          <w:lang w:val="en-GB"/>
        </w:rPr>
        <w:t xml:space="preserve">for </w:t>
      </w:r>
      <w:r w:rsidRPr="00F41E35">
        <w:rPr>
          <w:rFonts w:eastAsia="DengXian"/>
          <w:noProof/>
          <w:position w:val="-10"/>
          <w:sz w:val="20"/>
          <w:szCs w:val="20"/>
          <w:lang w:val="en-GB" w:eastAsia="en-GB"/>
        </w:rPr>
        <w:drawing>
          <wp:inline distT="0" distB="0" distL="0" distR="0" wp14:anchorId="62843768" wp14:editId="03AC9CC9">
            <wp:extent cx="142875" cy="182880"/>
            <wp:effectExtent l="0" t="0" r="9525"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875" cy="182880"/>
                    </a:xfrm>
                    <a:prstGeom prst="rect">
                      <a:avLst/>
                    </a:prstGeom>
                    <a:noFill/>
                    <a:ln>
                      <a:noFill/>
                    </a:ln>
                  </pic:spPr>
                </pic:pic>
              </a:graphicData>
            </a:graphic>
          </wp:inline>
        </w:drawing>
      </w:r>
      <w:r w:rsidRPr="00F41E35">
        <w:rPr>
          <w:rFonts w:eastAsia="DengXian"/>
          <w:sz w:val="20"/>
          <w:szCs w:val="20"/>
          <w:lang w:val="en-GB"/>
        </w:rPr>
        <w:t xml:space="preserve"> consecutive slots, starting from slot </w:t>
      </w:r>
      <w:r w:rsidRPr="00F41E35">
        <w:rPr>
          <w:rFonts w:eastAsia="DengXian"/>
          <w:noProof/>
          <w:position w:val="-12"/>
          <w:sz w:val="20"/>
          <w:szCs w:val="20"/>
          <w:lang w:val="en-GB" w:eastAsia="en-GB"/>
        </w:rPr>
        <w:drawing>
          <wp:inline distT="0" distB="0" distL="0" distR="0" wp14:anchorId="054E896B" wp14:editId="0B40E76B">
            <wp:extent cx="278130" cy="238760"/>
            <wp:effectExtent l="0" t="0" r="0" b="889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F41E35">
        <w:rPr>
          <w:rFonts w:eastAsia="DengXian"/>
          <w:sz w:val="20"/>
          <w:szCs w:val="20"/>
          <w:lang w:val="en-GB"/>
        </w:rPr>
        <w:t xml:space="preserve">, and does not monitor </w:t>
      </w:r>
      <w:r w:rsidRPr="00F41E35">
        <w:rPr>
          <w:rFonts w:eastAsia="Yu Mincho"/>
          <w:sz w:val="20"/>
          <w:szCs w:val="20"/>
          <w:lang w:val="en-GB" w:eastAsia="ja-JP"/>
        </w:rPr>
        <w:t xml:space="preserve">PDCCH candidates for search space set </w:t>
      </w:r>
      <w:r w:rsidRPr="00F41E35">
        <w:rPr>
          <w:rFonts w:eastAsia="DengXian"/>
          <w:noProof/>
          <w:position w:val="-6"/>
          <w:sz w:val="20"/>
          <w:szCs w:val="20"/>
          <w:lang w:val="en-GB" w:eastAsia="en-GB"/>
        </w:rPr>
        <w:drawing>
          <wp:inline distT="0" distB="0" distL="0" distR="0" wp14:anchorId="30FA9248" wp14:editId="17928ABD">
            <wp:extent cx="103505" cy="12700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F41E35">
        <w:rPr>
          <w:rFonts w:eastAsia="Yu Mincho"/>
          <w:sz w:val="20"/>
          <w:szCs w:val="20"/>
          <w:lang w:val="en-GB"/>
        </w:rPr>
        <w:t xml:space="preserve"> </w:t>
      </w:r>
      <w:r w:rsidRPr="00F41E35">
        <w:rPr>
          <w:rFonts w:eastAsia="DengXian"/>
          <w:sz w:val="20"/>
          <w:szCs w:val="20"/>
          <w:lang w:val="en-GB"/>
        </w:rPr>
        <w:t xml:space="preserve">for the next </w:t>
      </w:r>
      <w:r w:rsidRPr="00F41E35">
        <w:rPr>
          <w:rFonts w:eastAsia="DengXian"/>
          <w:noProof/>
          <w:position w:val="-10"/>
          <w:sz w:val="20"/>
          <w:szCs w:val="20"/>
          <w:lang w:val="en-GB" w:eastAsia="en-GB"/>
        </w:rPr>
        <w:drawing>
          <wp:inline distT="0" distB="0" distL="0" distR="0" wp14:anchorId="17CAA7C7" wp14:editId="5FD9D893">
            <wp:extent cx="357505" cy="182880"/>
            <wp:effectExtent l="0" t="0" r="4445"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F41E35">
        <w:rPr>
          <w:rFonts w:eastAsia="DengXian"/>
          <w:sz w:val="20"/>
          <w:szCs w:val="20"/>
          <w:lang w:val="en-GB"/>
        </w:rPr>
        <w:t xml:space="preserve"> consecutive slots. </w:t>
      </w:r>
    </w:p>
    <w:p w14:paraId="629937E6" w14:textId="7F141F78" w:rsidR="00F41E35" w:rsidRPr="00F41E35" w:rsidRDefault="00F41E35" w:rsidP="00B46E12">
      <w:pPr>
        <w:autoSpaceDE/>
        <w:autoSpaceDN/>
        <w:adjustRightInd/>
        <w:snapToGrid/>
        <w:spacing w:after="180"/>
        <w:rPr>
          <w:rFonts w:eastAsia="DengXian"/>
          <w:sz w:val="20"/>
          <w:szCs w:val="20"/>
          <w:lang w:val="en-GB"/>
        </w:rPr>
      </w:pPr>
      <w:ins w:id="50" w:author="Huawei5" w:date="2020-01-21T17:25:00Z">
        <w:r>
          <w:rPr>
            <w:rFonts w:eastAsia="DengXian"/>
            <w:sz w:val="20"/>
            <w:szCs w:val="20"/>
            <w:lang w:val="en-GB"/>
          </w:rPr>
          <w:t xml:space="preserve">A UE determines a PDCCH monitoring location on an active DL BWP from </w:t>
        </w:r>
      </w:ins>
      <w:ins w:id="51" w:author="Huawei5" w:date="2020-01-21T17:27:00Z">
        <w:r w:rsidRPr="00B46E12">
          <w:rPr>
            <w:rFonts w:eastAsia="DengXian"/>
            <w:i/>
            <w:sz w:val="20"/>
            <w:szCs w:val="20"/>
            <w:lang w:val="en-GB"/>
          </w:rPr>
          <w:t>freqMonitorLocations-r16</w:t>
        </w:r>
      </w:ins>
      <w:ins w:id="52" w:author="Huawei5" w:date="2020-01-21T17:29:00Z">
        <w:r w:rsidR="0086652F">
          <w:rPr>
            <w:rFonts w:eastAsia="DengXian"/>
            <w:i/>
            <w:sz w:val="20"/>
            <w:szCs w:val="20"/>
            <w:lang w:val="en-GB"/>
          </w:rPr>
          <w:t xml:space="preserve"> </w:t>
        </w:r>
        <w:r w:rsidR="0086652F">
          <w:rPr>
            <w:rFonts w:eastAsia="DengXian"/>
            <w:sz w:val="20"/>
            <w:szCs w:val="20"/>
            <w:lang w:val="en-GB"/>
          </w:rPr>
          <w:t>if configured</w:t>
        </w:r>
        <w:r w:rsidR="0086652F">
          <w:rPr>
            <w:rFonts w:eastAsia="DengXian"/>
            <w:i/>
            <w:sz w:val="20"/>
            <w:szCs w:val="20"/>
            <w:lang w:val="en-GB"/>
          </w:rPr>
          <w:t xml:space="preserve">. </w:t>
        </w:r>
      </w:ins>
      <w:ins w:id="53" w:author="Huawei5" w:date="2020-01-21T17:28:00Z">
        <w:r w:rsidR="0086652F">
          <w:rPr>
            <w:rFonts w:eastAsia="DengXian"/>
            <w:i/>
            <w:sz w:val="20"/>
            <w:szCs w:val="20"/>
            <w:lang w:val="en-GB"/>
          </w:rPr>
          <w:t xml:space="preserve"> </w:t>
        </w:r>
      </w:ins>
      <w:ins w:id="54" w:author="Huawei5" w:date="2020-01-21T17:29:00Z">
        <w:r w:rsidR="0086652F" w:rsidRPr="00535643">
          <w:rPr>
            <w:rFonts w:eastAsia="DengXian"/>
            <w:i/>
            <w:sz w:val="20"/>
            <w:szCs w:val="20"/>
            <w:lang w:val="en-GB"/>
          </w:rPr>
          <w:t>freqMonitorLocations-r16</w:t>
        </w:r>
      </w:ins>
      <w:ins w:id="55" w:author="Huawei5" w:date="2020-01-21T17:27:00Z">
        <w:r w:rsidRPr="00F41E35">
          <w:rPr>
            <w:rFonts w:eastAsia="DengXian"/>
            <w:sz w:val="20"/>
            <w:szCs w:val="20"/>
            <w:lang w:val="en-GB"/>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rb-Offset provided by the associated CORESET configuration}.</w:t>
        </w:r>
      </w:ins>
      <w:ins w:id="56" w:author="Huawei5" w:date="2020-01-21T17:30:00Z">
        <w:r w:rsidR="0086652F">
          <w:rPr>
            <w:rFonts w:eastAsia="DengXian"/>
            <w:sz w:val="20"/>
            <w:szCs w:val="20"/>
            <w:lang w:val="en-GB"/>
          </w:rPr>
          <w:t xml:space="preserve"> </w:t>
        </w:r>
      </w:ins>
      <w:ins w:id="57" w:author="Huawei5" w:date="2020-01-21T17:27:00Z">
        <w:r w:rsidRPr="00F41E35">
          <w:rPr>
            <w:rFonts w:eastAsia="DengXian"/>
            <w:sz w:val="20"/>
            <w:szCs w:val="20"/>
            <w:lang w:val="en-GB"/>
          </w:rPr>
          <w:t xml:space="preserve">The frequency domain resource allocation </w:t>
        </w:r>
        <w:r w:rsidRPr="00F41E35">
          <w:rPr>
            <w:rFonts w:eastAsia="DengXian"/>
            <w:sz w:val="20"/>
            <w:szCs w:val="20"/>
            <w:lang w:val="en-GB"/>
          </w:rPr>
          <w:lastRenderedPageBreak/>
          <w:t xml:space="preserve">pattern for each monitoring location is determined based on the first A bits in </w:t>
        </w:r>
        <w:r w:rsidRPr="00B46E12">
          <w:rPr>
            <w:rFonts w:eastAsia="DengXian"/>
            <w:i/>
            <w:sz w:val="20"/>
            <w:szCs w:val="20"/>
            <w:lang w:val="en-GB"/>
          </w:rPr>
          <w:t>frequencyDomainResources</w:t>
        </w:r>
        <w:r w:rsidRPr="00F41E35">
          <w:rPr>
            <w:rFonts w:eastAsia="DengXian"/>
            <w:sz w:val="20"/>
            <w:szCs w:val="20"/>
            <w:lang w:val="en-GB"/>
          </w:rPr>
          <w:t xml:space="preserve"> provided by the associated CORESET configuration, where A = floor({the number of available PRBs in the first RB set (accounting for rb-Offset) for the BWP}/6).</w:t>
        </w:r>
      </w:ins>
    </w:p>
    <w:p w14:paraId="1EB6B70D" w14:textId="77777777" w:rsidR="00F41E35" w:rsidRDefault="00F41E35" w:rsidP="00F41E35">
      <w:pPr>
        <w:jc w:val="center"/>
        <w:rPr>
          <w:noProof/>
          <w:color w:val="FF0000"/>
          <w:sz w:val="24"/>
          <w:lang w:eastAsia="zh-CN"/>
        </w:rPr>
      </w:pPr>
      <w:r w:rsidRPr="00B071F8">
        <w:rPr>
          <w:noProof/>
          <w:color w:val="FF0000"/>
          <w:sz w:val="24"/>
          <w:lang w:eastAsia="zh-CN"/>
        </w:rPr>
        <w:t>*** Unchanged text is omitted ***</w:t>
      </w:r>
    </w:p>
    <w:p w14:paraId="7B894C93" w14:textId="7B6ABE54"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For all search space sets within a slot </w:t>
      </w:r>
      <w:r w:rsidRPr="00155D2C">
        <w:rPr>
          <w:rFonts w:eastAsia="DengXian"/>
          <w:noProof/>
          <w:position w:val="-6"/>
          <w:sz w:val="20"/>
          <w:szCs w:val="20"/>
          <w:lang w:val="en-GB" w:eastAsia="en-GB"/>
        </w:rPr>
        <w:drawing>
          <wp:inline distT="0" distB="0" distL="0" distR="0" wp14:anchorId="787A1799" wp14:editId="40E0640B">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3515" cy="144145"/>
                    </a:xfrm>
                    <a:prstGeom prst="rect">
                      <a:avLst/>
                    </a:prstGeom>
                    <a:noFill/>
                    <a:ln>
                      <a:noFill/>
                    </a:ln>
                  </pic:spPr>
                </pic:pic>
              </a:graphicData>
            </a:graphic>
          </wp:inline>
        </w:drawing>
      </w:r>
      <w:r w:rsidRPr="00155D2C">
        <w:rPr>
          <w:rFonts w:eastAsia="DengXian"/>
          <w:sz w:val="20"/>
          <w:szCs w:val="20"/>
          <w:lang w:val="en-GB"/>
        </w:rPr>
        <w:t xml:space="preserve">, denote by </w:t>
      </w:r>
      <w:r w:rsidRPr="00155D2C">
        <w:rPr>
          <w:rFonts w:eastAsia="DengXian"/>
          <w:noProof/>
          <w:position w:val="-10"/>
          <w:sz w:val="20"/>
          <w:szCs w:val="20"/>
          <w:lang w:val="en-GB" w:eastAsia="en-GB"/>
        </w:rPr>
        <w:drawing>
          <wp:inline distT="0" distB="0" distL="0" distR="0" wp14:anchorId="7EE843D6" wp14:editId="262812C8">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 w:val="20"/>
          <w:szCs w:val="20"/>
          <w:lang w:val="en-GB"/>
        </w:rPr>
        <w:t xml:space="preserve"> a set of CSS sets with cardinality of </w:t>
      </w:r>
      <w:r w:rsidRPr="00155D2C">
        <w:rPr>
          <w:rFonts w:eastAsia="DengXian"/>
          <w:noProof/>
          <w:position w:val="-10"/>
          <w:sz w:val="20"/>
          <w:szCs w:val="20"/>
          <w:lang w:val="en-GB" w:eastAsia="en-GB"/>
        </w:rPr>
        <w:drawing>
          <wp:inline distT="0" distB="0" distL="0" distR="0" wp14:anchorId="2F7F614E" wp14:editId="0F4D3C4B">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155D2C">
        <w:rPr>
          <w:rFonts w:eastAsia="DengXian"/>
          <w:sz w:val="20"/>
          <w:szCs w:val="20"/>
          <w:lang w:val="en-GB"/>
        </w:rPr>
        <w:t xml:space="preserve"> and by </w:t>
      </w:r>
      <w:r w:rsidRPr="00155D2C">
        <w:rPr>
          <w:rFonts w:eastAsia="DengXian"/>
          <w:noProof/>
          <w:position w:val="-10"/>
          <w:sz w:val="20"/>
          <w:szCs w:val="20"/>
          <w:lang w:val="en-GB" w:eastAsia="en-GB"/>
        </w:rPr>
        <w:drawing>
          <wp:inline distT="0" distB="0" distL="0" distR="0" wp14:anchorId="44C4AADA" wp14:editId="3F47D318">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 w:val="20"/>
          <w:szCs w:val="20"/>
          <w:lang w:val="en-GB"/>
        </w:rPr>
        <w:t xml:space="preserve"> a set of USS sets with cardinality of </w:t>
      </w:r>
      <w:r w:rsidRPr="00155D2C">
        <w:rPr>
          <w:rFonts w:eastAsia="DengXian"/>
          <w:noProof/>
          <w:position w:val="-10"/>
          <w:sz w:val="20"/>
          <w:szCs w:val="20"/>
          <w:lang w:val="en-GB" w:eastAsia="en-GB"/>
        </w:rPr>
        <w:drawing>
          <wp:inline distT="0" distB="0" distL="0" distR="0" wp14:anchorId="47DB4BE8" wp14:editId="017A3644">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 w:val="20"/>
          <w:szCs w:val="20"/>
          <w:lang w:val="en-GB"/>
        </w:rPr>
        <w:t xml:space="preserve">. The location of USS sets </w:t>
      </w:r>
      <w:r w:rsidRPr="00155D2C">
        <w:rPr>
          <w:rFonts w:eastAsia="DengXian"/>
          <w:noProof/>
          <w:position w:val="-12"/>
          <w:sz w:val="20"/>
          <w:szCs w:val="20"/>
          <w:lang w:val="en-GB" w:eastAsia="en-GB"/>
        </w:rPr>
        <w:drawing>
          <wp:inline distT="0" distB="0" distL="0" distR="0" wp14:anchorId="42FBCD89" wp14:editId="355A8E4B">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240665"/>
                    </a:xfrm>
                    <a:prstGeom prst="rect">
                      <a:avLst/>
                    </a:prstGeom>
                    <a:noFill/>
                    <a:ln>
                      <a:noFill/>
                    </a:ln>
                  </pic:spPr>
                </pic:pic>
              </a:graphicData>
            </a:graphic>
          </wp:inline>
        </w:drawing>
      </w:r>
      <w:r w:rsidRPr="00155D2C">
        <w:rPr>
          <w:rFonts w:eastAsia="DengXian"/>
          <w:sz w:val="20"/>
          <w:szCs w:val="20"/>
          <w:lang w:val="en-GB"/>
        </w:rPr>
        <w:t xml:space="preserve">, </w:t>
      </w:r>
      <w:r w:rsidRPr="00155D2C">
        <w:rPr>
          <w:rFonts w:eastAsia="DengXian"/>
          <w:noProof/>
          <w:position w:val="-10"/>
          <w:sz w:val="20"/>
          <w:szCs w:val="20"/>
          <w:lang w:val="en-GB" w:eastAsia="en-GB"/>
        </w:rPr>
        <w:drawing>
          <wp:inline distT="0" distB="0" distL="0" distR="0" wp14:anchorId="5108DAD5" wp14:editId="002EE4F9">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DengXian"/>
          <w:sz w:val="20"/>
          <w:szCs w:val="20"/>
          <w:lang w:val="en-GB"/>
        </w:rPr>
        <w:t xml:space="preserve">, in </w:t>
      </w:r>
      <w:r w:rsidRPr="00155D2C">
        <w:rPr>
          <w:rFonts w:eastAsia="DengXian"/>
          <w:noProof/>
          <w:position w:val="-10"/>
          <w:sz w:val="20"/>
          <w:szCs w:val="20"/>
          <w:lang w:val="en-GB" w:eastAsia="en-GB"/>
        </w:rPr>
        <w:drawing>
          <wp:inline distT="0" distB="0" distL="0" distR="0" wp14:anchorId="5BC003F4" wp14:editId="147C01CD">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 w:val="20"/>
          <w:szCs w:val="20"/>
          <w:lang w:val="en-GB"/>
        </w:rPr>
        <w:t xml:space="preserve"> is according to an ascending order of the search space set index. </w:t>
      </w:r>
    </w:p>
    <w:p w14:paraId="5D4B99B6" w14:textId="6824FEB8"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Denote by </w:t>
      </w:r>
      <w:r w:rsidRPr="00155D2C">
        <w:rPr>
          <w:rFonts w:eastAsia="DengXian"/>
          <w:noProof/>
          <w:position w:val="-14"/>
          <w:sz w:val="20"/>
          <w:szCs w:val="20"/>
          <w:lang w:val="en-GB" w:eastAsia="en-GB"/>
        </w:rPr>
        <w:drawing>
          <wp:inline distT="0" distB="0" distL="0" distR="0" wp14:anchorId="70649B07" wp14:editId="08BFBCC0">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37185" cy="218440"/>
                    </a:xfrm>
                    <a:prstGeom prst="rect">
                      <a:avLst/>
                    </a:prstGeom>
                    <a:noFill/>
                    <a:ln>
                      <a:noFill/>
                    </a:ln>
                  </pic:spPr>
                </pic:pic>
              </a:graphicData>
            </a:graphic>
          </wp:inline>
        </w:drawing>
      </w:r>
      <w:r w:rsidRPr="00155D2C">
        <w:rPr>
          <w:rFonts w:eastAsia="DengXian"/>
          <w:sz w:val="20"/>
          <w:szCs w:val="20"/>
          <w:lang w:val="en-GB"/>
        </w:rPr>
        <w:t xml:space="preserve">, </w:t>
      </w:r>
      <w:r w:rsidRPr="00155D2C">
        <w:rPr>
          <w:rFonts w:eastAsia="DengXian"/>
          <w:noProof/>
          <w:position w:val="-10"/>
          <w:sz w:val="20"/>
          <w:szCs w:val="20"/>
          <w:lang w:val="en-GB" w:eastAsia="en-GB"/>
        </w:rPr>
        <w:drawing>
          <wp:inline distT="0" distB="0" distL="0" distR="0" wp14:anchorId="5E9C5141" wp14:editId="5F4F46B2">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4365" cy="192405"/>
                    </a:xfrm>
                    <a:prstGeom prst="rect">
                      <a:avLst/>
                    </a:prstGeom>
                    <a:noFill/>
                    <a:ln>
                      <a:noFill/>
                    </a:ln>
                  </pic:spPr>
                </pic:pic>
              </a:graphicData>
            </a:graphic>
          </wp:inline>
        </w:drawing>
      </w:r>
      <w:r w:rsidRPr="00155D2C">
        <w:rPr>
          <w:rFonts w:eastAsia="DengXian"/>
          <w:sz w:val="20"/>
          <w:szCs w:val="20"/>
          <w:lang w:val="en-GB"/>
        </w:rPr>
        <w:t xml:space="preserve">, the number of counted PDCCH candidates for monitoring for CSS set </w:t>
      </w:r>
      <w:r w:rsidRPr="00155D2C">
        <w:rPr>
          <w:rFonts w:eastAsia="DengXian"/>
          <w:noProof/>
          <w:position w:val="-10"/>
          <w:sz w:val="20"/>
          <w:szCs w:val="20"/>
          <w:lang w:val="en-GB" w:eastAsia="en-GB"/>
        </w:rPr>
        <w:drawing>
          <wp:inline distT="0" distB="0" distL="0" distR="0" wp14:anchorId="2DE6123E" wp14:editId="2F7601F5">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sz w:val="20"/>
          <w:szCs w:val="20"/>
          <w:lang w:val="en-GB"/>
        </w:rPr>
        <w:t xml:space="preserve"> and by </w:t>
      </w:r>
      <w:r w:rsidRPr="00155D2C">
        <w:rPr>
          <w:rFonts w:eastAsia="DengXian"/>
          <w:noProof/>
          <w:position w:val="-14"/>
          <w:sz w:val="20"/>
          <w:szCs w:val="20"/>
          <w:lang w:val="en-GB" w:eastAsia="en-GB"/>
        </w:rPr>
        <w:drawing>
          <wp:inline distT="0" distB="0" distL="0" distR="0" wp14:anchorId="6E569004" wp14:editId="3F49C0DD">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8775" cy="218440"/>
                    </a:xfrm>
                    <a:prstGeom prst="rect">
                      <a:avLst/>
                    </a:prstGeom>
                    <a:noFill/>
                    <a:ln>
                      <a:noFill/>
                    </a:ln>
                  </pic:spPr>
                </pic:pic>
              </a:graphicData>
            </a:graphic>
          </wp:inline>
        </w:drawing>
      </w:r>
      <w:r w:rsidRPr="00155D2C">
        <w:rPr>
          <w:rFonts w:eastAsia="DengXian"/>
          <w:sz w:val="20"/>
          <w:szCs w:val="20"/>
          <w:lang w:val="en-GB"/>
        </w:rPr>
        <w:t xml:space="preserve">, </w:t>
      </w:r>
      <w:r w:rsidRPr="00155D2C">
        <w:rPr>
          <w:rFonts w:eastAsia="DengXian"/>
          <w:noProof/>
          <w:position w:val="-10"/>
          <w:sz w:val="20"/>
          <w:szCs w:val="20"/>
          <w:lang w:val="en-GB" w:eastAsia="en-GB"/>
        </w:rPr>
        <w:drawing>
          <wp:inline distT="0" distB="0" distL="0" distR="0" wp14:anchorId="09DFCBD6" wp14:editId="4E4A67E7">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DengXian"/>
          <w:sz w:val="20"/>
          <w:szCs w:val="20"/>
          <w:lang w:val="en-GB"/>
        </w:rPr>
        <w:t xml:space="preserve">, the number of counted PDCCH candidates for monitoring for USS set </w:t>
      </w:r>
      <w:r w:rsidRPr="00155D2C">
        <w:rPr>
          <w:rFonts w:eastAsia="DengXian"/>
          <w:noProof/>
          <w:position w:val="-10"/>
          <w:sz w:val="20"/>
          <w:szCs w:val="20"/>
          <w:lang w:val="en-GB" w:eastAsia="en-GB"/>
        </w:rPr>
        <w:drawing>
          <wp:inline distT="0" distB="0" distL="0" distR="0" wp14:anchorId="699B973F" wp14:editId="58D1A9E5">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sz w:val="20"/>
          <w:szCs w:val="20"/>
          <w:lang w:val="en-GB"/>
        </w:rPr>
        <w:t xml:space="preserve">. </w:t>
      </w:r>
      <w:ins w:id="58" w:author="Huawei5" w:date="2020-01-31T14:23:00Z">
        <w:r w:rsidR="0063649A">
          <w:rPr>
            <w:rFonts w:eastAsia="DengXian"/>
            <w:sz w:val="20"/>
            <w:szCs w:val="20"/>
            <w:lang w:val="en-GB"/>
          </w:rPr>
          <w:t xml:space="preserve">Denote by </w:t>
        </w:r>
      </w:ins>
      <m:oMath>
        <m:sSubSup>
          <m:sSubSupPr>
            <m:ctrlPr>
              <w:ins w:id="59" w:author="Huawei5" w:date="2020-01-31T14:24:00Z">
                <w:rPr>
                  <w:rFonts w:ascii="Cambria Math" w:eastAsia="DengXian" w:hAnsi="Cambria Math"/>
                  <w:sz w:val="20"/>
                  <w:szCs w:val="20"/>
                  <w:lang w:val="en-GB"/>
                </w:rPr>
              </w:ins>
            </m:ctrlPr>
          </m:sSubSupPr>
          <m:e>
            <m:r>
              <w:ins w:id="60" w:author="Huawei5" w:date="2020-01-31T14:24:00Z">
                <w:rPr>
                  <w:rFonts w:ascii="Cambria Math" w:eastAsia="DengXian" w:hAnsi="Cambria Math"/>
                  <w:sz w:val="20"/>
                  <w:szCs w:val="20"/>
                  <w:lang w:val="en-GB"/>
                </w:rPr>
                <m:t>M</m:t>
              </w:ins>
            </m:r>
          </m:e>
          <m:sub>
            <m:sSub>
              <m:sSubPr>
                <m:ctrlPr>
                  <w:ins w:id="61" w:author="Huawei5" w:date="2020-01-31T14:24:00Z">
                    <w:rPr>
                      <w:rFonts w:ascii="Cambria Math" w:eastAsia="DengXian" w:hAnsi="Cambria Math"/>
                      <w:i/>
                      <w:sz w:val="20"/>
                      <w:szCs w:val="20"/>
                      <w:lang w:val="en-GB"/>
                    </w:rPr>
                  </w:ins>
                </m:ctrlPr>
              </m:sSubPr>
              <m:e>
                <m:r>
                  <w:ins w:id="62" w:author="Huawei5" w:date="2020-01-31T14:24:00Z">
                    <w:rPr>
                      <w:rFonts w:ascii="Cambria Math" w:eastAsia="DengXian" w:hAnsi="Cambria Math"/>
                      <w:sz w:val="20"/>
                      <w:szCs w:val="20"/>
                      <w:lang w:val="en-GB"/>
                    </w:rPr>
                    <m:t>S</m:t>
                  </w:ins>
                </m:r>
              </m:e>
              <m:sub>
                <m:r>
                  <w:ins w:id="63" w:author="Huawei5" w:date="2020-01-31T14:25:00Z">
                    <m:rPr>
                      <m:sty m:val="p"/>
                    </m:rPr>
                    <w:rPr>
                      <w:rFonts w:ascii="Cambria Math" w:eastAsia="DengXian" w:hAnsi="Cambria Math"/>
                      <w:sz w:val="20"/>
                      <w:szCs w:val="20"/>
                      <w:lang w:val="en-GB"/>
                    </w:rPr>
                    <m:t>uss</m:t>
                  </w:ins>
                </m:r>
              </m:sub>
            </m:sSub>
            <m:d>
              <m:dPr>
                <m:ctrlPr>
                  <w:ins w:id="64" w:author="Huawei5" w:date="2020-01-31T14:26:00Z">
                    <w:rPr>
                      <w:rFonts w:ascii="Cambria Math" w:eastAsia="DengXian" w:hAnsi="Cambria Math"/>
                      <w:i/>
                      <w:sz w:val="20"/>
                      <w:szCs w:val="20"/>
                      <w:lang w:val="en-GB"/>
                    </w:rPr>
                  </w:ins>
                </m:ctrlPr>
              </m:dPr>
              <m:e>
                <m:r>
                  <w:ins w:id="65" w:author="Huawei5" w:date="2020-01-31T14:27:00Z">
                    <w:rPr>
                      <w:rFonts w:ascii="Cambria Math" w:eastAsia="DengXian" w:hAnsi="Cambria Math"/>
                      <w:sz w:val="20"/>
                      <w:szCs w:val="20"/>
                      <w:lang w:val="en-GB"/>
                    </w:rPr>
                    <m:t>j</m:t>
                  </w:ins>
                </m:r>
              </m:e>
            </m:d>
            <m:r>
              <w:ins w:id="66" w:author="Huawei5" w:date="2020-01-31T14:27:00Z">
                <w:rPr>
                  <w:rFonts w:ascii="Cambria Math" w:eastAsia="DengXian" w:hAnsi="Cambria Math"/>
                  <w:sz w:val="20"/>
                  <w:szCs w:val="20"/>
                  <w:lang w:val="en-GB"/>
                </w:rPr>
                <m:t xml:space="preserve"> </m:t>
              </w:ins>
            </m:r>
          </m:sub>
          <m:sup>
            <m:d>
              <m:dPr>
                <m:ctrlPr>
                  <w:ins w:id="67" w:author="Huawei5" w:date="2020-01-31T14:25:00Z">
                    <w:rPr>
                      <w:rFonts w:ascii="Cambria Math" w:eastAsia="DengXian" w:hAnsi="Cambria Math"/>
                      <w:i/>
                      <w:sz w:val="20"/>
                      <w:szCs w:val="20"/>
                      <w:lang w:val="en-GB"/>
                    </w:rPr>
                  </w:ins>
                </m:ctrlPr>
              </m:dPr>
              <m:e>
                <m:r>
                  <w:ins w:id="68" w:author="Huawei5" w:date="2020-01-31T14:25:00Z">
                    <w:rPr>
                      <w:rFonts w:ascii="Cambria Math" w:eastAsia="DengXian" w:hAnsi="Cambria Math"/>
                      <w:sz w:val="20"/>
                      <w:szCs w:val="20"/>
                      <w:lang w:val="en-GB"/>
                    </w:rPr>
                    <m:t>L</m:t>
                  </w:ins>
                </m:r>
              </m:e>
            </m:d>
          </m:sup>
        </m:sSubSup>
        <m:r>
          <w:ins w:id="69" w:author="Huawei5" w:date="2020-01-31T14:28:00Z">
            <w:rPr>
              <w:rFonts w:ascii="Cambria Math" w:eastAsia="DengXian" w:hAnsi="Cambria Math"/>
              <w:sz w:val="20"/>
              <w:szCs w:val="20"/>
              <w:lang w:val="en-GB"/>
            </w:rPr>
            <m:t>, 0≤j&lt;</m:t>
          </w:ins>
        </m:r>
        <m:sSub>
          <m:sSubPr>
            <m:ctrlPr>
              <w:ins w:id="70" w:author="Huawei5" w:date="2020-01-31T14:28:00Z">
                <w:rPr>
                  <w:rFonts w:ascii="Cambria Math" w:eastAsia="DengXian" w:hAnsi="Cambria Math"/>
                  <w:i/>
                  <w:sz w:val="20"/>
                  <w:szCs w:val="20"/>
                  <w:lang w:val="en-GB"/>
                </w:rPr>
              </w:ins>
            </m:ctrlPr>
          </m:sSubPr>
          <m:e>
            <m:r>
              <w:ins w:id="71" w:author="Huawei5" w:date="2020-01-31T14:28:00Z">
                <w:rPr>
                  <w:rFonts w:ascii="Cambria Math" w:eastAsia="DengXian" w:hAnsi="Cambria Math"/>
                  <w:sz w:val="20"/>
                  <w:szCs w:val="20"/>
                  <w:lang w:val="en-GB"/>
                </w:rPr>
                <m:t>J</m:t>
              </w:ins>
            </m:r>
          </m:e>
          <m:sub>
            <m:r>
              <w:ins w:id="72" w:author="Huawei5" w:date="2020-01-31T14:28:00Z">
                <m:rPr>
                  <m:sty m:val="p"/>
                </m:rPr>
                <w:rPr>
                  <w:rFonts w:ascii="Cambria Math" w:eastAsia="DengXian" w:hAnsi="Cambria Math"/>
                  <w:sz w:val="20"/>
                  <w:szCs w:val="20"/>
                  <w:lang w:val="en-GB"/>
                </w:rPr>
                <m:t>uss</m:t>
              </w:ins>
            </m:r>
          </m:sub>
        </m:sSub>
        <m:r>
          <w:ins w:id="73" w:author="Huawei5" w:date="2020-01-31T14:28:00Z">
            <m:rPr>
              <m:sty m:val="p"/>
            </m:rPr>
            <w:rPr>
              <w:rFonts w:ascii="Cambria Math" w:eastAsia="DengXian" w:hAnsi="Cambria Math"/>
              <w:sz w:val="20"/>
              <w:szCs w:val="20"/>
              <w:lang w:val="en-GB"/>
            </w:rPr>
            <m:t xml:space="preserve">, </m:t>
          </w:ins>
        </m:r>
      </m:oMath>
      <w:ins w:id="74" w:author="Huawei5" w:date="2020-01-31T14:27:00Z">
        <w:r w:rsidR="0063649A">
          <w:rPr>
            <w:rFonts w:eastAsia="DengXian"/>
            <w:sz w:val="20"/>
            <w:szCs w:val="20"/>
            <w:lang w:val="en-GB" w:eastAsia="zh-CN"/>
          </w:rPr>
          <w:t>,</w:t>
        </w:r>
      </w:ins>
      <w:ins w:id="75" w:author="Huawei5" w:date="2020-01-31T14:28:00Z">
        <w:r w:rsidR="0063649A">
          <w:rPr>
            <w:rFonts w:eastAsia="DengXian"/>
            <w:sz w:val="20"/>
            <w:szCs w:val="20"/>
            <w:lang w:val="en-GB" w:eastAsia="zh-CN"/>
          </w:rPr>
          <w:t xml:space="preserve"> </w:t>
        </w:r>
      </w:ins>
      <w:ins w:id="76" w:author="Huawei5" w:date="2020-01-31T14:29:00Z">
        <w:r w:rsidR="0063649A">
          <w:rPr>
            <w:rFonts w:eastAsia="DengXian"/>
            <w:sz w:val="20"/>
            <w:szCs w:val="20"/>
            <w:lang w:val="en-GB" w:eastAsia="zh-CN"/>
          </w:rPr>
          <w:t>the number of counted PDCCH candidates f</w:t>
        </w:r>
      </w:ins>
      <w:ins w:id="77" w:author="Huawei5" w:date="2020-01-31T14:31:00Z">
        <w:r w:rsidR="0063649A">
          <w:rPr>
            <w:rFonts w:eastAsia="DengXian"/>
            <w:sz w:val="20"/>
            <w:szCs w:val="20"/>
            <w:lang w:val="en-GB" w:eastAsia="zh-CN"/>
          </w:rPr>
          <w:t xml:space="preserve">or </w:t>
        </w:r>
      </w:ins>
      <w:ins w:id="78" w:author="Huawei5" w:date="2020-01-31T14:34:00Z">
        <w:r w:rsidR="0063649A">
          <w:rPr>
            <w:rFonts w:eastAsia="DengXian"/>
            <w:sz w:val="20"/>
            <w:szCs w:val="20"/>
            <w:lang w:val="en-GB" w:eastAsia="zh-CN"/>
          </w:rPr>
          <w:t xml:space="preserve">each monitoring location for </w:t>
        </w:r>
      </w:ins>
      <w:ins w:id="79" w:author="Huawei5" w:date="2020-01-31T14:31:00Z">
        <w:r w:rsidR="0063649A">
          <w:rPr>
            <w:rFonts w:eastAsia="DengXian"/>
            <w:sz w:val="20"/>
            <w:szCs w:val="20"/>
            <w:lang w:val="en-GB" w:eastAsia="zh-CN"/>
          </w:rPr>
          <w:t xml:space="preserve">USS set </w:t>
        </w:r>
      </w:ins>
      <m:oMath>
        <m:sSub>
          <m:sSubPr>
            <m:ctrlPr>
              <w:ins w:id="80" w:author="Huawei5" w:date="2020-01-31T14:34:00Z">
                <w:rPr>
                  <w:rFonts w:ascii="Cambria Math" w:eastAsia="DengXian" w:hAnsi="Cambria Math"/>
                  <w:sz w:val="20"/>
                  <w:szCs w:val="20"/>
                  <w:lang w:val="en-GB" w:eastAsia="zh-CN"/>
                </w:rPr>
              </w:ins>
            </m:ctrlPr>
          </m:sSubPr>
          <m:e>
            <m:r>
              <w:ins w:id="81" w:author="Huawei5" w:date="2020-01-31T14:34:00Z">
                <w:rPr>
                  <w:rFonts w:ascii="Cambria Math" w:eastAsia="DengXian" w:hAnsi="Cambria Math"/>
                  <w:sz w:val="20"/>
                  <w:szCs w:val="20"/>
                  <w:lang w:val="en-GB" w:eastAsia="zh-CN"/>
                </w:rPr>
                <m:t>S</m:t>
              </w:ins>
            </m:r>
          </m:e>
          <m:sub>
            <m:r>
              <w:ins w:id="82" w:author="Huawei5" w:date="2020-01-31T14:35:00Z">
                <m:rPr>
                  <m:sty m:val="p"/>
                </m:rPr>
                <w:rPr>
                  <w:rFonts w:ascii="Cambria Math" w:eastAsia="DengXian" w:hAnsi="Cambria Math"/>
                  <w:sz w:val="20"/>
                  <w:szCs w:val="20"/>
                  <w:lang w:val="en-GB" w:eastAsia="zh-CN"/>
                </w:rPr>
                <m:t>uss</m:t>
              </w:ins>
            </m:r>
            <m:d>
              <m:dPr>
                <m:ctrlPr>
                  <w:ins w:id="83" w:author="Huawei5" w:date="2020-01-31T14:35:00Z">
                    <w:rPr>
                      <w:rFonts w:ascii="Cambria Math" w:eastAsia="DengXian" w:hAnsi="Cambria Math"/>
                      <w:i/>
                      <w:sz w:val="20"/>
                      <w:szCs w:val="20"/>
                      <w:lang w:val="en-GB" w:eastAsia="zh-CN"/>
                    </w:rPr>
                  </w:ins>
                </m:ctrlPr>
              </m:dPr>
              <m:e>
                <m:r>
                  <w:ins w:id="84" w:author="Huawei5" w:date="2020-01-31T14:35:00Z">
                    <w:rPr>
                      <w:rFonts w:ascii="Cambria Math" w:eastAsia="DengXian" w:hAnsi="Cambria Math"/>
                      <w:sz w:val="20"/>
                      <w:szCs w:val="20"/>
                      <w:lang w:val="en-GB" w:eastAsia="zh-CN"/>
                    </w:rPr>
                    <m:t>j</m:t>
                  </w:ins>
                </m:r>
              </m:e>
            </m:d>
          </m:sub>
        </m:sSub>
      </m:oMath>
      <w:ins w:id="85" w:author="Huawei5" w:date="2020-01-31T14:35:00Z">
        <w:r w:rsidR="0063649A">
          <w:rPr>
            <w:rFonts w:eastAsia="DengXian"/>
            <w:sz w:val="20"/>
            <w:szCs w:val="20"/>
            <w:lang w:val="en-GB" w:eastAsia="zh-CN"/>
          </w:rPr>
          <w:t xml:space="preserve">, if </w:t>
        </w:r>
      </w:ins>
      <w:ins w:id="86" w:author="Huawei5" w:date="2020-01-31T14:31:00Z">
        <w:r w:rsidR="0063649A">
          <w:rPr>
            <w:rFonts w:eastAsia="DengXian"/>
            <w:sz w:val="20"/>
            <w:szCs w:val="20"/>
            <w:lang w:val="en-GB" w:eastAsia="zh-CN"/>
          </w:rPr>
          <w:t xml:space="preserve"> </w:t>
        </w:r>
      </w:ins>
      <w:ins w:id="87" w:author="Huawei5" w:date="2020-01-31T14:35:00Z">
        <w:r w:rsidR="0063649A" w:rsidRPr="00535643">
          <w:rPr>
            <w:rFonts w:eastAsia="DengXian"/>
            <w:i/>
            <w:sz w:val="20"/>
            <w:szCs w:val="20"/>
            <w:lang w:val="en-GB"/>
          </w:rPr>
          <w:t>freqMonitorLocations-r16</w:t>
        </w:r>
        <w:r w:rsidR="0063649A">
          <w:rPr>
            <w:rFonts w:eastAsia="DengXian"/>
            <w:i/>
            <w:sz w:val="20"/>
            <w:szCs w:val="20"/>
            <w:lang w:val="en-GB"/>
          </w:rPr>
          <w:t xml:space="preserve"> </w:t>
        </w:r>
        <w:r w:rsidR="0063649A" w:rsidRPr="00A82C92">
          <w:rPr>
            <w:rFonts w:eastAsia="DengXian"/>
            <w:sz w:val="20"/>
            <w:szCs w:val="20"/>
            <w:lang w:val="en-GB"/>
          </w:rPr>
          <w:t>is configured.</w:t>
        </w:r>
      </w:ins>
    </w:p>
    <w:p w14:paraId="3854D421" w14:textId="63D3B296"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For the CSS sets, a UE monitors </w:t>
      </w:r>
      <w:r w:rsidRPr="00155D2C">
        <w:rPr>
          <w:rFonts w:eastAsia="DengXian"/>
          <w:noProof/>
          <w:position w:val="-24"/>
          <w:sz w:val="20"/>
          <w:szCs w:val="20"/>
          <w:lang w:val="en-GB" w:eastAsia="en-GB"/>
        </w:rPr>
        <w:drawing>
          <wp:inline distT="0" distB="0" distL="0" distR="0" wp14:anchorId="1106492C" wp14:editId="4CD35E41">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73175" cy="358775"/>
                    </a:xfrm>
                    <a:prstGeom prst="rect">
                      <a:avLst/>
                    </a:prstGeom>
                    <a:noFill/>
                    <a:ln>
                      <a:noFill/>
                    </a:ln>
                  </pic:spPr>
                </pic:pic>
              </a:graphicData>
            </a:graphic>
          </wp:inline>
        </w:drawing>
      </w:r>
      <w:r w:rsidRPr="00155D2C">
        <w:rPr>
          <w:rFonts w:eastAsia="DengXian"/>
          <w:sz w:val="20"/>
          <w:szCs w:val="20"/>
          <w:lang w:val="en-GB"/>
        </w:rPr>
        <w:t xml:space="preserve"> PDCCH candidates requiring a total of </w:t>
      </w:r>
      <w:r w:rsidRPr="00155D2C">
        <w:rPr>
          <w:rFonts w:eastAsia="DengXian"/>
          <w:noProof/>
          <w:position w:val="-10"/>
          <w:sz w:val="20"/>
          <w:szCs w:val="20"/>
          <w:lang w:val="en-GB" w:eastAsia="en-GB"/>
        </w:rPr>
        <w:drawing>
          <wp:inline distT="0" distB="0" distL="0" distR="0" wp14:anchorId="3931C512" wp14:editId="3F137855">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9255" cy="240665"/>
                    </a:xfrm>
                    <a:prstGeom prst="rect">
                      <a:avLst/>
                    </a:prstGeom>
                    <a:noFill/>
                    <a:ln>
                      <a:noFill/>
                    </a:ln>
                  </pic:spPr>
                </pic:pic>
              </a:graphicData>
            </a:graphic>
          </wp:inline>
        </w:drawing>
      </w:r>
      <w:r w:rsidRPr="00155D2C">
        <w:rPr>
          <w:rFonts w:eastAsia="DengXian"/>
          <w:sz w:val="20"/>
          <w:szCs w:val="20"/>
          <w:lang w:val="en-GB"/>
        </w:rPr>
        <w:t xml:space="preserve"> non-overlapping CCEs in a slot. </w:t>
      </w:r>
    </w:p>
    <w:p w14:paraId="295AB6E1" w14:textId="2A6A8FF7"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The UE allocates PDCCH candidates for monitoring to USS sets for the primary cell having an active DL BWP with SCS configuration </w:t>
      </w:r>
      <w:r w:rsidRPr="00155D2C">
        <w:rPr>
          <w:rFonts w:eastAsia="DengXian"/>
          <w:noProof/>
          <w:position w:val="-10"/>
          <w:sz w:val="20"/>
          <w:szCs w:val="20"/>
          <w:lang w:val="en-GB" w:eastAsia="en-GB"/>
        </w:rPr>
        <w:drawing>
          <wp:inline distT="0" distB="0" distL="0" distR="0" wp14:anchorId="45622432" wp14:editId="331792E1">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 w:val="20"/>
          <w:szCs w:val="20"/>
          <w:lang w:val="en-GB"/>
        </w:rPr>
        <w:t xml:space="preserve"> in a slot if the </w:t>
      </w:r>
      <w:r w:rsidRPr="00155D2C">
        <w:rPr>
          <w:rFonts w:eastAsia="DengXian"/>
          <w:sz w:val="20"/>
          <w:szCs w:val="20"/>
          <w:lang w:val="en-GB" w:eastAsia="ko-KR"/>
        </w:rPr>
        <w:t xml:space="preserve">UE is not provided </w:t>
      </w:r>
      <w:r w:rsidRPr="00155D2C">
        <w:rPr>
          <w:rFonts w:eastAsia="DengXian"/>
          <w:i/>
          <w:sz w:val="20"/>
          <w:szCs w:val="20"/>
        </w:rPr>
        <w:t>PDCCHMonitoringCapabilityConfig</w:t>
      </w:r>
      <w:r w:rsidRPr="00155D2C">
        <w:rPr>
          <w:rFonts w:eastAsia="DengXian"/>
          <w:sz w:val="20"/>
          <w:szCs w:val="20"/>
        </w:rPr>
        <w:t xml:space="preserve"> for the primary cell or if the UE is </w:t>
      </w:r>
      <w:r w:rsidRPr="00155D2C">
        <w:rPr>
          <w:rFonts w:eastAsia="DengXian"/>
          <w:sz w:val="20"/>
          <w:szCs w:val="20"/>
          <w:lang w:val="en-GB" w:eastAsia="ko-KR"/>
        </w:rPr>
        <w:t xml:space="preserve">provided </w:t>
      </w:r>
      <w:r w:rsidRPr="00155D2C">
        <w:rPr>
          <w:rFonts w:eastAsia="DengXian"/>
          <w:i/>
          <w:sz w:val="20"/>
          <w:szCs w:val="20"/>
        </w:rPr>
        <w:t>PDCCHMonitoringCapabilityConfig</w:t>
      </w:r>
      <w:r w:rsidRPr="00155D2C">
        <w:rPr>
          <w:rFonts w:eastAsia="DengXian"/>
          <w:sz w:val="20"/>
          <w:szCs w:val="20"/>
        </w:rPr>
        <w:t xml:space="preserve"> = </w:t>
      </w:r>
      <w:r w:rsidRPr="00155D2C">
        <w:rPr>
          <w:rFonts w:eastAsia="DengXian"/>
          <w:i/>
          <w:sz w:val="20"/>
          <w:szCs w:val="20"/>
          <w:lang w:val="en-GB"/>
        </w:rPr>
        <w:t>R15 PDCCH monitoring capability</w:t>
      </w:r>
      <w:r w:rsidRPr="00155D2C">
        <w:rPr>
          <w:rFonts w:eastAsia="DengXian"/>
          <w:sz w:val="20"/>
          <w:szCs w:val="20"/>
        </w:rPr>
        <w:t xml:space="preserve"> for all serving cells, or in a span if the UE is </w:t>
      </w:r>
      <w:r w:rsidRPr="00155D2C">
        <w:rPr>
          <w:rFonts w:eastAsia="DengXian"/>
          <w:sz w:val="20"/>
          <w:szCs w:val="20"/>
          <w:lang w:val="en-GB" w:eastAsia="ko-KR"/>
        </w:rPr>
        <w:t xml:space="preserve">provided </w:t>
      </w:r>
      <w:r w:rsidRPr="00155D2C">
        <w:rPr>
          <w:rFonts w:eastAsia="DengXian"/>
          <w:i/>
          <w:sz w:val="20"/>
          <w:szCs w:val="20"/>
        </w:rPr>
        <w:t>PDCCHMonitoringCapabilityConfig</w:t>
      </w:r>
      <w:r w:rsidRPr="00155D2C">
        <w:rPr>
          <w:rFonts w:eastAsia="DengXian"/>
          <w:sz w:val="20"/>
          <w:szCs w:val="20"/>
        </w:rPr>
        <w:t xml:space="preserve"> = </w:t>
      </w:r>
      <w:r w:rsidRPr="00155D2C">
        <w:rPr>
          <w:rFonts w:eastAsia="DengXian"/>
          <w:i/>
          <w:sz w:val="20"/>
          <w:szCs w:val="20"/>
          <w:lang w:val="en-GB"/>
        </w:rPr>
        <w:t>R16 PDCCH monitoring capability</w:t>
      </w:r>
      <w:r w:rsidRPr="00155D2C" w:rsidDel="000F6245">
        <w:rPr>
          <w:rFonts w:eastAsia="DengXian"/>
          <w:sz w:val="20"/>
          <w:szCs w:val="20"/>
        </w:rPr>
        <w:t xml:space="preserve"> </w:t>
      </w:r>
      <w:r w:rsidRPr="00155D2C">
        <w:rPr>
          <w:rFonts w:eastAsia="DengXian"/>
          <w:sz w:val="20"/>
          <w:szCs w:val="20"/>
        </w:rPr>
        <w:t>for the primary cell,</w:t>
      </w:r>
      <w:r w:rsidRPr="00155D2C" w:rsidDel="00F36B56">
        <w:rPr>
          <w:rFonts w:eastAsia="DengXian"/>
          <w:sz w:val="20"/>
          <w:szCs w:val="20"/>
          <w:lang w:val="en-GB"/>
        </w:rPr>
        <w:t xml:space="preserve"> </w:t>
      </w:r>
      <w:r w:rsidRPr="00155D2C">
        <w:rPr>
          <w:rFonts w:eastAsia="DengXian"/>
          <w:sz w:val="20"/>
          <w:szCs w:val="20"/>
          <w:lang w:val="en-GB"/>
        </w:rPr>
        <w:t xml:space="preserve">according to the following pseudocode. </w:t>
      </w:r>
      <w:r w:rsidRPr="00155D2C">
        <w:rPr>
          <w:rFonts w:eastAsia="DengXian" w:cs="Calibri"/>
          <w:color w:val="000000"/>
          <w:sz w:val="20"/>
          <w:szCs w:val="20"/>
          <w:lang w:val="en-GB" w:eastAsia="zh-CN"/>
        </w:rPr>
        <w:t xml:space="preserve">If for the USS sets for scheduling on the primary cell the UE is not provided </w:t>
      </w:r>
      <w:r w:rsidRPr="00155D2C">
        <w:rPr>
          <w:rFonts w:eastAsia="DengXian" w:cs="Calibri"/>
          <w:i/>
          <w:sz w:val="20"/>
          <w:szCs w:val="20"/>
          <w:lang w:val="en-GB"/>
        </w:rPr>
        <w:t>CORESETPoolIndex</w:t>
      </w:r>
      <w:r w:rsidRPr="00155D2C">
        <w:rPr>
          <w:rFonts w:eastAsia="DengXian" w:cs="Calibri"/>
          <w:sz w:val="20"/>
          <w:szCs w:val="20"/>
          <w:lang w:val="en-GB"/>
        </w:rPr>
        <w:t xml:space="preserve"> for first CORESETs, or is provided value 0 for first CORESETs, and is provided value 1 for second CORESETs,</w:t>
      </w:r>
      <w:r w:rsidRPr="00155D2C">
        <w:rPr>
          <w:rFonts w:eastAsia="DengXian" w:cs="Calibri"/>
          <w:color w:val="000000"/>
          <w:sz w:val="20"/>
          <w:szCs w:val="20"/>
          <w:lang w:val="en-GB" w:eastAsia="zh-CN"/>
        </w:rPr>
        <w:t xml:space="preserve"> and if </w:t>
      </w:r>
      <m:oMath>
        <m:func>
          <m:funcPr>
            <m:ctrlPr>
              <w:rPr>
                <w:rFonts w:ascii="Cambria Math" w:eastAsia="DengXian" w:hAnsi="Cambria Math"/>
                <w:i/>
                <w:sz w:val="20"/>
                <w:szCs w:val="20"/>
                <w:lang w:val="en-GB"/>
              </w:rPr>
            </m:ctrlPr>
          </m:funcPr>
          <m:fName>
            <m:r>
              <w:rPr>
                <w:rFonts w:ascii="Cambria Math" w:eastAsia="DengXian"/>
                <w:sz w:val="20"/>
                <w:szCs w:val="20"/>
                <w:lang w:val="en-GB"/>
              </w:rPr>
              <m:t>min</m:t>
            </m:r>
          </m:fName>
          <m:e>
            <m:d>
              <m:dPr>
                <m:ctrlPr>
                  <w:rPr>
                    <w:rFonts w:ascii="Cambria Math" w:eastAsia="DengXian" w:hAnsi="Cambria Math"/>
                    <w:i/>
                    <w:sz w:val="20"/>
                    <w:szCs w:val="20"/>
                    <w:lang w:val="en-GB"/>
                  </w:rPr>
                </m:ctrlPr>
              </m:dPr>
              <m:e>
                <m:sSubSup>
                  <m:sSubSupPr>
                    <m:ctrlPr>
                      <w:rPr>
                        <w:rFonts w:ascii="Cambria Math" w:eastAsia="DengXian" w:hAnsi="Cambria Math"/>
                        <w:i/>
                        <w:sz w:val="20"/>
                        <w:szCs w:val="20"/>
                        <w:lang w:val="en-GB"/>
                      </w:rPr>
                    </m:ctrlPr>
                  </m:sSubSupPr>
                  <m:e>
                    <m:r>
                      <w:rPr>
                        <w:rFonts w:ascii="Cambria Math" w:eastAsia="DengXian" w:hAnsi="Cambria Math" w:cs="Calibri"/>
                        <w:sz w:val="20"/>
                        <w:szCs w:val="20"/>
                        <w:lang w:val="en-GB"/>
                      </w:rPr>
                      <m:t>γ</m:t>
                    </m:r>
                    <m:r>
                      <w:rPr>
                        <w:rFonts w:ascii="Cambria Math" w:eastAsia="DengXian" w:hAnsi="Cambria Math"/>
                        <w:sz w:val="20"/>
                        <w:szCs w:val="20"/>
                        <w:lang w:val="en-GB"/>
                      </w:rPr>
                      <m:t>∙</m:t>
                    </m:r>
                    <m:r>
                      <w:rPr>
                        <w:rFonts w:ascii="Cambria Math" w:eastAsia="DengXian"/>
                        <w:sz w:val="20"/>
                        <w:szCs w:val="20"/>
                        <w:lang w:val="en-GB"/>
                      </w:rPr>
                      <m:t>M</m:t>
                    </m:r>
                  </m:e>
                  <m:sub>
                    <m:r>
                      <m:rPr>
                        <m:nor/>
                      </m:rPr>
                      <w:rPr>
                        <w:rFonts w:ascii="Cambria Math" w:eastAsia="DengXian"/>
                        <w:sz w:val="20"/>
                        <w:szCs w:val="20"/>
                        <w:lang w:val="en-GB"/>
                      </w:rPr>
                      <m:t>PDCCH</m:t>
                    </m:r>
                    <m:ctrlPr>
                      <w:rPr>
                        <w:rFonts w:ascii="Cambria Math" w:eastAsia="DengXian" w:hAnsi="Cambria Math"/>
                        <w:sz w:val="20"/>
                        <w:szCs w:val="20"/>
                        <w:lang w:val="en-GB"/>
                      </w:rPr>
                    </m:ctrlPr>
                  </m:sub>
                  <m:sup>
                    <m:r>
                      <m:rPr>
                        <m:nor/>
                      </m:rPr>
                      <w:rPr>
                        <w:rFonts w:ascii="Cambria Math" w:eastAsia="DengXian"/>
                        <w:sz w:val="20"/>
                        <w:szCs w:val="20"/>
                        <w:lang w:val="en-GB"/>
                      </w:rPr>
                      <m:t>max,slot,</m:t>
                    </m:r>
                    <m:r>
                      <w:rPr>
                        <w:rFonts w:ascii="Cambria Math" w:eastAsia="DengXian"/>
                        <w:sz w:val="20"/>
                        <w:szCs w:val="20"/>
                        <w:lang w:val="en-GB"/>
                      </w:rPr>
                      <m:t>μ</m:t>
                    </m:r>
                    <m:ctrlPr>
                      <w:rPr>
                        <w:rFonts w:ascii="Cambria Math" w:eastAsia="DengXian" w:hAnsi="Cambria Math"/>
                        <w:sz w:val="20"/>
                        <w:szCs w:val="20"/>
                        <w:lang w:val="en-GB"/>
                      </w:rPr>
                    </m:ctrlPr>
                  </m:sup>
                </m:sSubSup>
                <m:r>
                  <w:rPr>
                    <w:rFonts w:ascii="Cambria Math" w:eastAsia="DengXian"/>
                    <w:sz w:val="20"/>
                    <w:szCs w:val="20"/>
                    <w:lang w:val="en-GB"/>
                  </w:rPr>
                  <m:t>,</m:t>
                </m:r>
                <m:sSubSup>
                  <m:sSubSupPr>
                    <m:ctrlPr>
                      <w:rPr>
                        <w:rFonts w:ascii="Cambria Math" w:eastAsia="DengXian" w:hAnsi="Cambria Math"/>
                        <w:i/>
                        <w:sz w:val="20"/>
                        <w:szCs w:val="20"/>
                        <w:lang w:val="en-GB"/>
                      </w:rPr>
                    </m:ctrlPr>
                  </m:sSubSupPr>
                  <m:e>
                    <m:r>
                      <w:rPr>
                        <w:rFonts w:ascii="Cambria Math" w:eastAsia="DengXian"/>
                        <w:sz w:val="20"/>
                        <w:szCs w:val="20"/>
                        <w:lang w:val="en-GB"/>
                      </w:rPr>
                      <m:t>M</m:t>
                    </m:r>
                  </m:e>
                  <m:sub>
                    <m:r>
                      <m:rPr>
                        <m:nor/>
                      </m:rPr>
                      <w:rPr>
                        <w:rFonts w:ascii="Cambria Math" w:eastAsia="DengXian"/>
                        <w:sz w:val="20"/>
                        <w:szCs w:val="20"/>
                        <w:lang w:val="en-GB"/>
                      </w:rPr>
                      <m:t>PDCCH</m:t>
                    </m:r>
                    <m:ctrlPr>
                      <w:rPr>
                        <w:rFonts w:ascii="Cambria Math" w:eastAsia="DengXian" w:hAnsi="Cambria Math"/>
                        <w:sz w:val="20"/>
                        <w:szCs w:val="20"/>
                        <w:lang w:val="en-GB"/>
                      </w:rPr>
                    </m:ctrlPr>
                  </m:sub>
                  <m:sup>
                    <m:r>
                      <m:rPr>
                        <m:nor/>
                      </m:rPr>
                      <w:rPr>
                        <w:rFonts w:ascii="Cambria Math" w:eastAsia="DengXian"/>
                        <w:sz w:val="20"/>
                        <w:szCs w:val="20"/>
                        <w:lang w:val="en-GB"/>
                      </w:rPr>
                      <m:t>total,slot,</m:t>
                    </m:r>
                    <m:r>
                      <w:rPr>
                        <w:rFonts w:ascii="Cambria Math" w:eastAsia="DengXian"/>
                        <w:sz w:val="20"/>
                        <w:szCs w:val="20"/>
                        <w:lang w:val="en-GB"/>
                      </w:rPr>
                      <m:t>μ</m:t>
                    </m:r>
                    <m:ctrlPr>
                      <w:rPr>
                        <w:rFonts w:ascii="Cambria Math" w:eastAsia="DengXian" w:hAnsi="Cambria Math"/>
                        <w:sz w:val="20"/>
                        <w:szCs w:val="20"/>
                        <w:lang w:val="en-GB"/>
                      </w:rPr>
                    </m:ctrlPr>
                  </m:sup>
                </m:sSubSup>
              </m:e>
            </m:d>
          </m:e>
        </m:func>
        <m:r>
          <w:rPr>
            <w:rFonts w:ascii="Cambria Math" w:eastAsia="DengXian" w:hAnsi="Cambria Math" w:cs="Calibri"/>
            <w:sz w:val="20"/>
            <w:szCs w:val="20"/>
            <w:lang w:val="en-GB"/>
          </w:rPr>
          <m:t>&gt;</m:t>
        </m:r>
        <m:func>
          <m:funcPr>
            <m:ctrlPr>
              <w:rPr>
                <w:rFonts w:ascii="Cambria Math" w:eastAsia="DengXian" w:hAnsi="Cambria Math"/>
                <w:i/>
                <w:sz w:val="20"/>
                <w:szCs w:val="20"/>
                <w:lang w:val="en-GB"/>
              </w:rPr>
            </m:ctrlPr>
          </m:funcPr>
          <m:fName>
            <m:r>
              <w:rPr>
                <w:rFonts w:ascii="Cambria Math" w:eastAsia="DengXian"/>
                <w:sz w:val="20"/>
                <w:szCs w:val="20"/>
                <w:lang w:val="en-GB"/>
              </w:rPr>
              <m:t>min</m:t>
            </m:r>
          </m:fName>
          <m:e>
            <m:d>
              <m:dPr>
                <m:ctrlPr>
                  <w:rPr>
                    <w:rFonts w:ascii="Cambria Math" w:eastAsia="DengXian" w:hAnsi="Cambria Math"/>
                    <w:i/>
                    <w:sz w:val="20"/>
                    <w:szCs w:val="20"/>
                    <w:lang w:val="en-GB"/>
                  </w:rPr>
                </m:ctrlPr>
              </m:dPr>
              <m:e>
                <m:sSubSup>
                  <m:sSubSupPr>
                    <m:ctrlPr>
                      <w:rPr>
                        <w:rFonts w:ascii="Cambria Math" w:eastAsia="DengXian" w:hAnsi="Cambria Math"/>
                        <w:i/>
                        <w:sz w:val="20"/>
                        <w:szCs w:val="20"/>
                        <w:lang w:val="en-GB"/>
                      </w:rPr>
                    </m:ctrlPr>
                  </m:sSubSupPr>
                  <m:e>
                    <m:r>
                      <w:rPr>
                        <w:rFonts w:ascii="Cambria Math" w:eastAsia="DengXian"/>
                        <w:sz w:val="20"/>
                        <w:szCs w:val="20"/>
                        <w:lang w:val="en-GB"/>
                      </w:rPr>
                      <m:t>M</m:t>
                    </m:r>
                  </m:e>
                  <m:sub>
                    <m:r>
                      <m:rPr>
                        <m:nor/>
                      </m:rPr>
                      <w:rPr>
                        <w:rFonts w:ascii="Cambria Math" w:eastAsia="DengXian"/>
                        <w:sz w:val="20"/>
                        <w:szCs w:val="20"/>
                        <w:lang w:val="en-GB"/>
                      </w:rPr>
                      <m:t>PDCCH</m:t>
                    </m:r>
                    <m:ctrlPr>
                      <w:rPr>
                        <w:rFonts w:ascii="Cambria Math" w:eastAsia="DengXian" w:hAnsi="Cambria Math"/>
                        <w:sz w:val="20"/>
                        <w:szCs w:val="20"/>
                        <w:lang w:val="en-GB"/>
                      </w:rPr>
                    </m:ctrlPr>
                  </m:sub>
                  <m:sup>
                    <m:r>
                      <m:rPr>
                        <m:nor/>
                      </m:rPr>
                      <w:rPr>
                        <w:rFonts w:ascii="Cambria Math" w:eastAsia="DengXian"/>
                        <w:sz w:val="20"/>
                        <w:szCs w:val="20"/>
                        <w:lang w:val="en-GB"/>
                      </w:rPr>
                      <m:t>max,slot,</m:t>
                    </m:r>
                    <m:r>
                      <w:rPr>
                        <w:rFonts w:ascii="Cambria Math" w:eastAsia="DengXian"/>
                        <w:sz w:val="20"/>
                        <w:szCs w:val="20"/>
                        <w:lang w:val="en-GB"/>
                      </w:rPr>
                      <m:t>μ</m:t>
                    </m:r>
                    <m:ctrlPr>
                      <w:rPr>
                        <w:rFonts w:ascii="Cambria Math" w:eastAsia="DengXian" w:hAnsi="Cambria Math"/>
                        <w:sz w:val="20"/>
                        <w:szCs w:val="20"/>
                        <w:lang w:val="en-GB"/>
                      </w:rPr>
                    </m:ctrlPr>
                  </m:sup>
                </m:sSubSup>
                <m:r>
                  <w:rPr>
                    <w:rFonts w:ascii="Cambria Math" w:eastAsia="DengXian"/>
                    <w:sz w:val="20"/>
                    <w:szCs w:val="20"/>
                    <w:lang w:val="en-GB"/>
                  </w:rPr>
                  <m:t>,</m:t>
                </m:r>
                <m:sSubSup>
                  <m:sSubSupPr>
                    <m:ctrlPr>
                      <w:rPr>
                        <w:rFonts w:ascii="Cambria Math" w:eastAsia="DengXian" w:hAnsi="Cambria Math"/>
                        <w:i/>
                        <w:sz w:val="20"/>
                        <w:szCs w:val="20"/>
                        <w:lang w:val="en-GB"/>
                      </w:rPr>
                    </m:ctrlPr>
                  </m:sSubSupPr>
                  <m:e>
                    <m:r>
                      <w:rPr>
                        <w:rFonts w:ascii="Cambria Math" w:eastAsia="DengXian"/>
                        <w:sz w:val="20"/>
                        <w:szCs w:val="20"/>
                        <w:lang w:val="en-GB"/>
                      </w:rPr>
                      <m:t>M</m:t>
                    </m:r>
                  </m:e>
                  <m:sub>
                    <m:r>
                      <m:rPr>
                        <m:nor/>
                      </m:rPr>
                      <w:rPr>
                        <w:rFonts w:ascii="Cambria Math" w:eastAsia="DengXian"/>
                        <w:sz w:val="20"/>
                        <w:szCs w:val="20"/>
                        <w:lang w:val="en-GB"/>
                      </w:rPr>
                      <m:t>PDCCH</m:t>
                    </m:r>
                    <m:ctrlPr>
                      <w:rPr>
                        <w:rFonts w:ascii="Cambria Math" w:eastAsia="DengXian" w:hAnsi="Cambria Math"/>
                        <w:sz w:val="20"/>
                        <w:szCs w:val="20"/>
                        <w:lang w:val="en-GB"/>
                      </w:rPr>
                    </m:ctrlPr>
                  </m:sub>
                  <m:sup>
                    <m:r>
                      <m:rPr>
                        <m:nor/>
                      </m:rPr>
                      <w:rPr>
                        <w:rFonts w:ascii="Cambria Math" w:eastAsia="DengXian"/>
                        <w:sz w:val="20"/>
                        <w:szCs w:val="20"/>
                        <w:lang w:val="en-GB"/>
                      </w:rPr>
                      <m:t>total,slot,</m:t>
                    </m:r>
                    <m:r>
                      <w:rPr>
                        <w:rFonts w:ascii="Cambria Math" w:eastAsia="DengXian"/>
                        <w:sz w:val="20"/>
                        <w:szCs w:val="20"/>
                        <w:lang w:val="en-GB"/>
                      </w:rPr>
                      <m:t>μ</m:t>
                    </m:r>
                    <m:ctrlPr>
                      <w:rPr>
                        <w:rFonts w:ascii="Cambria Math" w:eastAsia="DengXian" w:hAnsi="Cambria Math"/>
                        <w:sz w:val="20"/>
                        <w:szCs w:val="20"/>
                        <w:lang w:val="en-GB"/>
                      </w:rPr>
                    </m:ctrlPr>
                  </m:sup>
                </m:sSubSup>
              </m:e>
            </m:d>
          </m:e>
        </m:func>
      </m:oMath>
      <w:r w:rsidRPr="00155D2C">
        <w:rPr>
          <w:rFonts w:eastAsia="DengXian" w:cs="Calibri"/>
          <w:sz w:val="20"/>
          <w:szCs w:val="20"/>
          <w:lang w:val="en-GB"/>
        </w:rPr>
        <w:t xml:space="preserve"> or </w:t>
      </w:r>
      <m:oMath>
        <m:func>
          <m:funcPr>
            <m:ctrlPr>
              <w:rPr>
                <w:rFonts w:ascii="Cambria Math" w:eastAsia="DengXian" w:hAnsi="Cambria Math"/>
                <w:i/>
                <w:sz w:val="20"/>
                <w:szCs w:val="20"/>
                <w:lang w:val="en-GB"/>
              </w:rPr>
            </m:ctrlPr>
          </m:funcPr>
          <m:fName>
            <m:r>
              <w:rPr>
                <w:rFonts w:ascii="Cambria Math" w:eastAsia="DengXian"/>
                <w:sz w:val="20"/>
                <w:szCs w:val="20"/>
                <w:lang w:val="en-GB"/>
              </w:rPr>
              <m:t>min</m:t>
            </m:r>
          </m:fName>
          <m:e>
            <m:d>
              <m:dPr>
                <m:ctrlPr>
                  <w:rPr>
                    <w:rFonts w:ascii="Cambria Math" w:eastAsia="DengXian" w:hAnsi="Cambria Math"/>
                    <w:i/>
                    <w:sz w:val="20"/>
                    <w:szCs w:val="20"/>
                    <w:lang w:val="en-GB"/>
                  </w:rPr>
                </m:ctrlPr>
              </m:dPr>
              <m:e>
                <m:sSubSup>
                  <m:sSubSupPr>
                    <m:ctrlPr>
                      <w:rPr>
                        <w:rFonts w:ascii="Cambria Math" w:eastAsia="DengXian" w:hAnsi="Cambria Math"/>
                        <w:i/>
                        <w:sz w:val="20"/>
                        <w:szCs w:val="20"/>
                        <w:lang w:val="en-GB"/>
                      </w:rPr>
                    </m:ctrlPr>
                  </m:sSubSupPr>
                  <m:e>
                    <m:r>
                      <w:rPr>
                        <w:rFonts w:ascii="Cambria Math" w:eastAsia="DengXian" w:hAnsi="Cambria Math" w:cs="Calibri"/>
                        <w:sz w:val="20"/>
                        <w:szCs w:val="20"/>
                        <w:lang w:val="en-GB"/>
                      </w:rPr>
                      <m:t>γ</m:t>
                    </m:r>
                    <m:r>
                      <w:rPr>
                        <w:rFonts w:ascii="Cambria Math" w:eastAsia="DengXian" w:hAnsi="Cambria Math"/>
                        <w:sz w:val="20"/>
                        <w:szCs w:val="20"/>
                        <w:lang w:val="en-GB"/>
                      </w:rPr>
                      <m:t>∙</m:t>
                    </m:r>
                    <m:r>
                      <w:rPr>
                        <w:rFonts w:ascii="Cambria Math" w:eastAsia="DengXian"/>
                        <w:sz w:val="20"/>
                        <w:szCs w:val="20"/>
                        <w:lang w:val="en-GB"/>
                      </w:rPr>
                      <m:t>C</m:t>
                    </m:r>
                  </m:e>
                  <m:sub>
                    <m:r>
                      <m:rPr>
                        <m:nor/>
                      </m:rPr>
                      <w:rPr>
                        <w:rFonts w:ascii="Cambria Math" w:eastAsia="DengXian"/>
                        <w:sz w:val="20"/>
                        <w:szCs w:val="20"/>
                        <w:lang w:val="en-GB"/>
                      </w:rPr>
                      <m:t>PDCCH</m:t>
                    </m:r>
                    <m:ctrlPr>
                      <w:rPr>
                        <w:rFonts w:ascii="Cambria Math" w:eastAsia="DengXian" w:hAnsi="Cambria Math"/>
                        <w:sz w:val="20"/>
                        <w:szCs w:val="20"/>
                        <w:lang w:val="en-GB"/>
                      </w:rPr>
                    </m:ctrlPr>
                  </m:sub>
                  <m:sup>
                    <m:r>
                      <m:rPr>
                        <m:nor/>
                      </m:rPr>
                      <w:rPr>
                        <w:rFonts w:ascii="Cambria Math" w:eastAsia="DengXian"/>
                        <w:sz w:val="20"/>
                        <w:szCs w:val="20"/>
                        <w:lang w:val="en-GB"/>
                      </w:rPr>
                      <m:t>max,slot,</m:t>
                    </m:r>
                    <m:r>
                      <w:rPr>
                        <w:rFonts w:ascii="Cambria Math" w:eastAsia="DengXian"/>
                        <w:sz w:val="20"/>
                        <w:szCs w:val="20"/>
                        <w:lang w:val="en-GB"/>
                      </w:rPr>
                      <m:t>μ</m:t>
                    </m:r>
                    <m:ctrlPr>
                      <w:rPr>
                        <w:rFonts w:ascii="Cambria Math" w:eastAsia="DengXian" w:hAnsi="Cambria Math"/>
                        <w:sz w:val="20"/>
                        <w:szCs w:val="20"/>
                        <w:lang w:val="en-GB"/>
                      </w:rPr>
                    </m:ctrlPr>
                  </m:sup>
                </m:sSubSup>
                <m:r>
                  <w:rPr>
                    <w:rFonts w:ascii="Cambria Math" w:eastAsia="DengXian"/>
                    <w:sz w:val="20"/>
                    <w:szCs w:val="20"/>
                    <w:lang w:val="en-GB"/>
                  </w:rPr>
                  <m:t>,</m:t>
                </m:r>
                <m:sSubSup>
                  <m:sSubSupPr>
                    <m:ctrlPr>
                      <w:rPr>
                        <w:rFonts w:ascii="Cambria Math" w:eastAsia="DengXian" w:hAnsi="Cambria Math"/>
                        <w:i/>
                        <w:sz w:val="20"/>
                        <w:szCs w:val="20"/>
                        <w:lang w:val="en-GB"/>
                      </w:rPr>
                    </m:ctrlPr>
                  </m:sSubSupPr>
                  <m:e>
                    <m:r>
                      <w:rPr>
                        <w:rFonts w:ascii="Cambria Math" w:eastAsia="DengXian"/>
                        <w:sz w:val="20"/>
                        <w:szCs w:val="20"/>
                        <w:lang w:val="en-GB"/>
                      </w:rPr>
                      <m:t>C</m:t>
                    </m:r>
                  </m:e>
                  <m:sub>
                    <m:r>
                      <m:rPr>
                        <m:nor/>
                      </m:rPr>
                      <w:rPr>
                        <w:rFonts w:ascii="Cambria Math" w:eastAsia="DengXian"/>
                        <w:sz w:val="20"/>
                        <w:szCs w:val="20"/>
                        <w:lang w:val="en-GB"/>
                      </w:rPr>
                      <m:t>PDCCH</m:t>
                    </m:r>
                    <m:ctrlPr>
                      <w:rPr>
                        <w:rFonts w:ascii="Cambria Math" w:eastAsia="DengXian" w:hAnsi="Cambria Math"/>
                        <w:sz w:val="20"/>
                        <w:szCs w:val="20"/>
                        <w:lang w:val="en-GB"/>
                      </w:rPr>
                    </m:ctrlPr>
                  </m:sub>
                  <m:sup>
                    <m:r>
                      <m:rPr>
                        <m:nor/>
                      </m:rPr>
                      <w:rPr>
                        <w:rFonts w:ascii="Cambria Math" w:eastAsia="DengXian"/>
                        <w:sz w:val="20"/>
                        <w:szCs w:val="20"/>
                        <w:lang w:val="en-GB"/>
                      </w:rPr>
                      <m:t>total,slot,</m:t>
                    </m:r>
                    <m:r>
                      <w:rPr>
                        <w:rFonts w:ascii="Cambria Math" w:eastAsia="DengXian"/>
                        <w:sz w:val="20"/>
                        <w:szCs w:val="20"/>
                        <w:lang w:val="en-GB"/>
                      </w:rPr>
                      <m:t>μ</m:t>
                    </m:r>
                    <m:ctrlPr>
                      <w:rPr>
                        <w:rFonts w:ascii="Cambria Math" w:eastAsia="DengXian" w:hAnsi="Cambria Math"/>
                        <w:sz w:val="20"/>
                        <w:szCs w:val="20"/>
                        <w:lang w:val="en-GB"/>
                      </w:rPr>
                    </m:ctrlPr>
                  </m:sup>
                </m:sSubSup>
              </m:e>
            </m:d>
          </m:e>
        </m:func>
        <m:r>
          <w:rPr>
            <w:rFonts w:ascii="Cambria Math" w:eastAsia="DengXian" w:hAnsi="Cambria Math" w:cs="Calibri"/>
            <w:sz w:val="20"/>
            <w:szCs w:val="20"/>
            <w:lang w:val="en-GB"/>
          </w:rPr>
          <m:t>&gt;</m:t>
        </m:r>
        <m:func>
          <m:funcPr>
            <m:ctrlPr>
              <w:rPr>
                <w:rFonts w:ascii="Cambria Math" w:eastAsia="DengXian" w:hAnsi="Cambria Math"/>
                <w:i/>
                <w:sz w:val="20"/>
                <w:szCs w:val="20"/>
                <w:lang w:val="en-GB"/>
              </w:rPr>
            </m:ctrlPr>
          </m:funcPr>
          <m:fName>
            <m:r>
              <w:rPr>
                <w:rFonts w:ascii="Cambria Math" w:eastAsia="DengXian"/>
                <w:sz w:val="20"/>
                <w:szCs w:val="20"/>
                <w:lang w:val="en-GB"/>
              </w:rPr>
              <m:t>min</m:t>
            </m:r>
          </m:fName>
          <m:e>
            <m:d>
              <m:dPr>
                <m:ctrlPr>
                  <w:rPr>
                    <w:rFonts w:ascii="Cambria Math" w:eastAsia="DengXian" w:hAnsi="Cambria Math"/>
                    <w:i/>
                    <w:sz w:val="20"/>
                    <w:szCs w:val="20"/>
                    <w:lang w:val="en-GB"/>
                  </w:rPr>
                </m:ctrlPr>
              </m:dPr>
              <m:e>
                <m:sSubSup>
                  <m:sSubSupPr>
                    <m:ctrlPr>
                      <w:rPr>
                        <w:rFonts w:ascii="Cambria Math" w:eastAsia="DengXian" w:hAnsi="Cambria Math"/>
                        <w:i/>
                        <w:sz w:val="20"/>
                        <w:szCs w:val="20"/>
                        <w:lang w:val="en-GB"/>
                      </w:rPr>
                    </m:ctrlPr>
                  </m:sSubSupPr>
                  <m:e>
                    <m:r>
                      <w:rPr>
                        <w:rFonts w:ascii="Cambria Math" w:eastAsia="DengXian"/>
                        <w:sz w:val="20"/>
                        <w:szCs w:val="20"/>
                        <w:lang w:val="en-GB"/>
                      </w:rPr>
                      <m:t>C</m:t>
                    </m:r>
                  </m:e>
                  <m:sub>
                    <m:r>
                      <m:rPr>
                        <m:nor/>
                      </m:rPr>
                      <w:rPr>
                        <w:rFonts w:ascii="Cambria Math" w:eastAsia="DengXian"/>
                        <w:sz w:val="20"/>
                        <w:szCs w:val="20"/>
                        <w:lang w:val="en-GB"/>
                      </w:rPr>
                      <m:t>PDCCH</m:t>
                    </m:r>
                    <m:ctrlPr>
                      <w:rPr>
                        <w:rFonts w:ascii="Cambria Math" w:eastAsia="DengXian" w:hAnsi="Cambria Math"/>
                        <w:sz w:val="20"/>
                        <w:szCs w:val="20"/>
                        <w:lang w:val="en-GB"/>
                      </w:rPr>
                    </m:ctrlPr>
                  </m:sub>
                  <m:sup>
                    <m:r>
                      <m:rPr>
                        <m:nor/>
                      </m:rPr>
                      <w:rPr>
                        <w:rFonts w:ascii="Cambria Math" w:eastAsia="DengXian"/>
                        <w:sz w:val="20"/>
                        <w:szCs w:val="20"/>
                        <w:lang w:val="en-GB"/>
                      </w:rPr>
                      <m:t>max,slot,</m:t>
                    </m:r>
                    <m:r>
                      <w:rPr>
                        <w:rFonts w:ascii="Cambria Math" w:eastAsia="DengXian"/>
                        <w:sz w:val="20"/>
                        <w:szCs w:val="20"/>
                        <w:lang w:val="en-GB"/>
                      </w:rPr>
                      <m:t>μ</m:t>
                    </m:r>
                    <m:ctrlPr>
                      <w:rPr>
                        <w:rFonts w:ascii="Cambria Math" w:eastAsia="DengXian" w:hAnsi="Cambria Math"/>
                        <w:sz w:val="20"/>
                        <w:szCs w:val="20"/>
                        <w:lang w:val="en-GB"/>
                      </w:rPr>
                    </m:ctrlPr>
                  </m:sup>
                </m:sSubSup>
                <m:r>
                  <w:rPr>
                    <w:rFonts w:ascii="Cambria Math" w:eastAsia="DengXian"/>
                    <w:sz w:val="20"/>
                    <w:szCs w:val="20"/>
                    <w:lang w:val="en-GB"/>
                  </w:rPr>
                  <m:t>,</m:t>
                </m:r>
                <m:sSubSup>
                  <m:sSubSupPr>
                    <m:ctrlPr>
                      <w:rPr>
                        <w:rFonts w:ascii="Cambria Math" w:eastAsia="DengXian" w:hAnsi="Cambria Math"/>
                        <w:i/>
                        <w:sz w:val="20"/>
                        <w:szCs w:val="20"/>
                        <w:lang w:val="en-GB"/>
                      </w:rPr>
                    </m:ctrlPr>
                  </m:sSubSupPr>
                  <m:e>
                    <m:r>
                      <w:rPr>
                        <w:rFonts w:ascii="Cambria Math" w:eastAsia="DengXian"/>
                        <w:sz w:val="20"/>
                        <w:szCs w:val="20"/>
                        <w:lang w:val="en-GB"/>
                      </w:rPr>
                      <m:t>C</m:t>
                    </m:r>
                  </m:e>
                  <m:sub>
                    <m:r>
                      <m:rPr>
                        <m:nor/>
                      </m:rPr>
                      <w:rPr>
                        <w:rFonts w:ascii="Cambria Math" w:eastAsia="DengXian"/>
                        <w:sz w:val="20"/>
                        <w:szCs w:val="20"/>
                        <w:lang w:val="en-GB"/>
                      </w:rPr>
                      <m:t>PDCCH</m:t>
                    </m:r>
                    <m:ctrlPr>
                      <w:rPr>
                        <w:rFonts w:ascii="Cambria Math" w:eastAsia="DengXian" w:hAnsi="Cambria Math"/>
                        <w:sz w:val="20"/>
                        <w:szCs w:val="20"/>
                        <w:lang w:val="en-GB"/>
                      </w:rPr>
                    </m:ctrlPr>
                  </m:sub>
                  <m:sup>
                    <m:r>
                      <m:rPr>
                        <m:nor/>
                      </m:rPr>
                      <w:rPr>
                        <w:rFonts w:ascii="Cambria Math" w:eastAsia="DengXian"/>
                        <w:sz w:val="20"/>
                        <w:szCs w:val="20"/>
                        <w:lang w:val="en-GB"/>
                      </w:rPr>
                      <m:t>total,slot,</m:t>
                    </m:r>
                    <m:r>
                      <w:rPr>
                        <w:rFonts w:ascii="Cambria Math" w:eastAsia="DengXian"/>
                        <w:sz w:val="20"/>
                        <w:szCs w:val="20"/>
                        <w:lang w:val="en-GB"/>
                      </w:rPr>
                      <m:t>μ</m:t>
                    </m:r>
                    <m:ctrlPr>
                      <w:rPr>
                        <w:rFonts w:ascii="Cambria Math" w:eastAsia="DengXian" w:hAnsi="Cambria Math"/>
                        <w:sz w:val="20"/>
                        <w:szCs w:val="20"/>
                        <w:lang w:val="en-GB"/>
                      </w:rPr>
                    </m:ctrlPr>
                  </m:sup>
                </m:sSubSup>
              </m:e>
            </m:d>
          </m:e>
        </m:func>
      </m:oMath>
      <w:r w:rsidRPr="00155D2C">
        <w:rPr>
          <w:rFonts w:eastAsia="DengXian" w:cs="Calibri"/>
          <w:sz w:val="20"/>
          <w:szCs w:val="20"/>
          <w:lang w:val="en-GB"/>
        </w:rPr>
        <w:t xml:space="preserve">, the following pseudocode applies only to USS sets associated with the first CORESETs. </w:t>
      </w:r>
      <w:r w:rsidRPr="00155D2C">
        <w:rPr>
          <w:rFonts w:eastAsia="DengXian"/>
          <w:sz w:val="20"/>
          <w:szCs w:val="20"/>
          <w:lang w:val="en-GB"/>
        </w:rPr>
        <w:t>A UE does not expect to monitor PDCCH in a USS set without allocated PDCCH candidates for monitoring.</w:t>
      </w:r>
    </w:p>
    <w:p w14:paraId="182694C1" w14:textId="6E61DBA0"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Denote by </w:t>
      </w:r>
      <w:r w:rsidRPr="00155D2C">
        <w:rPr>
          <w:rFonts w:eastAsia="DengXian" w:cs="Arial"/>
          <w:noProof/>
          <w:position w:val="-10"/>
          <w:sz w:val="20"/>
          <w:szCs w:val="20"/>
          <w:lang w:val="en-GB" w:eastAsia="en-GB"/>
        </w:rPr>
        <w:drawing>
          <wp:inline distT="0" distB="0" distL="0" distR="0" wp14:anchorId="61137824" wp14:editId="256D54FB">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DengXian" w:cs="Arial"/>
          <w:sz w:val="20"/>
          <w:szCs w:val="20"/>
          <w:lang w:val="en-GB" w:eastAsia="zh-CN"/>
        </w:rPr>
        <w:t xml:space="preserve"> the set of non-overlapping CCEs for search space set </w:t>
      </w:r>
      <w:r w:rsidRPr="00155D2C">
        <w:rPr>
          <w:rFonts w:eastAsia="DengXian" w:cs="Arial"/>
          <w:noProof/>
          <w:position w:val="-10"/>
          <w:sz w:val="20"/>
          <w:szCs w:val="20"/>
          <w:lang w:val="en-GB" w:eastAsia="en-GB"/>
        </w:rPr>
        <w:drawing>
          <wp:inline distT="0" distB="0" distL="0" distR="0" wp14:anchorId="42F4DF16" wp14:editId="442D2D94">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 w:val="20"/>
          <w:szCs w:val="20"/>
          <w:lang w:val="en-GB" w:eastAsia="zh-CN"/>
        </w:rPr>
        <w:t xml:space="preserve"> and by </w:t>
      </w:r>
      <w:r w:rsidRPr="00155D2C">
        <w:rPr>
          <w:rFonts w:eastAsia="DengXian" w:cs="Arial"/>
          <w:noProof/>
          <w:position w:val="-10"/>
          <w:sz w:val="20"/>
          <w:szCs w:val="20"/>
          <w:lang w:val="en-GB" w:eastAsia="en-GB"/>
        </w:rPr>
        <w:drawing>
          <wp:inline distT="0" distB="0" distL="0" distR="0" wp14:anchorId="471F18F2" wp14:editId="2C87409B">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17880" cy="240665"/>
                    </a:xfrm>
                    <a:prstGeom prst="rect">
                      <a:avLst/>
                    </a:prstGeom>
                    <a:noFill/>
                    <a:ln>
                      <a:noFill/>
                    </a:ln>
                  </pic:spPr>
                </pic:pic>
              </a:graphicData>
            </a:graphic>
          </wp:inline>
        </w:drawing>
      </w:r>
      <w:r w:rsidRPr="00155D2C">
        <w:rPr>
          <w:rFonts w:eastAsia="DengXian" w:cs="Arial"/>
          <w:sz w:val="20"/>
          <w:szCs w:val="20"/>
          <w:lang w:val="en-GB" w:eastAsia="zh-CN"/>
        </w:rPr>
        <w:t xml:space="preserve"> the cardinality of </w:t>
      </w:r>
      <w:r w:rsidRPr="00155D2C">
        <w:rPr>
          <w:rFonts w:eastAsia="DengXian" w:cs="Arial"/>
          <w:noProof/>
          <w:position w:val="-10"/>
          <w:sz w:val="20"/>
          <w:szCs w:val="20"/>
          <w:lang w:val="en-GB" w:eastAsia="en-GB"/>
        </w:rPr>
        <w:drawing>
          <wp:inline distT="0" distB="0" distL="0" distR="0" wp14:anchorId="0F0CE079" wp14:editId="6933FFCC">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DengXian" w:cs="Arial"/>
          <w:sz w:val="20"/>
          <w:szCs w:val="20"/>
          <w:lang w:val="en-GB" w:eastAsia="zh-CN"/>
        </w:rPr>
        <w:t xml:space="preserve"> where the non-overlapping CCEs for search space set </w:t>
      </w:r>
      <w:r w:rsidRPr="00155D2C">
        <w:rPr>
          <w:rFonts w:eastAsia="DengXian" w:cs="Arial"/>
          <w:noProof/>
          <w:position w:val="-10"/>
          <w:sz w:val="20"/>
          <w:szCs w:val="20"/>
          <w:lang w:val="en-GB" w:eastAsia="en-GB"/>
        </w:rPr>
        <w:drawing>
          <wp:inline distT="0" distB="0" distL="0" distR="0" wp14:anchorId="7C0C2C4A" wp14:editId="3F7046B6">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 w:val="20"/>
          <w:szCs w:val="20"/>
          <w:lang w:val="en-GB" w:eastAsia="zh-CN"/>
        </w:rPr>
        <w:t xml:space="preserve"> are determined considering the allocated PDCCH candidates </w:t>
      </w:r>
      <w:r w:rsidRPr="00155D2C">
        <w:rPr>
          <w:rFonts w:eastAsia="DengXian"/>
          <w:sz w:val="20"/>
          <w:szCs w:val="20"/>
          <w:lang w:val="en-GB"/>
        </w:rPr>
        <w:t xml:space="preserve">for monitoring </w:t>
      </w:r>
      <w:r w:rsidRPr="00155D2C">
        <w:rPr>
          <w:rFonts w:eastAsia="DengXian" w:cs="Arial"/>
          <w:sz w:val="20"/>
          <w:szCs w:val="20"/>
          <w:lang w:val="en-GB" w:eastAsia="zh-CN"/>
        </w:rPr>
        <w:t xml:space="preserve">for the </w:t>
      </w:r>
      <w:r w:rsidRPr="00155D2C">
        <w:rPr>
          <w:rFonts w:eastAsia="DengXian"/>
          <w:sz w:val="20"/>
          <w:szCs w:val="20"/>
          <w:lang w:val="en-GB"/>
        </w:rPr>
        <w:t>CSS</w:t>
      </w:r>
      <w:r w:rsidRPr="00155D2C">
        <w:rPr>
          <w:rFonts w:eastAsia="DengXian" w:cs="Arial"/>
          <w:sz w:val="20"/>
          <w:szCs w:val="20"/>
          <w:lang w:val="en-GB" w:eastAsia="zh-CN"/>
        </w:rPr>
        <w:t xml:space="preserve"> sets and the allocated PDCCH candidates </w:t>
      </w:r>
      <w:r w:rsidRPr="00155D2C">
        <w:rPr>
          <w:rFonts w:eastAsia="DengXian"/>
          <w:sz w:val="20"/>
          <w:szCs w:val="20"/>
          <w:lang w:val="en-GB"/>
        </w:rPr>
        <w:t xml:space="preserve">for monitoring </w:t>
      </w:r>
      <w:r w:rsidRPr="00155D2C">
        <w:rPr>
          <w:rFonts w:eastAsia="DengXian" w:cs="Arial"/>
          <w:sz w:val="20"/>
          <w:szCs w:val="20"/>
          <w:lang w:val="en-GB" w:eastAsia="zh-CN"/>
        </w:rPr>
        <w:t xml:space="preserve">for all search space sets </w:t>
      </w:r>
      <w:r w:rsidRPr="00155D2C">
        <w:rPr>
          <w:rFonts w:eastAsia="DengXian" w:cs="Arial"/>
          <w:noProof/>
          <w:position w:val="-10"/>
          <w:sz w:val="20"/>
          <w:szCs w:val="20"/>
          <w:lang w:val="en-GB" w:eastAsia="en-GB"/>
        </w:rPr>
        <w:drawing>
          <wp:inline distT="0" distB="0" distL="0" distR="0" wp14:anchorId="7A0C04C5" wp14:editId="30FC9E55">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 w:val="20"/>
          <w:szCs w:val="20"/>
          <w:lang w:val="en-GB" w:eastAsia="zh-CN"/>
        </w:rPr>
        <w:t xml:space="preserve">, </w:t>
      </w:r>
      <w:r w:rsidRPr="00155D2C">
        <w:rPr>
          <w:rFonts w:eastAsia="DengXian"/>
          <w:noProof/>
          <w:position w:val="-10"/>
          <w:sz w:val="20"/>
          <w:szCs w:val="20"/>
          <w:lang w:val="en-GB" w:eastAsia="en-GB"/>
        </w:rPr>
        <w:drawing>
          <wp:inline distT="0" distB="0" distL="0" distR="0" wp14:anchorId="3A1FFD5E" wp14:editId="1DA5B440">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DengXian" w:cs="Arial"/>
          <w:sz w:val="20"/>
          <w:szCs w:val="20"/>
          <w:lang w:val="en-GB" w:eastAsia="zh-CN"/>
        </w:rPr>
        <w:t>.</w:t>
      </w:r>
    </w:p>
    <w:p w14:paraId="1B2580BD" w14:textId="63376EA2"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7847C61A" wp14:editId="56D2774B">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DengXian"/>
          <w:sz w:val="20"/>
          <w:szCs w:val="20"/>
          <w:lang w:val="en-GB"/>
        </w:rPr>
        <w:t xml:space="preserve"> </w:t>
      </w:r>
    </w:p>
    <w:p w14:paraId="08C89739" w14:textId="3892D981"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7487D42B" wp14:editId="4A0B8FA7">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p>
    <w:p w14:paraId="125E20E7" w14:textId="13025892"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19E37839" wp14:editId="1A1AD8F8">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4021046D" w14:textId="607DF031"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 xml:space="preserve">while </w:t>
      </w:r>
      <w:r w:rsidRPr="00155D2C">
        <w:rPr>
          <w:rFonts w:eastAsia="DengXian"/>
          <w:noProof/>
          <w:position w:val="-40"/>
          <w:sz w:val="20"/>
          <w:szCs w:val="20"/>
          <w:lang w:val="en-GB" w:eastAsia="en-GB"/>
        </w:rPr>
        <w:drawing>
          <wp:inline distT="0" distB="0" distL="0" distR="0" wp14:anchorId="4687ED43" wp14:editId="124AF3F6">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076325" cy="498475"/>
                    </a:xfrm>
                    <a:prstGeom prst="rect">
                      <a:avLst/>
                    </a:prstGeom>
                    <a:noFill/>
                    <a:ln>
                      <a:noFill/>
                    </a:ln>
                  </pic:spPr>
                </pic:pic>
              </a:graphicData>
            </a:graphic>
          </wp:inline>
        </w:drawing>
      </w:r>
      <w:r w:rsidRPr="00155D2C">
        <w:rPr>
          <w:rFonts w:eastAsia="DengXian"/>
          <w:sz w:val="20"/>
          <w:szCs w:val="20"/>
          <w:lang w:val="en-GB"/>
        </w:rPr>
        <w:t xml:space="preserve"> AND </w:t>
      </w:r>
      <w:r w:rsidRPr="00155D2C">
        <w:rPr>
          <w:rFonts w:eastAsia="DengXian" w:cs="Arial"/>
          <w:noProof/>
          <w:position w:val="-10"/>
          <w:sz w:val="20"/>
          <w:szCs w:val="20"/>
          <w:lang w:val="en-GB" w:eastAsia="en-GB"/>
        </w:rPr>
        <w:drawing>
          <wp:inline distT="0" distB="0" distL="0" distR="0" wp14:anchorId="67A5F2E9" wp14:editId="7434FC0D">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94765" cy="240665"/>
                    </a:xfrm>
                    <a:prstGeom prst="rect">
                      <a:avLst/>
                    </a:prstGeom>
                    <a:noFill/>
                    <a:ln>
                      <a:noFill/>
                    </a:ln>
                  </pic:spPr>
                </pic:pic>
              </a:graphicData>
            </a:graphic>
          </wp:inline>
        </w:drawing>
      </w:r>
    </w:p>
    <w:p w14:paraId="4DB3A084" w14:textId="57062C0B" w:rsidR="00155D2C" w:rsidRPr="00155D2C" w:rsidRDefault="00155D2C" w:rsidP="00155D2C">
      <w:pPr>
        <w:autoSpaceDE/>
        <w:autoSpaceDN/>
        <w:adjustRightInd/>
        <w:snapToGrid/>
        <w:spacing w:after="180"/>
        <w:ind w:left="568" w:hanging="284"/>
        <w:jc w:val="left"/>
        <w:rPr>
          <w:rFonts w:eastAsia="DengXian"/>
          <w:sz w:val="20"/>
          <w:szCs w:val="20"/>
          <w:lang w:val="x-none"/>
        </w:rPr>
      </w:pPr>
      <w:r w:rsidRPr="00155D2C">
        <w:rPr>
          <w:rFonts w:eastAsia="DengXian"/>
          <w:sz w:val="20"/>
          <w:szCs w:val="20"/>
          <w:lang w:val="x-none"/>
        </w:rPr>
        <w:t xml:space="preserve">allocate </w:t>
      </w:r>
      <w:r w:rsidRPr="00155D2C">
        <w:rPr>
          <w:rFonts w:eastAsia="DengXian"/>
          <w:noProof/>
          <w:position w:val="-40"/>
          <w:sz w:val="20"/>
          <w:szCs w:val="20"/>
          <w:lang w:val="en-GB" w:eastAsia="en-GB"/>
        </w:rPr>
        <w:drawing>
          <wp:inline distT="0" distB="0" distL="0" distR="0" wp14:anchorId="6464D119" wp14:editId="48649DCA">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55625" cy="481330"/>
                    </a:xfrm>
                    <a:prstGeom prst="rect">
                      <a:avLst/>
                    </a:prstGeom>
                    <a:noFill/>
                    <a:ln>
                      <a:noFill/>
                    </a:ln>
                  </pic:spPr>
                </pic:pic>
              </a:graphicData>
            </a:graphic>
          </wp:inline>
        </w:drawing>
      </w:r>
      <w:r w:rsidRPr="00155D2C">
        <w:rPr>
          <w:rFonts w:eastAsia="DengXian"/>
          <w:sz w:val="20"/>
          <w:szCs w:val="20"/>
          <w:lang w:val="x-none"/>
        </w:rPr>
        <w:t xml:space="preserve"> PDCCH candidates for monitoring to USS set </w:t>
      </w:r>
      <w:r w:rsidRPr="00155D2C">
        <w:rPr>
          <w:rFonts w:eastAsia="DengXian"/>
          <w:noProof/>
          <w:position w:val="-10"/>
          <w:sz w:val="20"/>
          <w:szCs w:val="20"/>
          <w:lang w:val="en-GB" w:eastAsia="en-GB"/>
        </w:rPr>
        <w:drawing>
          <wp:inline distT="0" distB="0" distL="0" distR="0" wp14:anchorId="0AB6A0F9" wp14:editId="5E46D839">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DengXian"/>
          <w:sz w:val="20"/>
          <w:szCs w:val="20"/>
          <w:lang w:val="x-none"/>
        </w:rPr>
        <w:t xml:space="preserve"> </w:t>
      </w:r>
    </w:p>
    <w:p w14:paraId="7F21B666" w14:textId="29EE3F34" w:rsidR="00155D2C" w:rsidRPr="00155D2C" w:rsidRDefault="00155D2C" w:rsidP="00155D2C">
      <w:pPr>
        <w:autoSpaceDE/>
        <w:autoSpaceDN/>
        <w:adjustRightInd/>
        <w:snapToGrid/>
        <w:spacing w:after="180"/>
        <w:ind w:left="568" w:hanging="284"/>
        <w:jc w:val="left"/>
        <w:rPr>
          <w:rFonts w:eastAsia="DengXian"/>
          <w:sz w:val="20"/>
          <w:szCs w:val="20"/>
          <w:lang w:val="x-none"/>
        </w:rPr>
      </w:pPr>
      <w:r w:rsidRPr="00155D2C">
        <w:rPr>
          <w:rFonts w:eastAsia="DengXian"/>
          <w:noProof/>
          <w:position w:val="-40"/>
          <w:sz w:val="20"/>
          <w:szCs w:val="20"/>
          <w:lang w:val="en-GB" w:eastAsia="en-GB"/>
        </w:rPr>
        <w:drawing>
          <wp:inline distT="0" distB="0" distL="0" distR="0" wp14:anchorId="1B4A31B9" wp14:editId="292C776C">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39545" cy="498475"/>
                    </a:xfrm>
                    <a:prstGeom prst="rect">
                      <a:avLst/>
                    </a:prstGeom>
                    <a:noFill/>
                    <a:ln>
                      <a:noFill/>
                    </a:ln>
                  </pic:spPr>
                </pic:pic>
              </a:graphicData>
            </a:graphic>
          </wp:inline>
        </w:drawing>
      </w:r>
      <w:r w:rsidRPr="00155D2C">
        <w:rPr>
          <w:rFonts w:eastAsia="DengXian"/>
          <w:sz w:val="20"/>
          <w:szCs w:val="20"/>
          <w:lang w:val="x-none"/>
        </w:rPr>
        <w:t>;</w:t>
      </w:r>
    </w:p>
    <w:p w14:paraId="4B5F6E13" w14:textId="25AA1B71" w:rsidR="00155D2C" w:rsidRPr="00155D2C" w:rsidRDefault="00155D2C" w:rsidP="00155D2C">
      <w:pPr>
        <w:autoSpaceDE/>
        <w:autoSpaceDN/>
        <w:adjustRightInd/>
        <w:snapToGrid/>
        <w:spacing w:after="180"/>
        <w:ind w:left="568" w:hanging="284"/>
        <w:jc w:val="left"/>
        <w:rPr>
          <w:rFonts w:eastAsia="DengXian"/>
          <w:sz w:val="20"/>
          <w:szCs w:val="20"/>
          <w:lang w:val="x-none"/>
        </w:rPr>
      </w:pPr>
      <w:r w:rsidRPr="00155D2C">
        <w:rPr>
          <w:rFonts w:eastAsia="DengXian"/>
          <w:noProof/>
          <w:position w:val="-10"/>
          <w:sz w:val="20"/>
          <w:szCs w:val="20"/>
          <w:lang w:val="en-GB" w:eastAsia="en-GB"/>
        </w:rPr>
        <w:drawing>
          <wp:inline distT="0" distB="0" distL="0" distR="0" wp14:anchorId="086241B4" wp14:editId="3D3B43F0">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0" cy="240665"/>
                    </a:xfrm>
                    <a:prstGeom prst="rect">
                      <a:avLst/>
                    </a:prstGeom>
                    <a:noFill/>
                    <a:ln>
                      <a:noFill/>
                    </a:ln>
                  </pic:spPr>
                </pic:pic>
              </a:graphicData>
            </a:graphic>
          </wp:inline>
        </w:drawing>
      </w:r>
      <w:r w:rsidRPr="00155D2C">
        <w:rPr>
          <w:rFonts w:eastAsia="DengXian"/>
          <w:sz w:val="20"/>
          <w:szCs w:val="20"/>
          <w:lang w:val="x-none"/>
        </w:rPr>
        <w:t>;</w:t>
      </w:r>
    </w:p>
    <w:p w14:paraId="270EB508" w14:textId="54A94C68" w:rsidR="00155D2C" w:rsidRPr="00155D2C" w:rsidRDefault="00155D2C" w:rsidP="00155D2C">
      <w:pPr>
        <w:autoSpaceDE/>
        <w:autoSpaceDN/>
        <w:adjustRightInd/>
        <w:snapToGrid/>
        <w:spacing w:after="180"/>
        <w:ind w:left="568" w:hanging="284"/>
        <w:jc w:val="left"/>
        <w:rPr>
          <w:rFonts w:eastAsia="DengXian"/>
          <w:sz w:val="20"/>
          <w:szCs w:val="20"/>
          <w:lang w:val="x-none"/>
        </w:rPr>
      </w:pPr>
      <w:r w:rsidRPr="00155D2C">
        <w:rPr>
          <w:rFonts w:eastAsia="DengXian"/>
          <w:noProof/>
          <w:position w:val="-10"/>
          <w:sz w:val="20"/>
          <w:szCs w:val="20"/>
          <w:lang w:val="en-GB" w:eastAsia="en-GB"/>
        </w:rPr>
        <w:lastRenderedPageBreak/>
        <w:drawing>
          <wp:inline distT="0" distB="0" distL="0" distR="0" wp14:anchorId="3C7F5269" wp14:editId="08C6FB74">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DengXian"/>
          <w:sz w:val="20"/>
          <w:szCs w:val="20"/>
          <w:lang w:val="x-none"/>
        </w:rPr>
        <w:t xml:space="preserve"> ;</w:t>
      </w:r>
    </w:p>
    <w:p w14:paraId="7A43BD7C" w14:textId="77777777" w:rsidR="00155D2C" w:rsidRPr="00155D2C" w:rsidRDefault="00155D2C" w:rsidP="00155D2C">
      <w:pPr>
        <w:autoSpaceDE/>
        <w:autoSpaceDN/>
        <w:adjustRightInd/>
        <w:snapToGrid/>
        <w:spacing w:after="180"/>
        <w:jc w:val="left"/>
        <w:rPr>
          <w:rFonts w:eastAsia="DengXian"/>
          <w:sz w:val="20"/>
          <w:szCs w:val="20"/>
          <w:lang w:val="en-GB"/>
        </w:rPr>
      </w:pPr>
      <w:r w:rsidRPr="00155D2C">
        <w:rPr>
          <w:rFonts w:eastAsia="DengXian"/>
          <w:sz w:val="20"/>
          <w:szCs w:val="20"/>
          <w:lang w:val="en-GB"/>
        </w:rPr>
        <w:t>end while</w:t>
      </w:r>
    </w:p>
    <w:p w14:paraId="7059268F" w14:textId="77777777" w:rsidR="00AF0AFD" w:rsidRDefault="00AF0AFD" w:rsidP="00AF0AFD">
      <w:pPr>
        <w:ind w:left="1"/>
        <w:jc w:val="left"/>
        <w:rPr>
          <w:ins w:id="88" w:author="Huawei5" w:date="2020-01-31T14:43:00Z"/>
          <w:rFonts w:eastAsia="DengXian"/>
          <w:sz w:val="20"/>
          <w:szCs w:val="20"/>
          <w:lang w:val="en-GB"/>
        </w:rPr>
      </w:pPr>
      <w:ins w:id="89" w:author="Huawei5" w:date="2020-01-31T14:42:00Z">
        <w:r>
          <w:rPr>
            <w:rFonts w:eastAsia="DengXian"/>
            <w:sz w:val="20"/>
            <w:szCs w:val="20"/>
            <w:lang w:val="en-GB" w:eastAsia="zh-CN"/>
          </w:rPr>
          <w:t xml:space="preserve">if </w:t>
        </w:r>
        <w:r w:rsidRPr="00535643">
          <w:rPr>
            <w:rFonts w:eastAsia="DengXian"/>
            <w:i/>
            <w:sz w:val="20"/>
            <w:szCs w:val="20"/>
            <w:lang w:val="en-GB"/>
          </w:rPr>
          <w:t>freqMonitorLocations-r16</w:t>
        </w:r>
        <w:r>
          <w:rPr>
            <w:rFonts w:eastAsia="DengXian"/>
            <w:i/>
            <w:sz w:val="20"/>
            <w:szCs w:val="20"/>
            <w:lang w:val="en-GB"/>
          </w:rPr>
          <w:t xml:space="preserve"> </w:t>
        </w:r>
        <w:r w:rsidRPr="00A82C92">
          <w:rPr>
            <w:rFonts w:eastAsia="DengXian"/>
            <w:sz w:val="20"/>
            <w:szCs w:val="20"/>
            <w:lang w:val="en-GB"/>
          </w:rPr>
          <w:t>is configured</w:t>
        </w:r>
      </w:ins>
      <w:ins w:id="90" w:author="Huawei5" w:date="2020-01-31T15:40:00Z">
        <w:r>
          <w:rPr>
            <w:rFonts w:eastAsia="DengXian"/>
            <w:sz w:val="20"/>
            <w:szCs w:val="20"/>
            <w:lang w:val="en-GB"/>
          </w:rPr>
          <w:t xml:space="preserve">, </w:t>
        </w:r>
      </w:ins>
      <w:ins w:id="91" w:author="Huawei5" w:date="2020-01-31T15:39:00Z">
        <w:r>
          <w:rPr>
            <w:rFonts w:eastAsia="DengXian"/>
            <w:sz w:val="20"/>
            <w:szCs w:val="20"/>
            <w:lang w:val="en-GB"/>
          </w:rPr>
          <w:t xml:space="preserve">there are </w:t>
        </w:r>
      </w:ins>
      <m:oMath>
        <m:sSub>
          <m:sSubPr>
            <m:ctrlPr>
              <w:ins w:id="92" w:author="Huawei5" w:date="2020-01-31T15:40:00Z">
                <w:rPr>
                  <w:rFonts w:ascii="Cambria Math" w:eastAsia="DengXian" w:hAnsi="Cambria Math"/>
                  <w:sz w:val="20"/>
                  <w:szCs w:val="20"/>
                  <w:lang w:val="en-GB"/>
                </w:rPr>
              </w:ins>
            </m:ctrlPr>
          </m:sSubPr>
          <m:e>
            <m:r>
              <w:ins w:id="93" w:author="Huawei5" w:date="2020-01-31T15:40:00Z">
                <w:rPr>
                  <w:rFonts w:ascii="Cambria Math" w:eastAsia="DengXian" w:hAnsi="Cambria Math"/>
                  <w:sz w:val="20"/>
                  <w:szCs w:val="20"/>
                  <w:lang w:val="en-GB"/>
                </w:rPr>
                <m:t>K</m:t>
              </w:ins>
            </m:r>
          </m:e>
          <m:sub>
            <m:r>
              <w:ins w:id="94" w:author="Huawei5" w:date="2020-01-31T15:40:00Z">
                <m:rPr>
                  <m:sty m:val="p"/>
                </m:rPr>
                <w:rPr>
                  <w:rFonts w:ascii="Cambria Math" w:eastAsia="DengXian" w:hAnsi="Cambria Math"/>
                  <w:sz w:val="20"/>
                  <w:szCs w:val="20"/>
                  <w:lang w:val="en-GB"/>
                </w:rPr>
                <m:t>ML</m:t>
              </w:ins>
            </m:r>
          </m:sub>
        </m:sSub>
      </m:oMath>
      <w:ins w:id="95" w:author="Huawei5" w:date="2020-01-31T15:40:00Z">
        <w:r>
          <w:rPr>
            <w:rFonts w:eastAsia="DengXian"/>
            <w:sz w:val="20"/>
            <w:szCs w:val="20"/>
            <w:lang w:val="en-GB"/>
          </w:rPr>
          <w:t>monitoring location</w:t>
        </w:r>
      </w:ins>
      <w:ins w:id="96" w:author="Huawei5" w:date="2020-01-31T15:41:00Z">
        <w:r>
          <w:rPr>
            <w:rFonts w:eastAsia="DengXian"/>
            <w:sz w:val="20"/>
            <w:szCs w:val="20"/>
            <w:lang w:val="en-GB"/>
          </w:rPr>
          <w:t>s</w:t>
        </w:r>
      </w:ins>
      <w:ins w:id="97" w:author="Huawei5" w:date="2020-01-31T15:40:00Z">
        <w:r>
          <w:rPr>
            <w:rFonts w:eastAsia="DengXian"/>
            <w:sz w:val="20"/>
            <w:szCs w:val="20"/>
            <w:lang w:val="en-GB"/>
          </w:rPr>
          <w:t xml:space="preserve"> </w:t>
        </w:r>
      </w:ins>
      <w:ins w:id="98" w:author="Huawei5" w:date="2020-01-31T15:45:00Z">
        <w:r>
          <w:rPr>
            <w:rFonts w:eastAsia="DengXian"/>
            <w:sz w:val="20"/>
            <w:szCs w:val="20"/>
            <w:lang w:val="en-GB"/>
          </w:rPr>
          <w:t xml:space="preserve">in frequency domain </w:t>
        </w:r>
      </w:ins>
      <w:ins w:id="99" w:author="Huawei5" w:date="2020-01-31T15:40:00Z">
        <w:r>
          <w:rPr>
            <w:rFonts w:eastAsia="DengXian"/>
            <w:sz w:val="20"/>
            <w:szCs w:val="20"/>
            <w:lang w:val="en-GB"/>
          </w:rPr>
          <w:t xml:space="preserve">in the search space set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S</m:t>
              </m:r>
            </m:e>
            <m:sub>
              <m:r>
                <m:rPr>
                  <m:sty m:val="p"/>
                </m:rPr>
                <w:rPr>
                  <w:rFonts w:ascii="Cambria Math" w:eastAsia="DengXian" w:hAnsi="Cambria Math"/>
                  <w:sz w:val="20"/>
                  <w:szCs w:val="20"/>
                  <w:lang w:val="en-GB"/>
                </w:rPr>
                <m:t>uss</m:t>
              </m:r>
            </m:sub>
          </m:sSub>
          <m:d>
            <m:dPr>
              <m:ctrlPr>
                <w:rPr>
                  <w:rFonts w:ascii="Cambria Math" w:eastAsia="DengXian" w:hAnsi="Cambria Math"/>
                  <w:i/>
                  <w:sz w:val="20"/>
                  <w:szCs w:val="20"/>
                  <w:lang w:val="en-GB"/>
                </w:rPr>
              </m:ctrlPr>
            </m:dPr>
            <m:e>
              <m:r>
                <w:rPr>
                  <w:rFonts w:ascii="Cambria Math" w:eastAsia="DengXian" w:hAnsi="Cambria Math"/>
                  <w:sz w:val="20"/>
                  <w:szCs w:val="20"/>
                  <w:lang w:val="en-GB"/>
                </w:rPr>
                <m:t>j</m:t>
              </m:r>
            </m:e>
          </m:d>
          <m:r>
            <w:rPr>
              <w:rFonts w:ascii="Cambria Math" w:eastAsia="DengXian" w:hAnsi="Cambria Math"/>
              <w:sz w:val="20"/>
              <w:szCs w:val="20"/>
              <w:lang w:val="en-GB"/>
            </w:rPr>
            <m:t>.</m:t>
          </m:r>
        </m:oMath>
      </w:ins>
      <w:ins w:id="100" w:author="Huawei5" w:date="2020-01-31T14:42:00Z">
        <w:r>
          <w:rPr>
            <w:rFonts w:eastAsia="DengXian"/>
            <w:sz w:val="20"/>
            <w:szCs w:val="20"/>
            <w:lang w:val="en-GB"/>
          </w:rPr>
          <w:t xml:space="preserve"> </w:t>
        </w:r>
      </w:ins>
      <w:ins w:id="101" w:author="Huawei5" w:date="2020-01-31T15:41:00Z">
        <w:r>
          <w:rPr>
            <w:rFonts w:eastAsia="DengXian"/>
            <w:sz w:val="20"/>
            <w:szCs w:val="20"/>
            <w:lang w:val="en-GB"/>
          </w:rPr>
          <w:t>D</w:t>
        </w:r>
      </w:ins>
      <w:ins w:id="102" w:author="Huawei5" w:date="2020-01-31T14:52:00Z">
        <w:r w:rsidRPr="00155D2C">
          <w:rPr>
            <w:rFonts w:eastAsia="DengXian"/>
            <w:sz w:val="20"/>
            <w:szCs w:val="20"/>
            <w:lang w:val="en-GB"/>
          </w:rPr>
          <w:t xml:space="preserve">enote by </w:t>
        </w:r>
      </w:ins>
      <m:oMath>
        <m:sSub>
          <m:sSubPr>
            <m:ctrlPr>
              <w:ins w:id="103" w:author="Huawei5" w:date="2020-01-31T15:34:00Z">
                <w:rPr>
                  <w:rFonts w:ascii="Cambria Math" w:eastAsia="DengXian" w:hAnsi="Cambria Math"/>
                  <w:i/>
                  <w:sz w:val="20"/>
                  <w:szCs w:val="20"/>
                  <w:lang w:val="en-GB"/>
                </w:rPr>
              </w:ins>
            </m:ctrlPr>
          </m:sSubPr>
          <m:e>
            <m:r>
              <w:ins w:id="104" w:author="Huawei5" w:date="2020-01-31T15:34:00Z">
                <w:rPr>
                  <w:rFonts w:ascii="Cambria Math" w:eastAsia="DengXian" w:hAnsi="Cambria Math"/>
                  <w:sz w:val="20"/>
                  <w:szCs w:val="20"/>
                  <w:lang w:val="en-GB"/>
                </w:rPr>
                <m:t>V</m:t>
              </w:ins>
            </m:r>
          </m:e>
          <m:sub>
            <m:r>
              <w:ins w:id="105" w:author="Huawei5" w:date="2020-01-31T15:34:00Z">
                <m:rPr>
                  <m:sty m:val="p"/>
                </m:rPr>
                <w:rPr>
                  <w:rFonts w:ascii="Cambria Math" w:eastAsia="DengXian" w:hAnsi="Cambria Math"/>
                  <w:sz w:val="20"/>
                  <w:szCs w:val="20"/>
                  <w:lang w:val="en-GB"/>
                </w:rPr>
                <m:t>CCE</m:t>
              </w:ins>
            </m:r>
          </m:sub>
        </m:sSub>
        <m:d>
          <m:dPr>
            <m:ctrlPr>
              <w:ins w:id="106" w:author="Huawei5" w:date="2020-01-31T15:34:00Z">
                <w:rPr>
                  <w:rFonts w:ascii="Cambria Math" w:eastAsia="DengXian" w:hAnsi="Cambria Math"/>
                  <w:i/>
                  <w:sz w:val="20"/>
                  <w:szCs w:val="20"/>
                  <w:lang w:val="en-GB"/>
                </w:rPr>
              </w:ins>
            </m:ctrlPr>
          </m:dPr>
          <m:e>
            <m:sSub>
              <m:sSubPr>
                <m:ctrlPr>
                  <w:ins w:id="107" w:author="Huawei5" w:date="2020-01-31T15:34:00Z">
                    <w:rPr>
                      <w:rFonts w:ascii="Cambria Math" w:eastAsia="DengXian" w:hAnsi="Cambria Math"/>
                      <w:i/>
                      <w:sz w:val="20"/>
                      <w:szCs w:val="20"/>
                      <w:lang w:val="en-GB"/>
                    </w:rPr>
                  </w:ins>
                </m:ctrlPr>
              </m:sSubPr>
              <m:e>
                <m:r>
                  <w:ins w:id="108" w:author="Huawei5" w:date="2020-01-31T15:34:00Z">
                    <w:rPr>
                      <w:rFonts w:ascii="Cambria Math" w:eastAsia="DengXian" w:hAnsi="Cambria Math"/>
                      <w:sz w:val="20"/>
                      <w:szCs w:val="20"/>
                      <w:lang w:val="en-GB"/>
                    </w:rPr>
                    <m:t>S</m:t>
                  </w:ins>
                </m:r>
              </m:e>
              <m:sub>
                <m:r>
                  <w:ins w:id="109" w:author="Huawei5" w:date="2020-01-31T15:34:00Z">
                    <m:rPr>
                      <m:sty m:val="p"/>
                    </m:rPr>
                    <w:rPr>
                      <w:rFonts w:ascii="Cambria Math" w:eastAsia="DengXian" w:hAnsi="Cambria Math"/>
                      <w:sz w:val="20"/>
                      <w:szCs w:val="20"/>
                      <w:lang w:val="en-GB"/>
                    </w:rPr>
                    <m:t>uss</m:t>
                  </w:ins>
                </m:r>
              </m:sub>
            </m:sSub>
            <m:d>
              <m:dPr>
                <m:ctrlPr>
                  <w:ins w:id="110" w:author="Huawei5" w:date="2020-01-31T15:34:00Z">
                    <w:rPr>
                      <w:rFonts w:ascii="Cambria Math" w:eastAsia="DengXian" w:hAnsi="Cambria Math"/>
                      <w:i/>
                      <w:sz w:val="20"/>
                      <w:szCs w:val="20"/>
                      <w:lang w:val="en-GB"/>
                    </w:rPr>
                  </w:ins>
                </m:ctrlPr>
              </m:dPr>
              <m:e>
                <m:r>
                  <w:ins w:id="111" w:author="Huawei5" w:date="2020-01-31T15:34:00Z">
                    <w:rPr>
                      <w:rFonts w:ascii="Cambria Math" w:eastAsia="DengXian" w:hAnsi="Cambria Math"/>
                      <w:sz w:val="20"/>
                      <w:szCs w:val="20"/>
                      <w:lang w:val="en-GB"/>
                    </w:rPr>
                    <m:t>j</m:t>
                  </w:ins>
                </m:r>
              </m:e>
            </m:d>
          </m:e>
        </m:d>
      </m:oMath>
      <w:ins w:id="112" w:author="Huawei5" w:date="2020-01-31T14:52:00Z">
        <w:r w:rsidRPr="00155D2C">
          <w:rPr>
            <w:rFonts w:eastAsia="DengXian" w:cs="Arial"/>
            <w:sz w:val="20"/>
            <w:szCs w:val="20"/>
            <w:lang w:val="en-GB" w:eastAsia="zh-CN"/>
          </w:rPr>
          <w:t xml:space="preserve"> the set of non-overlapping CCEs </w:t>
        </w:r>
      </w:ins>
      <w:ins w:id="113" w:author="Huawei5" w:date="2020-01-31T15:41:00Z">
        <w:r>
          <w:rPr>
            <w:rFonts w:eastAsia="DengXian" w:cs="Arial"/>
            <w:sz w:val="20"/>
            <w:szCs w:val="20"/>
            <w:lang w:val="en-GB" w:eastAsia="zh-CN"/>
          </w:rPr>
          <w:t>in</w:t>
        </w:r>
      </w:ins>
      <w:ins w:id="114" w:author="Huawei5" w:date="2020-01-31T14:52:00Z">
        <w:r w:rsidRPr="00155D2C">
          <w:rPr>
            <w:rFonts w:eastAsia="DengXian" w:cs="Arial"/>
            <w:sz w:val="20"/>
            <w:szCs w:val="20"/>
            <w:lang w:val="en-GB" w:eastAsia="zh-CN"/>
          </w:rPr>
          <w:t xml:space="preserve"> </w:t>
        </w:r>
        <w:r>
          <w:rPr>
            <w:rFonts w:eastAsia="DengXian" w:cs="Arial"/>
            <w:sz w:val="20"/>
            <w:szCs w:val="20"/>
            <w:lang w:val="en-GB" w:eastAsia="zh-CN"/>
          </w:rPr>
          <w:t xml:space="preserve">each monitoring location of </w:t>
        </w:r>
        <w:r w:rsidRPr="00155D2C">
          <w:rPr>
            <w:rFonts w:eastAsia="DengXian" w:cs="Arial"/>
            <w:sz w:val="20"/>
            <w:szCs w:val="20"/>
            <w:lang w:val="en-GB" w:eastAsia="zh-CN"/>
          </w:rPr>
          <w:t xml:space="preserve">search space set </w:t>
        </w:r>
      </w:ins>
      <m:oMath>
        <m:sSub>
          <m:sSubPr>
            <m:ctrlPr>
              <w:ins w:id="115" w:author="Huawei5" w:date="2020-01-31T15:35:00Z">
                <w:rPr>
                  <w:rFonts w:ascii="Cambria Math" w:eastAsia="DengXian" w:hAnsi="Cambria Math"/>
                  <w:i/>
                  <w:sz w:val="20"/>
                  <w:szCs w:val="20"/>
                  <w:lang w:val="en-GB"/>
                </w:rPr>
              </w:ins>
            </m:ctrlPr>
          </m:sSubPr>
          <m:e>
            <m:r>
              <w:ins w:id="116" w:author="Huawei5" w:date="2020-01-31T15:35:00Z">
                <w:rPr>
                  <w:rFonts w:ascii="Cambria Math" w:eastAsia="DengXian" w:hAnsi="Cambria Math"/>
                  <w:sz w:val="20"/>
                  <w:szCs w:val="20"/>
                  <w:lang w:val="en-GB"/>
                </w:rPr>
                <m:t>S</m:t>
              </w:ins>
            </m:r>
          </m:e>
          <m:sub>
            <m:r>
              <w:ins w:id="117" w:author="Huawei5" w:date="2020-01-31T15:35:00Z">
                <m:rPr>
                  <m:sty m:val="p"/>
                </m:rPr>
                <w:rPr>
                  <w:rFonts w:ascii="Cambria Math" w:eastAsia="DengXian" w:hAnsi="Cambria Math"/>
                  <w:sz w:val="20"/>
                  <w:szCs w:val="20"/>
                  <w:lang w:val="en-GB"/>
                </w:rPr>
                <m:t>uss</m:t>
              </w:ins>
            </m:r>
          </m:sub>
        </m:sSub>
        <m:d>
          <m:dPr>
            <m:ctrlPr>
              <w:ins w:id="118" w:author="Huawei5" w:date="2020-01-31T15:35:00Z">
                <w:rPr>
                  <w:rFonts w:ascii="Cambria Math" w:eastAsia="DengXian" w:hAnsi="Cambria Math"/>
                  <w:i/>
                  <w:sz w:val="20"/>
                  <w:szCs w:val="20"/>
                  <w:lang w:val="en-GB"/>
                </w:rPr>
              </w:ins>
            </m:ctrlPr>
          </m:dPr>
          <m:e>
            <m:r>
              <w:ins w:id="119" w:author="Huawei5" w:date="2020-01-31T15:35:00Z">
                <w:rPr>
                  <w:rFonts w:ascii="Cambria Math" w:eastAsia="DengXian" w:hAnsi="Cambria Math"/>
                  <w:sz w:val="20"/>
                  <w:szCs w:val="20"/>
                  <w:lang w:val="en-GB"/>
                </w:rPr>
                <m:t>j</m:t>
              </w:ins>
            </m:r>
          </m:e>
        </m:d>
      </m:oMath>
      <w:ins w:id="120" w:author="Huawei5" w:date="2020-01-31T14:52:00Z">
        <w:r w:rsidRPr="00155D2C">
          <w:rPr>
            <w:rFonts w:eastAsia="DengXian" w:cs="Arial"/>
            <w:sz w:val="20"/>
            <w:szCs w:val="20"/>
            <w:lang w:val="en-GB" w:eastAsia="zh-CN"/>
          </w:rPr>
          <w:t xml:space="preserve"> and by </w:t>
        </w:r>
      </w:ins>
      <m:oMath>
        <m:r>
          <w:ins w:id="121" w:author="Huawei5" w:date="2020-01-31T15:35:00Z">
            <m:rPr>
              <m:scr m:val="script"/>
            </m:rPr>
            <w:rPr>
              <w:rFonts w:ascii="Cambria Math" w:eastAsia="DengXian" w:hAnsi="Cambria Math"/>
              <w:sz w:val="20"/>
              <w:szCs w:val="20"/>
              <w:lang w:val="en-GB"/>
            </w:rPr>
            <m:t>C</m:t>
          </w:ins>
        </m:r>
        <m:d>
          <m:dPr>
            <m:ctrlPr>
              <w:ins w:id="122" w:author="Huawei5" w:date="2020-01-31T15:35:00Z">
                <w:rPr>
                  <w:rFonts w:ascii="Cambria Math" w:eastAsia="DengXian" w:hAnsi="Cambria Math"/>
                  <w:i/>
                  <w:sz w:val="20"/>
                  <w:szCs w:val="20"/>
                  <w:lang w:val="en-GB"/>
                </w:rPr>
              </w:ins>
            </m:ctrlPr>
          </m:dPr>
          <m:e>
            <m:sSub>
              <m:sSubPr>
                <m:ctrlPr>
                  <w:ins w:id="123" w:author="Huawei5" w:date="2020-01-31T15:35:00Z">
                    <w:rPr>
                      <w:rFonts w:ascii="Cambria Math" w:eastAsia="DengXian" w:hAnsi="Cambria Math"/>
                      <w:i/>
                      <w:sz w:val="20"/>
                      <w:szCs w:val="20"/>
                      <w:lang w:val="en-GB"/>
                    </w:rPr>
                  </w:ins>
                </m:ctrlPr>
              </m:sSubPr>
              <m:e>
                <m:r>
                  <w:ins w:id="124" w:author="Huawei5" w:date="2020-01-31T15:35:00Z">
                    <w:rPr>
                      <w:rFonts w:ascii="Cambria Math" w:eastAsia="DengXian" w:hAnsi="Cambria Math"/>
                      <w:sz w:val="20"/>
                      <w:szCs w:val="20"/>
                      <w:lang w:val="en-GB"/>
                    </w:rPr>
                    <m:t>V</m:t>
                  </w:ins>
                </m:r>
              </m:e>
              <m:sub>
                <m:r>
                  <w:ins w:id="125" w:author="Huawei5" w:date="2020-01-31T15:35:00Z">
                    <m:rPr>
                      <m:sty m:val="p"/>
                    </m:rPr>
                    <w:rPr>
                      <w:rFonts w:ascii="Cambria Math" w:eastAsia="DengXian" w:hAnsi="Cambria Math"/>
                      <w:sz w:val="20"/>
                      <w:szCs w:val="20"/>
                      <w:lang w:val="en-GB"/>
                    </w:rPr>
                    <m:t>CCE</m:t>
                  </w:ins>
                </m:r>
              </m:sub>
            </m:sSub>
            <m:d>
              <m:dPr>
                <m:ctrlPr>
                  <w:ins w:id="126" w:author="Huawei5" w:date="2020-01-31T15:35:00Z">
                    <w:rPr>
                      <w:rFonts w:ascii="Cambria Math" w:eastAsia="DengXian" w:hAnsi="Cambria Math"/>
                      <w:i/>
                      <w:sz w:val="20"/>
                      <w:szCs w:val="20"/>
                      <w:lang w:val="en-GB"/>
                    </w:rPr>
                  </w:ins>
                </m:ctrlPr>
              </m:dPr>
              <m:e>
                <m:sSub>
                  <m:sSubPr>
                    <m:ctrlPr>
                      <w:ins w:id="127" w:author="Huawei5" w:date="2020-01-31T15:35:00Z">
                        <w:rPr>
                          <w:rFonts w:ascii="Cambria Math" w:eastAsia="DengXian" w:hAnsi="Cambria Math"/>
                          <w:i/>
                          <w:sz w:val="20"/>
                          <w:szCs w:val="20"/>
                          <w:lang w:val="en-GB"/>
                        </w:rPr>
                      </w:ins>
                    </m:ctrlPr>
                  </m:sSubPr>
                  <m:e>
                    <m:r>
                      <w:ins w:id="128" w:author="Huawei5" w:date="2020-01-31T15:35:00Z">
                        <w:rPr>
                          <w:rFonts w:ascii="Cambria Math" w:eastAsia="DengXian" w:hAnsi="Cambria Math"/>
                          <w:sz w:val="20"/>
                          <w:szCs w:val="20"/>
                          <w:lang w:val="en-GB"/>
                        </w:rPr>
                        <m:t>S</m:t>
                      </w:ins>
                    </m:r>
                  </m:e>
                  <m:sub>
                    <m:r>
                      <w:ins w:id="129" w:author="Huawei5" w:date="2020-01-31T15:35:00Z">
                        <m:rPr>
                          <m:sty m:val="p"/>
                        </m:rPr>
                        <w:rPr>
                          <w:rFonts w:ascii="Cambria Math" w:eastAsia="DengXian" w:hAnsi="Cambria Math"/>
                          <w:sz w:val="20"/>
                          <w:szCs w:val="20"/>
                          <w:lang w:val="en-GB"/>
                        </w:rPr>
                        <m:t>uss</m:t>
                      </w:ins>
                    </m:r>
                  </m:sub>
                </m:sSub>
                <m:d>
                  <m:dPr>
                    <m:ctrlPr>
                      <w:ins w:id="130" w:author="Huawei5" w:date="2020-01-31T15:35:00Z">
                        <w:rPr>
                          <w:rFonts w:ascii="Cambria Math" w:eastAsia="DengXian" w:hAnsi="Cambria Math"/>
                          <w:i/>
                          <w:sz w:val="20"/>
                          <w:szCs w:val="20"/>
                          <w:lang w:val="en-GB"/>
                        </w:rPr>
                      </w:ins>
                    </m:ctrlPr>
                  </m:dPr>
                  <m:e>
                    <m:r>
                      <w:ins w:id="131" w:author="Huawei5" w:date="2020-01-31T15:35:00Z">
                        <w:rPr>
                          <w:rFonts w:ascii="Cambria Math" w:eastAsia="DengXian" w:hAnsi="Cambria Math"/>
                          <w:sz w:val="20"/>
                          <w:szCs w:val="20"/>
                          <w:lang w:val="en-GB"/>
                        </w:rPr>
                        <m:t>j</m:t>
                      </w:ins>
                    </m:r>
                  </m:e>
                </m:d>
              </m:e>
            </m:d>
          </m:e>
        </m:d>
      </m:oMath>
      <w:ins w:id="132" w:author="Huawei5" w:date="2020-01-31T14:52:00Z">
        <w:r w:rsidRPr="00155D2C">
          <w:rPr>
            <w:rFonts w:eastAsia="DengXian" w:cs="Arial"/>
            <w:sz w:val="20"/>
            <w:szCs w:val="20"/>
            <w:lang w:val="en-GB" w:eastAsia="zh-CN"/>
          </w:rPr>
          <w:t xml:space="preserve"> the cardinality of </w:t>
        </w:r>
      </w:ins>
      <m:oMath>
        <m:sSub>
          <m:sSubPr>
            <m:ctrlPr>
              <w:ins w:id="133" w:author="Huawei5" w:date="2020-01-31T15:35:00Z">
                <w:rPr>
                  <w:rFonts w:ascii="Cambria Math" w:eastAsia="DengXian" w:hAnsi="Cambria Math"/>
                  <w:i/>
                  <w:sz w:val="20"/>
                  <w:szCs w:val="20"/>
                  <w:lang w:val="en-GB"/>
                </w:rPr>
              </w:ins>
            </m:ctrlPr>
          </m:sSubPr>
          <m:e>
            <m:r>
              <w:ins w:id="134" w:author="Huawei5" w:date="2020-01-31T15:35:00Z">
                <w:rPr>
                  <w:rFonts w:ascii="Cambria Math" w:eastAsia="DengXian" w:hAnsi="Cambria Math"/>
                  <w:sz w:val="20"/>
                  <w:szCs w:val="20"/>
                  <w:lang w:val="en-GB"/>
                </w:rPr>
                <m:t>V</m:t>
              </w:ins>
            </m:r>
          </m:e>
          <m:sub>
            <m:r>
              <w:ins w:id="135" w:author="Huawei5" w:date="2020-01-31T15:35:00Z">
                <m:rPr>
                  <m:sty m:val="p"/>
                </m:rPr>
                <w:rPr>
                  <w:rFonts w:ascii="Cambria Math" w:eastAsia="DengXian" w:hAnsi="Cambria Math"/>
                  <w:sz w:val="20"/>
                  <w:szCs w:val="20"/>
                  <w:lang w:val="en-GB"/>
                </w:rPr>
                <m:t>CCE</m:t>
              </w:ins>
            </m:r>
          </m:sub>
        </m:sSub>
        <m:d>
          <m:dPr>
            <m:ctrlPr>
              <w:ins w:id="136" w:author="Huawei5" w:date="2020-01-31T15:35:00Z">
                <w:rPr>
                  <w:rFonts w:ascii="Cambria Math" w:eastAsia="DengXian" w:hAnsi="Cambria Math"/>
                  <w:i/>
                  <w:sz w:val="20"/>
                  <w:szCs w:val="20"/>
                  <w:lang w:val="en-GB"/>
                </w:rPr>
              </w:ins>
            </m:ctrlPr>
          </m:dPr>
          <m:e>
            <m:sSub>
              <m:sSubPr>
                <m:ctrlPr>
                  <w:ins w:id="137" w:author="Huawei5" w:date="2020-01-31T15:35:00Z">
                    <w:rPr>
                      <w:rFonts w:ascii="Cambria Math" w:eastAsia="DengXian" w:hAnsi="Cambria Math"/>
                      <w:i/>
                      <w:sz w:val="20"/>
                      <w:szCs w:val="20"/>
                      <w:lang w:val="en-GB"/>
                    </w:rPr>
                  </w:ins>
                </m:ctrlPr>
              </m:sSubPr>
              <m:e>
                <m:r>
                  <w:ins w:id="138" w:author="Huawei5" w:date="2020-01-31T15:35:00Z">
                    <w:rPr>
                      <w:rFonts w:ascii="Cambria Math" w:eastAsia="DengXian" w:hAnsi="Cambria Math"/>
                      <w:sz w:val="20"/>
                      <w:szCs w:val="20"/>
                      <w:lang w:val="en-GB"/>
                    </w:rPr>
                    <m:t>S</m:t>
                  </w:ins>
                </m:r>
              </m:e>
              <m:sub>
                <m:r>
                  <w:ins w:id="139" w:author="Huawei5" w:date="2020-01-31T15:35:00Z">
                    <m:rPr>
                      <m:sty m:val="p"/>
                    </m:rPr>
                    <w:rPr>
                      <w:rFonts w:ascii="Cambria Math" w:eastAsia="DengXian" w:hAnsi="Cambria Math"/>
                      <w:sz w:val="20"/>
                      <w:szCs w:val="20"/>
                      <w:lang w:val="en-GB"/>
                    </w:rPr>
                    <m:t>uss</m:t>
                  </w:ins>
                </m:r>
              </m:sub>
            </m:sSub>
            <m:d>
              <m:dPr>
                <m:ctrlPr>
                  <w:ins w:id="140" w:author="Huawei5" w:date="2020-01-31T15:35:00Z">
                    <w:rPr>
                      <w:rFonts w:ascii="Cambria Math" w:eastAsia="DengXian" w:hAnsi="Cambria Math"/>
                      <w:i/>
                      <w:sz w:val="20"/>
                      <w:szCs w:val="20"/>
                      <w:lang w:val="en-GB"/>
                    </w:rPr>
                  </w:ins>
                </m:ctrlPr>
              </m:dPr>
              <m:e>
                <m:r>
                  <w:ins w:id="141" w:author="Huawei5" w:date="2020-01-31T15:35:00Z">
                    <w:rPr>
                      <w:rFonts w:ascii="Cambria Math" w:eastAsia="DengXian" w:hAnsi="Cambria Math"/>
                      <w:sz w:val="20"/>
                      <w:szCs w:val="20"/>
                      <w:lang w:val="en-GB"/>
                    </w:rPr>
                    <m:t>j</m:t>
                  </w:ins>
                </m:r>
              </m:e>
            </m:d>
          </m:e>
        </m:d>
      </m:oMath>
      <w:ins w:id="142" w:author="Huawei5" w:date="2020-01-31T14:52:00Z">
        <w:r w:rsidRPr="00155D2C">
          <w:rPr>
            <w:rFonts w:eastAsia="DengXian" w:cs="Arial"/>
            <w:sz w:val="20"/>
            <w:szCs w:val="20"/>
            <w:lang w:val="en-GB" w:eastAsia="zh-CN"/>
          </w:rPr>
          <w:t xml:space="preserve"> where the non-overlapping CCEs </w:t>
        </w:r>
      </w:ins>
      <w:ins w:id="143" w:author="Huawei5" w:date="2020-01-31T15:41:00Z">
        <w:r>
          <w:rPr>
            <w:rFonts w:eastAsia="DengXian" w:cs="Arial"/>
            <w:sz w:val="20"/>
            <w:szCs w:val="20"/>
            <w:lang w:val="en-GB" w:eastAsia="zh-CN"/>
          </w:rPr>
          <w:t>in</w:t>
        </w:r>
      </w:ins>
      <w:ins w:id="144" w:author="Huawei5" w:date="2020-01-31T14:54:00Z">
        <w:r>
          <w:rPr>
            <w:rFonts w:eastAsia="DengXian" w:cs="Arial"/>
            <w:sz w:val="20"/>
            <w:szCs w:val="20"/>
            <w:lang w:val="en-GB" w:eastAsia="zh-CN"/>
          </w:rPr>
          <w:t xml:space="preserve"> each monitoring location of</w:t>
        </w:r>
      </w:ins>
      <w:ins w:id="145" w:author="Huawei5" w:date="2020-01-31T14:52:00Z">
        <w:r w:rsidRPr="00155D2C">
          <w:rPr>
            <w:rFonts w:eastAsia="DengXian" w:cs="Arial"/>
            <w:sz w:val="20"/>
            <w:szCs w:val="20"/>
            <w:lang w:val="en-GB" w:eastAsia="zh-CN"/>
          </w:rPr>
          <w:t xml:space="preserve"> search space set </w:t>
        </w:r>
      </w:ins>
      <m:oMath>
        <m:sSub>
          <m:sSubPr>
            <m:ctrlPr>
              <w:ins w:id="146" w:author="Huawei5" w:date="2020-01-31T15:37:00Z">
                <w:rPr>
                  <w:rFonts w:ascii="Cambria Math" w:eastAsia="DengXian" w:hAnsi="Cambria Math"/>
                  <w:i/>
                  <w:sz w:val="20"/>
                  <w:szCs w:val="20"/>
                  <w:lang w:val="en-GB"/>
                </w:rPr>
              </w:ins>
            </m:ctrlPr>
          </m:sSubPr>
          <m:e>
            <m:r>
              <w:ins w:id="147" w:author="Huawei5" w:date="2020-01-31T15:37:00Z">
                <w:rPr>
                  <w:rFonts w:ascii="Cambria Math" w:eastAsia="DengXian" w:hAnsi="Cambria Math"/>
                  <w:sz w:val="20"/>
                  <w:szCs w:val="20"/>
                  <w:lang w:val="en-GB"/>
                </w:rPr>
                <m:t>S</m:t>
              </w:ins>
            </m:r>
          </m:e>
          <m:sub>
            <m:r>
              <w:ins w:id="148" w:author="Huawei5" w:date="2020-01-31T15:37:00Z">
                <m:rPr>
                  <m:sty m:val="p"/>
                </m:rPr>
                <w:rPr>
                  <w:rFonts w:ascii="Cambria Math" w:eastAsia="DengXian" w:hAnsi="Cambria Math"/>
                  <w:sz w:val="20"/>
                  <w:szCs w:val="20"/>
                  <w:lang w:val="en-GB"/>
                </w:rPr>
                <m:t>uss</m:t>
              </w:ins>
            </m:r>
          </m:sub>
        </m:sSub>
        <m:d>
          <m:dPr>
            <m:ctrlPr>
              <w:ins w:id="149" w:author="Huawei5" w:date="2020-01-31T15:37:00Z">
                <w:rPr>
                  <w:rFonts w:ascii="Cambria Math" w:eastAsia="DengXian" w:hAnsi="Cambria Math"/>
                  <w:i/>
                  <w:sz w:val="20"/>
                  <w:szCs w:val="20"/>
                  <w:lang w:val="en-GB"/>
                </w:rPr>
              </w:ins>
            </m:ctrlPr>
          </m:dPr>
          <m:e>
            <m:r>
              <w:ins w:id="150" w:author="Huawei5" w:date="2020-01-31T15:37:00Z">
                <w:rPr>
                  <w:rFonts w:ascii="Cambria Math" w:eastAsia="DengXian" w:hAnsi="Cambria Math"/>
                  <w:sz w:val="20"/>
                  <w:szCs w:val="20"/>
                  <w:lang w:val="en-GB"/>
                </w:rPr>
                <m:t>j</m:t>
              </w:ins>
            </m:r>
          </m:e>
        </m:d>
      </m:oMath>
      <w:ins w:id="151" w:author="Huawei5" w:date="2020-01-31T14:52:00Z">
        <w:r w:rsidRPr="00155D2C">
          <w:rPr>
            <w:rFonts w:eastAsia="DengXian" w:cs="Arial"/>
            <w:sz w:val="20"/>
            <w:szCs w:val="20"/>
            <w:lang w:val="en-GB" w:eastAsia="zh-CN"/>
          </w:rPr>
          <w:t xml:space="preserve"> are determined considering the allocated PDCCH candidates </w:t>
        </w:r>
        <w:r w:rsidRPr="00155D2C">
          <w:rPr>
            <w:rFonts w:eastAsia="DengXian"/>
            <w:sz w:val="20"/>
            <w:szCs w:val="20"/>
            <w:lang w:val="en-GB"/>
          </w:rPr>
          <w:t xml:space="preserve">for monitoring </w:t>
        </w:r>
        <w:r w:rsidRPr="00155D2C">
          <w:rPr>
            <w:rFonts w:eastAsia="DengXian" w:cs="Arial"/>
            <w:sz w:val="20"/>
            <w:szCs w:val="20"/>
            <w:lang w:val="en-GB" w:eastAsia="zh-CN"/>
          </w:rPr>
          <w:t xml:space="preserve">for the </w:t>
        </w:r>
        <w:r w:rsidRPr="00155D2C">
          <w:rPr>
            <w:rFonts w:eastAsia="DengXian"/>
            <w:sz w:val="20"/>
            <w:szCs w:val="20"/>
            <w:lang w:val="en-GB"/>
          </w:rPr>
          <w:t>CSS</w:t>
        </w:r>
        <w:r w:rsidRPr="00155D2C">
          <w:rPr>
            <w:rFonts w:eastAsia="DengXian" w:cs="Arial"/>
            <w:sz w:val="20"/>
            <w:szCs w:val="20"/>
            <w:lang w:val="en-GB" w:eastAsia="zh-CN"/>
          </w:rPr>
          <w:t xml:space="preserve"> sets and the allocated PDCCH candidates </w:t>
        </w:r>
        <w:r w:rsidRPr="00155D2C">
          <w:rPr>
            <w:rFonts w:eastAsia="DengXian"/>
            <w:sz w:val="20"/>
            <w:szCs w:val="20"/>
            <w:lang w:val="en-GB"/>
          </w:rPr>
          <w:t xml:space="preserve">for monitoring </w:t>
        </w:r>
        <w:r w:rsidRPr="00155D2C">
          <w:rPr>
            <w:rFonts w:eastAsia="DengXian" w:cs="Arial"/>
            <w:sz w:val="20"/>
            <w:szCs w:val="20"/>
            <w:lang w:val="en-GB" w:eastAsia="zh-CN"/>
          </w:rPr>
          <w:t xml:space="preserve">for all search space sets </w:t>
        </w:r>
      </w:ins>
      <m:oMath>
        <m:sSub>
          <m:sSubPr>
            <m:ctrlPr>
              <w:ins w:id="152" w:author="Huawei5" w:date="2020-01-31T15:37:00Z">
                <w:rPr>
                  <w:rFonts w:ascii="Cambria Math" w:eastAsia="DengXian" w:hAnsi="Cambria Math"/>
                  <w:i/>
                  <w:sz w:val="20"/>
                  <w:szCs w:val="20"/>
                  <w:lang w:val="en-GB"/>
                </w:rPr>
              </w:ins>
            </m:ctrlPr>
          </m:sSubPr>
          <m:e>
            <m:r>
              <w:ins w:id="153" w:author="Huawei5" w:date="2020-01-31T15:37:00Z">
                <w:rPr>
                  <w:rFonts w:ascii="Cambria Math" w:eastAsia="DengXian" w:hAnsi="Cambria Math"/>
                  <w:sz w:val="20"/>
                  <w:szCs w:val="20"/>
                  <w:lang w:val="en-GB"/>
                </w:rPr>
                <m:t>S</m:t>
              </w:ins>
            </m:r>
          </m:e>
          <m:sub>
            <m:r>
              <w:ins w:id="154" w:author="Huawei5" w:date="2020-01-31T15:37:00Z">
                <m:rPr>
                  <m:sty m:val="p"/>
                </m:rPr>
                <w:rPr>
                  <w:rFonts w:ascii="Cambria Math" w:eastAsia="DengXian" w:hAnsi="Cambria Math"/>
                  <w:sz w:val="20"/>
                  <w:szCs w:val="20"/>
                  <w:lang w:val="en-GB"/>
                </w:rPr>
                <m:t>uss</m:t>
              </w:ins>
            </m:r>
          </m:sub>
        </m:sSub>
        <m:d>
          <m:dPr>
            <m:ctrlPr>
              <w:ins w:id="155" w:author="Huawei5" w:date="2020-01-31T15:37:00Z">
                <w:rPr>
                  <w:rFonts w:ascii="Cambria Math" w:eastAsia="DengXian" w:hAnsi="Cambria Math"/>
                  <w:i/>
                  <w:sz w:val="20"/>
                  <w:szCs w:val="20"/>
                  <w:lang w:val="en-GB"/>
                </w:rPr>
              </w:ins>
            </m:ctrlPr>
          </m:dPr>
          <m:e>
            <m:r>
              <w:ins w:id="156" w:author="Huawei5" w:date="2020-01-31T15:37:00Z">
                <w:rPr>
                  <w:rFonts w:ascii="Cambria Math" w:eastAsia="DengXian" w:hAnsi="Cambria Math"/>
                  <w:sz w:val="20"/>
                  <w:szCs w:val="20"/>
                  <w:lang w:val="en-GB"/>
                </w:rPr>
                <m:t>j</m:t>
              </w:ins>
            </m:r>
          </m:e>
        </m:d>
        <m:r>
          <w:ins w:id="157" w:author="Huawei5" w:date="2020-01-31T15:37:00Z">
            <m:rPr>
              <m:sty m:val="p"/>
            </m:rPr>
            <w:rPr>
              <w:rFonts w:ascii="Cambria Math" w:eastAsia="DengXian" w:hAnsi="Cambria Math" w:cs="Arial"/>
              <w:sz w:val="20"/>
              <w:szCs w:val="20"/>
              <w:lang w:val="en-GB" w:eastAsia="zh-CN"/>
            </w:rPr>
            <m:t>, 0≤</m:t>
          </w:ins>
        </m:r>
        <m:r>
          <w:ins w:id="158" w:author="Huawei5" w:date="2020-01-31T15:37:00Z">
            <w:rPr>
              <w:rFonts w:ascii="Cambria Math" w:eastAsia="DengXian" w:hAnsi="Cambria Math" w:cs="Arial"/>
              <w:sz w:val="20"/>
              <w:szCs w:val="20"/>
              <w:lang w:val="en-GB" w:eastAsia="zh-CN"/>
            </w:rPr>
            <m:t>k</m:t>
          </w:ins>
        </m:r>
        <m:r>
          <w:ins w:id="159" w:author="Huawei5" w:date="2020-01-31T15:37:00Z">
            <m:rPr>
              <m:sty m:val="p"/>
            </m:rPr>
            <w:rPr>
              <w:rFonts w:ascii="Cambria Math" w:eastAsia="DengXian" w:hAnsi="Cambria Math" w:cs="Arial"/>
              <w:sz w:val="20"/>
              <w:szCs w:val="20"/>
              <w:lang w:val="en-GB" w:eastAsia="zh-CN"/>
            </w:rPr>
            <m:t>≤</m:t>
          </w:ins>
        </m:r>
        <m:r>
          <w:ins w:id="160" w:author="Huawei5" w:date="2020-01-31T15:37:00Z">
            <w:rPr>
              <w:rFonts w:ascii="Cambria Math" w:eastAsia="DengXian" w:hAnsi="Cambria Math" w:cs="Arial"/>
              <w:sz w:val="20"/>
              <w:szCs w:val="20"/>
              <w:lang w:val="en-GB" w:eastAsia="zh-CN"/>
            </w:rPr>
            <m:t>j</m:t>
          </w:ins>
        </m:r>
      </m:oMath>
      <w:ins w:id="161" w:author="Huawei5" w:date="2020-01-31T14:52:00Z">
        <w:r w:rsidRPr="00155D2C">
          <w:rPr>
            <w:rFonts w:eastAsia="DengXian" w:cs="Arial"/>
            <w:sz w:val="20"/>
            <w:szCs w:val="20"/>
            <w:lang w:val="en-GB" w:eastAsia="zh-CN"/>
          </w:rPr>
          <w:t xml:space="preserve"> .</w:t>
        </w:r>
      </w:ins>
      <w:ins w:id="162" w:author="Huawei5" w:date="2020-01-31T15:38:00Z">
        <w:r>
          <w:rPr>
            <w:rFonts w:eastAsia="DengXian" w:cs="Arial"/>
            <w:sz w:val="20"/>
            <w:szCs w:val="20"/>
            <w:lang w:val="en-GB" w:eastAsia="zh-CN"/>
          </w:rPr>
          <w:t xml:space="preserve"> </w:t>
        </w:r>
      </w:ins>
    </w:p>
    <w:p w14:paraId="27293B7B" w14:textId="77777777" w:rsidR="00AF0AFD" w:rsidRPr="00155D2C" w:rsidRDefault="00AF0AFD" w:rsidP="00AF0AFD">
      <w:pPr>
        <w:autoSpaceDE/>
        <w:autoSpaceDN/>
        <w:adjustRightInd/>
        <w:snapToGrid/>
        <w:spacing w:after="180"/>
        <w:jc w:val="left"/>
        <w:rPr>
          <w:ins w:id="163" w:author="Huawei5" w:date="2020-01-31T14:43:00Z"/>
          <w:rFonts w:eastAsia="DengXian"/>
          <w:sz w:val="20"/>
          <w:szCs w:val="20"/>
          <w:lang w:val="en-GB"/>
        </w:rPr>
      </w:pPr>
      <w:ins w:id="164" w:author="Huawei5" w:date="2020-01-31T14:43:00Z">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77FCE277" wp14:editId="3B88E95D">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DengXian"/>
            <w:sz w:val="20"/>
            <w:szCs w:val="20"/>
            <w:lang w:val="en-GB"/>
          </w:rPr>
          <w:t xml:space="preserve"> </w:t>
        </w:r>
      </w:ins>
      <w:ins w:id="165" w:author="Huawei5" w:date="2020-01-31T15:07:00Z">
        <w:r>
          <w:rPr>
            <w:rFonts w:eastAsia="DengXian"/>
            <w:sz w:val="20"/>
            <w:szCs w:val="20"/>
            <w:lang w:val="en-GB"/>
          </w:rPr>
          <w:t>;</w:t>
        </w:r>
      </w:ins>
    </w:p>
    <w:p w14:paraId="73DB9727" w14:textId="77777777" w:rsidR="00AF0AFD" w:rsidRPr="00155D2C" w:rsidRDefault="00AF0AFD" w:rsidP="00AF0AFD">
      <w:pPr>
        <w:autoSpaceDE/>
        <w:autoSpaceDN/>
        <w:adjustRightInd/>
        <w:snapToGrid/>
        <w:spacing w:after="180"/>
        <w:jc w:val="left"/>
        <w:rPr>
          <w:ins w:id="166" w:author="Huawei5" w:date="2020-01-31T14:43:00Z"/>
          <w:rFonts w:eastAsia="DengXian"/>
          <w:sz w:val="20"/>
          <w:szCs w:val="20"/>
          <w:lang w:val="en-GB"/>
        </w:rPr>
      </w:pPr>
      <w:ins w:id="167" w:author="Huawei5" w:date="2020-01-31T14:43:00Z">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0E6D71A0" wp14:editId="17ACBCA0">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ins>
      <w:ins w:id="168" w:author="Huawei5" w:date="2020-01-31T15:07:00Z">
        <w:r>
          <w:rPr>
            <w:rFonts w:eastAsia="DengXian"/>
            <w:sz w:val="20"/>
            <w:szCs w:val="20"/>
            <w:lang w:val="en-GB"/>
          </w:rPr>
          <w:t>;</w:t>
        </w:r>
      </w:ins>
    </w:p>
    <w:p w14:paraId="4A429938" w14:textId="77777777" w:rsidR="00AF0AFD" w:rsidRDefault="00AF0AFD" w:rsidP="00AF0AFD">
      <w:pPr>
        <w:autoSpaceDE/>
        <w:autoSpaceDN/>
        <w:adjustRightInd/>
        <w:snapToGrid/>
        <w:spacing w:after="180"/>
        <w:jc w:val="left"/>
        <w:rPr>
          <w:ins w:id="169" w:author="Huawei5" w:date="2020-01-31T14:44:00Z"/>
          <w:rFonts w:eastAsia="DengXian"/>
          <w:sz w:val="20"/>
          <w:szCs w:val="20"/>
          <w:lang w:val="en-GB"/>
        </w:rPr>
      </w:pPr>
      <w:ins w:id="170" w:author="Huawei5" w:date="2020-01-31T14:43:00Z">
        <w:r w:rsidRPr="00155D2C">
          <w:rPr>
            <w:rFonts w:eastAsia="DengXian"/>
            <w:sz w:val="20"/>
            <w:szCs w:val="20"/>
            <w:lang w:val="en-GB"/>
          </w:rPr>
          <w:t xml:space="preserve">Set </w:t>
        </w:r>
        <w:r w:rsidRPr="00155D2C">
          <w:rPr>
            <w:rFonts w:eastAsia="DengXian"/>
            <w:noProof/>
            <w:position w:val="-10"/>
            <w:sz w:val="20"/>
            <w:szCs w:val="20"/>
            <w:lang w:val="en-GB" w:eastAsia="en-GB"/>
          </w:rPr>
          <w:drawing>
            <wp:inline distT="0" distB="0" distL="0" distR="0" wp14:anchorId="58CD1420" wp14:editId="4E89ECD6">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ins>
      <w:ins w:id="171" w:author="Huawei5" w:date="2020-01-31T15:07:00Z">
        <w:r>
          <w:rPr>
            <w:rFonts w:eastAsia="DengXian"/>
            <w:sz w:val="20"/>
            <w:szCs w:val="20"/>
            <w:lang w:val="en-GB"/>
          </w:rPr>
          <w:t>;</w:t>
        </w:r>
      </w:ins>
    </w:p>
    <w:p w14:paraId="086DB3E3" w14:textId="77777777" w:rsidR="00F72AE1" w:rsidRPr="00DF1D80" w:rsidRDefault="00F72AE1" w:rsidP="00F72AE1">
      <w:pPr>
        <w:autoSpaceDE/>
        <w:autoSpaceDN/>
        <w:adjustRightInd/>
        <w:snapToGrid/>
        <w:spacing w:after="180"/>
        <w:jc w:val="left"/>
        <w:rPr>
          <w:ins w:id="172" w:author="Huawei5" w:date="2020-01-31T15:18:00Z"/>
          <w:rFonts w:eastAsia="DengXian"/>
          <w:sz w:val="20"/>
          <w:szCs w:val="20"/>
          <w:lang w:val="en-GB"/>
        </w:rPr>
      </w:pPr>
      <w:ins w:id="173" w:author="Huawei5" w:date="2020-01-31T15:17:00Z">
        <w:r>
          <w:rPr>
            <w:rFonts w:eastAsia="DengXian"/>
            <w:sz w:val="20"/>
            <w:szCs w:val="20"/>
            <w:lang w:val="en-GB" w:eastAsia="zh-CN"/>
          </w:rPr>
          <w:t xml:space="preserve">While </w:t>
        </w:r>
      </w:ins>
      <m:oMath>
        <m:nary>
          <m:naryPr>
            <m:chr m:val="∑"/>
            <m:limLoc m:val="undOvr"/>
            <m:supHide m:val="1"/>
            <m:ctrlPr>
              <w:ins w:id="174" w:author="Huawei5" w:date="2020-01-31T15:25:00Z">
                <w:rPr>
                  <w:rFonts w:ascii="Cambria Math" w:eastAsia="DengXian" w:hAnsi="Cambria Math"/>
                  <w:sz w:val="20"/>
                  <w:szCs w:val="20"/>
                  <w:lang w:val="en-GB"/>
                </w:rPr>
              </w:ins>
            </m:ctrlPr>
          </m:naryPr>
          <m:sub>
            <m:r>
              <w:ins w:id="175" w:author="Huawei5" w:date="2020-01-31T15:25:00Z">
                <w:rPr>
                  <w:rFonts w:ascii="Cambria Math" w:eastAsia="DengXian" w:hAnsi="Cambria Math"/>
                  <w:sz w:val="20"/>
                  <w:szCs w:val="20"/>
                  <w:lang w:val="en-GB"/>
                </w:rPr>
                <m:t>L</m:t>
              </w:ins>
            </m:r>
          </m:sub>
          <m:sup/>
          <m:e>
            <m:sSubSup>
              <m:sSubSupPr>
                <m:ctrlPr>
                  <w:ins w:id="176" w:author="Huawei5" w:date="2020-01-31T15:25:00Z">
                    <w:rPr>
                      <w:rFonts w:ascii="Cambria Math" w:eastAsia="DengXian" w:hAnsi="Cambria Math"/>
                      <w:sz w:val="20"/>
                      <w:szCs w:val="20"/>
                      <w:lang w:val="en-GB"/>
                    </w:rPr>
                  </w:ins>
                </m:ctrlPr>
              </m:sSubSupPr>
              <m:e>
                <m:r>
                  <w:ins w:id="177" w:author="Huawei5" w:date="2020-01-31T15:25:00Z">
                    <w:rPr>
                      <w:rFonts w:ascii="Cambria Math" w:eastAsia="DengXian" w:hAnsi="Cambria Math"/>
                      <w:sz w:val="20"/>
                      <w:szCs w:val="20"/>
                      <w:lang w:val="en-GB"/>
                    </w:rPr>
                    <m:t>M</m:t>
                  </w:ins>
                </m:r>
              </m:e>
              <m:sub>
                <m:sSub>
                  <m:sSubPr>
                    <m:ctrlPr>
                      <w:ins w:id="178" w:author="Huawei5" w:date="2020-01-31T15:25:00Z">
                        <w:rPr>
                          <w:rFonts w:ascii="Cambria Math" w:eastAsia="DengXian" w:hAnsi="Cambria Math"/>
                          <w:i/>
                          <w:sz w:val="20"/>
                          <w:szCs w:val="20"/>
                          <w:lang w:val="en-GB"/>
                        </w:rPr>
                      </w:ins>
                    </m:ctrlPr>
                  </m:sSubPr>
                  <m:e>
                    <m:r>
                      <w:ins w:id="179" w:author="Huawei5" w:date="2020-01-31T15:25:00Z">
                        <w:rPr>
                          <w:rFonts w:ascii="Cambria Math" w:eastAsia="DengXian" w:hAnsi="Cambria Math"/>
                          <w:sz w:val="20"/>
                          <w:szCs w:val="20"/>
                          <w:lang w:val="en-GB"/>
                        </w:rPr>
                        <m:t>S</m:t>
                      </w:ins>
                    </m:r>
                  </m:e>
                  <m:sub>
                    <m:r>
                      <w:ins w:id="180" w:author="Huawei5" w:date="2020-01-31T15:25:00Z">
                        <m:rPr>
                          <m:sty m:val="p"/>
                        </m:rPr>
                        <w:rPr>
                          <w:rFonts w:ascii="Cambria Math" w:eastAsia="DengXian" w:hAnsi="Cambria Math"/>
                          <w:sz w:val="20"/>
                          <w:szCs w:val="20"/>
                          <w:lang w:val="en-GB"/>
                        </w:rPr>
                        <m:t>uss</m:t>
                      </w:ins>
                    </m:r>
                  </m:sub>
                </m:sSub>
                <m:d>
                  <m:dPr>
                    <m:ctrlPr>
                      <w:ins w:id="181" w:author="Huawei5" w:date="2020-01-31T15:25:00Z">
                        <w:rPr>
                          <w:rFonts w:ascii="Cambria Math" w:eastAsia="DengXian" w:hAnsi="Cambria Math"/>
                          <w:i/>
                          <w:sz w:val="20"/>
                          <w:szCs w:val="20"/>
                          <w:lang w:val="en-GB"/>
                        </w:rPr>
                      </w:ins>
                    </m:ctrlPr>
                  </m:dPr>
                  <m:e>
                    <m:r>
                      <w:ins w:id="182" w:author="Huawei5" w:date="2020-01-31T15:25:00Z">
                        <w:rPr>
                          <w:rFonts w:ascii="Cambria Math" w:eastAsia="DengXian" w:hAnsi="Cambria Math"/>
                          <w:sz w:val="20"/>
                          <w:szCs w:val="20"/>
                          <w:lang w:val="en-GB"/>
                        </w:rPr>
                        <m:t>j</m:t>
                      </w:ins>
                    </m:r>
                  </m:e>
                </m:d>
                <m:r>
                  <w:ins w:id="183" w:author="Huawei5" w:date="2020-01-31T15:25:00Z">
                    <w:rPr>
                      <w:rFonts w:ascii="Cambria Math" w:eastAsia="DengXian" w:hAnsi="Cambria Math"/>
                      <w:sz w:val="20"/>
                      <w:szCs w:val="20"/>
                      <w:lang w:val="en-GB"/>
                    </w:rPr>
                    <m:t xml:space="preserve"> </m:t>
                  </w:ins>
                </m:r>
              </m:sub>
              <m:sup>
                <m:d>
                  <m:dPr>
                    <m:ctrlPr>
                      <w:ins w:id="184" w:author="Huawei5" w:date="2020-01-31T15:25:00Z">
                        <w:rPr>
                          <w:rFonts w:ascii="Cambria Math" w:eastAsia="DengXian" w:hAnsi="Cambria Math"/>
                          <w:i/>
                          <w:sz w:val="20"/>
                          <w:szCs w:val="20"/>
                          <w:lang w:val="en-GB"/>
                        </w:rPr>
                      </w:ins>
                    </m:ctrlPr>
                  </m:dPr>
                  <m:e>
                    <m:r>
                      <w:ins w:id="185" w:author="Huawei5" w:date="2020-01-31T15:25:00Z">
                        <w:rPr>
                          <w:rFonts w:ascii="Cambria Math" w:eastAsia="DengXian" w:hAnsi="Cambria Math"/>
                          <w:sz w:val="20"/>
                          <w:szCs w:val="20"/>
                          <w:lang w:val="en-GB"/>
                        </w:rPr>
                        <m:t>L</m:t>
                      </w:ins>
                    </m:r>
                  </m:e>
                </m:d>
              </m:sup>
            </m:sSubSup>
          </m:e>
        </m:nary>
        <m:r>
          <w:ins w:id="186" w:author="Huawei5" w:date="2020-01-31T15:25:00Z">
            <w:rPr>
              <w:rFonts w:ascii="Cambria Math" w:eastAsia="DengXian" w:hAnsi="Cambria Math"/>
              <w:sz w:val="20"/>
              <w:szCs w:val="20"/>
              <w:lang w:val="en-GB"/>
            </w:rPr>
            <m:t>≤</m:t>
          </w:ins>
        </m:r>
        <m:sSubSup>
          <m:sSubSupPr>
            <m:ctrlPr>
              <w:ins w:id="187" w:author="Huawei5" w:date="2020-01-31T15:25:00Z">
                <w:rPr>
                  <w:rFonts w:ascii="Cambria Math" w:eastAsia="DengXian" w:hAnsi="Cambria Math"/>
                  <w:i/>
                  <w:sz w:val="20"/>
                  <w:szCs w:val="20"/>
                  <w:lang w:val="en-GB"/>
                </w:rPr>
              </w:ins>
            </m:ctrlPr>
          </m:sSubSupPr>
          <m:e>
            <m:r>
              <w:ins w:id="188" w:author="Huawei5" w:date="2020-01-31T15:25:00Z">
                <w:rPr>
                  <w:rFonts w:ascii="Cambria Math" w:eastAsia="DengXian" w:hAnsi="Cambria Math"/>
                  <w:sz w:val="20"/>
                  <w:szCs w:val="20"/>
                  <w:lang w:val="en-GB"/>
                </w:rPr>
                <m:t>M</m:t>
              </w:ins>
            </m:r>
          </m:e>
          <m:sub>
            <m:r>
              <w:ins w:id="189" w:author="Huawei5" w:date="2020-01-31T15:25:00Z">
                <m:rPr>
                  <m:sty m:val="p"/>
                </m:rPr>
                <w:rPr>
                  <w:rFonts w:ascii="Cambria Math" w:eastAsia="DengXian" w:hAnsi="Cambria Math"/>
                  <w:sz w:val="20"/>
                  <w:szCs w:val="20"/>
                  <w:lang w:val="en-GB"/>
                </w:rPr>
                <m:t>PDCCH</m:t>
              </w:ins>
            </m:r>
          </m:sub>
          <m:sup>
            <m:r>
              <w:ins w:id="190" w:author="Huawei5" w:date="2020-01-31T15:25:00Z">
                <m:rPr>
                  <m:sty m:val="p"/>
                </m:rPr>
                <w:rPr>
                  <w:rFonts w:ascii="Cambria Math" w:eastAsia="DengXian" w:hAnsi="Cambria Math"/>
                  <w:sz w:val="20"/>
                  <w:szCs w:val="20"/>
                  <w:lang w:val="en-GB"/>
                </w:rPr>
                <m:t>uss</m:t>
              </w:ins>
            </m:r>
          </m:sup>
        </m:sSubSup>
      </m:oMath>
      <w:ins w:id="191" w:author="Huawei5" w:date="2020-01-31T15:18:00Z">
        <w:r>
          <w:rPr>
            <w:rFonts w:eastAsia="DengXian" w:hint="eastAsia"/>
            <w:sz w:val="20"/>
            <w:szCs w:val="20"/>
            <w:lang w:val="en-GB" w:eastAsia="zh-CN"/>
          </w:rPr>
          <w:t xml:space="preserve"> </w:t>
        </w:r>
        <w:r>
          <w:rPr>
            <w:rFonts w:eastAsia="DengXian"/>
            <w:sz w:val="20"/>
            <w:szCs w:val="20"/>
            <w:lang w:val="en-GB" w:eastAsia="zh-CN"/>
          </w:rPr>
          <w:t xml:space="preserve">AND </w:t>
        </w:r>
      </w:ins>
      <m:oMath>
        <m:r>
          <w:ins w:id="192" w:author="Huawei5" w:date="2020-01-31T15:33:00Z">
            <m:rPr>
              <m:scr m:val="script"/>
            </m:rPr>
            <w:rPr>
              <w:rFonts w:ascii="Cambria Math" w:eastAsia="DengXian" w:hAnsi="Cambria Math"/>
              <w:sz w:val="20"/>
              <w:szCs w:val="20"/>
              <w:lang w:val="en-GB"/>
            </w:rPr>
            <m:t>C</m:t>
          </w:ins>
        </m:r>
        <m:d>
          <m:dPr>
            <m:ctrlPr>
              <w:ins w:id="193" w:author="Huawei5" w:date="2020-01-31T15:33:00Z">
                <w:rPr>
                  <w:rFonts w:ascii="Cambria Math" w:eastAsia="DengXian" w:hAnsi="Cambria Math"/>
                  <w:i/>
                  <w:sz w:val="20"/>
                  <w:szCs w:val="20"/>
                  <w:lang w:val="en-GB"/>
                </w:rPr>
              </w:ins>
            </m:ctrlPr>
          </m:dPr>
          <m:e>
            <m:sSub>
              <m:sSubPr>
                <m:ctrlPr>
                  <w:ins w:id="194" w:author="Huawei5" w:date="2020-01-31T15:33:00Z">
                    <w:rPr>
                      <w:rFonts w:ascii="Cambria Math" w:eastAsia="DengXian" w:hAnsi="Cambria Math"/>
                      <w:i/>
                      <w:sz w:val="20"/>
                      <w:szCs w:val="20"/>
                      <w:lang w:val="en-GB"/>
                    </w:rPr>
                  </w:ins>
                </m:ctrlPr>
              </m:sSubPr>
              <m:e>
                <m:r>
                  <w:ins w:id="195" w:author="Huawei5" w:date="2020-01-31T15:33:00Z">
                    <w:rPr>
                      <w:rFonts w:ascii="Cambria Math" w:eastAsia="DengXian" w:hAnsi="Cambria Math"/>
                      <w:sz w:val="20"/>
                      <w:szCs w:val="20"/>
                      <w:lang w:val="en-GB"/>
                    </w:rPr>
                    <m:t>V</m:t>
                  </w:ins>
                </m:r>
              </m:e>
              <m:sub>
                <m:r>
                  <w:ins w:id="196" w:author="Huawei5" w:date="2020-01-31T15:33:00Z">
                    <m:rPr>
                      <m:sty m:val="p"/>
                    </m:rPr>
                    <w:rPr>
                      <w:rFonts w:ascii="Cambria Math" w:eastAsia="DengXian" w:hAnsi="Cambria Math"/>
                      <w:sz w:val="20"/>
                      <w:szCs w:val="20"/>
                      <w:lang w:val="en-GB"/>
                    </w:rPr>
                    <m:t>CCE</m:t>
                  </w:ins>
                </m:r>
              </m:sub>
            </m:sSub>
            <m:d>
              <m:dPr>
                <m:ctrlPr>
                  <w:ins w:id="197" w:author="Huawei5" w:date="2020-01-31T15:33:00Z">
                    <w:rPr>
                      <w:rFonts w:ascii="Cambria Math" w:eastAsia="DengXian" w:hAnsi="Cambria Math"/>
                      <w:i/>
                      <w:sz w:val="20"/>
                      <w:szCs w:val="20"/>
                      <w:lang w:val="en-GB"/>
                    </w:rPr>
                  </w:ins>
                </m:ctrlPr>
              </m:dPr>
              <m:e>
                <m:sSub>
                  <m:sSubPr>
                    <m:ctrlPr>
                      <w:ins w:id="198" w:author="Huawei5" w:date="2020-01-31T15:33:00Z">
                        <w:rPr>
                          <w:rFonts w:ascii="Cambria Math" w:eastAsia="DengXian" w:hAnsi="Cambria Math"/>
                          <w:i/>
                          <w:sz w:val="20"/>
                          <w:szCs w:val="20"/>
                          <w:lang w:val="en-GB"/>
                        </w:rPr>
                      </w:ins>
                    </m:ctrlPr>
                  </m:sSubPr>
                  <m:e>
                    <m:r>
                      <w:ins w:id="199" w:author="Huawei5" w:date="2020-01-31T15:33:00Z">
                        <w:rPr>
                          <w:rFonts w:ascii="Cambria Math" w:eastAsia="DengXian" w:hAnsi="Cambria Math"/>
                          <w:sz w:val="20"/>
                          <w:szCs w:val="20"/>
                          <w:lang w:val="en-GB"/>
                        </w:rPr>
                        <m:t>S</m:t>
                      </w:ins>
                    </m:r>
                  </m:e>
                  <m:sub>
                    <m:r>
                      <w:ins w:id="200" w:author="Huawei5" w:date="2020-01-31T15:33:00Z">
                        <m:rPr>
                          <m:sty m:val="p"/>
                        </m:rPr>
                        <w:rPr>
                          <w:rFonts w:ascii="Cambria Math" w:eastAsia="DengXian" w:hAnsi="Cambria Math"/>
                          <w:sz w:val="20"/>
                          <w:szCs w:val="20"/>
                          <w:lang w:val="en-GB"/>
                        </w:rPr>
                        <m:t>uss</m:t>
                      </w:ins>
                    </m:r>
                  </m:sub>
                </m:sSub>
                <m:d>
                  <m:dPr>
                    <m:ctrlPr>
                      <w:ins w:id="201" w:author="Huawei5" w:date="2020-01-31T15:33:00Z">
                        <w:rPr>
                          <w:rFonts w:ascii="Cambria Math" w:eastAsia="DengXian" w:hAnsi="Cambria Math"/>
                          <w:i/>
                          <w:sz w:val="20"/>
                          <w:szCs w:val="20"/>
                          <w:lang w:val="en-GB"/>
                        </w:rPr>
                      </w:ins>
                    </m:ctrlPr>
                  </m:dPr>
                  <m:e>
                    <m:r>
                      <w:ins w:id="202" w:author="Huawei5" w:date="2020-01-31T15:33:00Z">
                        <w:rPr>
                          <w:rFonts w:ascii="Cambria Math" w:eastAsia="DengXian" w:hAnsi="Cambria Math"/>
                          <w:sz w:val="20"/>
                          <w:szCs w:val="20"/>
                          <w:lang w:val="en-GB"/>
                        </w:rPr>
                        <m:t>j</m:t>
                      </w:ins>
                    </m:r>
                  </m:e>
                </m:d>
              </m:e>
            </m:d>
          </m:e>
        </m:d>
        <m:r>
          <w:ins w:id="203" w:author="Huawei5" w:date="2020-01-31T15:33:00Z">
            <w:rPr>
              <w:rFonts w:ascii="Cambria Math" w:eastAsia="DengXian" w:hAnsi="Cambria Math"/>
              <w:sz w:val="20"/>
              <w:szCs w:val="20"/>
              <w:lang w:val="en-GB"/>
            </w:rPr>
            <m:t>≤</m:t>
          </w:ins>
        </m:r>
        <m:sSubSup>
          <m:sSubSupPr>
            <m:ctrlPr>
              <w:ins w:id="204" w:author="Huawei5" w:date="2020-01-31T15:35:00Z">
                <w:rPr>
                  <w:rFonts w:ascii="Cambria Math" w:eastAsia="DengXian" w:hAnsi="Cambria Math"/>
                  <w:sz w:val="20"/>
                  <w:szCs w:val="20"/>
                  <w:lang w:val="x-none"/>
                </w:rPr>
              </w:ins>
            </m:ctrlPr>
          </m:sSubSupPr>
          <m:e>
            <m:r>
              <w:ins w:id="205" w:author="Huawei5" w:date="2020-01-31T15:35:00Z">
                <w:rPr>
                  <w:rFonts w:ascii="Cambria Math" w:eastAsia="DengXian" w:hAnsi="Cambria Math"/>
                  <w:sz w:val="20"/>
                  <w:szCs w:val="20"/>
                  <w:lang w:val="x-none"/>
                </w:rPr>
                <m:t>C</m:t>
              </w:ins>
            </m:r>
          </m:e>
          <m:sub>
            <m:r>
              <w:ins w:id="206" w:author="Huawei5" w:date="2020-01-31T15:35:00Z">
                <m:rPr>
                  <m:sty m:val="p"/>
                </m:rPr>
                <w:rPr>
                  <w:rFonts w:ascii="Cambria Math" w:eastAsia="DengXian" w:hAnsi="Cambria Math"/>
                  <w:sz w:val="20"/>
                  <w:szCs w:val="20"/>
                  <w:lang w:val="x-none"/>
                </w:rPr>
                <m:t>PDCCH</m:t>
              </w:ins>
            </m:r>
          </m:sub>
          <m:sup>
            <m:r>
              <w:ins w:id="207" w:author="Huawei5" w:date="2020-01-31T15:35:00Z">
                <m:rPr>
                  <m:sty m:val="p"/>
                </m:rPr>
                <w:rPr>
                  <w:rFonts w:ascii="Cambria Math" w:eastAsia="DengXian" w:hAnsi="Cambria Math"/>
                  <w:sz w:val="20"/>
                  <w:szCs w:val="20"/>
                  <w:lang w:val="x-none"/>
                </w:rPr>
                <m:t>uss</m:t>
              </w:ins>
            </m:r>
          </m:sup>
        </m:sSubSup>
      </m:oMath>
    </w:p>
    <w:p w14:paraId="7C189AC9" w14:textId="77777777" w:rsidR="00253B2D" w:rsidRPr="00155D2C" w:rsidRDefault="00253B2D" w:rsidP="00DF1D80">
      <w:pPr>
        <w:autoSpaceDE/>
        <w:autoSpaceDN/>
        <w:adjustRightInd/>
        <w:snapToGrid/>
        <w:spacing w:after="180"/>
        <w:ind w:firstLine="425"/>
        <w:jc w:val="left"/>
        <w:rPr>
          <w:ins w:id="208" w:author="Huawei5" w:date="2020-01-31T15:18:00Z"/>
          <w:rFonts w:eastAsia="DengXian"/>
          <w:sz w:val="20"/>
          <w:szCs w:val="20"/>
          <w:lang w:val="en-GB" w:eastAsia="zh-CN"/>
        </w:rPr>
      </w:pPr>
      <w:ins w:id="209" w:author="Huawei5" w:date="2020-01-31T15:18:00Z">
        <w:r>
          <w:rPr>
            <w:rFonts w:eastAsia="DengXian" w:hint="eastAsia"/>
            <w:sz w:val="20"/>
            <w:szCs w:val="20"/>
            <w:lang w:val="en-GB" w:eastAsia="zh-CN"/>
          </w:rPr>
          <w:t>S</w:t>
        </w:r>
        <w:r>
          <w:rPr>
            <w:rFonts w:eastAsia="DengXian"/>
            <w:sz w:val="20"/>
            <w:szCs w:val="20"/>
            <w:lang w:val="en-GB" w:eastAsia="zh-CN"/>
          </w:rPr>
          <w:t xml:space="preserve">et </w:t>
        </w:r>
      </w:ins>
      <m:oMath>
        <m:r>
          <w:ins w:id="210" w:author="Huawei5" w:date="2020-01-31T15:38:00Z">
            <w:rPr>
              <w:rFonts w:ascii="Cambria Math" w:eastAsia="DengXian" w:hAnsi="Cambria Math"/>
              <w:sz w:val="20"/>
              <w:szCs w:val="20"/>
              <w:lang w:val="en-GB" w:eastAsia="zh-CN"/>
            </w:rPr>
            <m:t>l</m:t>
          </w:ins>
        </m:r>
        <m:r>
          <w:ins w:id="211" w:author="Huawei5" w:date="2020-01-31T15:18:00Z">
            <m:rPr>
              <m:sty m:val="p"/>
            </m:rPr>
            <w:rPr>
              <w:rFonts w:ascii="Cambria Math" w:eastAsia="DengXian" w:hAnsi="Cambria Math"/>
              <w:sz w:val="20"/>
              <w:szCs w:val="20"/>
              <w:lang w:val="en-GB" w:eastAsia="zh-CN"/>
            </w:rPr>
            <m:t>=0</m:t>
          </w:ins>
        </m:r>
      </m:oMath>
      <w:ins w:id="212" w:author="Huawei5" w:date="2020-01-31T15:18:00Z">
        <w:r>
          <w:rPr>
            <w:rFonts w:eastAsia="DengXian" w:hint="eastAsia"/>
            <w:sz w:val="20"/>
            <w:szCs w:val="20"/>
            <w:lang w:val="en-GB" w:eastAsia="zh-CN"/>
          </w:rPr>
          <w:t>;</w:t>
        </w:r>
      </w:ins>
    </w:p>
    <w:p w14:paraId="5FFE7CF7" w14:textId="77777777" w:rsidR="00333E3C" w:rsidRDefault="003A0ACA" w:rsidP="00DF1D80">
      <w:pPr>
        <w:ind w:left="74" w:firstLine="351"/>
        <w:jc w:val="left"/>
        <w:rPr>
          <w:ins w:id="213" w:author="Huawei5" w:date="2020-01-31T15:58:00Z"/>
          <w:rFonts w:eastAsia="DengXian"/>
          <w:sz w:val="20"/>
          <w:szCs w:val="20"/>
          <w:lang w:val="en-GB"/>
        </w:rPr>
      </w:pPr>
      <w:ins w:id="214" w:author="Huawei5" w:date="2020-01-31T14:43:00Z">
        <w:r w:rsidRPr="00155D2C">
          <w:rPr>
            <w:rFonts w:eastAsia="DengXian"/>
            <w:sz w:val="20"/>
            <w:szCs w:val="20"/>
            <w:lang w:val="en-GB"/>
          </w:rPr>
          <w:t>While</w:t>
        </w:r>
      </w:ins>
      <w:ins w:id="215" w:author="Huawei5" w:date="2020-01-31T14:56:00Z">
        <w:r>
          <w:rPr>
            <w:rFonts w:eastAsia="DengXian"/>
            <w:sz w:val="20"/>
            <w:szCs w:val="20"/>
            <w:lang w:val="en-GB"/>
          </w:rPr>
          <w:t xml:space="preserve"> </w:t>
        </w:r>
      </w:ins>
      <m:oMath>
        <m:d>
          <m:dPr>
            <m:ctrlPr>
              <w:ins w:id="216" w:author="Huawei5" w:date="2020-01-31T15:01:00Z">
                <w:rPr>
                  <w:rFonts w:ascii="Cambria Math" w:eastAsia="DengXian" w:hAnsi="Cambria Math"/>
                  <w:i/>
                  <w:sz w:val="20"/>
                  <w:szCs w:val="20"/>
                  <w:lang w:val="en-GB"/>
                </w:rPr>
              </w:ins>
            </m:ctrlPr>
          </m:dPr>
          <m:e>
            <m:r>
              <w:ins w:id="217" w:author="Huawei5" w:date="2020-01-31T15:38:00Z">
                <w:rPr>
                  <w:rFonts w:ascii="Cambria Math" w:eastAsia="DengXian" w:hAnsi="Cambria Math"/>
                  <w:sz w:val="20"/>
                  <w:szCs w:val="20"/>
                  <w:lang w:val="en-GB"/>
                </w:rPr>
                <m:t>l</m:t>
              </w:ins>
            </m:r>
            <m:r>
              <w:ins w:id="218" w:author="Huawei5" w:date="2020-01-31T15:01:00Z">
                <w:rPr>
                  <w:rFonts w:ascii="Cambria Math" w:eastAsia="DengXian" w:hAnsi="Cambria Math"/>
                  <w:sz w:val="20"/>
                  <w:szCs w:val="20"/>
                  <w:lang w:val="en-GB"/>
                </w:rPr>
                <m:t>+1</m:t>
              </w:ins>
            </m:r>
          </m:e>
        </m:d>
        <m:r>
          <w:ins w:id="219" w:author="Huawei5" w:date="2020-01-31T15:03:00Z">
            <w:rPr>
              <w:rFonts w:ascii="Cambria Math" w:eastAsia="DengXian" w:hAnsi="Cambria Math"/>
              <w:sz w:val="20"/>
              <w:szCs w:val="20"/>
              <w:lang w:val="en-GB"/>
            </w:rPr>
            <m:t>∙</m:t>
          </w:ins>
        </m:r>
        <m:nary>
          <m:naryPr>
            <m:chr m:val="∑"/>
            <m:limLoc m:val="undOvr"/>
            <m:supHide m:val="1"/>
            <m:ctrlPr>
              <w:ins w:id="220" w:author="Huawei5" w:date="2020-01-31T15:01:00Z">
                <w:rPr>
                  <w:rFonts w:ascii="Cambria Math" w:eastAsia="DengXian" w:hAnsi="Cambria Math"/>
                  <w:sz w:val="20"/>
                  <w:szCs w:val="20"/>
                  <w:lang w:val="en-GB"/>
                </w:rPr>
              </w:ins>
            </m:ctrlPr>
          </m:naryPr>
          <m:sub>
            <m:r>
              <w:ins w:id="221" w:author="Huawei5" w:date="2020-01-31T15:01:00Z">
                <w:rPr>
                  <w:rFonts w:ascii="Cambria Math" w:eastAsia="DengXian" w:hAnsi="Cambria Math"/>
                  <w:sz w:val="20"/>
                  <w:szCs w:val="20"/>
                  <w:lang w:val="en-GB"/>
                </w:rPr>
                <m:t>L</m:t>
              </w:ins>
            </m:r>
          </m:sub>
          <m:sup/>
          <m:e>
            <m:sSubSup>
              <m:sSubSupPr>
                <m:ctrlPr>
                  <w:ins w:id="222" w:author="Huawei5" w:date="2020-01-31T15:01:00Z">
                    <w:rPr>
                      <w:rFonts w:ascii="Cambria Math" w:eastAsia="DengXian" w:hAnsi="Cambria Math"/>
                      <w:sz w:val="20"/>
                      <w:szCs w:val="20"/>
                      <w:lang w:val="en-GB"/>
                    </w:rPr>
                  </w:ins>
                </m:ctrlPr>
              </m:sSubSupPr>
              <m:e>
                <m:r>
                  <w:ins w:id="223" w:author="Huawei5" w:date="2020-01-31T15:01:00Z">
                    <w:rPr>
                      <w:rFonts w:ascii="Cambria Math" w:eastAsia="DengXian" w:hAnsi="Cambria Math"/>
                      <w:sz w:val="20"/>
                      <w:szCs w:val="20"/>
                      <w:lang w:val="en-GB"/>
                    </w:rPr>
                    <m:t>M</m:t>
                  </w:ins>
                </m:r>
              </m:e>
              <m:sub>
                <m:sSub>
                  <m:sSubPr>
                    <m:ctrlPr>
                      <w:ins w:id="224" w:author="Huawei5" w:date="2020-01-31T15:01:00Z">
                        <w:rPr>
                          <w:rFonts w:ascii="Cambria Math" w:eastAsia="DengXian" w:hAnsi="Cambria Math"/>
                          <w:i/>
                          <w:sz w:val="20"/>
                          <w:szCs w:val="20"/>
                          <w:lang w:val="en-GB"/>
                        </w:rPr>
                      </w:ins>
                    </m:ctrlPr>
                  </m:sSubPr>
                  <m:e>
                    <m:r>
                      <w:ins w:id="225" w:author="Huawei5" w:date="2020-01-31T15:01:00Z">
                        <w:rPr>
                          <w:rFonts w:ascii="Cambria Math" w:eastAsia="DengXian" w:hAnsi="Cambria Math"/>
                          <w:sz w:val="20"/>
                          <w:szCs w:val="20"/>
                          <w:lang w:val="en-GB"/>
                        </w:rPr>
                        <m:t>S</m:t>
                      </w:ins>
                    </m:r>
                  </m:e>
                  <m:sub>
                    <m:r>
                      <w:ins w:id="226" w:author="Huawei5" w:date="2020-01-31T15:01:00Z">
                        <m:rPr>
                          <m:sty m:val="p"/>
                        </m:rPr>
                        <w:rPr>
                          <w:rFonts w:ascii="Cambria Math" w:eastAsia="DengXian" w:hAnsi="Cambria Math"/>
                          <w:sz w:val="20"/>
                          <w:szCs w:val="20"/>
                          <w:lang w:val="en-GB"/>
                        </w:rPr>
                        <m:t>uss</m:t>
                      </w:ins>
                    </m:r>
                  </m:sub>
                </m:sSub>
                <m:d>
                  <m:dPr>
                    <m:ctrlPr>
                      <w:ins w:id="227" w:author="Huawei5" w:date="2020-01-31T15:01:00Z">
                        <w:rPr>
                          <w:rFonts w:ascii="Cambria Math" w:eastAsia="DengXian" w:hAnsi="Cambria Math"/>
                          <w:i/>
                          <w:sz w:val="20"/>
                          <w:szCs w:val="20"/>
                          <w:lang w:val="en-GB"/>
                        </w:rPr>
                      </w:ins>
                    </m:ctrlPr>
                  </m:dPr>
                  <m:e>
                    <m:r>
                      <w:ins w:id="228" w:author="Huawei5" w:date="2020-01-31T15:01:00Z">
                        <w:rPr>
                          <w:rFonts w:ascii="Cambria Math" w:eastAsia="DengXian" w:hAnsi="Cambria Math"/>
                          <w:sz w:val="20"/>
                          <w:szCs w:val="20"/>
                          <w:lang w:val="en-GB"/>
                        </w:rPr>
                        <m:t>j</m:t>
                      </w:ins>
                    </m:r>
                  </m:e>
                </m:d>
                <m:r>
                  <w:ins w:id="229" w:author="Huawei5" w:date="2020-01-31T15:01:00Z">
                    <w:rPr>
                      <w:rFonts w:ascii="Cambria Math" w:eastAsia="DengXian" w:hAnsi="Cambria Math"/>
                      <w:sz w:val="20"/>
                      <w:szCs w:val="20"/>
                      <w:lang w:val="en-GB"/>
                    </w:rPr>
                    <m:t xml:space="preserve"> </m:t>
                  </w:ins>
                </m:r>
              </m:sub>
              <m:sup>
                <m:d>
                  <m:dPr>
                    <m:ctrlPr>
                      <w:ins w:id="230" w:author="Huawei5" w:date="2020-01-31T15:01:00Z">
                        <w:rPr>
                          <w:rFonts w:ascii="Cambria Math" w:eastAsia="DengXian" w:hAnsi="Cambria Math"/>
                          <w:i/>
                          <w:sz w:val="20"/>
                          <w:szCs w:val="20"/>
                          <w:lang w:val="en-GB"/>
                        </w:rPr>
                      </w:ins>
                    </m:ctrlPr>
                  </m:dPr>
                  <m:e>
                    <m:r>
                      <w:ins w:id="231" w:author="Huawei5" w:date="2020-01-31T15:01:00Z">
                        <w:rPr>
                          <w:rFonts w:ascii="Cambria Math" w:eastAsia="DengXian" w:hAnsi="Cambria Math"/>
                          <w:sz w:val="20"/>
                          <w:szCs w:val="20"/>
                          <w:lang w:val="en-GB"/>
                        </w:rPr>
                        <m:t>L</m:t>
                      </w:ins>
                    </m:r>
                  </m:e>
                </m:d>
              </m:sup>
            </m:sSubSup>
          </m:e>
        </m:nary>
        <m:r>
          <w:ins w:id="232" w:author="Huawei5" w:date="2020-01-31T14:57:00Z">
            <w:rPr>
              <w:rFonts w:ascii="Cambria Math" w:eastAsia="DengXian" w:hAnsi="Cambria Math"/>
              <w:sz w:val="20"/>
              <w:szCs w:val="20"/>
              <w:lang w:val="en-GB"/>
            </w:rPr>
            <m:t>≤</m:t>
          </w:ins>
        </m:r>
        <m:sSubSup>
          <m:sSubSupPr>
            <m:ctrlPr>
              <w:ins w:id="233" w:author="Huawei5" w:date="2020-01-31T14:57:00Z">
                <w:rPr>
                  <w:rFonts w:ascii="Cambria Math" w:eastAsia="DengXian" w:hAnsi="Cambria Math"/>
                  <w:i/>
                  <w:sz w:val="20"/>
                  <w:szCs w:val="20"/>
                  <w:lang w:val="en-GB"/>
                </w:rPr>
              </w:ins>
            </m:ctrlPr>
          </m:sSubSupPr>
          <m:e>
            <m:r>
              <w:ins w:id="234" w:author="Huawei5" w:date="2020-01-31T14:57:00Z">
                <w:rPr>
                  <w:rFonts w:ascii="Cambria Math" w:eastAsia="DengXian" w:hAnsi="Cambria Math"/>
                  <w:sz w:val="20"/>
                  <w:szCs w:val="20"/>
                  <w:lang w:val="en-GB"/>
                </w:rPr>
                <m:t>M</m:t>
              </w:ins>
            </m:r>
          </m:e>
          <m:sub>
            <m:r>
              <w:ins w:id="235" w:author="Huawei5" w:date="2020-01-31T14:58:00Z">
                <m:rPr>
                  <m:sty m:val="p"/>
                </m:rPr>
                <w:rPr>
                  <w:rFonts w:ascii="Cambria Math" w:eastAsia="DengXian" w:hAnsi="Cambria Math"/>
                  <w:sz w:val="20"/>
                  <w:szCs w:val="20"/>
                  <w:lang w:val="en-GB"/>
                </w:rPr>
                <m:t>PDCCH</m:t>
              </w:ins>
            </m:r>
          </m:sub>
          <m:sup>
            <m:r>
              <w:ins w:id="236" w:author="Huawei5" w:date="2020-01-31T14:58:00Z">
                <m:rPr>
                  <m:sty m:val="p"/>
                </m:rPr>
                <w:rPr>
                  <w:rFonts w:ascii="Cambria Math" w:eastAsia="DengXian" w:hAnsi="Cambria Math"/>
                  <w:sz w:val="20"/>
                  <w:szCs w:val="20"/>
                  <w:lang w:val="en-GB"/>
                </w:rPr>
                <m:t>uss</m:t>
              </w:ins>
            </m:r>
          </m:sup>
        </m:sSubSup>
      </m:oMath>
      <w:ins w:id="237" w:author="Huawei5" w:date="2020-01-31T14:43:00Z">
        <w:r w:rsidRPr="00155D2C">
          <w:rPr>
            <w:rFonts w:eastAsia="DengXian"/>
            <w:sz w:val="20"/>
            <w:szCs w:val="20"/>
            <w:lang w:val="en-GB"/>
          </w:rPr>
          <w:t xml:space="preserve">  AND</w:t>
        </w:r>
      </w:ins>
      <w:ins w:id="238" w:author="Huawei5" w:date="2020-01-31T14:58:00Z">
        <w:r>
          <w:rPr>
            <w:rFonts w:eastAsia="DengXian"/>
            <w:sz w:val="20"/>
            <w:szCs w:val="20"/>
            <w:lang w:val="en-GB"/>
          </w:rPr>
          <w:t xml:space="preserve"> </w:t>
        </w:r>
      </w:ins>
      <w:r w:rsidR="006535DE">
        <w:rPr>
          <w:rFonts w:eastAsia="DengXian"/>
          <w:sz w:val="20"/>
          <w:szCs w:val="20"/>
          <w:lang w:val="en-GB"/>
        </w:rPr>
        <w:t xml:space="preserve"> </w:t>
      </w:r>
      <m:oMath>
        <m:d>
          <m:dPr>
            <m:ctrlPr>
              <w:ins w:id="239" w:author="Huawei5" w:date="2020-01-31T15:57:00Z">
                <w:rPr>
                  <w:rFonts w:ascii="Cambria Math" w:eastAsia="DengXian" w:hAnsi="Cambria Math"/>
                  <w:i/>
                  <w:sz w:val="20"/>
                  <w:szCs w:val="20"/>
                  <w:lang w:val="en-GB"/>
                </w:rPr>
              </w:ins>
            </m:ctrlPr>
          </m:dPr>
          <m:e>
            <m:r>
              <w:ins w:id="240" w:author="Huawei5" w:date="2020-01-31T15:57:00Z">
                <w:rPr>
                  <w:rFonts w:ascii="Cambria Math" w:eastAsia="DengXian" w:hAnsi="Cambria Math"/>
                  <w:sz w:val="20"/>
                  <w:szCs w:val="20"/>
                  <w:lang w:val="en-GB"/>
                </w:rPr>
                <m:t>l+1</m:t>
              </w:ins>
            </m:r>
          </m:e>
        </m:d>
        <m:r>
          <w:ins w:id="241" w:author="Huawei5" w:date="2020-01-31T15:57:00Z">
            <w:rPr>
              <w:rFonts w:ascii="Cambria Math" w:eastAsia="DengXian" w:hAnsi="Cambria Math"/>
              <w:sz w:val="20"/>
              <w:szCs w:val="20"/>
              <w:lang w:val="en-GB"/>
            </w:rPr>
            <m:t>∙</m:t>
          </w:ins>
        </m:r>
        <m:r>
          <w:ins w:id="242" w:author="Huawei5" w:date="2020-01-31T15:33:00Z">
            <m:rPr>
              <m:scr m:val="script"/>
            </m:rPr>
            <w:rPr>
              <w:rFonts w:ascii="Cambria Math" w:eastAsia="DengXian" w:hAnsi="Cambria Math"/>
              <w:sz w:val="20"/>
              <w:szCs w:val="20"/>
              <w:lang w:val="en-GB"/>
            </w:rPr>
            <m:t>C</m:t>
          </w:ins>
        </m:r>
        <m:d>
          <m:dPr>
            <m:ctrlPr>
              <w:ins w:id="243" w:author="Huawei5" w:date="2020-01-31T15:33:00Z">
                <w:rPr>
                  <w:rFonts w:ascii="Cambria Math" w:eastAsia="DengXian" w:hAnsi="Cambria Math"/>
                  <w:i/>
                  <w:sz w:val="20"/>
                  <w:szCs w:val="20"/>
                  <w:lang w:val="en-GB"/>
                </w:rPr>
              </w:ins>
            </m:ctrlPr>
          </m:dPr>
          <m:e>
            <m:sSub>
              <m:sSubPr>
                <m:ctrlPr>
                  <w:ins w:id="244" w:author="Huawei5" w:date="2020-01-31T15:33:00Z">
                    <w:rPr>
                      <w:rFonts w:ascii="Cambria Math" w:eastAsia="DengXian" w:hAnsi="Cambria Math"/>
                      <w:i/>
                      <w:sz w:val="20"/>
                      <w:szCs w:val="20"/>
                      <w:lang w:val="en-GB"/>
                    </w:rPr>
                  </w:ins>
                </m:ctrlPr>
              </m:sSubPr>
              <m:e>
                <m:r>
                  <w:ins w:id="245" w:author="Huawei5" w:date="2020-01-31T15:33:00Z">
                    <w:rPr>
                      <w:rFonts w:ascii="Cambria Math" w:eastAsia="DengXian" w:hAnsi="Cambria Math"/>
                      <w:sz w:val="20"/>
                      <w:szCs w:val="20"/>
                      <w:lang w:val="en-GB"/>
                    </w:rPr>
                    <m:t>V</m:t>
                  </w:ins>
                </m:r>
              </m:e>
              <m:sub>
                <m:r>
                  <w:ins w:id="246" w:author="Huawei5" w:date="2020-01-31T15:33:00Z">
                    <m:rPr>
                      <m:sty m:val="p"/>
                    </m:rPr>
                    <w:rPr>
                      <w:rFonts w:ascii="Cambria Math" w:eastAsia="DengXian" w:hAnsi="Cambria Math"/>
                      <w:sz w:val="20"/>
                      <w:szCs w:val="20"/>
                      <w:lang w:val="en-GB"/>
                    </w:rPr>
                    <m:t>CCE</m:t>
                  </w:ins>
                </m:r>
              </m:sub>
            </m:sSub>
            <m:d>
              <m:dPr>
                <m:ctrlPr>
                  <w:ins w:id="247" w:author="Huawei5" w:date="2020-01-31T15:33:00Z">
                    <w:rPr>
                      <w:rFonts w:ascii="Cambria Math" w:eastAsia="DengXian" w:hAnsi="Cambria Math"/>
                      <w:i/>
                      <w:sz w:val="20"/>
                      <w:szCs w:val="20"/>
                      <w:lang w:val="en-GB"/>
                    </w:rPr>
                  </w:ins>
                </m:ctrlPr>
              </m:dPr>
              <m:e>
                <m:sSub>
                  <m:sSubPr>
                    <m:ctrlPr>
                      <w:ins w:id="248" w:author="Huawei5" w:date="2020-01-31T15:33:00Z">
                        <w:rPr>
                          <w:rFonts w:ascii="Cambria Math" w:eastAsia="DengXian" w:hAnsi="Cambria Math"/>
                          <w:i/>
                          <w:sz w:val="20"/>
                          <w:szCs w:val="20"/>
                          <w:lang w:val="en-GB"/>
                        </w:rPr>
                      </w:ins>
                    </m:ctrlPr>
                  </m:sSubPr>
                  <m:e>
                    <m:r>
                      <w:ins w:id="249" w:author="Huawei5" w:date="2020-01-31T15:33:00Z">
                        <w:rPr>
                          <w:rFonts w:ascii="Cambria Math" w:eastAsia="DengXian" w:hAnsi="Cambria Math"/>
                          <w:sz w:val="20"/>
                          <w:szCs w:val="20"/>
                          <w:lang w:val="en-GB"/>
                        </w:rPr>
                        <m:t>S</m:t>
                      </w:ins>
                    </m:r>
                  </m:e>
                  <m:sub>
                    <m:r>
                      <w:ins w:id="250" w:author="Huawei5" w:date="2020-01-31T15:33:00Z">
                        <m:rPr>
                          <m:sty m:val="p"/>
                        </m:rPr>
                        <w:rPr>
                          <w:rFonts w:ascii="Cambria Math" w:eastAsia="DengXian" w:hAnsi="Cambria Math"/>
                          <w:sz w:val="20"/>
                          <w:szCs w:val="20"/>
                          <w:lang w:val="en-GB"/>
                        </w:rPr>
                        <m:t>uss</m:t>
                      </w:ins>
                    </m:r>
                  </m:sub>
                </m:sSub>
                <m:d>
                  <m:dPr>
                    <m:ctrlPr>
                      <w:ins w:id="251" w:author="Huawei5" w:date="2020-01-31T15:33:00Z">
                        <w:rPr>
                          <w:rFonts w:ascii="Cambria Math" w:eastAsia="DengXian" w:hAnsi="Cambria Math"/>
                          <w:i/>
                          <w:sz w:val="20"/>
                          <w:szCs w:val="20"/>
                          <w:lang w:val="en-GB"/>
                        </w:rPr>
                      </w:ins>
                    </m:ctrlPr>
                  </m:dPr>
                  <m:e>
                    <m:r>
                      <w:ins w:id="252" w:author="Huawei5" w:date="2020-01-31T15:33:00Z">
                        <w:rPr>
                          <w:rFonts w:ascii="Cambria Math" w:eastAsia="DengXian" w:hAnsi="Cambria Math"/>
                          <w:sz w:val="20"/>
                          <w:szCs w:val="20"/>
                          <w:lang w:val="en-GB"/>
                        </w:rPr>
                        <m:t>j</m:t>
                      </w:ins>
                    </m:r>
                  </m:e>
                </m:d>
              </m:e>
            </m:d>
          </m:e>
        </m:d>
        <m:r>
          <w:ins w:id="253" w:author="Huawei5" w:date="2020-01-31T15:33:00Z">
            <w:rPr>
              <w:rFonts w:ascii="Cambria Math" w:eastAsia="DengXian" w:hAnsi="Cambria Math"/>
              <w:sz w:val="20"/>
              <w:szCs w:val="20"/>
              <w:lang w:val="en-GB"/>
            </w:rPr>
            <m:t>≤</m:t>
          </w:ins>
        </m:r>
        <m:sSubSup>
          <m:sSubSupPr>
            <m:ctrlPr>
              <w:ins w:id="254" w:author="Huawei5" w:date="2020-01-31T15:35:00Z">
                <w:rPr>
                  <w:rFonts w:ascii="Cambria Math" w:eastAsia="DengXian" w:hAnsi="Cambria Math"/>
                  <w:sz w:val="20"/>
                  <w:szCs w:val="20"/>
                  <w:lang w:val="x-none"/>
                </w:rPr>
              </w:ins>
            </m:ctrlPr>
          </m:sSubSupPr>
          <m:e>
            <m:r>
              <w:ins w:id="255" w:author="Huawei5" w:date="2020-01-31T15:35:00Z">
                <w:rPr>
                  <w:rFonts w:ascii="Cambria Math" w:eastAsia="DengXian" w:hAnsi="Cambria Math"/>
                  <w:sz w:val="20"/>
                  <w:szCs w:val="20"/>
                  <w:lang w:val="x-none"/>
                </w:rPr>
                <m:t>C</m:t>
              </w:ins>
            </m:r>
          </m:e>
          <m:sub>
            <m:r>
              <w:ins w:id="256" w:author="Huawei5" w:date="2020-01-31T15:35:00Z">
                <m:rPr>
                  <m:sty m:val="p"/>
                </m:rPr>
                <w:rPr>
                  <w:rFonts w:ascii="Cambria Math" w:eastAsia="DengXian" w:hAnsi="Cambria Math"/>
                  <w:sz w:val="20"/>
                  <w:szCs w:val="20"/>
                  <w:lang w:val="x-none"/>
                </w:rPr>
                <m:t>PDCCH</m:t>
              </w:ins>
            </m:r>
          </m:sub>
          <m:sup>
            <m:r>
              <w:ins w:id="257" w:author="Huawei5" w:date="2020-01-31T15:35:00Z">
                <m:rPr>
                  <m:sty m:val="p"/>
                </m:rPr>
                <w:rPr>
                  <w:rFonts w:ascii="Cambria Math" w:eastAsia="DengXian" w:hAnsi="Cambria Math"/>
                  <w:sz w:val="20"/>
                  <w:szCs w:val="20"/>
                  <w:lang w:val="x-none"/>
                </w:rPr>
                <m:t>uss</m:t>
              </w:ins>
            </m:r>
          </m:sup>
        </m:sSubSup>
      </m:oMath>
      <w:ins w:id="258" w:author="Huawei5" w:date="2020-01-31T15:57:00Z">
        <w:r w:rsidR="00CD2220">
          <w:rPr>
            <w:rFonts w:eastAsia="DengXian" w:hint="eastAsia"/>
            <w:sz w:val="20"/>
            <w:szCs w:val="20"/>
            <w:lang w:val="x-none" w:eastAsia="zh-CN"/>
          </w:rPr>
          <w:t xml:space="preserve"> </w:t>
        </w:r>
        <w:r w:rsidR="00CD2220">
          <w:rPr>
            <w:rFonts w:eastAsia="DengXian"/>
            <w:sz w:val="20"/>
            <w:szCs w:val="20"/>
            <w:lang w:val="x-none" w:eastAsia="zh-CN"/>
          </w:rPr>
          <w:t xml:space="preserve">AND </w:t>
        </w:r>
        <m:oMath>
          <m:r>
            <w:rPr>
              <w:rFonts w:ascii="Cambria Math" w:eastAsia="DengXian" w:hAnsi="Cambria Math"/>
              <w:sz w:val="20"/>
              <w:szCs w:val="20"/>
            </w:rPr>
            <m:t>l</m:t>
          </m:r>
          <m:r>
            <m:rPr>
              <m:sty m:val="p"/>
            </m:rPr>
            <w:rPr>
              <w:rFonts w:ascii="Cambria Math" w:eastAsia="DengXian" w:hAnsi="Cambria Math"/>
              <w:sz w:val="20"/>
              <w:szCs w:val="20"/>
            </w:rPr>
            <m:t>&lt;</m:t>
          </m:r>
          <m:sSub>
            <m:sSubPr>
              <m:ctrlPr>
                <w:rPr>
                  <w:rFonts w:ascii="Cambria Math" w:eastAsia="DengXian" w:hAnsi="Cambria Math"/>
                  <w:sz w:val="20"/>
                  <w:szCs w:val="20"/>
                  <w:lang w:val="en-GB"/>
                </w:rPr>
              </m:ctrlPr>
            </m:sSubPr>
            <m:e>
              <m:r>
                <w:rPr>
                  <w:rFonts w:ascii="Cambria Math" w:eastAsia="DengXian" w:hAnsi="Cambria Math"/>
                  <w:sz w:val="20"/>
                  <w:szCs w:val="20"/>
                  <w:lang w:val="en-GB"/>
                </w:rPr>
                <m:t>K</m:t>
              </m:r>
            </m:e>
            <m:sub>
              <m:r>
                <m:rPr>
                  <m:sty m:val="p"/>
                </m:rPr>
                <w:rPr>
                  <w:rFonts w:ascii="Cambria Math" w:eastAsia="DengXian" w:hAnsi="Cambria Math"/>
                  <w:sz w:val="20"/>
                  <w:szCs w:val="20"/>
                  <w:lang w:val="en-GB"/>
                </w:rPr>
                <m:t>ML</m:t>
              </m:r>
            </m:sub>
          </m:sSub>
        </m:oMath>
      </w:ins>
    </w:p>
    <w:p w14:paraId="7A41F21F" w14:textId="410CFDA7" w:rsidR="00333E3C" w:rsidRDefault="00333E3C" w:rsidP="00DF1D80">
      <w:pPr>
        <w:ind w:left="74" w:firstLine="351"/>
        <w:jc w:val="left"/>
        <w:rPr>
          <w:ins w:id="259" w:author="Huawei5" w:date="2020-01-31T15:58:00Z"/>
          <w:rFonts w:eastAsia="DengXian"/>
          <w:sz w:val="20"/>
          <w:szCs w:val="20"/>
          <w:lang w:val="en-GB"/>
        </w:rPr>
      </w:pPr>
      <m:oMathPara>
        <m:oMath>
          <m:r>
            <w:ins w:id="260" w:author="Huawei5" w:date="2020-01-31T15:58:00Z">
              <w:rPr>
                <w:rFonts w:ascii="Cambria Math" w:eastAsia="DengXian" w:hAnsi="Cambria Math"/>
                <w:sz w:val="20"/>
                <w:szCs w:val="20"/>
                <w:lang w:val="en-GB"/>
              </w:rPr>
              <m:t>k</m:t>
            </w:ins>
          </m:r>
          <m:r>
            <w:ins w:id="261" w:author="Huawei5" w:date="2020-01-31T15:58:00Z">
              <m:rPr>
                <m:sty m:val="p"/>
              </m:rPr>
              <w:rPr>
                <w:rFonts w:ascii="Cambria Math" w:eastAsia="DengXian" w:hAnsi="Cambria Math"/>
                <w:sz w:val="20"/>
                <w:szCs w:val="20"/>
                <w:lang w:val="en-GB"/>
              </w:rPr>
              <m:t>=</m:t>
            </w:ins>
          </m:r>
          <m:r>
            <w:ins w:id="262" w:author="Huawei5" w:date="2020-01-31T15:58:00Z">
              <w:rPr>
                <w:rFonts w:ascii="Cambria Math" w:eastAsia="DengXian" w:hAnsi="Cambria Math"/>
                <w:sz w:val="20"/>
                <w:szCs w:val="20"/>
                <w:lang w:val="en-GB"/>
              </w:rPr>
              <m:t>k</m:t>
            </w:ins>
          </m:r>
          <m:r>
            <w:ins w:id="263" w:author="Huawei5" w:date="2020-01-31T15:58:00Z">
              <m:rPr>
                <m:sty m:val="p"/>
              </m:rPr>
              <w:rPr>
                <w:rFonts w:ascii="Cambria Math" w:eastAsia="DengXian" w:hAnsi="Cambria Math"/>
                <w:sz w:val="20"/>
                <w:szCs w:val="20"/>
                <w:lang w:val="en-GB"/>
              </w:rPr>
              <m:t>+1;</m:t>
            </w:ins>
          </m:r>
        </m:oMath>
      </m:oMathPara>
    </w:p>
    <w:p w14:paraId="4EF2808D" w14:textId="77777777" w:rsidR="00333E3C" w:rsidRDefault="00333E3C" w:rsidP="00333E3C">
      <w:pPr>
        <w:autoSpaceDE/>
        <w:autoSpaceDN/>
        <w:adjustRightInd/>
        <w:snapToGrid/>
        <w:spacing w:after="180"/>
        <w:jc w:val="left"/>
        <w:rPr>
          <w:ins w:id="264" w:author="Huawei5" w:date="2020-01-31T15:58:00Z"/>
          <w:rFonts w:eastAsia="DengXian"/>
          <w:sz w:val="20"/>
          <w:szCs w:val="20"/>
          <w:lang w:val="en-GB"/>
        </w:rPr>
      </w:pPr>
      <w:ins w:id="265" w:author="Huawei5" w:date="2020-01-31T15:58:00Z">
        <w:r>
          <w:rPr>
            <w:rFonts w:eastAsia="DengXian"/>
            <w:sz w:val="20"/>
            <w:szCs w:val="20"/>
            <w:lang w:val="en-GB"/>
          </w:rPr>
          <w:tab/>
          <w:t>end while</w:t>
        </w:r>
      </w:ins>
    </w:p>
    <w:p w14:paraId="483A93A3" w14:textId="77777777" w:rsidR="00333E3C" w:rsidRDefault="00333E3C" w:rsidP="00DF1D80">
      <w:pPr>
        <w:autoSpaceDE/>
        <w:autoSpaceDN/>
        <w:adjustRightInd/>
        <w:snapToGrid/>
        <w:spacing w:after="180"/>
        <w:ind w:left="568" w:hanging="143"/>
        <w:jc w:val="left"/>
        <w:rPr>
          <w:ins w:id="266" w:author="Huawei5" w:date="2020-01-31T15:58:00Z"/>
          <w:rFonts w:eastAsia="DengXian"/>
          <w:sz w:val="20"/>
          <w:szCs w:val="20"/>
          <w:lang w:val="x-none"/>
        </w:rPr>
      </w:pPr>
      <w:ins w:id="267" w:author="Huawei5" w:date="2020-01-31T15:58:00Z">
        <w:r w:rsidRPr="00155D2C">
          <w:rPr>
            <w:rFonts w:eastAsia="DengXian"/>
            <w:sz w:val="20"/>
            <w:szCs w:val="20"/>
            <w:lang w:val="x-none"/>
          </w:rPr>
          <w:t xml:space="preserve">allocate </w:t>
        </w:r>
        <m:oMath>
          <m:r>
            <w:rPr>
              <w:rFonts w:ascii="Cambria Math" w:eastAsia="DengXian" w:hAnsi="Cambria Math"/>
              <w:sz w:val="20"/>
              <w:szCs w:val="20"/>
              <w:lang w:val="en-GB"/>
            </w:rPr>
            <m:t>k∙</m:t>
          </m:r>
          <m:nary>
            <m:naryPr>
              <m:chr m:val="∑"/>
              <m:limLoc m:val="undOvr"/>
              <m:supHide m:val="1"/>
              <m:ctrlPr>
                <w:rPr>
                  <w:rFonts w:ascii="Cambria Math" w:eastAsia="DengXian" w:hAnsi="Cambria Math"/>
                  <w:sz w:val="20"/>
                  <w:szCs w:val="20"/>
                  <w:lang w:val="en-GB"/>
                </w:rPr>
              </m:ctrlPr>
            </m:naryPr>
            <m:sub>
              <m:r>
                <w:rPr>
                  <w:rFonts w:ascii="Cambria Math" w:eastAsia="DengXian" w:hAnsi="Cambria Math"/>
                  <w:sz w:val="20"/>
                  <w:szCs w:val="20"/>
                  <w:lang w:val="en-GB"/>
                </w:rPr>
                <m:t>L</m:t>
              </m:r>
            </m:sub>
            <m:sup/>
            <m:e>
              <m:sSubSup>
                <m:sSubSupPr>
                  <m:ctrlPr>
                    <w:rPr>
                      <w:rFonts w:ascii="Cambria Math" w:eastAsia="DengXian" w:hAnsi="Cambria Math"/>
                      <w:sz w:val="20"/>
                      <w:szCs w:val="20"/>
                      <w:lang w:val="en-GB"/>
                    </w:rPr>
                  </m:ctrlPr>
                </m:sSubSupPr>
                <m:e>
                  <m:r>
                    <w:rPr>
                      <w:rFonts w:ascii="Cambria Math" w:eastAsia="DengXian" w:hAnsi="Cambria Math"/>
                      <w:sz w:val="20"/>
                      <w:szCs w:val="20"/>
                      <w:lang w:val="en-GB"/>
                    </w:rPr>
                    <m:t>M</m:t>
                  </m:r>
                </m:e>
                <m:sub>
                  <m:sSub>
                    <m:sSubPr>
                      <m:ctrlPr>
                        <w:rPr>
                          <w:rFonts w:ascii="Cambria Math" w:eastAsia="DengXian" w:hAnsi="Cambria Math"/>
                          <w:i/>
                          <w:sz w:val="20"/>
                          <w:szCs w:val="20"/>
                          <w:lang w:val="en-GB"/>
                        </w:rPr>
                      </m:ctrlPr>
                    </m:sSubPr>
                    <m:e>
                      <m:r>
                        <w:rPr>
                          <w:rFonts w:ascii="Cambria Math" w:eastAsia="DengXian" w:hAnsi="Cambria Math"/>
                          <w:sz w:val="20"/>
                          <w:szCs w:val="20"/>
                          <w:lang w:val="en-GB"/>
                        </w:rPr>
                        <m:t>S</m:t>
                      </m:r>
                    </m:e>
                    <m:sub>
                      <m:r>
                        <m:rPr>
                          <m:sty m:val="p"/>
                        </m:rPr>
                        <w:rPr>
                          <w:rFonts w:ascii="Cambria Math" w:eastAsia="DengXian" w:hAnsi="Cambria Math"/>
                          <w:sz w:val="20"/>
                          <w:szCs w:val="20"/>
                          <w:lang w:val="en-GB"/>
                        </w:rPr>
                        <m:t>uss</m:t>
                      </m:r>
                    </m:sub>
                  </m:sSub>
                  <m:d>
                    <m:dPr>
                      <m:ctrlPr>
                        <w:rPr>
                          <w:rFonts w:ascii="Cambria Math" w:eastAsia="DengXian" w:hAnsi="Cambria Math"/>
                          <w:i/>
                          <w:sz w:val="20"/>
                          <w:szCs w:val="20"/>
                          <w:lang w:val="en-GB"/>
                        </w:rPr>
                      </m:ctrlPr>
                    </m:dPr>
                    <m:e>
                      <m:r>
                        <w:rPr>
                          <w:rFonts w:ascii="Cambria Math" w:eastAsia="DengXian" w:hAnsi="Cambria Math"/>
                          <w:sz w:val="20"/>
                          <w:szCs w:val="20"/>
                          <w:lang w:val="en-GB"/>
                        </w:rPr>
                        <m:t>j</m:t>
                      </m:r>
                    </m:e>
                  </m:d>
                  <m:r>
                    <w:rPr>
                      <w:rFonts w:ascii="Cambria Math" w:eastAsia="DengXian" w:hAnsi="Cambria Math"/>
                      <w:sz w:val="20"/>
                      <w:szCs w:val="20"/>
                      <w:lang w:val="en-GB"/>
                    </w:rPr>
                    <m:t xml:space="preserve"> </m:t>
                  </m:r>
                </m:sub>
                <m:sup>
                  <m:d>
                    <m:dPr>
                      <m:ctrlPr>
                        <w:rPr>
                          <w:rFonts w:ascii="Cambria Math" w:eastAsia="DengXian" w:hAnsi="Cambria Math"/>
                          <w:i/>
                          <w:sz w:val="20"/>
                          <w:szCs w:val="20"/>
                          <w:lang w:val="en-GB"/>
                        </w:rPr>
                      </m:ctrlPr>
                    </m:dPr>
                    <m:e>
                      <m:r>
                        <w:rPr>
                          <w:rFonts w:ascii="Cambria Math" w:eastAsia="DengXian" w:hAnsi="Cambria Math"/>
                          <w:sz w:val="20"/>
                          <w:szCs w:val="20"/>
                          <w:lang w:val="en-GB"/>
                        </w:rPr>
                        <m:t>L</m:t>
                      </m:r>
                    </m:e>
                  </m:d>
                </m:sup>
              </m:sSubSup>
            </m:e>
          </m:nary>
        </m:oMath>
        <w:r w:rsidRPr="00155D2C">
          <w:rPr>
            <w:rFonts w:eastAsia="DengXian"/>
            <w:sz w:val="20"/>
            <w:szCs w:val="20"/>
            <w:lang w:val="x-none"/>
          </w:rPr>
          <w:t xml:space="preserve"> PDCCH candidates for monitoring to USS set </w:t>
        </w:r>
        <w:r w:rsidRPr="00155D2C">
          <w:rPr>
            <w:rFonts w:eastAsia="DengXian"/>
            <w:noProof/>
            <w:position w:val="-10"/>
            <w:sz w:val="20"/>
            <w:szCs w:val="20"/>
            <w:lang w:val="en-GB" w:eastAsia="en-GB"/>
          </w:rPr>
          <w:drawing>
            <wp:inline distT="0" distB="0" distL="0" distR="0" wp14:anchorId="25C55C22" wp14:editId="1F6C3F79">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DengXian"/>
            <w:sz w:val="20"/>
            <w:szCs w:val="20"/>
            <w:lang w:val="x-none"/>
          </w:rPr>
          <w:t xml:space="preserve"> </w:t>
        </w:r>
      </w:ins>
    </w:p>
    <w:p w14:paraId="0A3EBC12" w14:textId="77777777" w:rsidR="00333E3C" w:rsidRDefault="00333E3C" w:rsidP="00DF1D80">
      <w:pPr>
        <w:autoSpaceDE/>
        <w:autoSpaceDN/>
        <w:adjustRightInd/>
        <w:snapToGrid/>
        <w:spacing w:after="180"/>
        <w:jc w:val="left"/>
        <w:rPr>
          <w:ins w:id="268" w:author="Huawei5" w:date="2020-01-31T15:58:00Z"/>
          <w:rFonts w:eastAsia="DengXian"/>
          <w:sz w:val="20"/>
          <w:szCs w:val="20"/>
          <w:lang w:val="x-none"/>
        </w:rPr>
      </w:pPr>
      <w:ins w:id="269" w:author="Huawei5" w:date="2020-01-31T15:58:00Z">
        <w:r>
          <w:rPr>
            <w:rFonts w:eastAsia="DengXian"/>
            <w:sz w:val="20"/>
            <w:szCs w:val="20"/>
            <w:lang w:val="x-none"/>
          </w:rPr>
          <w:tab/>
        </w:r>
        <m:oMath>
          <m:sSubSup>
            <m:sSubSupPr>
              <m:ctrlPr>
                <w:rPr>
                  <w:rFonts w:ascii="Cambria Math" w:eastAsia="DengXian" w:hAnsi="Cambria Math"/>
                  <w:sz w:val="20"/>
                  <w:szCs w:val="20"/>
                  <w:lang w:val="x-none"/>
                </w:rPr>
              </m:ctrlPr>
            </m:sSubSupPr>
            <m:e>
              <m:r>
                <w:rPr>
                  <w:rFonts w:ascii="Cambria Math" w:eastAsia="DengXian" w:hAnsi="Cambria Math"/>
                  <w:sz w:val="20"/>
                  <w:szCs w:val="20"/>
                  <w:lang w:val="x-none"/>
                </w:rPr>
                <m:t>M</m:t>
              </m:r>
            </m:e>
            <m:sub>
              <m:r>
                <m:rPr>
                  <m:sty m:val="p"/>
                </m:rPr>
                <w:rPr>
                  <w:rFonts w:ascii="Cambria Math" w:eastAsia="DengXian" w:hAnsi="Cambria Math"/>
                  <w:sz w:val="20"/>
                  <w:szCs w:val="20"/>
                  <w:lang w:val="x-none"/>
                </w:rPr>
                <m:t>PDCCH</m:t>
              </m:r>
            </m:sub>
            <m:sup>
              <m:r>
                <m:rPr>
                  <m:sty m:val="p"/>
                </m:rPr>
                <w:rPr>
                  <w:rFonts w:ascii="Cambria Math" w:eastAsia="DengXian" w:hAnsi="Cambria Math"/>
                  <w:sz w:val="20"/>
                  <w:szCs w:val="20"/>
                  <w:lang w:val="x-none"/>
                </w:rPr>
                <m:t>uss</m:t>
              </m:r>
            </m:sup>
          </m:sSubSup>
          <m:r>
            <w:rPr>
              <w:rFonts w:ascii="Cambria Math" w:eastAsia="DengXian" w:hAnsi="Cambria Math"/>
              <w:sz w:val="20"/>
              <w:szCs w:val="20"/>
              <w:lang w:val="x-none"/>
            </w:rPr>
            <m:t>=</m:t>
          </m:r>
          <m:sSubSup>
            <m:sSubSupPr>
              <m:ctrlPr>
                <w:rPr>
                  <w:rFonts w:ascii="Cambria Math" w:eastAsia="DengXian" w:hAnsi="Cambria Math"/>
                  <w:sz w:val="20"/>
                  <w:szCs w:val="20"/>
                  <w:lang w:val="x-none"/>
                </w:rPr>
              </m:ctrlPr>
            </m:sSubSupPr>
            <m:e>
              <m:r>
                <w:rPr>
                  <w:rFonts w:ascii="Cambria Math" w:eastAsia="DengXian" w:hAnsi="Cambria Math"/>
                  <w:sz w:val="20"/>
                  <w:szCs w:val="20"/>
                  <w:lang w:val="x-none"/>
                </w:rPr>
                <m:t>M</m:t>
              </m:r>
            </m:e>
            <m:sub>
              <m:r>
                <m:rPr>
                  <m:sty m:val="p"/>
                </m:rPr>
                <w:rPr>
                  <w:rFonts w:ascii="Cambria Math" w:eastAsia="DengXian" w:hAnsi="Cambria Math"/>
                  <w:sz w:val="20"/>
                  <w:szCs w:val="20"/>
                  <w:lang w:val="x-none"/>
                </w:rPr>
                <m:t>PDCCH</m:t>
              </m:r>
            </m:sub>
            <m:sup>
              <m:r>
                <m:rPr>
                  <m:sty m:val="p"/>
                </m:rPr>
                <w:rPr>
                  <w:rFonts w:ascii="Cambria Math" w:eastAsia="DengXian" w:hAnsi="Cambria Math"/>
                  <w:sz w:val="20"/>
                  <w:szCs w:val="20"/>
                  <w:lang w:val="x-none"/>
                </w:rPr>
                <m:t>uss</m:t>
              </m:r>
            </m:sup>
          </m:sSubSup>
          <m:r>
            <w:rPr>
              <w:rFonts w:ascii="Cambria Math" w:eastAsia="DengXian" w:hAnsi="Cambria Math"/>
              <w:sz w:val="20"/>
              <w:szCs w:val="20"/>
              <w:lang w:val="x-none"/>
            </w:rPr>
            <m:t>-</m:t>
          </m:r>
          <m:r>
            <w:rPr>
              <w:rFonts w:ascii="Cambria Math" w:eastAsia="DengXian" w:hAnsi="Cambria Math"/>
              <w:sz w:val="20"/>
              <w:szCs w:val="20"/>
              <w:lang w:val="en-GB"/>
            </w:rPr>
            <m:t>k∙</m:t>
          </m:r>
          <m:nary>
            <m:naryPr>
              <m:chr m:val="∑"/>
              <m:limLoc m:val="undOvr"/>
              <m:supHide m:val="1"/>
              <m:ctrlPr>
                <w:rPr>
                  <w:rFonts w:ascii="Cambria Math" w:eastAsia="DengXian" w:hAnsi="Cambria Math"/>
                  <w:sz w:val="20"/>
                  <w:szCs w:val="20"/>
                  <w:lang w:val="en-GB"/>
                </w:rPr>
              </m:ctrlPr>
            </m:naryPr>
            <m:sub>
              <m:r>
                <w:rPr>
                  <w:rFonts w:ascii="Cambria Math" w:eastAsia="DengXian" w:hAnsi="Cambria Math"/>
                  <w:sz w:val="20"/>
                  <w:szCs w:val="20"/>
                  <w:lang w:val="en-GB"/>
                </w:rPr>
                <m:t>L</m:t>
              </m:r>
            </m:sub>
            <m:sup/>
            <m:e>
              <m:sSubSup>
                <m:sSubSupPr>
                  <m:ctrlPr>
                    <w:rPr>
                      <w:rFonts w:ascii="Cambria Math" w:eastAsia="DengXian" w:hAnsi="Cambria Math"/>
                      <w:sz w:val="20"/>
                      <w:szCs w:val="20"/>
                      <w:lang w:val="en-GB"/>
                    </w:rPr>
                  </m:ctrlPr>
                </m:sSubSupPr>
                <m:e>
                  <m:r>
                    <w:rPr>
                      <w:rFonts w:ascii="Cambria Math" w:eastAsia="DengXian" w:hAnsi="Cambria Math"/>
                      <w:sz w:val="20"/>
                      <w:szCs w:val="20"/>
                      <w:lang w:val="en-GB"/>
                    </w:rPr>
                    <m:t>M</m:t>
                  </m:r>
                </m:e>
                <m:sub>
                  <m:sSub>
                    <m:sSubPr>
                      <m:ctrlPr>
                        <w:rPr>
                          <w:rFonts w:ascii="Cambria Math" w:eastAsia="DengXian" w:hAnsi="Cambria Math"/>
                          <w:i/>
                          <w:sz w:val="20"/>
                          <w:szCs w:val="20"/>
                          <w:lang w:val="en-GB"/>
                        </w:rPr>
                      </m:ctrlPr>
                    </m:sSubPr>
                    <m:e>
                      <m:r>
                        <w:rPr>
                          <w:rFonts w:ascii="Cambria Math" w:eastAsia="DengXian" w:hAnsi="Cambria Math"/>
                          <w:sz w:val="20"/>
                          <w:szCs w:val="20"/>
                          <w:lang w:val="en-GB"/>
                        </w:rPr>
                        <m:t>S</m:t>
                      </m:r>
                    </m:e>
                    <m:sub>
                      <m:r>
                        <m:rPr>
                          <m:sty m:val="p"/>
                        </m:rPr>
                        <w:rPr>
                          <w:rFonts w:ascii="Cambria Math" w:eastAsia="DengXian" w:hAnsi="Cambria Math"/>
                          <w:sz w:val="20"/>
                          <w:szCs w:val="20"/>
                          <w:lang w:val="en-GB"/>
                        </w:rPr>
                        <m:t>uss</m:t>
                      </m:r>
                    </m:sub>
                  </m:sSub>
                  <m:d>
                    <m:dPr>
                      <m:ctrlPr>
                        <w:rPr>
                          <w:rFonts w:ascii="Cambria Math" w:eastAsia="DengXian" w:hAnsi="Cambria Math"/>
                          <w:i/>
                          <w:sz w:val="20"/>
                          <w:szCs w:val="20"/>
                          <w:lang w:val="en-GB"/>
                        </w:rPr>
                      </m:ctrlPr>
                    </m:dPr>
                    <m:e>
                      <m:r>
                        <w:rPr>
                          <w:rFonts w:ascii="Cambria Math" w:eastAsia="DengXian" w:hAnsi="Cambria Math"/>
                          <w:sz w:val="20"/>
                          <w:szCs w:val="20"/>
                          <w:lang w:val="en-GB"/>
                        </w:rPr>
                        <m:t>j</m:t>
                      </m:r>
                    </m:e>
                  </m:d>
                  <m:r>
                    <w:rPr>
                      <w:rFonts w:ascii="Cambria Math" w:eastAsia="DengXian" w:hAnsi="Cambria Math"/>
                      <w:sz w:val="20"/>
                      <w:szCs w:val="20"/>
                      <w:lang w:val="en-GB"/>
                    </w:rPr>
                    <m:t xml:space="preserve"> </m:t>
                  </m:r>
                </m:sub>
                <m:sup>
                  <m:d>
                    <m:dPr>
                      <m:ctrlPr>
                        <w:rPr>
                          <w:rFonts w:ascii="Cambria Math" w:eastAsia="DengXian" w:hAnsi="Cambria Math"/>
                          <w:i/>
                          <w:sz w:val="20"/>
                          <w:szCs w:val="20"/>
                          <w:lang w:val="en-GB"/>
                        </w:rPr>
                      </m:ctrlPr>
                    </m:dPr>
                    <m:e>
                      <m:r>
                        <w:rPr>
                          <w:rFonts w:ascii="Cambria Math" w:eastAsia="DengXian" w:hAnsi="Cambria Math"/>
                          <w:sz w:val="20"/>
                          <w:szCs w:val="20"/>
                          <w:lang w:val="en-GB"/>
                        </w:rPr>
                        <m:t>L</m:t>
                      </m:r>
                    </m:e>
                  </m:d>
                </m:sup>
              </m:sSubSup>
            </m:e>
          </m:nary>
        </m:oMath>
        <w:r w:rsidRPr="00155D2C">
          <w:rPr>
            <w:rFonts w:eastAsia="DengXian"/>
            <w:sz w:val="20"/>
            <w:szCs w:val="20"/>
            <w:lang w:val="x-none"/>
          </w:rPr>
          <w:t>;</w:t>
        </w:r>
      </w:ins>
    </w:p>
    <w:p w14:paraId="23C1A893" w14:textId="77777777" w:rsidR="00333E3C" w:rsidRDefault="00333E3C" w:rsidP="00DF1D80">
      <w:pPr>
        <w:autoSpaceDE/>
        <w:autoSpaceDN/>
        <w:adjustRightInd/>
        <w:snapToGrid/>
        <w:spacing w:after="180"/>
        <w:jc w:val="left"/>
        <w:rPr>
          <w:ins w:id="270" w:author="Huawei5" w:date="2020-01-31T15:58:00Z"/>
          <w:rFonts w:eastAsia="DengXian"/>
          <w:sz w:val="20"/>
          <w:szCs w:val="20"/>
          <w:lang w:val="x-none"/>
        </w:rPr>
      </w:pPr>
      <w:ins w:id="271" w:author="Huawei5" w:date="2020-01-31T15:58:00Z">
        <w:r>
          <w:rPr>
            <w:rFonts w:eastAsia="DengXian"/>
            <w:sz w:val="20"/>
            <w:szCs w:val="20"/>
            <w:lang w:val="x-none"/>
          </w:rPr>
          <w:tab/>
        </w:r>
        <m:oMath>
          <m:sSubSup>
            <m:sSubSupPr>
              <m:ctrlPr>
                <w:rPr>
                  <w:rFonts w:ascii="Cambria Math" w:eastAsia="DengXian" w:hAnsi="Cambria Math"/>
                  <w:sz w:val="20"/>
                  <w:szCs w:val="20"/>
                  <w:lang w:val="x-none"/>
                </w:rPr>
              </m:ctrlPr>
            </m:sSubSupPr>
            <m:e>
              <m:r>
                <w:rPr>
                  <w:rFonts w:ascii="Cambria Math" w:eastAsia="DengXian" w:hAnsi="Cambria Math"/>
                  <w:sz w:val="20"/>
                  <w:szCs w:val="20"/>
                  <w:lang w:val="x-none"/>
                </w:rPr>
                <m:t>C</m:t>
              </m:r>
            </m:e>
            <m:sub>
              <m:r>
                <m:rPr>
                  <m:sty m:val="p"/>
                </m:rPr>
                <w:rPr>
                  <w:rFonts w:ascii="Cambria Math" w:eastAsia="DengXian" w:hAnsi="Cambria Math"/>
                  <w:sz w:val="20"/>
                  <w:szCs w:val="20"/>
                  <w:lang w:val="x-none"/>
                </w:rPr>
                <m:t>PDCCH</m:t>
              </m:r>
            </m:sub>
            <m:sup>
              <m:r>
                <m:rPr>
                  <m:sty m:val="p"/>
                </m:rPr>
                <w:rPr>
                  <w:rFonts w:ascii="Cambria Math" w:eastAsia="DengXian" w:hAnsi="Cambria Math"/>
                  <w:sz w:val="20"/>
                  <w:szCs w:val="20"/>
                  <w:lang w:val="x-none"/>
                </w:rPr>
                <m:t>uss</m:t>
              </m:r>
            </m:sup>
          </m:sSubSup>
          <m:r>
            <w:rPr>
              <w:rFonts w:ascii="Cambria Math" w:eastAsia="DengXian" w:hAnsi="Cambria Math"/>
              <w:sz w:val="20"/>
              <w:szCs w:val="20"/>
              <w:lang w:val="x-none"/>
            </w:rPr>
            <m:t>=</m:t>
          </m:r>
          <m:sSubSup>
            <m:sSubSupPr>
              <m:ctrlPr>
                <w:rPr>
                  <w:rFonts w:ascii="Cambria Math" w:eastAsia="DengXian" w:hAnsi="Cambria Math"/>
                  <w:sz w:val="20"/>
                  <w:szCs w:val="20"/>
                  <w:lang w:val="x-none"/>
                </w:rPr>
              </m:ctrlPr>
            </m:sSubSupPr>
            <m:e>
              <m:r>
                <w:rPr>
                  <w:rFonts w:ascii="Cambria Math" w:eastAsia="DengXian" w:hAnsi="Cambria Math"/>
                  <w:sz w:val="20"/>
                  <w:szCs w:val="20"/>
                  <w:lang w:val="x-none"/>
                </w:rPr>
                <m:t>C</m:t>
              </m:r>
            </m:e>
            <m:sub>
              <m:r>
                <m:rPr>
                  <m:sty m:val="p"/>
                </m:rPr>
                <w:rPr>
                  <w:rFonts w:ascii="Cambria Math" w:eastAsia="DengXian" w:hAnsi="Cambria Math"/>
                  <w:sz w:val="20"/>
                  <w:szCs w:val="20"/>
                  <w:lang w:val="x-none"/>
                </w:rPr>
                <m:t>PDCCH</m:t>
              </m:r>
            </m:sub>
            <m:sup>
              <m:r>
                <m:rPr>
                  <m:sty m:val="p"/>
                </m:rPr>
                <w:rPr>
                  <w:rFonts w:ascii="Cambria Math" w:eastAsia="DengXian" w:hAnsi="Cambria Math"/>
                  <w:sz w:val="20"/>
                  <w:szCs w:val="20"/>
                  <w:lang w:val="x-none"/>
                </w:rPr>
                <m:t>uss</m:t>
              </m:r>
            </m:sup>
          </m:sSubSup>
          <m:r>
            <w:rPr>
              <w:rFonts w:ascii="Cambria Math" w:eastAsia="DengXian" w:hAnsi="Cambria Math"/>
              <w:sz w:val="20"/>
              <w:szCs w:val="20"/>
              <w:lang w:val="x-none"/>
            </w:rPr>
            <m:t>-</m:t>
          </m:r>
          <m:r>
            <w:rPr>
              <w:rFonts w:ascii="Cambria Math" w:eastAsia="DengXian" w:hAnsi="Cambria Math"/>
              <w:sz w:val="20"/>
              <w:szCs w:val="20"/>
              <w:lang w:val="en-GB"/>
            </w:rPr>
            <m:t>k∙</m:t>
          </m:r>
          <m:r>
            <m:rPr>
              <m:scr m:val="script"/>
            </m:rPr>
            <w:rPr>
              <w:rFonts w:ascii="Cambria Math" w:eastAsia="DengXian" w:hAnsi="Cambria Math"/>
              <w:sz w:val="20"/>
              <w:szCs w:val="20"/>
              <w:lang w:val="en-GB"/>
            </w:rPr>
            <m:t>C</m:t>
          </m:r>
          <m:d>
            <m:dPr>
              <m:ctrlPr>
                <w:rPr>
                  <w:rFonts w:ascii="Cambria Math" w:eastAsia="DengXian" w:hAnsi="Cambria Math"/>
                  <w:i/>
                  <w:sz w:val="20"/>
                  <w:szCs w:val="20"/>
                  <w:lang w:val="en-GB"/>
                </w:rPr>
              </m:ctrlPr>
            </m:dPr>
            <m:e>
              <m:sSub>
                <m:sSubPr>
                  <m:ctrlPr>
                    <w:rPr>
                      <w:rFonts w:ascii="Cambria Math" w:eastAsia="DengXian" w:hAnsi="Cambria Math"/>
                      <w:i/>
                      <w:sz w:val="20"/>
                      <w:szCs w:val="20"/>
                      <w:lang w:val="en-GB"/>
                    </w:rPr>
                  </m:ctrlPr>
                </m:sSubPr>
                <m:e>
                  <m:r>
                    <w:rPr>
                      <w:rFonts w:ascii="Cambria Math" w:eastAsia="DengXian" w:hAnsi="Cambria Math"/>
                      <w:sz w:val="20"/>
                      <w:szCs w:val="20"/>
                      <w:lang w:val="en-GB"/>
                    </w:rPr>
                    <m:t>V</m:t>
                  </m:r>
                </m:e>
                <m:sub>
                  <m:r>
                    <m:rPr>
                      <m:sty m:val="p"/>
                    </m:rPr>
                    <w:rPr>
                      <w:rFonts w:ascii="Cambria Math" w:eastAsia="DengXian" w:hAnsi="Cambria Math"/>
                      <w:sz w:val="20"/>
                      <w:szCs w:val="20"/>
                      <w:lang w:val="en-GB"/>
                    </w:rPr>
                    <m:t>CCE</m:t>
                  </m:r>
                </m:sub>
              </m:sSub>
              <m:d>
                <m:dPr>
                  <m:ctrlPr>
                    <w:rPr>
                      <w:rFonts w:ascii="Cambria Math" w:eastAsia="DengXian" w:hAnsi="Cambria Math"/>
                      <w:i/>
                      <w:sz w:val="20"/>
                      <w:szCs w:val="20"/>
                      <w:lang w:val="en-GB"/>
                    </w:rPr>
                  </m:ctrlPr>
                </m:dPr>
                <m:e>
                  <m:sSub>
                    <m:sSubPr>
                      <m:ctrlPr>
                        <w:rPr>
                          <w:rFonts w:ascii="Cambria Math" w:eastAsia="DengXian" w:hAnsi="Cambria Math"/>
                          <w:i/>
                          <w:sz w:val="20"/>
                          <w:szCs w:val="20"/>
                          <w:lang w:val="en-GB"/>
                        </w:rPr>
                      </m:ctrlPr>
                    </m:sSubPr>
                    <m:e>
                      <m:r>
                        <w:rPr>
                          <w:rFonts w:ascii="Cambria Math" w:eastAsia="DengXian" w:hAnsi="Cambria Math"/>
                          <w:sz w:val="20"/>
                          <w:szCs w:val="20"/>
                          <w:lang w:val="en-GB"/>
                        </w:rPr>
                        <m:t>S</m:t>
                      </m:r>
                    </m:e>
                    <m:sub>
                      <m:r>
                        <m:rPr>
                          <m:sty m:val="p"/>
                        </m:rPr>
                        <w:rPr>
                          <w:rFonts w:ascii="Cambria Math" w:eastAsia="DengXian" w:hAnsi="Cambria Math"/>
                          <w:sz w:val="20"/>
                          <w:szCs w:val="20"/>
                          <w:lang w:val="en-GB"/>
                        </w:rPr>
                        <m:t>uss</m:t>
                      </m:r>
                    </m:sub>
                  </m:sSub>
                  <m:d>
                    <m:dPr>
                      <m:ctrlPr>
                        <w:rPr>
                          <w:rFonts w:ascii="Cambria Math" w:eastAsia="DengXian" w:hAnsi="Cambria Math"/>
                          <w:i/>
                          <w:sz w:val="20"/>
                          <w:szCs w:val="20"/>
                          <w:lang w:val="en-GB"/>
                        </w:rPr>
                      </m:ctrlPr>
                    </m:dPr>
                    <m:e>
                      <m:r>
                        <w:rPr>
                          <w:rFonts w:ascii="Cambria Math" w:eastAsia="DengXian" w:hAnsi="Cambria Math"/>
                          <w:sz w:val="20"/>
                          <w:szCs w:val="20"/>
                          <w:lang w:val="en-GB"/>
                        </w:rPr>
                        <m:t>j</m:t>
                      </m:r>
                    </m:e>
                  </m:d>
                </m:e>
              </m:d>
            </m:e>
          </m:d>
        </m:oMath>
        <w:r w:rsidRPr="00155D2C">
          <w:rPr>
            <w:rFonts w:eastAsia="DengXian"/>
            <w:sz w:val="20"/>
            <w:szCs w:val="20"/>
            <w:lang w:val="x-none"/>
          </w:rPr>
          <w:t>;</w:t>
        </w:r>
      </w:ins>
    </w:p>
    <w:p w14:paraId="576CE56B" w14:textId="77777777" w:rsidR="00333E3C" w:rsidRPr="00155D2C" w:rsidRDefault="00333E3C" w:rsidP="00DF1D80">
      <w:pPr>
        <w:autoSpaceDE/>
        <w:autoSpaceDN/>
        <w:adjustRightInd/>
        <w:snapToGrid/>
        <w:spacing w:after="180"/>
        <w:jc w:val="left"/>
        <w:rPr>
          <w:ins w:id="272" w:author="Huawei5" w:date="2020-01-31T15:58:00Z"/>
          <w:rFonts w:eastAsia="DengXian"/>
          <w:sz w:val="20"/>
          <w:szCs w:val="20"/>
          <w:lang w:val="x-none"/>
        </w:rPr>
      </w:pPr>
      <w:ins w:id="273" w:author="Huawei5" w:date="2020-01-31T15:58:00Z">
        <w:r>
          <w:rPr>
            <w:rFonts w:eastAsia="DengXian"/>
            <w:sz w:val="20"/>
            <w:szCs w:val="20"/>
            <w:lang w:val="x-none"/>
          </w:rPr>
          <w:tab/>
        </w:r>
        <m:oMath>
          <m:r>
            <w:rPr>
              <w:rFonts w:ascii="Cambria Math" w:eastAsia="DengXian" w:hAnsi="Cambria Math"/>
              <w:sz w:val="20"/>
              <w:szCs w:val="20"/>
              <w:lang w:val="x-none"/>
            </w:rPr>
            <m:t>j</m:t>
          </m:r>
          <m:r>
            <m:rPr>
              <m:sty m:val="p"/>
            </m:rPr>
            <w:rPr>
              <w:rFonts w:ascii="Cambria Math" w:eastAsia="DengXian" w:hAnsi="Cambria Math"/>
              <w:sz w:val="20"/>
              <w:szCs w:val="20"/>
              <w:lang w:val="x-none"/>
            </w:rPr>
            <m:t>=</m:t>
          </m:r>
          <m:r>
            <w:rPr>
              <w:rFonts w:ascii="Cambria Math" w:eastAsia="DengXian" w:hAnsi="Cambria Math"/>
              <w:sz w:val="20"/>
              <w:szCs w:val="20"/>
              <w:lang w:val="x-none"/>
            </w:rPr>
            <m:t>j</m:t>
          </m:r>
          <m:r>
            <m:rPr>
              <m:sty m:val="p"/>
            </m:rPr>
            <w:rPr>
              <w:rFonts w:ascii="Cambria Math" w:eastAsia="DengXian" w:hAnsi="Cambria Math"/>
              <w:sz w:val="20"/>
              <w:szCs w:val="20"/>
              <w:lang w:val="x-none"/>
            </w:rPr>
            <m:t>+1;</m:t>
          </m:r>
        </m:oMath>
      </w:ins>
    </w:p>
    <w:p w14:paraId="07AA27CB" w14:textId="77777777" w:rsidR="00333E3C" w:rsidRDefault="00333E3C" w:rsidP="00333E3C">
      <w:pPr>
        <w:autoSpaceDE/>
        <w:autoSpaceDN/>
        <w:adjustRightInd/>
        <w:snapToGrid/>
        <w:spacing w:after="180"/>
        <w:jc w:val="left"/>
        <w:rPr>
          <w:ins w:id="274" w:author="Huawei5" w:date="2020-01-31T15:58:00Z"/>
          <w:rFonts w:eastAsia="DengXian"/>
          <w:sz w:val="20"/>
          <w:szCs w:val="20"/>
          <w:lang w:val="en-GB"/>
        </w:rPr>
      </w:pPr>
      <w:ins w:id="275" w:author="Huawei5" w:date="2020-01-31T15:58:00Z">
        <w:r w:rsidRPr="00155D2C">
          <w:rPr>
            <w:rFonts w:eastAsia="DengXian"/>
            <w:sz w:val="20"/>
            <w:szCs w:val="20"/>
            <w:lang w:val="en-GB"/>
          </w:rPr>
          <w:t>end while</w:t>
        </w:r>
      </w:ins>
    </w:p>
    <w:p w14:paraId="2024D93B" w14:textId="77777777" w:rsidR="00356E3A" w:rsidRPr="00155D2C" w:rsidRDefault="00356E3A" w:rsidP="00333E3C">
      <w:pPr>
        <w:autoSpaceDE/>
        <w:autoSpaceDN/>
        <w:adjustRightInd/>
        <w:snapToGrid/>
        <w:spacing w:after="180"/>
        <w:jc w:val="left"/>
        <w:rPr>
          <w:ins w:id="276" w:author="Huawei5" w:date="2020-01-31T15:58:00Z"/>
          <w:rFonts w:eastAsia="DengXian"/>
          <w:sz w:val="20"/>
          <w:szCs w:val="20"/>
          <w:lang w:val="en-GB"/>
        </w:rPr>
      </w:pPr>
    </w:p>
    <w:p w14:paraId="1A318EDA" w14:textId="0CFC9680" w:rsidR="00333E3C" w:rsidRDefault="00356E3A" w:rsidP="00DF1D80">
      <w:pPr>
        <w:ind w:left="74" w:firstLine="351"/>
        <w:jc w:val="center"/>
        <w:rPr>
          <w:noProof/>
          <w:color w:val="FF0000"/>
          <w:sz w:val="24"/>
          <w:lang w:eastAsia="zh-CN"/>
        </w:rPr>
      </w:pPr>
      <w:r w:rsidRPr="00B071F8">
        <w:rPr>
          <w:noProof/>
          <w:color w:val="FF0000"/>
          <w:sz w:val="24"/>
          <w:lang w:eastAsia="zh-CN"/>
        </w:rPr>
        <w:t>*** Unchanged text is omitted ***</w:t>
      </w:r>
    </w:p>
    <w:p w14:paraId="00E64029" w14:textId="77777777" w:rsidR="00B84BF8" w:rsidRDefault="00B84BF8" w:rsidP="00DF1D80">
      <w:pPr>
        <w:ind w:left="74" w:firstLine="351"/>
        <w:jc w:val="center"/>
        <w:rPr>
          <w:noProof/>
          <w:color w:val="FF0000"/>
          <w:sz w:val="24"/>
          <w:lang w:eastAsia="zh-CN"/>
        </w:rPr>
      </w:pPr>
    </w:p>
    <w:p w14:paraId="1C381287" w14:textId="26F69789" w:rsidR="00B84BF8" w:rsidRDefault="00B84BF8" w:rsidP="00B46E12">
      <w:pPr>
        <w:pStyle w:val="Heading2"/>
        <w:numPr>
          <w:ilvl w:val="1"/>
          <w:numId w:val="13"/>
        </w:numPr>
      </w:pPr>
      <w:r w:rsidRPr="00B84BF8">
        <w:t xml:space="preserve">Text proposal </w:t>
      </w:r>
      <w:r>
        <w:t>for discussion in section 11.1.1 of TS38.213 v16.0.0</w:t>
      </w:r>
    </w:p>
    <w:p w14:paraId="452D1AB1" w14:textId="151D6BD4" w:rsidR="00562F37" w:rsidRPr="00562F37" w:rsidRDefault="00562F37" w:rsidP="00562F37">
      <w:pPr>
        <w:rPr>
          <w:b/>
          <w:sz w:val="28"/>
        </w:rPr>
      </w:pPr>
      <w:r w:rsidRPr="00562F37">
        <w:rPr>
          <w:b/>
          <w:sz w:val="28"/>
        </w:rPr>
        <w:t>11.1.1</w:t>
      </w:r>
      <w:r w:rsidRPr="00562F37">
        <w:rPr>
          <w:b/>
          <w:sz w:val="28"/>
        </w:rPr>
        <w:tab/>
        <w:t>UE procedure for determining slot format</w:t>
      </w:r>
    </w:p>
    <w:p w14:paraId="48C8F597" w14:textId="60828CED" w:rsidR="00562F37" w:rsidRDefault="00562F37" w:rsidP="001D2C59">
      <w:pPr>
        <w:autoSpaceDE/>
        <w:autoSpaceDN/>
        <w:adjustRightInd/>
        <w:snapToGrid/>
        <w:spacing w:after="180"/>
        <w:jc w:val="center"/>
        <w:rPr>
          <w:rFonts w:eastAsia="DengXian"/>
          <w:sz w:val="20"/>
          <w:szCs w:val="20"/>
        </w:rPr>
      </w:pPr>
      <w:r w:rsidRPr="00B071F8">
        <w:rPr>
          <w:noProof/>
          <w:color w:val="FF0000"/>
          <w:sz w:val="24"/>
          <w:lang w:eastAsia="zh-CN"/>
        </w:rPr>
        <w:t>*** Unchanged text is omitted ***</w:t>
      </w:r>
    </w:p>
    <w:p w14:paraId="2443B52E" w14:textId="77777777" w:rsidR="00562F37" w:rsidRPr="00562F37" w:rsidRDefault="00562F37" w:rsidP="00562F37">
      <w:pPr>
        <w:autoSpaceDE/>
        <w:autoSpaceDN/>
        <w:adjustRightInd/>
        <w:snapToGrid/>
        <w:spacing w:after="180"/>
        <w:jc w:val="left"/>
        <w:rPr>
          <w:rFonts w:eastAsia="DengXian"/>
          <w:sz w:val="20"/>
          <w:szCs w:val="20"/>
        </w:rPr>
      </w:pPr>
      <w:r w:rsidRPr="00562F37">
        <w:rPr>
          <w:rFonts w:eastAsia="DengXian"/>
          <w:sz w:val="20"/>
          <w:szCs w:val="20"/>
        </w:rPr>
        <w:t xml:space="preserve">For each serving cell in the set of serving cells, the UE can be provided: </w:t>
      </w:r>
    </w:p>
    <w:p w14:paraId="548A60AE" w14:textId="77777777" w:rsidR="00562F37" w:rsidRPr="00562F37" w:rsidRDefault="00562F37" w:rsidP="00562F37">
      <w:pPr>
        <w:autoSpaceDE/>
        <w:autoSpaceDN/>
        <w:adjustRightInd/>
        <w:snapToGrid/>
        <w:spacing w:after="180"/>
        <w:ind w:left="568" w:hanging="284"/>
        <w:jc w:val="left"/>
        <w:rPr>
          <w:rFonts w:eastAsia="DengXian"/>
          <w:sz w:val="20"/>
          <w:szCs w:val="20"/>
          <w:lang w:val="x-none"/>
        </w:rPr>
      </w:pPr>
      <w:r w:rsidRPr="00562F37">
        <w:rPr>
          <w:rFonts w:eastAsia="DengXian"/>
          <w:sz w:val="20"/>
          <w:szCs w:val="20"/>
          <w:lang w:val="x-none"/>
        </w:rPr>
        <w:t>-</w:t>
      </w:r>
      <w:r w:rsidRPr="00562F37">
        <w:rPr>
          <w:rFonts w:eastAsia="DengXian"/>
          <w:sz w:val="20"/>
          <w:szCs w:val="20"/>
          <w:lang w:val="x-none"/>
        </w:rPr>
        <w:tab/>
        <w:t xml:space="preserve">an identity of the serving cell by </w:t>
      </w:r>
      <w:r w:rsidRPr="00562F37">
        <w:rPr>
          <w:rFonts w:eastAsia="DengXian"/>
          <w:i/>
          <w:sz w:val="20"/>
          <w:szCs w:val="20"/>
          <w:lang w:val="x-none"/>
        </w:rPr>
        <w:t>servingCellId</w:t>
      </w:r>
    </w:p>
    <w:p w14:paraId="5BABCB2D" w14:textId="77777777" w:rsidR="00562F37" w:rsidRPr="00562F37" w:rsidRDefault="00562F37" w:rsidP="00562F37">
      <w:pPr>
        <w:autoSpaceDE/>
        <w:autoSpaceDN/>
        <w:adjustRightInd/>
        <w:snapToGrid/>
        <w:spacing w:after="180"/>
        <w:ind w:left="568" w:hanging="284"/>
        <w:jc w:val="left"/>
        <w:rPr>
          <w:rFonts w:eastAsia="DengXian"/>
          <w:sz w:val="20"/>
          <w:szCs w:val="20"/>
          <w:lang w:val="x-none"/>
        </w:rPr>
      </w:pPr>
      <w:r w:rsidRPr="00562F37">
        <w:rPr>
          <w:rFonts w:eastAsia="DengXian"/>
          <w:sz w:val="20"/>
          <w:szCs w:val="20"/>
          <w:lang w:val="x-none"/>
        </w:rPr>
        <w:t>-</w:t>
      </w:r>
      <w:r w:rsidRPr="00562F37">
        <w:rPr>
          <w:rFonts w:eastAsia="DengXian"/>
          <w:sz w:val="20"/>
          <w:szCs w:val="20"/>
          <w:lang w:val="x-none"/>
        </w:rPr>
        <w:tab/>
        <w:t xml:space="preserve">a location of a SFI-index field in DCI format 2_0 by </w:t>
      </w:r>
      <w:r w:rsidRPr="00562F37">
        <w:rPr>
          <w:rFonts w:eastAsia="DengXian"/>
          <w:i/>
          <w:sz w:val="20"/>
          <w:szCs w:val="20"/>
          <w:lang w:val="x-none"/>
        </w:rPr>
        <w:t>positionInDCI</w:t>
      </w:r>
    </w:p>
    <w:p w14:paraId="689E60A0" w14:textId="77777777" w:rsidR="00562F37" w:rsidRPr="00562F37" w:rsidRDefault="00562F37" w:rsidP="00562F37">
      <w:pPr>
        <w:autoSpaceDE/>
        <w:autoSpaceDN/>
        <w:adjustRightInd/>
        <w:snapToGrid/>
        <w:spacing w:after="180"/>
        <w:ind w:left="568" w:hanging="284"/>
        <w:jc w:val="left"/>
        <w:rPr>
          <w:rFonts w:eastAsia="DengXian"/>
          <w:sz w:val="20"/>
          <w:szCs w:val="20"/>
          <w:lang w:val="x-none"/>
        </w:rPr>
      </w:pPr>
      <w:r w:rsidRPr="00562F37">
        <w:rPr>
          <w:rFonts w:eastAsia="DengXian"/>
          <w:sz w:val="20"/>
          <w:szCs w:val="20"/>
          <w:lang w:val="x-none"/>
        </w:rPr>
        <w:t>-</w:t>
      </w:r>
      <w:r w:rsidRPr="00562F37">
        <w:rPr>
          <w:rFonts w:eastAsia="DengXian"/>
          <w:sz w:val="20"/>
          <w:szCs w:val="20"/>
          <w:lang w:val="x-none"/>
        </w:rPr>
        <w:tab/>
        <w:t xml:space="preserve">a set of slot format combinations by </w:t>
      </w:r>
      <w:r w:rsidRPr="00562F37">
        <w:rPr>
          <w:rFonts w:eastAsia="DengXian"/>
          <w:i/>
          <w:sz w:val="20"/>
          <w:szCs w:val="20"/>
          <w:lang w:val="x-none"/>
        </w:rPr>
        <w:t>slotFormatCombinations</w:t>
      </w:r>
      <w:r w:rsidRPr="00562F37">
        <w:rPr>
          <w:rFonts w:eastAsia="DengXian"/>
          <w:sz w:val="20"/>
          <w:szCs w:val="20"/>
          <w:lang w:val="x-none"/>
        </w:rPr>
        <w:t xml:space="preserve">, where each slot format combination in the set of slot format combinations includes </w:t>
      </w:r>
    </w:p>
    <w:p w14:paraId="1EEDCDD1" w14:textId="77777777" w:rsidR="00562F37" w:rsidRPr="00562F37" w:rsidRDefault="00562F37" w:rsidP="00562F37">
      <w:pPr>
        <w:autoSpaceDE/>
        <w:autoSpaceDN/>
        <w:adjustRightInd/>
        <w:snapToGrid/>
        <w:spacing w:after="180"/>
        <w:ind w:left="851" w:hanging="284"/>
        <w:jc w:val="left"/>
        <w:rPr>
          <w:rFonts w:eastAsia="DengXian"/>
          <w:sz w:val="20"/>
          <w:szCs w:val="20"/>
          <w:lang w:val="x-none"/>
        </w:rPr>
      </w:pPr>
      <w:r w:rsidRPr="00562F37">
        <w:rPr>
          <w:rFonts w:eastAsia="DengXian"/>
          <w:sz w:val="20"/>
          <w:szCs w:val="20"/>
          <w:lang w:val="x-none"/>
        </w:rPr>
        <w:t>-</w:t>
      </w:r>
      <w:r w:rsidRPr="00562F37">
        <w:rPr>
          <w:rFonts w:eastAsia="DengXian"/>
          <w:sz w:val="20"/>
          <w:szCs w:val="20"/>
          <w:lang w:val="x-none"/>
        </w:rPr>
        <w:tab/>
        <w:t xml:space="preserve">one or more slot formats indicated by a respective </w:t>
      </w:r>
      <w:r w:rsidRPr="00562F37">
        <w:rPr>
          <w:rFonts w:eastAsia="DengXian"/>
          <w:i/>
          <w:sz w:val="20"/>
          <w:szCs w:val="20"/>
          <w:lang w:val="x-none"/>
        </w:rPr>
        <w:t>slotFormats</w:t>
      </w:r>
      <w:r w:rsidRPr="00562F37">
        <w:rPr>
          <w:rFonts w:eastAsia="DengXian"/>
          <w:sz w:val="20"/>
          <w:szCs w:val="20"/>
          <w:lang w:val="x-none"/>
        </w:rPr>
        <w:t xml:space="preserve"> for the slot format combination, and </w:t>
      </w:r>
    </w:p>
    <w:p w14:paraId="23FD8FC9" w14:textId="77777777" w:rsidR="00562F37" w:rsidRPr="00562F37" w:rsidRDefault="00562F37" w:rsidP="00562F37">
      <w:pPr>
        <w:autoSpaceDE/>
        <w:autoSpaceDN/>
        <w:adjustRightInd/>
        <w:snapToGrid/>
        <w:spacing w:after="180"/>
        <w:ind w:left="851" w:hanging="284"/>
        <w:jc w:val="left"/>
        <w:rPr>
          <w:rFonts w:eastAsia="DengXian"/>
          <w:sz w:val="20"/>
          <w:szCs w:val="20"/>
          <w:lang w:val="x-none"/>
        </w:rPr>
      </w:pPr>
      <w:r w:rsidRPr="00562F37">
        <w:rPr>
          <w:rFonts w:eastAsia="DengXian"/>
          <w:sz w:val="20"/>
          <w:szCs w:val="20"/>
          <w:lang w:val="x-none"/>
        </w:rPr>
        <w:lastRenderedPageBreak/>
        <w:t>-</w:t>
      </w:r>
      <w:r w:rsidRPr="00562F37">
        <w:rPr>
          <w:rFonts w:eastAsia="DengXian"/>
          <w:sz w:val="20"/>
          <w:szCs w:val="20"/>
          <w:lang w:val="x-none"/>
        </w:rPr>
        <w:tab/>
        <w:t xml:space="preserve">a mapping for the slot format combination provided by </w:t>
      </w:r>
      <w:r w:rsidRPr="00562F37">
        <w:rPr>
          <w:rFonts w:eastAsia="DengXian"/>
          <w:i/>
          <w:sz w:val="20"/>
          <w:szCs w:val="20"/>
          <w:lang w:val="x-none"/>
        </w:rPr>
        <w:t>slotFormats</w:t>
      </w:r>
      <w:r w:rsidRPr="00562F37">
        <w:rPr>
          <w:rFonts w:eastAsia="DengXian"/>
          <w:sz w:val="20"/>
          <w:szCs w:val="20"/>
          <w:lang w:val="x-none"/>
        </w:rPr>
        <w:t xml:space="preserve"> to a corresponding SFI-index field value in DCI format 2_0 provided by </w:t>
      </w:r>
      <w:r w:rsidRPr="00562F37">
        <w:rPr>
          <w:rFonts w:eastAsia="DengXian"/>
          <w:i/>
          <w:sz w:val="20"/>
          <w:szCs w:val="20"/>
          <w:lang w:val="x-none"/>
        </w:rPr>
        <w:t>slotFormatCombinationId</w:t>
      </w:r>
    </w:p>
    <w:p w14:paraId="5181E916" w14:textId="1ABF54DC" w:rsidR="00562F37" w:rsidRPr="00562F37" w:rsidRDefault="00562F37" w:rsidP="00562F37">
      <w:pPr>
        <w:autoSpaceDE/>
        <w:autoSpaceDN/>
        <w:adjustRightInd/>
        <w:snapToGrid/>
        <w:spacing w:after="180"/>
        <w:ind w:left="568" w:hanging="284"/>
        <w:jc w:val="left"/>
        <w:rPr>
          <w:rFonts w:eastAsia="DengXian"/>
          <w:sz w:val="20"/>
          <w:szCs w:val="20"/>
          <w:lang w:val="x-none"/>
        </w:rPr>
      </w:pPr>
      <w:r w:rsidRPr="00562F37">
        <w:rPr>
          <w:rFonts w:eastAsia="DengXian"/>
          <w:sz w:val="20"/>
          <w:szCs w:val="20"/>
          <w:lang w:val="x-none"/>
        </w:rPr>
        <w:t>-</w:t>
      </w:r>
      <w:r w:rsidRPr="00562F37">
        <w:rPr>
          <w:rFonts w:eastAsia="DengXian"/>
          <w:sz w:val="20"/>
          <w:szCs w:val="20"/>
          <w:lang w:val="x-none"/>
        </w:rPr>
        <w:tab/>
        <w:t xml:space="preserve">for unpaired spectrum operation, a reference SCS </w:t>
      </w:r>
      <w:r w:rsidRPr="00562F37">
        <w:rPr>
          <w:rFonts w:eastAsia="DengXian"/>
          <w:sz w:val="20"/>
          <w:szCs w:val="20"/>
        </w:rPr>
        <w:t>configuration</w:t>
      </w:r>
      <w:r w:rsidRPr="00562F37">
        <w:rPr>
          <w:rFonts w:eastAsia="DengXian"/>
          <w:sz w:val="20"/>
          <w:szCs w:val="20"/>
          <w:lang w:val="x-none"/>
        </w:rPr>
        <w:t xml:space="preserve"> </w:t>
      </w:r>
      <w:r w:rsidRPr="00562F37">
        <w:rPr>
          <w:rFonts w:eastAsia="DengXian"/>
          <w:noProof/>
          <w:position w:val="-10"/>
          <w:sz w:val="20"/>
          <w:szCs w:val="20"/>
          <w:lang w:val="en-GB" w:eastAsia="en-GB"/>
        </w:rPr>
        <w:drawing>
          <wp:inline distT="0" distB="0" distL="0" distR="0" wp14:anchorId="4139C57C" wp14:editId="4DBE5B3F">
            <wp:extent cx="276860" cy="1962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860" cy="196215"/>
                    </a:xfrm>
                    <a:prstGeom prst="rect">
                      <a:avLst/>
                    </a:prstGeom>
                    <a:noFill/>
                    <a:ln>
                      <a:noFill/>
                    </a:ln>
                  </pic:spPr>
                </pic:pic>
              </a:graphicData>
            </a:graphic>
          </wp:inline>
        </w:drawing>
      </w:r>
      <w:r w:rsidRPr="00562F37">
        <w:rPr>
          <w:rFonts w:eastAsia="DengXian"/>
          <w:sz w:val="20"/>
          <w:szCs w:val="20"/>
          <w:lang w:val="x-none"/>
        </w:rPr>
        <w:t xml:space="preserve"> by </w:t>
      </w:r>
      <w:r w:rsidRPr="00562F37">
        <w:rPr>
          <w:rFonts w:eastAsia="DengXian"/>
          <w:i/>
          <w:sz w:val="20"/>
          <w:szCs w:val="20"/>
          <w:lang w:val="x-none"/>
        </w:rPr>
        <w:t>subcarrierSpacing</w:t>
      </w:r>
      <w:r w:rsidRPr="00562F37">
        <w:rPr>
          <w:rFonts w:eastAsia="DengXian"/>
          <w:sz w:val="20"/>
          <w:szCs w:val="20"/>
          <w:lang w:val="x-none"/>
        </w:rPr>
        <w:t xml:space="preserve"> and, when a supplementary UL carrier is configured for the serving cell, a reference SCS </w:t>
      </w:r>
      <w:r w:rsidRPr="00562F37">
        <w:rPr>
          <w:rFonts w:eastAsia="DengXian"/>
          <w:sz w:val="20"/>
          <w:szCs w:val="20"/>
        </w:rPr>
        <w:t>configuration</w:t>
      </w:r>
      <w:r w:rsidRPr="00562F37">
        <w:rPr>
          <w:rFonts w:eastAsia="DengXian"/>
          <w:sz w:val="20"/>
          <w:szCs w:val="20"/>
          <w:lang w:val="x-none"/>
        </w:rPr>
        <w:t xml:space="preserve"> </w:t>
      </w:r>
      <w:r w:rsidRPr="00562F37">
        <w:rPr>
          <w:rFonts w:eastAsia="DengXian"/>
          <w:noProof/>
          <w:position w:val="-12"/>
          <w:sz w:val="20"/>
          <w:szCs w:val="20"/>
          <w:lang w:val="en-GB" w:eastAsia="en-GB"/>
        </w:rPr>
        <w:drawing>
          <wp:inline distT="0" distB="0" distL="0" distR="0" wp14:anchorId="605A0295" wp14:editId="014B8406">
            <wp:extent cx="461010" cy="21272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1010" cy="212725"/>
                    </a:xfrm>
                    <a:prstGeom prst="rect">
                      <a:avLst/>
                    </a:prstGeom>
                    <a:noFill/>
                    <a:ln>
                      <a:noFill/>
                    </a:ln>
                  </pic:spPr>
                </pic:pic>
              </a:graphicData>
            </a:graphic>
          </wp:inline>
        </w:drawing>
      </w:r>
      <w:r w:rsidRPr="00562F37">
        <w:rPr>
          <w:rFonts w:eastAsia="DengXian"/>
          <w:sz w:val="20"/>
          <w:szCs w:val="20"/>
          <w:lang w:val="x-none"/>
        </w:rPr>
        <w:t xml:space="preserve"> by </w:t>
      </w:r>
      <w:r w:rsidRPr="00562F37">
        <w:rPr>
          <w:rFonts w:eastAsia="DengXian"/>
          <w:i/>
          <w:sz w:val="20"/>
          <w:szCs w:val="20"/>
          <w:lang w:val="x-none"/>
        </w:rPr>
        <w:t>subcarrierSpacing2</w:t>
      </w:r>
      <w:r w:rsidRPr="00562F37">
        <w:rPr>
          <w:rFonts w:eastAsia="DengXian"/>
          <w:sz w:val="20"/>
          <w:szCs w:val="20"/>
          <w:lang w:val="x-none"/>
        </w:rPr>
        <w:t xml:space="preserve"> for the supplementary UL carrier</w:t>
      </w:r>
    </w:p>
    <w:p w14:paraId="7FD7CD60" w14:textId="1B179BAA" w:rsidR="00562F37" w:rsidRPr="00562F37" w:rsidRDefault="00562F37" w:rsidP="00562F37">
      <w:pPr>
        <w:autoSpaceDE/>
        <w:autoSpaceDN/>
        <w:adjustRightInd/>
        <w:snapToGrid/>
        <w:spacing w:after="180"/>
        <w:ind w:left="568" w:hanging="284"/>
        <w:jc w:val="left"/>
        <w:rPr>
          <w:rFonts w:eastAsia="DengXian"/>
          <w:sz w:val="20"/>
          <w:szCs w:val="20"/>
          <w:lang w:val="x-none"/>
        </w:rPr>
      </w:pPr>
      <w:r w:rsidRPr="00562F37">
        <w:rPr>
          <w:rFonts w:eastAsia="DengXian"/>
          <w:sz w:val="20"/>
          <w:szCs w:val="20"/>
          <w:lang w:val="x-none"/>
        </w:rPr>
        <w:t>-</w:t>
      </w:r>
      <w:r w:rsidRPr="00562F37">
        <w:rPr>
          <w:rFonts w:eastAsia="DengXian"/>
          <w:sz w:val="20"/>
          <w:szCs w:val="20"/>
          <w:lang w:val="x-none"/>
        </w:rPr>
        <w:tab/>
        <w:t xml:space="preserve">for paired spectrum operation, a reference SCS </w:t>
      </w:r>
      <w:r w:rsidRPr="00562F37">
        <w:rPr>
          <w:rFonts w:eastAsia="DengXian"/>
          <w:sz w:val="20"/>
          <w:szCs w:val="20"/>
        </w:rPr>
        <w:t xml:space="preserve">configuration </w:t>
      </w:r>
      <w:r w:rsidRPr="00562F37">
        <w:rPr>
          <w:rFonts w:eastAsia="DengXian"/>
          <w:noProof/>
          <w:position w:val="-12"/>
          <w:sz w:val="20"/>
          <w:szCs w:val="20"/>
          <w:lang w:val="en-GB" w:eastAsia="en-GB"/>
        </w:rPr>
        <w:drawing>
          <wp:inline distT="0" distB="0" distL="0" distR="0" wp14:anchorId="7821F47A" wp14:editId="23FF7AD2">
            <wp:extent cx="356870" cy="196215"/>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6870" cy="196215"/>
                    </a:xfrm>
                    <a:prstGeom prst="rect">
                      <a:avLst/>
                    </a:prstGeom>
                    <a:noFill/>
                    <a:ln>
                      <a:noFill/>
                    </a:ln>
                  </pic:spPr>
                </pic:pic>
              </a:graphicData>
            </a:graphic>
          </wp:inline>
        </w:drawing>
      </w:r>
      <w:r w:rsidRPr="00562F37">
        <w:rPr>
          <w:rFonts w:eastAsia="DengXian"/>
          <w:sz w:val="20"/>
          <w:szCs w:val="20"/>
          <w:lang w:val="x-none"/>
        </w:rPr>
        <w:t xml:space="preserve"> for a DL BWP by </w:t>
      </w:r>
      <w:r w:rsidRPr="00562F37">
        <w:rPr>
          <w:rFonts w:eastAsia="DengXian"/>
          <w:i/>
          <w:sz w:val="20"/>
          <w:szCs w:val="20"/>
          <w:lang w:val="x-none"/>
        </w:rPr>
        <w:t>subcarrierSpacing</w:t>
      </w:r>
      <w:r w:rsidRPr="00562F37">
        <w:rPr>
          <w:rFonts w:eastAsia="DengXian"/>
          <w:sz w:val="20"/>
          <w:szCs w:val="20"/>
          <w:lang w:val="x-none"/>
        </w:rPr>
        <w:t xml:space="preserve"> and a reference SCS </w:t>
      </w:r>
      <w:r w:rsidRPr="00562F37">
        <w:rPr>
          <w:rFonts w:eastAsia="DengXian"/>
          <w:sz w:val="20"/>
          <w:szCs w:val="20"/>
        </w:rPr>
        <w:t>configuration</w:t>
      </w:r>
      <w:r w:rsidRPr="00562F37">
        <w:rPr>
          <w:rFonts w:eastAsia="DengXian"/>
          <w:sz w:val="20"/>
          <w:szCs w:val="20"/>
          <w:lang w:val="x-none"/>
        </w:rPr>
        <w:t xml:space="preserve"> </w:t>
      </w:r>
      <w:r w:rsidRPr="00562F37">
        <w:rPr>
          <w:rFonts w:eastAsia="DengXian"/>
          <w:noProof/>
          <w:position w:val="-12"/>
          <w:sz w:val="20"/>
          <w:szCs w:val="20"/>
          <w:lang w:val="en-GB" w:eastAsia="en-GB"/>
        </w:rPr>
        <w:drawing>
          <wp:inline distT="0" distB="0" distL="0" distR="0" wp14:anchorId="49ACF12B" wp14:editId="1AF35619">
            <wp:extent cx="356870" cy="196215"/>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6870" cy="196215"/>
                    </a:xfrm>
                    <a:prstGeom prst="rect">
                      <a:avLst/>
                    </a:prstGeom>
                    <a:noFill/>
                    <a:ln>
                      <a:noFill/>
                    </a:ln>
                  </pic:spPr>
                </pic:pic>
              </a:graphicData>
            </a:graphic>
          </wp:inline>
        </w:drawing>
      </w:r>
      <w:r w:rsidRPr="00562F37">
        <w:rPr>
          <w:rFonts w:eastAsia="DengXian"/>
          <w:sz w:val="20"/>
          <w:szCs w:val="20"/>
          <w:lang w:val="x-none"/>
        </w:rPr>
        <w:t xml:space="preserve"> for an UL BWP by </w:t>
      </w:r>
      <w:r w:rsidRPr="00562F37">
        <w:rPr>
          <w:rFonts w:eastAsia="DengXian"/>
          <w:i/>
          <w:sz w:val="20"/>
          <w:szCs w:val="20"/>
          <w:lang w:val="x-none"/>
        </w:rPr>
        <w:t>subcarrierSpacing2</w:t>
      </w:r>
    </w:p>
    <w:p w14:paraId="14EEDAA8" w14:textId="4939FA05" w:rsidR="00562F37" w:rsidRPr="00562F37" w:rsidRDefault="00562F37" w:rsidP="00562F37">
      <w:pPr>
        <w:autoSpaceDE/>
        <w:autoSpaceDN/>
        <w:adjustRightInd/>
        <w:snapToGrid/>
        <w:spacing w:after="180"/>
        <w:ind w:left="568" w:hanging="284"/>
        <w:jc w:val="left"/>
        <w:rPr>
          <w:rFonts w:eastAsia="DengXian"/>
          <w:iCs/>
          <w:sz w:val="20"/>
          <w:szCs w:val="20"/>
          <w:lang w:val="x-none"/>
        </w:rPr>
      </w:pPr>
      <w:r w:rsidRPr="00562F37">
        <w:rPr>
          <w:rFonts w:eastAsia="DengXian"/>
          <w:sz w:val="20"/>
          <w:szCs w:val="20"/>
          <w:lang w:val="x-none"/>
        </w:rPr>
        <w:t>-</w:t>
      </w:r>
      <w:r w:rsidRPr="00562F37">
        <w:rPr>
          <w:rFonts w:eastAsia="DengXian"/>
          <w:sz w:val="20"/>
          <w:szCs w:val="20"/>
          <w:lang w:val="x-none"/>
        </w:rPr>
        <w:tab/>
        <w:t>a location of a</w:t>
      </w:r>
      <w:ins w:id="277" w:author="Huawei5" w:date="2020-02-03T21:05:00Z">
        <w:r w:rsidR="001D2C59">
          <w:rPr>
            <w:rFonts w:eastAsia="DengXian"/>
            <w:sz w:val="20"/>
            <w:szCs w:val="20"/>
            <w:lang w:val="x-none"/>
          </w:rPr>
          <w:t>n</w:t>
        </w:r>
      </w:ins>
      <w:r w:rsidRPr="00562F37">
        <w:rPr>
          <w:rFonts w:eastAsia="DengXian"/>
          <w:sz w:val="20"/>
          <w:szCs w:val="20"/>
          <w:lang w:val="x-none"/>
        </w:rPr>
        <w:t xml:space="preserve"> </w:t>
      </w:r>
      <w:del w:id="278" w:author="Huawei5" w:date="2020-02-03T20:51:00Z">
        <w:r w:rsidRPr="00562F37" w:rsidDel="00562F37">
          <w:rPr>
            <w:rFonts w:eastAsia="DengXian"/>
            <w:sz w:val="20"/>
            <w:szCs w:val="20"/>
            <w:lang w:val="x-none"/>
          </w:rPr>
          <w:delText xml:space="preserve">bitmap </w:delText>
        </w:r>
      </w:del>
      <w:ins w:id="279" w:author="Huawei5" w:date="2020-02-03T20:51:00Z">
        <w:r>
          <w:rPr>
            <w:rFonts w:eastAsia="DengXian"/>
            <w:sz w:val="20"/>
            <w:szCs w:val="20"/>
            <w:lang w:val="x-none"/>
          </w:rPr>
          <w:t xml:space="preserve">available RB set indicator field </w:t>
        </w:r>
      </w:ins>
      <w:r w:rsidRPr="00562F37">
        <w:rPr>
          <w:rFonts w:eastAsia="DengXian"/>
          <w:sz w:val="20"/>
          <w:szCs w:val="20"/>
          <w:lang w:val="x-none"/>
        </w:rPr>
        <w:t xml:space="preserve">in DCI format 2_0, having a one-to-one mapping with a set of RB sets [6, TS 38.214] of the serving cell, where a value of </w:t>
      </w:r>
      <w:del w:id="280" w:author="Huawei5" w:date="2020-02-03T21:06:00Z">
        <w:r w:rsidRPr="00562F37" w:rsidDel="001D2C59">
          <w:rPr>
            <w:rFonts w:eastAsia="DengXian"/>
            <w:sz w:val="20"/>
            <w:szCs w:val="20"/>
            <w:lang w:val="x-none"/>
          </w:rPr>
          <w:delText xml:space="preserve">'0' </w:delText>
        </w:r>
      </w:del>
      <w:ins w:id="281" w:author="Huawei5" w:date="2020-02-03T21:06:00Z">
        <w:r w:rsidR="001D2C59" w:rsidRPr="00562F37">
          <w:rPr>
            <w:rFonts w:eastAsia="DengXian"/>
            <w:sz w:val="20"/>
            <w:szCs w:val="20"/>
            <w:lang w:val="x-none"/>
          </w:rPr>
          <w:t>'</w:t>
        </w:r>
        <w:r w:rsidR="001D2C59">
          <w:rPr>
            <w:rFonts w:eastAsia="DengXian"/>
            <w:sz w:val="20"/>
            <w:szCs w:val="20"/>
            <w:lang w:val="x-none"/>
          </w:rPr>
          <w:t>1</w:t>
        </w:r>
        <w:r w:rsidR="001D2C59" w:rsidRPr="00562F37">
          <w:rPr>
            <w:rFonts w:eastAsia="DengXian"/>
            <w:sz w:val="20"/>
            <w:szCs w:val="20"/>
            <w:lang w:val="x-none"/>
          </w:rPr>
          <w:t xml:space="preserve">' </w:t>
        </w:r>
      </w:ins>
      <w:r w:rsidRPr="00562F37">
        <w:rPr>
          <w:rFonts w:eastAsia="DengXian"/>
          <w:sz w:val="20"/>
          <w:szCs w:val="20"/>
          <w:lang w:val="x-none"/>
        </w:rPr>
        <w:t xml:space="preserve">indicates that an RB set is available for receptions and a value of </w:t>
      </w:r>
      <w:del w:id="282" w:author="Huawei5" w:date="2020-02-03T21:06:00Z">
        <w:r w:rsidRPr="00562F37" w:rsidDel="001D2C59">
          <w:rPr>
            <w:rFonts w:eastAsia="DengXian"/>
            <w:sz w:val="20"/>
            <w:szCs w:val="20"/>
            <w:lang w:val="x-none"/>
          </w:rPr>
          <w:delText xml:space="preserve">'1' </w:delText>
        </w:r>
      </w:del>
      <w:ins w:id="283" w:author="Huawei5" w:date="2020-02-03T21:06:00Z">
        <w:r w:rsidR="001D2C59" w:rsidRPr="00562F37">
          <w:rPr>
            <w:rFonts w:eastAsia="DengXian"/>
            <w:sz w:val="20"/>
            <w:szCs w:val="20"/>
            <w:lang w:val="x-none"/>
          </w:rPr>
          <w:t>'</w:t>
        </w:r>
        <w:r w:rsidR="001D2C59">
          <w:rPr>
            <w:rFonts w:eastAsia="DengXian"/>
            <w:sz w:val="20"/>
            <w:szCs w:val="20"/>
            <w:lang w:val="x-none"/>
          </w:rPr>
          <w:t>0</w:t>
        </w:r>
        <w:r w:rsidR="001D2C59" w:rsidRPr="00562F37">
          <w:rPr>
            <w:rFonts w:eastAsia="DengXian"/>
            <w:sz w:val="20"/>
            <w:szCs w:val="20"/>
            <w:lang w:val="x-none"/>
          </w:rPr>
          <w:t xml:space="preserve">' </w:t>
        </w:r>
      </w:ins>
      <w:r w:rsidRPr="00562F37">
        <w:rPr>
          <w:rFonts w:eastAsia="DengXian"/>
          <w:sz w:val="20"/>
          <w:szCs w:val="20"/>
          <w:lang w:val="x-none"/>
        </w:rPr>
        <w:t xml:space="preserve">indicates that an RB set is not available for receptions, by </w:t>
      </w:r>
      <w:r w:rsidRPr="00562F37">
        <w:rPr>
          <w:rFonts w:eastAsia="DengXian"/>
          <w:i/>
          <w:sz w:val="20"/>
          <w:szCs w:val="20"/>
          <w:lang w:val="x-none" w:eastAsia="ko-KR"/>
        </w:rPr>
        <w:t>availableRB-SetPerCell-r16</w:t>
      </w:r>
      <w:del w:id="284" w:author="Huawei5" w:date="2020-02-03T20:59:00Z">
        <w:r w:rsidRPr="00562F37" w:rsidDel="00232731">
          <w:rPr>
            <w:rFonts w:eastAsia="DengXian"/>
            <w:iCs/>
            <w:sz w:val="20"/>
            <w:szCs w:val="20"/>
            <w:lang w:val="x-none"/>
          </w:rPr>
          <w:delText>, and the bitmap in DCI format 2_0</w:delText>
        </w:r>
      </w:del>
      <w:r w:rsidRPr="00562F37">
        <w:rPr>
          <w:rFonts w:eastAsia="DengXian"/>
          <w:iCs/>
          <w:sz w:val="20"/>
          <w:szCs w:val="20"/>
          <w:lang w:val="x-none"/>
        </w:rPr>
        <w:t xml:space="preserve">. </w:t>
      </w:r>
      <w:ins w:id="285" w:author="Huawei5" w:date="2020-02-03T21:44:00Z">
        <w:r w:rsidR="001F57D3">
          <w:rPr>
            <w:rFonts w:eastAsia="DengXian"/>
            <w:sz w:val="20"/>
            <w:szCs w:val="20"/>
            <w:lang w:val="x-none"/>
          </w:rPr>
          <w:t>An</w:t>
        </w:r>
        <w:r w:rsidR="001F57D3" w:rsidRPr="00562F37">
          <w:rPr>
            <w:rFonts w:eastAsia="DengXian"/>
            <w:sz w:val="20"/>
            <w:szCs w:val="20"/>
            <w:lang w:val="x-none"/>
          </w:rPr>
          <w:t xml:space="preserve"> </w:t>
        </w:r>
        <w:r w:rsidR="001F57D3">
          <w:rPr>
            <w:rFonts w:eastAsia="DengXian"/>
            <w:sz w:val="20"/>
            <w:szCs w:val="20"/>
            <w:lang w:val="x-none"/>
          </w:rPr>
          <w:t>available RB set indicator field</w:t>
        </w:r>
        <w:r w:rsidR="001F57D3" w:rsidRPr="00562F37">
          <w:rPr>
            <w:rFonts w:eastAsia="DengXian"/>
            <w:iCs/>
            <w:sz w:val="20"/>
            <w:szCs w:val="20"/>
            <w:lang w:val="x-none"/>
          </w:rPr>
          <w:t xml:space="preserve"> </w:t>
        </w:r>
        <w:r w:rsidR="001F57D3">
          <w:rPr>
            <w:rFonts w:eastAsia="DengXian"/>
            <w:iCs/>
            <w:sz w:val="20"/>
            <w:szCs w:val="20"/>
            <w:lang w:val="x-none"/>
          </w:rPr>
          <w:t xml:space="preserve">includes </w:t>
        </w:r>
      </w:ins>
      <m:oMath>
        <m:r>
          <w:ins w:id="286" w:author="Huawei5" w:date="2020-02-03T21:48:00Z">
            <m:rPr>
              <m:sty m:val="p"/>
            </m:rPr>
            <w:rPr>
              <w:rFonts w:ascii="Cambria Math" w:eastAsia="DengXian" w:hAnsi="Cambria Math"/>
              <w:sz w:val="20"/>
              <w:szCs w:val="20"/>
              <w:lang w:val="x-none" w:eastAsia="x-none"/>
            </w:rPr>
            <m:t>max</m:t>
          </w:ins>
        </m:r>
        <m:d>
          <m:dPr>
            <m:begChr m:val="{"/>
            <m:endChr m:val="}"/>
            <m:ctrlPr>
              <w:ins w:id="287" w:author="Huawei5" w:date="2020-02-03T21:48:00Z">
                <w:rPr>
                  <w:rFonts w:ascii="Cambria Math" w:eastAsia="DengXian" w:hAnsi="Cambria Math"/>
                  <w:sz w:val="20"/>
                  <w:szCs w:val="20"/>
                  <w:lang w:val="x-none" w:eastAsia="x-none"/>
                </w:rPr>
              </w:ins>
            </m:ctrlPr>
          </m:dPr>
          <m:e>
            <m:d>
              <m:dPr>
                <m:begChr m:val="⌈"/>
                <m:endChr m:val="⌉"/>
                <m:ctrlPr>
                  <w:ins w:id="288" w:author="Huawei5" w:date="2020-02-03T21:48:00Z">
                    <w:rPr>
                      <w:rFonts w:ascii="Cambria Math" w:eastAsia="DengXian" w:hAnsi="Cambria Math"/>
                      <w:i/>
                      <w:sz w:val="20"/>
                      <w:szCs w:val="20"/>
                      <w:lang w:val="x-none" w:eastAsia="x-none"/>
                    </w:rPr>
                  </w:ins>
                </m:ctrlPr>
              </m:dPr>
              <m:e>
                <m:func>
                  <m:funcPr>
                    <m:ctrlPr>
                      <w:ins w:id="289" w:author="Huawei5" w:date="2020-02-03T21:49:00Z">
                        <w:rPr>
                          <w:rFonts w:ascii="Cambria Math" w:eastAsia="DengXian" w:hAnsi="Cambria Math"/>
                          <w:i/>
                          <w:sz w:val="20"/>
                          <w:szCs w:val="20"/>
                          <w:lang w:val="x-none" w:eastAsia="x-none"/>
                        </w:rPr>
                      </w:ins>
                    </m:ctrlPr>
                  </m:funcPr>
                  <m:fName>
                    <m:sSub>
                      <m:sSubPr>
                        <m:ctrlPr>
                          <w:ins w:id="290" w:author="Huawei5" w:date="2020-02-03T21:49:00Z">
                            <w:rPr>
                              <w:rFonts w:ascii="Cambria Math" w:eastAsia="DengXian" w:hAnsi="Cambria Math"/>
                              <w:i/>
                              <w:sz w:val="20"/>
                              <w:szCs w:val="20"/>
                              <w:lang w:val="x-none" w:eastAsia="x-none"/>
                            </w:rPr>
                          </w:ins>
                        </m:ctrlPr>
                      </m:sSubPr>
                      <m:e>
                        <m:r>
                          <w:ins w:id="291" w:author="Huawei5" w:date="2020-02-03T21:49:00Z">
                            <m:rPr>
                              <m:sty m:val="p"/>
                            </m:rPr>
                            <w:rPr>
                              <w:rFonts w:ascii="Cambria Math" w:eastAsia="DengXian" w:hAnsi="Cambria Math"/>
                              <w:sz w:val="20"/>
                              <w:szCs w:val="20"/>
                              <w:lang w:val="x-none" w:eastAsia="x-none"/>
                            </w:rPr>
                            <m:t>log</m:t>
                          </w:ins>
                        </m:r>
                      </m:e>
                      <m:sub>
                        <m:r>
                          <w:ins w:id="292" w:author="Huawei5" w:date="2020-02-03T21:49:00Z">
                            <w:rPr>
                              <w:rFonts w:ascii="Cambria Math" w:eastAsia="DengXian" w:hAnsi="Cambria Math"/>
                              <w:sz w:val="20"/>
                              <w:szCs w:val="20"/>
                              <w:lang w:val="x-none" w:eastAsia="x-none"/>
                            </w:rPr>
                            <m:t>2</m:t>
                          </w:ins>
                        </m:r>
                      </m:sub>
                    </m:sSub>
                  </m:fName>
                  <m:e>
                    <m:sSub>
                      <m:sSubPr>
                        <m:ctrlPr>
                          <w:ins w:id="293" w:author="Huawei5" w:date="2020-02-03T21:49:00Z">
                            <w:rPr>
                              <w:rFonts w:ascii="Cambria Math" w:eastAsia="DengXian" w:hAnsi="Cambria Math"/>
                              <w:i/>
                              <w:sz w:val="20"/>
                              <w:szCs w:val="20"/>
                              <w:lang w:val="x-none" w:eastAsia="x-none"/>
                            </w:rPr>
                          </w:ins>
                        </m:ctrlPr>
                      </m:sSubPr>
                      <m:e>
                        <m:r>
                          <w:ins w:id="294" w:author="Huawei5" w:date="2020-02-03T21:49:00Z">
                            <w:rPr>
                              <w:rFonts w:ascii="Cambria Math" w:eastAsia="DengXian" w:hAnsi="Cambria Math"/>
                              <w:sz w:val="20"/>
                              <w:szCs w:val="20"/>
                              <w:lang w:val="x-none" w:eastAsia="x-none"/>
                            </w:rPr>
                            <m:t>N</m:t>
                          </w:ins>
                        </m:r>
                      </m:e>
                      <m:sub>
                        <m:r>
                          <w:ins w:id="295" w:author="Huawei5" w:date="2020-02-03T21:49:00Z">
                            <m:rPr>
                              <m:sty m:val="p"/>
                            </m:rPr>
                            <w:rPr>
                              <w:rFonts w:ascii="Cambria Math" w:eastAsia="DengXian" w:hAnsi="Cambria Math"/>
                              <w:sz w:val="20"/>
                              <w:szCs w:val="20"/>
                              <w:lang w:val="x-none" w:eastAsia="x-none"/>
                            </w:rPr>
                            <m:t>RB-set</m:t>
                          </w:ins>
                        </m:r>
                      </m:sub>
                    </m:sSub>
                  </m:e>
                </m:func>
              </m:e>
            </m:d>
            <m:r>
              <w:ins w:id="296" w:author="Huawei5" w:date="2020-02-03T21:48:00Z">
                <w:rPr>
                  <w:rFonts w:ascii="Cambria Math" w:eastAsia="DengXian" w:hAnsi="Cambria Math"/>
                  <w:sz w:val="20"/>
                  <w:szCs w:val="20"/>
                  <w:lang w:val="x-none" w:eastAsia="x-none"/>
                </w:rPr>
                <m:t>,1</m:t>
              </w:ins>
            </m:r>
          </m:e>
        </m:d>
      </m:oMath>
      <w:ins w:id="297" w:author="Huawei5" w:date="2020-02-03T21:45:00Z">
        <w:r w:rsidR="001F57D3">
          <w:rPr>
            <w:rFonts w:eastAsia="DengXian"/>
            <w:sz w:val="20"/>
            <w:szCs w:val="20"/>
            <w:lang w:val="x-none" w:eastAsia="zh-CN"/>
          </w:rPr>
          <w:t>bits, where</w:t>
        </w:r>
      </w:ins>
      <m:oMath>
        <m:r>
          <w:ins w:id="298" w:author="Huawei5" w:date="2020-02-03T21:49:00Z">
            <m:rPr>
              <m:sty m:val="p"/>
            </m:rPr>
            <w:rPr>
              <w:rFonts w:ascii="Cambria Math" w:eastAsia="DengXian" w:hAnsi="Cambria Math"/>
              <w:sz w:val="20"/>
              <w:szCs w:val="20"/>
              <w:lang w:val="x-none" w:eastAsia="zh-CN"/>
            </w:rPr>
            <m:t xml:space="preserve"> </m:t>
          </w:ins>
        </m:r>
        <m:sSub>
          <m:sSubPr>
            <m:ctrlPr>
              <w:ins w:id="299" w:author="Huawei5" w:date="2020-02-03T21:49:00Z">
                <w:rPr>
                  <w:rFonts w:ascii="Cambria Math" w:eastAsia="DengXian" w:hAnsi="Cambria Math"/>
                  <w:i/>
                  <w:sz w:val="20"/>
                  <w:szCs w:val="20"/>
                  <w:lang w:val="x-none" w:eastAsia="x-none"/>
                </w:rPr>
              </w:ins>
            </m:ctrlPr>
          </m:sSubPr>
          <m:e>
            <m:r>
              <w:ins w:id="300" w:author="Huawei5" w:date="2020-02-03T21:49:00Z">
                <w:rPr>
                  <w:rFonts w:ascii="Cambria Math" w:eastAsia="DengXian" w:hAnsi="Cambria Math"/>
                  <w:sz w:val="20"/>
                  <w:szCs w:val="20"/>
                  <w:lang w:val="x-none" w:eastAsia="x-none"/>
                </w:rPr>
                <m:t>N</m:t>
              </w:ins>
            </m:r>
          </m:e>
          <m:sub>
            <m:r>
              <w:ins w:id="301" w:author="Huawei5" w:date="2020-02-03T21:49:00Z">
                <m:rPr>
                  <m:sty m:val="p"/>
                </m:rPr>
                <w:rPr>
                  <w:rFonts w:ascii="Cambria Math" w:eastAsia="DengXian" w:hAnsi="Cambria Math"/>
                  <w:sz w:val="20"/>
                  <w:szCs w:val="20"/>
                  <w:lang w:val="x-none" w:eastAsia="x-none"/>
                </w:rPr>
                <m:t>RB-set</m:t>
              </w:ins>
            </m:r>
          </m:sub>
        </m:sSub>
      </m:oMath>
      <w:ins w:id="302" w:author="Huawei5" w:date="2020-02-03T21:45:00Z">
        <w:r w:rsidR="001F57D3">
          <w:rPr>
            <w:rFonts w:eastAsia="DengXian"/>
            <w:sz w:val="20"/>
            <w:szCs w:val="20"/>
            <w:lang w:val="x-none" w:eastAsia="zh-CN"/>
          </w:rPr>
          <w:t xml:space="preserve"> </w:t>
        </w:r>
        <w:r w:rsidR="001F57D3">
          <w:rPr>
            <w:rFonts w:eastAsia="DengXian" w:hint="eastAsia"/>
            <w:sz w:val="20"/>
            <w:szCs w:val="20"/>
            <w:lang w:val="x-none" w:eastAsia="zh-CN"/>
          </w:rPr>
          <w:t xml:space="preserve"> </w:t>
        </w:r>
        <w:r w:rsidR="001F57D3">
          <w:rPr>
            <w:rFonts w:eastAsia="DengXian"/>
            <w:sz w:val="20"/>
            <w:szCs w:val="20"/>
            <w:lang w:val="x-none" w:eastAsia="zh-CN"/>
          </w:rPr>
          <w:t>is the number of RB set derived from</w:t>
        </w:r>
      </w:ins>
      <w:ins w:id="303" w:author="Huawei5" w:date="2020-02-03T21:46:00Z">
        <w:r w:rsidR="001F57D3">
          <w:rPr>
            <w:rFonts w:eastAsia="DengXian"/>
            <w:sz w:val="20"/>
            <w:szCs w:val="20"/>
            <w:lang w:val="x-none" w:eastAsia="zh-CN"/>
          </w:rPr>
          <w:t xml:space="preserve"> </w:t>
        </w:r>
      </w:ins>
      <w:ins w:id="304" w:author="Huawei5" w:date="2020-02-03T21:53:00Z">
        <w:r w:rsidR="008F297D">
          <w:rPr>
            <w:rFonts w:eastAsia="DengXian"/>
            <w:sz w:val="20"/>
            <w:szCs w:val="20"/>
            <w:lang w:val="x-none" w:eastAsia="zh-CN"/>
          </w:rPr>
          <w:t xml:space="preserve">the </w:t>
        </w:r>
      </w:ins>
      <w:ins w:id="305" w:author="Huawei5" w:date="2020-02-03T21:46:00Z">
        <w:r w:rsidR="001F57D3" w:rsidRPr="001F57D3">
          <w:rPr>
            <w:rFonts w:eastAsia="DengXian"/>
            <w:sz w:val="20"/>
            <w:szCs w:val="20"/>
            <w:lang w:val="x-none" w:eastAsia="zh-CN"/>
          </w:rPr>
          <w:t xml:space="preserve">configuration of intra cell guard band </w:t>
        </w:r>
      </w:ins>
      <w:ins w:id="306" w:author="Huawei5" w:date="2020-02-03T21:53:00Z">
        <w:r w:rsidR="008F297D">
          <w:rPr>
            <w:rFonts w:eastAsia="DengXian"/>
            <w:sz w:val="20"/>
            <w:szCs w:val="20"/>
            <w:lang w:val="x-none" w:eastAsia="zh-CN"/>
          </w:rPr>
          <w:t>in the serving cel</w:t>
        </w:r>
      </w:ins>
      <w:ins w:id="307" w:author="Huawei5" w:date="2020-02-03T21:54:00Z">
        <w:r w:rsidR="008F297D">
          <w:rPr>
            <w:rFonts w:eastAsia="DengXian"/>
            <w:sz w:val="20"/>
            <w:szCs w:val="20"/>
            <w:lang w:val="x-none" w:eastAsia="zh-CN"/>
          </w:rPr>
          <w:t xml:space="preserve">l </w:t>
        </w:r>
      </w:ins>
      <w:ins w:id="308" w:author="Huawei5" w:date="2020-02-03T21:46:00Z">
        <w:r w:rsidR="001F57D3" w:rsidRPr="001F57D3">
          <w:rPr>
            <w:rFonts w:eastAsia="DengXian"/>
            <w:sz w:val="20"/>
            <w:szCs w:val="20"/>
            <w:lang w:val="x-none" w:eastAsia="zh-CN"/>
          </w:rPr>
          <w:t xml:space="preserve">by </w:t>
        </w:r>
        <w:r w:rsidR="001F57D3" w:rsidRPr="001F57D3">
          <w:rPr>
            <w:rFonts w:eastAsia="DengXian"/>
            <w:i/>
            <w:sz w:val="20"/>
            <w:szCs w:val="20"/>
            <w:lang w:val="x-none" w:eastAsia="zh-CN"/>
          </w:rPr>
          <w:t>intraCellGuardBandDL-r16</w:t>
        </w:r>
      </w:ins>
      <w:ins w:id="309" w:author="Huawei5" w:date="2020-02-03T21:47:00Z">
        <w:r w:rsidR="001F57D3">
          <w:rPr>
            <w:rFonts w:eastAsia="DengXian"/>
            <w:sz w:val="20"/>
            <w:szCs w:val="20"/>
            <w:lang w:val="x-none" w:eastAsia="zh-CN"/>
          </w:rPr>
          <w:t>.</w:t>
        </w:r>
      </w:ins>
      <w:ins w:id="310" w:author="Huawei5" w:date="2020-02-03T21:45:00Z">
        <w:r w:rsidR="001F57D3">
          <w:rPr>
            <w:rFonts w:eastAsia="DengXian"/>
            <w:sz w:val="20"/>
            <w:szCs w:val="20"/>
            <w:lang w:val="x-none" w:eastAsia="zh-CN"/>
          </w:rPr>
          <w:t xml:space="preserve"> </w:t>
        </w:r>
      </w:ins>
      <w:r w:rsidRPr="00562F37">
        <w:rPr>
          <w:rFonts w:eastAsia="DengXian"/>
          <w:iCs/>
          <w:sz w:val="20"/>
          <w:szCs w:val="20"/>
          <w:lang w:val="x-none"/>
        </w:rPr>
        <w:t>The RB set remains available or unavailable until the end of the indicated channel occupancy duration</w:t>
      </w:r>
      <w:ins w:id="311" w:author="Huawei5" w:date="2020-02-03T21:04:00Z">
        <w:r w:rsidR="001D2C59" w:rsidRPr="001D2C59">
          <w:rPr>
            <w:rFonts w:eastAsia="DengXian"/>
            <w:iCs/>
            <w:sz w:val="20"/>
            <w:szCs w:val="20"/>
            <w:lang w:val="x-none"/>
          </w:rPr>
          <w:t xml:space="preserve"> </w:t>
        </w:r>
        <w:r w:rsidR="001D2C59">
          <w:rPr>
            <w:rFonts w:eastAsia="DengXian"/>
            <w:iCs/>
            <w:sz w:val="20"/>
            <w:szCs w:val="20"/>
            <w:lang w:val="x-none"/>
          </w:rPr>
          <w:t xml:space="preserve">or the </w:t>
        </w:r>
        <w:r w:rsidR="001D2C59" w:rsidRPr="00232731">
          <w:rPr>
            <w:rFonts w:eastAsia="DengXian"/>
            <w:iCs/>
            <w:sz w:val="20"/>
            <w:szCs w:val="20"/>
            <w:lang w:val="x-none"/>
          </w:rPr>
          <w:t>next UL</w:t>
        </w:r>
        <w:r w:rsidR="001D2C59">
          <w:rPr>
            <w:rFonts w:eastAsia="DengXian"/>
            <w:iCs/>
            <w:sz w:val="20"/>
            <w:szCs w:val="20"/>
            <w:lang w:val="x-none"/>
          </w:rPr>
          <w:t xml:space="preserve"> to </w:t>
        </w:r>
        <w:r w:rsidR="001D2C59" w:rsidRPr="00232731">
          <w:rPr>
            <w:rFonts w:eastAsia="DengXian"/>
            <w:iCs/>
            <w:sz w:val="20"/>
            <w:szCs w:val="20"/>
            <w:lang w:val="x-none"/>
          </w:rPr>
          <w:t>DL switch point</w:t>
        </w:r>
        <w:r w:rsidR="001D2C59">
          <w:rPr>
            <w:rFonts w:eastAsia="DengXian"/>
            <w:iCs/>
            <w:sz w:val="20"/>
            <w:szCs w:val="20"/>
            <w:lang w:val="x-none"/>
          </w:rPr>
          <w:t xml:space="preserve"> </w:t>
        </w:r>
        <w:r w:rsidR="001D2C59" w:rsidRPr="00232731">
          <w:rPr>
            <w:rFonts w:eastAsia="DengXian"/>
            <w:iCs/>
            <w:sz w:val="20"/>
            <w:szCs w:val="20"/>
            <w:lang w:val="x-none"/>
          </w:rPr>
          <w:t xml:space="preserve">where gNB is required to perform </w:t>
        </w:r>
        <w:r w:rsidR="001D2C59">
          <w:rPr>
            <w:rFonts w:eastAsia="DengXian"/>
            <w:iCs/>
            <w:sz w:val="20"/>
            <w:szCs w:val="20"/>
            <w:lang w:val="x-none"/>
          </w:rPr>
          <w:t>type 2A or type 2B channel access procedure, whichever comes first</w:t>
        </w:r>
      </w:ins>
    </w:p>
    <w:p w14:paraId="73A794CE" w14:textId="074AAA30" w:rsidR="001D2C59" w:rsidRPr="007E310E" w:rsidDel="007E310E" w:rsidRDefault="00562F37" w:rsidP="007E310E">
      <w:pPr>
        <w:autoSpaceDE/>
        <w:autoSpaceDN/>
        <w:adjustRightInd/>
        <w:snapToGrid/>
        <w:spacing w:after="180"/>
        <w:ind w:left="568" w:hanging="284"/>
        <w:jc w:val="left"/>
        <w:rPr>
          <w:del w:id="312" w:author="Huawei5" w:date="2020-02-03T21:15:00Z"/>
          <w:sz w:val="20"/>
          <w:szCs w:val="20"/>
          <w:lang w:eastAsia="zh-CN"/>
        </w:rPr>
      </w:pPr>
      <w:r w:rsidRPr="00562F37">
        <w:rPr>
          <w:rFonts w:eastAsia="DengXian"/>
          <w:sz w:val="20"/>
          <w:szCs w:val="20"/>
          <w:lang w:val="x-none"/>
        </w:rPr>
        <w:t>-</w:t>
      </w:r>
      <w:r w:rsidRPr="00562F37">
        <w:rPr>
          <w:rFonts w:eastAsia="DengXian"/>
          <w:sz w:val="20"/>
          <w:szCs w:val="20"/>
          <w:lang w:val="x-none"/>
        </w:rPr>
        <w:tab/>
        <w:t xml:space="preserve">a location </w:t>
      </w:r>
      <w:del w:id="313" w:author="Huawei5" w:date="2020-02-03T21:03:00Z">
        <w:r w:rsidRPr="00562F37" w:rsidDel="00232731">
          <w:rPr>
            <w:rFonts w:eastAsia="DengXian"/>
            <w:sz w:val="20"/>
            <w:szCs w:val="20"/>
            <w:lang w:val="x-none"/>
          </w:rPr>
          <w:delText xml:space="preserve">and a length </w:delText>
        </w:r>
      </w:del>
      <w:r w:rsidRPr="00562F37">
        <w:rPr>
          <w:rFonts w:eastAsia="DengXian"/>
          <w:sz w:val="20"/>
          <w:szCs w:val="20"/>
          <w:lang w:val="x-none"/>
        </w:rPr>
        <w:t xml:space="preserve">of a channel occupancy duration field in DCI format 2_0, by </w:t>
      </w:r>
      <w:r w:rsidRPr="00562F37">
        <w:rPr>
          <w:rFonts w:eastAsia="DengXian"/>
          <w:i/>
          <w:iCs/>
          <w:sz w:val="20"/>
          <w:szCs w:val="20"/>
          <w:lang w:val="x-none"/>
        </w:rPr>
        <w:t>CO-DurationPerCell-r16</w:t>
      </w:r>
      <w:r w:rsidRPr="00562F37">
        <w:rPr>
          <w:rFonts w:eastAsia="DengXian"/>
          <w:sz w:val="20"/>
          <w:szCs w:val="20"/>
          <w:lang w:val="x-none"/>
        </w:rPr>
        <w:t xml:space="preserve">, that indicates a remaining channel occupancy duration for the serving cell </w:t>
      </w:r>
      <w:r w:rsidRPr="00562F37">
        <w:rPr>
          <w:rFonts w:eastAsia="DengXian"/>
          <w:sz w:val="20"/>
          <w:szCs w:val="20"/>
          <w:lang w:val="x-none" w:eastAsia="x-none"/>
        </w:rPr>
        <w:t xml:space="preserve">starting from a slot where the UE detects the DCI format 2_0 by providing a value from </w:t>
      </w:r>
      <w:r w:rsidRPr="00562F37">
        <w:rPr>
          <w:rFonts w:eastAsia="DengXian"/>
          <w:i/>
          <w:sz w:val="20"/>
          <w:szCs w:val="20"/>
          <w:lang w:val="x-none" w:eastAsia="x-none"/>
        </w:rPr>
        <w:t>CO-DurationList-r16</w:t>
      </w:r>
      <w:r w:rsidRPr="00562F37">
        <w:rPr>
          <w:rFonts w:eastAsia="DengXian"/>
          <w:sz w:val="20"/>
          <w:szCs w:val="20"/>
          <w:lang w:val="x-none" w:eastAsia="x-none"/>
        </w:rPr>
        <w:t xml:space="preserve">. </w:t>
      </w:r>
      <w:ins w:id="314" w:author="Huawei5" w:date="2020-02-03T21:37:00Z">
        <w:r w:rsidR="003F0068">
          <w:rPr>
            <w:rFonts w:eastAsia="DengXian"/>
            <w:sz w:val="20"/>
            <w:szCs w:val="20"/>
            <w:lang w:val="x-none" w:eastAsia="x-none"/>
          </w:rPr>
          <w:t>A</w:t>
        </w:r>
        <w:r w:rsidR="003F0068" w:rsidRPr="00562F37">
          <w:rPr>
            <w:rFonts w:eastAsia="DengXian"/>
            <w:sz w:val="20"/>
            <w:szCs w:val="20"/>
            <w:lang w:val="x-none"/>
          </w:rPr>
          <w:t xml:space="preserve"> channel occupancy duration field</w:t>
        </w:r>
        <w:r w:rsidR="003F0068">
          <w:rPr>
            <w:rFonts w:eastAsia="DengXian"/>
            <w:sz w:val="20"/>
            <w:szCs w:val="20"/>
            <w:lang w:val="x-none" w:eastAsia="x-none"/>
          </w:rPr>
          <w:t xml:space="preserve"> include</w:t>
        </w:r>
      </w:ins>
      <w:ins w:id="315" w:author="Huawei5" w:date="2020-02-03T21:38:00Z">
        <w:r w:rsidR="003F0068">
          <w:rPr>
            <w:rFonts w:eastAsia="DengXian"/>
            <w:sz w:val="20"/>
            <w:szCs w:val="20"/>
            <w:lang w:val="x-none" w:eastAsia="x-none"/>
          </w:rPr>
          <w:t xml:space="preserve">s </w:t>
        </w:r>
        <m:oMath>
          <m:r>
            <m:rPr>
              <m:sty m:val="p"/>
            </m:rPr>
            <w:rPr>
              <w:rFonts w:ascii="Cambria Math" w:eastAsia="DengXian" w:hAnsi="Cambria Math"/>
              <w:sz w:val="20"/>
              <w:szCs w:val="20"/>
              <w:lang w:val="x-none" w:eastAsia="x-none"/>
            </w:rPr>
            <m:t>ma</m:t>
          </m:r>
        </m:oMath>
      </w:ins>
      <m:oMath>
        <m:r>
          <w:ins w:id="316" w:author="Huawei5" w:date="2020-02-03T21:39:00Z">
            <m:rPr>
              <m:sty m:val="p"/>
            </m:rPr>
            <w:rPr>
              <w:rFonts w:ascii="Cambria Math" w:eastAsia="DengXian" w:hAnsi="Cambria Math"/>
              <w:sz w:val="20"/>
              <w:szCs w:val="20"/>
              <w:lang w:val="x-none" w:eastAsia="x-none"/>
            </w:rPr>
            <m:t>x</m:t>
          </w:ins>
        </m:r>
        <m:d>
          <m:dPr>
            <m:begChr m:val="{"/>
            <m:endChr m:val="}"/>
            <m:ctrlPr>
              <w:ins w:id="317" w:author="Huawei5" w:date="2020-02-03T21:39:00Z">
                <w:rPr>
                  <w:rFonts w:ascii="Cambria Math" w:eastAsia="DengXian" w:hAnsi="Cambria Math"/>
                  <w:sz w:val="20"/>
                  <w:szCs w:val="20"/>
                  <w:lang w:val="x-none" w:eastAsia="x-none"/>
                </w:rPr>
              </w:ins>
            </m:ctrlPr>
          </m:dPr>
          <m:e>
            <m:d>
              <m:dPr>
                <m:begChr m:val="⌈"/>
                <m:endChr m:val="⌉"/>
                <m:ctrlPr>
                  <w:ins w:id="318" w:author="Huawei5" w:date="2020-02-03T21:39:00Z">
                    <w:rPr>
                      <w:rFonts w:ascii="Cambria Math" w:eastAsia="DengXian" w:hAnsi="Cambria Math"/>
                      <w:i/>
                      <w:sz w:val="20"/>
                      <w:szCs w:val="20"/>
                      <w:lang w:val="x-none" w:eastAsia="x-none"/>
                    </w:rPr>
                  </w:ins>
                </m:ctrlPr>
              </m:dPr>
              <m:e>
                <m:func>
                  <m:funcPr>
                    <m:ctrlPr>
                      <w:ins w:id="319" w:author="Huawei5" w:date="2020-02-03T21:50:00Z">
                        <w:rPr>
                          <w:rFonts w:ascii="Cambria Math" w:eastAsia="DengXian" w:hAnsi="Cambria Math"/>
                          <w:sz w:val="20"/>
                          <w:szCs w:val="20"/>
                          <w:lang w:val="x-none" w:eastAsia="x-none"/>
                        </w:rPr>
                      </w:ins>
                    </m:ctrlPr>
                  </m:funcPr>
                  <m:fName>
                    <m:sSub>
                      <m:sSubPr>
                        <m:ctrlPr>
                          <w:ins w:id="320" w:author="Huawei5" w:date="2020-02-03T21:50:00Z">
                            <w:rPr>
                              <w:rFonts w:ascii="Cambria Math" w:eastAsia="DengXian" w:hAnsi="Cambria Math"/>
                              <w:sz w:val="20"/>
                              <w:szCs w:val="20"/>
                              <w:lang w:val="x-none" w:eastAsia="x-none"/>
                            </w:rPr>
                          </w:ins>
                        </m:ctrlPr>
                      </m:sSubPr>
                      <m:e>
                        <m:r>
                          <w:ins w:id="321" w:author="Huawei5" w:date="2020-02-03T21:50:00Z">
                            <m:rPr>
                              <m:sty m:val="p"/>
                            </m:rPr>
                            <w:rPr>
                              <w:rFonts w:ascii="Cambria Math" w:eastAsia="DengXian" w:hAnsi="Cambria Math"/>
                              <w:sz w:val="20"/>
                              <w:szCs w:val="20"/>
                              <w:lang w:val="x-none" w:eastAsia="x-none"/>
                            </w:rPr>
                            <m:t>log</m:t>
                          </w:ins>
                        </m:r>
                      </m:e>
                      <m:sub>
                        <m:r>
                          <w:ins w:id="322" w:author="Huawei5" w:date="2020-02-03T21:50:00Z">
                            <w:rPr>
                              <w:rFonts w:ascii="Cambria Math" w:eastAsia="DengXian" w:hAnsi="Cambria Math"/>
                              <w:sz w:val="20"/>
                              <w:szCs w:val="20"/>
                              <w:lang w:val="x-none" w:eastAsia="x-none"/>
                            </w:rPr>
                            <m:t>2</m:t>
                          </w:ins>
                        </m:r>
                      </m:sub>
                    </m:sSub>
                  </m:fName>
                  <m:e>
                    <m:d>
                      <m:dPr>
                        <m:ctrlPr>
                          <w:ins w:id="323" w:author="Huawei5" w:date="2020-02-03T21:50:00Z">
                            <w:rPr>
                              <w:rFonts w:ascii="Cambria Math" w:eastAsia="DengXian" w:hAnsi="Cambria Math"/>
                              <w:i/>
                              <w:sz w:val="20"/>
                              <w:szCs w:val="20"/>
                              <w:lang w:val="x-none" w:eastAsia="x-none"/>
                            </w:rPr>
                          </w:ins>
                        </m:ctrlPr>
                      </m:dPr>
                      <m:e>
                        <m:r>
                          <w:ins w:id="324" w:author="Huawei5" w:date="2020-02-03T21:50:00Z">
                            <m:rPr>
                              <m:sty m:val="p"/>
                            </m:rPr>
                            <w:rPr>
                              <w:rFonts w:ascii="Cambria Math" w:eastAsia="DengXian" w:hAnsi="Cambria Math"/>
                              <w:sz w:val="20"/>
                              <w:szCs w:val="20"/>
                              <w:lang w:val="x-none" w:eastAsia="x-none"/>
                            </w:rPr>
                            <m:t>maxCOTdurationindex</m:t>
                          </w:ins>
                        </m:r>
                        <m:r>
                          <w:ins w:id="325" w:author="Huawei5" w:date="2020-02-03T21:50:00Z">
                            <w:rPr>
                              <w:rFonts w:ascii="Cambria Math" w:eastAsia="DengXian" w:hAnsi="Cambria Math"/>
                              <w:sz w:val="20"/>
                              <w:szCs w:val="20"/>
                              <w:lang w:val="x-none" w:eastAsia="x-none"/>
                            </w:rPr>
                            <m:t>+1</m:t>
                          </w:ins>
                        </m:r>
                      </m:e>
                    </m:d>
                  </m:e>
                </m:func>
              </m:e>
            </m:d>
            <m:r>
              <w:ins w:id="326" w:author="Huawei5" w:date="2020-02-03T21:39:00Z">
                <w:rPr>
                  <w:rFonts w:ascii="Cambria Math" w:eastAsia="DengXian" w:hAnsi="Cambria Math"/>
                  <w:sz w:val="20"/>
                  <w:szCs w:val="20"/>
                  <w:lang w:val="x-none" w:eastAsia="x-none"/>
                </w:rPr>
                <m:t>,1</m:t>
              </w:ins>
            </m:r>
          </m:e>
        </m:d>
      </m:oMath>
      <w:ins w:id="327" w:author="Huawei5" w:date="2020-02-03T21:39:00Z">
        <w:r w:rsidR="001F57D3">
          <w:rPr>
            <w:rFonts w:eastAsia="DengXian" w:hint="eastAsia"/>
            <w:sz w:val="20"/>
            <w:szCs w:val="20"/>
            <w:lang w:val="x-none" w:eastAsia="zh-CN"/>
          </w:rPr>
          <w:t xml:space="preserve"> </w:t>
        </w:r>
        <w:r w:rsidR="001F57D3">
          <w:rPr>
            <w:rFonts w:eastAsia="DengXian"/>
            <w:sz w:val="20"/>
            <w:szCs w:val="20"/>
            <w:lang w:val="x-none" w:eastAsia="zh-CN"/>
          </w:rPr>
          <w:t>bits</w:t>
        </w:r>
      </w:ins>
      <w:ins w:id="328" w:author="Huawei5" w:date="2020-02-03T21:40:00Z">
        <w:r w:rsidR="001F57D3">
          <w:rPr>
            <w:rFonts w:eastAsia="DengXian"/>
            <w:sz w:val="20"/>
            <w:szCs w:val="20"/>
            <w:lang w:val="x-none" w:eastAsia="zh-CN"/>
          </w:rPr>
          <w:t xml:space="preserve">, where </w:t>
        </w:r>
      </w:ins>
      <m:oMath>
        <m:r>
          <w:ins w:id="329" w:author="Huawei5" w:date="2020-02-03T21:41:00Z">
            <m:rPr>
              <m:sty m:val="p"/>
            </m:rPr>
            <w:rPr>
              <w:rFonts w:ascii="Cambria Math" w:eastAsia="DengXian" w:hAnsi="Cambria Math"/>
              <w:sz w:val="20"/>
              <w:szCs w:val="20"/>
              <w:lang w:val="x-none" w:eastAsia="x-none"/>
            </w:rPr>
            <m:t>maxCOTdurationindex</m:t>
          </w:ins>
        </m:r>
      </m:oMath>
      <w:ins w:id="330" w:author="Huawei5" w:date="2020-02-03T21:41:00Z">
        <w:r w:rsidR="001F57D3">
          <w:rPr>
            <w:rFonts w:eastAsia="DengXian"/>
            <w:sz w:val="20"/>
            <w:szCs w:val="20"/>
            <w:lang w:val="x-none" w:eastAsia="zh-CN"/>
          </w:rPr>
          <w:t xml:space="preserve"> </w:t>
        </w:r>
      </w:ins>
      <w:ins w:id="331" w:author="Huawei5" w:date="2020-02-03T21:40:00Z">
        <w:r w:rsidR="001F57D3">
          <w:rPr>
            <w:rFonts w:eastAsia="DengXian"/>
            <w:sz w:val="20"/>
            <w:szCs w:val="20"/>
            <w:lang w:val="x-none" w:eastAsia="zh-CN"/>
          </w:rPr>
          <w:t xml:space="preserve">is the maximum </w:t>
        </w:r>
      </w:ins>
      <w:ins w:id="332" w:author="Huawei5" w:date="2020-02-03T21:42:00Z">
        <w:r w:rsidR="001F57D3">
          <w:rPr>
            <w:rFonts w:eastAsia="DengXian"/>
            <w:sz w:val="20"/>
            <w:szCs w:val="20"/>
            <w:lang w:val="x-none" w:eastAsia="zh-CN"/>
          </w:rPr>
          <w:t>index</w:t>
        </w:r>
      </w:ins>
      <w:ins w:id="333" w:author="Huawei5" w:date="2020-02-03T21:40:00Z">
        <w:r w:rsidR="001F57D3">
          <w:rPr>
            <w:rFonts w:eastAsia="DengXian"/>
            <w:sz w:val="20"/>
            <w:szCs w:val="20"/>
            <w:lang w:val="x-none" w:eastAsia="zh-CN"/>
          </w:rPr>
          <w:t xml:space="preserve"> </w:t>
        </w:r>
      </w:ins>
      <w:ins w:id="334" w:author="Huawei5" w:date="2020-02-03T21:53:00Z">
        <w:r w:rsidR="008F297D">
          <w:rPr>
            <w:rFonts w:eastAsia="DengXian"/>
            <w:sz w:val="20"/>
            <w:szCs w:val="20"/>
            <w:lang w:val="x-none" w:eastAsia="zh-CN"/>
          </w:rPr>
          <w:t>configured</w:t>
        </w:r>
      </w:ins>
      <w:ins w:id="335" w:author="Huawei5" w:date="2020-02-03T21:42:00Z">
        <w:r w:rsidR="001F57D3">
          <w:rPr>
            <w:rFonts w:eastAsia="DengXian"/>
            <w:sz w:val="20"/>
            <w:szCs w:val="20"/>
            <w:lang w:val="x-none" w:eastAsia="zh-CN"/>
          </w:rPr>
          <w:t xml:space="preserve"> in</w:t>
        </w:r>
        <w:r w:rsidR="001F57D3" w:rsidRPr="001F57D3">
          <w:rPr>
            <w:rFonts w:eastAsia="DengXian"/>
            <w:i/>
            <w:sz w:val="20"/>
            <w:szCs w:val="20"/>
            <w:lang w:val="x-none" w:eastAsia="x-none"/>
          </w:rPr>
          <w:t xml:space="preserve"> </w:t>
        </w:r>
        <w:r w:rsidR="001F57D3" w:rsidRPr="00562F37">
          <w:rPr>
            <w:rFonts w:eastAsia="DengXian"/>
            <w:i/>
            <w:sz w:val="20"/>
            <w:szCs w:val="20"/>
            <w:lang w:val="x-none" w:eastAsia="x-none"/>
          </w:rPr>
          <w:t>CO-DurationList-r16</w:t>
        </w:r>
        <w:r w:rsidR="001F57D3" w:rsidRPr="001F57D3">
          <w:rPr>
            <w:rFonts w:eastAsia="DengXian"/>
            <w:sz w:val="20"/>
            <w:szCs w:val="20"/>
            <w:lang w:val="x-none" w:eastAsia="x-none"/>
          </w:rPr>
          <w:t>.</w:t>
        </w:r>
        <w:r w:rsidR="001F57D3">
          <w:rPr>
            <w:rFonts w:eastAsia="DengXian"/>
            <w:sz w:val="20"/>
            <w:szCs w:val="20"/>
            <w:lang w:val="x-none" w:eastAsia="zh-CN"/>
          </w:rPr>
          <w:t xml:space="preserve"> </w:t>
        </w:r>
      </w:ins>
      <w:ins w:id="336" w:author="Huawei5" w:date="2020-02-03T21:41:00Z">
        <w:r w:rsidR="001F57D3">
          <w:rPr>
            <w:rFonts w:eastAsia="DengXian"/>
            <w:sz w:val="20"/>
            <w:szCs w:val="20"/>
            <w:lang w:val="x-none" w:eastAsia="zh-CN"/>
          </w:rPr>
          <w:t xml:space="preserve">  </w:t>
        </w:r>
      </w:ins>
      <w:r w:rsidRPr="00562F37">
        <w:rPr>
          <w:rFonts w:eastAsia="DengXian"/>
          <w:sz w:val="20"/>
          <w:szCs w:val="20"/>
          <w:lang w:val="x-none" w:eastAsia="x-none"/>
        </w:rPr>
        <w:t xml:space="preserve">If </w:t>
      </w:r>
      <w:r w:rsidRPr="00562F37">
        <w:rPr>
          <w:rFonts w:eastAsia="DengXian"/>
          <w:i/>
          <w:iCs/>
          <w:sz w:val="20"/>
          <w:szCs w:val="20"/>
          <w:lang w:val="x-none"/>
        </w:rPr>
        <w:t>CO-DurationPerCell-r16</w:t>
      </w:r>
      <w:r w:rsidRPr="00562F37">
        <w:rPr>
          <w:rFonts w:eastAsia="DengXian"/>
          <w:sz w:val="20"/>
          <w:szCs w:val="20"/>
          <w:lang w:val="x-none"/>
        </w:rPr>
        <w:t xml:space="preserve"> is not provided,</w:t>
      </w:r>
      <w:r w:rsidRPr="00562F37">
        <w:rPr>
          <w:rFonts w:eastAsia="DengXian"/>
          <w:sz w:val="20"/>
          <w:szCs w:val="20"/>
          <w:lang w:val="x-none" w:eastAsia="x-none"/>
        </w:rPr>
        <w:t xml:space="preserve"> the </w:t>
      </w:r>
      <w:r w:rsidRPr="00562F37">
        <w:rPr>
          <w:rFonts w:eastAsia="DengXian"/>
          <w:sz w:val="20"/>
          <w:szCs w:val="20"/>
          <w:lang w:val="x-none"/>
        </w:rPr>
        <w:t xml:space="preserve">remaining channel occupancy duration for the serving cell </w:t>
      </w:r>
      <w:r w:rsidRPr="00562F37">
        <w:rPr>
          <w:rFonts w:eastAsia="DengXian"/>
          <w:sz w:val="20"/>
          <w:szCs w:val="20"/>
          <w:lang w:val="x-none" w:eastAsia="x-none"/>
        </w:rPr>
        <w:t xml:space="preserve">is </w:t>
      </w:r>
      <w:r w:rsidRPr="00562F37">
        <w:rPr>
          <w:sz w:val="20"/>
          <w:szCs w:val="20"/>
          <w:lang w:eastAsia="zh-CN"/>
        </w:rPr>
        <w:t>a number of slots, starting from a slot where the UE detects the DCI format 2_0, that the SFI-index field value provides corresponding slot formats</w:t>
      </w:r>
      <w:ins w:id="337" w:author="Huawei5" w:date="2020-02-03T21:37:00Z">
        <w:r w:rsidR="003F0068">
          <w:rPr>
            <w:sz w:val="20"/>
            <w:szCs w:val="20"/>
            <w:lang w:eastAsia="zh-CN"/>
          </w:rPr>
          <w:t xml:space="preserve">. </w:t>
        </w:r>
      </w:ins>
    </w:p>
    <w:p w14:paraId="058C40A9" w14:textId="1BA6BCF8" w:rsidR="00562F37" w:rsidRPr="00562F37" w:rsidRDefault="00562F37" w:rsidP="00562F37">
      <w:pPr>
        <w:autoSpaceDE/>
        <w:autoSpaceDN/>
        <w:adjustRightInd/>
        <w:snapToGrid/>
        <w:spacing w:after="180"/>
        <w:ind w:left="568" w:hanging="284"/>
        <w:jc w:val="left"/>
        <w:rPr>
          <w:rFonts w:eastAsia="DengXian"/>
          <w:sz w:val="20"/>
          <w:szCs w:val="20"/>
        </w:rPr>
      </w:pPr>
      <w:r w:rsidRPr="00562F37">
        <w:rPr>
          <w:rFonts w:eastAsia="DengXian"/>
          <w:sz w:val="20"/>
          <w:szCs w:val="20"/>
          <w:lang w:val="x-none"/>
        </w:rPr>
        <w:t>-</w:t>
      </w:r>
      <w:r w:rsidRPr="00562F37">
        <w:rPr>
          <w:rFonts w:eastAsia="DengXian"/>
          <w:sz w:val="20"/>
          <w:szCs w:val="20"/>
          <w:lang w:val="x-none"/>
        </w:rPr>
        <w:tab/>
        <w:t xml:space="preserve">a location of a </w:t>
      </w:r>
      <w:del w:id="338" w:author="Huawei5" w:date="2020-02-03T21:07:00Z">
        <w:r w:rsidRPr="00562F37" w:rsidDel="001D2C59">
          <w:rPr>
            <w:rFonts w:eastAsia="DengXian"/>
            <w:sz w:val="20"/>
            <w:szCs w:val="20"/>
            <w:lang w:val="x-none"/>
          </w:rPr>
          <w:delText>search space set group switching</w:delText>
        </w:r>
      </w:del>
      <w:ins w:id="339" w:author="Huawei5" w:date="2020-02-03T21:07:00Z">
        <w:r w:rsidR="001D2C59">
          <w:rPr>
            <w:rFonts w:eastAsia="DengXian"/>
            <w:sz w:val="20"/>
            <w:szCs w:val="20"/>
            <w:lang w:val="x-none"/>
          </w:rPr>
          <w:t>monitoring group flag</w:t>
        </w:r>
      </w:ins>
      <w:r w:rsidRPr="00562F37">
        <w:rPr>
          <w:rFonts w:eastAsia="DengXian"/>
          <w:sz w:val="20"/>
          <w:szCs w:val="20"/>
          <w:lang w:val="x-none"/>
        </w:rPr>
        <w:t xml:space="preserve"> field in DCI format 2_0, by </w:t>
      </w:r>
      <w:r w:rsidRPr="00562F37">
        <w:rPr>
          <w:rFonts w:eastAsia="DengXian"/>
          <w:i/>
          <w:iCs/>
          <w:sz w:val="20"/>
          <w:szCs w:val="20"/>
          <w:lang w:val="x-none"/>
        </w:rPr>
        <w:t>SearchSpaceSwitchTrigger-r16</w:t>
      </w:r>
      <w:r w:rsidRPr="00562F37">
        <w:rPr>
          <w:rFonts w:eastAsia="DengXian"/>
          <w:sz w:val="20"/>
          <w:szCs w:val="20"/>
          <w:lang w:val="x-none"/>
        </w:rPr>
        <w:t xml:space="preserve">, that indicates a group from two groups of search space sets for PDCCH monitoring </w:t>
      </w:r>
      <w:del w:id="340" w:author="Huawei5" w:date="2020-02-03T21:07:00Z">
        <w:r w:rsidRPr="00562F37" w:rsidDel="001D2C59">
          <w:rPr>
            <w:rFonts w:eastAsia="DengXian"/>
            <w:sz w:val="20"/>
            <w:szCs w:val="20"/>
            <w:lang w:val="x-none"/>
          </w:rPr>
          <w:delText xml:space="preserve">for scheduling </w:delText>
        </w:r>
      </w:del>
      <w:r w:rsidRPr="00562F37">
        <w:rPr>
          <w:rFonts w:eastAsia="DengXian"/>
          <w:sz w:val="20"/>
          <w:szCs w:val="20"/>
          <w:lang w:val="x-none"/>
        </w:rPr>
        <w:t xml:space="preserve">on the </w:t>
      </w:r>
      <w:ins w:id="341" w:author="Huawei5" w:date="2020-02-03T21:07:00Z">
        <w:r w:rsidR="001D2C59">
          <w:rPr>
            <w:rFonts w:eastAsia="DengXian"/>
            <w:sz w:val="20"/>
            <w:szCs w:val="20"/>
            <w:lang w:val="x-none"/>
          </w:rPr>
          <w:t xml:space="preserve">group of </w:t>
        </w:r>
      </w:ins>
      <w:r w:rsidRPr="00562F37">
        <w:rPr>
          <w:rFonts w:eastAsia="DengXian"/>
          <w:sz w:val="20"/>
          <w:szCs w:val="20"/>
          <w:lang w:val="x-none"/>
        </w:rPr>
        <w:t>serving cell</w:t>
      </w:r>
      <w:ins w:id="342" w:author="Huawei5" w:date="2020-02-03T21:16:00Z">
        <w:r w:rsidR="007E310E">
          <w:rPr>
            <w:rFonts w:eastAsia="DengXian"/>
            <w:sz w:val="20"/>
            <w:szCs w:val="20"/>
            <w:lang w:val="x-none"/>
          </w:rPr>
          <w:t>(s)</w:t>
        </w:r>
      </w:ins>
      <w:r w:rsidRPr="00562F37">
        <w:rPr>
          <w:rFonts w:eastAsia="DengXian"/>
          <w:sz w:val="20"/>
          <w:szCs w:val="20"/>
          <w:lang w:val="x-none"/>
        </w:rPr>
        <w:t xml:space="preserve"> </w:t>
      </w:r>
      <w:ins w:id="343" w:author="Huawei5" w:date="2020-02-03T21:51:00Z">
        <w:r w:rsidR="008F297D">
          <w:rPr>
            <w:rFonts w:eastAsia="DengXian"/>
            <w:sz w:val="20"/>
            <w:szCs w:val="20"/>
            <w:lang w:val="x-none"/>
          </w:rPr>
          <w:t xml:space="preserve">indicated by </w:t>
        </w:r>
      </w:ins>
      <w:ins w:id="344" w:author="Huawei5" w:date="2020-02-03T21:52:00Z">
        <w:r w:rsidR="008F297D" w:rsidRPr="008F297D">
          <w:rPr>
            <w:i/>
            <w:sz w:val="20"/>
            <w:szCs w:val="20"/>
            <w:lang w:eastAsia="zh-CN"/>
          </w:rPr>
          <w:t>searchSpaceSwitchingGroup</w:t>
        </w:r>
        <w:r w:rsidR="008F297D" w:rsidRPr="00D26445">
          <w:rPr>
            <w:i/>
            <w:lang w:eastAsia="zh-CN"/>
          </w:rPr>
          <w:t>-r16</w:t>
        </w:r>
        <w:r w:rsidR="008F297D">
          <w:rPr>
            <w:i/>
            <w:lang w:eastAsia="zh-CN"/>
          </w:rPr>
          <w:t xml:space="preserve"> </w:t>
        </w:r>
      </w:ins>
      <w:r w:rsidRPr="00562F37">
        <w:rPr>
          <w:rFonts w:eastAsia="DengXian"/>
          <w:sz w:val="20"/>
          <w:szCs w:val="20"/>
          <w:lang w:val="x-none"/>
        </w:rPr>
        <w:t>as described in Clause 1</w:t>
      </w:r>
      <w:r w:rsidRPr="00562F37">
        <w:rPr>
          <w:rFonts w:eastAsia="DengXian"/>
          <w:sz w:val="20"/>
          <w:szCs w:val="20"/>
        </w:rPr>
        <w:t>0.4.</w:t>
      </w:r>
    </w:p>
    <w:p w14:paraId="5E16E21A" w14:textId="4208BEA9" w:rsidR="00562F37" w:rsidRDefault="00562F37" w:rsidP="00562F37">
      <w:pPr>
        <w:rPr>
          <w:rFonts w:eastAsia="DengXian"/>
          <w:sz w:val="20"/>
          <w:szCs w:val="20"/>
        </w:rPr>
      </w:pPr>
      <w:r w:rsidRPr="00562F37">
        <w:rPr>
          <w:sz w:val="20"/>
          <w:szCs w:val="20"/>
          <w:lang w:val="en-GB" w:eastAsia="zh-CN"/>
        </w:rPr>
        <w:t xml:space="preserve">A </w:t>
      </w:r>
      <w:r w:rsidRPr="00562F37">
        <w:rPr>
          <w:rFonts w:eastAsia="DengXian"/>
          <w:sz w:val="20"/>
          <w:szCs w:val="20"/>
          <w:lang w:val="en-GB"/>
        </w:rPr>
        <w:t xml:space="preserve">SFI-index field </w:t>
      </w:r>
      <w:r w:rsidRPr="00562F37">
        <w:rPr>
          <w:rFonts w:eastAsia="DengXian"/>
          <w:sz w:val="20"/>
          <w:szCs w:val="20"/>
        </w:rPr>
        <w:t xml:space="preserve">value in a </w:t>
      </w:r>
      <w:r w:rsidRPr="00562F37">
        <w:rPr>
          <w:sz w:val="20"/>
          <w:szCs w:val="20"/>
          <w:lang w:val="en-GB" w:eastAsia="zh-CN"/>
        </w:rPr>
        <w:t xml:space="preserve">DCI format 2_0 indicates to a UE </w:t>
      </w:r>
      <w:r w:rsidRPr="00562F37">
        <w:rPr>
          <w:sz w:val="20"/>
          <w:szCs w:val="20"/>
          <w:lang w:eastAsia="zh-CN"/>
        </w:rPr>
        <w:t xml:space="preserve">a slot format for each slot in a number of slots for each DL BWP or each UL BWP starting from a slot where the UE detects the DCI format 2_0. The number of slots is equal to or larger than </w:t>
      </w:r>
      <w:r w:rsidRPr="00562F37">
        <w:rPr>
          <w:rFonts w:eastAsia="DengXian"/>
          <w:sz w:val="20"/>
          <w:szCs w:val="20"/>
          <w:lang w:val="en-GB"/>
        </w:rPr>
        <w:t xml:space="preserve">a PDCCH monitoring periodicity for DCI format 2_0. </w:t>
      </w:r>
      <w:r w:rsidRPr="00562F37">
        <w:rPr>
          <w:sz w:val="20"/>
          <w:szCs w:val="20"/>
          <w:lang w:eastAsia="zh-CN"/>
        </w:rPr>
        <w:t xml:space="preserve">The SFI-index field includes </w:t>
      </w:r>
      <w:r w:rsidRPr="00562F37">
        <w:rPr>
          <w:rFonts w:eastAsia="DengXian"/>
          <w:noProof/>
          <w:position w:val="-10"/>
          <w:sz w:val="20"/>
          <w:szCs w:val="20"/>
          <w:lang w:val="en-GB" w:eastAsia="en-GB"/>
        </w:rPr>
        <w:drawing>
          <wp:inline distT="0" distB="0" distL="0" distR="0" wp14:anchorId="0AACDA69" wp14:editId="734891A8">
            <wp:extent cx="1704340" cy="2127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04340" cy="212725"/>
                    </a:xfrm>
                    <a:prstGeom prst="rect">
                      <a:avLst/>
                    </a:prstGeom>
                    <a:noFill/>
                    <a:ln>
                      <a:noFill/>
                    </a:ln>
                  </pic:spPr>
                </pic:pic>
              </a:graphicData>
            </a:graphic>
          </wp:inline>
        </w:drawing>
      </w:r>
      <w:r w:rsidRPr="00562F37">
        <w:rPr>
          <w:rFonts w:eastAsia="DengXian"/>
          <w:sz w:val="20"/>
          <w:szCs w:val="20"/>
          <w:lang w:val="en-GB"/>
        </w:rPr>
        <w:t xml:space="preserve"> bits where maxSFIindex is the maximum value of the values provided by corresponding </w:t>
      </w:r>
      <w:r w:rsidRPr="00562F37">
        <w:rPr>
          <w:rFonts w:eastAsia="DengXian"/>
          <w:i/>
          <w:sz w:val="20"/>
          <w:szCs w:val="20"/>
        </w:rPr>
        <w:t>slotFormatCombinationId</w:t>
      </w:r>
      <w:r w:rsidRPr="00562F37">
        <w:rPr>
          <w:sz w:val="20"/>
          <w:szCs w:val="20"/>
          <w:lang w:eastAsia="zh-CN"/>
        </w:rPr>
        <w:t xml:space="preserve">. </w:t>
      </w:r>
      <w:r w:rsidRPr="00562F37">
        <w:rPr>
          <w:rFonts w:eastAsia="DengXian"/>
          <w:sz w:val="20"/>
          <w:szCs w:val="20"/>
          <w:lang w:eastAsia="zh-CN"/>
        </w:rPr>
        <w:t xml:space="preserve">A slot format is identified by a corresponding format index </w:t>
      </w:r>
      <w:r w:rsidRPr="00562F37">
        <w:rPr>
          <w:rFonts w:eastAsia="DengXian"/>
          <w:sz w:val="20"/>
          <w:szCs w:val="20"/>
          <w:lang w:val="en-GB"/>
        </w:rPr>
        <w:t>as provided in Table 11.1.1-1 where 'D' denotes a downlink symbol, 'U' denotes an uplink symbol, and 'F' denotes a flexible symbol</w:t>
      </w:r>
      <w:r w:rsidRPr="00562F37">
        <w:rPr>
          <w:rFonts w:eastAsia="DengXian"/>
          <w:sz w:val="20"/>
          <w:szCs w:val="20"/>
        </w:rPr>
        <w:t>.</w:t>
      </w:r>
    </w:p>
    <w:p w14:paraId="5EF87057" w14:textId="77777777" w:rsidR="001D2C59" w:rsidRDefault="001D2C59" w:rsidP="001D2C59">
      <w:pPr>
        <w:autoSpaceDE/>
        <w:autoSpaceDN/>
        <w:adjustRightInd/>
        <w:snapToGrid/>
        <w:spacing w:after="180"/>
        <w:jc w:val="center"/>
        <w:rPr>
          <w:rFonts w:eastAsia="DengXian"/>
          <w:sz w:val="20"/>
          <w:szCs w:val="20"/>
        </w:rPr>
      </w:pPr>
      <w:r w:rsidRPr="00B071F8">
        <w:rPr>
          <w:noProof/>
          <w:color w:val="FF0000"/>
          <w:sz w:val="24"/>
          <w:lang w:eastAsia="zh-CN"/>
        </w:rPr>
        <w:t>*** Unchanged text is omitted ***</w:t>
      </w:r>
    </w:p>
    <w:p w14:paraId="18570F73" w14:textId="77777777" w:rsidR="001D2C59" w:rsidRDefault="001D2C59" w:rsidP="00562F37">
      <w:pPr>
        <w:rPr>
          <w:rFonts w:eastAsia="DengXian"/>
          <w:sz w:val="20"/>
          <w:szCs w:val="20"/>
        </w:rPr>
      </w:pPr>
    </w:p>
    <w:p w14:paraId="4B789F39" w14:textId="49A561DA" w:rsidR="007E310E" w:rsidRDefault="007E310E" w:rsidP="00B46E12">
      <w:pPr>
        <w:pStyle w:val="Heading2"/>
        <w:numPr>
          <w:ilvl w:val="1"/>
          <w:numId w:val="13"/>
        </w:numPr>
      </w:pPr>
      <w:bookmarkStart w:id="345" w:name="_GoBack"/>
      <w:r w:rsidRPr="00B84BF8">
        <w:t xml:space="preserve">Text proposal </w:t>
      </w:r>
      <w:r>
        <w:t>for discussion in section 10.4 of TS38.213 v16.0.0</w:t>
      </w:r>
    </w:p>
    <w:p w14:paraId="65A80CF5" w14:textId="77777777" w:rsidR="007E310E" w:rsidRPr="007E310E" w:rsidRDefault="007E310E" w:rsidP="007E310E">
      <w:pPr>
        <w:rPr>
          <w:b/>
          <w:sz w:val="28"/>
        </w:rPr>
      </w:pPr>
      <w:bookmarkStart w:id="346" w:name="_Toc29894869"/>
      <w:bookmarkStart w:id="347" w:name="_Toc29899168"/>
      <w:bookmarkStart w:id="348" w:name="_Toc29899586"/>
      <w:bookmarkStart w:id="349" w:name="_Toc29917315"/>
      <w:bookmarkEnd w:id="345"/>
      <w:r w:rsidRPr="007E310E">
        <w:rPr>
          <w:b/>
          <w:sz w:val="28"/>
        </w:rPr>
        <w:t>10.4</w:t>
      </w:r>
      <w:r w:rsidRPr="007E310E">
        <w:rPr>
          <w:b/>
          <w:sz w:val="28"/>
        </w:rPr>
        <w:tab/>
        <w:t>Search space set switching</w:t>
      </w:r>
      <w:bookmarkEnd w:id="346"/>
      <w:bookmarkEnd w:id="347"/>
      <w:bookmarkEnd w:id="348"/>
      <w:bookmarkEnd w:id="349"/>
    </w:p>
    <w:p w14:paraId="7B05F5C2" w14:textId="0D469D0A" w:rsidR="007E310E" w:rsidRPr="00D26445" w:rsidRDefault="007E310E" w:rsidP="007E310E">
      <w:pPr>
        <w:rPr>
          <w:lang w:eastAsia="zh-CN"/>
        </w:rPr>
      </w:pPr>
      <w:r w:rsidRPr="00D26445">
        <w:rPr>
          <w:lang w:eastAsia="zh-CN"/>
        </w:rPr>
        <w:t xml:space="preserve">A UE can be provided a group index for a respective search space set by </w:t>
      </w:r>
      <w:r w:rsidRPr="00D26445">
        <w:rPr>
          <w:i/>
          <w:lang w:eastAsia="zh-CN"/>
        </w:rPr>
        <w:t>searchSpaceGroupIdList-r16</w:t>
      </w:r>
      <w:r w:rsidRPr="00D26445">
        <w:rPr>
          <w:lang w:eastAsia="zh-CN"/>
        </w:rPr>
        <w:t xml:space="preserve"> for PDCCH monitoring on a serving cell </w:t>
      </w:r>
      <w:ins w:id="350" w:author="Huawei5" w:date="2020-02-03T21:25:00Z">
        <w:r w:rsidR="00523468">
          <w:rPr>
            <w:lang w:eastAsia="zh-CN"/>
          </w:rPr>
          <w:t xml:space="preserve">in a serving cell group </w:t>
        </w:r>
      </w:ins>
      <w:r w:rsidRPr="00D26445">
        <w:rPr>
          <w:lang w:eastAsia="zh-CN"/>
        </w:rPr>
        <w:t xml:space="preserve">indicated by </w:t>
      </w:r>
      <w:r w:rsidRPr="00D26445">
        <w:rPr>
          <w:i/>
          <w:lang w:eastAsia="zh-CN"/>
        </w:rPr>
        <w:t>searchSpaceSwitchingGroup-r16</w:t>
      </w:r>
      <w:r w:rsidRPr="00D26445">
        <w:rPr>
          <w:lang w:eastAsia="zh-CN"/>
        </w:rPr>
        <w:t xml:space="preserve">. If the UE is not provided </w:t>
      </w:r>
      <w:r w:rsidRPr="00D26445">
        <w:rPr>
          <w:i/>
          <w:lang w:eastAsia="zh-CN"/>
        </w:rPr>
        <w:t>searchSpaceGroupIdList-r16</w:t>
      </w:r>
      <w:r w:rsidRPr="00D26445">
        <w:rPr>
          <w:lang w:eastAsia="zh-CN"/>
        </w:rPr>
        <w:t xml:space="preserve"> for a search space set, or for PDCCH monitoring on a serving cell that is not indicated by </w:t>
      </w:r>
      <w:r w:rsidRPr="00D26445">
        <w:rPr>
          <w:i/>
          <w:lang w:eastAsia="zh-CN"/>
        </w:rPr>
        <w:t>searchSpaceSwitchingGroup-r16</w:t>
      </w:r>
      <w:r w:rsidRPr="00D26445">
        <w:rPr>
          <w:lang w:eastAsia="zh-CN"/>
        </w:rPr>
        <w:t>, the following procedures are not applicable for PDCCH monitoring according to the search space set.</w:t>
      </w:r>
    </w:p>
    <w:p w14:paraId="2EB1FCC1" w14:textId="77777777" w:rsidR="007E310E" w:rsidRPr="00D26445" w:rsidRDefault="007E310E" w:rsidP="007E310E">
      <w:pPr>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a timer value. The UE decrements the timer value by one after each slot in the active DL BWP of the serving cell where the UE monitors PDCCH for detection of DCI format 2_0.</w:t>
      </w:r>
    </w:p>
    <w:p w14:paraId="7D3A3387" w14:textId="1CDA6AD5" w:rsidR="007E310E" w:rsidRPr="00D26445" w:rsidRDefault="007E310E" w:rsidP="007E310E">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SearchSpaceSwitchTrigger-r16</w:t>
      </w:r>
      <w:r w:rsidRPr="00D26445">
        <w:rPr>
          <w:iCs/>
        </w:rPr>
        <w:t xml:space="preserve"> a location of a </w:t>
      </w:r>
      <w:del w:id="351" w:author="Huawei5" w:date="2020-02-03T21:20:00Z">
        <w:r w:rsidRPr="00D26445" w:rsidDel="007E310E">
          <w:rPr>
            <w:iCs/>
          </w:rPr>
          <w:delText>search space set switching</w:delText>
        </w:r>
      </w:del>
      <w:ins w:id="352" w:author="Huawei5" w:date="2020-02-03T21:20:00Z">
        <w:r>
          <w:rPr>
            <w:iCs/>
          </w:rPr>
          <w:t>monitoring group flag</w:t>
        </w:r>
      </w:ins>
      <w:r w:rsidRPr="00D26445">
        <w:rPr>
          <w:iCs/>
        </w:rPr>
        <w:t xml:space="preserve"> field </w:t>
      </w:r>
      <w:r>
        <w:rPr>
          <w:iCs/>
        </w:rPr>
        <w:t>for a</w:t>
      </w:r>
      <w:ins w:id="353" w:author="Huawei5" w:date="2020-02-03T21:25:00Z">
        <w:r w:rsidR="00523468">
          <w:rPr>
            <w:iCs/>
          </w:rPr>
          <w:t>ll</w:t>
        </w:r>
      </w:ins>
      <w:r>
        <w:rPr>
          <w:iCs/>
        </w:rPr>
        <w:t xml:space="preserve"> serving cell</w:t>
      </w:r>
      <w:ins w:id="354" w:author="Huawei5" w:date="2020-02-03T21:21:00Z">
        <w:r>
          <w:rPr>
            <w:iCs/>
          </w:rPr>
          <w:t>(s)</w:t>
        </w:r>
      </w:ins>
      <w:ins w:id="355" w:author="Huawei5" w:date="2020-02-03T21:25:00Z">
        <w:r w:rsidR="00523468">
          <w:rPr>
            <w:iCs/>
          </w:rPr>
          <w:t xml:space="preserve"> in a serving cell group</w:t>
        </w:r>
      </w:ins>
      <w:r>
        <w:rPr>
          <w:iCs/>
        </w:rPr>
        <w:t xml:space="preserve"> </w:t>
      </w:r>
      <w:r w:rsidRPr="00D26445">
        <w:rPr>
          <w:iCs/>
        </w:rPr>
        <w:t>in a DCI format 2_0</w:t>
      </w:r>
      <w:r w:rsidRPr="00D26445">
        <w:t xml:space="preserve">, as described in </w:t>
      </w:r>
      <w:r>
        <w:t>Clause</w:t>
      </w:r>
      <w:r w:rsidRPr="00D26445">
        <w:t xml:space="preserve"> 11.1.1, and detects DCI format 2_0 in a slot</w:t>
      </w:r>
    </w:p>
    <w:p w14:paraId="3CD7C3D2" w14:textId="4E53171B" w:rsidR="007E310E" w:rsidRPr="000E56C4" w:rsidRDefault="007E310E" w:rsidP="007E310E">
      <w:pPr>
        <w:pStyle w:val="B1"/>
      </w:pPr>
      <w:r w:rsidRPr="000E56C4">
        <w:lastRenderedPageBreak/>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w:t>
      </w:r>
      <w:ins w:id="356" w:author="Huawei5" w:date="2020-02-03T21:22:00Z">
        <w:r>
          <w:t xml:space="preserve">(s) in the </w:t>
        </w:r>
      </w:ins>
      <w:ins w:id="357" w:author="Huawei5" w:date="2020-02-03T21:26:00Z">
        <w:r w:rsidR="00523468">
          <w:t>serving cell group</w:t>
        </w:r>
      </w:ins>
      <w:r w:rsidRPr="000E56C4">
        <w:t xml:space="preserve"> at a first slot that is at least P1 symbols after the slot in the active DL BWP of the serving cell</w:t>
      </w:r>
      <w:ins w:id="358" w:author="Huawei5" w:date="2020-02-03T21:23:00Z">
        <w:r>
          <w:t>(</w:t>
        </w:r>
      </w:ins>
      <w:ins w:id="359" w:author="Huawei5" w:date="2020-02-03T21:24:00Z">
        <w:r>
          <w:t>s</w:t>
        </w:r>
      </w:ins>
      <w:ins w:id="360" w:author="Huawei5" w:date="2020-02-03T21:23:00Z">
        <w:r>
          <w:t>)</w:t>
        </w:r>
      </w:ins>
      <w:ins w:id="361" w:author="Huawei5" w:date="2020-02-03T21:24:00Z">
        <w:r>
          <w:t xml:space="preserve"> in the </w:t>
        </w:r>
      </w:ins>
      <w:ins w:id="362" w:author="Huawei5" w:date="2020-02-03T21:26:00Z">
        <w:r w:rsidR="00523468">
          <w:t xml:space="preserve">serving cell </w:t>
        </w:r>
      </w:ins>
      <w:ins w:id="363" w:author="Huawei5" w:date="2020-02-03T21:24:00Z">
        <w:r>
          <w:t>group</w:t>
        </w:r>
      </w:ins>
      <w:r w:rsidRPr="000E56C4">
        <w:t xml:space="preserve">, if a value of the </w:t>
      </w:r>
      <w:del w:id="364" w:author="Huawei5" w:date="2020-02-03T21:24:00Z">
        <w:r w:rsidRPr="000E56C4" w:rsidDel="00523468">
          <w:delText>search space set switching</w:delText>
        </w:r>
      </w:del>
      <w:ins w:id="365" w:author="Huawei5" w:date="2020-02-03T21:24:00Z">
        <w:r w:rsidR="00523468">
          <w:t>monitoring group flag</w:t>
        </w:r>
      </w:ins>
      <w:r w:rsidRPr="000E56C4">
        <w:t xml:space="preserve"> field is 0</w:t>
      </w:r>
    </w:p>
    <w:p w14:paraId="3C8019D8" w14:textId="36B477E7" w:rsidR="007E310E" w:rsidRPr="00D26445" w:rsidRDefault="007E310E" w:rsidP="007E310E">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ins w:id="366" w:author="Huawei5" w:date="2020-02-03T21:27:00Z">
        <w:r w:rsidR="00523468">
          <w:t>(s) in the serving cell group</w:t>
        </w:r>
      </w:ins>
      <w:r w:rsidRPr="00D26445">
        <w:t xml:space="preserve"> at a first slot that is at least P1 symbols after the slot in the active DL BWP of the serving cell</w:t>
      </w:r>
      <w:ins w:id="367" w:author="Huawei5" w:date="2020-02-03T21:28:00Z">
        <w:r w:rsidR="00523468">
          <w:t>(s) in the serving cell group</w:t>
        </w:r>
      </w:ins>
      <w:r w:rsidRPr="00D26445">
        <w:t xml:space="preserve">, and the UE </w:t>
      </w:r>
      <w:r w:rsidRPr="00D26445">
        <w:rPr>
          <w:lang w:eastAsia="zh-CN"/>
        </w:rPr>
        <w:t xml:space="preserve">sets the timer value to the value provided by </w:t>
      </w:r>
      <w:r w:rsidRPr="00D26445">
        <w:rPr>
          <w:i/>
          <w:lang w:eastAsia="zh-CN"/>
        </w:rPr>
        <w:t>searchSpaceSwitchingTimer-r16</w:t>
      </w:r>
      <w:r w:rsidRPr="00D26445">
        <w:rPr>
          <w:lang w:eastAsia="zh-CN"/>
        </w:rPr>
        <w:t>,</w:t>
      </w:r>
      <w:r w:rsidRPr="00D26445">
        <w:t xml:space="preserve"> if a value of the </w:t>
      </w:r>
      <w:ins w:id="368" w:author="Huawei5" w:date="2020-02-03T21:28:00Z">
        <w:r w:rsidR="00523468">
          <w:t>monitoring group flag</w:t>
        </w:r>
      </w:ins>
      <w:del w:id="369" w:author="Huawei5" w:date="2020-02-03T21:28:00Z">
        <w:r w:rsidRPr="00D26445" w:rsidDel="00523468">
          <w:delText>search space set switching</w:delText>
        </w:r>
      </w:del>
      <w:r w:rsidRPr="00D26445">
        <w:t xml:space="preserve"> field is 1</w:t>
      </w:r>
    </w:p>
    <w:p w14:paraId="196C430C" w14:textId="18A13475" w:rsidR="007E310E" w:rsidRPr="00D26445" w:rsidRDefault="007E310E" w:rsidP="007E310E">
      <w:pPr>
        <w:pStyle w:val="B1"/>
      </w:pPr>
      <w:r w:rsidRPr="00D26445">
        <w:t>-</w:t>
      </w:r>
      <w:r w:rsidRPr="00D26445">
        <w:tab/>
        <w:t xml:space="preserve">if the UE monitors PDCCH on </w:t>
      </w:r>
      <w:del w:id="370" w:author="Huawei5" w:date="2020-02-03T21:29:00Z">
        <w:r w:rsidRPr="00D26445" w:rsidDel="00523468">
          <w:delText xml:space="preserve">a </w:delText>
        </w:r>
      </w:del>
      <w:r w:rsidRPr="00D26445">
        <w:t>serving cell</w:t>
      </w:r>
      <w:ins w:id="371" w:author="Huawei5" w:date="2020-02-03T21:29:00Z">
        <w:r w:rsidR="00523468">
          <w:t>(s)</w:t>
        </w:r>
      </w:ins>
      <w:r w:rsidRPr="00D26445">
        <w:t xml:space="preserve"> </w:t>
      </w:r>
      <w:ins w:id="372" w:author="Huawei5" w:date="2020-02-03T21:29:00Z">
        <w:r w:rsidR="00523468">
          <w:t>in the serving cell group</w:t>
        </w:r>
        <w:r w:rsidR="00523468" w:rsidRPr="00D26445">
          <w:t xml:space="preserve"> </w:t>
        </w:r>
      </w:ins>
      <w:r w:rsidRPr="00D26445">
        <w:t>according to search space sets with group index 1, the UE starts monitor</w:t>
      </w:r>
      <w:r>
        <w:t>ing</w:t>
      </w:r>
      <w:r w:rsidRPr="00D26445">
        <w:t xml:space="preserve"> PDCCH on the serving cell</w:t>
      </w:r>
      <w:ins w:id="373" w:author="Huawei5" w:date="2020-02-03T21:30:00Z">
        <w:r w:rsidR="00523468">
          <w:t>(s)</w:t>
        </w:r>
        <w:r w:rsidR="00523468" w:rsidRPr="00D26445">
          <w:t xml:space="preserve"> </w:t>
        </w:r>
        <w:r w:rsidR="00523468">
          <w:t>in the serving cell group</w:t>
        </w:r>
      </w:ins>
      <w:r w:rsidRPr="00D26445">
        <w:t xml:space="preserve">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ins w:id="374" w:author="Huawei5" w:date="2020-02-03T21:30:00Z">
        <w:r w:rsidR="00523468">
          <w:t>(s)</w:t>
        </w:r>
        <w:r w:rsidR="00523468" w:rsidRPr="00D26445">
          <w:t xml:space="preserve"> </w:t>
        </w:r>
        <w:r w:rsidR="00523468">
          <w:t>in the serving cell group</w:t>
        </w:r>
      </w:ins>
      <w:r w:rsidRPr="00D26445">
        <w:t xml:space="preserve"> at the beginning of the first slot that is at least P1 symbols after a slot where the timer expires or after a last slot of a remaining channel occupancy duration for the serving cell</w:t>
      </w:r>
      <w:ins w:id="375" w:author="Huawei5" w:date="2020-02-03T21:30:00Z">
        <w:r w:rsidR="00523468">
          <w:t>(s)</w:t>
        </w:r>
        <w:r w:rsidR="00523468" w:rsidRPr="00D26445">
          <w:t xml:space="preserve"> </w:t>
        </w:r>
        <w:r w:rsidR="00523468">
          <w:t>in the serving cell group</w:t>
        </w:r>
      </w:ins>
      <w:r w:rsidRPr="00D26445">
        <w:t xml:space="preserve"> that is indicated by DCI format 2_0</w:t>
      </w:r>
    </w:p>
    <w:p w14:paraId="6954D316" w14:textId="77777777" w:rsidR="007E310E" w:rsidRPr="00D26445" w:rsidRDefault="007E310E" w:rsidP="007E310E">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7632E7E1" w14:textId="19C2DC64" w:rsidR="007E310E" w:rsidRPr="00D26445" w:rsidRDefault="007E310E" w:rsidP="007E310E">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ins w:id="376" w:author="Huawei5" w:date="2020-02-03T21:31:00Z">
        <w:r w:rsidR="00523468">
          <w:t>(s)</w:t>
        </w:r>
        <w:r w:rsidR="00523468" w:rsidRPr="00D26445">
          <w:t xml:space="preserve"> </w:t>
        </w:r>
        <w:r w:rsidR="00523468">
          <w:t>in the serving cell group</w:t>
        </w:r>
      </w:ins>
      <w:r w:rsidRPr="00D26445">
        <w:t xml:space="preserve"> at a first slot that is at least P2 symbols after the slot in the active DL BWP of </w:t>
      </w:r>
      <w:del w:id="377" w:author="Huawei5" w:date="2020-02-03T21:32:00Z">
        <w:r w:rsidRPr="00D26445" w:rsidDel="00523468">
          <w:delText>a</w:delText>
        </w:r>
      </w:del>
      <w:r w:rsidRPr="00D26445">
        <w:t xml:space="preserve"> serving cell</w:t>
      </w:r>
      <w:ins w:id="378" w:author="Huawei5" w:date="2020-02-03T21:32:00Z">
        <w:r w:rsidR="00523468">
          <w:t>(s)</w:t>
        </w:r>
        <w:r w:rsidR="00523468" w:rsidRPr="00D26445">
          <w:t xml:space="preserve"> </w:t>
        </w:r>
        <w:r w:rsidR="00523468">
          <w:t>in the serving cell group</w:t>
        </w:r>
      </w:ins>
      <w:r w:rsidRPr="00D26445">
        <w:t xml:space="preserve">, the UE sets the timer value to the value provided by </w:t>
      </w:r>
      <w:r w:rsidRPr="00D26445">
        <w:rPr>
          <w:i/>
          <w:lang w:eastAsia="zh-CN"/>
        </w:rPr>
        <w:t>searchSpaceSwitchingTimer-r16</w:t>
      </w:r>
      <w:r w:rsidRPr="00D26445">
        <w:rPr>
          <w:lang w:eastAsia="zh-CN"/>
        </w:rPr>
        <w:t xml:space="preserve"> if the UE detects a DCI format </w:t>
      </w:r>
      <w:r w:rsidRPr="00D26445">
        <w:t>by monitoring PDCCH in any search space set</w:t>
      </w:r>
    </w:p>
    <w:p w14:paraId="19F68A5E" w14:textId="23A3B166" w:rsidR="007E310E" w:rsidRDefault="007E310E" w:rsidP="007E310E">
      <w:pPr>
        <w:pStyle w:val="B1"/>
      </w:pPr>
      <w:r w:rsidRPr="00D26445">
        <w:t>-</w:t>
      </w:r>
      <w:r w:rsidRPr="00D26445">
        <w:tab/>
        <w:t xml:space="preserve">if the UE monitors PDCCH on </w:t>
      </w:r>
      <w:del w:id="379" w:author="Huawei5" w:date="2020-02-03T21:32:00Z">
        <w:r w:rsidRPr="00D26445" w:rsidDel="00523468">
          <w:delText xml:space="preserve">a </w:delText>
        </w:r>
      </w:del>
      <w:r w:rsidRPr="00D26445">
        <w:t>serving cell</w:t>
      </w:r>
      <w:ins w:id="380" w:author="Huawei5" w:date="2020-02-03T21:32:00Z">
        <w:r w:rsidR="00523468">
          <w:t>(s)</w:t>
        </w:r>
        <w:r w:rsidR="00523468" w:rsidRPr="00D26445">
          <w:t xml:space="preserve"> </w:t>
        </w:r>
        <w:r w:rsidR="00523468">
          <w:t>in the serving cell group</w:t>
        </w:r>
      </w:ins>
      <w:r w:rsidRPr="00D26445">
        <w:t xml:space="preserve"> according to search space sets with group index 1, the UE starts monitor</w:t>
      </w:r>
      <w:r>
        <w:t>ing</w:t>
      </w:r>
      <w:r w:rsidRPr="00D26445">
        <w:t xml:space="preserve"> PDCCH on the serving cell</w:t>
      </w:r>
      <w:ins w:id="381" w:author="Huawei5" w:date="2020-02-03T21:32:00Z">
        <w:r w:rsidR="00523468">
          <w:t>(s)</w:t>
        </w:r>
        <w:r w:rsidR="00523468" w:rsidRPr="00D26445">
          <w:t xml:space="preserve"> </w:t>
        </w:r>
        <w:r w:rsidR="00523468">
          <w:t>in the serving cell group</w:t>
        </w:r>
      </w:ins>
      <w:r w:rsidRPr="00D26445">
        <w:t xml:space="preserve">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ins w:id="382" w:author="Huawei5" w:date="2020-02-03T21:32:00Z">
        <w:r w:rsidR="00523468">
          <w:t>(s)</w:t>
        </w:r>
        <w:r w:rsidR="00523468" w:rsidRPr="00D26445">
          <w:t xml:space="preserve"> </w:t>
        </w:r>
        <w:r w:rsidR="00523468">
          <w:t>in the serving cell group</w:t>
        </w:r>
      </w:ins>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w:t>
      </w:r>
      <w:ins w:id="383" w:author="Huawei5" w:date="2020-02-03T21:33:00Z">
        <w:r w:rsidR="00523468">
          <w:t>(s)</w:t>
        </w:r>
        <w:r w:rsidR="00523468" w:rsidRPr="00D26445">
          <w:t xml:space="preserve"> </w:t>
        </w:r>
        <w:r w:rsidR="00523468">
          <w:t>in the serving cell group</w:t>
        </w:r>
      </w:ins>
      <w:r w:rsidRPr="00D26445">
        <w:t xml:space="preserve"> that is indicated by DCI format 2_0</w:t>
      </w:r>
    </w:p>
    <w:p w14:paraId="6D812346" w14:textId="5A61668D" w:rsidR="007E310E" w:rsidRPr="007E310E" w:rsidRDefault="007E310E" w:rsidP="007E310E">
      <w:pPr>
        <w:rPr>
          <w:b/>
          <w:sz w:val="28"/>
          <w:lang w:val="en-GB"/>
        </w:rPr>
      </w:pPr>
    </w:p>
    <w:p w14:paraId="057FD2E8" w14:textId="46307155" w:rsidR="00232731" w:rsidRPr="007E310E" w:rsidRDefault="00232731" w:rsidP="001D2C59">
      <w:pPr>
        <w:rPr>
          <w:lang w:eastAsia="zh-CN"/>
        </w:rPr>
      </w:pPr>
    </w:p>
    <w:sectPr w:rsidR="00232731" w:rsidRPr="007E31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F90A8" w14:textId="77777777" w:rsidR="002C0DCB" w:rsidRDefault="002C0DCB">
      <w:r>
        <w:separator/>
      </w:r>
    </w:p>
  </w:endnote>
  <w:endnote w:type="continuationSeparator" w:id="0">
    <w:p w14:paraId="106B7FC0" w14:textId="77777777" w:rsidR="002C0DCB" w:rsidRDefault="002C0DCB">
      <w:r>
        <w:continuationSeparator/>
      </w:r>
    </w:p>
  </w:endnote>
  <w:endnote w:type="continuationNotice" w:id="1">
    <w:p w14:paraId="219CC1E2" w14:textId="77777777" w:rsidR="002C0DCB" w:rsidRDefault="002C0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84A9B" w14:textId="77777777" w:rsidR="002C0DCB" w:rsidRDefault="002C0DCB">
      <w:r>
        <w:separator/>
      </w:r>
    </w:p>
  </w:footnote>
  <w:footnote w:type="continuationSeparator" w:id="0">
    <w:p w14:paraId="6264620C" w14:textId="77777777" w:rsidR="002C0DCB" w:rsidRDefault="002C0DCB">
      <w:r>
        <w:continuationSeparator/>
      </w:r>
    </w:p>
  </w:footnote>
  <w:footnote w:type="continuationNotice" w:id="1">
    <w:p w14:paraId="1C4EBB7D" w14:textId="77777777" w:rsidR="002C0DCB" w:rsidRDefault="002C0D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12"/>
  </w:num>
  <w:num w:numId="4">
    <w:abstractNumId w:val="11"/>
  </w:num>
  <w:num w:numId="5">
    <w:abstractNumId w:val="5"/>
  </w:num>
  <w:num w:numId="6">
    <w:abstractNumId w:val="8"/>
  </w:num>
  <w:num w:numId="7">
    <w:abstractNumId w:val="2"/>
  </w:num>
  <w:num w:numId="8">
    <w:abstractNumId w:val="0"/>
  </w:num>
  <w:num w:numId="9">
    <w:abstractNumId w:val="17"/>
  </w:num>
  <w:num w:numId="10">
    <w:abstractNumId w:val="1"/>
  </w:num>
  <w:num w:numId="11">
    <w:abstractNumId w:val="4"/>
  </w:num>
  <w:num w:numId="12">
    <w:abstractNumId w:val="3"/>
  </w:num>
  <w:num w:numId="13">
    <w:abstractNumId w:val="6"/>
  </w:num>
  <w:num w:numId="14">
    <w:abstractNumId w:val="15"/>
  </w:num>
  <w:num w:numId="15">
    <w:abstractNumId w:val="14"/>
  </w:num>
  <w:num w:numId="16">
    <w:abstractNumId w:val="16"/>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0"/>
  </w:num>
  <w:num w:numId="25">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6EB"/>
    <w:rsid w:val="0007793F"/>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4D7A"/>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97C95"/>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537"/>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CFC"/>
    <w:rsid w:val="00713DE4"/>
    <w:rsid w:val="007142AB"/>
    <w:rsid w:val="00714C47"/>
    <w:rsid w:val="007151AE"/>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605"/>
    <w:rsid w:val="008D0AFB"/>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0DB2"/>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9B1"/>
    <w:rsid w:val="00BF5188"/>
    <w:rsid w:val="00BF5368"/>
    <w:rsid w:val="00BF5552"/>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8FD"/>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621C"/>
    <w:rsid w:val="00F1638B"/>
    <w:rsid w:val="00F1677B"/>
    <w:rsid w:val="00F167A8"/>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1D1"/>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uiPriority w:val="99"/>
    <w:qFormat/>
    <w:rsid w:val="0032538E"/>
    <w:pPr>
      <w:jc w:val="left"/>
    </w:pPr>
  </w:style>
  <w:style w:type="character" w:customStyle="1" w:styleId="CommentTextChar">
    <w:name w:val="Comment Text Char"/>
    <w:link w:val="CommentText"/>
    <w:uiPriority w:val="99"/>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8"/>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1"/>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4.wmf"/><Relationship Id="rId47" Type="http://schemas.openxmlformats.org/officeDocument/2006/relationships/image" Target="media/image39.wmf"/><Relationship Id="rId63" Type="http://schemas.openxmlformats.org/officeDocument/2006/relationships/image" Target="media/image55.wmf"/><Relationship Id="rId68" Type="http://schemas.openxmlformats.org/officeDocument/2006/relationships/image" Target="media/image60.wmf"/><Relationship Id="rId16" Type="http://schemas.openxmlformats.org/officeDocument/2006/relationships/image" Target="media/image9.wmf"/><Relationship Id="rId11" Type="http://schemas.openxmlformats.org/officeDocument/2006/relationships/image" Target="media/image4.png"/><Relationship Id="rId32" Type="http://schemas.openxmlformats.org/officeDocument/2006/relationships/image" Target="media/image24.wmf"/><Relationship Id="rId37" Type="http://schemas.openxmlformats.org/officeDocument/2006/relationships/image" Target="media/image29.wmf"/><Relationship Id="rId53" Type="http://schemas.openxmlformats.org/officeDocument/2006/relationships/image" Target="media/image45.wmf"/><Relationship Id="rId58" Type="http://schemas.openxmlformats.org/officeDocument/2006/relationships/image" Target="media/image50.wmf"/><Relationship Id="rId74" Type="http://schemas.openxmlformats.org/officeDocument/2006/relationships/image" Target="media/image66.wmf"/><Relationship Id="rId79" Type="http://schemas.openxmlformats.org/officeDocument/2006/relationships/image" Target="media/image71.wmf"/><Relationship Id="rId5" Type="http://schemas.openxmlformats.org/officeDocument/2006/relationships/webSettings" Target="webSettings.xml"/><Relationship Id="rId61" Type="http://schemas.openxmlformats.org/officeDocument/2006/relationships/image" Target="media/image53.wmf"/><Relationship Id="rId82" Type="http://schemas.openxmlformats.org/officeDocument/2006/relationships/theme" Target="theme/theme1.xml"/><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oleObject" Target="embeddings/oleObject1.bin"/><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6.wmf"/><Relationship Id="rId69" Type="http://schemas.openxmlformats.org/officeDocument/2006/relationships/image" Target="media/image61.wmf"/><Relationship Id="rId77" Type="http://schemas.openxmlformats.org/officeDocument/2006/relationships/image" Target="media/image69.wmf"/><Relationship Id="rId8" Type="http://schemas.openxmlformats.org/officeDocument/2006/relationships/image" Target="media/image1.wmf"/><Relationship Id="rId51" Type="http://schemas.openxmlformats.org/officeDocument/2006/relationships/image" Target="media/image43.wmf"/><Relationship Id="rId72" Type="http://schemas.openxmlformats.org/officeDocument/2006/relationships/image" Target="media/image64.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9.wmf"/><Relationship Id="rId20" Type="http://schemas.openxmlformats.org/officeDocument/2006/relationships/image" Target="media/image13.w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2.wmf"/><Relationship Id="rId75" Type="http://schemas.openxmlformats.org/officeDocument/2006/relationships/image" Target="media/image6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 Type="http://schemas.openxmlformats.org/officeDocument/2006/relationships/image" Target="media/image3.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7.wmf"/><Relationship Id="rId73" Type="http://schemas.openxmlformats.org/officeDocument/2006/relationships/image" Target="media/image65.wmf"/><Relationship Id="rId78" Type="http://schemas.openxmlformats.org/officeDocument/2006/relationships/image" Target="media/image70.wmf"/><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1.wmf"/><Relationship Id="rId34" Type="http://schemas.openxmlformats.org/officeDocument/2006/relationships/image" Target="media/image26.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8.wmf"/><Relationship Id="rId7" Type="http://schemas.openxmlformats.org/officeDocument/2006/relationships/endnotes" Target="endnotes.xml"/><Relationship Id="rId71" Type="http://schemas.openxmlformats.org/officeDocument/2006/relationships/image" Target="media/image63.wmf"/><Relationship Id="rId2" Type="http://schemas.openxmlformats.org/officeDocument/2006/relationships/numbering" Target="numbering.xml"/><Relationship Id="rId29" Type="http://schemas.openxmlformats.org/officeDocument/2006/relationships/image" Target="media/image21.wmf"/><Relationship Id="rId24" Type="http://schemas.openxmlformats.org/officeDocument/2006/relationships/image" Target="media/image17.wmf"/><Relationship Id="rId40" Type="http://schemas.openxmlformats.org/officeDocument/2006/relationships/image" Target="media/image32.wmf"/><Relationship Id="rId45" Type="http://schemas.openxmlformats.org/officeDocument/2006/relationships/image" Target="media/image37.wmf"/><Relationship Id="rId66" Type="http://schemas.openxmlformats.org/officeDocument/2006/relationships/image" Target="media/image5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FCDBA3-611A-4C0C-AE0D-63102EADC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6531</Words>
  <Characters>37228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cp:lastPrinted>2007-06-18T22:08:00Z</cp:lastPrinted>
  <dcterms:created xsi:type="dcterms:W3CDTF">2020-02-11T10:04:00Z</dcterms:created>
  <dcterms:modified xsi:type="dcterms:W3CDTF">2020-02-14T21:28:00Z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(3)1qeUk6/FIpN6TJovtsBuPwMA2A8F7gS+q6lL0d/+uy4W6t7XiamhEvatOcbQ+qpsrJ6VaS6z
+eyapEAgdYVVXCD8Hyc+4CRiqP4OWFzSBxD0ihTcTg5UTHPxBtoyeC/GJp4yZkOZecFOdfNn
Ds8VPfY3rTBUl5tBNgOTisoaA/BZxBmMVWLvTH05AJS8quqA1oMuLToKcXqszuRKCINqOYXF
yWUBi15u04cDTGf1by</vt:lpwstr>
  </property>
  <property fmtid="{D5CDD505-2E9C-101B-9397-08002B2CF9AE}" pid="13" name="_2015_ms_pID_725343_00">
    <vt:lpwstr>_2015_ms_pID_725343</vt:lpwstr>
  </property>
  <property fmtid="{D5CDD505-2E9C-101B-9397-08002B2CF9AE}" pid="14" name="_2015_ms_pID_7253431">
    <vt:lpwstr>QrN2YmNnUEybQ7QZQuWekckmQPGEptLbjHdc61Gy0jWvzqf2nBYY97
ddKWsgr0uLh9z85opQRBUaI30xBzYxvtt3TaNXqfcZRDeAARopfxQl3GX+VxV6DM08x1UNLN
uXh6J1PIf7ZuAFJGlQrTmv0i6kIfGOWIzz1T1fFAhrE5aMuSnl+ZoeJvp95VyhVHHhLiTyU5
tkCgCgv5nhtcxGlm1kIOkD3qjPM9EDGje7P4</vt:lpwstr>
  </property>
  <property fmtid="{D5CDD505-2E9C-101B-9397-08002B2CF9AE}" pid="15" name="_2015_ms_pID_7253431_00">
    <vt:lpwstr>_2015_ms_pID_7253431</vt:lpwstr>
  </property>
  <property fmtid="{D5CDD505-2E9C-101B-9397-08002B2CF9AE}" pid="16" name="_2015_ms_pID_7253432">
    <vt:lpwstr>CnyTe4tPay0YesMdL9d8aiDsjUQJ6sSOVRXE
07+wUQs1PCUKoK9zGx0DXXO7dFUpeg==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1581715372</vt:lpwstr>
  </property>
</Properties>
</file>