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59D566C" w14:textId="796672F3" w:rsidR="00034298" w:rsidRPr="00E15480" w:rsidRDefault="00034298" w:rsidP="00034298">
      <w:pPr>
        <w:tabs>
          <w:tab w:val="right" w:pos="9216"/>
        </w:tabs>
        <w:spacing w:after="0"/>
        <w:jc w:val="left"/>
        <w:rPr>
          <w:b/>
          <w:kern w:val="2"/>
          <w:lang w:eastAsia="zh-CN"/>
        </w:rPr>
      </w:pPr>
      <w:r w:rsidRPr="00E15480">
        <w:rPr>
          <w:b/>
          <w:noProof/>
          <w:kern w:val="2"/>
          <w:lang w:val="en-GB" w:eastAsia="en-GB"/>
        </w:rPr>
        <mc:AlternateContent>
          <mc:Choice Requires="wps">
            <w:drawing>
              <wp:anchor distT="0" distB="0" distL="114300" distR="114300" simplePos="0" relativeHeight="251659264" behindDoc="0" locked="1" layoutInCell="1" allowOverlap="1" wp14:anchorId="766FD7DC" wp14:editId="3BB904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15CC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5480">
        <w:rPr>
          <w:b/>
          <w:kern w:val="2"/>
          <w:lang w:eastAsia="zh-CN"/>
        </w:rPr>
        <w:t>3GPP TSG RAN WG1 Meeting</w:t>
      </w:r>
      <w:r>
        <w:rPr>
          <w:b/>
          <w:kern w:val="2"/>
          <w:lang w:eastAsia="zh-CN"/>
        </w:rPr>
        <w:t xml:space="preserve"> </w:t>
      </w:r>
      <w:r>
        <w:rPr>
          <w:rFonts w:hint="eastAsia"/>
          <w:b/>
          <w:kern w:val="2"/>
          <w:lang w:eastAsia="zh-CN"/>
        </w:rPr>
        <w:t>#</w:t>
      </w:r>
      <w:r>
        <w:rPr>
          <w:b/>
          <w:kern w:val="2"/>
          <w:lang w:eastAsia="zh-CN"/>
        </w:rPr>
        <w:t>100-e</w:t>
      </w:r>
      <w:r w:rsidRPr="00E15480">
        <w:rPr>
          <w:b/>
          <w:kern w:val="2"/>
          <w:lang w:eastAsia="zh-CN"/>
        </w:rPr>
        <w:tab/>
        <w:t>R1-</w:t>
      </w:r>
      <w:r>
        <w:rPr>
          <w:b/>
          <w:kern w:val="2"/>
          <w:lang w:eastAsia="zh-CN"/>
        </w:rPr>
        <w:t>2000</w:t>
      </w:r>
      <w:r w:rsidR="00C31914">
        <w:rPr>
          <w:b/>
          <w:kern w:val="2"/>
          <w:lang w:eastAsia="zh-CN"/>
        </w:rPr>
        <w:t>186</w:t>
      </w:r>
    </w:p>
    <w:p w14:paraId="00090E22" w14:textId="6F9FDD47" w:rsidR="00034298" w:rsidRPr="00E15480" w:rsidRDefault="00034298" w:rsidP="00034298">
      <w:pPr>
        <w:jc w:val="left"/>
        <w:rPr>
          <w:b/>
          <w:kern w:val="2"/>
          <w:lang w:eastAsia="zh-CN"/>
        </w:rPr>
      </w:pPr>
      <w:r>
        <w:rPr>
          <w:b/>
          <w:kern w:val="2"/>
          <w:lang w:eastAsia="zh-CN"/>
        </w:rPr>
        <w:t>February</w:t>
      </w:r>
      <w:r w:rsidRPr="00D95C34">
        <w:rPr>
          <w:b/>
          <w:kern w:val="2"/>
          <w:lang w:eastAsia="zh-CN"/>
        </w:rPr>
        <w:t xml:space="preserve"> </w:t>
      </w:r>
      <w:r w:rsidR="007F4609">
        <w:rPr>
          <w:b/>
          <w:kern w:val="2"/>
          <w:lang w:eastAsia="zh-CN"/>
        </w:rPr>
        <w:t>24 -</w:t>
      </w:r>
      <w:r w:rsidR="008D32C2">
        <w:rPr>
          <w:b/>
          <w:kern w:val="2"/>
          <w:lang w:eastAsia="zh-CN"/>
        </w:rPr>
        <w:t xml:space="preserve"> March 6</w:t>
      </w:r>
      <w:r>
        <w:rPr>
          <w:rFonts w:hint="eastAsia"/>
          <w:b/>
          <w:kern w:val="2"/>
          <w:lang w:eastAsia="zh-CN"/>
        </w:rPr>
        <w:t>,</w:t>
      </w:r>
      <w:r>
        <w:rPr>
          <w:b/>
          <w:kern w:val="2"/>
          <w:lang w:eastAsia="zh-CN"/>
        </w:rPr>
        <w:t xml:space="preserve"> 2020</w:t>
      </w:r>
    </w:p>
    <w:p w14:paraId="6E4BFF8C" w14:textId="77777777" w:rsidR="00D267CE" w:rsidRPr="0039489F" w:rsidRDefault="00D267CE" w:rsidP="0039489F">
      <w:pPr>
        <w:pBdr>
          <w:top w:val="single" w:sz="4" w:space="1" w:color="auto"/>
        </w:pBdr>
        <w:spacing w:after="0"/>
        <w:jc w:val="left"/>
        <w:rPr>
          <w:b/>
          <w:kern w:val="2"/>
          <w:sz w:val="16"/>
          <w:szCs w:val="16"/>
          <w:lang w:eastAsia="zh-CN"/>
        </w:rPr>
      </w:pPr>
    </w:p>
    <w:p w14:paraId="74979897" w14:textId="36C86290" w:rsidR="00D267CE" w:rsidRPr="0039489F" w:rsidRDefault="00D267CE" w:rsidP="0039489F">
      <w:pPr>
        <w:spacing w:after="60"/>
        <w:ind w:left="1555" w:hanging="1555"/>
        <w:jc w:val="left"/>
        <w:rPr>
          <w:b/>
          <w:lang w:eastAsia="zh-CN"/>
        </w:rPr>
      </w:pPr>
      <w:r w:rsidRPr="0039489F">
        <w:rPr>
          <w:b/>
          <w:lang w:eastAsia="zh-CN"/>
        </w:rPr>
        <w:t>Agenda Item:</w:t>
      </w:r>
      <w:r w:rsidRPr="0039489F">
        <w:rPr>
          <w:b/>
          <w:lang w:eastAsia="zh-CN"/>
        </w:rPr>
        <w:tab/>
        <w:t>7.2.4.</w:t>
      </w:r>
      <w:r w:rsidR="00981889" w:rsidRPr="0039489F">
        <w:rPr>
          <w:b/>
          <w:lang w:eastAsia="zh-CN"/>
        </w:rPr>
        <w:t>4</w:t>
      </w:r>
    </w:p>
    <w:p w14:paraId="76C5C712" w14:textId="73E7C382" w:rsidR="00D267CE" w:rsidRPr="0039489F" w:rsidRDefault="00D267CE" w:rsidP="0039489F">
      <w:pPr>
        <w:spacing w:after="60"/>
        <w:ind w:left="1555" w:hanging="1555"/>
        <w:jc w:val="left"/>
        <w:rPr>
          <w:b/>
          <w:kern w:val="2"/>
          <w:lang w:eastAsia="zh-CN"/>
        </w:rPr>
      </w:pPr>
      <w:r w:rsidRPr="0039489F">
        <w:rPr>
          <w:b/>
          <w:kern w:val="2"/>
          <w:lang w:eastAsia="zh-CN"/>
        </w:rPr>
        <w:t>Source:</w:t>
      </w:r>
      <w:r w:rsidRPr="0039489F">
        <w:rPr>
          <w:b/>
          <w:kern w:val="2"/>
          <w:lang w:eastAsia="zh-CN"/>
        </w:rPr>
        <w:tab/>
        <w:t>Huawei, HiSilicon</w:t>
      </w:r>
    </w:p>
    <w:p w14:paraId="1C73053D" w14:textId="19B77A3D" w:rsidR="00D267CE" w:rsidRPr="0039489F" w:rsidRDefault="00D267CE" w:rsidP="0039489F">
      <w:pPr>
        <w:spacing w:after="60"/>
        <w:ind w:left="1555" w:hanging="1555"/>
        <w:jc w:val="left"/>
        <w:rPr>
          <w:b/>
          <w:kern w:val="2"/>
          <w:lang w:eastAsia="zh-CN"/>
        </w:rPr>
      </w:pPr>
      <w:r w:rsidRPr="0039489F">
        <w:rPr>
          <w:b/>
          <w:kern w:val="2"/>
          <w:lang w:eastAsia="zh-CN"/>
        </w:rPr>
        <w:t>Title:</w:t>
      </w:r>
      <w:r w:rsidRPr="0039489F">
        <w:rPr>
          <w:b/>
          <w:kern w:val="2"/>
          <w:lang w:eastAsia="zh-CN"/>
        </w:rPr>
        <w:tab/>
      </w:r>
      <w:r w:rsidR="00116F01" w:rsidRPr="00116F01">
        <w:rPr>
          <w:b/>
          <w:kern w:val="2"/>
          <w:lang w:eastAsia="zh-CN"/>
        </w:rPr>
        <w:t>Remaining details of in-device coexistence between LTE and NR sidelinks</w:t>
      </w:r>
    </w:p>
    <w:p w14:paraId="039CA6D7" w14:textId="77777777" w:rsidR="00D267CE" w:rsidRPr="0039489F" w:rsidRDefault="00D267CE" w:rsidP="0039489F">
      <w:pPr>
        <w:spacing w:after="60"/>
        <w:ind w:left="1555" w:hanging="1555"/>
        <w:jc w:val="left"/>
        <w:rPr>
          <w:b/>
          <w:lang w:eastAsia="zh-CN"/>
        </w:rPr>
      </w:pPr>
      <w:r w:rsidRPr="0039489F">
        <w:rPr>
          <w:b/>
          <w:lang w:eastAsia="zh-CN"/>
        </w:rPr>
        <w:t>Document for:</w:t>
      </w:r>
      <w:r w:rsidRPr="0039489F">
        <w:rPr>
          <w:b/>
          <w:lang w:eastAsia="zh-CN"/>
        </w:rPr>
        <w:tab/>
        <w:t>Discussion and Decision</w:t>
      </w:r>
    </w:p>
    <w:p w14:paraId="2BB949FE" w14:textId="77777777" w:rsidR="00D267CE" w:rsidRPr="0039489F" w:rsidRDefault="00D267CE" w:rsidP="0039489F">
      <w:pPr>
        <w:pBdr>
          <w:bottom w:val="single" w:sz="4" w:space="1" w:color="auto"/>
        </w:pBdr>
        <w:spacing w:after="0"/>
        <w:jc w:val="left"/>
        <w:rPr>
          <w:b/>
          <w:kern w:val="2"/>
          <w:sz w:val="16"/>
          <w:szCs w:val="16"/>
          <w:lang w:eastAsia="zh-CN"/>
        </w:rPr>
      </w:pPr>
    </w:p>
    <w:p w14:paraId="1F87EF74" w14:textId="77777777" w:rsidR="00E70B75" w:rsidRPr="0039489F" w:rsidRDefault="00E70B75" w:rsidP="00E70B75">
      <w:pPr>
        <w:pStyle w:val="Heading1"/>
        <w:spacing w:afterLines="50"/>
        <w:ind w:left="431" w:hanging="431"/>
      </w:pPr>
      <w:r w:rsidRPr="0039489F">
        <w:t>Introduction</w:t>
      </w:r>
      <w:bookmarkEnd w:id="0"/>
      <w:bookmarkEnd w:id="1"/>
    </w:p>
    <w:p w14:paraId="3CFA0B15" w14:textId="554DCDEE" w:rsidR="003119DE" w:rsidRPr="0039489F" w:rsidRDefault="003119DE" w:rsidP="003119DE">
      <w:pPr>
        <w:rPr>
          <w:szCs w:val="20"/>
          <w:lang w:eastAsia="zh-CN"/>
        </w:rPr>
      </w:pPr>
      <w:r w:rsidRPr="0039489F">
        <w:rPr>
          <w:szCs w:val="20"/>
          <w:lang w:eastAsia="zh-CN"/>
        </w:rPr>
        <w:t>For</w:t>
      </w:r>
      <w:r w:rsidR="00FB0C1E" w:rsidRPr="0039489F">
        <w:rPr>
          <w:szCs w:val="20"/>
          <w:lang w:eastAsia="zh-CN"/>
        </w:rPr>
        <w:t xml:space="preserve"> </w:t>
      </w:r>
      <w:r w:rsidR="004729B5" w:rsidRPr="0039489F">
        <w:rPr>
          <w:szCs w:val="20"/>
          <w:lang w:eastAsia="zh-CN"/>
        </w:rPr>
        <w:t>the NR V2X</w:t>
      </w:r>
      <w:r w:rsidRPr="0039489F">
        <w:rPr>
          <w:szCs w:val="20"/>
          <w:lang w:eastAsia="zh-CN"/>
        </w:rPr>
        <w:t xml:space="preserve"> </w:t>
      </w:r>
      <w:r w:rsidR="00BF4A56" w:rsidRPr="0039489F">
        <w:rPr>
          <w:szCs w:val="20"/>
          <w:lang w:eastAsia="zh-CN"/>
        </w:rPr>
        <w:t>work item, the W</w:t>
      </w:r>
      <w:r w:rsidRPr="0039489F">
        <w:rPr>
          <w:szCs w:val="20"/>
          <w:lang w:eastAsia="zh-CN"/>
        </w:rPr>
        <w:t xml:space="preserve">ID has captured the following objective for in-device existence </w:t>
      </w:r>
      <w:r w:rsidR="005D201B" w:rsidRPr="0039489F">
        <w:rPr>
          <w:szCs w:val="20"/>
          <w:lang w:eastAsia="zh-CN"/>
        </w:rPr>
        <w:fldChar w:fldCharType="begin"/>
      </w:r>
      <w:r w:rsidRPr="0039489F">
        <w:rPr>
          <w:szCs w:val="20"/>
          <w:lang w:eastAsia="zh-CN"/>
        </w:rPr>
        <w:instrText xml:space="preserve"> REF _Ref525804019 \r \h </w:instrText>
      </w:r>
      <w:r w:rsidR="00413DA6" w:rsidRPr="0039489F">
        <w:rPr>
          <w:szCs w:val="20"/>
          <w:lang w:eastAsia="zh-CN"/>
        </w:rPr>
        <w:instrText xml:space="preserve"> \* MERGEFORMAT </w:instrText>
      </w:r>
      <w:r w:rsidR="005D201B" w:rsidRPr="0039489F">
        <w:rPr>
          <w:szCs w:val="20"/>
          <w:lang w:eastAsia="zh-CN"/>
        </w:rPr>
      </w:r>
      <w:r w:rsidR="005D201B" w:rsidRPr="0039489F">
        <w:rPr>
          <w:szCs w:val="20"/>
          <w:lang w:eastAsia="zh-CN"/>
        </w:rPr>
        <w:fldChar w:fldCharType="separate"/>
      </w:r>
      <w:r w:rsidR="00183C16" w:rsidRPr="0039489F">
        <w:rPr>
          <w:szCs w:val="20"/>
          <w:lang w:eastAsia="zh-CN"/>
        </w:rPr>
        <w:t>[1]</w:t>
      </w:r>
      <w:r w:rsidR="005D201B" w:rsidRPr="0039489F">
        <w:rPr>
          <w:szCs w:val="20"/>
          <w:lang w:eastAsia="zh-CN"/>
        </w:rPr>
        <w:fldChar w:fldCharType="end"/>
      </w:r>
      <w:r w:rsidRPr="0039489F">
        <w:rPr>
          <w:szCs w:val="20"/>
          <w:lang w:eastAsia="zh-CN"/>
        </w:rPr>
        <w:t>:</w:t>
      </w:r>
    </w:p>
    <w:p w14:paraId="1846BADF" w14:textId="77777777" w:rsidR="00BF4A56" w:rsidRPr="0039489F" w:rsidRDefault="00BF4A56" w:rsidP="00BF4A56">
      <w:pPr>
        <w:numPr>
          <w:ilvl w:val="0"/>
          <w:numId w:val="4"/>
        </w:numPr>
        <w:overflowPunct w:val="0"/>
        <w:snapToGrid/>
        <w:spacing w:after="180"/>
        <w:textAlignment w:val="baseline"/>
        <w:rPr>
          <w:i/>
          <w:lang w:eastAsia="ko-KR"/>
        </w:rPr>
      </w:pPr>
      <w:r w:rsidRPr="0039489F">
        <w:rPr>
          <w:i/>
          <w:lang w:eastAsia="ko-KR"/>
        </w:rPr>
        <w:t>Solutions for ‘not co-channel’ in-device coexistence between LTE and NR sidelinks</w:t>
      </w:r>
    </w:p>
    <w:p w14:paraId="6C7BCA5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TDM-based solutions as per the study outcome [RAN1, RAN2, RAN4]</w:t>
      </w:r>
    </w:p>
    <w:p w14:paraId="640E307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FDM-based solutions with static power allocation as per the study outcome [RAN4]</w:t>
      </w:r>
    </w:p>
    <w:p w14:paraId="0F661C60" w14:textId="77777777" w:rsidR="00BF4A56" w:rsidRPr="0039489F" w:rsidRDefault="00BF4A56" w:rsidP="00BF4A56">
      <w:pPr>
        <w:numPr>
          <w:ilvl w:val="2"/>
          <w:numId w:val="4"/>
        </w:numPr>
        <w:overflowPunct w:val="0"/>
        <w:snapToGrid/>
        <w:spacing w:after="180"/>
        <w:textAlignment w:val="baseline"/>
        <w:rPr>
          <w:i/>
          <w:lang w:eastAsia="ko-KR"/>
        </w:rPr>
      </w:pPr>
      <w:r w:rsidRPr="0039489F">
        <w:rPr>
          <w:i/>
          <w:lang w:eastAsia="ko-KR"/>
        </w:rPr>
        <w:t>This will not consider the case where LTE and NR sidelinks are in the same frequency band.</w:t>
      </w:r>
    </w:p>
    <w:p w14:paraId="0808C863" w14:textId="652FD23D" w:rsidR="00043B58" w:rsidRPr="00892521" w:rsidRDefault="00BF4A56" w:rsidP="00E258B2">
      <w:pPr>
        <w:numPr>
          <w:ilvl w:val="1"/>
          <w:numId w:val="4"/>
        </w:numPr>
        <w:overflowPunct w:val="0"/>
        <w:snapToGrid/>
        <w:spacing w:after="180"/>
        <w:textAlignment w:val="baseline"/>
        <w:rPr>
          <w:i/>
          <w:lang w:eastAsia="ko-KR"/>
        </w:rPr>
      </w:pPr>
      <w:r w:rsidRPr="0039489F">
        <w:rPr>
          <w:i/>
          <w:lang w:eastAsia="ko-KR"/>
        </w:rPr>
        <w:t>No impact to LTE specifications at least from RAN1 and RAN2 perspective.</w:t>
      </w:r>
    </w:p>
    <w:p w14:paraId="309D818B" w14:textId="7F3CE9C9" w:rsidR="007F5BB6" w:rsidRPr="0039489F" w:rsidRDefault="00E258B2" w:rsidP="00E258B2">
      <w:pPr>
        <w:rPr>
          <w:szCs w:val="20"/>
          <w:lang w:eastAsia="zh-CN"/>
        </w:rPr>
      </w:pPr>
      <w:r w:rsidRPr="0039489F">
        <w:rPr>
          <w:szCs w:val="20"/>
        </w:rPr>
        <w:t xml:space="preserve">In this contribution, we discuss </w:t>
      </w:r>
      <w:r w:rsidR="0073403A">
        <w:rPr>
          <w:szCs w:val="20"/>
        </w:rPr>
        <w:t>remaining issue</w:t>
      </w:r>
      <w:r w:rsidR="00846BF5" w:rsidRPr="0039489F">
        <w:rPr>
          <w:szCs w:val="20"/>
        </w:rPr>
        <w:t xml:space="preserve"> of </w:t>
      </w:r>
      <w:r w:rsidR="00512990" w:rsidRPr="0039489F">
        <w:rPr>
          <w:szCs w:val="20"/>
        </w:rPr>
        <w:t xml:space="preserve">TDM-based </w:t>
      </w:r>
      <w:r w:rsidR="00846BF5" w:rsidRPr="0039489F">
        <w:rPr>
          <w:szCs w:val="20"/>
        </w:rPr>
        <w:t xml:space="preserve">in-device coexistence </w:t>
      </w:r>
      <w:r w:rsidR="00512990" w:rsidRPr="0039489F">
        <w:rPr>
          <w:szCs w:val="20"/>
        </w:rPr>
        <w:t>solutions</w:t>
      </w:r>
      <w:r w:rsidR="0073403A">
        <w:rPr>
          <w:szCs w:val="20"/>
        </w:rPr>
        <w:t>, and reflect in the specification</w:t>
      </w:r>
      <w:r w:rsidR="00D135E6" w:rsidRPr="0039489F">
        <w:rPr>
          <w:szCs w:val="20"/>
        </w:rPr>
        <w:t>.</w:t>
      </w:r>
      <w:r w:rsidR="00A07B97" w:rsidRPr="0039489F">
        <w:rPr>
          <w:szCs w:val="20"/>
        </w:rPr>
        <w:t xml:space="preserve"> </w:t>
      </w:r>
    </w:p>
    <w:p w14:paraId="5FC2E81D" w14:textId="7C856153" w:rsidR="0096007F" w:rsidRPr="0039489F" w:rsidRDefault="00AB1840" w:rsidP="009456B7">
      <w:pPr>
        <w:pStyle w:val="Heading1"/>
      </w:pPr>
      <w:r>
        <w:t>Remaining issues for In-device coexistence</w:t>
      </w:r>
    </w:p>
    <w:p w14:paraId="494330B8" w14:textId="203A6E55" w:rsidR="00E61693" w:rsidRDefault="00F37BA0" w:rsidP="006C668E">
      <w:pPr>
        <w:rPr>
          <w:lang w:eastAsia="zh-CN"/>
        </w:rPr>
      </w:pPr>
      <w:r>
        <w:rPr>
          <w:lang w:eastAsia="zh-CN"/>
        </w:rPr>
        <w:t>In RAN1#99</w:t>
      </w:r>
      <w:r w:rsidR="00F84F3B">
        <w:rPr>
          <w:lang w:eastAsia="zh-CN"/>
        </w:rPr>
        <w:t xml:space="preserve">, one </w:t>
      </w:r>
      <w:r w:rsidR="00F5399B">
        <w:rPr>
          <w:lang w:eastAsia="zh-CN"/>
        </w:rPr>
        <w:t>issue</w:t>
      </w:r>
      <w:r w:rsidR="00F84F3B">
        <w:rPr>
          <w:lang w:eastAsia="zh-CN"/>
        </w:rPr>
        <w:t xml:space="preserve"> is considered</w:t>
      </w:r>
      <w:r w:rsidR="00DE2713" w:rsidRPr="00DE2713">
        <w:rPr>
          <w:lang w:eastAsia="zh-CN"/>
        </w:rPr>
        <w:t>: m</w:t>
      </w:r>
      <w:r w:rsidR="00DE2713" w:rsidRPr="00DE2713">
        <w:rPr>
          <w:rFonts w:hint="eastAsia"/>
          <w:lang w:eastAsia="zh-CN"/>
        </w:rPr>
        <w:t>ul</w:t>
      </w:r>
      <w:r w:rsidR="00DE2713" w:rsidRPr="00DE2713">
        <w:rPr>
          <w:lang w:eastAsia="zh-CN"/>
        </w:rPr>
        <w:t>tiple channels/signals in one RAT overlap with one channel/signal in other RAT</w:t>
      </w:r>
      <w:r w:rsidR="00E61693">
        <w:rPr>
          <w:lang w:eastAsia="zh-CN"/>
        </w:rPr>
        <w:t xml:space="preserve"> and an agreement is achieved:</w:t>
      </w:r>
    </w:p>
    <w:p w14:paraId="6BAF98FB" w14:textId="77777777" w:rsidR="00E61693" w:rsidRDefault="00E61693" w:rsidP="00E61693">
      <w:pPr>
        <w:rPr>
          <w:i/>
          <w:iCs/>
          <w:sz w:val="21"/>
          <w:szCs w:val="21"/>
          <w:lang w:eastAsia="x-none"/>
        </w:rPr>
      </w:pPr>
      <w:r>
        <w:rPr>
          <w:i/>
          <w:iCs/>
          <w:highlight w:val="green"/>
          <w:lang w:eastAsia="x-none"/>
        </w:rPr>
        <w:t>Agreements</w:t>
      </w:r>
      <w:r>
        <w:rPr>
          <w:i/>
          <w:iCs/>
          <w:lang w:eastAsia="x-none"/>
        </w:rPr>
        <w:t>:</w:t>
      </w:r>
    </w:p>
    <w:p w14:paraId="4A8CCFB1" w14:textId="77777777" w:rsidR="00E61693" w:rsidRDefault="00E61693" w:rsidP="00E61693">
      <w:pPr>
        <w:pStyle w:val="ListParagraph"/>
        <w:numPr>
          <w:ilvl w:val="0"/>
          <w:numId w:val="11"/>
        </w:numPr>
        <w:spacing w:after="180"/>
        <w:contextualSpacing/>
        <w:rPr>
          <w:rFonts w:ascii="Times New Roman" w:hAnsi="Times New Roman" w:cs="Times New Roman"/>
          <w:i/>
          <w:iCs/>
          <w:lang w:eastAsia="en-US"/>
        </w:rPr>
      </w:pPr>
      <w:r>
        <w:rPr>
          <w:rFonts w:ascii="Times New Roman" w:hAnsi="Times New Roman" w:cs="Times New Roman"/>
          <w:i/>
          <w:iCs/>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19CB10F5" w14:textId="7CA76EBE" w:rsidR="006C668E" w:rsidRPr="006A3C9F" w:rsidRDefault="00DE2713" w:rsidP="006C668E">
      <w:pPr>
        <w:rPr>
          <w:sz w:val="20"/>
          <w:szCs w:val="20"/>
          <w:lang w:val="en-GB" w:eastAsia="en-GB"/>
        </w:rPr>
      </w:pPr>
      <w:r w:rsidRPr="00DE2713">
        <w:rPr>
          <w:lang w:eastAsia="zh-CN"/>
        </w:rPr>
        <w:t xml:space="preserve">This </w:t>
      </w:r>
      <w:r w:rsidR="00E61693">
        <w:rPr>
          <w:lang w:eastAsia="zh-CN"/>
        </w:rPr>
        <w:t>agreement can cover</w:t>
      </w:r>
      <w:r w:rsidR="00E61693" w:rsidRPr="00DE2713">
        <w:rPr>
          <w:lang w:eastAsia="zh-CN"/>
        </w:rPr>
        <w:t xml:space="preserve"> </w:t>
      </w:r>
      <w:r w:rsidRPr="00DE2713">
        <w:rPr>
          <w:lang w:eastAsia="zh-CN"/>
        </w:rPr>
        <w:t>both same numerology and di</w:t>
      </w:r>
      <w:r w:rsidR="00F84F3B">
        <w:rPr>
          <w:lang w:eastAsia="zh-CN"/>
        </w:rPr>
        <w:t>fferent numerologies</w:t>
      </w:r>
      <w:r w:rsidR="00E61693">
        <w:rPr>
          <w:lang w:eastAsia="zh-CN"/>
        </w:rPr>
        <w:t xml:space="preserve"> between LTE sidelink and NR sidel</w:t>
      </w:r>
      <w:r w:rsidR="00F37BA0">
        <w:rPr>
          <w:lang w:eastAsia="zh-CN"/>
        </w:rPr>
        <w:t>i</w:t>
      </w:r>
      <w:r w:rsidR="00E61693">
        <w:rPr>
          <w:lang w:eastAsia="zh-CN"/>
        </w:rPr>
        <w:t>nk</w:t>
      </w:r>
      <w:r w:rsidR="00F84F3B">
        <w:rPr>
          <w:lang w:eastAsia="zh-CN"/>
        </w:rPr>
        <w:t>.</w:t>
      </w:r>
      <w:r w:rsidR="005551FC">
        <w:rPr>
          <w:lang w:eastAsia="zh-CN"/>
        </w:rPr>
        <w:t xml:space="preserve"> </w:t>
      </w:r>
      <w:r w:rsidR="006C668E">
        <w:rPr>
          <w:szCs w:val="20"/>
          <w:lang w:eastAsia="x-none"/>
        </w:rPr>
        <w:t xml:space="preserve">As shown in figure 1, when the numerology of NR sidelink and LTE sidelink is the same, there exists PSFCH(s) and PSSCH in NR sidelink are overlapping with LTE sidelink. There also exists </w:t>
      </w:r>
      <w:r w:rsidR="006C668E">
        <w:rPr>
          <w:sz w:val="20"/>
          <w:szCs w:val="20"/>
          <w:lang w:val="en-GB" w:eastAsia="en-GB"/>
        </w:rPr>
        <w:t xml:space="preserve">multiple PSFCHs in NR sidelink are overlapping with LTE sidelink. </w:t>
      </w:r>
      <w:r w:rsidR="006C668E" w:rsidRPr="006A3C9F">
        <w:rPr>
          <w:sz w:val="20"/>
          <w:szCs w:val="20"/>
          <w:lang w:val="en-GB" w:eastAsia="en-GB"/>
        </w:rPr>
        <w:t>The highest priority should be used to compare with LTE sidelink</w:t>
      </w:r>
      <w:r w:rsidR="0003193D">
        <w:rPr>
          <w:sz w:val="20"/>
          <w:szCs w:val="20"/>
          <w:lang w:val="en-GB" w:eastAsia="en-GB"/>
        </w:rPr>
        <w:t>,</w:t>
      </w:r>
      <w:r w:rsidR="0003193D" w:rsidRPr="006A3C9F">
        <w:rPr>
          <w:sz w:val="20"/>
          <w:szCs w:val="20"/>
          <w:lang w:val="en-GB" w:eastAsia="en-GB"/>
        </w:rPr>
        <w:t xml:space="preserve"> if priorities of both LTE and NR sidelink transmissions are known to both RATs prior to time of transmission subject to processing time restriction</w:t>
      </w:r>
      <w:r w:rsidR="006C668E" w:rsidRPr="006A3C9F">
        <w:rPr>
          <w:sz w:val="20"/>
          <w:szCs w:val="20"/>
          <w:lang w:val="en-GB" w:eastAsia="en-GB"/>
        </w:rPr>
        <w:t>.</w:t>
      </w:r>
    </w:p>
    <w:p w14:paraId="2E528115" w14:textId="77777777" w:rsidR="006C668E" w:rsidRDefault="006C668E" w:rsidP="006C668E">
      <w:pPr>
        <w:jc w:val="center"/>
        <w:rPr>
          <w:sz w:val="20"/>
          <w:lang w:eastAsia="zh-CN"/>
        </w:rPr>
      </w:pPr>
      <w:r w:rsidRPr="0033149B">
        <w:rPr>
          <w:noProof/>
          <w:lang w:val="en-GB" w:eastAsia="en-GB"/>
        </w:rPr>
        <w:drawing>
          <wp:inline distT="0" distB="0" distL="0" distR="0" wp14:anchorId="5462B512" wp14:editId="69C95099">
            <wp:extent cx="2305050" cy="13914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8560" cy="1417702"/>
                    </a:xfrm>
                    <a:prstGeom prst="rect">
                      <a:avLst/>
                    </a:prstGeom>
                    <a:noFill/>
                    <a:ln>
                      <a:noFill/>
                    </a:ln>
                  </pic:spPr>
                </pic:pic>
              </a:graphicData>
            </a:graphic>
          </wp:inline>
        </w:drawing>
      </w:r>
    </w:p>
    <w:p w14:paraId="2E2ECC5C" w14:textId="79FBB2FC" w:rsidR="006C668E" w:rsidRPr="00592079" w:rsidRDefault="00F37BA0" w:rsidP="006C668E">
      <w:pPr>
        <w:jc w:val="center"/>
        <w:rPr>
          <w:sz w:val="20"/>
          <w:szCs w:val="20"/>
          <w:lang w:eastAsia="zh-CN"/>
        </w:rPr>
      </w:pPr>
      <w:r>
        <w:rPr>
          <w:sz w:val="20"/>
          <w:szCs w:val="20"/>
          <w:lang w:eastAsia="zh-CN"/>
        </w:rPr>
        <w:t>F</w:t>
      </w:r>
      <w:r w:rsidR="006C668E" w:rsidRPr="00592079">
        <w:rPr>
          <w:rFonts w:hint="eastAsia"/>
          <w:sz w:val="20"/>
          <w:szCs w:val="20"/>
          <w:lang w:eastAsia="zh-CN"/>
        </w:rPr>
        <w:t xml:space="preserve">igure </w:t>
      </w:r>
      <w:r w:rsidR="006C668E">
        <w:rPr>
          <w:sz w:val="20"/>
          <w:szCs w:val="20"/>
          <w:lang w:eastAsia="zh-CN"/>
        </w:rPr>
        <w:t>1</w:t>
      </w:r>
      <w:r w:rsidR="006C668E" w:rsidRPr="00592079">
        <w:rPr>
          <w:sz w:val="20"/>
          <w:szCs w:val="20"/>
          <w:lang w:eastAsia="zh-CN"/>
        </w:rPr>
        <w:t xml:space="preserve"> </w:t>
      </w:r>
      <w:r w:rsidR="006C668E" w:rsidRPr="00875D1D">
        <w:rPr>
          <w:sz w:val="20"/>
          <w:szCs w:val="20"/>
          <w:lang w:eastAsia="zh-CN"/>
        </w:rPr>
        <w:t>multiple channels/signals using NR sidelink overlapping with channel/signal using LTE sidelink</w:t>
      </w:r>
      <w:r w:rsidR="006C668E">
        <w:rPr>
          <w:sz w:val="20"/>
          <w:szCs w:val="20"/>
          <w:lang w:eastAsia="zh-CN"/>
        </w:rPr>
        <w:t xml:space="preserve"> with same numerology</w:t>
      </w:r>
    </w:p>
    <w:p w14:paraId="5DAF7500" w14:textId="77777777" w:rsidR="006C668E" w:rsidRPr="002F3D22" w:rsidRDefault="006C668E" w:rsidP="006C668E">
      <w:pPr>
        <w:rPr>
          <w:lang w:eastAsia="zh-CN"/>
        </w:rPr>
      </w:pPr>
    </w:p>
    <w:p w14:paraId="37D34532" w14:textId="5D8CFE1A" w:rsidR="00875D1D" w:rsidRPr="006C668E" w:rsidRDefault="00F5399B" w:rsidP="006A3C9F">
      <w:pPr>
        <w:rPr>
          <w:lang w:eastAsia="zh-CN"/>
        </w:rPr>
      </w:pPr>
      <w:r>
        <w:rPr>
          <w:lang w:eastAsia="zh-CN"/>
        </w:rPr>
        <w:lastRenderedPageBreak/>
        <w:t xml:space="preserve">As shown in figure </w:t>
      </w:r>
      <w:r w:rsidR="006C668E">
        <w:rPr>
          <w:lang w:eastAsia="zh-CN"/>
        </w:rPr>
        <w:t>2</w:t>
      </w:r>
      <w:r>
        <w:rPr>
          <w:lang w:eastAsia="zh-CN"/>
        </w:rPr>
        <w:t>, when the numerologies</w:t>
      </w:r>
      <w:r w:rsidR="006C668E">
        <w:rPr>
          <w:lang w:eastAsia="zh-CN"/>
        </w:rPr>
        <w:t xml:space="preserve"> of</w:t>
      </w:r>
      <w:r>
        <w:rPr>
          <w:lang w:eastAsia="zh-CN"/>
        </w:rPr>
        <w:t xml:space="preserve"> LTE sidelink and NR sidelink are different, the issue</w:t>
      </w:r>
      <w:r w:rsidR="00F004D4">
        <w:rPr>
          <w:lang w:eastAsia="zh-CN"/>
        </w:rPr>
        <w:t xml:space="preserve"> is</w:t>
      </w:r>
      <w:r>
        <w:rPr>
          <w:lang w:eastAsia="zh-CN"/>
        </w:rPr>
        <w:t xml:space="preserve"> that multiple channels/signals in NR sidelink are overlapping with one channel/signal in LTE sidelink</w:t>
      </w:r>
      <w:r w:rsidR="00091DF6">
        <w:rPr>
          <w:lang w:eastAsia="zh-CN"/>
        </w:rPr>
        <w:t>.</w:t>
      </w:r>
      <w:r>
        <w:rPr>
          <w:lang w:eastAsia="zh-CN"/>
        </w:rPr>
        <w:t xml:space="preserve"> </w:t>
      </w:r>
      <w:r w:rsidR="00D50C81">
        <w:rPr>
          <w:lang w:eastAsia="zh-CN"/>
        </w:rPr>
        <w:t>In NR sidelink, t</w:t>
      </w:r>
      <w:r w:rsidR="00091DF6">
        <w:rPr>
          <w:lang w:eastAsia="zh-CN"/>
        </w:rPr>
        <w:t xml:space="preserve">he priority of </w:t>
      </w:r>
      <w:r w:rsidR="00091DF6" w:rsidRPr="005364A0">
        <w:rPr>
          <w:szCs w:val="20"/>
          <w:lang w:eastAsia="x-none"/>
        </w:rPr>
        <w:t>sidelink synchronization signal/channel</w:t>
      </w:r>
      <w:r w:rsidR="00091DF6">
        <w:rPr>
          <w:szCs w:val="20"/>
          <w:lang w:eastAsia="x-none"/>
        </w:rPr>
        <w:t xml:space="preserve"> </w:t>
      </w:r>
      <w:r w:rsidR="00091DF6" w:rsidRPr="005364A0">
        <w:rPr>
          <w:szCs w:val="20"/>
          <w:lang w:eastAsia="x-none"/>
        </w:rPr>
        <w:t>for a UE is (pre)-configured</w:t>
      </w:r>
      <w:r w:rsidR="00091DF6">
        <w:rPr>
          <w:szCs w:val="20"/>
          <w:lang w:eastAsia="x-none"/>
        </w:rPr>
        <w:t>, it may be different with PSSCH</w:t>
      </w:r>
      <w:r w:rsidR="00D50C81">
        <w:rPr>
          <w:szCs w:val="20"/>
          <w:lang w:eastAsia="x-none"/>
        </w:rPr>
        <w:t>. Different PSSCHs can also have different priorities. If the priorities of</w:t>
      </w:r>
      <w:r w:rsidR="0003193D">
        <w:rPr>
          <w:szCs w:val="20"/>
          <w:lang w:eastAsia="x-none"/>
        </w:rPr>
        <w:t xml:space="preserve"> transmissions in</w:t>
      </w:r>
      <w:r w:rsidR="00D50C81">
        <w:rPr>
          <w:szCs w:val="20"/>
          <w:lang w:eastAsia="x-none"/>
        </w:rPr>
        <w:t xml:space="preserve"> different slots can be known to </w:t>
      </w:r>
      <w:r w:rsidR="00D50C81" w:rsidRPr="006A3C9F">
        <w:rPr>
          <w:szCs w:val="20"/>
          <w:lang w:eastAsia="x-none"/>
        </w:rPr>
        <w:t>both RATs prior to time of</w:t>
      </w:r>
      <w:r w:rsidR="00D50C81">
        <w:rPr>
          <w:szCs w:val="20"/>
          <w:lang w:eastAsia="x-none"/>
        </w:rPr>
        <w:t xml:space="preserve"> first overlapping</w:t>
      </w:r>
      <w:r w:rsidR="00D50C81" w:rsidRPr="006A3C9F">
        <w:rPr>
          <w:szCs w:val="20"/>
          <w:lang w:eastAsia="x-none"/>
        </w:rPr>
        <w:t xml:space="preserve"> transmission</w:t>
      </w:r>
      <w:r w:rsidR="00253ABD">
        <w:rPr>
          <w:szCs w:val="20"/>
          <w:lang w:eastAsia="x-none"/>
        </w:rPr>
        <w:t>/reception</w:t>
      </w:r>
      <w:r w:rsidR="00D50C81" w:rsidRPr="006A3C9F">
        <w:rPr>
          <w:szCs w:val="20"/>
          <w:lang w:eastAsia="x-none"/>
        </w:rPr>
        <w:t xml:space="preserve"> subject to processing time restriction</w:t>
      </w:r>
      <w:r w:rsidR="00D50C81">
        <w:rPr>
          <w:szCs w:val="20"/>
          <w:lang w:eastAsia="x-none"/>
        </w:rPr>
        <w:t>,</w:t>
      </w:r>
      <w:r w:rsidR="00091DF6">
        <w:rPr>
          <w:szCs w:val="20"/>
          <w:lang w:eastAsia="x-none"/>
        </w:rPr>
        <w:t xml:space="preserve"> the highest priority should be used to compare with LTE sidelink. </w:t>
      </w:r>
      <w:r w:rsidR="00253ABD">
        <w:rPr>
          <w:szCs w:val="20"/>
          <w:lang w:eastAsia="x-none"/>
        </w:rPr>
        <w:t>For example, if the priorities are known considering processing time restriction, and the highest priority of transmissions in NR sidelink is higher than transmission/reception in LTE sidelink, transmission/reception in LTE sidelink should be dropped. If the priorities</w:t>
      </w:r>
      <w:r w:rsidR="00253ABD" w:rsidRPr="00253ABD">
        <w:rPr>
          <w:szCs w:val="20"/>
          <w:lang w:eastAsia="x-none"/>
        </w:rPr>
        <w:t xml:space="preserve"> </w:t>
      </w:r>
      <w:r w:rsidR="00253ABD">
        <w:rPr>
          <w:szCs w:val="20"/>
          <w:lang w:eastAsia="x-none"/>
        </w:rPr>
        <w:t xml:space="preserve">of transmissions in different slots cannot be known to </w:t>
      </w:r>
      <w:r w:rsidR="00253ABD" w:rsidRPr="00C03BFE">
        <w:rPr>
          <w:szCs w:val="20"/>
          <w:lang w:eastAsia="x-none"/>
        </w:rPr>
        <w:t>both RATs prior to time of</w:t>
      </w:r>
      <w:r w:rsidR="00253ABD">
        <w:rPr>
          <w:szCs w:val="20"/>
          <w:lang w:eastAsia="x-none"/>
        </w:rPr>
        <w:t xml:space="preserve"> first overlapping</w:t>
      </w:r>
      <w:r w:rsidR="00253ABD" w:rsidRPr="00C03BFE">
        <w:rPr>
          <w:szCs w:val="20"/>
          <w:lang w:eastAsia="x-none"/>
        </w:rPr>
        <w:t xml:space="preserve"> transmission</w:t>
      </w:r>
      <w:r w:rsidR="00253ABD">
        <w:rPr>
          <w:szCs w:val="20"/>
          <w:lang w:eastAsia="x-none"/>
        </w:rPr>
        <w:t>/reception</w:t>
      </w:r>
      <w:r w:rsidR="00253ABD" w:rsidRPr="00C03BFE">
        <w:rPr>
          <w:szCs w:val="20"/>
          <w:lang w:eastAsia="x-none"/>
        </w:rPr>
        <w:t xml:space="preserve"> subject to processing time restriction</w:t>
      </w:r>
      <w:r w:rsidR="00253ABD">
        <w:rPr>
          <w:szCs w:val="20"/>
          <w:lang w:eastAsia="x-none"/>
        </w:rPr>
        <w:t>, it is up to UE implementation to manage the overlapping issue.</w:t>
      </w:r>
      <w:r w:rsidR="002F3D22">
        <w:rPr>
          <w:szCs w:val="20"/>
          <w:lang w:eastAsia="x-none"/>
        </w:rPr>
        <w:t xml:space="preserve"> When numerology of NR sidelink is 30KHz, priority of first slot is lower than LTE sidelink, and the priority of second slot is higher than LTE sidelink, drop LTE transmission at the beginning can avoid performance reduction or decoding problem in LTE sidelink.</w:t>
      </w:r>
      <w:r w:rsidR="00F37BA0">
        <w:rPr>
          <w:szCs w:val="20"/>
          <w:lang w:eastAsia="x-none"/>
        </w:rPr>
        <w:t xml:space="preserve"> It is not desirable to begin transmitting a RAT and then stop the transmission part way through due UE complexity and on/off transition time complications.</w:t>
      </w:r>
    </w:p>
    <w:p w14:paraId="60E3F60A" w14:textId="3F125453" w:rsidR="00DE2713" w:rsidRDefault="00DE2713" w:rsidP="00DE2713">
      <w:pPr>
        <w:jc w:val="center"/>
        <w:rPr>
          <w:lang w:eastAsia="zh-CN"/>
        </w:rPr>
      </w:pPr>
      <w:r w:rsidRPr="0033149B">
        <w:rPr>
          <w:noProof/>
          <w:lang w:val="en-GB" w:eastAsia="en-GB"/>
        </w:rPr>
        <w:drawing>
          <wp:inline distT="0" distB="0" distL="0" distR="0" wp14:anchorId="7CD18FD9" wp14:editId="05DFF9FA">
            <wp:extent cx="2394372" cy="149237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4505" cy="1511152"/>
                    </a:xfrm>
                    <a:prstGeom prst="rect">
                      <a:avLst/>
                    </a:prstGeom>
                    <a:noFill/>
                    <a:ln>
                      <a:noFill/>
                    </a:ln>
                  </pic:spPr>
                </pic:pic>
              </a:graphicData>
            </a:graphic>
          </wp:inline>
        </w:drawing>
      </w:r>
      <w:r>
        <w:rPr>
          <w:noProof/>
          <w:lang w:val="en-GB" w:eastAsia="en-GB"/>
        </w:rPr>
        <w:drawing>
          <wp:inline distT="0" distB="0" distL="0" distR="0" wp14:anchorId="79C3264F" wp14:editId="19458055">
            <wp:extent cx="2424023" cy="143343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4599" cy="1475172"/>
                    </a:xfrm>
                    <a:prstGeom prst="rect">
                      <a:avLst/>
                    </a:prstGeom>
                  </pic:spPr>
                </pic:pic>
              </a:graphicData>
            </a:graphic>
          </wp:inline>
        </w:drawing>
      </w:r>
    </w:p>
    <w:p w14:paraId="507D4E2D" w14:textId="7B3CFC01" w:rsidR="00F5399B" w:rsidRPr="00F5399B" w:rsidRDefault="00DE2713">
      <w:pPr>
        <w:jc w:val="center"/>
        <w:rPr>
          <w:sz w:val="20"/>
          <w:lang w:eastAsia="zh-CN"/>
        </w:rPr>
      </w:pPr>
      <w:r>
        <w:rPr>
          <w:sz w:val="20"/>
          <w:lang w:eastAsia="zh-CN"/>
        </w:rPr>
        <w:t>f</w:t>
      </w:r>
      <w:r w:rsidRPr="00DE2713">
        <w:rPr>
          <w:rFonts w:hint="eastAsia"/>
          <w:sz w:val="20"/>
          <w:lang w:eastAsia="zh-CN"/>
        </w:rPr>
        <w:t xml:space="preserve">igure </w:t>
      </w:r>
      <w:r w:rsidR="006C668E">
        <w:rPr>
          <w:sz w:val="20"/>
          <w:lang w:eastAsia="zh-CN"/>
        </w:rPr>
        <w:t>2</w:t>
      </w:r>
      <w:r w:rsidRPr="00DE2713">
        <w:rPr>
          <w:sz w:val="20"/>
          <w:lang w:eastAsia="zh-CN"/>
        </w:rPr>
        <w:t xml:space="preserve"> multiple channels/signals using NR sidelink overlapping with channel/signal using LTE sidelink</w:t>
      </w:r>
      <w:r w:rsidR="00875D1D">
        <w:rPr>
          <w:sz w:val="20"/>
          <w:lang w:eastAsia="zh-CN"/>
        </w:rPr>
        <w:t xml:space="preserve"> with different numerologies</w:t>
      </w:r>
    </w:p>
    <w:p w14:paraId="418BD143" w14:textId="0A06787F" w:rsidR="00DE2713" w:rsidRDefault="0090473E" w:rsidP="00E14201">
      <w:pPr>
        <w:rPr>
          <w:lang w:eastAsia="zh-CN"/>
        </w:rPr>
      </w:pPr>
      <w:r>
        <w:rPr>
          <w:lang w:eastAsia="zh-CN"/>
        </w:rPr>
        <w:t xml:space="preserve">According to the above consideration, </w:t>
      </w:r>
      <w:r w:rsidR="00B711BA">
        <w:rPr>
          <w:lang w:eastAsia="zh-CN"/>
        </w:rPr>
        <w:t>the</w:t>
      </w:r>
      <w:r w:rsidR="00F84F3B">
        <w:rPr>
          <w:lang w:eastAsia="zh-CN"/>
        </w:rPr>
        <w:t xml:space="preserve"> agreement </w:t>
      </w:r>
      <w:r w:rsidR="00B711BA">
        <w:rPr>
          <w:lang w:eastAsia="zh-CN"/>
        </w:rPr>
        <w:t>can be captured more clear</w:t>
      </w:r>
      <w:r w:rsidR="00F37BA0">
        <w:rPr>
          <w:lang w:eastAsia="zh-CN"/>
        </w:rPr>
        <w:t>ly</w:t>
      </w:r>
      <w:ins w:id="2" w:author="Huawei" w:date="2020-02-14T15:56:00Z">
        <w:r w:rsidR="007F4609">
          <w:rPr>
            <w:lang w:eastAsia="zh-CN"/>
          </w:rPr>
          <w:t xml:space="preserve"> </w:t>
        </w:r>
      </w:ins>
      <w:r w:rsidR="00F84F3B">
        <w:rPr>
          <w:lang w:eastAsia="zh-CN"/>
        </w:rPr>
        <w:t>in current specification.</w:t>
      </w:r>
    </w:p>
    <w:p w14:paraId="1C9D1124" w14:textId="3E4371D1" w:rsidR="00B711BA" w:rsidRPr="00B711BA" w:rsidRDefault="00B711BA" w:rsidP="00E14201">
      <w:pPr>
        <w:rPr>
          <w:lang w:eastAsia="zh-CN"/>
        </w:rPr>
      </w:pPr>
      <w:r w:rsidRPr="0039489F">
        <w:rPr>
          <w:b/>
          <w:lang w:eastAsia="zh-CN"/>
        </w:rPr>
        <w:t xml:space="preserve">Proposal </w:t>
      </w:r>
      <w:r>
        <w:rPr>
          <w:b/>
          <w:lang w:eastAsia="zh-CN"/>
        </w:rPr>
        <w:t>1</w:t>
      </w:r>
      <w:r w:rsidRPr="0039489F">
        <w:rPr>
          <w:b/>
          <w:lang w:eastAsia="zh-CN"/>
        </w:rPr>
        <w:t xml:space="preserve">: </w:t>
      </w:r>
      <w:r>
        <w:rPr>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3CA8CAD9" w14:textId="77777777" w:rsidR="00677A47" w:rsidRDefault="00677A47" w:rsidP="00E14201">
      <w:pPr>
        <w:rPr>
          <w:lang w:eastAsia="zh-CN"/>
        </w:rPr>
      </w:pPr>
    </w:p>
    <w:p w14:paraId="70889D20" w14:textId="408D5B5D" w:rsidR="008770C1" w:rsidRDefault="008770C1" w:rsidP="00E14201">
      <w:pPr>
        <w:rPr>
          <w:lang w:eastAsia="zh-CN"/>
        </w:rPr>
      </w:pPr>
      <w:r>
        <w:rPr>
          <w:lang w:eastAsia="zh-CN"/>
        </w:rPr>
        <w:t xml:space="preserve">Another issue </w:t>
      </w:r>
      <w:r w:rsidR="00D64EB6">
        <w:rPr>
          <w:lang w:eastAsia="zh-CN"/>
        </w:rPr>
        <w:t>which</w:t>
      </w:r>
      <w:r>
        <w:rPr>
          <w:lang w:eastAsia="zh-CN"/>
        </w:rPr>
        <w:t xml:space="preserve"> not capture</w:t>
      </w:r>
      <w:r w:rsidR="002F7113">
        <w:rPr>
          <w:lang w:eastAsia="zh-CN"/>
        </w:rPr>
        <w:t>d</w:t>
      </w:r>
      <w:r>
        <w:rPr>
          <w:lang w:eastAsia="zh-CN"/>
        </w:rPr>
        <w:t xml:space="preserve"> in the specification</w:t>
      </w:r>
      <w:r w:rsidR="002F7113">
        <w:rPr>
          <w:lang w:eastAsia="zh-CN"/>
        </w:rPr>
        <w:t>s</w:t>
      </w:r>
      <w:r>
        <w:rPr>
          <w:lang w:eastAsia="zh-CN"/>
        </w:rPr>
        <w:t xml:space="preserve"> is that </w:t>
      </w:r>
      <w:r w:rsidRPr="008770C1">
        <w:rPr>
          <w:lang w:eastAsia="zh-CN"/>
        </w:rPr>
        <w:t>i</w:t>
      </w:r>
      <w:r w:rsidRPr="006A3C9F">
        <w:rPr>
          <w:lang w:eastAsia="zh-CN"/>
        </w:rPr>
        <w:t>f packet priorities of both LTE and NR sidelink transmissions are not known to both RATs prior to time of transmission subject to processing time restriction</w:t>
      </w:r>
      <w:r>
        <w:rPr>
          <w:lang w:eastAsia="zh-CN"/>
        </w:rPr>
        <w:t xml:space="preserve">, it is up to </w:t>
      </w:r>
      <w:r w:rsidRPr="006A3C9F">
        <w:rPr>
          <w:lang w:eastAsia="zh-CN"/>
        </w:rPr>
        <w:t>UE implementation to manage Tx/Tx</w:t>
      </w:r>
      <w:r>
        <w:rPr>
          <w:lang w:eastAsia="zh-CN"/>
        </w:rPr>
        <w:t xml:space="preserve"> or Tx/R</w:t>
      </w:r>
      <w:r w:rsidRPr="00C03BFE">
        <w:rPr>
          <w:lang w:eastAsia="zh-CN"/>
        </w:rPr>
        <w:t>x</w:t>
      </w:r>
      <w:r w:rsidRPr="006A3C9F">
        <w:rPr>
          <w:lang w:eastAsia="zh-CN"/>
        </w:rPr>
        <w:t xml:space="preserve"> overlap</w:t>
      </w:r>
      <w:r w:rsidRPr="008770C1">
        <w:rPr>
          <w:lang w:eastAsia="zh-CN"/>
        </w:rPr>
        <w:t>ping.</w:t>
      </w:r>
    </w:p>
    <w:p w14:paraId="1A20C0A4" w14:textId="0BEC4293" w:rsidR="009F46BC" w:rsidRPr="00F84F3B" w:rsidRDefault="009F46BC" w:rsidP="00E14201">
      <w:pPr>
        <w:rPr>
          <w:lang w:eastAsia="zh-CN"/>
        </w:rPr>
      </w:pPr>
      <w:r>
        <w:rPr>
          <w:lang w:eastAsia="zh-CN"/>
        </w:rPr>
        <w:t>Finally, the section should refer to sidelink rather than only the RAT name or the radio access name to avoid uncertainty of applicability of the relevant parts to Uu operation.</w:t>
      </w:r>
    </w:p>
    <w:p w14:paraId="07B946C7" w14:textId="0F1E5AFD" w:rsidR="00C2531E" w:rsidRDefault="007F4609" w:rsidP="0031271E">
      <w:pPr>
        <w:rPr>
          <w:lang w:eastAsia="zh-CN"/>
        </w:rPr>
      </w:pPr>
      <w:r>
        <w:t>W</w:t>
      </w:r>
      <w:r w:rsidR="00691049">
        <w:t>e provide the Text Proposal, to capture the agreement</w:t>
      </w:r>
      <w:r w:rsidR="00092406">
        <w:t>s</w:t>
      </w:r>
      <w:r w:rsidR="00691049">
        <w:t xml:space="preserve"> for section 16.2.4.1 of TS 38.213, as </w:t>
      </w:r>
      <w:r w:rsidR="00691049">
        <w:rPr>
          <w:rFonts w:hint="eastAsia"/>
          <w:lang w:eastAsia="zh-CN"/>
        </w:rPr>
        <w:t>following:</w:t>
      </w:r>
    </w:p>
    <w:p w14:paraId="7AAE0F30" w14:textId="77777777" w:rsidR="006A3C9F" w:rsidRPr="00012384" w:rsidRDefault="006A3C9F" w:rsidP="006A3C9F">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14:paraId="02899F40" w14:textId="77777777" w:rsidR="006A3C9F" w:rsidRPr="0064049D" w:rsidRDefault="006A3C9F" w:rsidP="006A3C9F">
      <w:pPr>
        <w:pStyle w:val="Heading4"/>
        <w:keepLines/>
        <w:autoSpaceDE/>
        <w:autoSpaceDN/>
        <w:adjustRightInd/>
        <w:snapToGrid/>
        <w:spacing w:after="180"/>
        <w:ind w:left="1418" w:hanging="1418"/>
        <w:jc w:val="left"/>
        <w:rPr>
          <w:rFonts w:ascii="Arial" w:hAnsi="Arial"/>
          <w:b w:val="0"/>
          <w:bCs w:val="0"/>
          <w:sz w:val="24"/>
          <w:szCs w:val="20"/>
          <w:lang w:val="en-GB"/>
        </w:rPr>
      </w:pPr>
      <w:bookmarkStart w:id="3" w:name="_Toc12021471"/>
      <w:bookmarkStart w:id="4" w:name="_Toc20311583"/>
      <w:r w:rsidRPr="0064049D">
        <w:rPr>
          <w:rFonts w:ascii="Arial" w:hAnsi="Arial"/>
          <w:b w:val="0"/>
          <w:bCs w:val="0"/>
          <w:sz w:val="24"/>
          <w:szCs w:val="20"/>
          <w:lang w:val="en-GB"/>
        </w:rPr>
        <w:t>16</w:t>
      </w:r>
      <w:r w:rsidRPr="0064049D">
        <w:rPr>
          <w:rFonts w:ascii="Arial" w:hAnsi="Arial" w:hint="eastAsia"/>
          <w:b w:val="0"/>
          <w:bCs w:val="0"/>
          <w:sz w:val="24"/>
          <w:szCs w:val="20"/>
          <w:lang w:val="en-GB"/>
        </w:rPr>
        <w:t>.</w:t>
      </w:r>
      <w:r w:rsidRPr="0064049D">
        <w:rPr>
          <w:rFonts w:ascii="Arial" w:hAnsi="Arial"/>
          <w:b w:val="0"/>
          <w:bCs w:val="0"/>
          <w:sz w:val="24"/>
          <w:szCs w:val="20"/>
          <w:lang w:val="en-GB"/>
        </w:rPr>
        <w:t>2.4.1</w:t>
      </w:r>
      <w:r w:rsidRPr="0064049D">
        <w:rPr>
          <w:rFonts w:ascii="Arial" w:hAnsi="Arial" w:hint="eastAsia"/>
          <w:b w:val="0"/>
          <w:bCs w:val="0"/>
          <w:sz w:val="24"/>
          <w:szCs w:val="20"/>
          <w:lang w:val="en-GB"/>
        </w:rPr>
        <w:tab/>
      </w:r>
      <w:r w:rsidRPr="0064049D">
        <w:rPr>
          <w:rFonts w:ascii="Arial" w:hAnsi="Arial"/>
          <w:b w:val="0"/>
          <w:bCs w:val="0"/>
          <w:sz w:val="24"/>
          <w:szCs w:val="20"/>
          <w:lang w:val="en-GB"/>
        </w:rPr>
        <w:t>Simultaneous NR</w:t>
      </w:r>
      <w:ins w:id="5" w:author="Huawei" w:date="2020-01-23T10:09:00Z">
        <w:r>
          <w:rPr>
            <w:rFonts w:ascii="Arial" w:hAnsi="Arial"/>
            <w:b w:val="0"/>
            <w:bCs w:val="0"/>
            <w:sz w:val="24"/>
            <w:szCs w:val="20"/>
            <w:lang w:val="en-GB"/>
          </w:rPr>
          <w:t xml:space="preserve"> sidelink</w:t>
        </w:r>
      </w:ins>
      <w:r w:rsidRPr="0064049D">
        <w:rPr>
          <w:rFonts w:ascii="Arial" w:hAnsi="Arial"/>
          <w:b w:val="0"/>
          <w:bCs w:val="0"/>
          <w:sz w:val="24"/>
          <w:szCs w:val="20"/>
          <w:lang w:val="en-GB"/>
        </w:rPr>
        <w:t xml:space="preserve"> and E-UTRA</w:t>
      </w:r>
      <w:ins w:id="6" w:author="Huawei" w:date="2020-01-23T10:09:00Z">
        <w:r>
          <w:rPr>
            <w:rFonts w:ascii="Arial" w:hAnsi="Arial"/>
            <w:b w:val="0"/>
            <w:bCs w:val="0"/>
            <w:sz w:val="24"/>
            <w:szCs w:val="20"/>
            <w:lang w:val="en-GB"/>
          </w:rPr>
          <w:t xml:space="preserve"> sidelink</w:t>
        </w:r>
      </w:ins>
      <w:r w:rsidRPr="0064049D">
        <w:rPr>
          <w:rFonts w:ascii="Arial" w:hAnsi="Arial"/>
          <w:b w:val="0"/>
          <w:bCs w:val="0"/>
          <w:sz w:val="24"/>
          <w:szCs w:val="20"/>
          <w:lang w:val="en-GB"/>
        </w:rPr>
        <w:t xml:space="preserve"> </w:t>
      </w:r>
      <w:bookmarkEnd w:id="3"/>
      <w:bookmarkEnd w:id="4"/>
      <w:r w:rsidRPr="0064049D">
        <w:rPr>
          <w:rFonts w:ascii="Arial" w:hAnsi="Arial"/>
          <w:b w:val="0"/>
          <w:bCs w:val="0"/>
          <w:sz w:val="24"/>
          <w:szCs w:val="20"/>
          <w:lang w:val="en-GB"/>
        </w:rPr>
        <w:t>transmission/reception</w:t>
      </w:r>
    </w:p>
    <w:p w14:paraId="74AF02A2" w14:textId="77777777" w:rsidR="006A3C9F" w:rsidRPr="0064049D" w:rsidRDefault="006A3C9F" w:rsidP="006A3C9F">
      <w:pPr>
        <w:pStyle w:val="Heading2"/>
        <w:numPr>
          <w:ilvl w:val="0"/>
          <w:numId w:val="0"/>
        </w:numPr>
        <w:spacing w:before="0"/>
        <w:rPr>
          <w:rFonts w:eastAsia="SimSun"/>
          <w:b w:val="0"/>
          <w:bCs w:val="0"/>
          <w:kern w:val="32"/>
          <w:sz w:val="20"/>
          <w:lang w:eastAsia="zh-CN"/>
        </w:rPr>
      </w:pPr>
      <w:r w:rsidRPr="0064049D">
        <w:rPr>
          <w:rFonts w:eastAsia="SimSun"/>
          <w:b w:val="0"/>
          <w:kern w:val="32"/>
          <w:sz w:val="20"/>
          <w:lang w:eastAsia="zh-CN"/>
        </w:rPr>
        <w:t xml:space="preserve">If a UE </w:t>
      </w:r>
    </w:p>
    <w:p w14:paraId="7904FD62" w14:textId="77777777" w:rsidR="006A3C9F" w:rsidRPr="0064049D" w:rsidRDefault="006A3C9F" w:rsidP="006A3C9F">
      <w:pPr>
        <w:pStyle w:val="B1"/>
      </w:pPr>
      <w:r w:rsidRPr="0064049D">
        <w:t>-</w:t>
      </w:r>
      <w:r w:rsidRPr="0064049D">
        <w:tab/>
      </w:r>
      <w:r w:rsidRPr="0064049D">
        <w:rPr>
          <w:rFonts w:eastAsia="SimSun"/>
          <w:bCs/>
          <w:kern w:val="32"/>
          <w:lang w:val="en-US" w:eastAsia="zh-CN"/>
        </w:rPr>
        <w:t>would transmit a first channel/signal using</w:t>
      </w:r>
      <w:r w:rsidRPr="0064049D">
        <w:t xml:space="preserve"> E-UTRA </w:t>
      </w:r>
      <w:del w:id="7" w:author="Huawei" w:date="2020-01-23T10:29:00Z">
        <w:r w:rsidRPr="0064049D" w:rsidDel="00085E53">
          <w:delText>radio access</w:delText>
        </w:r>
      </w:del>
      <w:ins w:id="8" w:author="Huawei" w:date="2020-01-23T10:29:00Z">
        <w:r>
          <w:t>sidelink</w:t>
        </w:r>
      </w:ins>
      <w:r w:rsidRPr="0064049D">
        <w:rPr>
          <w:rFonts w:eastAsia="SimSun"/>
          <w:bCs/>
          <w:kern w:val="32"/>
          <w:lang w:val="en-US" w:eastAsia="zh-CN"/>
        </w:rPr>
        <w:t xml:space="preserve"> and a second channel/signal using NR </w:t>
      </w:r>
      <w:del w:id="9" w:author="Huawei" w:date="2020-01-23T10:29:00Z">
        <w:r w:rsidRPr="0064049D" w:rsidDel="00085E53">
          <w:rPr>
            <w:rFonts w:eastAsia="SimSun"/>
            <w:bCs/>
            <w:kern w:val="32"/>
            <w:lang w:val="en-US" w:eastAsia="zh-CN"/>
          </w:rPr>
          <w:delText>radio access</w:delText>
        </w:r>
      </w:del>
      <w:ins w:id="10" w:author="Huawei" w:date="2020-01-23T10:29:00Z">
        <w:r>
          <w:rPr>
            <w:rFonts w:eastAsia="SimSun"/>
            <w:bCs/>
            <w:kern w:val="32"/>
            <w:lang w:val="en-US" w:eastAsia="zh-CN"/>
          </w:rPr>
          <w:t>sidelink</w:t>
        </w:r>
      </w:ins>
      <w:r w:rsidRPr="0064049D">
        <w:rPr>
          <w:rFonts w:eastAsia="SimSun"/>
          <w:bCs/>
          <w:kern w:val="32"/>
          <w:lang w:val="en-US" w:eastAsia="zh-CN"/>
        </w:rPr>
        <w:t>, and</w:t>
      </w:r>
    </w:p>
    <w:p w14:paraId="4F79852C"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a transmission of the first channel/signal would overlap in time with a transmission of the second channel/signal, and</w:t>
      </w:r>
    </w:p>
    <w:p w14:paraId="03F6CA78"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 xml:space="preserve">the priorities of the two 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earlier of the two transmissions </w:t>
      </w:r>
    </w:p>
    <w:p w14:paraId="2DC21D22" w14:textId="77777777" w:rsidR="006A3C9F" w:rsidRPr="0064049D" w:rsidRDefault="006A3C9F" w:rsidP="006A3C9F">
      <w:pPr>
        <w:pStyle w:val="Heading2"/>
        <w:numPr>
          <w:ilvl w:val="0"/>
          <w:numId w:val="0"/>
        </w:numPr>
        <w:spacing w:before="0"/>
        <w:rPr>
          <w:rFonts w:eastAsia="Malgun Gothic"/>
          <w:b w:val="0"/>
          <w:sz w:val="20"/>
        </w:rPr>
      </w:pPr>
      <w:r w:rsidRPr="0064049D">
        <w:rPr>
          <w:rFonts w:eastAsia="Malgun Gothic"/>
          <w:b w:val="0"/>
          <w:sz w:val="20"/>
        </w:rPr>
        <w:lastRenderedPageBreak/>
        <w:t xml:space="preserve">the UE transmits only the channel/signal with the higher priority as determined by the SCI formats scheduling the transmissions or, in case of a S-SS/PSBCH block or a sidelink synchronization signal using E-UTRA </w:t>
      </w:r>
      <w:del w:id="11" w:author="Huawei" w:date="2020-01-23T10:29:00Z">
        <w:r w:rsidRPr="0064049D" w:rsidDel="00DA70E7">
          <w:rPr>
            <w:rFonts w:eastAsia="Malgun Gothic"/>
            <w:b w:val="0"/>
            <w:sz w:val="20"/>
          </w:rPr>
          <w:delText>radio access</w:delText>
        </w:r>
      </w:del>
      <w:ins w:id="12" w:author="Huawei" w:date="2020-01-23T10:29:00Z">
        <w:r>
          <w:rPr>
            <w:rFonts w:eastAsia="Malgun Gothic"/>
            <w:b w:val="0"/>
            <w:sz w:val="20"/>
          </w:rPr>
          <w:t>sidelink</w:t>
        </w:r>
      </w:ins>
      <w:r w:rsidRPr="0064049D">
        <w:rPr>
          <w:rFonts w:eastAsia="Malgun Gothic"/>
          <w:b w:val="0"/>
          <w:sz w:val="20"/>
        </w:rPr>
        <w:t>, as indicated by higher layers.</w:t>
      </w:r>
    </w:p>
    <w:p w14:paraId="0AE47C65" w14:textId="77777777" w:rsidR="006A3C9F" w:rsidRPr="0064049D" w:rsidRDefault="006A3C9F" w:rsidP="006A3C9F">
      <w:pPr>
        <w:pStyle w:val="Heading2"/>
        <w:numPr>
          <w:ilvl w:val="0"/>
          <w:numId w:val="0"/>
        </w:numPr>
        <w:spacing w:before="0"/>
        <w:rPr>
          <w:rFonts w:eastAsia="SimSun"/>
          <w:b w:val="0"/>
          <w:bCs w:val="0"/>
          <w:kern w:val="32"/>
          <w:sz w:val="20"/>
          <w:lang w:eastAsia="zh-CN"/>
        </w:rPr>
      </w:pPr>
      <w:r w:rsidRPr="0064049D">
        <w:rPr>
          <w:rFonts w:eastAsia="SimSun"/>
          <w:b w:val="0"/>
          <w:kern w:val="32"/>
          <w:sz w:val="20"/>
          <w:lang w:eastAsia="zh-CN"/>
        </w:rPr>
        <w:t xml:space="preserve">If a UE </w:t>
      </w:r>
    </w:p>
    <w:p w14:paraId="7A84D666"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would respectively transmit or receive a first channel/signal using</w:t>
      </w:r>
      <w:r w:rsidRPr="0064049D">
        <w:t xml:space="preserve"> E-UTRA </w:t>
      </w:r>
      <w:del w:id="13" w:author="Huawei" w:date="2020-01-23T10:18:00Z">
        <w:r w:rsidRPr="0064049D" w:rsidDel="006A26A3">
          <w:delText>radio access</w:delText>
        </w:r>
      </w:del>
      <w:ins w:id="14" w:author="Huawei" w:date="2020-01-23T10:18:00Z">
        <w:r>
          <w:t>sidelink</w:t>
        </w:r>
      </w:ins>
      <w:r w:rsidRPr="0064049D">
        <w:rPr>
          <w:rFonts w:eastAsia="SimSun"/>
          <w:bCs/>
          <w:kern w:val="32"/>
          <w:lang w:val="en-US" w:eastAsia="zh-CN"/>
        </w:rPr>
        <w:t xml:space="preserve"> and receive or transmit a second channel/signal using NR </w:t>
      </w:r>
      <w:ins w:id="15" w:author="Huawei" w:date="2020-01-23T10:18:00Z">
        <w:r>
          <w:rPr>
            <w:rFonts w:eastAsia="SimSun"/>
            <w:bCs/>
            <w:kern w:val="32"/>
            <w:lang w:val="en-US" w:eastAsia="zh-CN"/>
          </w:rPr>
          <w:t>sidelink</w:t>
        </w:r>
      </w:ins>
      <w:del w:id="16" w:author="Huawei" w:date="2020-01-23T10:18:00Z">
        <w:r w:rsidRPr="0064049D" w:rsidDel="006A26A3">
          <w:rPr>
            <w:rFonts w:eastAsia="SimSun"/>
            <w:bCs/>
            <w:kern w:val="32"/>
            <w:lang w:val="en-US" w:eastAsia="zh-CN"/>
          </w:rPr>
          <w:delText>radio access</w:delText>
        </w:r>
      </w:del>
      <w:r w:rsidRPr="0064049D">
        <w:rPr>
          <w:rFonts w:eastAsia="SimSun"/>
          <w:bCs/>
          <w:kern w:val="32"/>
          <w:lang w:val="en-US" w:eastAsia="zh-CN"/>
        </w:rPr>
        <w:t>, and</w:t>
      </w:r>
    </w:p>
    <w:p w14:paraId="55221199"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a transmission or reception of the first channel/signal would respectively overlap in time with a reception or transmission of the second channel/signal, and</w:t>
      </w:r>
    </w:p>
    <w:p w14:paraId="1709EEE1" w14:textId="77777777" w:rsidR="006A3C9F" w:rsidRPr="0064049D" w:rsidRDefault="006A3C9F" w:rsidP="006A3C9F">
      <w:pPr>
        <w:pStyle w:val="B1"/>
        <w:rPr>
          <w:rFonts w:eastAsia="SimSun"/>
          <w:bCs/>
          <w:kern w:val="32"/>
          <w:lang w:val="en-US" w:eastAsia="zh-CN"/>
        </w:rPr>
      </w:pPr>
      <w:r w:rsidRPr="0064049D">
        <w:t>-</w:t>
      </w:r>
      <w:r w:rsidRPr="0064049D">
        <w:tab/>
      </w:r>
      <w:r w:rsidRPr="0064049D">
        <w:rPr>
          <w:rFonts w:eastAsia="SimSun"/>
          <w:bCs/>
          <w:kern w:val="32"/>
          <w:lang w:val="en-US" w:eastAsia="zh-CN"/>
        </w:rPr>
        <w:t xml:space="preserve">the priorities of the two 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w:t>
      </w:r>
      <w:ins w:id="17" w:author="Huawei" w:date="2020-02-14T12:22:00Z">
        <w:r>
          <w:rPr>
            <w:rFonts w:eastAsia="SimSun"/>
            <w:bCs/>
            <w:kern w:val="32"/>
            <w:lang w:val="en-US" w:eastAsia="zh-CN"/>
          </w:rPr>
          <w:t>earlier</w:t>
        </w:r>
      </w:ins>
      <w:del w:id="18" w:author="Huawei" w:date="2020-02-14T12:22:00Z">
        <w:r w:rsidRPr="0064049D" w:rsidDel="008770C1">
          <w:rPr>
            <w:rFonts w:eastAsia="SimSun"/>
            <w:bCs/>
            <w:kern w:val="32"/>
            <w:lang w:val="en-US" w:eastAsia="zh-CN"/>
          </w:rPr>
          <w:delText>later</w:delText>
        </w:r>
      </w:del>
      <w:r w:rsidRPr="0064049D">
        <w:rPr>
          <w:rFonts w:eastAsia="SimSun"/>
          <w:bCs/>
          <w:kern w:val="32"/>
          <w:lang w:val="en-US" w:eastAsia="zh-CN"/>
        </w:rPr>
        <w:t xml:space="preserve"> transmission or reception</w:t>
      </w:r>
    </w:p>
    <w:p w14:paraId="731DEE79" w14:textId="7A1FD34B" w:rsidR="006A3C9F" w:rsidRDefault="006A3C9F" w:rsidP="006A3C9F">
      <w:pPr>
        <w:pStyle w:val="B1"/>
        <w:ind w:left="0" w:firstLine="0"/>
        <w:rPr>
          <w:ins w:id="19" w:author="Huawei" w:date="2020-01-23T09:30:00Z"/>
          <w:rFonts w:eastAsia="Malgun Gothic"/>
          <w:lang w:val="en-US"/>
        </w:rPr>
      </w:pPr>
      <w:r w:rsidRPr="0064049D">
        <w:rPr>
          <w:rFonts w:eastAsia="Malgun Gothic"/>
          <w:lang w:val="en-US"/>
        </w:rPr>
        <w:t xml:space="preserve">the UE transmits or receives only the channel/signal with the higher priority as determined by the SCI formats scheduling the transmissions or, in case of a S-SS/PSBCH block or a sidelink synchronization signal using E-UTRA </w:t>
      </w:r>
      <w:ins w:id="20" w:author="Huawei" w:date="2020-01-23T10:19:00Z">
        <w:r>
          <w:rPr>
            <w:rFonts w:eastAsia="SimSun"/>
            <w:bCs/>
            <w:kern w:val="32"/>
            <w:lang w:val="en-US" w:eastAsia="zh-CN"/>
          </w:rPr>
          <w:t>sidelink</w:t>
        </w:r>
      </w:ins>
      <w:del w:id="21" w:author="Huawei" w:date="2020-01-23T10:19:00Z">
        <w:r w:rsidRPr="0064049D" w:rsidDel="006A26A3">
          <w:rPr>
            <w:rFonts w:eastAsia="Malgun Gothic"/>
            <w:lang w:val="en-US"/>
          </w:rPr>
          <w:delText>radio access</w:delText>
        </w:r>
      </w:del>
      <w:r w:rsidRPr="0064049D">
        <w:rPr>
          <w:rFonts w:eastAsia="Malgun Gothic"/>
          <w:lang w:val="en-US"/>
        </w:rPr>
        <w:t>, as indicated by higher layers.</w:t>
      </w:r>
      <w:r>
        <w:rPr>
          <w:rFonts w:eastAsia="Malgun Gothic"/>
          <w:lang w:val="en-US"/>
        </w:rPr>
        <w:t xml:space="preserve"> </w:t>
      </w:r>
      <w:ins w:id="22" w:author="Huawei" w:date="2020-02-14T12:23:00Z">
        <w:r>
          <w:rPr>
            <w:rFonts w:eastAsia="Malgun Gothic"/>
            <w:lang w:val="en-US"/>
          </w:rPr>
          <w:t xml:space="preserve">If </w:t>
        </w:r>
      </w:ins>
      <w:ins w:id="23" w:author="Huawei" w:date="2020-02-14T12:22:00Z">
        <w:r w:rsidRPr="0064049D">
          <w:rPr>
            <w:rFonts w:eastAsia="SimSun"/>
            <w:bCs/>
            <w:kern w:val="32"/>
            <w:lang w:val="en-US" w:eastAsia="zh-CN"/>
          </w:rPr>
          <w:t>the priorities of the two channels/signals are</w:t>
        </w:r>
      </w:ins>
      <w:ins w:id="24" w:author="Huawei" w:date="2020-02-14T12:23:00Z">
        <w:r>
          <w:rPr>
            <w:rFonts w:eastAsia="SimSun"/>
            <w:bCs/>
            <w:kern w:val="32"/>
            <w:lang w:val="en-US" w:eastAsia="zh-CN"/>
          </w:rPr>
          <w:t xml:space="preserve"> not</w:t>
        </w:r>
      </w:ins>
      <w:ins w:id="25" w:author="Huawei" w:date="2020-02-14T12:22:00Z">
        <w:r w:rsidRPr="0064049D">
          <w:rPr>
            <w:rFonts w:eastAsia="SimSun"/>
            <w:bCs/>
            <w:kern w:val="32"/>
            <w:lang w:val="en-US" w:eastAsia="zh-CN"/>
          </w:rPr>
          <w:t xml:space="preserv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w:t>
        </w:r>
        <w:r>
          <w:rPr>
            <w:rFonts w:eastAsia="SimSun"/>
            <w:bCs/>
            <w:kern w:val="32"/>
            <w:lang w:val="en-US" w:eastAsia="zh-CN"/>
          </w:rPr>
          <w:t>earlier</w:t>
        </w:r>
        <w:r w:rsidRPr="0064049D">
          <w:rPr>
            <w:rFonts w:eastAsia="SimSun"/>
            <w:bCs/>
            <w:kern w:val="32"/>
            <w:lang w:val="en-US" w:eastAsia="zh-CN"/>
          </w:rPr>
          <w:t xml:space="preserve"> transmission or reception</w:t>
        </w:r>
      </w:ins>
      <w:ins w:id="26" w:author="Huawei" w:date="2020-02-14T12:23:00Z">
        <w:r>
          <w:rPr>
            <w:rFonts w:eastAsia="SimSun"/>
            <w:bCs/>
            <w:kern w:val="32"/>
            <w:lang w:val="en-US" w:eastAsia="zh-CN"/>
          </w:rPr>
          <w:t xml:space="preserve">, it is </w:t>
        </w:r>
      </w:ins>
      <w:ins w:id="27" w:author="Huawei" w:date="2020-02-14T15:50:00Z">
        <w:r w:rsidR="002F7113">
          <w:rPr>
            <w:rFonts w:eastAsia="SimSun"/>
            <w:bCs/>
            <w:kern w:val="32"/>
            <w:lang w:val="en-US" w:eastAsia="zh-CN"/>
          </w:rPr>
          <w:t xml:space="preserve">up to </w:t>
        </w:r>
      </w:ins>
      <w:ins w:id="28" w:author="Huawei" w:date="2020-02-14T14:43:00Z">
        <w:r>
          <w:rPr>
            <w:rFonts w:eastAsia="SimSun"/>
            <w:bCs/>
            <w:kern w:val="32"/>
            <w:lang w:val="en-US" w:eastAsia="zh-CN"/>
          </w:rPr>
          <w:t xml:space="preserve">UE </w:t>
        </w:r>
      </w:ins>
      <w:ins w:id="29" w:author="Huawei" w:date="2020-02-14T15:50:00Z">
        <w:r w:rsidR="002F7113">
          <w:rPr>
            <w:rFonts w:eastAsia="SimSun"/>
            <w:bCs/>
            <w:kern w:val="32"/>
            <w:lang w:val="en-US" w:eastAsia="zh-CN"/>
          </w:rPr>
          <w:t xml:space="preserve">implementation </w:t>
        </w:r>
      </w:ins>
      <w:ins w:id="30" w:author="Huawei" w:date="2020-02-14T12:23:00Z">
        <w:r>
          <w:rPr>
            <w:rFonts w:eastAsia="SimSun"/>
            <w:bCs/>
            <w:kern w:val="32"/>
            <w:lang w:val="en-US" w:eastAsia="zh-CN"/>
          </w:rPr>
          <w:t xml:space="preserve">to </w:t>
        </w:r>
      </w:ins>
      <w:ins w:id="31" w:author="Huawei" w:date="2020-02-14T12:24:00Z">
        <w:r>
          <w:rPr>
            <w:rFonts w:eastAsia="SimSun"/>
            <w:bCs/>
            <w:kern w:val="32"/>
            <w:lang w:val="en-US" w:eastAsia="zh-CN"/>
          </w:rPr>
          <w:t>transmit or receive a channel/signal.</w:t>
        </w:r>
      </w:ins>
    </w:p>
    <w:p w14:paraId="5E5295C3" w14:textId="77777777" w:rsidR="006A3C9F" w:rsidRDefault="006A3C9F" w:rsidP="006A3C9F">
      <w:pPr>
        <w:pStyle w:val="B1"/>
        <w:autoSpaceDE w:val="0"/>
        <w:autoSpaceDN w:val="0"/>
        <w:adjustRightInd w:val="0"/>
        <w:snapToGrid w:val="0"/>
        <w:spacing w:after="120"/>
        <w:ind w:left="0" w:firstLine="0"/>
        <w:rPr>
          <w:ins w:id="32" w:author="Huawei" w:date="2020-01-23T09:44:00Z"/>
        </w:rPr>
      </w:pPr>
      <w:ins w:id="33" w:author="Huawei" w:date="2020-01-23T09:44:00Z">
        <w:r>
          <w:t>If a UE</w:t>
        </w:r>
      </w:ins>
    </w:p>
    <w:p w14:paraId="214832C8" w14:textId="77777777" w:rsidR="006A3C9F" w:rsidRDefault="006A3C9F" w:rsidP="006A3C9F">
      <w:pPr>
        <w:pStyle w:val="B1"/>
        <w:rPr>
          <w:ins w:id="34" w:author="Huawei" w:date="2020-01-23T10:26:00Z"/>
          <w:rFonts w:eastAsia="SimSun"/>
          <w:bCs/>
          <w:kern w:val="32"/>
          <w:lang w:val="en-US" w:eastAsia="zh-CN"/>
        </w:rPr>
      </w:pPr>
      <w:ins w:id="35" w:author="Huawei" w:date="2020-01-23T09:45:00Z">
        <w:r w:rsidRPr="0064049D">
          <w:t>-</w:t>
        </w:r>
        <w:r w:rsidRPr="0064049D">
          <w:tab/>
        </w:r>
      </w:ins>
      <w:ins w:id="36" w:author="Huawei" w:date="2020-01-23T10:04:00Z">
        <w:r>
          <w:t xml:space="preserve">would transmit </w:t>
        </w:r>
      </w:ins>
      <w:ins w:id="37" w:author="Huawei" w:date="2020-01-23T09:45:00Z">
        <w:r w:rsidRPr="0064049D">
          <w:rPr>
            <w:rFonts w:eastAsia="SimSun"/>
            <w:bCs/>
            <w:kern w:val="32"/>
            <w:lang w:val="en-US" w:eastAsia="zh-CN"/>
          </w:rPr>
          <w:t xml:space="preserve">multiple </w:t>
        </w:r>
      </w:ins>
      <w:ins w:id="38" w:author="Huawei" w:date="2020-01-23T10:22:00Z">
        <w:r>
          <w:rPr>
            <w:rFonts w:eastAsia="SimSun"/>
            <w:bCs/>
            <w:kern w:val="32"/>
            <w:lang w:val="en-US" w:eastAsia="zh-CN"/>
          </w:rPr>
          <w:t>channel</w:t>
        </w:r>
      </w:ins>
      <w:ins w:id="39" w:author="Huawei" w:date="2020-01-23T10:23:00Z">
        <w:r>
          <w:rPr>
            <w:rFonts w:eastAsia="SimSun"/>
            <w:bCs/>
            <w:kern w:val="32"/>
            <w:lang w:val="en-US" w:eastAsia="zh-CN"/>
          </w:rPr>
          <w:t>s</w:t>
        </w:r>
      </w:ins>
      <w:ins w:id="40" w:author="Huawei" w:date="2020-01-23T10:22:00Z">
        <w:r>
          <w:rPr>
            <w:rFonts w:eastAsia="SimSun"/>
            <w:bCs/>
            <w:kern w:val="32"/>
            <w:lang w:val="en-US" w:eastAsia="zh-CN"/>
          </w:rPr>
          <w:t>/signals</w:t>
        </w:r>
      </w:ins>
      <w:ins w:id="41" w:author="Huawei" w:date="2020-01-23T10:18:00Z">
        <w:r>
          <w:rPr>
            <w:rFonts w:eastAsia="SimSun"/>
            <w:bCs/>
            <w:kern w:val="32"/>
            <w:lang w:val="en-US" w:eastAsia="zh-CN"/>
          </w:rPr>
          <w:t xml:space="preserve"> using NR sidelink</w:t>
        </w:r>
      </w:ins>
      <w:ins w:id="42" w:author="Huawei" w:date="2020-01-23T10:22:00Z">
        <w:r>
          <w:rPr>
            <w:rFonts w:eastAsia="SimSun"/>
            <w:bCs/>
            <w:kern w:val="32"/>
            <w:lang w:val="en-US" w:eastAsia="zh-CN"/>
          </w:rPr>
          <w:t xml:space="preserve"> and</w:t>
        </w:r>
      </w:ins>
      <w:ins w:id="43" w:author="Huawei" w:date="2020-01-23T10:23:00Z">
        <w:r>
          <w:rPr>
            <w:rFonts w:eastAsia="SimSun"/>
            <w:bCs/>
            <w:kern w:val="32"/>
            <w:lang w:val="en-US" w:eastAsia="zh-CN"/>
          </w:rPr>
          <w:t xml:space="preserve"> </w:t>
        </w:r>
        <w:r>
          <w:t>receive or</w:t>
        </w:r>
      </w:ins>
      <w:ins w:id="44" w:author="Huawei" w:date="2020-01-23T10:22:00Z">
        <w:r>
          <w:rPr>
            <w:rFonts w:eastAsia="SimSun"/>
            <w:bCs/>
            <w:kern w:val="32"/>
            <w:lang w:val="en-US" w:eastAsia="zh-CN"/>
          </w:rPr>
          <w:t xml:space="preserve"> </w:t>
        </w:r>
        <w:r>
          <w:t>transmit</w:t>
        </w:r>
      </w:ins>
      <w:ins w:id="45" w:author="Huawei" w:date="2020-02-04T14:59:00Z">
        <w:r>
          <w:t xml:space="preserve"> a</w:t>
        </w:r>
      </w:ins>
      <w:ins w:id="46" w:author="Huawei" w:date="2020-01-23T10:22:00Z">
        <w:r>
          <w:t xml:space="preserve"> </w:t>
        </w:r>
      </w:ins>
      <w:ins w:id="47" w:author="Huawei" w:date="2020-01-23T10:23:00Z">
        <w:r>
          <w:rPr>
            <w:rFonts w:eastAsia="SimSun"/>
            <w:bCs/>
            <w:kern w:val="32"/>
            <w:lang w:val="en-US" w:eastAsia="zh-CN"/>
          </w:rPr>
          <w:t xml:space="preserve">channel/signal </w:t>
        </w:r>
      </w:ins>
      <w:ins w:id="48" w:author="Huawei" w:date="2020-01-23T10:24:00Z">
        <w:r>
          <w:rPr>
            <w:rFonts w:eastAsia="SimSun"/>
            <w:bCs/>
            <w:kern w:val="32"/>
            <w:lang w:val="en-US" w:eastAsia="zh-CN"/>
          </w:rPr>
          <w:t>using</w:t>
        </w:r>
      </w:ins>
      <w:ins w:id="49" w:author="Huawei" w:date="2020-01-23T09:45:00Z">
        <w:r w:rsidRPr="0064049D">
          <w:rPr>
            <w:rFonts w:eastAsia="SimSun"/>
            <w:bCs/>
            <w:kern w:val="32"/>
            <w:lang w:val="en-US" w:eastAsia="zh-CN"/>
          </w:rPr>
          <w:t xml:space="preserve"> LTE</w:t>
        </w:r>
      </w:ins>
      <w:ins w:id="50" w:author="Huawei" w:date="2020-01-23T10:24:00Z">
        <w:r>
          <w:rPr>
            <w:rFonts w:eastAsia="SimSun"/>
            <w:bCs/>
            <w:kern w:val="32"/>
            <w:lang w:val="en-US" w:eastAsia="zh-CN"/>
          </w:rPr>
          <w:t xml:space="preserve"> sidelink</w:t>
        </w:r>
      </w:ins>
      <w:ins w:id="51" w:author="Huawei" w:date="2020-01-23T10:25:00Z">
        <w:r>
          <w:rPr>
            <w:rFonts w:eastAsia="SimSun"/>
            <w:bCs/>
            <w:kern w:val="32"/>
            <w:lang w:val="en-US" w:eastAsia="zh-CN"/>
          </w:rPr>
          <w:t>,</w:t>
        </w:r>
      </w:ins>
      <w:ins w:id="52" w:author="Huawei" w:date="2020-01-23T09:45:00Z">
        <w:r w:rsidRPr="0064049D">
          <w:rPr>
            <w:rFonts w:eastAsia="SimSun"/>
            <w:bCs/>
            <w:kern w:val="32"/>
            <w:lang w:val="en-US" w:eastAsia="zh-CN"/>
          </w:rPr>
          <w:t xml:space="preserve"> and </w:t>
        </w:r>
      </w:ins>
    </w:p>
    <w:p w14:paraId="69D0ED6F" w14:textId="77777777" w:rsidR="006A3C9F" w:rsidRDefault="006A3C9F" w:rsidP="006A3C9F">
      <w:pPr>
        <w:pStyle w:val="B1"/>
        <w:rPr>
          <w:ins w:id="53" w:author="Huawei" w:date="2020-01-23T10:27:00Z"/>
          <w:rFonts w:eastAsia="SimSun"/>
          <w:bCs/>
          <w:kern w:val="32"/>
          <w:lang w:val="en-US" w:eastAsia="zh-CN"/>
        </w:rPr>
      </w:pPr>
      <w:ins w:id="54" w:author="Huawei" w:date="2020-01-23T10:26:00Z">
        <w:r w:rsidRPr="0064049D">
          <w:t>-</w:t>
        </w:r>
        <w:r w:rsidRPr="0064049D">
          <w:tab/>
        </w:r>
      </w:ins>
      <w:ins w:id="55" w:author="Huawei" w:date="2020-02-04T14:59:00Z">
        <w:r>
          <w:rPr>
            <w:rFonts w:eastAsia="SimSun"/>
            <w:bCs/>
            <w:kern w:val="32"/>
            <w:lang w:val="en-US" w:eastAsia="zh-CN"/>
          </w:rPr>
          <w:t>a transmission of the NR sidelink would overlap in time with a reception or transmission of the E</w:t>
        </w:r>
      </w:ins>
      <w:ins w:id="56" w:author="Huawei" w:date="2020-02-04T15:12:00Z">
        <w:r>
          <w:rPr>
            <w:rFonts w:eastAsia="SimSun"/>
            <w:bCs/>
            <w:kern w:val="32"/>
            <w:lang w:val="en-US" w:eastAsia="zh-CN"/>
          </w:rPr>
          <w:t>-UTRA sidelink</w:t>
        </w:r>
      </w:ins>
      <w:ins w:id="57" w:author="Huawei" w:date="2020-01-23T10:27:00Z">
        <w:r>
          <w:rPr>
            <w:rFonts w:eastAsia="SimSun"/>
            <w:bCs/>
            <w:kern w:val="32"/>
            <w:lang w:val="en-US" w:eastAsia="zh-CN"/>
          </w:rPr>
          <w:t>,</w:t>
        </w:r>
      </w:ins>
      <w:ins w:id="58" w:author="Huawei" w:date="2020-01-23T09:45:00Z">
        <w:r w:rsidRPr="0064049D">
          <w:rPr>
            <w:rFonts w:eastAsia="SimSun"/>
            <w:bCs/>
            <w:kern w:val="32"/>
            <w:lang w:val="en-US" w:eastAsia="zh-CN"/>
          </w:rPr>
          <w:t xml:space="preserve"> </w:t>
        </w:r>
      </w:ins>
      <w:ins w:id="59" w:author="Huawei" w:date="2020-01-23T10:27:00Z">
        <w:r>
          <w:rPr>
            <w:rFonts w:eastAsia="SimSun"/>
            <w:bCs/>
            <w:kern w:val="32"/>
            <w:lang w:val="en-US" w:eastAsia="zh-CN"/>
          </w:rPr>
          <w:t>and</w:t>
        </w:r>
      </w:ins>
    </w:p>
    <w:p w14:paraId="0F319FCE" w14:textId="77777777" w:rsidR="006A3C9F" w:rsidRDefault="006A3C9F" w:rsidP="006A3C9F">
      <w:pPr>
        <w:pStyle w:val="B1"/>
        <w:rPr>
          <w:ins w:id="60" w:author="Huawei" w:date="2020-01-23T10:27:00Z"/>
          <w:rFonts w:eastAsia="SimSun"/>
          <w:bCs/>
          <w:kern w:val="32"/>
          <w:lang w:val="en-US" w:eastAsia="zh-CN"/>
        </w:rPr>
      </w:pPr>
      <w:ins w:id="61" w:author="Huawei" w:date="2020-01-23T10:27:00Z">
        <w:r w:rsidRPr="0064049D">
          <w:t>-</w:t>
        </w:r>
        <w:r w:rsidRPr="0064049D">
          <w:tab/>
        </w:r>
        <w:r w:rsidRPr="0064049D">
          <w:rPr>
            <w:rFonts w:eastAsia="SimSun"/>
            <w:bCs/>
            <w:kern w:val="32"/>
            <w:lang w:val="en-US" w:eastAsia="zh-CN"/>
          </w:rPr>
          <w:t xml:space="preserve">the priorities of </w:t>
        </w:r>
      </w:ins>
      <w:ins w:id="62" w:author="Huawei" w:date="2020-02-04T15:12:00Z">
        <w:r>
          <w:rPr>
            <w:rFonts w:eastAsia="SimSun"/>
            <w:bCs/>
            <w:kern w:val="32"/>
            <w:lang w:val="en-US" w:eastAsia="zh-CN"/>
          </w:rPr>
          <w:t xml:space="preserve">all NR and E-UTRA sidelink </w:t>
        </w:r>
      </w:ins>
      <w:ins w:id="63" w:author="Huawei" w:date="2020-01-23T10:27:00Z">
        <w:r w:rsidRPr="0064049D">
          <w:rPr>
            <w:rFonts w:eastAsia="SimSun"/>
            <w:bCs/>
            <w:kern w:val="32"/>
            <w:lang w:val="en-US" w:eastAsia="zh-CN"/>
          </w:rPr>
          <w:t xml:space="preserve">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msec p</w:t>
        </w:r>
        <w:r>
          <w:rPr>
            <w:rFonts w:eastAsia="SimSun"/>
            <w:bCs/>
            <w:kern w:val="32"/>
            <w:lang w:val="en-US" w:eastAsia="zh-CN"/>
          </w:rPr>
          <w:t xml:space="preserve">rior to the start of the earliest </w:t>
        </w:r>
      </w:ins>
      <w:ins w:id="64" w:author="Huawei" w:date="2020-02-04T15:13:00Z">
        <w:r>
          <w:rPr>
            <w:rFonts w:eastAsia="SimSun"/>
            <w:bCs/>
            <w:kern w:val="32"/>
            <w:lang w:val="en-US" w:eastAsia="zh-CN"/>
          </w:rPr>
          <w:t>transmission or reception</w:t>
        </w:r>
      </w:ins>
    </w:p>
    <w:p w14:paraId="7DCC6B90" w14:textId="77777777" w:rsidR="006A3C9F" w:rsidRPr="0064049D" w:rsidRDefault="006A3C9F" w:rsidP="006A3C9F">
      <w:pPr>
        <w:pStyle w:val="B1"/>
        <w:autoSpaceDE w:val="0"/>
        <w:autoSpaceDN w:val="0"/>
        <w:adjustRightInd w:val="0"/>
        <w:snapToGrid w:val="0"/>
        <w:spacing w:after="120"/>
        <w:ind w:left="0" w:firstLine="0"/>
        <w:rPr>
          <w:rFonts w:ascii="Microsoft YaHei" w:eastAsia="Microsoft YaHei" w:hAnsi="Microsoft YaHei"/>
          <w:kern w:val="2"/>
          <w:szCs w:val="22"/>
        </w:rPr>
      </w:pPr>
      <w:ins w:id="65" w:author="Huawei" w:date="2020-01-23T09:30:00Z">
        <w:r w:rsidRPr="0064049D">
          <w:t xml:space="preserve">the </w:t>
        </w:r>
      </w:ins>
      <w:ins w:id="66" w:author="Huawei" w:date="2020-02-04T15:13:00Z">
        <w:r>
          <w:t>UE transmits or receives only the sidelink associated to the highest priority of all the channels/signals as determined by the SCI formats scheduling the transmissions/receptions or, in case of a S-SS/PSBCH block or a sidelink syn</w:t>
        </w:r>
      </w:ins>
      <w:ins w:id="67" w:author="Huawei" w:date="2020-02-04T15:20:00Z">
        <w:r>
          <w:t>chronization signal using E-UTRA sidelink, as indicated by higher layers</w:t>
        </w:r>
      </w:ins>
      <w:ins w:id="68" w:author="Huawei" w:date="2020-01-23T09:30:00Z">
        <w:r w:rsidRPr="0064049D">
          <w:rPr>
            <w:lang w:eastAsia="x-none"/>
          </w:rPr>
          <w:t>.</w:t>
        </w:r>
      </w:ins>
      <w:ins w:id="69" w:author="Huawei" w:date="2020-02-14T14:43:00Z">
        <w:r>
          <w:rPr>
            <w:lang w:eastAsia="x-none"/>
          </w:rPr>
          <w:t xml:space="preserve"> </w:t>
        </w:r>
        <w:r>
          <w:rPr>
            <w:rFonts w:eastAsia="Malgun Gothic"/>
            <w:lang w:val="en-US"/>
          </w:rPr>
          <w:t xml:space="preserve">If </w:t>
        </w:r>
        <w:r w:rsidRPr="0064049D">
          <w:rPr>
            <w:rFonts w:eastAsia="SimSun"/>
            <w:bCs/>
            <w:kern w:val="32"/>
            <w:lang w:val="en-US" w:eastAsia="zh-CN"/>
          </w:rPr>
          <w:t xml:space="preserve">the priorities of </w:t>
        </w:r>
      </w:ins>
      <w:ins w:id="70" w:author="Huawei" w:date="2020-02-14T14:47:00Z">
        <w:r>
          <w:rPr>
            <w:rFonts w:eastAsia="SimSun"/>
            <w:bCs/>
            <w:kern w:val="32"/>
            <w:lang w:val="en-US" w:eastAsia="zh-CN"/>
          </w:rPr>
          <w:t>all</w:t>
        </w:r>
      </w:ins>
      <w:ins w:id="71" w:author="Huawei" w:date="2020-02-14T14:43:00Z">
        <w:r w:rsidRPr="0064049D">
          <w:rPr>
            <w:rFonts w:eastAsia="SimSun"/>
            <w:bCs/>
            <w:kern w:val="32"/>
            <w:lang w:val="en-US" w:eastAsia="zh-CN"/>
          </w:rPr>
          <w:t xml:space="preserve"> </w:t>
        </w:r>
      </w:ins>
      <w:ins w:id="72" w:author="Huawei" w:date="2020-02-14T14:48:00Z">
        <w:r>
          <w:rPr>
            <w:rFonts w:eastAsia="SimSun"/>
            <w:bCs/>
            <w:kern w:val="32"/>
            <w:lang w:val="en-US" w:eastAsia="zh-CN"/>
          </w:rPr>
          <w:t>NR and E-UTRA sidelink</w:t>
        </w:r>
        <w:r w:rsidRPr="0064049D">
          <w:rPr>
            <w:rFonts w:eastAsia="SimSun"/>
            <w:bCs/>
            <w:kern w:val="32"/>
            <w:lang w:val="en-US" w:eastAsia="zh-CN"/>
          </w:rPr>
          <w:t xml:space="preserve"> </w:t>
        </w:r>
      </w:ins>
      <w:ins w:id="73" w:author="Huawei" w:date="2020-02-14T14:43:00Z">
        <w:r w:rsidRPr="0064049D">
          <w:rPr>
            <w:rFonts w:eastAsia="SimSun"/>
            <w:bCs/>
            <w:kern w:val="32"/>
            <w:lang w:val="en-US" w:eastAsia="zh-CN"/>
          </w:rPr>
          <w:t>channels/signals are</w:t>
        </w:r>
        <w:r>
          <w:rPr>
            <w:rFonts w:eastAsia="SimSun"/>
            <w:bCs/>
            <w:kern w:val="32"/>
            <w:lang w:val="en-US" w:eastAsia="zh-CN"/>
          </w:rPr>
          <w:t xml:space="preserve"> not</w:t>
        </w:r>
        <w:r w:rsidRPr="0064049D">
          <w:rPr>
            <w:rFonts w:eastAsia="SimSun"/>
            <w:bCs/>
            <w:kern w:val="32"/>
            <w:lang w:val="en-US" w:eastAsia="zh-CN"/>
          </w:rPr>
          <w:t xml:space="preserv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w:t>
        </w:r>
        <w:r>
          <w:rPr>
            <w:rFonts w:eastAsia="SimSun"/>
            <w:bCs/>
            <w:kern w:val="32"/>
            <w:lang w:val="en-US" w:eastAsia="zh-CN"/>
          </w:rPr>
          <w:t>earliest</w:t>
        </w:r>
        <w:r w:rsidRPr="0064049D">
          <w:rPr>
            <w:rFonts w:eastAsia="SimSun"/>
            <w:bCs/>
            <w:kern w:val="32"/>
            <w:lang w:val="en-US" w:eastAsia="zh-CN"/>
          </w:rPr>
          <w:t xml:space="preserve"> transmission or reception</w:t>
        </w:r>
        <w:r>
          <w:rPr>
            <w:rFonts w:eastAsia="SimSun"/>
            <w:bCs/>
            <w:kern w:val="32"/>
            <w:lang w:val="en-US" w:eastAsia="zh-CN"/>
          </w:rPr>
          <w:t>, it is UE determination to transmit or receive channel</w:t>
        </w:r>
      </w:ins>
      <w:ins w:id="74" w:author="Huawei" w:date="2020-02-14T14:44:00Z">
        <w:r>
          <w:rPr>
            <w:rFonts w:eastAsia="SimSun"/>
            <w:bCs/>
            <w:kern w:val="32"/>
            <w:lang w:val="en-US" w:eastAsia="zh-CN"/>
          </w:rPr>
          <w:t>(s)</w:t>
        </w:r>
      </w:ins>
      <w:ins w:id="75" w:author="Huawei" w:date="2020-02-14T14:43:00Z">
        <w:r>
          <w:rPr>
            <w:rFonts w:eastAsia="SimSun"/>
            <w:bCs/>
            <w:kern w:val="32"/>
            <w:lang w:val="en-US" w:eastAsia="zh-CN"/>
          </w:rPr>
          <w:t>/signal</w:t>
        </w:r>
      </w:ins>
      <w:ins w:id="76" w:author="Huawei" w:date="2020-02-14T14:44:00Z">
        <w:r>
          <w:rPr>
            <w:rFonts w:eastAsia="SimSun"/>
            <w:bCs/>
            <w:kern w:val="32"/>
            <w:lang w:val="en-US" w:eastAsia="zh-CN"/>
          </w:rPr>
          <w:t>(s)</w:t>
        </w:r>
      </w:ins>
      <w:ins w:id="77" w:author="Huawei" w:date="2020-02-14T14:43:00Z">
        <w:r>
          <w:rPr>
            <w:rFonts w:eastAsia="SimSun"/>
            <w:bCs/>
            <w:kern w:val="32"/>
            <w:lang w:val="en-US" w:eastAsia="zh-CN"/>
          </w:rPr>
          <w:t>.</w:t>
        </w:r>
      </w:ins>
    </w:p>
    <w:p w14:paraId="26476954" w14:textId="77777777" w:rsidR="006A3C9F" w:rsidRPr="00012384" w:rsidRDefault="006A3C9F" w:rsidP="006A3C9F">
      <w:pPr>
        <w:jc w:val="center"/>
        <w:rPr>
          <w:color w:val="FF0000"/>
          <w:kern w:val="2"/>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14:paraId="1301211A" w14:textId="77777777" w:rsidR="00691049" w:rsidRPr="0039489F" w:rsidRDefault="00691049" w:rsidP="0031271E">
      <w:pPr>
        <w:rPr>
          <w:b/>
        </w:rPr>
      </w:pPr>
    </w:p>
    <w:p w14:paraId="53DEBD1F" w14:textId="77777777" w:rsidR="009E2D51" w:rsidRPr="0039489F" w:rsidRDefault="009E2D51" w:rsidP="00AC4EE1">
      <w:pPr>
        <w:pStyle w:val="Heading1"/>
        <w:rPr>
          <w:lang w:eastAsia="zh-CN"/>
        </w:rPr>
      </w:pPr>
      <w:bookmarkStart w:id="78" w:name="_GoBack"/>
      <w:bookmarkEnd w:id="78"/>
      <w:r w:rsidRPr="0039489F">
        <w:rPr>
          <w:lang w:eastAsia="zh-CN"/>
        </w:rPr>
        <w:t>Conclusion</w:t>
      </w:r>
    </w:p>
    <w:p w14:paraId="230A22EF" w14:textId="37AB0FCD" w:rsidR="009E2D51" w:rsidRPr="0039489F" w:rsidRDefault="009E2D51" w:rsidP="006116D5">
      <w:pPr>
        <w:rPr>
          <w:lang w:eastAsia="zh-CN"/>
        </w:rPr>
      </w:pPr>
      <w:r w:rsidRPr="0039489F">
        <w:rPr>
          <w:lang w:eastAsia="zh-CN"/>
        </w:rPr>
        <w:t xml:space="preserve">In this contribution, we </w:t>
      </w:r>
      <w:r w:rsidR="00EB24F4" w:rsidRPr="0039489F">
        <w:rPr>
          <w:lang w:eastAsia="zh-CN"/>
        </w:rPr>
        <w:t>discuss the</w:t>
      </w:r>
      <w:r w:rsidR="00D62ACD" w:rsidRPr="0039489F">
        <w:rPr>
          <w:lang w:eastAsia="zh-CN"/>
        </w:rPr>
        <w:t xml:space="preserve"> TDM-based</w:t>
      </w:r>
      <w:r w:rsidR="00EB24F4" w:rsidRPr="0039489F">
        <w:rPr>
          <w:lang w:eastAsia="zh-CN"/>
        </w:rPr>
        <w:t xml:space="preserve"> </w:t>
      </w:r>
      <w:r w:rsidR="009347BB" w:rsidRPr="0039489F">
        <w:rPr>
          <w:lang w:eastAsia="zh-CN"/>
        </w:rPr>
        <w:t xml:space="preserve">in-device </w:t>
      </w:r>
      <w:r w:rsidR="00F35DE2" w:rsidRPr="0039489F">
        <w:rPr>
          <w:lang w:eastAsia="zh-CN"/>
        </w:rPr>
        <w:t xml:space="preserve">non-cochannel </w:t>
      </w:r>
      <w:r w:rsidR="009347BB" w:rsidRPr="0039489F">
        <w:rPr>
          <w:lang w:eastAsia="zh-CN"/>
        </w:rPr>
        <w:t>coexistence issue</w:t>
      </w:r>
      <w:r w:rsidR="00BC1491" w:rsidRPr="0039489F">
        <w:rPr>
          <w:lang w:eastAsia="zh-CN"/>
        </w:rPr>
        <w:t>s</w:t>
      </w:r>
      <w:r w:rsidR="00CA00B2" w:rsidRPr="0039489F">
        <w:rPr>
          <w:lang w:eastAsia="zh-CN"/>
        </w:rPr>
        <w:t xml:space="preserve">. The following </w:t>
      </w:r>
      <w:r w:rsidR="00D62ACD" w:rsidRPr="0039489F">
        <w:rPr>
          <w:lang w:eastAsia="zh-CN"/>
        </w:rPr>
        <w:t>conclusions</w:t>
      </w:r>
      <w:r w:rsidR="003E4C57" w:rsidRPr="0039489F">
        <w:rPr>
          <w:lang w:eastAsia="zh-CN"/>
        </w:rPr>
        <w:t xml:space="preserve"> </w:t>
      </w:r>
      <w:r w:rsidR="00567637" w:rsidRPr="0039489F">
        <w:rPr>
          <w:lang w:eastAsia="zh-CN"/>
        </w:rPr>
        <w:t>are</w:t>
      </w:r>
      <w:r w:rsidR="00CA00B2" w:rsidRPr="0039489F">
        <w:rPr>
          <w:lang w:eastAsia="zh-CN"/>
        </w:rPr>
        <w:t xml:space="preserve"> </w:t>
      </w:r>
      <w:r w:rsidR="00D62ACD" w:rsidRPr="0039489F">
        <w:rPr>
          <w:lang w:eastAsia="zh-CN"/>
        </w:rPr>
        <w:t>made</w:t>
      </w:r>
      <w:r w:rsidR="00CA00B2" w:rsidRPr="0039489F">
        <w:rPr>
          <w:lang w:eastAsia="zh-CN"/>
        </w:rPr>
        <w:t>:</w:t>
      </w:r>
      <w:r w:rsidR="00EB24F4" w:rsidRPr="0039489F">
        <w:rPr>
          <w:lang w:eastAsia="zh-CN"/>
        </w:rPr>
        <w:t xml:space="preserve">  </w:t>
      </w:r>
    </w:p>
    <w:p w14:paraId="17ACA241" w14:textId="42C9DDA6" w:rsidR="00DE2713" w:rsidRPr="0039489F" w:rsidRDefault="00044A4E" w:rsidP="00DE2713">
      <w:pPr>
        <w:rPr>
          <w:b/>
          <w:lang w:eastAsia="zh-CN"/>
        </w:rPr>
      </w:pPr>
      <w:r w:rsidRPr="0039489F">
        <w:rPr>
          <w:b/>
          <w:lang w:eastAsia="zh-CN"/>
        </w:rPr>
        <w:t xml:space="preserve">Proposal </w:t>
      </w:r>
      <w:r>
        <w:rPr>
          <w:b/>
          <w:lang w:eastAsia="zh-CN"/>
        </w:rPr>
        <w:t>1</w:t>
      </w:r>
      <w:r w:rsidRPr="0039489F">
        <w:rPr>
          <w:b/>
          <w:lang w:eastAsia="zh-CN"/>
        </w:rPr>
        <w:t xml:space="preserve">: </w:t>
      </w:r>
      <w:r>
        <w:rPr>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1D0DB9AD" w14:textId="77777777" w:rsidR="00A21B97" w:rsidRPr="0039489F" w:rsidRDefault="00A21B97" w:rsidP="002D6769"/>
    <w:p w14:paraId="6A2050D8" w14:textId="77777777" w:rsidR="00AC4EE1" w:rsidRPr="0039489F" w:rsidRDefault="00AC4EE1" w:rsidP="006116D5">
      <w:pPr>
        <w:pStyle w:val="Heading1"/>
        <w:rPr>
          <w:lang w:eastAsia="zh-CN"/>
        </w:rPr>
      </w:pPr>
      <w:r w:rsidRPr="0039489F">
        <w:rPr>
          <w:lang w:eastAsia="zh-CN"/>
        </w:rPr>
        <w:t>References</w:t>
      </w:r>
    </w:p>
    <w:p w14:paraId="74CA672D" w14:textId="2B72E703" w:rsidR="00783ED1" w:rsidRDefault="00832153" w:rsidP="00832153">
      <w:pPr>
        <w:pStyle w:val="References"/>
      </w:pPr>
      <w:bookmarkStart w:id="79" w:name="_Ref525804019"/>
      <w:bookmarkStart w:id="80" w:name="_Ref525656733"/>
      <w:bookmarkStart w:id="81" w:name="_Ref520448007"/>
      <w:bookmarkStart w:id="82" w:name="OLE_LINK3"/>
      <w:bookmarkStart w:id="83" w:name="_Ref513023823"/>
      <w:bookmarkStart w:id="84" w:name="_Ref509941210"/>
      <w:r w:rsidRPr="0039489F">
        <w:rPr>
          <w:szCs w:val="20"/>
          <w:lang w:eastAsia="zh-CN"/>
        </w:rPr>
        <w:t>RP-190984, “Revised WID on 5G V2X with NR sidelink”, LG Electronics, RAN#84, Newport Beach, USA, June 2019</w:t>
      </w:r>
      <w:r w:rsidR="00103B94" w:rsidRPr="0039489F">
        <w:rPr>
          <w:lang w:eastAsia="zh-CN"/>
        </w:rPr>
        <w:t>.</w:t>
      </w:r>
      <w:bookmarkEnd w:id="79"/>
    </w:p>
    <w:p w14:paraId="58F506B7" w14:textId="1251FC92" w:rsidR="000638AA" w:rsidRPr="0039489F" w:rsidRDefault="000638AA" w:rsidP="000638AA">
      <w:pPr>
        <w:pStyle w:val="References"/>
      </w:pPr>
      <w:r>
        <w:rPr>
          <w:lang w:eastAsia="zh-CN"/>
        </w:rPr>
        <w:t xml:space="preserve">“Chairman’s Notes RAN1 #96bis final”, </w:t>
      </w:r>
      <w:r w:rsidR="005749DE" w:rsidRPr="005364A0">
        <w:t>Xi’an, China, April, 2019</w:t>
      </w:r>
      <w:r>
        <w:rPr>
          <w:lang w:eastAsia="zh-CN"/>
        </w:rPr>
        <w:t>.</w:t>
      </w:r>
    </w:p>
    <w:p w14:paraId="033D1255" w14:textId="3D1B5728" w:rsidR="000638AA" w:rsidRDefault="005749DE">
      <w:pPr>
        <w:pStyle w:val="References"/>
      </w:pPr>
      <w:r>
        <w:rPr>
          <w:lang w:eastAsia="zh-CN"/>
        </w:rPr>
        <w:t>“Chairman’s Notes RAN1 #98</w:t>
      </w:r>
      <w:r w:rsidR="000638AA">
        <w:rPr>
          <w:lang w:eastAsia="zh-CN"/>
        </w:rPr>
        <w:t xml:space="preserve"> final”, </w:t>
      </w:r>
      <w:r w:rsidRPr="005364A0">
        <w:t>Prag</w:t>
      </w:r>
      <w:r>
        <w:t>u</w:t>
      </w:r>
      <w:r w:rsidRPr="005364A0">
        <w:t>e CZ, August, 2019</w:t>
      </w:r>
      <w:r w:rsidR="000638AA">
        <w:rPr>
          <w:lang w:eastAsia="zh-CN"/>
        </w:rPr>
        <w:t>.</w:t>
      </w:r>
    </w:p>
    <w:p w14:paraId="54D94AA3" w14:textId="528DDE50" w:rsidR="00DE2713" w:rsidRPr="0039489F" w:rsidRDefault="00F84F3B" w:rsidP="00832153">
      <w:pPr>
        <w:pStyle w:val="References"/>
      </w:pPr>
      <w:r>
        <w:rPr>
          <w:lang w:eastAsia="zh-CN"/>
        </w:rPr>
        <w:t>“Chairman’s Notes RAN1 #99 final”, Reno, USA, November, 2019.</w:t>
      </w:r>
    </w:p>
    <w:bookmarkEnd w:id="80"/>
    <w:bookmarkEnd w:id="81"/>
    <w:bookmarkEnd w:id="82"/>
    <w:bookmarkEnd w:id="83"/>
    <w:bookmarkEnd w:id="84"/>
    <w:p w14:paraId="5FDFCCEE" w14:textId="77777777" w:rsidR="0013014A" w:rsidRDefault="0013014A" w:rsidP="001E2F9F">
      <w:pPr>
        <w:spacing w:after="180"/>
        <w:contextualSpacing/>
      </w:pPr>
    </w:p>
    <w:p w14:paraId="63123EB1" w14:textId="77777777" w:rsidR="00DE2713" w:rsidRPr="0039489F" w:rsidRDefault="00DE2713" w:rsidP="001E2F9F">
      <w:pPr>
        <w:spacing w:after="180"/>
        <w:contextualSpacing/>
      </w:pPr>
    </w:p>
    <w:sectPr w:rsidR="00DE2713" w:rsidRPr="0039489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6948" w14:textId="77777777" w:rsidR="007900F7" w:rsidRDefault="007900F7">
      <w:r>
        <w:separator/>
      </w:r>
    </w:p>
  </w:endnote>
  <w:endnote w:type="continuationSeparator" w:id="0">
    <w:p w14:paraId="5C1430D3" w14:textId="77777777" w:rsidR="007900F7" w:rsidRDefault="007900F7">
      <w:r>
        <w:continuationSeparator/>
      </w:r>
    </w:p>
  </w:endnote>
  <w:endnote w:type="continuationNotice" w:id="1">
    <w:p w14:paraId="19C81FC6" w14:textId="77777777" w:rsidR="007900F7" w:rsidRDefault="007900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49564" w14:textId="77777777" w:rsidR="007900F7" w:rsidRDefault="007900F7">
      <w:r>
        <w:separator/>
      </w:r>
    </w:p>
  </w:footnote>
  <w:footnote w:type="continuationSeparator" w:id="0">
    <w:p w14:paraId="705161CA" w14:textId="77777777" w:rsidR="007900F7" w:rsidRDefault="007900F7">
      <w:r>
        <w:continuationSeparator/>
      </w:r>
    </w:p>
  </w:footnote>
  <w:footnote w:type="continuationNotice" w:id="1">
    <w:p w14:paraId="08F07DE6" w14:textId="77777777" w:rsidR="007900F7" w:rsidRDefault="007900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DF4860"/>
    <w:multiLevelType w:val="hybridMultilevel"/>
    <w:tmpl w:val="920A01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321028"/>
    <w:multiLevelType w:val="hybridMultilevel"/>
    <w:tmpl w:val="2556AE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1"/>
  </w:num>
  <w:num w:numId="4">
    <w:abstractNumId w:val="0"/>
  </w:num>
  <w:num w:numId="5">
    <w:abstractNumId w:val="10"/>
  </w:num>
  <w:num w:numId="6">
    <w:abstractNumId w:val="6"/>
  </w:num>
  <w:num w:numId="7">
    <w:abstractNumId w:val="9"/>
  </w:num>
  <w:num w:numId="8">
    <w:abstractNumId w:val="7"/>
  </w:num>
  <w:num w:numId="9">
    <w:abstractNumId w:val="8"/>
  </w:num>
  <w:num w:numId="10">
    <w:abstractNumId w:val="11"/>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DF3"/>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93D"/>
    <w:rsid w:val="00031ADB"/>
    <w:rsid w:val="00031CFD"/>
    <w:rsid w:val="00031D3E"/>
    <w:rsid w:val="00032056"/>
    <w:rsid w:val="000328CA"/>
    <w:rsid w:val="00032BD9"/>
    <w:rsid w:val="00032E40"/>
    <w:rsid w:val="00033530"/>
    <w:rsid w:val="0003376B"/>
    <w:rsid w:val="00033EDB"/>
    <w:rsid w:val="00034298"/>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4A4E"/>
    <w:rsid w:val="00045117"/>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8AA"/>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5E53"/>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DF6"/>
    <w:rsid w:val="00091FB1"/>
    <w:rsid w:val="000922C2"/>
    <w:rsid w:val="00092406"/>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06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6F0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7D"/>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760"/>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8D7"/>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3ABD"/>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3D22"/>
    <w:rsid w:val="002F4198"/>
    <w:rsid w:val="002F4416"/>
    <w:rsid w:val="002F49BF"/>
    <w:rsid w:val="002F524A"/>
    <w:rsid w:val="002F57C2"/>
    <w:rsid w:val="002F5BFE"/>
    <w:rsid w:val="002F5DD6"/>
    <w:rsid w:val="002F5FEA"/>
    <w:rsid w:val="002F63E7"/>
    <w:rsid w:val="002F6505"/>
    <w:rsid w:val="002F7113"/>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CC"/>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351"/>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6EA4"/>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05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39A"/>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0DB"/>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669"/>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1FC"/>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67D"/>
    <w:rsid w:val="00573D22"/>
    <w:rsid w:val="005740A8"/>
    <w:rsid w:val="005741E7"/>
    <w:rsid w:val="005742BA"/>
    <w:rsid w:val="005743B6"/>
    <w:rsid w:val="005743DE"/>
    <w:rsid w:val="005749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49D"/>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77A47"/>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049"/>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6A3"/>
    <w:rsid w:val="006A2C30"/>
    <w:rsid w:val="006A301C"/>
    <w:rsid w:val="006A35D2"/>
    <w:rsid w:val="006A3648"/>
    <w:rsid w:val="006A3711"/>
    <w:rsid w:val="006A3A4A"/>
    <w:rsid w:val="006A3C9F"/>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68E"/>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03A"/>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67A6"/>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0F7"/>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6A"/>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BD5"/>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4609"/>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6C6"/>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2A"/>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D1D"/>
    <w:rsid w:val="00875F73"/>
    <w:rsid w:val="008761B8"/>
    <w:rsid w:val="008761E5"/>
    <w:rsid w:val="008761FF"/>
    <w:rsid w:val="00876396"/>
    <w:rsid w:val="00876B7E"/>
    <w:rsid w:val="008770C1"/>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21"/>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8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6FC9"/>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C2"/>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73E"/>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50B"/>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634"/>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6BC"/>
    <w:rsid w:val="009F4E7B"/>
    <w:rsid w:val="009F521F"/>
    <w:rsid w:val="009F553C"/>
    <w:rsid w:val="009F59A2"/>
    <w:rsid w:val="009F59F8"/>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74F"/>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599"/>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3F"/>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FAA"/>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685F"/>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BA"/>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BA"/>
    <w:rsid w:val="00BC1C3C"/>
    <w:rsid w:val="00BC1D25"/>
    <w:rsid w:val="00BC1D44"/>
    <w:rsid w:val="00BC2085"/>
    <w:rsid w:val="00BC23AB"/>
    <w:rsid w:val="00BC3037"/>
    <w:rsid w:val="00BC307F"/>
    <w:rsid w:val="00BC30C4"/>
    <w:rsid w:val="00BC3159"/>
    <w:rsid w:val="00BC3257"/>
    <w:rsid w:val="00BC350A"/>
    <w:rsid w:val="00BC393D"/>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154"/>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914"/>
    <w:rsid w:val="00C31A16"/>
    <w:rsid w:val="00C31EC7"/>
    <w:rsid w:val="00C321A5"/>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3DD"/>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0F7B"/>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6CB"/>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E4E"/>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C48"/>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E3C"/>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81"/>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B91"/>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B6"/>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AB2"/>
    <w:rsid w:val="00D71EFE"/>
    <w:rsid w:val="00D72569"/>
    <w:rsid w:val="00D72987"/>
    <w:rsid w:val="00D72EF5"/>
    <w:rsid w:val="00D7315E"/>
    <w:rsid w:val="00D7356F"/>
    <w:rsid w:val="00D73587"/>
    <w:rsid w:val="00D73703"/>
    <w:rsid w:val="00D738D1"/>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0E7"/>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713"/>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4A70"/>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A69"/>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201"/>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AC9"/>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693"/>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74D"/>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45B"/>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4D4"/>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BA0"/>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3B71"/>
    <w:rsid w:val="00F446EB"/>
    <w:rsid w:val="00F44AE2"/>
    <w:rsid w:val="00F44EC5"/>
    <w:rsid w:val="00F44F5B"/>
    <w:rsid w:val="00F451B2"/>
    <w:rsid w:val="00F45341"/>
    <w:rsid w:val="00F454A4"/>
    <w:rsid w:val="00F464F5"/>
    <w:rsid w:val="00F465F6"/>
    <w:rsid w:val="00F4667B"/>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9B"/>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7003C"/>
    <w:rsid w:val="00F7048D"/>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4F3B"/>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0EE7"/>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196DBC"/>
    <w:pPr>
      <w:keepNext/>
      <w:spacing w:before="1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 w:type="character" w:customStyle="1" w:styleId="B1Zchn">
    <w:name w:val="B1 Zchn"/>
    <w:locked/>
    <w:rsid w:val="0064049D"/>
    <w:rPr>
      <w:rFonts w:eastAsia="MS Mincho"/>
      <w:lang w:val="en-GB"/>
    </w:rPr>
  </w:style>
  <w:style w:type="paragraph" w:customStyle="1" w:styleId="textintend2">
    <w:name w:val="text intend 2"/>
    <w:basedOn w:val="Normal"/>
    <w:rsid w:val="0064049D"/>
    <w:pPr>
      <w:numPr>
        <w:numId w:val="12"/>
      </w:numPr>
      <w:overflowPunct w:val="0"/>
      <w:snapToGrid/>
      <w:textAlignment w:val="baseline"/>
    </w:pPr>
    <w:rPr>
      <w:rFonts w:eastAsia="MS Mincho"/>
      <w:sz w:val="24"/>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049D"/>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8802726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210672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72045-8648-47A7-A739-6DED9E81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8505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2016-12-23T05:51:00Z</cp:lastPrinted>
  <dcterms:created xsi:type="dcterms:W3CDTF">2020-02-14T15:27:00Z</dcterms:created>
  <dcterms:modified xsi:type="dcterms:W3CDTF">2020-02-14T19:34:00Z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(3)XYCN8O1/OTPNBq6CDUtfUa9ceqPhlocfom7tl81tfE9/Ko1eAy5+RKEPJwfeZG0erSlXlj4/
iuPzLc/YtR5/eiH8ID+sXvpIQKzOo43jNaUl+d/ivb2xjkDi3uGkrucGtJMlLAnaCpsj40ty
Fa0Xg9nufMaEd12BGWY8Sp4kSQbBQBmPpQd7L+4dN4pT6aahvk3yUROsZQoZSV5pm2CdwhAP
3A3wZ7fP//Idsx7wpt</vt:lpwstr>
  </property>
  <property fmtid="{D5CDD505-2E9C-101B-9397-08002B2CF9AE}" pid="13" name="_2015_ms_pID_725343_00">
    <vt:lpwstr>_2015_ms_pID_725343</vt:lpwstr>
  </property>
  <property fmtid="{D5CDD505-2E9C-101B-9397-08002B2CF9AE}" pid="14" name="_2015_ms_pID_7253431">
    <vt:lpwstr>tigFjUCZumwuOpTEOkCYr6jybKidvBM3ECyGNnJIrK0wQBTAnMfqpn
tRlvD5qconBva+hoU02QLuNSmtBP/Qe9F+qZ8+TOkMkmD9933WO4dgvqVo/rOhILl23qt0E5
/96hHGjq40eNiEHEmcXD0WYXuNm5mPQUGTKTIeHxxWAtewG9scn16oK7iGp8eHJSqLCaGzw7
Wz/UDaCkN1hjJJWEe5OJK9uBImtZgHyOshXU</vt:lpwstr>
  </property>
  <property fmtid="{D5CDD505-2E9C-101B-9397-08002B2CF9AE}" pid="15" name="_2015_ms_pID_7253431_00">
    <vt:lpwstr>_2015_ms_pID_7253431</vt:lpwstr>
  </property>
  <property fmtid="{D5CDD505-2E9C-101B-9397-08002B2CF9AE}" pid="16" name="_2015_ms_pID_7253432">
    <vt:lpwstr>ZflSsshmMJ4mCnm5x4gJez8TR5QlKtUNzOb6
4vifZxIhwc1x/+ZpAezsJOP1//DBPfzPi7iNq788NiOLOZiFd9U=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1581708878</vt:lpwstr>
  </property>
</Properties>
</file>