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98B28" w14:textId="2222352C" w:rsidR="003465DE" w:rsidRPr="0067191B" w:rsidRDefault="00EF704B" w:rsidP="0067191B">
      <w:pPr>
        <w:tabs>
          <w:tab w:val="right" w:pos="9216"/>
        </w:tabs>
        <w:spacing w:after="0"/>
        <w:jc w:val="left"/>
        <w:rPr>
          <w:b/>
          <w:bCs/>
        </w:rPr>
      </w:pPr>
      <w:r w:rsidRPr="0067191B">
        <w:rPr>
          <w:b/>
          <w:lang w:eastAsia="zh-CN"/>
        </w:rPr>
        <w:t xml:space="preserve">3GPP TSG RAN WG1 </w:t>
      </w:r>
      <w:r w:rsidRPr="0067191B">
        <w:rPr>
          <w:b/>
          <w:bCs/>
        </w:rPr>
        <w:t>Meeting</w:t>
      </w:r>
      <w:r w:rsidR="007C61E3" w:rsidRPr="0067191B">
        <w:rPr>
          <w:b/>
          <w:bCs/>
        </w:rPr>
        <w:t xml:space="preserve"> #</w:t>
      </w:r>
      <w:r w:rsidR="00F66BD2">
        <w:rPr>
          <w:b/>
          <w:bCs/>
        </w:rPr>
        <w:t>100</w:t>
      </w:r>
      <w:r w:rsidR="00093EE5">
        <w:rPr>
          <w:b/>
          <w:bCs/>
        </w:rPr>
        <w:t>-e</w:t>
      </w:r>
      <w:r w:rsidR="004C5185" w:rsidRPr="0067191B">
        <w:rPr>
          <w:b/>
          <w:lang w:eastAsia="zh-CN"/>
        </w:rPr>
        <w:t xml:space="preserve"> </w:t>
      </w:r>
      <w:r w:rsidR="00D06047" w:rsidRPr="0067191B">
        <w:rPr>
          <w:b/>
          <w:lang w:eastAsia="zh-CN"/>
        </w:rPr>
        <w:tab/>
        <w:t>R1-</w:t>
      </w:r>
      <w:r w:rsidR="00036930">
        <w:rPr>
          <w:b/>
          <w:lang w:eastAsia="zh-CN"/>
        </w:rPr>
        <w:t>2000182</w:t>
      </w:r>
    </w:p>
    <w:p w14:paraId="3DE5E053" w14:textId="3CE41052" w:rsidR="004C5185" w:rsidRPr="0067191B" w:rsidRDefault="00093EE5" w:rsidP="0067191B">
      <w:pPr>
        <w:jc w:val="left"/>
        <w:rPr>
          <w:b/>
          <w:kern w:val="2"/>
          <w:lang w:eastAsia="zh-CN"/>
        </w:rPr>
      </w:pPr>
      <w:r>
        <w:rPr>
          <w:b/>
          <w:lang w:eastAsia="zh-CN"/>
        </w:rPr>
        <w:t>February 24 - March 6, 2020</w:t>
      </w:r>
    </w:p>
    <w:p w14:paraId="426A76BC" w14:textId="6995944D" w:rsidR="009C0564" w:rsidRPr="0067191B" w:rsidRDefault="009C0564" w:rsidP="0067191B">
      <w:pPr>
        <w:pBdr>
          <w:top w:val="single" w:sz="4" w:space="1" w:color="auto"/>
        </w:pBdr>
        <w:spacing w:after="0"/>
        <w:jc w:val="left"/>
        <w:rPr>
          <w:b/>
          <w:kern w:val="2"/>
          <w:sz w:val="16"/>
          <w:szCs w:val="16"/>
          <w:lang w:eastAsia="zh-CN"/>
        </w:rPr>
      </w:pPr>
    </w:p>
    <w:p w14:paraId="0959DA2D" w14:textId="1452EE63" w:rsidR="009C0564" w:rsidRPr="0067191B" w:rsidRDefault="009C0564" w:rsidP="0067191B">
      <w:pPr>
        <w:spacing w:after="60"/>
        <w:ind w:left="1555" w:hanging="1555"/>
        <w:jc w:val="left"/>
        <w:rPr>
          <w:b/>
          <w:lang w:eastAsia="zh-CN"/>
        </w:rPr>
      </w:pPr>
      <w:r w:rsidRPr="0067191B">
        <w:rPr>
          <w:b/>
          <w:lang w:eastAsia="zh-CN"/>
        </w:rPr>
        <w:t>Agenda Item:</w:t>
      </w:r>
      <w:r w:rsidR="00F31B49" w:rsidRPr="0067191B">
        <w:rPr>
          <w:b/>
          <w:lang w:eastAsia="zh-CN"/>
        </w:rPr>
        <w:tab/>
      </w:r>
      <w:r w:rsidR="00D3312C" w:rsidRPr="0067191B">
        <w:rPr>
          <w:b/>
          <w:lang w:eastAsia="zh-CN"/>
        </w:rPr>
        <w:t>7.2.4.</w:t>
      </w:r>
      <w:r w:rsidR="007743F1" w:rsidRPr="0067191B">
        <w:rPr>
          <w:b/>
          <w:lang w:eastAsia="zh-CN"/>
        </w:rPr>
        <w:t>2</w:t>
      </w:r>
      <w:r w:rsidR="00D3312C" w:rsidRPr="0067191B">
        <w:rPr>
          <w:b/>
          <w:lang w:eastAsia="zh-CN"/>
        </w:rPr>
        <w:t>.</w:t>
      </w:r>
      <w:r w:rsidR="00E12F14">
        <w:rPr>
          <w:b/>
          <w:lang w:eastAsia="zh-CN"/>
        </w:rPr>
        <w:t>1</w:t>
      </w:r>
    </w:p>
    <w:p w14:paraId="57139596" w14:textId="77777777" w:rsidR="00BC1C3C" w:rsidRPr="0067191B" w:rsidRDefault="00305FF9" w:rsidP="0067191B">
      <w:pPr>
        <w:spacing w:after="60"/>
        <w:ind w:left="1555" w:hanging="1555"/>
        <w:jc w:val="left"/>
        <w:rPr>
          <w:b/>
          <w:kern w:val="2"/>
          <w:lang w:eastAsia="zh-CN"/>
        </w:rPr>
      </w:pPr>
      <w:r w:rsidRPr="0067191B">
        <w:rPr>
          <w:b/>
          <w:kern w:val="2"/>
          <w:lang w:eastAsia="zh-CN"/>
        </w:rPr>
        <w:t>Source:</w:t>
      </w:r>
      <w:r w:rsidRPr="0067191B">
        <w:rPr>
          <w:b/>
          <w:kern w:val="2"/>
          <w:lang w:eastAsia="zh-CN"/>
        </w:rPr>
        <w:tab/>
      </w:r>
      <w:r w:rsidR="009C0564" w:rsidRPr="0067191B">
        <w:rPr>
          <w:b/>
          <w:kern w:val="2"/>
          <w:lang w:eastAsia="zh-CN"/>
        </w:rPr>
        <w:t>Huawei</w:t>
      </w:r>
      <w:r w:rsidR="00D3312C" w:rsidRPr="0067191B">
        <w:rPr>
          <w:rFonts w:hint="eastAsia"/>
          <w:b/>
          <w:kern w:val="2"/>
          <w:lang w:eastAsia="zh-CN"/>
        </w:rPr>
        <w:t>, HiSilicon</w:t>
      </w:r>
    </w:p>
    <w:p w14:paraId="255E7FE6" w14:textId="7CF6D78C" w:rsidR="0026538C" w:rsidRPr="0067191B" w:rsidRDefault="009C0564" w:rsidP="0067191B">
      <w:pPr>
        <w:spacing w:after="60"/>
        <w:ind w:left="1555" w:hanging="1555"/>
        <w:jc w:val="left"/>
        <w:rPr>
          <w:b/>
          <w:kern w:val="2"/>
          <w:lang w:eastAsia="zh-CN"/>
        </w:rPr>
      </w:pPr>
      <w:r w:rsidRPr="0067191B">
        <w:rPr>
          <w:b/>
          <w:kern w:val="2"/>
          <w:lang w:eastAsia="zh-CN"/>
        </w:rPr>
        <w:t>Title:</w:t>
      </w:r>
      <w:r w:rsidRPr="0067191B">
        <w:rPr>
          <w:b/>
          <w:kern w:val="2"/>
          <w:lang w:eastAsia="zh-CN"/>
        </w:rPr>
        <w:tab/>
      </w:r>
      <w:r w:rsidR="00E12F14">
        <w:rPr>
          <w:b/>
          <w:kern w:val="2"/>
          <w:lang w:eastAsia="zh-CN"/>
        </w:rPr>
        <w:t>Remaining details of sidelink resource allocation mode 1</w:t>
      </w:r>
    </w:p>
    <w:p w14:paraId="355D5D51" w14:textId="1AB0BFBC" w:rsidR="009C0564" w:rsidRPr="0067191B" w:rsidRDefault="009C0564" w:rsidP="0067191B">
      <w:pPr>
        <w:spacing w:after="60"/>
        <w:ind w:left="1555" w:hanging="1555"/>
        <w:jc w:val="left"/>
        <w:rPr>
          <w:b/>
          <w:kern w:val="2"/>
          <w:lang w:eastAsia="zh-CN"/>
        </w:rPr>
      </w:pPr>
      <w:r w:rsidRPr="0067191B">
        <w:rPr>
          <w:b/>
          <w:kern w:val="2"/>
          <w:lang w:eastAsia="zh-CN"/>
        </w:rPr>
        <w:t>Document for:</w:t>
      </w:r>
      <w:r w:rsidRPr="0067191B">
        <w:rPr>
          <w:b/>
          <w:kern w:val="2"/>
          <w:lang w:eastAsia="zh-CN"/>
        </w:rPr>
        <w:tab/>
      </w:r>
      <w:r w:rsidR="001F7121" w:rsidRPr="0067191B">
        <w:rPr>
          <w:b/>
          <w:kern w:val="2"/>
          <w:lang w:eastAsia="zh-CN"/>
        </w:rPr>
        <w:t xml:space="preserve">Discussion and </w:t>
      </w:r>
      <w:r w:rsidR="00DF6B8B" w:rsidRPr="0067191B">
        <w:rPr>
          <w:b/>
          <w:kern w:val="2"/>
          <w:lang w:eastAsia="zh-CN"/>
        </w:rPr>
        <w:t>D</w:t>
      </w:r>
      <w:r w:rsidR="001F7121" w:rsidRPr="0067191B">
        <w:rPr>
          <w:b/>
          <w:kern w:val="2"/>
          <w:lang w:eastAsia="zh-CN"/>
        </w:rPr>
        <w:t>ecision</w:t>
      </w:r>
      <w:r w:rsidR="002D0439" w:rsidRPr="0067191B">
        <w:rPr>
          <w:b/>
          <w:kern w:val="2"/>
          <w:lang w:eastAsia="zh-CN"/>
        </w:rPr>
        <w:t xml:space="preserve"> </w:t>
      </w:r>
    </w:p>
    <w:p w14:paraId="59D1C032" w14:textId="77777777" w:rsidR="009C0564" w:rsidRPr="0067191B" w:rsidRDefault="009C0564" w:rsidP="0067191B">
      <w:pPr>
        <w:pBdr>
          <w:bottom w:val="single" w:sz="4" w:space="1" w:color="auto"/>
        </w:pBdr>
        <w:spacing w:after="0"/>
        <w:jc w:val="left"/>
        <w:rPr>
          <w:b/>
          <w:kern w:val="2"/>
          <w:sz w:val="16"/>
          <w:szCs w:val="16"/>
          <w:lang w:eastAsia="zh-CN"/>
        </w:rPr>
      </w:pPr>
    </w:p>
    <w:p w14:paraId="5EC71AD9" w14:textId="77777777" w:rsidR="00E85BCB" w:rsidRPr="0067191B" w:rsidRDefault="009C0564" w:rsidP="0080641B">
      <w:pPr>
        <w:pStyle w:val="1"/>
        <w:numPr>
          <w:ilvl w:val="0"/>
          <w:numId w:val="2"/>
        </w:numPr>
        <w:spacing w:before="240"/>
        <w:ind w:left="578" w:hanging="578"/>
        <w:rPr>
          <w:lang w:eastAsia="zh-CN"/>
        </w:rPr>
      </w:pPr>
      <w:bookmarkStart w:id="0" w:name="_Ref124589705"/>
      <w:bookmarkStart w:id="1" w:name="_Ref129681862"/>
      <w:r w:rsidRPr="0067191B">
        <w:rPr>
          <w:lang w:eastAsia="zh-CN"/>
        </w:rPr>
        <w:t>Introduction</w:t>
      </w:r>
      <w:bookmarkStart w:id="2" w:name="_Ref129681832"/>
      <w:bookmarkEnd w:id="0"/>
      <w:bookmarkEnd w:id="1"/>
    </w:p>
    <w:p w14:paraId="000EE280" w14:textId="458971AE" w:rsidR="00952553" w:rsidRPr="00F66BD2" w:rsidRDefault="00F66BD2" w:rsidP="00D3312C">
      <w:pPr>
        <w:rPr>
          <w:i/>
          <w:lang w:eastAsia="ko-KR"/>
        </w:rPr>
      </w:pPr>
      <w:r>
        <w:rPr>
          <w:lang w:eastAsia="ko-KR"/>
        </w:rPr>
        <w:t>At RAN</w:t>
      </w:r>
      <w:r w:rsidR="00CF4626">
        <w:rPr>
          <w:lang w:eastAsia="ko-KR"/>
        </w:rPr>
        <w:t>1</w:t>
      </w:r>
      <w:r>
        <w:rPr>
          <w:lang w:eastAsia="ko-KR"/>
        </w:rPr>
        <w:t xml:space="preserve">#99, the framework of resource allocation for </w:t>
      </w:r>
      <w:r w:rsidR="00986D92" w:rsidRPr="0067191B">
        <w:rPr>
          <w:lang w:eastAsia="ko-KR"/>
        </w:rPr>
        <w:t xml:space="preserve">NR V2X </w:t>
      </w:r>
      <w:r w:rsidR="00033628">
        <w:rPr>
          <w:lang w:eastAsia="ko-KR"/>
        </w:rPr>
        <w:t>mode 1</w:t>
      </w:r>
      <w:r>
        <w:rPr>
          <w:lang w:eastAsia="ko-KR"/>
        </w:rPr>
        <w:t xml:space="preserve"> </w:t>
      </w:r>
      <w:r w:rsidR="00986D92" w:rsidRPr="0067191B">
        <w:rPr>
          <w:lang w:eastAsia="ko-KR"/>
        </w:rPr>
        <w:t>was agreed</w:t>
      </w:r>
      <w:r w:rsidR="005922C7" w:rsidRPr="0067191B">
        <w:rPr>
          <w:lang w:eastAsia="ko-KR"/>
        </w:rPr>
        <w:t xml:space="preserve"> [1]</w:t>
      </w:r>
      <w:r w:rsidR="00986D92" w:rsidRPr="0067191B">
        <w:rPr>
          <w:lang w:eastAsia="ko-KR"/>
        </w:rPr>
        <w:t>.</w:t>
      </w:r>
      <w:r>
        <w:rPr>
          <w:rFonts w:eastAsia="Malgun Gothic"/>
          <w:i/>
          <w:lang w:eastAsia="ko-KR"/>
        </w:rPr>
        <w:t xml:space="preserve"> </w:t>
      </w:r>
      <w:r w:rsidR="00D3312C" w:rsidRPr="0067191B">
        <w:rPr>
          <w:rFonts w:hint="eastAsia"/>
          <w:lang w:eastAsia="zh-CN"/>
        </w:rPr>
        <w:t>I</w:t>
      </w:r>
      <w:r w:rsidR="00D3312C" w:rsidRPr="0067191B">
        <w:rPr>
          <w:lang w:eastAsia="zh-CN"/>
        </w:rPr>
        <w:t xml:space="preserve">n this paper, we discuss </w:t>
      </w:r>
      <w:r>
        <w:rPr>
          <w:lang w:eastAsia="zh-CN"/>
        </w:rPr>
        <w:t>the r</w:t>
      </w:r>
      <w:r w:rsidRPr="00F66BD2">
        <w:rPr>
          <w:lang w:eastAsia="zh-CN"/>
        </w:rPr>
        <w:t xml:space="preserve">emaining details of sidelink resource allocation </w:t>
      </w:r>
      <w:r w:rsidR="00053ABF">
        <w:rPr>
          <w:lang w:eastAsia="zh-CN"/>
        </w:rPr>
        <w:t xml:space="preserve">for </w:t>
      </w:r>
      <w:r w:rsidR="00033628">
        <w:rPr>
          <w:lang w:eastAsia="zh-CN"/>
        </w:rPr>
        <w:t>mode 1</w:t>
      </w:r>
      <w:r w:rsidR="00D55C59" w:rsidRPr="0067191B">
        <w:rPr>
          <w:lang w:eastAsia="zh-CN"/>
        </w:rPr>
        <w:t>,</w:t>
      </w:r>
      <w:r w:rsidR="00952553" w:rsidRPr="0067191B">
        <w:rPr>
          <w:lang w:eastAsia="zh-CN"/>
        </w:rPr>
        <w:t xml:space="preserve"> including</w:t>
      </w:r>
      <w:r w:rsidR="00053ABF">
        <w:rPr>
          <w:lang w:eastAsia="zh-CN"/>
        </w:rPr>
        <w:t xml:space="preserve"> the</w:t>
      </w:r>
      <w:r w:rsidR="00B23DB0" w:rsidRPr="00B23DB0">
        <w:rPr>
          <w:lang w:eastAsia="zh-CN"/>
        </w:rPr>
        <w:t xml:space="preserve"> procedure for reporting HARQ-ACK on uplink</w:t>
      </w:r>
      <w:r w:rsidR="00B23DB0">
        <w:rPr>
          <w:lang w:eastAsia="zh-CN"/>
        </w:rPr>
        <w:t xml:space="preserve">, the details of resource configuration for </w:t>
      </w:r>
      <w:r w:rsidR="0092674C">
        <w:rPr>
          <w:lang w:eastAsia="zh-CN"/>
        </w:rPr>
        <w:t>dynamic grant</w:t>
      </w:r>
      <w:r w:rsidR="00CF4626">
        <w:rPr>
          <w:lang w:eastAsia="zh-CN"/>
        </w:rPr>
        <w:t>s</w:t>
      </w:r>
      <w:r w:rsidR="0092674C">
        <w:rPr>
          <w:lang w:eastAsia="zh-CN"/>
        </w:rPr>
        <w:t xml:space="preserve"> and </w:t>
      </w:r>
      <w:r w:rsidR="00B23DB0">
        <w:rPr>
          <w:lang w:eastAsia="zh-CN"/>
        </w:rPr>
        <w:t>configured grant</w:t>
      </w:r>
      <w:r w:rsidR="00CF4626">
        <w:rPr>
          <w:lang w:eastAsia="zh-CN"/>
        </w:rPr>
        <w:t>s, etc</w:t>
      </w:r>
      <w:r w:rsidR="00B23DB0">
        <w:rPr>
          <w:lang w:eastAsia="zh-CN"/>
        </w:rPr>
        <w:t>.</w:t>
      </w:r>
    </w:p>
    <w:p w14:paraId="39A89AF6" w14:textId="68CEA081" w:rsidR="00E85BCB" w:rsidRPr="0067191B" w:rsidRDefault="00033628" w:rsidP="0080641B">
      <w:pPr>
        <w:pStyle w:val="1"/>
        <w:numPr>
          <w:ilvl w:val="0"/>
          <w:numId w:val="2"/>
        </w:numPr>
        <w:tabs>
          <w:tab w:val="clear" w:pos="432"/>
        </w:tabs>
        <w:rPr>
          <w:lang w:eastAsia="zh-CN"/>
        </w:rPr>
      </w:pPr>
      <w:r>
        <w:t>Mode 1</w:t>
      </w:r>
      <w:r w:rsidR="005B58C6" w:rsidRPr="0067191B">
        <w:t xml:space="preserve"> resource allocation</w:t>
      </w:r>
    </w:p>
    <w:p w14:paraId="4A002ABA" w14:textId="1B7BB637" w:rsidR="009E390F" w:rsidRDefault="00B23DB0" w:rsidP="00323F3C">
      <w:pPr>
        <w:pStyle w:val="2"/>
        <w:numPr>
          <w:ilvl w:val="1"/>
          <w:numId w:val="2"/>
        </w:numPr>
        <w:spacing w:before="240"/>
        <w:rPr>
          <w:lang w:eastAsia="zh-CN"/>
        </w:rPr>
      </w:pPr>
      <w:r w:rsidRPr="00E31422">
        <w:t xml:space="preserve">UE procedure for </w:t>
      </w:r>
      <w:r>
        <w:t>reporting HARQ-ACK on uplink</w:t>
      </w:r>
      <w:r w:rsidR="009665A6">
        <w:rPr>
          <w:lang w:eastAsia="zh-CN"/>
        </w:rPr>
        <w:t xml:space="preserve"> </w:t>
      </w:r>
      <w:r w:rsidR="002F23FA">
        <w:rPr>
          <w:lang w:eastAsia="zh-CN"/>
        </w:rPr>
        <w:t xml:space="preserve"> </w:t>
      </w:r>
    </w:p>
    <w:p w14:paraId="19C705D4" w14:textId="07E95B9F" w:rsidR="00A07B35" w:rsidRPr="004B527F" w:rsidRDefault="004B1052" w:rsidP="00710CA6">
      <w:pPr>
        <w:rPr>
          <w:rFonts w:eastAsiaTheme="minorEastAsia"/>
          <w:i/>
          <w:lang w:eastAsia="zh-CN"/>
        </w:rPr>
      </w:pPr>
      <w:r>
        <w:rPr>
          <w:rFonts w:eastAsiaTheme="minorEastAsia"/>
          <w:lang w:eastAsia="zh-CN"/>
        </w:rPr>
        <w:t>For the</w:t>
      </w:r>
      <w:r w:rsidRPr="004B1052">
        <w:rPr>
          <w:rFonts w:eastAsiaTheme="minorEastAsia"/>
          <w:lang w:eastAsia="zh-CN"/>
        </w:rPr>
        <w:t xml:space="preserve"> procedure</w:t>
      </w:r>
      <w:r>
        <w:rPr>
          <w:rFonts w:eastAsiaTheme="minorEastAsia"/>
          <w:lang w:eastAsia="zh-CN"/>
        </w:rPr>
        <w:t xml:space="preserve"> of reporting SL HARQ-ACK on PUCCH, the contents in</w:t>
      </w:r>
      <w:r w:rsidRPr="004B1052">
        <w:rPr>
          <w:rFonts w:eastAsiaTheme="minorEastAsia"/>
          <w:lang w:eastAsia="zh-CN"/>
        </w:rPr>
        <w:t xml:space="preserve"> section </w:t>
      </w:r>
      <w:r>
        <w:rPr>
          <w:rFonts w:eastAsiaTheme="minorEastAsia"/>
          <w:lang w:eastAsia="zh-CN"/>
        </w:rPr>
        <w:t>[16.5 TS 38.213] is not</w:t>
      </w:r>
      <w:r w:rsidRPr="004B1052">
        <w:rPr>
          <w:rFonts w:eastAsiaTheme="minorEastAsia"/>
          <w:lang w:eastAsia="zh-CN"/>
        </w:rPr>
        <w:t xml:space="preserve"> </w:t>
      </w:r>
      <w:r w:rsidRPr="00665358">
        <w:rPr>
          <w:rFonts w:eastAsiaTheme="minorEastAsia"/>
          <w:lang w:eastAsia="zh-CN"/>
        </w:rPr>
        <w:t>complete so far</w:t>
      </w:r>
      <w:r w:rsidR="00A07B35" w:rsidRPr="00665358">
        <w:rPr>
          <w:rFonts w:eastAsiaTheme="minorEastAsia"/>
          <w:lang w:eastAsia="zh-CN"/>
        </w:rPr>
        <w:t>. According to the agreement</w:t>
      </w:r>
      <w:r w:rsidR="009B4A9C" w:rsidRPr="00665358">
        <w:rPr>
          <w:rFonts w:eastAsiaTheme="minorEastAsia"/>
          <w:lang w:eastAsia="zh-CN"/>
        </w:rPr>
        <w:t>s in</w:t>
      </w:r>
      <w:r w:rsidR="00710CA6" w:rsidRPr="00665358">
        <w:rPr>
          <w:rFonts w:eastAsiaTheme="minorEastAsia"/>
          <w:lang w:eastAsia="zh-CN"/>
        </w:rPr>
        <w:t xml:space="preserve"> the</w:t>
      </w:r>
      <w:r w:rsidR="009B4A9C" w:rsidRPr="00665358">
        <w:rPr>
          <w:rFonts w:eastAsiaTheme="minorEastAsia"/>
          <w:lang w:eastAsia="zh-CN"/>
        </w:rPr>
        <w:t xml:space="preserve"> email approval in [98b-NR-13]:</w:t>
      </w:r>
    </w:p>
    <w:p w14:paraId="7DC898E3" w14:textId="77777777" w:rsidR="00A07B35" w:rsidRPr="004B527F" w:rsidRDefault="00A07B35" w:rsidP="00A07B35">
      <w:pPr>
        <w:rPr>
          <w:i/>
          <w:szCs w:val="20"/>
        </w:rPr>
      </w:pPr>
      <w:r w:rsidRPr="004B527F">
        <w:rPr>
          <w:i/>
          <w:szCs w:val="20"/>
          <w:highlight w:val="green"/>
        </w:rPr>
        <w:t>Agreements</w:t>
      </w:r>
      <w:r w:rsidRPr="004B527F">
        <w:rPr>
          <w:i/>
          <w:szCs w:val="20"/>
        </w:rPr>
        <w:t>:</w:t>
      </w:r>
    </w:p>
    <w:p w14:paraId="139E3421" w14:textId="77777777" w:rsidR="00A07B35" w:rsidRPr="004B527F" w:rsidRDefault="00A07B35" w:rsidP="00A510F9">
      <w:pPr>
        <w:numPr>
          <w:ilvl w:val="0"/>
          <w:numId w:val="8"/>
        </w:numPr>
        <w:autoSpaceDE/>
        <w:autoSpaceDN/>
        <w:adjustRightInd/>
        <w:snapToGrid/>
        <w:spacing w:after="0"/>
        <w:jc w:val="left"/>
        <w:rPr>
          <w:i/>
          <w:szCs w:val="20"/>
        </w:rPr>
      </w:pPr>
      <w:r w:rsidRPr="004B527F">
        <w:rPr>
          <w:i/>
          <w:szCs w:val="20"/>
        </w:rPr>
        <w:t xml:space="preserve">NR supports reporting of multiple SL HARQ-ACKs in a single PUCCH resource. </w:t>
      </w:r>
    </w:p>
    <w:p w14:paraId="3742A38A" w14:textId="0ED0077B" w:rsidR="00A07B35" w:rsidRPr="004B527F" w:rsidRDefault="00A07B35" w:rsidP="00A510F9">
      <w:pPr>
        <w:numPr>
          <w:ilvl w:val="1"/>
          <w:numId w:val="8"/>
        </w:numPr>
        <w:autoSpaceDE/>
        <w:autoSpaceDN/>
        <w:adjustRightInd/>
        <w:snapToGrid/>
        <w:spacing w:after="0"/>
        <w:jc w:val="left"/>
        <w:rPr>
          <w:i/>
          <w:szCs w:val="20"/>
        </w:rPr>
      </w:pPr>
      <w:r w:rsidRPr="004B527F">
        <w:rPr>
          <w:i/>
          <w:szCs w:val="20"/>
        </w:rPr>
        <w:t>The Rel-15 procedures for multiplexing DL HARQ-ACKs are reutilized.</w:t>
      </w:r>
    </w:p>
    <w:p w14:paraId="1288BEE6" w14:textId="77777777" w:rsidR="00A07B35" w:rsidRPr="004B527F" w:rsidRDefault="00A07B35" w:rsidP="00A510F9">
      <w:pPr>
        <w:numPr>
          <w:ilvl w:val="1"/>
          <w:numId w:val="8"/>
        </w:numPr>
        <w:autoSpaceDE/>
        <w:autoSpaceDN/>
        <w:adjustRightInd/>
        <w:snapToGrid/>
        <w:spacing w:after="0"/>
        <w:jc w:val="left"/>
        <w:rPr>
          <w:i/>
          <w:szCs w:val="20"/>
        </w:rPr>
      </w:pPr>
      <w:r w:rsidRPr="004B527F">
        <w:rPr>
          <w:i/>
          <w:szCs w:val="20"/>
        </w:rPr>
        <w:t xml:space="preserve">Reports carry SL HARQ-ACKs for dynamic grants and/or configured grants. </w:t>
      </w:r>
    </w:p>
    <w:p w14:paraId="23104843" w14:textId="618E2BED" w:rsidR="00A07B35" w:rsidRPr="004B527F" w:rsidRDefault="00A07B35" w:rsidP="00A510F9">
      <w:pPr>
        <w:numPr>
          <w:ilvl w:val="2"/>
          <w:numId w:val="8"/>
        </w:numPr>
        <w:autoSpaceDE/>
        <w:autoSpaceDN/>
        <w:adjustRightInd/>
        <w:snapToGrid/>
        <w:spacing w:after="0"/>
        <w:jc w:val="left"/>
        <w:rPr>
          <w:i/>
          <w:szCs w:val="20"/>
        </w:rPr>
      </w:pPr>
      <w:r w:rsidRPr="004B527F">
        <w:rPr>
          <w:i/>
          <w:szCs w:val="20"/>
        </w:rPr>
        <w:t>A UE does not expected to be indicated to transmit SL HARQ-ACK information for more than one SL configured grant in a same PUCCH.</w:t>
      </w:r>
    </w:p>
    <w:p w14:paraId="42B0E97D" w14:textId="77777777" w:rsidR="00A07B35" w:rsidRPr="004B527F" w:rsidRDefault="00A07B35" w:rsidP="00A510F9">
      <w:pPr>
        <w:numPr>
          <w:ilvl w:val="2"/>
          <w:numId w:val="8"/>
        </w:numPr>
        <w:autoSpaceDE/>
        <w:autoSpaceDN/>
        <w:adjustRightInd/>
        <w:snapToGrid/>
        <w:spacing w:after="0"/>
        <w:jc w:val="left"/>
        <w:rPr>
          <w:i/>
          <w:szCs w:val="20"/>
        </w:rPr>
      </w:pPr>
      <w:r w:rsidRPr="004B527F">
        <w:rPr>
          <w:i/>
          <w:szCs w:val="20"/>
        </w:rPr>
        <w:t>Note: A UE can be provided with multiple SL CGs with different (non-overlapping) slots for the corresponding PUCCH transmissions for SL HARQ-ACK reporting.</w:t>
      </w:r>
    </w:p>
    <w:p w14:paraId="58A77B1D" w14:textId="77777777" w:rsidR="00A07B35" w:rsidRPr="004B527F" w:rsidRDefault="00A07B35" w:rsidP="00A510F9">
      <w:pPr>
        <w:numPr>
          <w:ilvl w:val="0"/>
          <w:numId w:val="8"/>
        </w:numPr>
        <w:autoSpaceDE/>
        <w:autoSpaceDN/>
        <w:adjustRightInd/>
        <w:snapToGrid/>
        <w:spacing w:after="0"/>
        <w:jc w:val="left"/>
        <w:rPr>
          <w:i/>
          <w:szCs w:val="20"/>
        </w:rPr>
      </w:pPr>
      <w:r w:rsidRPr="004B527F">
        <w:rPr>
          <w:i/>
          <w:szCs w:val="20"/>
        </w:rPr>
        <w:t xml:space="preserve">For SL HARQ-ACK reporting, both Type-1 and Type-2 codebook are supported: </w:t>
      </w:r>
    </w:p>
    <w:p w14:paraId="2C2AEFFD" w14:textId="77777777" w:rsidR="00A07B35" w:rsidRPr="004B527F" w:rsidRDefault="00A07B35" w:rsidP="00A510F9">
      <w:pPr>
        <w:numPr>
          <w:ilvl w:val="1"/>
          <w:numId w:val="8"/>
        </w:numPr>
        <w:autoSpaceDE/>
        <w:autoSpaceDN/>
        <w:adjustRightInd/>
        <w:snapToGrid/>
        <w:spacing w:after="0"/>
        <w:jc w:val="left"/>
        <w:rPr>
          <w:i/>
          <w:szCs w:val="20"/>
        </w:rPr>
      </w:pPr>
      <w:r w:rsidRPr="004B527F">
        <w:rPr>
          <w:i/>
          <w:szCs w:val="20"/>
        </w:rPr>
        <w:t>The same codebook type is used for SL HARQ-ACK and DL HARQ-ACK reporting.</w:t>
      </w:r>
    </w:p>
    <w:p w14:paraId="06457855" w14:textId="77777777" w:rsidR="00A07B35" w:rsidRPr="004B527F" w:rsidRDefault="00A07B35" w:rsidP="00A510F9">
      <w:pPr>
        <w:numPr>
          <w:ilvl w:val="1"/>
          <w:numId w:val="8"/>
        </w:numPr>
        <w:autoSpaceDE/>
        <w:autoSpaceDN/>
        <w:adjustRightInd/>
        <w:snapToGrid/>
        <w:spacing w:after="0"/>
        <w:jc w:val="left"/>
        <w:rPr>
          <w:i/>
          <w:szCs w:val="20"/>
        </w:rPr>
      </w:pPr>
      <w:r w:rsidRPr="004B527F">
        <w:rPr>
          <w:i/>
          <w:szCs w:val="20"/>
        </w:rPr>
        <w:t xml:space="preserve">SL HARQ-ACK bits are generated using the Rel-15 procedures and concatenated to the DL HARQ-ACK bits, which are independently generated using the corresponding procedures. </w:t>
      </w:r>
    </w:p>
    <w:p w14:paraId="322609EE" w14:textId="77777777" w:rsidR="00A07B35" w:rsidRPr="004B527F" w:rsidRDefault="00A07B35" w:rsidP="00A510F9">
      <w:pPr>
        <w:numPr>
          <w:ilvl w:val="2"/>
          <w:numId w:val="8"/>
        </w:numPr>
        <w:autoSpaceDE/>
        <w:autoSpaceDN/>
        <w:adjustRightInd/>
        <w:snapToGrid/>
        <w:spacing w:after="0"/>
        <w:jc w:val="left"/>
        <w:rPr>
          <w:i/>
          <w:szCs w:val="20"/>
        </w:rPr>
      </w:pPr>
      <w:r w:rsidRPr="004B527F">
        <w:rPr>
          <w:i/>
          <w:szCs w:val="20"/>
        </w:rPr>
        <w:t>FFS changes or restrictions to the Rel-15 procedures for generating the SL HARQ-ACK bits.</w:t>
      </w:r>
    </w:p>
    <w:p w14:paraId="7857BA03" w14:textId="77777777" w:rsidR="00A07B35" w:rsidRPr="004B527F" w:rsidRDefault="00A07B35" w:rsidP="00A510F9">
      <w:pPr>
        <w:numPr>
          <w:ilvl w:val="1"/>
          <w:numId w:val="8"/>
        </w:numPr>
        <w:autoSpaceDE/>
        <w:autoSpaceDN/>
        <w:adjustRightInd/>
        <w:snapToGrid/>
        <w:spacing w:after="0"/>
        <w:jc w:val="left"/>
        <w:rPr>
          <w:i/>
          <w:szCs w:val="20"/>
        </w:rPr>
      </w:pPr>
      <w:r w:rsidRPr="004B527F">
        <w:rPr>
          <w:i/>
          <w:szCs w:val="20"/>
        </w:rPr>
        <w:t>FFS other details on how the codebook(s) are constructed</w:t>
      </w:r>
    </w:p>
    <w:p w14:paraId="5887FB07" w14:textId="77777777" w:rsidR="00A07B35" w:rsidRPr="004B527F" w:rsidRDefault="00A07B35" w:rsidP="00A510F9">
      <w:pPr>
        <w:numPr>
          <w:ilvl w:val="0"/>
          <w:numId w:val="8"/>
        </w:numPr>
        <w:autoSpaceDE/>
        <w:autoSpaceDN/>
        <w:adjustRightInd/>
        <w:snapToGrid/>
        <w:spacing w:after="0"/>
        <w:jc w:val="left"/>
        <w:rPr>
          <w:i/>
          <w:szCs w:val="20"/>
        </w:rPr>
      </w:pPr>
      <w:r w:rsidRPr="004B527F">
        <w:rPr>
          <w:i/>
          <w:szCs w:val="20"/>
        </w:rPr>
        <w:t xml:space="preserve">SL HARQ-ACK is reported in PUSCH when reporting in PUCCH overlaps with a PUSCH transmission. </w:t>
      </w:r>
    </w:p>
    <w:p w14:paraId="73B611C8" w14:textId="77777777" w:rsidR="00A07B35" w:rsidRPr="004B527F" w:rsidRDefault="00A07B35" w:rsidP="00A510F9">
      <w:pPr>
        <w:numPr>
          <w:ilvl w:val="1"/>
          <w:numId w:val="8"/>
        </w:numPr>
        <w:autoSpaceDE/>
        <w:autoSpaceDN/>
        <w:adjustRightInd/>
        <w:snapToGrid/>
        <w:spacing w:after="100" w:afterAutospacing="1"/>
        <w:ind w:left="1077" w:hanging="357"/>
        <w:jc w:val="left"/>
        <w:rPr>
          <w:i/>
          <w:szCs w:val="20"/>
        </w:rPr>
      </w:pPr>
      <w:r w:rsidRPr="004B527F">
        <w:rPr>
          <w:i/>
          <w:szCs w:val="20"/>
        </w:rPr>
        <w:t>The Rel-15 procedures and signaling for multiplexing DL HARQ-ACKs in PUSCH are reutilized.</w:t>
      </w:r>
    </w:p>
    <w:p w14:paraId="003BEE46" w14:textId="0AC3F092" w:rsidR="009B4A9C" w:rsidRDefault="009B4A9C" w:rsidP="004B1052">
      <w:pPr>
        <w:rPr>
          <w:rFonts w:eastAsiaTheme="minorEastAsia"/>
          <w:lang w:eastAsia="zh-CN"/>
        </w:rPr>
      </w:pPr>
      <w:r>
        <w:rPr>
          <w:rFonts w:eastAsiaTheme="minorEastAsia"/>
          <w:lang w:eastAsia="zh-CN"/>
        </w:rPr>
        <w:t xml:space="preserve">Since the multiplexing </w:t>
      </w:r>
      <w:r w:rsidR="004E5F0E">
        <w:rPr>
          <w:rFonts w:eastAsiaTheme="minorEastAsia"/>
          <w:lang w:eastAsia="zh-CN"/>
        </w:rPr>
        <w:t xml:space="preserve">of </w:t>
      </w:r>
      <w:r>
        <w:rPr>
          <w:szCs w:val="20"/>
        </w:rPr>
        <w:t xml:space="preserve">SL HARQ-ACKs in </w:t>
      </w:r>
      <w:r w:rsidRPr="000018A3">
        <w:rPr>
          <w:szCs w:val="20"/>
        </w:rPr>
        <w:t>PUCCH resource</w:t>
      </w:r>
      <w:r>
        <w:rPr>
          <w:szCs w:val="20"/>
        </w:rPr>
        <w:t xml:space="preserve"> is supported, and</w:t>
      </w:r>
      <w:r>
        <w:rPr>
          <w:rFonts w:eastAsiaTheme="minorEastAsia"/>
          <w:lang w:eastAsia="zh-CN"/>
        </w:rPr>
        <w:t xml:space="preserve"> the </w:t>
      </w:r>
      <w:r w:rsidRPr="000018A3">
        <w:rPr>
          <w:szCs w:val="20"/>
        </w:rPr>
        <w:t xml:space="preserve">procedures </w:t>
      </w:r>
      <w:r>
        <w:rPr>
          <w:szCs w:val="20"/>
        </w:rPr>
        <w:t>in R</w:t>
      </w:r>
      <w:r w:rsidR="004E5F0E">
        <w:rPr>
          <w:szCs w:val="20"/>
        </w:rPr>
        <w:t>el</w:t>
      </w:r>
      <w:r>
        <w:rPr>
          <w:szCs w:val="20"/>
        </w:rPr>
        <w:t xml:space="preserve">-15 </w:t>
      </w:r>
      <w:r w:rsidRPr="000018A3">
        <w:rPr>
          <w:szCs w:val="20"/>
        </w:rPr>
        <w:t>for</w:t>
      </w:r>
      <w:r>
        <w:rPr>
          <w:szCs w:val="20"/>
        </w:rPr>
        <w:t xml:space="preserve"> determining the HARQ codebook and</w:t>
      </w:r>
      <w:r w:rsidRPr="000018A3">
        <w:rPr>
          <w:szCs w:val="20"/>
        </w:rPr>
        <w:t xml:space="preserve"> multiplexing DL HARQ-ACKs are reutilized</w:t>
      </w:r>
      <w:r w:rsidR="004E5F0E">
        <w:rPr>
          <w:szCs w:val="20"/>
        </w:rPr>
        <w:t>,</w:t>
      </w:r>
      <w:r>
        <w:rPr>
          <w:rFonts w:eastAsiaTheme="minorEastAsia" w:hint="eastAsia"/>
          <w:lang w:eastAsia="zh-CN"/>
        </w:rPr>
        <w:t xml:space="preserve"> </w:t>
      </w:r>
      <w:r>
        <w:rPr>
          <w:rFonts w:eastAsiaTheme="minorEastAsia"/>
          <w:lang w:eastAsia="zh-CN"/>
        </w:rPr>
        <w:t xml:space="preserve">Section 16.5 </w:t>
      </w:r>
      <w:r w:rsidR="004E5F0E">
        <w:rPr>
          <w:rFonts w:eastAsiaTheme="minorEastAsia"/>
          <w:lang w:eastAsia="zh-CN"/>
        </w:rPr>
        <w:t xml:space="preserve">of </w:t>
      </w:r>
      <w:r>
        <w:rPr>
          <w:rFonts w:eastAsiaTheme="minorEastAsia"/>
          <w:lang w:eastAsia="zh-CN"/>
        </w:rPr>
        <w:t xml:space="preserve">TS 38.213 </w:t>
      </w:r>
      <w:r w:rsidR="004B1052">
        <w:rPr>
          <w:rFonts w:eastAsiaTheme="minorEastAsia"/>
          <w:lang w:eastAsia="zh-CN"/>
        </w:rPr>
        <w:t>should be revised according to section 9</w:t>
      </w:r>
      <w:r w:rsidR="004E5F0E">
        <w:rPr>
          <w:rFonts w:eastAsiaTheme="minorEastAsia"/>
          <w:lang w:eastAsia="zh-CN"/>
        </w:rPr>
        <w:t xml:space="preserve"> of</w:t>
      </w:r>
      <w:r w:rsidR="004B1052">
        <w:rPr>
          <w:rFonts w:eastAsiaTheme="minorEastAsia"/>
          <w:lang w:eastAsia="zh-CN"/>
        </w:rPr>
        <w:t xml:space="preserve"> TS 38.213</w:t>
      </w:r>
      <w:r w:rsidR="004B1052" w:rsidRPr="004B1052">
        <w:rPr>
          <w:rFonts w:eastAsiaTheme="minorEastAsia"/>
          <w:lang w:eastAsia="zh-CN"/>
        </w:rPr>
        <w:t xml:space="preserve">. </w:t>
      </w:r>
      <w:r>
        <w:rPr>
          <w:rFonts w:eastAsiaTheme="minorEastAsia"/>
          <w:lang w:eastAsia="zh-CN"/>
        </w:rPr>
        <w:t>The following sub</w:t>
      </w:r>
      <w:r w:rsidR="008854A1">
        <w:rPr>
          <w:rFonts w:eastAsiaTheme="minorEastAsia"/>
          <w:lang w:eastAsia="zh-CN"/>
        </w:rPr>
        <w:t>-</w:t>
      </w:r>
      <w:r w:rsidR="00710CA6">
        <w:rPr>
          <w:rFonts w:eastAsiaTheme="minorEastAsia"/>
          <w:lang w:eastAsia="zh-CN"/>
        </w:rPr>
        <w:t>cla</w:t>
      </w:r>
      <w:r>
        <w:rPr>
          <w:rFonts w:eastAsiaTheme="minorEastAsia"/>
          <w:lang w:eastAsia="zh-CN"/>
        </w:rPr>
        <w:t>u</w:t>
      </w:r>
      <w:r w:rsidR="00710CA6">
        <w:rPr>
          <w:rFonts w:eastAsiaTheme="minorEastAsia"/>
          <w:lang w:eastAsia="zh-CN"/>
        </w:rPr>
        <w:t>s</w:t>
      </w:r>
      <w:r>
        <w:rPr>
          <w:rFonts w:eastAsiaTheme="minorEastAsia"/>
          <w:lang w:eastAsia="zh-CN"/>
        </w:rPr>
        <w:t>e should be added</w:t>
      </w:r>
      <w:r w:rsidR="009E3368" w:rsidRPr="009B4A9C">
        <w:rPr>
          <w:rFonts w:eastAsiaTheme="minorEastAsia"/>
          <w:lang w:eastAsia="zh-CN"/>
        </w:rPr>
        <w:t xml:space="preserve"> with necessary notation changes for SL.</w:t>
      </w:r>
      <w:r>
        <w:rPr>
          <w:rFonts w:eastAsiaTheme="minorEastAsia"/>
          <w:lang w:eastAsia="zh-CN"/>
        </w:rPr>
        <w:t xml:space="preserve">:  </w:t>
      </w:r>
    </w:p>
    <w:p w14:paraId="3028CFC7" w14:textId="5073797C" w:rsidR="009B4A9C" w:rsidRDefault="004B1052" w:rsidP="00A510F9">
      <w:pPr>
        <w:pStyle w:val="af1"/>
        <w:numPr>
          <w:ilvl w:val="0"/>
          <w:numId w:val="9"/>
        </w:numPr>
        <w:ind w:firstLineChars="0"/>
        <w:rPr>
          <w:lang w:eastAsia="zh-CN"/>
        </w:rPr>
      </w:pPr>
      <w:r w:rsidRPr="009B4A9C">
        <w:rPr>
          <w:lang w:eastAsia="zh-CN"/>
        </w:rPr>
        <w:t xml:space="preserve">16.5.1 for </w:t>
      </w:r>
      <w:r w:rsidR="009B4A9C">
        <w:rPr>
          <w:lang w:eastAsia="zh-CN"/>
        </w:rPr>
        <w:t>HARQ-ACK codebook determination</w:t>
      </w:r>
    </w:p>
    <w:p w14:paraId="0E814F76" w14:textId="77777777" w:rsidR="009B4A9C" w:rsidRDefault="004B1052" w:rsidP="00A510F9">
      <w:pPr>
        <w:pStyle w:val="af1"/>
        <w:numPr>
          <w:ilvl w:val="0"/>
          <w:numId w:val="9"/>
        </w:numPr>
        <w:ind w:firstLineChars="0"/>
        <w:rPr>
          <w:lang w:eastAsia="zh-CN"/>
        </w:rPr>
      </w:pPr>
      <w:r w:rsidRPr="009B4A9C">
        <w:rPr>
          <w:lang w:eastAsia="zh-CN"/>
        </w:rPr>
        <w:t xml:space="preserve">16.5.2 HARQ-ACK reporting in PUCCH </w:t>
      </w:r>
    </w:p>
    <w:p w14:paraId="643353BD" w14:textId="460D0306" w:rsidR="009B4A9C" w:rsidRDefault="004B1052" w:rsidP="00A510F9">
      <w:pPr>
        <w:pStyle w:val="af1"/>
        <w:numPr>
          <w:ilvl w:val="1"/>
          <w:numId w:val="9"/>
        </w:numPr>
        <w:ind w:firstLineChars="0"/>
        <w:rPr>
          <w:lang w:eastAsia="zh-CN"/>
        </w:rPr>
      </w:pPr>
      <w:r w:rsidRPr="009B4A9C">
        <w:rPr>
          <w:lang w:eastAsia="zh-CN"/>
        </w:rPr>
        <w:t>16</w:t>
      </w:r>
      <w:r w:rsidR="009B4A9C">
        <w:rPr>
          <w:lang w:eastAsia="zh-CN"/>
        </w:rPr>
        <w:t>.5.2.1 PUCCH Resource Sets</w:t>
      </w:r>
    </w:p>
    <w:p w14:paraId="3AD11845" w14:textId="0DBA04EC" w:rsidR="004B1052" w:rsidRPr="004B1052" w:rsidRDefault="004B1052" w:rsidP="004B1052">
      <w:pPr>
        <w:rPr>
          <w:rFonts w:eastAsiaTheme="minorEastAsia"/>
          <w:lang w:eastAsia="zh-CN"/>
        </w:rPr>
      </w:pPr>
      <w:r>
        <w:rPr>
          <w:rFonts w:eastAsiaTheme="minorEastAsia"/>
          <w:lang w:eastAsia="zh-CN"/>
        </w:rPr>
        <w:t xml:space="preserve">In the added </w:t>
      </w:r>
      <w:r w:rsidR="008854A1">
        <w:rPr>
          <w:rFonts w:eastAsiaTheme="minorEastAsia"/>
          <w:lang w:eastAsia="zh-CN"/>
        </w:rPr>
        <w:t>sub-cla</w:t>
      </w:r>
      <w:r w:rsidRPr="004B1052">
        <w:rPr>
          <w:rFonts w:eastAsiaTheme="minorEastAsia"/>
          <w:lang w:eastAsia="zh-CN"/>
        </w:rPr>
        <w:t>u</w:t>
      </w:r>
      <w:r w:rsidR="008854A1">
        <w:rPr>
          <w:rFonts w:eastAsiaTheme="minorEastAsia"/>
          <w:lang w:eastAsia="zh-CN"/>
        </w:rPr>
        <w:t>s</w:t>
      </w:r>
      <w:r w:rsidRPr="004B1052">
        <w:rPr>
          <w:rFonts w:eastAsiaTheme="minorEastAsia"/>
          <w:lang w:eastAsia="zh-CN"/>
        </w:rPr>
        <w:t>e</w:t>
      </w:r>
      <w:r>
        <w:rPr>
          <w:rFonts w:eastAsiaTheme="minorEastAsia"/>
          <w:lang w:eastAsia="zh-CN"/>
        </w:rPr>
        <w:t xml:space="preserve"> </w:t>
      </w:r>
      <w:r w:rsidRPr="004B1052">
        <w:rPr>
          <w:rFonts w:eastAsiaTheme="minorEastAsia"/>
          <w:lang w:eastAsia="zh-CN"/>
        </w:rPr>
        <w:t>16.5.1</w:t>
      </w:r>
      <w:r>
        <w:rPr>
          <w:rFonts w:eastAsiaTheme="minorEastAsia"/>
          <w:lang w:eastAsia="zh-CN"/>
        </w:rPr>
        <w:t xml:space="preserve">, </w:t>
      </w:r>
      <w:r w:rsidRPr="004B1052">
        <w:rPr>
          <w:rFonts w:eastAsiaTheme="minorEastAsia"/>
          <w:lang w:eastAsia="zh-CN"/>
        </w:rPr>
        <w:t>HARQ</w:t>
      </w:r>
      <w:r>
        <w:rPr>
          <w:rFonts w:eastAsiaTheme="minorEastAsia"/>
          <w:lang w:eastAsia="zh-CN"/>
        </w:rPr>
        <w:t>-ACK codebook determination should be</w:t>
      </w:r>
      <w:r w:rsidRPr="004B1052">
        <w:rPr>
          <w:rFonts w:eastAsiaTheme="minorEastAsia"/>
          <w:lang w:eastAsia="zh-CN"/>
        </w:rPr>
        <w:t xml:space="preserve"> perf</w:t>
      </w:r>
      <w:r w:rsidR="008854A1">
        <w:rPr>
          <w:rFonts w:eastAsiaTheme="minorEastAsia"/>
          <w:lang w:eastAsia="zh-CN"/>
        </w:rPr>
        <w:t>ormed according to sub-clau</w:t>
      </w:r>
      <w:r w:rsidR="00A07B35">
        <w:rPr>
          <w:rFonts w:eastAsiaTheme="minorEastAsia"/>
          <w:lang w:eastAsia="zh-CN"/>
        </w:rPr>
        <w:t>se [9.1 TS 38.213]</w:t>
      </w:r>
      <w:r w:rsidRPr="004B1052">
        <w:rPr>
          <w:rFonts w:eastAsiaTheme="minorEastAsia"/>
          <w:lang w:eastAsia="zh-CN"/>
        </w:rPr>
        <w:t>, with following changes:</w:t>
      </w:r>
    </w:p>
    <w:p w14:paraId="029CF041" w14:textId="39A4512A" w:rsidR="004B1052" w:rsidRPr="004B1052" w:rsidRDefault="004B1052" w:rsidP="00A07B35">
      <w:pPr>
        <w:ind w:leftChars="100" w:left="220"/>
        <w:rPr>
          <w:rFonts w:eastAsiaTheme="minorEastAsia"/>
          <w:lang w:eastAsia="zh-CN"/>
        </w:rPr>
      </w:pPr>
      <w:r w:rsidRPr="004B1052">
        <w:rPr>
          <w:rFonts w:eastAsiaTheme="minorEastAsia"/>
          <w:lang w:eastAsia="zh-CN"/>
        </w:rPr>
        <w:lastRenderedPageBreak/>
        <w:t>- DCI format 1_0 or DCI format 1_</w:t>
      </w:r>
      <w:r w:rsidR="008854A1">
        <w:rPr>
          <w:rFonts w:eastAsiaTheme="minorEastAsia"/>
          <w:lang w:eastAsia="zh-CN"/>
        </w:rPr>
        <w:t>1 is replaced by DCI format 3_0</w:t>
      </w:r>
    </w:p>
    <w:p w14:paraId="7AC6ECF5" w14:textId="3F305146" w:rsidR="004B1052" w:rsidRDefault="004B1052" w:rsidP="00A07B35">
      <w:pPr>
        <w:ind w:leftChars="100" w:left="220"/>
        <w:rPr>
          <w:rFonts w:eastAsiaTheme="minorEastAsia"/>
          <w:lang w:eastAsia="zh-CN"/>
        </w:rPr>
      </w:pPr>
      <w:r w:rsidRPr="004B1052">
        <w:rPr>
          <w:rFonts w:eastAsiaTheme="minorEastAsia"/>
          <w:lang w:eastAsia="zh-CN"/>
        </w:rPr>
        <w:t>-</w:t>
      </w:r>
      <w:r w:rsidR="008854A1">
        <w:rPr>
          <w:rFonts w:eastAsiaTheme="minorEastAsia"/>
          <w:lang w:eastAsia="zh-CN"/>
        </w:rPr>
        <w:t xml:space="preserve"> N</w:t>
      </w:r>
      <w:r w:rsidR="00A07B35">
        <w:rPr>
          <w:rFonts w:eastAsiaTheme="minorEastAsia"/>
          <w:lang w:eastAsia="zh-CN"/>
        </w:rPr>
        <w:t>otations</w:t>
      </w:r>
      <w:r w:rsidRPr="004B1052">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V</m:t>
            </m:r>
          </m:e>
          <m:sub>
            <m:r>
              <w:rPr>
                <w:rFonts w:ascii="Cambria Math" w:eastAsiaTheme="minorEastAsia" w:hAnsi="Cambria Math"/>
                <w:lang w:eastAsia="zh-CN"/>
              </w:rPr>
              <m:t>C-DAI,c,m</m:t>
            </m:r>
          </m:sub>
          <m:sup>
            <m:r>
              <w:rPr>
                <w:rFonts w:ascii="Cambria Math" w:eastAsiaTheme="minorEastAsia" w:hAnsi="Cambria Math"/>
                <w:lang w:eastAsia="zh-CN"/>
              </w:rPr>
              <m:t>DL</m:t>
            </m:r>
          </m:sup>
        </m:sSubSup>
      </m:oMath>
      <w:r w:rsidRPr="004B1052">
        <w:rPr>
          <w:rFonts w:eastAsiaTheme="minorEastAsia"/>
          <w:lang w:eastAsia="zh-CN"/>
        </w:rPr>
        <w:t xml:space="preserve">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V</m:t>
            </m:r>
          </m:e>
          <m:sub>
            <m:r>
              <w:rPr>
                <w:rFonts w:ascii="Cambria Math" w:eastAsiaTheme="minorEastAsia" w:hAnsi="Cambria Math"/>
                <w:lang w:eastAsia="zh-CN"/>
              </w:rPr>
              <m:t>T-DAI,c,m</m:t>
            </m:r>
          </m:sub>
          <m:sup>
            <m:r>
              <w:rPr>
                <w:rFonts w:ascii="Cambria Math" w:eastAsiaTheme="minorEastAsia" w:hAnsi="Cambria Math"/>
                <w:lang w:eastAsia="zh-CN"/>
              </w:rPr>
              <m:t>DL</m:t>
            </m:r>
          </m:sup>
        </m:sSubSup>
      </m:oMath>
      <w:r w:rsidR="00A07B35">
        <w:rPr>
          <w:rFonts w:eastAsiaTheme="minorEastAsia"/>
          <w:lang w:eastAsia="zh-CN"/>
        </w:rPr>
        <w:t xml:space="preserve">" are replaced by </w:t>
      </w:r>
      <m:oMath>
        <m:sSubSup>
          <m:sSubSupPr>
            <m:ctrlPr>
              <w:rPr>
                <w:rFonts w:ascii="Cambria Math" w:eastAsiaTheme="minorEastAsia" w:hAnsi="Cambria Math"/>
                <w:lang w:eastAsia="zh-CN"/>
              </w:rPr>
            </m:ctrlPr>
          </m:sSubSupPr>
          <m:e>
            <m:r>
              <w:rPr>
                <w:rFonts w:ascii="Cambria Math" w:eastAsiaTheme="minorEastAsia" w:hAnsi="Cambria Math"/>
                <w:lang w:eastAsia="zh-CN"/>
              </w:rPr>
              <m:t>V</m:t>
            </m:r>
          </m:e>
          <m:sub>
            <m:r>
              <w:rPr>
                <w:rFonts w:ascii="Cambria Math" w:eastAsiaTheme="minorEastAsia" w:hAnsi="Cambria Math"/>
                <w:lang w:eastAsia="zh-CN"/>
              </w:rPr>
              <m:t>C-SAI,c,m</m:t>
            </m:r>
          </m:sub>
          <m:sup>
            <m:r>
              <w:rPr>
                <w:rFonts w:ascii="Cambria Math" w:eastAsiaTheme="minorEastAsia" w:hAnsi="Cambria Math"/>
                <w:lang w:eastAsia="zh-CN"/>
              </w:rPr>
              <m:t>SL</m:t>
            </m:r>
          </m:sup>
        </m:sSubSup>
      </m:oMath>
      <w:r w:rsidR="00A07B35">
        <w:rPr>
          <w:rFonts w:eastAsiaTheme="minorEastAsia"/>
          <w:lang w:eastAsia="zh-CN"/>
        </w:rPr>
        <w:t xml:space="preserve">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V</m:t>
            </m:r>
          </m:e>
          <m:sub>
            <m:r>
              <w:rPr>
                <w:rFonts w:ascii="Cambria Math" w:eastAsiaTheme="minorEastAsia" w:hAnsi="Cambria Math"/>
                <w:lang w:eastAsia="zh-CN"/>
              </w:rPr>
              <m:t>T-SAI,c,m</m:t>
            </m:r>
          </m:sub>
          <m:sup>
            <m:r>
              <w:rPr>
                <w:rFonts w:ascii="Cambria Math" w:eastAsiaTheme="minorEastAsia" w:hAnsi="Cambria Math"/>
                <w:lang w:eastAsia="zh-CN"/>
              </w:rPr>
              <m:t>SL</m:t>
            </m:r>
          </m:sup>
        </m:sSubSup>
      </m:oMath>
    </w:p>
    <w:p w14:paraId="4CD10A0A" w14:textId="77777777" w:rsidR="006A7E88" w:rsidRDefault="006A7E88" w:rsidP="006A7E88">
      <w:pPr>
        <w:ind w:leftChars="100" w:left="220"/>
        <w:rPr>
          <w:rFonts w:eastAsiaTheme="minorEastAsia"/>
          <w:lang w:eastAsia="zh-CN"/>
        </w:rPr>
      </w:pPr>
      <w:r>
        <w:rPr>
          <w:rFonts w:eastAsiaTheme="minorEastAsia" w:hint="eastAsia"/>
          <w:lang w:eastAsia="zh-CN"/>
        </w:rPr>
        <w:t>-</w:t>
      </w:r>
      <w:r>
        <w:rPr>
          <w:rFonts w:eastAsiaTheme="minorEastAsia"/>
          <w:lang w:eastAsia="zh-CN"/>
        </w:rPr>
        <w:t xml:space="preserve"> PDSCH monitoring occasions are changed to PSFCH reception occasion</w:t>
      </w:r>
    </w:p>
    <w:p w14:paraId="31FBF88B" w14:textId="2B73C17B" w:rsidR="006A7E88" w:rsidRPr="00063E7E" w:rsidRDefault="006A7E88" w:rsidP="006A7E88">
      <w:pPr>
        <w:ind w:leftChars="100" w:left="220"/>
        <w:rPr>
          <w:rFonts w:eastAsiaTheme="minorEastAsia"/>
          <w:lang w:eastAsia="zh-CN"/>
        </w:rPr>
      </w:pPr>
      <w:r>
        <w:rPr>
          <w:rFonts w:eastAsiaTheme="minorEastAsia"/>
          <w:lang w:eastAsia="zh-CN"/>
        </w:rPr>
        <w:t xml:space="preserve">- </w:t>
      </w:r>
      <w:bookmarkStart w:id="3" w:name="_Hlk508697304"/>
      <w:r>
        <w:rPr>
          <w:rFonts w:eastAsiaTheme="minorEastAsia"/>
          <w:lang w:eastAsia="zh-CN"/>
        </w:rPr>
        <w:t xml:space="preserve">High </w:t>
      </w:r>
      <w:r w:rsidRPr="00063E7E">
        <w:rPr>
          <w:rFonts w:eastAsiaTheme="minorEastAsia"/>
          <w:lang w:eastAsia="zh-CN"/>
        </w:rPr>
        <w:t xml:space="preserve">layer parameter </w:t>
      </w:r>
      <w:r w:rsidRPr="00063E7E">
        <w:rPr>
          <w:i/>
          <w:iCs/>
        </w:rPr>
        <w:t>dl-DataToUL-ACK</w:t>
      </w:r>
      <w:bookmarkEnd w:id="3"/>
      <w:r w:rsidRPr="00063E7E">
        <w:rPr>
          <w:i/>
          <w:iCs/>
        </w:rPr>
        <w:t xml:space="preserve"> </w:t>
      </w:r>
      <w:r w:rsidRPr="00063E7E">
        <w:rPr>
          <w:iCs/>
        </w:rPr>
        <w:t xml:space="preserve">is replaced by </w:t>
      </w:r>
      <w:r w:rsidRPr="00063E7E">
        <w:rPr>
          <w:i/>
          <w:iCs/>
        </w:rPr>
        <w:t>sl-ACKToUL-ACK</w:t>
      </w:r>
    </w:p>
    <w:p w14:paraId="0A7B0A9C" w14:textId="77777777" w:rsidR="006A7E88" w:rsidRPr="0095512C" w:rsidRDefault="006A7E88" w:rsidP="006A7E88">
      <w:pPr>
        <w:ind w:leftChars="100" w:left="220"/>
        <w:rPr>
          <w:rFonts w:eastAsiaTheme="minorEastAsia"/>
          <w:lang w:eastAsia="zh-CN"/>
        </w:rPr>
      </w:pPr>
      <w:r>
        <w:rPr>
          <w:rFonts w:eastAsiaTheme="minorEastAsia"/>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oMath>
      <w:r>
        <w:rPr>
          <w:rFonts w:eastAsiaTheme="minorEastAsia"/>
        </w:rPr>
        <w:t xml:space="preserve">is modified as </w:t>
      </w:r>
      <m:oMath>
        <m:sSub>
          <m:sSubPr>
            <m:ctrlPr>
              <w:rPr>
                <w:rFonts w:ascii="Cambria Math" w:hAnsi="Cambria Math"/>
                <w:i/>
              </w:rPr>
            </m:ctrlPr>
          </m:sSubPr>
          <m:e>
            <m:r>
              <w:rPr>
                <w:rFonts w:ascii="Cambria Math" w:hAnsi="Cambria Math"/>
              </w:rPr>
              <m:t>K</m:t>
            </m:r>
          </m:e>
          <m:sub>
            <m:r>
              <w:rPr>
                <w:rFonts w:ascii="Cambria Math" w:hAnsi="Cambria Math"/>
              </w:rPr>
              <m:t>4</m:t>
            </m:r>
          </m:sub>
        </m:sSub>
      </m:oMath>
    </w:p>
    <w:p w14:paraId="2D52C882" w14:textId="6E75C20E" w:rsidR="006A7E88" w:rsidRDefault="006A7E88" w:rsidP="006A7E88">
      <w:pPr>
        <w:rPr>
          <w:rFonts w:eastAsiaTheme="minorEastAsia"/>
          <w:lang w:eastAsia="zh-CN"/>
        </w:rPr>
      </w:pPr>
      <w:r>
        <w:rPr>
          <w:rFonts w:eastAsiaTheme="minorEastAsia"/>
          <w:lang w:eastAsia="zh-CN"/>
        </w:rPr>
        <w:t xml:space="preserve">Furthermore, the Type-1 HARQ-ACK codebook should </w:t>
      </w:r>
      <w:r w:rsidR="00AA2563">
        <w:rPr>
          <w:rFonts w:eastAsiaTheme="minorEastAsia"/>
          <w:lang w:eastAsia="zh-CN"/>
        </w:rPr>
        <w:t>be</w:t>
      </w:r>
      <w:r>
        <w:rPr>
          <w:rFonts w:eastAsiaTheme="minorEastAsia"/>
          <w:lang w:eastAsia="zh-CN"/>
        </w:rPr>
        <w:t xml:space="preserve"> determined based on the PSFCH reception occasion and follow the principles in subclause 9.1.2 of TS 38.213, the procedure to generate Type-1 HARQ-ACK codebook can be describes as below:</w:t>
      </w:r>
    </w:p>
    <w:p w14:paraId="5BE2E1CA" w14:textId="161BCE15" w:rsidR="006A7E88" w:rsidRDefault="006A7E88" w:rsidP="006A7E88">
      <w:pPr>
        <w:rPr>
          <w:rFonts w:eastAsiaTheme="minorEastAsia"/>
          <w:lang w:eastAsia="zh-CN"/>
        </w:rPr>
      </w:pPr>
      <w:r>
        <w:rPr>
          <w:rFonts w:eastAsiaTheme="minorEastAsia"/>
          <w:lang w:eastAsia="zh-CN"/>
        </w:rPr>
        <w:t>Step 1: A set of</w:t>
      </w:r>
      <w:r w:rsidRPr="0095512C">
        <w:rPr>
          <w:rFonts w:eastAsiaTheme="minorEastAsia"/>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4</m:t>
            </m:r>
          </m:sub>
        </m:sSub>
      </m:oMath>
      <w:r>
        <w:rPr>
          <w:rFonts w:eastAsiaTheme="minorEastAsia" w:hint="eastAsia"/>
          <w:lang w:eastAsia="zh-CN"/>
        </w:rPr>
        <w:t xml:space="preserve"> </w:t>
      </w:r>
      <w:r>
        <w:rPr>
          <w:rFonts w:eastAsiaTheme="minorEastAsia"/>
          <w:lang w:eastAsia="zh-CN"/>
        </w:rPr>
        <w:t>values can be configured by high layer</w:t>
      </w:r>
      <w:r w:rsidR="00AA2563">
        <w:rPr>
          <w:rFonts w:eastAsiaTheme="minorEastAsia"/>
          <w:lang w:eastAsia="zh-CN"/>
        </w:rPr>
        <w:t>s</w:t>
      </w:r>
      <w:r>
        <w:rPr>
          <w:rFonts w:eastAsiaTheme="minorEastAsia"/>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4</m:t>
            </m:r>
          </m:sub>
        </m:sSub>
      </m:oMath>
      <w:r>
        <w:rPr>
          <w:rFonts w:eastAsiaTheme="minorEastAsia" w:hint="eastAsia"/>
          <w:lang w:eastAsia="zh-CN"/>
        </w:rPr>
        <w:t xml:space="preserve"> </w:t>
      </w:r>
      <w:r>
        <w:rPr>
          <w:rFonts w:eastAsiaTheme="minorEastAsia"/>
          <w:lang w:eastAsia="zh-CN"/>
        </w:rPr>
        <w:t xml:space="preserve">indicates the slot offset between PSFCH and PUCCH. </w:t>
      </w:r>
    </w:p>
    <w:p w14:paraId="29FCF5ED" w14:textId="77777777" w:rsidR="006A7E88" w:rsidRDefault="006A7E88" w:rsidP="006A7E88">
      <w:pPr>
        <w:rPr>
          <w:rFonts w:eastAsiaTheme="minorEastAsia"/>
          <w:lang w:eastAsia="zh-CN"/>
        </w:rPr>
      </w:pPr>
      <w:r>
        <w:rPr>
          <w:rFonts w:eastAsiaTheme="minorEastAsia"/>
          <w:lang w:eastAsia="zh-CN"/>
        </w:rPr>
        <w:t xml:space="preserve">Step 2: The slots without sidelink configuration should be excluded, i.e. DL slots, and UL/Flexible slot not configured for sidelink. </w:t>
      </w:r>
    </w:p>
    <w:p w14:paraId="68733C05" w14:textId="77777777" w:rsidR="006A7E88" w:rsidRDefault="006A7E88" w:rsidP="006A7E88">
      <w:pPr>
        <w:rPr>
          <w:rFonts w:eastAsiaTheme="minorEastAsia"/>
          <w:lang w:eastAsia="zh-CN"/>
        </w:rPr>
      </w:pPr>
      <w:r>
        <w:rPr>
          <w:rFonts w:eastAsiaTheme="minorEastAsia"/>
          <w:lang w:eastAsia="zh-CN"/>
        </w:rPr>
        <w:t>Step 3: Preclude the sidelink slot without PSFCH resources.</w:t>
      </w:r>
    </w:p>
    <w:p w14:paraId="27D26B21" w14:textId="77777777" w:rsidR="006A7E88" w:rsidRDefault="006A7E88" w:rsidP="006A7E88">
      <w:pPr>
        <w:rPr>
          <w:rFonts w:eastAsiaTheme="minorEastAsia"/>
          <w:lang w:eastAsia="zh-CN"/>
        </w:rPr>
      </w:pPr>
      <w:r>
        <w:rPr>
          <w:rFonts w:eastAsiaTheme="minorEastAsia"/>
          <w:lang w:eastAsia="zh-CN"/>
        </w:rPr>
        <w:t>Step 4: Generate HARQ-ACK information based on PSFCH within the occasion set derived in Step 3.</w:t>
      </w:r>
    </w:p>
    <w:p w14:paraId="583F909F" w14:textId="7F8DD393" w:rsidR="00AF09F4" w:rsidRPr="004B527F" w:rsidRDefault="006A7E88" w:rsidP="00AF09F4">
      <w:pPr>
        <w:rPr>
          <w:rFonts w:eastAsiaTheme="minorEastAsia"/>
          <w:lang w:eastAsia="zh-CN"/>
        </w:rPr>
      </w:pPr>
      <w:r>
        <w:rPr>
          <w:rFonts w:eastAsiaTheme="minorEastAsia"/>
          <w:lang w:eastAsia="zh-CN"/>
        </w:rPr>
        <w:t xml:space="preserve">The reason to apply Step 3 is the PSFCH is configured periodically and </w:t>
      </w:r>
      <w:r w:rsidR="00093A02">
        <w:rPr>
          <w:rFonts w:eastAsiaTheme="minorEastAsia"/>
          <w:lang w:eastAsia="zh-CN"/>
        </w:rPr>
        <w:t>n</w:t>
      </w:r>
      <w:r>
        <w:rPr>
          <w:rFonts w:eastAsiaTheme="minorEastAsia"/>
          <w:lang w:eastAsia="zh-CN"/>
        </w:rPr>
        <w:t>ot every sidelink slot contains PSFCH resources</w:t>
      </w:r>
      <w:r w:rsidR="00093A02">
        <w:rPr>
          <w:rFonts w:eastAsiaTheme="minorEastAsia"/>
          <w:lang w:eastAsia="zh-CN"/>
        </w:rPr>
        <w:t>.</w:t>
      </w:r>
      <w:r>
        <w:rPr>
          <w:rFonts w:eastAsiaTheme="minorEastAsia"/>
          <w:lang w:eastAsia="zh-CN"/>
        </w:rPr>
        <w:t xml:space="preserve"> </w:t>
      </w:r>
      <w:r w:rsidR="00093A02">
        <w:rPr>
          <w:rFonts w:eastAsiaTheme="minorEastAsia"/>
          <w:lang w:eastAsia="zh-CN"/>
        </w:rPr>
        <w:t>I</w:t>
      </w:r>
      <w:r>
        <w:rPr>
          <w:rFonts w:eastAsiaTheme="minorEastAsia"/>
          <w:lang w:eastAsia="zh-CN"/>
        </w:rPr>
        <w:t>f it applies to each SL slot to generate HARQ-ACK bits, the total payload would be quite large.  For example, if the PSFCH periodicity N is configured as 4. Only one slot out of 4 could have PSFCH resources, so the slots without PSFCH resources should be exclude</w:t>
      </w:r>
      <w:r w:rsidR="00093A02">
        <w:rPr>
          <w:rFonts w:eastAsiaTheme="minorEastAsia"/>
          <w:lang w:eastAsia="zh-CN"/>
        </w:rPr>
        <w:t>d</w:t>
      </w:r>
      <w:r>
        <w:rPr>
          <w:rFonts w:eastAsiaTheme="minorEastAsia"/>
          <w:lang w:eastAsia="zh-CN"/>
        </w:rPr>
        <w:t xml:space="preserve">. Another question is the periodicity N is configured for a resource pool and used as logical slot, but  </w:t>
      </w:r>
      <m:oMath>
        <m:sSub>
          <m:sSubPr>
            <m:ctrlPr>
              <w:rPr>
                <w:rFonts w:ascii="Cambria Math" w:hAnsi="Cambria Math"/>
                <w:i/>
              </w:rPr>
            </m:ctrlPr>
          </m:sSubPr>
          <m:e>
            <m:r>
              <w:rPr>
                <w:rFonts w:ascii="Cambria Math" w:hAnsi="Cambria Math"/>
              </w:rPr>
              <m:t>K</m:t>
            </m:r>
          </m:e>
          <m:sub>
            <m:r>
              <w:rPr>
                <w:rFonts w:ascii="Cambria Math" w:hAnsi="Cambria Math"/>
              </w:rPr>
              <m:t>4</m:t>
            </m:r>
          </m:sub>
        </m:sSub>
      </m:oMath>
      <w:r>
        <w:rPr>
          <w:rFonts w:eastAsiaTheme="minorEastAsia"/>
          <w:lang w:eastAsia="zh-CN"/>
        </w:rPr>
        <w:t xml:space="preserve"> is defined based on PUCCH slot which is </w:t>
      </w:r>
      <w:r w:rsidR="00093A02">
        <w:rPr>
          <w:rFonts w:eastAsiaTheme="minorEastAsia"/>
          <w:lang w:eastAsia="zh-CN"/>
        </w:rPr>
        <w:t xml:space="preserve">a </w:t>
      </w:r>
      <w:r>
        <w:rPr>
          <w:rFonts w:eastAsiaTheme="minorEastAsia"/>
          <w:lang w:eastAsia="zh-CN"/>
        </w:rPr>
        <w:t xml:space="preserve">physical slot, so it is better to introduce an offset to map logical slot to physical slot that UE could find the exact slot index to monitor the PSFCH reception. </w:t>
      </w:r>
    </w:p>
    <w:p w14:paraId="47F57AD1" w14:textId="0F9C19D9" w:rsidR="00A07B35" w:rsidRPr="00A07B35" w:rsidRDefault="00A07B35" w:rsidP="00A07B35">
      <w:pPr>
        <w:rPr>
          <w:rFonts w:eastAsiaTheme="minorEastAsia"/>
          <w:lang w:eastAsia="zh-CN"/>
        </w:rPr>
      </w:pPr>
      <w:r>
        <w:rPr>
          <w:rFonts w:eastAsiaTheme="minorEastAsia"/>
          <w:lang w:eastAsia="zh-CN"/>
        </w:rPr>
        <w:t xml:space="preserve">In the added </w:t>
      </w:r>
      <w:r w:rsidR="008854A1">
        <w:rPr>
          <w:rFonts w:eastAsiaTheme="minorEastAsia"/>
          <w:lang w:eastAsia="zh-CN"/>
        </w:rPr>
        <w:t>sub-cla</w:t>
      </w:r>
      <w:r w:rsidRPr="004B1052">
        <w:rPr>
          <w:rFonts w:eastAsiaTheme="minorEastAsia"/>
          <w:lang w:eastAsia="zh-CN"/>
        </w:rPr>
        <w:t>u</w:t>
      </w:r>
      <w:r w:rsidR="008854A1">
        <w:rPr>
          <w:rFonts w:eastAsiaTheme="minorEastAsia"/>
          <w:lang w:eastAsia="zh-CN"/>
        </w:rPr>
        <w:t>s</w:t>
      </w:r>
      <w:r w:rsidRPr="004B1052">
        <w:rPr>
          <w:rFonts w:eastAsiaTheme="minorEastAsia"/>
          <w:lang w:eastAsia="zh-CN"/>
        </w:rPr>
        <w:t>e</w:t>
      </w:r>
      <w:r w:rsidRPr="00A07B35">
        <w:rPr>
          <w:rFonts w:eastAsiaTheme="minorEastAsia"/>
          <w:lang w:eastAsia="zh-CN"/>
        </w:rPr>
        <w:t xml:space="preserve"> 16.5.2.1</w:t>
      </w:r>
      <w:r>
        <w:rPr>
          <w:rFonts w:eastAsiaTheme="minorEastAsia"/>
          <w:lang w:eastAsia="zh-CN"/>
        </w:rPr>
        <w:t xml:space="preserve">, </w:t>
      </w:r>
      <w:r w:rsidRPr="00A07B35">
        <w:rPr>
          <w:rFonts w:eastAsiaTheme="minorEastAsia"/>
          <w:lang w:eastAsia="zh-CN"/>
        </w:rPr>
        <w:t>PUCCH resource set is determined according to sub</w:t>
      </w:r>
      <w:r w:rsidR="008854A1">
        <w:rPr>
          <w:rFonts w:eastAsiaTheme="minorEastAsia"/>
          <w:lang w:eastAsia="zh-CN"/>
        </w:rPr>
        <w:t>-clau</w:t>
      </w:r>
      <w:r w:rsidRPr="00A07B35">
        <w:rPr>
          <w:rFonts w:eastAsiaTheme="minorEastAsia"/>
          <w:lang w:eastAsia="zh-CN"/>
        </w:rPr>
        <w:t>se</w:t>
      </w:r>
      <w:r w:rsidR="008854A1">
        <w:rPr>
          <w:rFonts w:eastAsiaTheme="minorEastAsia"/>
          <w:lang w:eastAsia="zh-CN"/>
        </w:rPr>
        <w:t xml:space="preserve"> </w:t>
      </w:r>
      <w:r>
        <w:rPr>
          <w:rFonts w:eastAsiaTheme="minorEastAsia"/>
          <w:lang w:eastAsia="zh-CN"/>
        </w:rPr>
        <w:t>[9.2</w:t>
      </w:r>
      <w:r>
        <w:rPr>
          <w:rFonts w:eastAsiaTheme="minorEastAsia" w:hint="eastAsia"/>
          <w:lang w:eastAsia="zh-CN"/>
        </w:rPr>
        <w:t>.</w:t>
      </w:r>
      <w:r>
        <w:rPr>
          <w:rFonts w:eastAsiaTheme="minorEastAsia"/>
          <w:lang w:eastAsia="zh-CN"/>
        </w:rPr>
        <w:t>1 TS 38.213]</w:t>
      </w:r>
      <w:r w:rsidRPr="00A07B35">
        <w:rPr>
          <w:rFonts w:eastAsiaTheme="minorEastAsia"/>
          <w:lang w:eastAsia="zh-CN"/>
        </w:rPr>
        <w:t>, with following changes:</w:t>
      </w:r>
    </w:p>
    <w:p w14:paraId="72C58F0A" w14:textId="17334AA9" w:rsidR="008854A1" w:rsidRDefault="00A07B35" w:rsidP="008854A1">
      <w:pPr>
        <w:ind w:leftChars="100" w:left="220"/>
        <w:rPr>
          <w:rFonts w:eastAsiaTheme="minorEastAsia"/>
          <w:lang w:eastAsia="zh-CN"/>
        </w:rPr>
      </w:pPr>
      <w:r w:rsidRPr="00A07B35">
        <w:rPr>
          <w:rFonts w:eastAsiaTheme="minorEastAsia"/>
          <w:lang w:eastAsia="zh-CN"/>
        </w:rPr>
        <w:t>- The parameters "</w:t>
      </w:r>
      <w:r w:rsidRPr="00A07B35">
        <w:rPr>
          <w:rFonts w:eastAsiaTheme="minorEastAsia"/>
          <w:i/>
          <w:lang w:eastAsia="zh-CN"/>
        </w:rPr>
        <w:t>pucch-ResourceSetId</w:t>
      </w:r>
      <w:r w:rsidRPr="00A07B35">
        <w:rPr>
          <w:rFonts w:eastAsiaTheme="minorEastAsia"/>
          <w:lang w:eastAsia="zh-CN"/>
        </w:rPr>
        <w:t>", "</w:t>
      </w:r>
      <w:r w:rsidRPr="00A07B35">
        <w:rPr>
          <w:rFonts w:eastAsiaTheme="minorEastAsia"/>
          <w:i/>
          <w:lang w:eastAsia="zh-CN"/>
        </w:rPr>
        <w:t>pucch-ResourceSetId</w:t>
      </w:r>
      <w:r w:rsidRPr="00A07B35">
        <w:rPr>
          <w:rFonts w:eastAsiaTheme="minorEastAsia"/>
          <w:lang w:eastAsia="zh-CN"/>
        </w:rPr>
        <w:t>", "</w:t>
      </w:r>
      <w:r w:rsidRPr="00A07B35">
        <w:rPr>
          <w:rFonts w:eastAsiaTheme="minorEastAsia"/>
          <w:i/>
          <w:lang w:eastAsia="zh-CN"/>
        </w:rPr>
        <w:t>pucch-Resource</w:t>
      </w:r>
      <w:r w:rsidRPr="00A07B35">
        <w:rPr>
          <w:rFonts w:eastAsiaTheme="minorEastAsia"/>
          <w:lang w:eastAsia="zh-CN"/>
        </w:rPr>
        <w:t>" and "</w:t>
      </w:r>
      <w:r w:rsidRPr="00A07B35">
        <w:rPr>
          <w:rFonts w:eastAsiaTheme="minorEastAsia"/>
          <w:i/>
          <w:lang w:eastAsia="zh-CN"/>
        </w:rPr>
        <w:t>pucch-ResourceId</w:t>
      </w:r>
      <w:r w:rsidRPr="00A07B35">
        <w:rPr>
          <w:rFonts w:eastAsiaTheme="minorEastAsia"/>
          <w:lang w:eastAsia="zh-CN"/>
        </w:rPr>
        <w:t>" are replaced by "</w:t>
      </w:r>
      <w:r w:rsidRPr="00A07B35">
        <w:rPr>
          <w:rFonts w:eastAsiaTheme="minorEastAsia"/>
          <w:i/>
          <w:lang w:eastAsia="zh-CN"/>
        </w:rPr>
        <w:t>pucch-sl-ResourceSetId</w:t>
      </w:r>
      <w:r w:rsidRPr="00A07B35">
        <w:rPr>
          <w:rFonts w:eastAsiaTheme="minorEastAsia"/>
          <w:lang w:eastAsia="zh-CN"/>
        </w:rPr>
        <w:t>", "</w:t>
      </w:r>
      <w:r w:rsidRPr="00A07B35">
        <w:rPr>
          <w:rFonts w:eastAsiaTheme="minorEastAsia"/>
          <w:i/>
          <w:lang w:eastAsia="zh-CN"/>
        </w:rPr>
        <w:t>pucch-sl-ResourceSetId</w:t>
      </w:r>
      <w:r w:rsidRPr="00A07B35">
        <w:rPr>
          <w:rFonts w:eastAsiaTheme="minorEastAsia"/>
          <w:lang w:eastAsia="zh-CN"/>
        </w:rPr>
        <w:t>", "</w:t>
      </w:r>
      <w:r w:rsidRPr="00A07B35">
        <w:rPr>
          <w:rFonts w:eastAsiaTheme="minorEastAsia"/>
          <w:i/>
          <w:lang w:eastAsia="zh-CN"/>
        </w:rPr>
        <w:t>pucch-sl-Resource" and "pucch-sl-ResourceId</w:t>
      </w:r>
      <w:r w:rsidRPr="00A07B35">
        <w:rPr>
          <w:rFonts w:eastAsiaTheme="minorEastAsia"/>
          <w:lang w:eastAsia="zh-CN"/>
        </w:rPr>
        <w:t>".</w:t>
      </w:r>
    </w:p>
    <w:p w14:paraId="25C3E114" w14:textId="77777777" w:rsidR="008854A1" w:rsidRDefault="008854A1" w:rsidP="008854A1">
      <w:pPr>
        <w:rPr>
          <w:rFonts w:eastAsiaTheme="minorEastAsia"/>
          <w:lang w:eastAsia="zh-CN"/>
        </w:rPr>
      </w:pPr>
    </w:p>
    <w:p w14:paraId="528A70FE" w14:textId="69A7E0D1" w:rsidR="008854A1" w:rsidRDefault="008854A1" w:rsidP="008854A1">
      <w:pPr>
        <w:rPr>
          <w:rFonts w:eastAsiaTheme="minorEastAsia"/>
          <w:lang w:eastAsia="zh-CN"/>
        </w:rPr>
      </w:pPr>
      <w:r w:rsidRPr="0067191B">
        <w:rPr>
          <w:b/>
          <w:i/>
          <w:lang w:eastAsia="zh-CN"/>
        </w:rPr>
        <w:t>Proposal 1:</w:t>
      </w:r>
      <w:r>
        <w:rPr>
          <w:b/>
          <w:i/>
          <w:lang w:eastAsia="zh-CN"/>
        </w:rPr>
        <w:t xml:space="preserve"> </w:t>
      </w:r>
      <w:r w:rsidRPr="008854A1">
        <w:rPr>
          <w:b/>
          <w:i/>
          <w:lang w:eastAsia="zh-CN"/>
        </w:rPr>
        <w:t xml:space="preserve">To </w:t>
      </w:r>
      <w:r>
        <w:rPr>
          <w:b/>
          <w:i/>
          <w:lang w:eastAsia="zh-CN"/>
        </w:rPr>
        <w:t>multiplex</w:t>
      </w:r>
      <w:r w:rsidRPr="008854A1">
        <w:rPr>
          <w:b/>
          <w:i/>
          <w:lang w:eastAsia="zh-CN"/>
        </w:rPr>
        <w:t xml:space="preserve"> SL HARQ-ACKs in PUCCH resource</w:t>
      </w:r>
      <w:r>
        <w:rPr>
          <w:b/>
          <w:i/>
          <w:lang w:eastAsia="zh-CN"/>
        </w:rPr>
        <w:t>, section</w:t>
      </w:r>
      <w:r w:rsidRPr="008854A1">
        <w:rPr>
          <w:b/>
          <w:i/>
          <w:lang w:eastAsia="zh-CN"/>
        </w:rPr>
        <w:t xml:space="preserve"> [16.5 TS 38.213] should be revised according to section [9 TS 38.213].</w:t>
      </w:r>
      <w:r w:rsidRPr="004B1052">
        <w:rPr>
          <w:rFonts w:eastAsiaTheme="minorEastAsia"/>
          <w:lang w:eastAsia="zh-CN"/>
        </w:rPr>
        <w:t xml:space="preserve"> </w:t>
      </w:r>
    </w:p>
    <w:p w14:paraId="0C5FDD4F" w14:textId="0B5D4B56" w:rsidR="00AF09F4" w:rsidRPr="008854A1" w:rsidRDefault="00AF09F4" w:rsidP="008854A1">
      <w:pPr>
        <w:rPr>
          <w:b/>
          <w:i/>
          <w:lang w:eastAsia="zh-CN"/>
        </w:rPr>
      </w:pPr>
      <w:r w:rsidRPr="0067191B">
        <w:rPr>
          <w:b/>
          <w:i/>
          <w:lang w:eastAsia="zh-CN"/>
        </w:rPr>
        <w:t xml:space="preserve">Proposal </w:t>
      </w:r>
      <w:r>
        <w:rPr>
          <w:b/>
          <w:i/>
          <w:lang w:eastAsia="zh-CN"/>
        </w:rPr>
        <w:t>2</w:t>
      </w:r>
      <w:r w:rsidRPr="0067191B">
        <w:rPr>
          <w:b/>
          <w:i/>
          <w:lang w:eastAsia="zh-CN"/>
        </w:rPr>
        <w:t>:</w:t>
      </w:r>
      <w:r>
        <w:rPr>
          <w:b/>
          <w:i/>
          <w:lang w:eastAsia="zh-CN"/>
        </w:rPr>
        <w:t xml:space="preserve">  The PSFCH reception occasions for determining the SL Type-1 HARQ-ACK codebook should be decided based on the tdd-UL-DL configuration, PSFCH periodicity and slot offset between physical slot and logical slot.</w:t>
      </w:r>
    </w:p>
    <w:p w14:paraId="5A1A4F4F" w14:textId="790BAEB7" w:rsidR="009E3368" w:rsidRDefault="009E3368" w:rsidP="009E3368">
      <w:r>
        <w:t xml:space="preserve">A proposed text for </w:t>
      </w:r>
      <w:r w:rsidR="007611A8">
        <w:t>this correction is provided as fol</w:t>
      </w:r>
      <w:r w:rsidR="00063A6A">
        <w:t>l</w:t>
      </w:r>
      <w:r w:rsidR="007611A8">
        <w:t>ows</w:t>
      </w:r>
      <w:r w:rsidR="007611A8">
        <w:rPr>
          <w:rFonts w:hint="eastAsia"/>
          <w:lang w:eastAsia="zh-CN"/>
        </w:rPr>
        <w:t xml:space="preserve"> </w:t>
      </w:r>
      <w:r>
        <w:t xml:space="preserve">for Section 16.5 of </w:t>
      </w:r>
      <w:r w:rsidRPr="006063B6">
        <w:t>TS 38.21</w:t>
      </w:r>
      <w:r>
        <w:t>3</w:t>
      </w:r>
      <w:r>
        <w:fldChar w:fldCharType="begin"/>
      </w:r>
      <w:r>
        <w:instrText xml:space="preserve"> REF _Ref503170572 \r \h </w:instrText>
      </w:r>
      <w:r>
        <w:fldChar w:fldCharType="separate"/>
      </w:r>
      <w:r>
        <w:t>[</w:t>
      </w:r>
      <w:r w:rsidR="00E12F14">
        <w:t>4</w:t>
      </w:r>
      <w:r>
        <w:t>]</w:t>
      </w:r>
      <w:r>
        <w:fldChar w:fldCharType="end"/>
      </w:r>
      <w:r w:rsidRPr="006063B6">
        <w:t>.</w:t>
      </w:r>
    </w:p>
    <w:p w14:paraId="2B725D8B" w14:textId="2B52AB06" w:rsidR="00953B1E" w:rsidRPr="00D94A6B" w:rsidRDefault="00953B1E" w:rsidP="009E3368">
      <w:pPr>
        <w:rPr>
          <w:b/>
          <w:color w:val="FF0000"/>
          <w:sz w:val="28"/>
          <w:lang w:eastAsia="zh-CN"/>
        </w:rPr>
      </w:pPr>
    </w:p>
    <w:p w14:paraId="09273BBF" w14:textId="77777777" w:rsidR="00953B1E" w:rsidRPr="001C15C5" w:rsidRDefault="00953B1E" w:rsidP="00953B1E">
      <w:pPr>
        <w:spacing w:after="0"/>
        <w:jc w:val="left"/>
        <w:rPr>
          <w:b/>
          <w:color w:val="FF0000"/>
          <w:sz w:val="28"/>
          <w:lang w:eastAsia="zh-CN"/>
        </w:rPr>
      </w:pPr>
      <w:r w:rsidRPr="001C15C5">
        <w:rPr>
          <w:b/>
          <w:color w:val="FF0000"/>
          <w:sz w:val="28"/>
          <w:lang w:eastAsia="zh-CN"/>
        </w:rPr>
        <w:t>---------------------------------- Start of Text Proposal ---------------------------------</w:t>
      </w:r>
    </w:p>
    <w:p w14:paraId="412BD3FF" w14:textId="77777777" w:rsidR="00953B1E" w:rsidRPr="00090DA7" w:rsidRDefault="00953B1E" w:rsidP="00953B1E">
      <w:pPr>
        <w:jc w:val="center"/>
        <w:rPr>
          <w:sz w:val="20"/>
          <w:lang w:eastAsia="zh-CN"/>
        </w:rPr>
      </w:pPr>
      <w:r w:rsidRPr="00C06713">
        <w:rPr>
          <w:b/>
          <w:noProof/>
          <w:color w:val="FF0000"/>
          <w:sz w:val="28"/>
        </w:rPr>
        <w:t>&lt;Unchanged parts omitted&gt;</w:t>
      </w:r>
    </w:p>
    <w:p w14:paraId="722B6636" w14:textId="77777777" w:rsidR="004B527F" w:rsidRPr="00224B5F" w:rsidRDefault="004B527F" w:rsidP="004B527F">
      <w:pPr>
        <w:autoSpaceDE/>
        <w:autoSpaceDN/>
        <w:adjustRightInd/>
        <w:snapToGrid/>
        <w:spacing w:after="0"/>
        <w:jc w:val="left"/>
        <w:rPr>
          <w:ins w:id="4" w:author="作者"/>
          <w:b/>
          <w:sz w:val="24"/>
          <w:szCs w:val="24"/>
          <w:lang w:eastAsia="zh-CN"/>
        </w:rPr>
      </w:pPr>
      <w:ins w:id="5" w:author="作者">
        <w:r>
          <w:rPr>
            <w:b/>
            <w:sz w:val="24"/>
            <w:szCs w:val="24"/>
            <w:lang w:eastAsia="zh-CN"/>
          </w:rPr>
          <w:t xml:space="preserve">16.5 </w:t>
        </w:r>
        <w:r w:rsidRPr="00F47E8B">
          <w:rPr>
            <w:b/>
            <w:sz w:val="24"/>
            <w:szCs w:val="24"/>
            <w:lang w:eastAsia="zh-CN"/>
          </w:rPr>
          <w:tab/>
        </w:r>
        <w:r w:rsidRPr="00E86132">
          <w:rPr>
            <w:b/>
            <w:sz w:val="24"/>
            <w:szCs w:val="24"/>
            <w:lang w:eastAsia="zh-CN"/>
          </w:rPr>
          <w:t>UE procedure for reporting HARQ-ACK on uplink</w:t>
        </w:r>
      </w:ins>
    </w:p>
    <w:p w14:paraId="0EC77DFD" w14:textId="77777777" w:rsidR="00953B1E" w:rsidRDefault="00953B1E" w:rsidP="00953B1E">
      <w:pPr>
        <w:jc w:val="center"/>
        <w:rPr>
          <w:b/>
          <w:noProof/>
          <w:color w:val="FF0000"/>
          <w:sz w:val="28"/>
        </w:rPr>
      </w:pPr>
      <w:r w:rsidRPr="00C06713">
        <w:rPr>
          <w:b/>
          <w:noProof/>
          <w:color w:val="FF0000"/>
          <w:sz w:val="28"/>
        </w:rPr>
        <w:t>&lt;Unchanged parts omitted&gt;</w:t>
      </w:r>
    </w:p>
    <w:p w14:paraId="4475DD99" w14:textId="77777777" w:rsidR="004B527F" w:rsidRDefault="004B527F" w:rsidP="004B527F">
      <w:pPr>
        <w:rPr>
          <w:ins w:id="6" w:author="作者"/>
          <w:b/>
          <w:sz w:val="24"/>
          <w:lang w:eastAsia="zh-CN"/>
        </w:rPr>
      </w:pPr>
      <w:ins w:id="7" w:author="作者">
        <w:r w:rsidRPr="009E3368">
          <w:rPr>
            <w:rFonts w:eastAsiaTheme="minorEastAsia"/>
            <w:b/>
            <w:sz w:val="24"/>
            <w:lang w:eastAsia="zh-CN"/>
          </w:rPr>
          <w:t xml:space="preserve">16.5.1 for </w:t>
        </w:r>
        <w:r w:rsidRPr="009E3368">
          <w:rPr>
            <w:b/>
            <w:sz w:val="24"/>
            <w:lang w:eastAsia="zh-CN"/>
          </w:rPr>
          <w:t>HARQ-ACK codebook determination</w:t>
        </w:r>
      </w:ins>
    </w:p>
    <w:p w14:paraId="78C30088" w14:textId="77777777" w:rsidR="004B527F" w:rsidRPr="004B1052" w:rsidRDefault="004B527F" w:rsidP="004B527F">
      <w:pPr>
        <w:rPr>
          <w:ins w:id="8" w:author="作者"/>
          <w:rFonts w:eastAsiaTheme="minorEastAsia"/>
          <w:lang w:eastAsia="zh-CN"/>
        </w:rPr>
      </w:pPr>
      <w:ins w:id="9" w:author="作者">
        <w:r w:rsidRPr="004B1052">
          <w:rPr>
            <w:rFonts w:eastAsiaTheme="minorEastAsia"/>
            <w:lang w:eastAsia="zh-CN"/>
          </w:rPr>
          <w:t>HARQ</w:t>
        </w:r>
        <w:r>
          <w:rPr>
            <w:rFonts w:eastAsiaTheme="minorEastAsia"/>
            <w:lang w:eastAsia="zh-CN"/>
          </w:rPr>
          <w:t>-ACK codebook determination is</w:t>
        </w:r>
        <w:r w:rsidRPr="004B1052">
          <w:rPr>
            <w:rFonts w:eastAsiaTheme="minorEastAsia"/>
            <w:lang w:eastAsia="zh-CN"/>
          </w:rPr>
          <w:t xml:space="preserve"> perf</w:t>
        </w:r>
        <w:r>
          <w:rPr>
            <w:rFonts w:eastAsiaTheme="minorEastAsia"/>
            <w:lang w:eastAsia="zh-CN"/>
          </w:rPr>
          <w:t>ormed according to sub-clause 9.1</w:t>
        </w:r>
        <w:r w:rsidRPr="004B1052">
          <w:rPr>
            <w:rFonts w:eastAsiaTheme="minorEastAsia"/>
            <w:lang w:eastAsia="zh-CN"/>
          </w:rPr>
          <w:t>, with</w:t>
        </w:r>
        <w:r>
          <w:rPr>
            <w:rFonts w:eastAsiaTheme="minorEastAsia"/>
            <w:lang w:eastAsia="zh-CN"/>
          </w:rPr>
          <w:t xml:space="preserve"> the</w:t>
        </w:r>
        <w:r w:rsidRPr="004B1052">
          <w:rPr>
            <w:rFonts w:eastAsiaTheme="minorEastAsia"/>
            <w:lang w:eastAsia="zh-CN"/>
          </w:rPr>
          <w:t xml:space="preserve"> following changes:</w:t>
        </w:r>
      </w:ins>
    </w:p>
    <w:p w14:paraId="6BF86C52" w14:textId="77777777" w:rsidR="004B527F" w:rsidRPr="004B1052" w:rsidRDefault="004B527F" w:rsidP="004B527F">
      <w:pPr>
        <w:ind w:leftChars="100" w:left="220"/>
        <w:rPr>
          <w:ins w:id="10" w:author="作者"/>
          <w:rFonts w:eastAsiaTheme="minorEastAsia"/>
          <w:lang w:eastAsia="zh-CN"/>
        </w:rPr>
      </w:pPr>
      <w:ins w:id="11" w:author="作者">
        <w:r w:rsidRPr="004B1052">
          <w:rPr>
            <w:rFonts w:eastAsiaTheme="minorEastAsia"/>
            <w:lang w:eastAsia="zh-CN"/>
          </w:rPr>
          <w:t xml:space="preserve">- DCI format 1_0 </w:t>
        </w:r>
        <w:r>
          <w:rPr>
            <w:rFonts w:eastAsiaTheme="minorEastAsia"/>
            <w:lang w:eastAsia="zh-CN"/>
          </w:rPr>
          <w:t>and</w:t>
        </w:r>
        <w:r w:rsidRPr="004B1052">
          <w:rPr>
            <w:rFonts w:eastAsiaTheme="minorEastAsia"/>
            <w:lang w:eastAsia="zh-CN"/>
          </w:rPr>
          <w:t xml:space="preserve"> DCI format 1_1 </w:t>
        </w:r>
        <w:r>
          <w:rPr>
            <w:rFonts w:eastAsiaTheme="minorEastAsia"/>
            <w:lang w:eastAsia="zh-CN"/>
          </w:rPr>
          <w:t>are</w:t>
        </w:r>
        <w:r w:rsidRPr="004B1052">
          <w:rPr>
            <w:rFonts w:eastAsiaTheme="minorEastAsia"/>
            <w:lang w:eastAsia="zh-CN"/>
          </w:rPr>
          <w:t xml:space="preserve"> replaced by DCI format 3_0.</w:t>
        </w:r>
      </w:ins>
    </w:p>
    <w:p w14:paraId="34607D00" w14:textId="77777777" w:rsidR="004B527F" w:rsidRDefault="004B527F" w:rsidP="004B527F">
      <w:pPr>
        <w:ind w:leftChars="100" w:left="220"/>
        <w:rPr>
          <w:ins w:id="12" w:author="作者"/>
          <w:rFonts w:eastAsiaTheme="minorEastAsia"/>
          <w:lang w:eastAsia="zh-CN"/>
        </w:rPr>
      </w:pPr>
      <w:ins w:id="13" w:author="作者">
        <w:r w:rsidRPr="004B1052">
          <w:rPr>
            <w:rFonts w:eastAsiaTheme="minorEastAsia"/>
            <w:lang w:eastAsia="zh-CN"/>
          </w:rPr>
          <w:lastRenderedPageBreak/>
          <w:t>-</w:t>
        </w:r>
        <w:r>
          <w:rPr>
            <w:rFonts w:eastAsiaTheme="minorEastAsia"/>
            <w:lang w:eastAsia="zh-CN"/>
          </w:rPr>
          <w:t xml:space="preserve"> Notations</w:t>
        </w:r>
        <w:r w:rsidRPr="004B1052">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V</m:t>
              </m:r>
            </m:e>
            <m:sub>
              <m:r>
                <w:rPr>
                  <w:rFonts w:ascii="Cambria Math" w:eastAsiaTheme="minorEastAsia" w:hAnsi="Cambria Math"/>
                  <w:lang w:eastAsia="zh-CN"/>
                </w:rPr>
                <m:t>C-DAI,c,m</m:t>
              </m:r>
            </m:sub>
            <m:sup>
              <m:r>
                <w:rPr>
                  <w:rFonts w:ascii="Cambria Math" w:eastAsiaTheme="minorEastAsia" w:hAnsi="Cambria Math"/>
                  <w:lang w:eastAsia="zh-CN"/>
                </w:rPr>
                <m:t>DL</m:t>
              </m:r>
            </m:sup>
          </m:sSubSup>
        </m:oMath>
        <w:r w:rsidRPr="004B1052">
          <w:rPr>
            <w:rFonts w:eastAsiaTheme="minorEastAsia"/>
            <w:lang w:eastAsia="zh-CN"/>
          </w:rPr>
          <w:t xml:space="preserve">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V</m:t>
              </m:r>
            </m:e>
            <m:sub>
              <m:r>
                <w:rPr>
                  <w:rFonts w:ascii="Cambria Math" w:eastAsiaTheme="minorEastAsia" w:hAnsi="Cambria Math"/>
                  <w:lang w:eastAsia="zh-CN"/>
                </w:rPr>
                <m:t>T-DAI,c,m</m:t>
              </m:r>
            </m:sub>
            <m:sup>
              <m:r>
                <w:rPr>
                  <w:rFonts w:ascii="Cambria Math" w:eastAsiaTheme="minorEastAsia" w:hAnsi="Cambria Math"/>
                  <w:lang w:eastAsia="zh-CN"/>
                </w:rPr>
                <m:t>DL</m:t>
              </m:r>
            </m:sup>
          </m:sSubSup>
        </m:oMath>
        <w:r>
          <w:rPr>
            <w:rFonts w:eastAsiaTheme="minorEastAsia"/>
            <w:lang w:eastAsia="zh-CN"/>
          </w:rPr>
          <w:t xml:space="preserve">" are replaced by </w:t>
        </w:r>
        <m:oMath>
          <m:sSubSup>
            <m:sSubSupPr>
              <m:ctrlPr>
                <w:rPr>
                  <w:rFonts w:ascii="Cambria Math" w:eastAsiaTheme="minorEastAsia" w:hAnsi="Cambria Math"/>
                  <w:lang w:eastAsia="zh-CN"/>
                </w:rPr>
              </m:ctrlPr>
            </m:sSubSupPr>
            <m:e>
              <m:r>
                <w:rPr>
                  <w:rFonts w:ascii="Cambria Math" w:eastAsiaTheme="minorEastAsia" w:hAnsi="Cambria Math"/>
                  <w:lang w:eastAsia="zh-CN"/>
                </w:rPr>
                <m:t>V</m:t>
              </m:r>
            </m:e>
            <m:sub>
              <m:r>
                <w:rPr>
                  <w:rFonts w:ascii="Cambria Math" w:eastAsiaTheme="minorEastAsia" w:hAnsi="Cambria Math"/>
                  <w:lang w:eastAsia="zh-CN"/>
                </w:rPr>
                <m:t>C-SAI,c,m</m:t>
              </m:r>
            </m:sub>
            <m:sup>
              <m:r>
                <w:rPr>
                  <w:rFonts w:ascii="Cambria Math" w:eastAsiaTheme="minorEastAsia" w:hAnsi="Cambria Math"/>
                  <w:lang w:eastAsia="zh-CN"/>
                </w:rPr>
                <m:t>SL</m:t>
              </m:r>
            </m:sup>
          </m:sSubSup>
        </m:oMath>
        <w:r>
          <w:rPr>
            <w:rFonts w:eastAsiaTheme="minorEastAsia"/>
            <w:lang w:eastAsia="zh-CN"/>
          </w:rPr>
          <w:t xml:space="preserve">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V</m:t>
              </m:r>
            </m:e>
            <m:sub>
              <m:r>
                <w:rPr>
                  <w:rFonts w:ascii="Cambria Math" w:eastAsiaTheme="minorEastAsia" w:hAnsi="Cambria Math"/>
                  <w:lang w:eastAsia="zh-CN"/>
                </w:rPr>
                <m:t>C-SAI,c,m</m:t>
              </m:r>
            </m:sub>
            <m:sup>
              <m:r>
                <w:rPr>
                  <w:rFonts w:ascii="Cambria Math" w:eastAsiaTheme="minorEastAsia" w:hAnsi="Cambria Math"/>
                  <w:lang w:eastAsia="zh-CN"/>
                </w:rPr>
                <m:t>SL</m:t>
              </m:r>
            </m:sup>
          </m:sSubSup>
        </m:oMath>
      </w:ins>
    </w:p>
    <w:p w14:paraId="74A84289" w14:textId="77777777" w:rsidR="004B527F" w:rsidRDefault="004B527F" w:rsidP="004B527F">
      <w:pPr>
        <w:ind w:leftChars="100" w:left="220"/>
        <w:rPr>
          <w:ins w:id="14" w:author="作者"/>
          <w:rFonts w:eastAsiaTheme="minorEastAsia"/>
          <w:lang w:eastAsia="zh-CN"/>
        </w:rPr>
      </w:pPr>
    </w:p>
    <w:p w14:paraId="760D844B" w14:textId="77777777" w:rsidR="004B527F" w:rsidRDefault="004B527F" w:rsidP="004B527F">
      <w:pPr>
        <w:ind w:leftChars="100" w:left="220"/>
        <w:rPr>
          <w:ins w:id="15" w:author="作者"/>
          <w:rFonts w:eastAsiaTheme="minorEastAsia"/>
          <w:lang w:eastAsia="zh-CN"/>
        </w:rPr>
      </w:pPr>
      <w:ins w:id="16" w:author="作者">
        <w:r>
          <w:rPr>
            <w:rFonts w:eastAsiaTheme="minorEastAsia" w:hint="eastAsia"/>
            <w:lang w:eastAsia="zh-CN"/>
          </w:rPr>
          <w:t>-</w:t>
        </w:r>
        <w:r>
          <w:rPr>
            <w:rFonts w:eastAsiaTheme="minorEastAsia"/>
            <w:lang w:eastAsia="zh-CN"/>
          </w:rPr>
          <w:t xml:space="preserve"> PDSCH monitoring occasions are changed to PSFCH reception occasion</w:t>
        </w:r>
      </w:ins>
    </w:p>
    <w:p w14:paraId="7F991B44" w14:textId="77777777" w:rsidR="004B527F" w:rsidRPr="00063E7E" w:rsidRDefault="004B527F" w:rsidP="004B527F">
      <w:pPr>
        <w:ind w:leftChars="100" w:left="220"/>
        <w:rPr>
          <w:ins w:id="17" w:author="作者"/>
          <w:i/>
          <w:iCs/>
        </w:rPr>
      </w:pPr>
      <w:ins w:id="18" w:author="作者">
        <w:r>
          <w:rPr>
            <w:rFonts w:eastAsiaTheme="minorEastAsia"/>
            <w:lang w:eastAsia="zh-CN"/>
          </w:rPr>
          <w:t xml:space="preserve">- High </w:t>
        </w:r>
        <w:r w:rsidRPr="00063E7E">
          <w:rPr>
            <w:rFonts w:eastAsiaTheme="minorEastAsia"/>
            <w:lang w:eastAsia="zh-CN"/>
          </w:rPr>
          <w:t xml:space="preserve">layer parameter </w:t>
        </w:r>
        <w:r w:rsidRPr="00063E7E">
          <w:rPr>
            <w:i/>
            <w:iCs/>
          </w:rPr>
          <w:t xml:space="preserve">dl-DataToUL-ACK </w:t>
        </w:r>
        <w:r w:rsidRPr="00063E7E">
          <w:rPr>
            <w:iCs/>
          </w:rPr>
          <w:t xml:space="preserve">is replaced by </w:t>
        </w:r>
        <w:r w:rsidRPr="00063E7E">
          <w:rPr>
            <w:i/>
            <w:iCs/>
          </w:rPr>
          <w:t>sl-ACKToUL-ACK</w:t>
        </w:r>
      </w:ins>
    </w:p>
    <w:p w14:paraId="2158FBBD" w14:textId="77777777" w:rsidR="004B527F" w:rsidRDefault="004B527F" w:rsidP="004B527F">
      <w:pPr>
        <w:rPr>
          <w:ins w:id="19" w:author="作者"/>
          <w:rFonts w:eastAsiaTheme="minorEastAsia"/>
        </w:rPr>
      </w:pPr>
      <w:ins w:id="20" w:author="作者">
        <w:r>
          <w:rPr>
            <w:rFonts w:eastAsiaTheme="minorEastAsia"/>
            <w:lang w:eastAsia="zh-CN"/>
          </w:rPr>
          <w:t xml:space="preserve"> -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oMath>
        <w:r>
          <w:rPr>
            <w:rFonts w:eastAsiaTheme="minorEastAsia"/>
          </w:rPr>
          <w:t xml:space="preserve">is modified as </w:t>
        </w:r>
        <m:oMath>
          <m:sSub>
            <m:sSubPr>
              <m:ctrlPr>
                <w:rPr>
                  <w:rFonts w:ascii="Cambria Math" w:hAnsi="Cambria Math"/>
                  <w:i/>
                </w:rPr>
              </m:ctrlPr>
            </m:sSubPr>
            <m:e>
              <m:r>
                <w:rPr>
                  <w:rFonts w:ascii="Cambria Math" w:hAnsi="Cambria Math"/>
                </w:rPr>
                <m:t>K</m:t>
              </m:r>
            </m:e>
            <m:sub>
              <m:r>
                <w:rPr>
                  <w:rFonts w:ascii="Cambria Math" w:hAnsi="Cambria Math"/>
                </w:rPr>
                <m:t>4</m:t>
              </m:r>
            </m:sub>
          </m:sSub>
        </m:oMath>
      </w:ins>
    </w:p>
    <w:p w14:paraId="50DA2DC1" w14:textId="77777777" w:rsidR="004B527F" w:rsidRPr="009E3368" w:rsidRDefault="004B527F" w:rsidP="004B527F">
      <w:pPr>
        <w:rPr>
          <w:ins w:id="21" w:author="作者"/>
          <w:rFonts w:eastAsiaTheme="minorEastAsia"/>
          <w:b/>
          <w:sz w:val="24"/>
          <w:lang w:eastAsia="zh-CN"/>
        </w:rPr>
      </w:pPr>
      <w:ins w:id="22" w:author="作者">
        <w:r w:rsidRPr="009E3368">
          <w:rPr>
            <w:rFonts w:eastAsiaTheme="minorEastAsia"/>
            <w:b/>
            <w:sz w:val="24"/>
            <w:lang w:eastAsia="zh-CN"/>
          </w:rPr>
          <w:t xml:space="preserve">16.5.2 HARQ-ACK reporting in PUCCH </w:t>
        </w:r>
      </w:ins>
    </w:p>
    <w:p w14:paraId="5D1A3727" w14:textId="77777777" w:rsidR="004B527F" w:rsidRDefault="004B527F" w:rsidP="004B527F">
      <w:pPr>
        <w:rPr>
          <w:ins w:id="23" w:author="作者"/>
          <w:rFonts w:eastAsiaTheme="minorEastAsia"/>
          <w:b/>
          <w:sz w:val="24"/>
          <w:lang w:eastAsia="zh-CN"/>
        </w:rPr>
      </w:pPr>
      <w:ins w:id="24" w:author="作者">
        <w:r w:rsidRPr="009E3368">
          <w:rPr>
            <w:rFonts w:eastAsiaTheme="minorEastAsia"/>
            <w:b/>
            <w:sz w:val="24"/>
            <w:lang w:eastAsia="zh-CN"/>
          </w:rPr>
          <w:t>16.5.2.1 PUCCH Resource Sets</w:t>
        </w:r>
      </w:ins>
    </w:p>
    <w:p w14:paraId="51C2BE8A" w14:textId="77777777" w:rsidR="004B527F" w:rsidRPr="00A07B35" w:rsidRDefault="004B527F" w:rsidP="004B527F">
      <w:pPr>
        <w:rPr>
          <w:ins w:id="25" w:author="作者"/>
          <w:rFonts w:eastAsiaTheme="minorEastAsia"/>
          <w:lang w:eastAsia="zh-CN"/>
        </w:rPr>
      </w:pPr>
      <w:ins w:id="26" w:author="作者">
        <w:r>
          <w:rPr>
            <w:rFonts w:eastAsiaTheme="minorEastAsia"/>
            <w:lang w:eastAsia="zh-CN"/>
          </w:rPr>
          <w:t xml:space="preserve">A </w:t>
        </w:r>
        <w:r w:rsidRPr="00A07B35">
          <w:rPr>
            <w:rFonts w:eastAsiaTheme="minorEastAsia"/>
            <w:lang w:eastAsia="zh-CN"/>
          </w:rPr>
          <w:t>PUCCH resource set is determined according to sub</w:t>
        </w:r>
        <w:r>
          <w:rPr>
            <w:rFonts w:eastAsiaTheme="minorEastAsia"/>
            <w:lang w:eastAsia="zh-CN"/>
          </w:rPr>
          <w:t>-clau</w:t>
        </w:r>
        <w:r w:rsidRPr="00A07B35">
          <w:rPr>
            <w:rFonts w:eastAsiaTheme="minorEastAsia"/>
            <w:lang w:eastAsia="zh-CN"/>
          </w:rPr>
          <w:t>se</w:t>
        </w:r>
        <w:r>
          <w:rPr>
            <w:rFonts w:eastAsiaTheme="minorEastAsia"/>
            <w:lang w:eastAsia="zh-CN"/>
          </w:rPr>
          <w:t xml:space="preserve"> 9.2</w:t>
        </w:r>
        <w:r>
          <w:rPr>
            <w:rFonts w:eastAsiaTheme="minorEastAsia" w:hint="eastAsia"/>
            <w:lang w:eastAsia="zh-CN"/>
          </w:rPr>
          <w:t>.</w:t>
        </w:r>
        <w:r>
          <w:rPr>
            <w:rFonts w:eastAsiaTheme="minorEastAsia"/>
            <w:lang w:eastAsia="zh-CN"/>
          </w:rPr>
          <w:t>1</w:t>
        </w:r>
        <w:r w:rsidRPr="00A07B35">
          <w:rPr>
            <w:rFonts w:eastAsiaTheme="minorEastAsia"/>
            <w:lang w:eastAsia="zh-CN"/>
          </w:rPr>
          <w:t>, with following changes:</w:t>
        </w:r>
      </w:ins>
    </w:p>
    <w:p w14:paraId="37149923" w14:textId="77777777" w:rsidR="004B527F" w:rsidRPr="00063A6A" w:rsidRDefault="004B527F" w:rsidP="004B527F">
      <w:pPr>
        <w:ind w:leftChars="100" w:left="220"/>
        <w:rPr>
          <w:ins w:id="27" w:author="作者"/>
          <w:rFonts w:eastAsiaTheme="minorEastAsia"/>
          <w:lang w:eastAsia="zh-CN"/>
        </w:rPr>
      </w:pPr>
      <w:ins w:id="28" w:author="作者">
        <w:r w:rsidRPr="00A07B35">
          <w:rPr>
            <w:rFonts w:eastAsiaTheme="minorEastAsia"/>
            <w:lang w:eastAsia="zh-CN"/>
          </w:rPr>
          <w:t>- The parameters "</w:t>
        </w:r>
        <w:r w:rsidRPr="00A07B35">
          <w:rPr>
            <w:rFonts w:eastAsiaTheme="minorEastAsia"/>
            <w:i/>
            <w:lang w:eastAsia="zh-CN"/>
          </w:rPr>
          <w:t>pucch-ResourceSetId</w:t>
        </w:r>
        <w:r w:rsidRPr="00A07B35">
          <w:rPr>
            <w:rFonts w:eastAsiaTheme="minorEastAsia"/>
            <w:lang w:eastAsia="zh-CN"/>
          </w:rPr>
          <w:t>", "</w:t>
        </w:r>
        <w:r w:rsidRPr="00A07B35">
          <w:rPr>
            <w:rFonts w:eastAsiaTheme="minorEastAsia"/>
            <w:i/>
            <w:lang w:eastAsia="zh-CN"/>
          </w:rPr>
          <w:t>pucch-ResourceSetId</w:t>
        </w:r>
        <w:r w:rsidRPr="00A07B35">
          <w:rPr>
            <w:rFonts w:eastAsiaTheme="minorEastAsia"/>
            <w:lang w:eastAsia="zh-CN"/>
          </w:rPr>
          <w:t>", "</w:t>
        </w:r>
        <w:r w:rsidRPr="00A07B35">
          <w:rPr>
            <w:rFonts w:eastAsiaTheme="minorEastAsia"/>
            <w:i/>
            <w:lang w:eastAsia="zh-CN"/>
          </w:rPr>
          <w:t>pucch-Resource</w:t>
        </w:r>
        <w:r w:rsidRPr="00A07B35">
          <w:rPr>
            <w:rFonts w:eastAsiaTheme="minorEastAsia"/>
            <w:lang w:eastAsia="zh-CN"/>
          </w:rPr>
          <w:t>" and "</w:t>
        </w:r>
        <w:r w:rsidRPr="00A07B35">
          <w:rPr>
            <w:rFonts w:eastAsiaTheme="minorEastAsia"/>
            <w:i/>
            <w:lang w:eastAsia="zh-CN"/>
          </w:rPr>
          <w:t>pucch-ResourceId</w:t>
        </w:r>
        <w:r w:rsidRPr="00A07B35">
          <w:rPr>
            <w:rFonts w:eastAsiaTheme="minorEastAsia"/>
            <w:lang w:eastAsia="zh-CN"/>
          </w:rPr>
          <w:t>" are replaced by "</w:t>
        </w:r>
        <w:r w:rsidRPr="00A07B35">
          <w:rPr>
            <w:rFonts w:eastAsiaTheme="minorEastAsia"/>
            <w:i/>
            <w:lang w:eastAsia="zh-CN"/>
          </w:rPr>
          <w:t>pucch-sl-ResourceSetId</w:t>
        </w:r>
        <w:r w:rsidRPr="00A07B35">
          <w:rPr>
            <w:rFonts w:eastAsiaTheme="minorEastAsia"/>
            <w:lang w:eastAsia="zh-CN"/>
          </w:rPr>
          <w:t>", "</w:t>
        </w:r>
        <w:r w:rsidRPr="00A07B35">
          <w:rPr>
            <w:rFonts w:eastAsiaTheme="minorEastAsia"/>
            <w:i/>
            <w:lang w:eastAsia="zh-CN"/>
          </w:rPr>
          <w:t>pucch-sl-ResourceSetId</w:t>
        </w:r>
        <w:r w:rsidRPr="00A07B35">
          <w:rPr>
            <w:rFonts w:eastAsiaTheme="minorEastAsia"/>
            <w:lang w:eastAsia="zh-CN"/>
          </w:rPr>
          <w:t>", "</w:t>
        </w:r>
        <w:r w:rsidRPr="00A07B35">
          <w:rPr>
            <w:rFonts w:eastAsiaTheme="minorEastAsia"/>
            <w:i/>
            <w:lang w:eastAsia="zh-CN"/>
          </w:rPr>
          <w:t>pucch-sl-Resource" and "pucch-sl-ResourceId</w:t>
        </w:r>
        <w:r w:rsidRPr="00A07B35">
          <w:rPr>
            <w:rFonts w:eastAsiaTheme="minorEastAsia"/>
            <w:lang w:eastAsia="zh-CN"/>
          </w:rPr>
          <w:t>".</w:t>
        </w:r>
      </w:ins>
    </w:p>
    <w:p w14:paraId="796F3338" w14:textId="19E3ABFF" w:rsidR="00063A6A" w:rsidRPr="00063A6A" w:rsidRDefault="00063A6A" w:rsidP="00063A6A">
      <w:pPr>
        <w:jc w:val="center"/>
        <w:rPr>
          <w:b/>
          <w:noProof/>
          <w:color w:val="FF0000"/>
          <w:sz w:val="28"/>
        </w:rPr>
      </w:pPr>
      <w:r w:rsidRPr="00C06713">
        <w:rPr>
          <w:b/>
          <w:noProof/>
          <w:color w:val="FF0000"/>
          <w:sz w:val="28"/>
        </w:rPr>
        <w:t>&lt;Unchanged parts omitted&gt;</w:t>
      </w:r>
    </w:p>
    <w:p w14:paraId="1639166D" w14:textId="77777777" w:rsidR="00953B1E" w:rsidRPr="001C15C5" w:rsidRDefault="00953B1E" w:rsidP="00953B1E">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323B33D7" w14:textId="77777777" w:rsidR="007611A8" w:rsidRDefault="007611A8" w:rsidP="009E3368"/>
    <w:p w14:paraId="3D443D2A" w14:textId="39549C8C" w:rsidR="00CC39DA" w:rsidRDefault="00CC39DA" w:rsidP="00CC39DA">
      <w:pPr>
        <w:pStyle w:val="2"/>
        <w:numPr>
          <w:ilvl w:val="1"/>
          <w:numId w:val="2"/>
        </w:numPr>
        <w:spacing w:before="240"/>
        <w:rPr>
          <w:lang w:eastAsia="zh-CN"/>
        </w:rPr>
      </w:pPr>
      <w:r>
        <w:t>DCI format</w:t>
      </w:r>
      <w:r>
        <w:rPr>
          <w:lang w:eastAsia="zh-CN"/>
        </w:rPr>
        <w:t xml:space="preserve">  </w:t>
      </w:r>
    </w:p>
    <w:p w14:paraId="45A25A54" w14:textId="5DECA2D5" w:rsidR="007D3DF8" w:rsidRDefault="007D3DF8" w:rsidP="007D3DF8">
      <w:pPr>
        <w:rPr>
          <w:lang w:eastAsia="zh-CN"/>
        </w:rPr>
      </w:pPr>
      <w:r>
        <w:rPr>
          <w:rFonts w:ascii="Times" w:hAnsi="Times"/>
          <w:szCs w:val="20"/>
          <w:lang w:val="en-GB" w:eastAsia="zh-CN"/>
        </w:rPr>
        <w:t>In</w:t>
      </w:r>
      <w:r>
        <w:rPr>
          <w:lang w:eastAsia="zh-CN"/>
        </w:rPr>
        <w:t xml:space="preserve"> RAN1 #94b, the following agreements are made:</w:t>
      </w:r>
    </w:p>
    <w:p w14:paraId="6513DE57" w14:textId="77777777" w:rsidR="007D3DF8" w:rsidRPr="00083B57" w:rsidRDefault="007D3DF8" w:rsidP="007D3DF8">
      <w:pPr>
        <w:rPr>
          <w:rFonts w:ascii="Times" w:hAnsi="Times"/>
          <w:i/>
          <w:szCs w:val="20"/>
          <w:lang w:val="en-GB" w:eastAsia="x-none"/>
        </w:rPr>
      </w:pPr>
      <w:r w:rsidRPr="00083B57">
        <w:rPr>
          <w:rFonts w:ascii="Times" w:hAnsi="Times"/>
          <w:i/>
          <w:szCs w:val="20"/>
          <w:highlight w:val="green"/>
          <w:lang w:val="en-GB" w:eastAsia="x-none"/>
        </w:rPr>
        <w:t>Agreements</w:t>
      </w:r>
      <w:r w:rsidRPr="00083B57">
        <w:rPr>
          <w:rFonts w:ascii="Times" w:hAnsi="Times"/>
          <w:i/>
          <w:szCs w:val="20"/>
          <w:lang w:val="en-GB" w:eastAsia="x-none"/>
        </w:rPr>
        <w:t>:</w:t>
      </w:r>
    </w:p>
    <w:p w14:paraId="4645991B" w14:textId="77777777" w:rsidR="007D3DF8" w:rsidRPr="00083B57" w:rsidRDefault="007D3DF8" w:rsidP="00A510F9">
      <w:pPr>
        <w:numPr>
          <w:ilvl w:val="0"/>
          <w:numId w:val="10"/>
        </w:numPr>
        <w:overflowPunct w:val="0"/>
        <w:snapToGrid/>
        <w:spacing w:after="180"/>
        <w:contextualSpacing/>
        <w:jc w:val="left"/>
        <w:textAlignment w:val="baseline"/>
        <w:rPr>
          <w:i/>
          <w:szCs w:val="20"/>
          <w:lang w:val="en-GB" w:eastAsia="ja-JP"/>
        </w:rPr>
      </w:pPr>
      <w:r w:rsidRPr="00083B57">
        <w:rPr>
          <w:i/>
          <w:szCs w:val="20"/>
          <w:lang w:val="en-GB" w:eastAsia="ja-JP"/>
        </w:rPr>
        <w:t xml:space="preserve">At least resource pool is </w:t>
      </w:r>
      <w:r w:rsidRPr="00083B57">
        <w:rPr>
          <w:i/>
          <w:szCs w:val="20"/>
          <w:lang w:val="en-GB"/>
        </w:rPr>
        <w:t>supported</w:t>
      </w:r>
      <w:r w:rsidRPr="00083B57">
        <w:rPr>
          <w:i/>
          <w:szCs w:val="20"/>
          <w:lang w:val="en-GB" w:eastAsia="ja-JP"/>
        </w:rPr>
        <w:t xml:space="preserve"> for NR sidelink</w:t>
      </w:r>
    </w:p>
    <w:p w14:paraId="770F710E" w14:textId="77777777" w:rsidR="007D3DF8" w:rsidRPr="00083B57" w:rsidRDefault="007D3DF8" w:rsidP="00A510F9">
      <w:pPr>
        <w:numPr>
          <w:ilvl w:val="1"/>
          <w:numId w:val="10"/>
        </w:numPr>
        <w:overflowPunct w:val="0"/>
        <w:snapToGrid/>
        <w:spacing w:after="180"/>
        <w:contextualSpacing/>
        <w:jc w:val="left"/>
        <w:textAlignment w:val="baseline"/>
        <w:rPr>
          <w:i/>
          <w:szCs w:val="20"/>
          <w:lang w:val="en-GB" w:eastAsia="ja-JP"/>
        </w:rPr>
      </w:pPr>
      <w:r w:rsidRPr="00083B57">
        <w:rPr>
          <w:i/>
          <w:szCs w:val="20"/>
          <w:lang w:val="en-GB"/>
        </w:rPr>
        <w:t>Resource pool is a set of time and frequency resources that can be used for sidelink transmission and/or reception.</w:t>
      </w:r>
    </w:p>
    <w:p w14:paraId="26711488" w14:textId="77777777" w:rsidR="007D3DF8" w:rsidRPr="00083B57" w:rsidRDefault="007D3DF8" w:rsidP="00A510F9">
      <w:pPr>
        <w:numPr>
          <w:ilvl w:val="3"/>
          <w:numId w:val="10"/>
        </w:numPr>
        <w:overflowPunct w:val="0"/>
        <w:snapToGrid/>
        <w:spacing w:after="180"/>
        <w:contextualSpacing/>
        <w:jc w:val="left"/>
        <w:textAlignment w:val="baseline"/>
        <w:rPr>
          <w:i/>
          <w:szCs w:val="20"/>
          <w:lang w:val="en-GB" w:eastAsia="ja-JP"/>
        </w:rPr>
      </w:pPr>
      <w:r w:rsidRPr="00083B57">
        <w:rPr>
          <w:i/>
          <w:szCs w:val="20"/>
          <w:lang w:val="en-GB"/>
        </w:rPr>
        <w:t>FFS whether a resource pool consists of contiguous resources in time and/or frequency.</w:t>
      </w:r>
    </w:p>
    <w:p w14:paraId="5B2D755A" w14:textId="77777777" w:rsidR="007D3DF8" w:rsidRPr="00083B57" w:rsidRDefault="007D3DF8" w:rsidP="00A510F9">
      <w:pPr>
        <w:numPr>
          <w:ilvl w:val="3"/>
          <w:numId w:val="10"/>
        </w:numPr>
        <w:overflowPunct w:val="0"/>
        <w:snapToGrid/>
        <w:spacing w:after="180"/>
        <w:contextualSpacing/>
        <w:jc w:val="left"/>
        <w:textAlignment w:val="baseline"/>
        <w:rPr>
          <w:i/>
          <w:szCs w:val="20"/>
          <w:lang w:val="en-GB" w:eastAsia="ja-JP"/>
        </w:rPr>
      </w:pPr>
      <w:r w:rsidRPr="00083B57">
        <w:rPr>
          <w:i/>
          <w:szCs w:val="20"/>
          <w:lang w:val="en-GB"/>
        </w:rPr>
        <w:t>A resource pool is inside the RF bandwidth of the UE.</w:t>
      </w:r>
    </w:p>
    <w:p w14:paraId="79FBF6A0" w14:textId="77777777" w:rsidR="007D3DF8" w:rsidRPr="00083B57" w:rsidRDefault="007D3DF8" w:rsidP="00A510F9">
      <w:pPr>
        <w:numPr>
          <w:ilvl w:val="3"/>
          <w:numId w:val="10"/>
        </w:numPr>
        <w:overflowPunct w:val="0"/>
        <w:snapToGrid/>
        <w:spacing w:after="180"/>
        <w:contextualSpacing/>
        <w:jc w:val="left"/>
        <w:textAlignment w:val="baseline"/>
        <w:rPr>
          <w:i/>
          <w:szCs w:val="20"/>
          <w:lang w:val="en-GB" w:eastAsia="ja-JP"/>
        </w:rPr>
      </w:pPr>
      <w:r w:rsidRPr="00083B57">
        <w:rPr>
          <w:i/>
          <w:szCs w:val="20"/>
          <w:lang w:val="en-GB"/>
        </w:rPr>
        <w:t>FFS how gNB and other UEs know the RF bandwidth of the UE</w:t>
      </w:r>
    </w:p>
    <w:p w14:paraId="52315EC5" w14:textId="77777777" w:rsidR="007D3DF8" w:rsidRPr="00083B57" w:rsidRDefault="007D3DF8" w:rsidP="00A510F9">
      <w:pPr>
        <w:numPr>
          <w:ilvl w:val="1"/>
          <w:numId w:val="10"/>
        </w:numPr>
        <w:overflowPunct w:val="0"/>
        <w:snapToGrid/>
        <w:spacing w:after="180"/>
        <w:contextualSpacing/>
        <w:jc w:val="left"/>
        <w:textAlignment w:val="baseline"/>
        <w:rPr>
          <w:i/>
          <w:szCs w:val="20"/>
          <w:lang w:val="en-GB" w:eastAsia="ja-JP"/>
        </w:rPr>
      </w:pPr>
      <w:r w:rsidRPr="00083B57">
        <w:rPr>
          <w:i/>
          <w:szCs w:val="20"/>
          <w:lang w:val="en-GB" w:eastAsia="ja-JP"/>
        </w:rPr>
        <w:t>FFS if BWP (if defined) can be used to in defining at least part of resource pool</w:t>
      </w:r>
    </w:p>
    <w:p w14:paraId="4B0D9524" w14:textId="77777777" w:rsidR="007D3DF8" w:rsidRPr="00083B57" w:rsidRDefault="007D3DF8" w:rsidP="00A510F9">
      <w:pPr>
        <w:numPr>
          <w:ilvl w:val="1"/>
          <w:numId w:val="10"/>
        </w:numPr>
        <w:overflowPunct w:val="0"/>
        <w:snapToGrid/>
        <w:spacing w:after="180"/>
        <w:contextualSpacing/>
        <w:jc w:val="left"/>
        <w:textAlignment w:val="baseline"/>
        <w:rPr>
          <w:i/>
          <w:szCs w:val="20"/>
          <w:lang w:val="en-GB" w:eastAsia="ja-JP"/>
        </w:rPr>
      </w:pPr>
      <w:r w:rsidRPr="00083B57">
        <w:rPr>
          <w:i/>
          <w:szCs w:val="20"/>
          <w:lang w:val="en-GB"/>
        </w:rPr>
        <w:t>FFS if the numerology of a resource pool is indicated as a part of (pre-)configuration for resource pool, carrier, band, or BWP (if defined)</w:t>
      </w:r>
    </w:p>
    <w:p w14:paraId="631F5D4B" w14:textId="77777777" w:rsidR="007D3DF8" w:rsidRPr="00083B57" w:rsidRDefault="007D3DF8" w:rsidP="00A510F9">
      <w:pPr>
        <w:numPr>
          <w:ilvl w:val="1"/>
          <w:numId w:val="10"/>
        </w:numPr>
        <w:overflowPunct w:val="0"/>
        <w:snapToGrid/>
        <w:spacing w:after="180"/>
        <w:contextualSpacing/>
        <w:jc w:val="left"/>
        <w:textAlignment w:val="baseline"/>
        <w:rPr>
          <w:i/>
          <w:szCs w:val="20"/>
          <w:lang w:val="en-GB" w:eastAsia="ja-JP"/>
        </w:rPr>
      </w:pPr>
      <w:r w:rsidRPr="00083B57">
        <w:rPr>
          <w:i/>
          <w:szCs w:val="20"/>
          <w:lang w:val="en-GB"/>
        </w:rPr>
        <w:t>UE assumes a single numerology in using a resource pool.</w:t>
      </w:r>
    </w:p>
    <w:p w14:paraId="454AF092" w14:textId="77777777" w:rsidR="007D3DF8" w:rsidRPr="00083B57" w:rsidRDefault="007D3DF8" w:rsidP="00A510F9">
      <w:pPr>
        <w:numPr>
          <w:ilvl w:val="1"/>
          <w:numId w:val="10"/>
        </w:numPr>
        <w:overflowPunct w:val="0"/>
        <w:snapToGrid/>
        <w:spacing w:after="180"/>
        <w:contextualSpacing/>
        <w:jc w:val="left"/>
        <w:textAlignment w:val="baseline"/>
        <w:rPr>
          <w:i/>
          <w:szCs w:val="20"/>
          <w:lang w:val="en-GB" w:eastAsia="ja-JP"/>
        </w:rPr>
      </w:pPr>
      <w:r w:rsidRPr="00083B57">
        <w:rPr>
          <w:i/>
          <w:szCs w:val="20"/>
          <w:lang w:val="en-GB"/>
        </w:rPr>
        <w:t>M</w:t>
      </w:r>
      <w:r w:rsidRPr="00083B57">
        <w:rPr>
          <w:i/>
          <w:szCs w:val="20"/>
          <w:lang w:val="en-GB" w:eastAsia="ja-JP"/>
        </w:rPr>
        <w:t xml:space="preserve">ultiple resource pools </w:t>
      </w:r>
      <w:r w:rsidRPr="00083B57">
        <w:rPr>
          <w:i/>
          <w:szCs w:val="20"/>
          <w:lang w:val="en-GB"/>
        </w:rPr>
        <w:t>can</w:t>
      </w:r>
      <w:r w:rsidRPr="00083B57">
        <w:rPr>
          <w:i/>
          <w:szCs w:val="20"/>
          <w:lang w:val="en-GB" w:eastAsia="ja-JP"/>
        </w:rPr>
        <w:t xml:space="preserve"> be configured to a single UE</w:t>
      </w:r>
      <w:r w:rsidRPr="00083B57">
        <w:rPr>
          <w:i/>
          <w:szCs w:val="20"/>
          <w:lang w:val="en-GB"/>
        </w:rPr>
        <w:t xml:space="preserve"> in a given carrier.</w:t>
      </w:r>
    </w:p>
    <w:p w14:paraId="66FBE136" w14:textId="76B09356" w:rsidR="007D3DF8" w:rsidRPr="00083B57" w:rsidRDefault="007D3DF8" w:rsidP="00A510F9">
      <w:pPr>
        <w:numPr>
          <w:ilvl w:val="3"/>
          <w:numId w:val="10"/>
        </w:numPr>
        <w:overflowPunct w:val="0"/>
        <w:snapToGrid/>
        <w:spacing w:after="180"/>
        <w:contextualSpacing/>
        <w:jc w:val="left"/>
        <w:textAlignment w:val="baseline"/>
        <w:rPr>
          <w:i/>
          <w:szCs w:val="20"/>
          <w:lang w:val="en-GB" w:eastAsia="ja-JP"/>
        </w:rPr>
      </w:pPr>
      <w:r w:rsidRPr="00083B57">
        <w:rPr>
          <w:i/>
          <w:szCs w:val="20"/>
          <w:lang w:val="en-GB"/>
        </w:rPr>
        <w:t>FFS how to use multiple resource pools when (pre-)</w:t>
      </w:r>
      <w:r w:rsidR="002800C5" w:rsidRPr="00083B57">
        <w:rPr>
          <w:i/>
          <w:szCs w:val="20"/>
          <w:lang w:val="en-GB"/>
        </w:rPr>
        <w:t xml:space="preserve"> </w:t>
      </w:r>
      <w:r w:rsidRPr="00083B57">
        <w:rPr>
          <w:i/>
          <w:szCs w:val="20"/>
          <w:lang w:val="en-GB"/>
        </w:rPr>
        <w:t>configured.</w:t>
      </w:r>
    </w:p>
    <w:p w14:paraId="12B5A60F" w14:textId="77777777" w:rsidR="00765EF9" w:rsidRPr="008F150D" w:rsidRDefault="00765EF9" w:rsidP="00765EF9">
      <w:pPr>
        <w:overflowPunct w:val="0"/>
        <w:snapToGrid/>
        <w:spacing w:after="180"/>
        <w:contextualSpacing/>
        <w:jc w:val="left"/>
        <w:textAlignment w:val="baseline"/>
        <w:rPr>
          <w:szCs w:val="20"/>
          <w:lang w:val="en-GB" w:eastAsia="ja-JP"/>
        </w:rPr>
      </w:pPr>
    </w:p>
    <w:p w14:paraId="0A33175C" w14:textId="3B95B03F" w:rsidR="007D3DF8" w:rsidRDefault="00765EF9" w:rsidP="007D3DF8">
      <w:pPr>
        <w:rPr>
          <w:lang w:eastAsia="zh-CN"/>
        </w:rPr>
      </w:pPr>
      <w:r>
        <w:rPr>
          <w:lang w:val="en-GB" w:eastAsia="zh-CN"/>
        </w:rPr>
        <w:t xml:space="preserve">To support the agreement that </w:t>
      </w:r>
      <w:r w:rsidR="002800C5">
        <w:rPr>
          <w:szCs w:val="20"/>
          <w:lang w:val="en-GB"/>
        </w:rPr>
        <w:t>m</w:t>
      </w:r>
      <w:r w:rsidRPr="008F150D">
        <w:rPr>
          <w:rFonts w:hint="eastAsia"/>
          <w:szCs w:val="20"/>
          <w:lang w:val="en-GB" w:eastAsia="ja-JP"/>
        </w:rPr>
        <w:t xml:space="preserve">ultiple resource pools </w:t>
      </w:r>
      <w:r w:rsidRPr="008F150D">
        <w:rPr>
          <w:rFonts w:hint="eastAsia"/>
          <w:szCs w:val="20"/>
          <w:lang w:val="en-GB"/>
        </w:rPr>
        <w:t>can</w:t>
      </w:r>
      <w:r w:rsidRPr="008F150D">
        <w:rPr>
          <w:rFonts w:hint="eastAsia"/>
          <w:szCs w:val="20"/>
          <w:lang w:val="en-GB" w:eastAsia="ja-JP"/>
        </w:rPr>
        <w:t xml:space="preserve"> be configur</w:t>
      </w:r>
      <w:r>
        <w:rPr>
          <w:rFonts w:hint="eastAsia"/>
          <w:szCs w:val="20"/>
          <w:lang w:val="en-GB" w:eastAsia="ja-JP"/>
        </w:rPr>
        <w:t xml:space="preserve">ed </w:t>
      </w:r>
      <w:r>
        <w:rPr>
          <w:szCs w:val="20"/>
          <w:lang w:val="en-GB" w:eastAsia="ja-JP"/>
        </w:rPr>
        <w:t xml:space="preserve">for a single UE, </w:t>
      </w:r>
      <w:r>
        <w:rPr>
          <w:lang w:eastAsia="zh-CN"/>
        </w:rPr>
        <w:t>TS 38.331</w:t>
      </w:r>
      <w:r w:rsidRPr="00765EF9">
        <w:rPr>
          <w:lang w:eastAsia="zh-CN"/>
        </w:rPr>
        <w:t xml:space="preserve"> provides</w:t>
      </w:r>
      <w:r w:rsidR="006C078A">
        <w:rPr>
          <w:lang w:eastAsia="zh-CN"/>
        </w:rPr>
        <w:t xml:space="preserve"> ASN.1 for</w:t>
      </w:r>
      <w:r w:rsidRPr="00765EF9">
        <w:rPr>
          <w:lang w:eastAsia="zh-CN"/>
        </w:rPr>
        <w:t xml:space="preserve"> up to 8 </w:t>
      </w:r>
      <w:r w:rsidR="002800C5">
        <w:rPr>
          <w:lang w:eastAsia="zh-CN"/>
        </w:rPr>
        <w:t xml:space="preserve">transmission </w:t>
      </w:r>
      <w:r w:rsidRPr="00765EF9">
        <w:rPr>
          <w:lang w:eastAsia="zh-CN"/>
        </w:rPr>
        <w:t xml:space="preserve">resource pool configurations for a UE. </w:t>
      </w:r>
      <w:r w:rsidR="006C078A">
        <w:rPr>
          <w:lang w:eastAsia="zh-CN"/>
        </w:rPr>
        <w:t>Since</w:t>
      </w:r>
      <w:r>
        <w:rPr>
          <w:lang w:eastAsia="zh-CN"/>
        </w:rPr>
        <w:t xml:space="preserve"> the scheduling information such as the</w:t>
      </w:r>
      <w:r w:rsidR="00340106">
        <w:rPr>
          <w:lang w:eastAsia="zh-CN"/>
        </w:rPr>
        <w:t xml:space="preserve"> starting sub</w:t>
      </w:r>
      <w:r w:rsidR="002800C5">
        <w:rPr>
          <w:lang w:eastAsia="zh-CN"/>
        </w:rPr>
        <w:t>-chann</w:t>
      </w:r>
      <w:r w:rsidR="00340106">
        <w:rPr>
          <w:lang w:eastAsia="zh-CN"/>
        </w:rPr>
        <w:t>e</w:t>
      </w:r>
      <w:r w:rsidR="002800C5">
        <w:rPr>
          <w:lang w:eastAsia="zh-CN"/>
        </w:rPr>
        <w:t>l</w:t>
      </w:r>
      <w:r w:rsidR="00340106">
        <w:rPr>
          <w:lang w:eastAsia="zh-CN"/>
        </w:rPr>
        <w:t xml:space="preserve"> index provided by the “frequency resource assignment” in</w:t>
      </w:r>
      <w:r w:rsidRPr="00765EF9">
        <w:rPr>
          <w:lang w:eastAsia="zh-CN"/>
        </w:rPr>
        <w:t xml:space="preserve"> DCI </w:t>
      </w:r>
      <w:r w:rsidR="00340106">
        <w:rPr>
          <w:lang w:eastAsia="zh-CN"/>
        </w:rPr>
        <w:t>is</w:t>
      </w:r>
      <w:r w:rsidRPr="00765EF9">
        <w:rPr>
          <w:lang w:eastAsia="zh-CN"/>
        </w:rPr>
        <w:t xml:space="preserve"> </w:t>
      </w:r>
      <w:r w:rsidR="006C078A">
        <w:rPr>
          <w:lang w:eastAsia="zh-CN"/>
        </w:rPr>
        <w:t xml:space="preserve">with </w:t>
      </w:r>
      <w:r w:rsidRPr="00765EF9">
        <w:rPr>
          <w:lang w:eastAsia="zh-CN"/>
        </w:rPr>
        <w:t>respect</w:t>
      </w:r>
      <w:r>
        <w:rPr>
          <w:lang w:eastAsia="zh-CN"/>
        </w:rPr>
        <w:t xml:space="preserve"> to </w:t>
      </w:r>
      <w:r w:rsidR="00340106">
        <w:rPr>
          <w:lang w:eastAsia="zh-CN"/>
        </w:rPr>
        <w:t xml:space="preserve">a </w:t>
      </w:r>
      <w:r w:rsidR="006C078A">
        <w:rPr>
          <w:lang w:eastAsia="zh-CN"/>
        </w:rPr>
        <w:t xml:space="preserve">single  </w:t>
      </w:r>
      <w:r>
        <w:rPr>
          <w:lang w:eastAsia="zh-CN"/>
        </w:rPr>
        <w:t>re</w:t>
      </w:r>
      <w:r w:rsidR="00340106">
        <w:rPr>
          <w:lang w:eastAsia="zh-CN"/>
        </w:rPr>
        <w:t xml:space="preserve">source pool only, </w:t>
      </w:r>
      <w:r w:rsidRPr="00765EF9">
        <w:rPr>
          <w:lang w:eastAsia="zh-CN"/>
        </w:rPr>
        <w:t xml:space="preserve"> it is necessary to indicate to a UE which resource pool is scheduled by the DCI to transmit SL.</w:t>
      </w:r>
      <w:r>
        <w:rPr>
          <w:lang w:eastAsia="zh-CN"/>
        </w:rPr>
        <w:t xml:space="preserve"> </w:t>
      </w:r>
      <w:r w:rsidR="00340106">
        <w:rPr>
          <w:lang w:eastAsia="zh-CN"/>
        </w:rPr>
        <w:t xml:space="preserve">The associated field “resource pool index” should </w:t>
      </w:r>
      <w:r w:rsidR="002800C5">
        <w:rPr>
          <w:lang w:eastAsia="zh-CN"/>
        </w:rPr>
        <w:t>be indicated</w:t>
      </w:r>
      <w:r w:rsidR="00340106">
        <w:rPr>
          <w:lang w:eastAsia="zh-CN"/>
        </w:rPr>
        <w:t xml:space="preserve"> in DCI</w:t>
      </w:r>
      <w:r w:rsidR="002800C5">
        <w:rPr>
          <w:lang w:eastAsia="zh-CN"/>
        </w:rPr>
        <w:t xml:space="preserve"> format 3-0</w:t>
      </w:r>
      <w:r w:rsidR="00340106">
        <w:rPr>
          <w:lang w:eastAsia="zh-CN"/>
        </w:rPr>
        <w:t>.</w:t>
      </w:r>
    </w:p>
    <w:p w14:paraId="20BE6882" w14:textId="0ABDAA3B" w:rsidR="00340106" w:rsidRPr="009D3E16" w:rsidRDefault="008854A1" w:rsidP="00E84B5F">
      <w:pPr>
        <w:rPr>
          <w:b/>
          <w:i/>
          <w:lang w:eastAsia="zh-CN"/>
        </w:rPr>
      </w:pPr>
      <w:r>
        <w:rPr>
          <w:b/>
          <w:i/>
          <w:lang w:eastAsia="zh-CN"/>
        </w:rPr>
        <w:t xml:space="preserve">Proposal </w:t>
      </w:r>
      <w:r w:rsidR="00AF09F4">
        <w:rPr>
          <w:b/>
          <w:i/>
          <w:lang w:eastAsia="zh-CN"/>
        </w:rPr>
        <w:t>3</w:t>
      </w:r>
      <w:r w:rsidR="00340106" w:rsidRPr="0067191B">
        <w:rPr>
          <w:b/>
          <w:i/>
          <w:lang w:eastAsia="zh-CN"/>
        </w:rPr>
        <w:t>:</w:t>
      </w:r>
      <w:r w:rsidR="009D3E16">
        <w:rPr>
          <w:b/>
          <w:i/>
          <w:lang w:eastAsia="zh-CN"/>
        </w:rPr>
        <w:t xml:space="preserve"> </w:t>
      </w:r>
      <w:r w:rsidR="00116085">
        <w:rPr>
          <w:b/>
          <w:i/>
          <w:lang w:eastAsia="zh-CN"/>
        </w:rPr>
        <w:t>DCI format 3</w:t>
      </w:r>
      <w:r w:rsidR="008D57D7">
        <w:rPr>
          <w:b/>
          <w:i/>
          <w:lang w:eastAsia="zh-CN"/>
        </w:rPr>
        <w:t>_</w:t>
      </w:r>
      <w:r w:rsidR="00116085">
        <w:rPr>
          <w:b/>
          <w:i/>
          <w:lang w:eastAsia="zh-CN"/>
        </w:rPr>
        <w:t>0 includes a f</w:t>
      </w:r>
      <w:r w:rsidR="009D3E16">
        <w:rPr>
          <w:b/>
          <w:i/>
          <w:lang w:eastAsia="zh-CN"/>
        </w:rPr>
        <w:t>ield</w:t>
      </w:r>
      <w:r w:rsidR="009D3E16" w:rsidRPr="009D3E16">
        <w:rPr>
          <w:b/>
          <w:i/>
          <w:lang w:eastAsia="zh-CN"/>
        </w:rPr>
        <w:t xml:space="preserve"> “resource pool index”</w:t>
      </w:r>
      <w:r w:rsidR="009D3E16">
        <w:rPr>
          <w:b/>
          <w:i/>
          <w:lang w:eastAsia="zh-CN"/>
        </w:rPr>
        <w:t xml:space="preserve"> </w:t>
      </w:r>
      <w:r w:rsidR="00340106" w:rsidRPr="009D3E16">
        <w:rPr>
          <w:b/>
          <w:i/>
          <w:lang w:eastAsia="zh-CN"/>
        </w:rPr>
        <w:t>to support flexible Tx resource pool selection</w:t>
      </w:r>
      <w:r w:rsidR="009D3E16">
        <w:rPr>
          <w:b/>
          <w:i/>
          <w:lang w:eastAsia="zh-CN"/>
        </w:rPr>
        <w:t>.</w:t>
      </w:r>
      <w:r w:rsidR="00340106" w:rsidRPr="009D3E16">
        <w:rPr>
          <w:b/>
          <w:i/>
          <w:lang w:eastAsia="zh-CN"/>
        </w:rPr>
        <w:t xml:space="preserve"> </w:t>
      </w:r>
    </w:p>
    <w:p w14:paraId="1D1E1B09" w14:textId="29385C0C" w:rsidR="00364007" w:rsidRDefault="002800C5" w:rsidP="00340106">
      <w:pPr>
        <w:pStyle w:val="af1"/>
        <w:ind w:firstLineChars="0" w:firstLine="0"/>
        <w:rPr>
          <w:szCs w:val="20"/>
          <w:lang w:eastAsia="zh-CN"/>
        </w:rPr>
      </w:pPr>
      <w:r>
        <w:rPr>
          <w:szCs w:val="20"/>
        </w:rPr>
        <w:t>For the agreement that NR support</w:t>
      </w:r>
      <w:r w:rsidR="008854A1">
        <w:rPr>
          <w:szCs w:val="20"/>
        </w:rPr>
        <w:t>s</w:t>
      </w:r>
      <w:r>
        <w:rPr>
          <w:szCs w:val="20"/>
        </w:rPr>
        <w:t xml:space="preserve"> multiplexing</w:t>
      </w:r>
      <w:r w:rsidRPr="000018A3">
        <w:rPr>
          <w:szCs w:val="20"/>
        </w:rPr>
        <w:t xml:space="preserve"> SL HARQ-</w:t>
      </w:r>
      <w:r>
        <w:rPr>
          <w:szCs w:val="20"/>
        </w:rPr>
        <w:t xml:space="preserve">ACKs in a single PUCCH resource, the field </w:t>
      </w:r>
      <w:r>
        <w:rPr>
          <w:szCs w:val="20"/>
          <w:lang w:eastAsia="zh-CN"/>
        </w:rPr>
        <w:t>“sidelink assignment index”</w:t>
      </w:r>
      <w:r w:rsidR="00C33320">
        <w:rPr>
          <w:szCs w:val="20"/>
          <w:lang w:eastAsia="zh-CN"/>
        </w:rPr>
        <w:t xml:space="preserve"> (SAI)</w:t>
      </w:r>
      <w:r w:rsidR="009D3E16">
        <w:rPr>
          <w:szCs w:val="20"/>
          <w:lang w:eastAsia="zh-CN"/>
        </w:rPr>
        <w:t xml:space="preserve"> which is corresponding to the field</w:t>
      </w:r>
      <w:r>
        <w:rPr>
          <w:szCs w:val="20"/>
          <w:lang w:eastAsia="zh-CN"/>
        </w:rPr>
        <w:t xml:space="preserve"> “downlink assignment index”</w:t>
      </w:r>
      <w:r w:rsidR="009D3E16">
        <w:rPr>
          <w:szCs w:val="20"/>
          <w:lang w:eastAsia="zh-CN"/>
        </w:rPr>
        <w:t xml:space="preserve"> </w:t>
      </w:r>
      <w:r w:rsidR="00C33320">
        <w:rPr>
          <w:szCs w:val="20"/>
          <w:lang w:eastAsia="zh-CN"/>
        </w:rPr>
        <w:t xml:space="preserve">(DAI) </w:t>
      </w:r>
      <w:r w:rsidR="00DD48BD">
        <w:rPr>
          <w:szCs w:val="20"/>
          <w:lang w:eastAsia="zh-CN"/>
        </w:rPr>
        <w:t>in</w:t>
      </w:r>
      <w:r w:rsidR="009D3E16">
        <w:rPr>
          <w:szCs w:val="20"/>
          <w:lang w:eastAsia="zh-CN"/>
        </w:rPr>
        <w:t xml:space="preserve"> </w:t>
      </w:r>
      <w:r w:rsidR="00C33320">
        <w:rPr>
          <w:szCs w:val="20"/>
          <w:lang w:eastAsia="zh-CN"/>
        </w:rPr>
        <w:t>NR-</w:t>
      </w:r>
      <w:r w:rsidR="009D3E16">
        <w:rPr>
          <w:szCs w:val="20"/>
          <w:lang w:eastAsia="zh-CN"/>
        </w:rPr>
        <w:t>Uu</w:t>
      </w:r>
      <w:r>
        <w:rPr>
          <w:szCs w:val="20"/>
          <w:lang w:eastAsia="zh-CN"/>
        </w:rPr>
        <w:t xml:space="preserve"> </w:t>
      </w:r>
      <w:r w:rsidR="00DD48BD">
        <w:rPr>
          <w:szCs w:val="20"/>
          <w:lang w:eastAsia="zh-CN"/>
        </w:rPr>
        <w:t>is needed</w:t>
      </w:r>
      <w:r w:rsidR="009C449E">
        <w:rPr>
          <w:szCs w:val="20"/>
          <w:lang w:eastAsia="zh-CN"/>
        </w:rPr>
        <w:t xml:space="preserve"> </w:t>
      </w:r>
      <w:r>
        <w:rPr>
          <w:szCs w:val="20"/>
          <w:lang w:eastAsia="zh-CN"/>
        </w:rPr>
        <w:t>in DCI format 3</w:t>
      </w:r>
      <w:r w:rsidR="008D57D7">
        <w:rPr>
          <w:szCs w:val="20"/>
          <w:lang w:eastAsia="zh-CN"/>
        </w:rPr>
        <w:t>_</w:t>
      </w:r>
      <w:r>
        <w:rPr>
          <w:szCs w:val="20"/>
          <w:lang w:eastAsia="zh-CN"/>
        </w:rPr>
        <w:t>0</w:t>
      </w:r>
      <w:r w:rsidR="009D3E16">
        <w:rPr>
          <w:szCs w:val="20"/>
          <w:lang w:eastAsia="zh-CN"/>
        </w:rPr>
        <w:t xml:space="preserve"> for sidelink.</w:t>
      </w:r>
      <w:r w:rsidR="009C449E">
        <w:rPr>
          <w:szCs w:val="20"/>
          <w:lang w:eastAsia="zh-CN"/>
        </w:rPr>
        <w:t xml:space="preserve"> This field can avo</w:t>
      </w:r>
      <w:r w:rsidR="00E84B5F">
        <w:rPr>
          <w:szCs w:val="20"/>
          <w:lang w:eastAsia="zh-CN"/>
        </w:rPr>
        <w:t xml:space="preserve">id the drawback of missing the </w:t>
      </w:r>
      <w:r w:rsidR="00BA36BE">
        <w:rPr>
          <w:szCs w:val="20"/>
          <w:lang w:eastAsia="zh-CN"/>
        </w:rPr>
        <w:t>DCI</w:t>
      </w:r>
      <w:r w:rsidR="00C33320">
        <w:rPr>
          <w:szCs w:val="20"/>
          <w:lang w:eastAsia="zh-CN"/>
        </w:rPr>
        <w:t xml:space="preserve"> when transmitter UE determines the dynamic</w:t>
      </w:r>
      <w:r w:rsidR="009C449E">
        <w:rPr>
          <w:szCs w:val="20"/>
          <w:lang w:eastAsia="zh-CN"/>
        </w:rPr>
        <w:t xml:space="preserve"> </w:t>
      </w:r>
      <w:r w:rsidR="00C33320">
        <w:rPr>
          <w:szCs w:val="20"/>
          <w:lang w:eastAsia="zh-CN"/>
        </w:rPr>
        <w:t xml:space="preserve">SL </w:t>
      </w:r>
      <w:r w:rsidR="009C449E">
        <w:rPr>
          <w:szCs w:val="20"/>
          <w:lang w:eastAsia="zh-CN"/>
        </w:rPr>
        <w:t>HARQ codebook</w:t>
      </w:r>
      <w:r w:rsidR="00E84B5F">
        <w:rPr>
          <w:szCs w:val="20"/>
          <w:lang w:eastAsia="zh-CN"/>
        </w:rPr>
        <w:t xml:space="preserve"> to feedback on</w:t>
      </w:r>
      <w:r w:rsidR="00C33320">
        <w:rPr>
          <w:szCs w:val="20"/>
          <w:lang w:eastAsia="zh-CN"/>
        </w:rPr>
        <w:t xml:space="preserve"> PUCCH.</w:t>
      </w:r>
      <w:r w:rsidR="00BA36BE">
        <w:rPr>
          <w:szCs w:val="20"/>
          <w:lang w:eastAsia="zh-CN"/>
        </w:rPr>
        <w:t xml:space="preserve"> The missed DCI can be inferred from the value of SAI in the successfully received</w:t>
      </w:r>
      <w:r w:rsidR="00DD48BD">
        <w:rPr>
          <w:szCs w:val="20"/>
          <w:lang w:eastAsia="zh-CN"/>
        </w:rPr>
        <w:t xml:space="preserve"> DCI, then NACK is generated for </w:t>
      </w:r>
      <w:r w:rsidR="00BA36BE">
        <w:rPr>
          <w:szCs w:val="20"/>
          <w:lang w:eastAsia="zh-CN"/>
        </w:rPr>
        <w:t>the corresponding</w:t>
      </w:r>
      <w:r w:rsidR="00E84B5F">
        <w:rPr>
          <w:szCs w:val="20"/>
          <w:lang w:eastAsia="zh-CN"/>
        </w:rPr>
        <w:t xml:space="preserve"> bit</w:t>
      </w:r>
      <w:r w:rsidR="00BA36BE">
        <w:rPr>
          <w:szCs w:val="20"/>
          <w:lang w:eastAsia="zh-CN"/>
        </w:rPr>
        <w:t xml:space="preserve"> of the</w:t>
      </w:r>
      <w:r w:rsidR="00E84B5F">
        <w:rPr>
          <w:szCs w:val="20"/>
          <w:lang w:eastAsia="zh-CN"/>
        </w:rPr>
        <w:t xml:space="preserve"> HARQ codebook.</w:t>
      </w:r>
      <w:r w:rsidR="00BA36BE">
        <w:rPr>
          <w:szCs w:val="20"/>
          <w:lang w:eastAsia="zh-CN"/>
        </w:rPr>
        <w:t xml:space="preserve"> </w:t>
      </w:r>
    </w:p>
    <w:p w14:paraId="26FFD7C7" w14:textId="2D9F7DA1" w:rsidR="00364007" w:rsidRPr="002800C5" w:rsidRDefault="00C33320" w:rsidP="00340106">
      <w:pPr>
        <w:pStyle w:val="af1"/>
        <w:ind w:firstLineChars="0" w:firstLine="0"/>
        <w:rPr>
          <w:rFonts w:eastAsia="宋体"/>
          <w:lang w:eastAsia="zh-CN"/>
        </w:rPr>
      </w:pPr>
      <w:r>
        <w:rPr>
          <w:rFonts w:eastAsia="宋体"/>
          <w:lang w:eastAsia="zh-CN"/>
        </w:rPr>
        <w:lastRenderedPageBreak/>
        <w:t>Similar with DAI</w:t>
      </w:r>
      <w:r w:rsidR="00DD48BD">
        <w:rPr>
          <w:rFonts w:eastAsia="宋体"/>
          <w:lang w:eastAsia="zh-CN"/>
        </w:rPr>
        <w:t xml:space="preserve"> field</w:t>
      </w:r>
      <w:r>
        <w:rPr>
          <w:rFonts w:eastAsia="宋体"/>
          <w:lang w:eastAsia="zh-CN"/>
        </w:rPr>
        <w:t xml:space="preserve"> in NR-Uu, the SAI field can also</w:t>
      </w:r>
      <w:r w:rsidR="00364007" w:rsidRPr="00364007">
        <w:rPr>
          <w:rFonts w:eastAsia="宋体"/>
          <w:lang w:eastAsia="zh-CN"/>
        </w:rPr>
        <w:t xml:space="preserve"> further s</w:t>
      </w:r>
      <w:r>
        <w:rPr>
          <w:rFonts w:eastAsia="宋体"/>
          <w:lang w:eastAsia="zh-CN"/>
        </w:rPr>
        <w:t>plit into two parts, a counter SAI (cSAI) and a total SAI (tSAI). The counter S</w:t>
      </w:r>
      <w:r w:rsidR="00364007" w:rsidRPr="00364007">
        <w:rPr>
          <w:rFonts w:eastAsia="宋体"/>
          <w:lang w:eastAsia="zh-CN"/>
        </w:rPr>
        <w:t>AI included in the DCI indica</w:t>
      </w:r>
      <w:r>
        <w:rPr>
          <w:rFonts w:eastAsia="宋体"/>
          <w:lang w:eastAsia="zh-CN"/>
        </w:rPr>
        <w:t>tes the number of scheduled side</w:t>
      </w:r>
      <w:r w:rsidR="00364007" w:rsidRPr="00364007">
        <w:rPr>
          <w:rFonts w:eastAsia="宋体"/>
          <w:lang w:eastAsia="zh-CN"/>
        </w:rPr>
        <w:t>link transmissions up to the point the DCI wa</w:t>
      </w:r>
      <w:r>
        <w:rPr>
          <w:rFonts w:eastAsia="宋体"/>
          <w:lang w:eastAsia="zh-CN"/>
        </w:rPr>
        <w:t>s received in a</w:t>
      </w:r>
      <w:r w:rsidR="00364007" w:rsidRPr="00364007">
        <w:rPr>
          <w:rFonts w:eastAsia="宋体"/>
          <w:lang w:eastAsia="zh-CN"/>
        </w:rPr>
        <w:t xml:space="preserve"> carrier first,</w:t>
      </w:r>
      <w:r>
        <w:rPr>
          <w:rFonts w:eastAsia="宋体"/>
          <w:lang w:eastAsia="zh-CN"/>
        </w:rPr>
        <w:t xml:space="preserve"> time second manner. The total S</w:t>
      </w:r>
      <w:r w:rsidR="00364007" w:rsidRPr="00364007">
        <w:rPr>
          <w:rFonts w:eastAsia="宋体"/>
          <w:lang w:eastAsia="zh-CN"/>
        </w:rPr>
        <w:t>AI included in the DCI in</w:t>
      </w:r>
      <w:r>
        <w:rPr>
          <w:rFonts w:eastAsia="宋体"/>
          <w:lang w:eastAsia="zh-CN"/>
        </w:rPr>
        <w:t>dicates the total number of side</w:t>
      </w:r>
      <w:r w:rsidR="00364007" w:rsidRPr="00364007">
        <w:rPr>
          <w:rFonts w:eastAsia="宋体"/>
          <w:lang w:eastAsia="zh-CN"/>
        </w:rPr>
        <w:t>link transmissions across all ca</w:t>
      </w:r>
      <w:r>
        <w:rPr>
          <w:rFonts w:eastAsia="宋体"/>
          <w:lang w:eastAsia="zh-CN"/>
        </w:rPr>
        <w:t>rriers up to this point in time.</w:t>
      </w:r>
    </w:p>
    <w:p w14:paraId="032376CC" w14:textId="0C3F37B8" w:rsidR="009D3E16" w:rsidRDefault="008854A1" w:rsidP="00E84B5F">
      <w:pPr>
        <w:rPr>
          <w:b/>
          <w:i/>
          <w:lang w:eastAsia="zh-CN"/>
        </w:rPr>
      </w:pPr>
      <w:r>
        <w:rPr>
          <w:b/>
          <w:i/>
          <w:lang w:eastAsia="zh-CN"/>
        </w:rPr>
        <w:t xml:space="preserve">Proposal </w:t>
      </w:r>
      <w:r w:rsidR="00AF09F4">
        <w:rPr>
          <w:b/>
          <w:i/>
          <w:lang w:eastAsia="zh-CN"/>
        </w:rPr>
        <w:t>4</w:t>
      </w:r>
      <w:r w:rsidR="009D3E16" w:rsidRPr="0067191B">
        <w:rPr>
          <w:b/>
          <w:i/>
          <w:lang w:eastAsia="zh-CN"/>
        </w:rPr>
        <w:t>:</w:t>
      </w:r>
      <w:r w:rsidR="009D3E16">
        <w:rPr>
          <w:b/>
          <w:i/>
          <w:lang w:eastAsia="zh-CN"/>
        </w:rPr>
        <w:t xml:space="preserve"> </w:t>
      </w:r>
      <w:r w:rsidR="00E82744">
        <w:rPr>
          <w:b/>
          <w:i/>
          <w:lang w:eastAsia="zh-CN"/>
        </w:rPr>
        <w:t>DCI format 3_0 includes a f</w:t>
      </w:r>
      <w:r w:rsidR="009D3E16">
        <w:rPr>
          <w:b/>
          <w:i/>
          <w:lang w:eastAsia="zh-CN"/>
        </w:rPr>
        <w:t>ield</w:t>
      </w:r>
      <w:r w:rsidR="009D3E16" w:rsidRPr="009D3E16">
        <w:rPr>
          <w:b/>
          <w:i/>
          <w:lang w:eastAsia="zh-CN"/>
        </w:rPr>
        <w:t xml:space="preserve"> “sidelink assignment index” to support SL HARQ-ACK</w:t>
      </w:r>
      <w:r w:rsidR="00E84B5F">
        <w:rPr>
          <w:b/>
          <w:i/>
          <w:lang w:eastAsia="zh-CN"/>
        </w:rPr>
        <w:t xml:space="preserve"> </w:t>
      </w:r>
      <w:r w:rsidR="009D3E16" w:rsidRPr="009D3E16">
        <w:rPr>
          <w:b/>
          <w:i/>
          <w:lang w:eastAsia="zh-CN"/>
        </w:rPr>
        <w:t>multiplexing on PUCCH</w:t>
      </w:r>
      <w:r w:rsidR="00E82744">
        <w:rPr>
          <w:b/>
          <w:i/>
          <w:lang w:eastAsia="zh-CN"/>
        </w:rPr>
        <w:t>, which includes a counter SAI and total SAI</w:t>
      </w:r>
      <w:r w:rsidR="009D3E16" w:rsidRPr="009D3E16">
        <w:rPr>
          <w:b/>
          <w:i/>
          <w:lang w:eastAsia="zh-CN"/>
        </w:rPr>
        <w:t>.</w:t>
      </w:r>
    </w:p>
    <w:p w14:paraId="35F25FF5" w14:textId="704946F0" w:rsidR="00B00894" w:rsidRDefault="008F2B80" w:rsidP="00B00894">
      <w:pPr>
        <w:rPr>
          <w:lang w:eastAsia="zh-CN"/>
        </w:rPr>
      </w:pPr>
      <w:r>
        <w:rPr>
          <w:lang w:eastAsia="zh-CN"/>
        </w:rPr>
        <w:t xml:space="preserve">For the time offset </w:t>
      </w:r>
      <w:r w:rsidRPr="00083B57">
        <w:rPr>
          <w:i/>
          <w:lang w:eastAsia="zh-CN"/>
        </w:rPr>
        <w:t xml:space="preserve">m </w:t>
      </w:r>
      <w:r>
        <w:rPr>
          <w:lang w:eastAsia="zh-CN"/>
        </w:rPr>
        <w:t>indicated by the field “SL index” in DCI format 5A i</w:t>
      </w:r>
      <w:r w:rsidR="00B00894">
        <w:rPr>
          <w:lang w:eastAsia="zh-CN"/>
        </w:rPr>
        <w:t xml:space="preserve">n </w:t>
      </w:r>
      <w:r w:rsidR="00B00894" w:rsidRPr="00CD64B0">
        <w:rPr>
          <w:lang w:eastAsia="zh-CN"/>
        </w:rPr>
        <w:t>LTE-V</w:t>
      </w:r>
      <w:r w:rsidR="00346A7D">
        <w:rPr>
          <w:lang w:eastAsia="zh-CN"/>
        </w:rPr>
        <w:t>2</w:t>
      </w:r>
      <w:r>
        <w:rPr>
          <w:lang w:eastAsia="zh-CN"/>
        </w:rPr>
        <w:t>X</w:t>
      </w:r>
      <w:r w:rsidR="00B00894" w:rsidRPr="00CD64B0">
        <w:rPr>
          <w:lang w:eastAsia="zh-CN"/>
        </w:rPr>
        <w:t>, 2 bits are used</w:t>
      </w:r>
      <w:r>
        <w:rPr>
          <w:lang w:eastAsia="zh-CN"/>
        </w:rPr>
        <w:t xml:space="preserve"> </w:t>
      </w:r>
      <w:r w:rsidR="00B00894" w:rsidRPr="00CD64B0">
        <w:rPr>
          <w:lang w:eastAsia="zh-CN"/>
        </w:rPr>
        <w:t>for 15</w:t>
      </w:r>
      <w:r w:rsidR="00B00894">
        <w:rPr>
          <w:lang w:eastAsia="zh-CN"/>
        </w:rPr>
        <w:t xml:space="preserve"> </w:t>
      </w:r>
      <w:r w:rsidR="00B00894" w:rsidRPr="00CD64B0">
        <w:rPr>
          <w:lang w:eastAsia="zh-CN"/>
        </w:rPr>
        <w:t>kHz</w:t>
      </w:r>
      <w:r w:rsidR="00B00894">
        <w:rPr>
          <w:lang w:eastAsia="zh-CN"/>
        </w:rPr>
        <w:t>-</w:t>
      </w:r>
      <w:r w:rsidR="00B00894" w:rsidRPr="00CD64B0">
        <w:rPr>
          <w:lang w:eastAsia="zh-CN"/>
        </w:rPr>
        <w:t>only</w:t>
      </w:r>
      <w:r w:rsidR="00B00894">
        <w:rPr>
          <w:lang w:eastAsia="zh-CN"/>
        </w:rPr>
        <w:t xml:space="preserve"> SCS, indicating a value from {0, 1, 2, 3}</w:t>
      </w:r>
      <w:r w:rsidR="00B00894" w:rsidRPr="00CD64B0">
        <w:rPr>
          <w:lang w:eastAsia="zh-CN"/>
        </w:rPr>
        <w:t>. For N</w:t>
      </w:r>
      <w:r w:rsidR="00B00894">
        <w:rPr>
          <w:lang w:eastAsia="zh-CN"/>
        </w:rPr>
        <w:t>R</w:t>
      </w:r>
      <w:r>
        <w:rPr>
          <w:lang w:eastAsia="zh-CN"/>
        </w:rPr>
        <w:t>-V2X</w:t>
      </w:r>
      <w:r w:rsidR="00B00894">
        <w:rPr>
          <w:lang w:eastAsia="zh-CN"/>
        </w:rPr>
        <w:t xml:space="preserve">, </w:t>
      </w:r>
      <w:r>
        <w:rPr>
          <w:lang w:eastAsia="zh-CN"/>
        </w:rPr>
        <w:t>the corresponding field is renamed as “time gap”. Since multiple SCS are supported in NR, f</w:t>
      </w:r>
      <w:r w:rsidR="00B00894">
        <w:rPr>
          <w:lang w:eastAsia="zh-CN"/>
        </w:rPr>
        <w:t xml:space="preserve">or </w:t>
      </w:r>
      <w:r w:rsidR="00B00894" w:rsidRPr="00CD64B0">
        <w:rPr>
          <w:lang w:eastAsia="zh-CN"/>
        </w:rPr>
        <w:t>SCS</w:t>
      </w:r>
      <w:r w:rsidR="00B00894">
        <w:rPr>
          <w:lang w:eastAsia="zh-CN"/>
        </w:rPr>
        <w:t xml:space="preserve"> larger than 15 kHz</w:t>
      </w:r>
      <w:r w:rsidR="00B00894" w:rsidRPr="00CD64B0">
        <w:rPr>
          <w:lang w:eastAsia="zh-CN"/>
        </w:rPr>
        <w:t>, more bits are necessary</w:t>
      </w:r>
      <w:r w:rsidR="00B00894">
        <w:rPr>
          <w:lang w:eastAsia="zh-CN"/>
        </w:rPr>
        <w:t xml:space="preserve"> in NR DCI format 3_0</w:t>
      </w:r>
      <w:r w:rsidR="00B00894" w:rsidRPr="00CD64B0">
        <w:rPr>
          <w:lang w:eastAsia="zh-CN"/>
        </w:rPr>
        <w:t>. However, taken into account DCI overhead, 3 bits can be considered</w:t>
      </w:r>
      <w:r w:rsidR="00B00894">
        <w:rPr>
          <w:lang w:eastAsia="zh-CN"/>
        </w:rPr>
        <w:t xml:space="preserve"> for DCI format 3-0, indicating a value from {0, 1, 2, 3, 4, 5, 6, 7,}, i.e. a simple extension of LTE-V DCI format 5A. </w:t>
      </w:r>
    </w:p>
    <w:p w14:paraId="2E5803E2" w14:textId="46334EC3" w:rsidR="00B00894" w:rsidRPr="000A574D" w:rsidRDefault="00B00894" w:rsidP="00B00894">
      <w:pPr>
        <w:rPr>
          <w:lang w:val="x-none" w:eastAsia="zh-CN"/>
        </w:rPr>
      </w:pPr>
      <w:r w:rsidRPr="008A01F5">
        <w:rPr>
          <w:b/>
          <w:i/>
          <w:lang w:eastAsia="zh-CN"/>
        </w:rPr>
        <w:t xml:space="preserve">Proposal </w:t>
      </w:r>
      <w:r w:rsidR="00AF09F4">
        <w:rPr>
          <w:b/>
          <w:i/>
          <w:lang w:eastAsia="zh-CN"/>
        </w:rPr>
        <w:t>5</w:t>
      </w:r>
      <w:r w:rsidRPr="008A01F5">
        <w:rPr>
          <w:b/>
          <w:i/>
          <w:lang w:eastAsia="zh-CN"/>
        </w:rPr>
        <w:t xml:space="preserve">: </w:t>
      </w:r>
      <w:r>
        <w:rPr>
          <w:b/>
          <w:i/>
          <w:lang w:eastAsia="zh-CN"/>
        </w:rPr>
        <w:t xml:space="preserve">{0, 1, 2, 3, 4, 5, 6, 7} are used for indicating the time gap between DCI format 3_0 and scheduled PSSCH.  </w:t>
      </w:r>
    </w:p>
    <w:p w14:paraId="44C9A88E" w14:textId="77777777" w:rsidR="00B00894" w:rsidRPr="00083B57" w:rsidRDefault="00B00894" w:rsidP="00E84B5F">
      <w:pPr>
        <w:rPr>
          <w:lang w:val="x-none" w:eastAsia="zh-CN"/>
        </w:rPr>
      </w:pPr>
    </w:p>
    <w:p w14:paraId="348E8426" w14:textId="28102336" w:rsidR="00340106" w:rsidRDefault="000E7BD2" w:rsidP="007D3DF8">
      <w:r>
        <w:t xml:space="preserve">A proposed text for this correction is provided in the </w:t>
      </w:r>
      <w:r w:rsidR="007611A8">
        <w:t xml:space="preserve">as follows </w:t>
      </w:r>
      <w:r>
        <w:t xml:space="preserve">for Section 7.3.1.4.1 of </w:t>
      </w:r>
      <w:r w:rsidRPr="006063B6">
        <w:t>TS 38.21</w:t>
      </w:r>
      <w:r>
        <w:t>2</w:t>
      </w:r>
      <w:r>
        <w:fldChar w:fldCharType="begin"/>
      </w:r>
      <w:r>
        <w:instrText xml:space="preserve"> REF _Ref503170572 \r \h </w:instrText>
      </w:r>
      <w:r>
        <w:fldChar w:fldCharType="separate"/>
      </w:r>
      <w:r>
        <w:t>[</w:t>
      </w:r>
      <w:r w:rsidR="00AB5433">
        <w:t>3</w:t>
      </w:r>
      <w:r>
        <w:t>]</w:t>
      </w:r>
      <w:r>
        <w:fldChar w:fldCharType="end"/>
      </w:r>
      <w:r w:rsidR="008124B4">
        <w:t>, and the procedures for SAI interpretation are included in the TP beneath Proposal 1.</w:t>
      </w:r>
    </w:p>
    <w:p w14:paraId="1017481C" w14:textId="77777777" w:rsidR="007611A8" w:rsidRPr="001C15C5" w:rsidRDefault="007611A8" w:rsidP="007611A8">
      <w:pPr>
        <w:spacing w:after="0"/>
        <w:jc w:val="left"/>
        <w:rPr>
          <w:b/>
          <w:color w:val="FF0000"/>
          <w:sz w:val="28"/>
          <w:lang w:eastAsia="zh-CN"/>
        </w:rPr>
      </w:pPr>
      <w:r w:rsidRPr="001C15C5">
        <w:rPr>
          <w:b/>
          <w:color w:val="FF0000"/>
          <w:sz w:val="28"/>
          <w:lang w:eastAsia="zh-CN"/>
        </w:rPr>
        <w:t>---------------------------------- Start of Text Proposal ---------------------------------</w:t>
      </w:r>
    </w:p>
    <w:p w14:paraId="68361B22" w14:textId="77777777" w:rsidR="007611A8" w:rsidRPr="00090DA7" w:rsidRDefault="007611A8" w:rsidP="007611A8">
      <w:pPr>
        <w:jc w:val="center"/>
        <w:rPr>
          <w:sz w:val="20"/>
          <w:lang w:eastAsia="zh-CN"/>
        </w:rPr>
      </w:pPr>
      <w:r w:rsidRPr="00C06713">
        <w:rPr>
          <w:b/>
          <w:noProof/>
          <w:color w:val="FF0000"/>
          <w:sz w:val="28"/>
        </w:rPr>
        <w:t>&lt;Unchanged parts omitted&gt;</w:t>
      </w:r>
    </w:p>
    <w:p w14:paraId="7EBBD3B2" w14:textId="77777777" w:rsidR="007611A8" w:rsidRPr="00F47E8B" w:rsidRDefault="007611A8" w:rsidP="007611A8">
      <w:pPr>
        <w:autoSpaceDE/>
        <w:autoSpaceDN/>
        <w:adjustRightInd/>
        <w:snapToGrid/>
        <w:spacing w:after="0"/>
        <w:jc w:val="left"/>
        <w:rPr>
          <w:b/>
          <w:sz w:val="24"/>
          <w:szCs w:val="24"/>
          <w:lang w:eastAsia="zh-CN"/>
        </w:rPr>
      </w:pPr>
      <w:r w:rsidRPr="000E7BD2">
        <w:rPr>
          <w:b/>
          <w:sz w:val="24"/>
          <w:szCs w:val="24"/>
          <w:lang w:eastAsia="zh-CN"/>
        </w:rPr>
        <w:t>7.3.1.4.1</w:t>
      </w:r>
      <w:r w:rsidRPr="000E7BD2">
        <w:rPr>
          <w:b/>
          <w:sz w:val="24"/>
          <w:szCs w:val="24"/>
          <w:lang w:eastAsia="zh-CN"/>
        </w:rPr>
        <w:tab/>
      </w:r>
      <w:r>
        <w:rPr>
          <w:b/>
          <w:sz w:val="24"/>
          <w:szCs w:val="24"/>
          <w:lang w:eastAsia="zh-CN"/>
        </w:rPr>
        <w:t xml:space="preserve">    </w:t>
      </w:r>
      <w:r w:rsidRPr="000E7BD2">
        <w:rPr>
          <w:b/>
          <w:sz w:val="24"/>
          <w:szCs w:val="24"/>
          <w:lang w:eastAsia="zh-CN"/>
        </w:rPr>
        <w:t>Format 3_0</w:t>
      </w:r>
    </w:p>
    <w:p w14:paraId="06B54688" w14:textId="77777777" w:rsidR="007611A8" w:rsidRPr="009316B1" w:rsidRDefault="007611A8" w:rsidP="007611A8">
      <w:pPr>
        <w:jc w:val="center"/>
        <w:rPr>
          <w:b/>
          <w:noProof/>
          <w:color w:val="FF0000"/>
          <w:sz w:val="28"/>
        </w:rPr>
      </w:pPr>
      <w:r w:rsidRPr="00C06713">
        <w:rPr>
          <w:b/>
          <w:noProof/>
          <w:color w:val="FF0000"/>
          <w:sz w:val="28"/>
        </w:rPr>
        <w:t>&lt;Unchanged parts omitted&gt;</w:t>
      </w:r>
    </w:p>
    <w:p w14:paraId="735F946A" w14:textId="77777777" w:rsidR="007611A8" w:rsidRPr="000E7BD2" w:rsidRDefault="007611A8" w:rsidP="007611A8">
      <w:pPr>
        <w:rPr>
          <w:sz w:val="20"/>
          <w:szCs w:val="20"/>
          <w:lang w:eastAsia="zh-CN"/>
        </w:rPr>
      </w:pPr>
      <w:r>
        <w:t>The following information is transmitted by means of the DCI format 3</w:t>
      </w:r>
      <w:r>
        <w:rPr>
          <w:lang w:eastAsia="zh-CN"/>
        </w:rPr>
        <w:t xml:space="preserve">_0 with CRC scrambled by SL-RNTI or </w:t>
      </w:r>
      <w:r>
        <w:t>SL-CS-RNTI:</w:t>
      </w:r>
      <w:r>
        <w:rPr>
          <w:rFonts w:hint="eastAsia"/>
          <w:sz w:val="20"/>
          <w:szCs w:val="20"/>
          <w:lang w:eastAsia="zh-CN"/>
        </w:rPr>
        <w:t xml:space="preserve"> </w:t>
      </w:r>
    </w:p>
    <w:p w14:paraId="34CD8B83" w14:textId="77777777" w:rsidR="007611A8" w:rsidRDefault="007611A8" w:rsidP="007611A8">
      <w:pPr>
        <w:jc w:val="center"/>
        <w:rPr>
          <w:b/>
          <w:noProof/>
          <w:color w:val="FF0000"/>
          <w:sz w:val="28"/>
        </w:rPr>
      </w:pPr>
      <w:r w:rsidRPr="00C06713">
        <w:rPr>
          <w:b/>
          <w:noProof/>
          <w:color w:val="FF0000"/>
          <w:sz w:val="28"/>
        </w:rPr>
        <w:t>&lt;Unchanged parts omitted&gt;</w:t>
      </w:r>
    </w:p>
    <w:p w14:paraId="2D81BEED" w14:textId="6DEB947C" w:rsidR="00B300A7" w:rsidRPr="00B300A7" w:rsidRDefault="00B300A7" w:rsidP="00B300A7">
      <w:pPr>
        <w:pStyle w:val="B1"/>
        <w:rPr>
          <w:lang w:eastAsia="ko-KR"/>
        </w:rPr>
      </w:pPr>
      <w:r>
        <w:rPr>
          <w:lang w:eastAsia="ko-KR"/>
        </w:rPr>
        <w:t>-</w:t>
      </w:r>
      <w:r>
        <w:rPr>
          <w:lang w:eastAsia="ko-KR"/>
        </w:rPr>
        <w:tab/>
        <w:t>Time gap – [</w:t>
      </w:r>
      <w:ins w:id="29" w:author="作者">
        <w:r w:rsidR="00035B67">
          <w:rPr>
            <w:lang w:eastAsia="ko-KR"/>
          </w:rPr>
          <w:t>3</w:t>
        </w:r>
      </w:ins>
      <w:del w:id="30" w:author="作者">
        <w:r w:rsidDel="00035B67">
          <w:rPr>
            <w:lang w:eastAsia="ko-KR"/>
          </w:rPr>
          <w:delText>x</w:delText>
        </w:r>
      </w:del>
      <w:r>
        <w:rPr>
          <w:lang w:eastAsia="ko-KR"/>
        </w:rPr>
        <w:t>] bits</w:t>
      </w:r>
      <w:r>
        <w:rPr>
          <w:rFonts w:hint="eastAsia"/>
          <w:lang w:eastAsia="zh-CN"/>
        </w:rPr>
        <w:t xml:space="preserve"> </w:t>
      </w:r>
      <w:r>
        <w:rPr>
          <w:lang w:eastAsia="ko-KR"/>
        </w:rPr>
        <w:t>determined by higher layer parameter</w:t>
      </w:r>
      <w:r>
        <w:rPr>
          <w:rFonts w:hint="eastAsia"/>
          <w:lang w:eastAsia="zh-CN"/>
        </w:rPr>
        <w:t xml:space="preserve"> </w:t>
      </w:r>
      <w:r w:rsidRPr="00E06BE1">
        <w:rPr>
          <w:i/>
          <w:lang w:eastAsia="ko-KR"/>
        </w:rPr>
        <w:t>timeGapFirstSidelinkTransmission</w:t>
      </w:r>
      <w:r>
        <w:rPr>
          <w:rFonts w:hint="eastAsia"/>
          <w:i/>
          <w:lang w:eastAsia="zh-CN"/>
        </w:rPr>
        <w:t xml:space="preserve">, </w:t>
      </w:r>
      <w:r>
        <w:rPr>
          <w:lang w:eastAsia="ko-KR"/>
        </w:rPr>
        <w:t xml:space="preserve">as defined in clause </w:t>
      </w:r>
      <w:ins w:id="31" w:author="作者">
        <w:r w:rsidR="00035B67">
          <w:rPr>
            <w:lang w:eastAsia="ko-KR"/>
          </w:rPr>
          <w:t>8.1.2</w:t>
        </w:r>
      </w:ins>
      <w:del w:id="32" w:author="作者">
        <w:r w:rsidDel="00035B67">
          <w:rPr>
            <w:lang w:eastAsia="ko-KR"/>
          </w:rPr>
          <w:delText xml:space="preserve">x.x.x </w:delText>
        </w:r>
      </w:del>
      <w:r>
        <w:rPr>
          <w:lang w:eastAsia="ko-KR"/>
        </w:rPr>
        <w:t>of [6, TS 38.214]</w:t>
      </w:r>
    </w:p>
    <w:p w14:paraId="5EA4406B" w14:textId="77777777" w:rsidR="00035B67" w:rsidRPr="00A65AF3" w:rsidRDefault="00035B67" w:rsidP="00035B67">
      <w:pPr>
        <w:pStyle w:val="B1"/>
        <w:rPr>
          <w:ins w:id="33" w:author="作者"/>
          <w:sz w:val="22"/>
          <w:szCs w:val="22"/>
          <w:lang w:eastAsia="ko-KR"/>
        </w:rPr>
      </w:pPr>
      <w:ins w:id="34" w:author="作者">
        <w:r>
          <w:rPr>
            <w:lang w:eastAsia="ko-KR"/>
          </w:rPr>
          <w:t>-</w:t>
        </w:r>
        <w:r>
          <w:rPr>
            <w:lang w:eastAsia="ko-KR"/>
          </w:rPr>
          <w:tab/>
        </w:r>
        <w:r w:rsidRPr="00A65AF3">
          <w:rPr>
            <w:sz w:val="22"/>
            <w:szCs w:val="22"/>
            <w:lang w:eastAsia="ko-KR"/>
          </w:rPr>
          <w:t>Resource pool index – 3 bit</w:t>
        </w:r>
        <w:r w:rsidRPr="00A65AF3">
          <w:rPr>
            <w:i/>
            <w:sz w:val="22"/>
            <w:szCs w:val="22"/>
            <w:lang w:eastAsia="zh-CN"/>
          </w:rPr>
          <w:t xml:space="preserve"> </w:t>
        </w:r>
        <w:r w:rsidRPr="00A65AF3">
          <w:rPr>
            <w:sz w:val="22"/>
            <w:szCs w:val="22"/>
            <w:lang w:eastAsia="ko-KR"/>
          </w:rPr>
          <w:t>as defined in clause x.x.x of [6, TS 38.214]</w:t>
        </w:r>
      </w:ins>
    </w:p>
    <w:p w14:paraId="5E4842C7" w14:textId="77777777" w:rsidR="00035B67" w:rsidRPr="007611A8" w:rsidRDefault="00035B67" w:rsidP="00035B67">
      <w:pPr>
        <w:pStyle w:val="B1"/>
        <w:rPr>
          <w:ins w:id="35" w:author="作者"/>
          <w:rFonts w:eastAsia="Malgun Gothic"/>
          <w:sz w:val="22"/>
          <w:szCs w:val="22"/>
          <w:lang w:eastAsia="ko-KR"/>
        </w:rPr>
      </w:pPr>
      <w:ins w:id="36" w:author="作者">
        <w:r w:rsidRPr="00A65AF3">
          <w:rPr>
            <w:sz w:val="22"/>
            <w:szCs w:val="22"/>
            <w:lang w:eastAsia="ko-KR"/>
          </w:rPr>
          <w:t>-</w:t>
        </w:r>
        <w:r w:rsidRPr="00A65AF3">
          <w:rPr>
            <w:sz w:val="22"/>
            <w:szCs w:val="22"/>
            <w:lang w:eastAsia="ko-KR"/>
          </w:rPr>
          <w:tab/>
          <w:t>Sidelink assignment index – number of bits as defined according to downlink assignment index in clause 7.3.1.2 1</w:t>
        </w:r>
      </w:ins>
    </w:p>
    <w:p w14:paraId="55FB4056" w14:textId="5A4208AE" w:rsidR="007611A8" w:rsidRPr="007611A8" w:rsidRDefault="007611A8" w:rsidP="007611A8">
      <w:pPr>
        <w:jc w:val="center"/>
        <w:rPr>
          <w:b/>
          <w:noProof/>
          <w:color w:val="FF0000"/>
          <w:sz w:val="28"/>
        </w:rPr>
      </w:pPr>
      <w:r w:rsidRPr="00C06713">
        <w:rPr>
          <w:b/>
          <w:noProof/>
          <w:color w:val="FF0000"/>
          <w:sz w:val="28"/>
        </w:rPr>
        <w:t>&lt;Unchanged parts omitted&gt;</w:t>
      </w:r>
    </w:p>
    <w:p w14:paraId="22E01476" w14:textId="77777777" w:rsidR="007611A8" w:rsidRPr="001C15C5" w:rsidRDefault="007611A8" w:rsidP="007611A8">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2C4938DD" w14:textId="77777777" w:rsidR="007611A8" w:rsidRPr="000E7BD2" w:rsidRDefault="007611A8" w:rsidP="007D3DF8"/>
    <w:p w14:paraId="2A9C6C05" w14:textId="7D1754A2" w:rsidR="002A349A" w:rsidRDefault="004F49BF" w:rsidP="002A349A">
      <w:pPr>
        <w:pStyle w:val="2"/>
        <w:numPr>
          <w:ilvl w:val="1"/>
          <w:numId w:val="2"/>
        </w:numPr>
        <w:spacing w:before="240"/>
      </w:pPr>
      <w:r>
        <w:t xml:space="preserve">PSSCH </w:t>
      </w:r>
      <w:r w:rsidR="002A349A">
        <w:t>transmission</w:t>
      </w:r>
      <w:r w:rsidR="00D347AA">
        <w:t xml:space="preserve"> resource</w:t>
      </w:r>
    </w:p>
    <w:p w14:paraId="17417C56" w14:textId="3C9C527A" w:rsidR="00AF7937" w:rsidRDefault="00253C4E" w:rsidP="00586AA5">
      <w:pPr>
        <w:rPr>
          <w:rFonts w:eastAsiaTheme="minorEastAsia"/>
          <w:lang w:eastAsia="zh-CN"/>
        </w:rPr>
      </w:pPr>
      <w:r>
        <w:rPr>
          <w:rFonts w:hint="eastAsia"/>
          <w:lang w:eastAsia="zh-CN"/>
        </w:rPr>
        <w:t>I</w:t>
      </w:r>
      <w:r>
        <w:rPr>
          <w:lang w:eastAsia="zh-CN"/>
        </w:rPr>
        <w:t xml:space="preserve">n </w:t>
      </w:r>
      <w:r w:rsidR="0055183E">
        <w:rPr>
          <w:rFonts w:eastAsiaTheme="minorEastAsia"/>
          <w:lang w:eastAsia="zh-CN"/>
        </w:rPr>
        <w:t xml:space="preserve">section </w:t>
      </w:r>
      <w:r>
        <w:rPr>
          <w:rFonts w:eastAsiaTheme="minorEastAsia"/>
          <w:lang w:eastAsia="zh-CN"/>
        </w:rPr>
        <w:t xml:space="preserve">8.1.2 </w:t>
      </w:r>
      <w:r w:rsidR="0055183E">
        <w:rPr>
          <w:rFonts w:eastAsiaTheme="minorEastAsia"/>
          <w:lang w:eastAsia="zh-CN"/>
        </w:rPr>
        <w:t xml:space="preserve">of </w:t>
      </w:r>
      <w:r>
        <w:rPr>
          <w:rFonts w:eastAsiaTheme="minorEastAsia"/>
          <w:lang w:eastAsia="zh-CN"/>
        </w:rPr>
        <w:t xml:space="preserve">TS 38.214, the </w:t>
      </w:r>
      <w:r w:rsidR="0024025C">
        <w:rPr>
          <w:rFonts w:eastAsiaTheme="minorEastAsia"/>
          <w:lang w:eastAsia="zh-CN"/>
        </w:rPr>
        <w:t xml:space="preserve">procedure of </w:t>
      </w:r>
      <w:r>
        <w:rPr>
          <w:rFonts w:eastAsiaTheme="minorEastAsia"/>
          <w:lang w:eastAsia="zh-CN"/>
        </w:rPr>
        <w:t>PSSCH resource allocation for dynamic grant</w:t>
      </w:r>
      <w:r w:rsidR="0024025C">
        <w:rPr>
          <w:rFonts w:eastAsiaTheme="minorEastAsia"/>
          <w:lang w:eastAsia="zh-CN"/>
        </w:rPr>
        <w:t>, configured grant type 1</w:t>
      </w:r>
      <w:r>
        <w:rPr>
          <w:rFonts w:eastAsiaTheme="minorEastAsia"/>
          <w:lang w:eastAsia="zh-CN"/>
        </w:rPr>
        <w:t xml:space="preserve">and configured </w:t>
      </w:r>
      <w:r w:rsidR="00B536E2">
        <w:rPr>
          <w:rFonts w:eastAsiaTheme="minorEastAsia"/>
          <w:lang w:eastAsia="zh-CN"/>
        </w:rPr>
        <w:t xml:space="preserve">type </w:t>
      </w:r>
      <w:r>
        <w:rPr>
          <w:rFonts w:eastAsiaTheme="minorEastAsia"/>
          <w:lang w:eastAsia="zh-CN"/>
        </w:rPr>
        <w:t xml:space="preserve">-2 is </w:t>
      </w:r>
      <w:r w:rsidR="008D61F1">
        <w:rPr>
          <w:rFonts w:eastAsiaTheme="minorEastAsia"/>
          <w:lang w:eastAsia="zh-CN"/>
        </w:rPr>
        <w:t>provided</w:t>
      </w:r>
      <w:r w:rsidR="0024025C">
        <w:rPr>
          <w:rFonts w:eastAsiaTheme="minorEastAsia"/>
          <w:lang w:eastAsia="zh-CN"/>
        </w:rPr>
        <w:t>. For dynamic grant, the PSSCH resource is indic</w:t>
      </w:r>
      <w:r w:rsidR="0055183E">
        <w:rPr>
          <w:rFonts w:eastAsiaTheme="minorEastAsia"/>
          <w:lang w:eastAsia="zh-CN"/>
        </w:rPr>
        <w:t>a</w:t>
      </w:r>
      <w:r w:rsidR="0024025C">
        <w:rPr>
          <w:rFonts w:eastAsiaTheme="minorEastAsia"/>
          <w:lang w:eastAsia="zh-CN"/>
        </w:rPr>
        <w:t>ted</w:t>
      </w:r>
      <w:r w:rsidR="008D61F1">
        <w:rPr>
          <w:rFonts w:eastAsiaTheme="minorEastAsia"/>
          <w:lang w:eastAsia="zh-CN"/>
        </w:rPr>
        <w:t xml:space="preserve"> by DCI format 3</w:t>
      </w:r>
      <w:r w:rsidR="00697C7F">
        <w:rPr>
          <w:rFonts w:eastAsiaTheme="minorEastAsia"/>
          <w:lang w:eastAsia="zh-CN"/>
        </w:rPr>
        <w:t>_</w:t>
      </w:r>
      <w:r w:rsidR="008D61F1">
        <w:rPr>
          <w:rFonts w:eastAsiaTheme="minorEastAsia"/>
          <w:lang w:eastAsia="zh-CN"/>
        </w:rPr>
        <w:t>0</w:t>
      </w:r>
      <w:r w:rsidR="0024025C">
        <w:rPr>
          <w:rFonts w:eastAsiaTheme="minorEastAsia"/>
          <w:lang w:eastAsia="zh-CN"/>
        </w:rPr>
        <w:t>.</w:t>
      </w:r>
      <w:r w:rsidR="008D61F1">
        <w:rPr>
          <w:rFonts w:eastAsiaTheme="minorEastAsia"/>
          <w:lang w:eastAsia="zh-CN"/>
        </w:rPr>
        <w:t xml:space="preserve"> </w:t>
      </w:r>
      <w:r w:rsidR="0024025C">
        <w:rPr>
          <w:rFonts w:eastAsiaTheme="minorEastAsia"/>
          <w:lang w:eastAsia="zh-CN"/>
        </w:rPr>
        <w:t>For configured grant type 1, the higher layer parameter</w:t>
      </w:r>
      <w:r w:rsidR="00223538">
        <w:rPr>
          <w:rFonts w:eastAsiaTheme="minorEastAsia"/>
          <w:lang w:eastAsia="zh-CN"/>
        </w:rPr>
        <w:t>s</w:t>
      </w:r>
      <w:r w:rsidR="0024025C">
        <w:rPr>
          <w:rFonts w:eastAsiaTheme="minorEastAsia"/>
          <w:lang w:eastAsia="zh-CN"/>
        </w:rPr>
        <w:t xml:space="preserve"> </w:t>
      </w:r>
      <w:r w:rsidR="0098635A">
        <w:rPr>
          <w:rFonts w:eastAsiaTheme="minorEastAsia"/>
          <w:lang w:eastAsia="zh-CN"/>
        </w:rPr>
        <w:t>conf</w:t>
      </w:r>
      <w:r w:rsidR="00223538">
        <w:rPr>
          <w:rFonts w:eastAsiaTheme="minorEastAsia"/>
          <w:lang w:eastAsia="zh-CN"/>
        </w:rPr>
        <w:t>igure</w:t>
      </w:r>
      <w:r w:rsidR="0098635A">
        <w:rPr>
          <w:rFonts w:eastAsiaTheme="minorEastAsia"/>
          <w:lang w:eastAsia="zh-CN"/>
        </w:rPr>
        <w:t xml:space="preserve"> the resource for PSSCH transmission. As regards configured grant type 2, the PSSCH transmission is configured by the </w:t>
      </w:r>
      <w:r w:rsidR="0098635A" w:rsidRPr="004563D1">
        <w:rPr>
          <w:color w:val="000000"/>
        </w:rPr>
        <w:t>higher layer parameter</w:t>
      </w:r>
      <w:r w:rsidR="00223538">
        <w:rPr>
          <w:color w:val="000000"/>
        </w:rPr>
        <w:t>s</w:t>
      </w:r>
      <w:r w:rsidR="0098635A" w:rsidRPr="004563D1">
        <w:rPr>
          <w:color w:val="000000"/>
        </w:rPr>
        <w:t xml:space="preserve"> </w:t>
      </w:r>
      <w:r w:rsidR="0098635A">
        <w:rPr>
          <w:color w:val="000000"/>
        </w:rPr>
        <w:t xml:space="preserve">and </w:t>
      </w:r>
      <w:r w:rsidR="00223538">
        <w:rPr>
          <w:color w:val="000000"/>
        </w:rPr>
        <w:t>activat</w:t>
      </w:r>
      <w:r w:rsidR="0098635A">
        <w:rPr>
          <w:color w:val="000000"/>
        </w:rPr>
        <w:t>e</w:t>
      </w:r>
      <w:r w:rsidR="00223538">
        <w:rPr>
          <w:color w:val="000000"/>
          <w:lang w:eastAsia="zh-CN"/>
        </w:rPr>
        <w:t xml:space="preserve">d </w:t>
      </w:r>
      <w:r w:rsidR="0098635A">
        <w:rPr>
          <w:color w:val="000000"/>
        </w:rPr>
        <w:t>by DCI format 3</w:t>
      </w:r>
      <w:r w:rsidR="00697C7F">
        <w:rPr>
          <w:color w:val="000000"/>
        </w:rPr>
        <w:t>_</w:t>
      </w:r>
      <w:r w:rsidR="0098635A">
        <w:rPr>
          <w:color w:val="000000"/>
        </w:rPr>
        <w:t xml:space="preserve">0. </w:t>
      </w:r>
      <w:r w:rsidR="008D61F1">
        <w:rPr>
          <w:rFonts w:eastAsiaTheme="minorEastAsia"/>
          <w:lang w:eastAsia="zh-CN"/>
        </w:rPr>
        <w:t xml:space="preserve">However, the </w:t>
      </w:r>
      <w:r w:rsidR="0055183E">
        <w:rPr>
          <w:rFonts w:eastAsiaTheme="minorEastAsia"/>
          <w:lang w:eastAsia="zh-CN"/>
        </w:rPr>
        <w:t xml:space="preserve">detailed </w:t>
      </w:r>
      <w:r w:rsidR="008D61F1">
        <w:rPr>
          <w:rFonts w:eastAsiaTheme="minorEastAsia"/>
          <w:lang w:eastAsia="zh-CN"/>
        </w:rPr>
        <w:t>interpretation</w:t>
      </w:r>
      <w:r w:rsidR="00B536E2">
        <w:rPr>
          <w:rFonts w:eastAsiaTheme="minorEastAsia"/>
          <w:lang w:eastAsia="zh-CN"/>
        </w:rPr>
        <w:t xml:space="preserve"> </w:t>
      </w:r>
      <w:r w:rsidR="008D61F1">
        <w:rPr>
          <w:rFonts w:eastAsiaTheme="minorEastAsia"/>
          <w:lang w:eastAsia="zh-CN"/>
        </w:rPr>
        <w:t>f</w:t>
      </w:r>
      <w:r w:rsidR="00B536E2">
        <w:rPr>
          <w:rFonts w:eastAsiaTheme="minorEastAsia"/>
          <w:lang w:eastAsia="zh-CN"/>
        </w:rPr>
        <w:t>or</w:t>
      </w:r>
      <w:r w:rsidR="008D61F1">
        <w:rPr>
          <w:rFonts w:eastAsiaTheme="minorEastAsia"/>
          <w:lang w:eastAsia="zh-CN"/>
        </w:rPr>
        <w:t xml:space="preserve"> the associated fields in DCI </w:t>
      </w:r>
      <w:r w:rsidR="0055183E">
        <w:rPr>
          <w:rFonts w:eastAsiaTheme="minorEastAsia"/>
          <w:lang w:eastAsia="zh-CN"/>
        </w:rPr>
        <w:t>format 3</w:t>
      </w:r>
      <w:r w:rsidR="00697C7F">
        <w:rPr>
          <w:rFonts w:eastAsiaTheme="minorEastAsia"/>
          <w:lang w:eastAsia="zh-CN"/>
        </w:rPr>
        <w:t>_</w:t>
      </w:r>
      <w:r w:rsidR="0055183E">
        <w:rPr>
          <w:rFonts w:eastAsiaTheme="minorEastAsia"/>
          <w:lang w:eastAsia="zh-CN"/>
        </w:rPr>
        <w:t>0 and the higher layer paramete</w:t>
      </w:r>
      <w:r w:rsidR="0055183E" w:rsidRPr="00214319">
        <w:rPr>
          <w:rFonts w:eastAsiaTheme="minorEastAsia"/>
          <w:i/>
          <w:lang w:eastAsia="zh-CN"/>
        </w:rPr>
        <w:t xml:space="preserve">r </w:t>
      </w:r>
      <w:r w:rsidR="0055183E" w:rsidRPr="00270C38">
        <w:rPr>
          <w:rFonts w:eastAsiaTheme="minorEastAsia"/>
          <w:i/>
          <w:lang w:eastAsia="zh-CN"/>
        </w:rPr>
        <w:t>SL-ConfiguredGrantConfig</w:t>
      </w:r>
      <w:r w:rsidR="0055183E">
        <w:rPr>
          <w:rFonts w:eastAsiaTheme="minorEastAsia"/>
          <w:lang w:eastAsia="zh-CN"/>
        </w:rPr>
        <w:t xml:space="preserve"> which </w:t>
      </w:r>
      <w:r w:rsidR="0055183E" w:rsidRPr="00270C38">
        <w:rPr>
          <w:rFonts w:eastAsiaTheme="minorEastAsia"/>
          <w:lang w:eastAsia="zh-CN"/>
        </w:rPr>
        <w:t>specifies the</w:t>
      </w:r>
      <w:r w:rsidR="0055183E">
        <w:rPr>
          <w:rFonts w:eastAsiaTheme="minorEastAsia"/>
          <w:lang w:eastAsia="zh-CN"/>
        </w:rPr>
        <w:t xml:space="preserve"> c</w:t>
      </w:r>
      <w:r w:rsidR="0055183E" w:rsidRPr="00270C38">
        <w:rPr>
          <w:rFonts w:eastAsiaTheme="minorEastAsia"/>
          <w:lang w:eastAsia="zh-CN"/>
        </w:rPr>
        <w:t>onfigurati</w:t>
      </w:r>
      <w:r w:rsidR="0055183E">
        <w:rPr>
          <w:rFonts w:eastAsiaTheme="minorEastAsia"/>
          <w:lang w:eastAsia="zh-CN"/>
        </w:rPr>
        <w:t>on information</w:t>
      </w:r>
      <w:r w:rsidR="008D61F1">
        <w:rPr>
          <w:rFonts w:eastAsiaTheme="minorEastAsia"/>
          <w:lang w:eastAsia="zh-CN"/>
        </w:rPr>
        <w:t xml:space="preserve"> is absent. </w:t>
      </w:r>
    </w:p>
    <w:p w14:paraId="6E79B041" w14:textId="7BC3542C" w:rsidR="00A05DC2" w:rsidRDefault="00A05DC2" w:rsidP="00586AA5">
      <w:pPr>
        <w:rPr>
          <w:rFonts w:eastAsiaTheme="minorEastAsia"/>
          <w:lang w:eastAsia="zh-CN"/>
        </w:rPr>
      </w:pPr>
      <w:r>
        <w:rPr>
          <w:rFonts w:eastAsiaTheme="minorEastAsia"/>
          <w:lang w:eastAsia="zh-CN"/>
        </w:rPr>
        <w:t>For NR uplink configured grant, the following UE procedure is described in  [6.1, TS</w:t>
      </w:r>
      <w:r w:rsidR="00850511">
        <w:rPr>
          <w:rFonts w:eastAsiaTheme="minorEastAsia"/>
          <w:lang w:eastAsia="zh-CN"/>
        </w:rPr>
        <w:t xml:space="preserve"> </w:t>
      </w:r>
      <w:r>
        <w:rPr>
          <w:rFonts w:eastAsiaTheme="minorEastAsia"/>
          <w:lang w:eastAsia="zh-CN"/>
        </w:rPr>
        <w:t>38.214]:</w:t>
      </w:r>
    </w:p>
    <w:p w14:paraId="76B8F2D1" w14:textId="77777777" w:rsidR="00A05DC2" w:rsidRDefault="00A05DC2" w:rsidP="00A05DC2">
      <w:pPr>
        <w:rPr>
          <w:color w:val="000000"/>
        </w:rPr>
      </w:pPr>
      <w:r>
        <w:rPr>
          <w:color w:val="000000"/>
        </w:rPr>
        <w:t xml:space="preserve">          “</w:t>
      </w:r>
      <w:r w:rsidRPr="0048482F">
        <w:rPr>
          <w:color w:val="000000"/>
        </w:rPr>
        <w:t xml:space="preserve">PUSCH transmission(s) can be dynamically scheduled by an UL grant in a DCI, or </w:t>
      </w:r>
      <w:r>
        <w:rPr>
          <w:color w:val="000000"/>
        </w:rPr>
        <w:t xml:space="preserve">the transmission can correspond to a configured grant Type 1 or Type 2. The configured grant Type 1 PUSCH transmission </w:t>
      </w:r>
      <w:r>
        <w:rPr>
          <w:color w:val="000000"/>
        </w:rPr>
        <w:lastRenderedPageBreak/>
        <w:t xml:space="preserve">is </w:t>
      </w:r>
      <w:r w:rsidRPr="0048482F">
        <w:rPr>
          <w:color w:val="000000"/>
        </w:rPr>
        <w:t>semi-statically configured to operate upon the reception of higher layer parameter of</w:t>
      </w:r>
      <w:r w:rsidRPr="0048482F">
        <w:rPr>
          <w:i/>
          <w:iCs/>
          <w:color w:val="000000"/>
        </w:rPr>
        <w:t xml:space="preserve"> </w:t>
      </w:r>
      <w:r>
        <w:rPr>
          <w:i/>
        </w:rPr>
        <w:t>c</w:t>
      </w:r>
      <w:r w:rsidRPr="00F35584">
        <w:rPr>
          <w:i/>
        </w:rPr>
        <w:t>onfiguredGrantConfig</w:t>
      </w:r>
      <w:r w:rsidRPr="0048482F">
        <w:rPr>
          <w:i/>
          <w:iCs/>
          <w:color w:val="000000"/>
        </w:rPr>
        <w:t xml:space="preserve"> </w:t>
      </w:r>
      <w:r>
        <w:rPr>
          <w:iCs/>
          <w:color w:val="000000"/>
        </w:rPr>
        <w:t xml:space="preserve">including </w:t>
      </w:r>
      <w:r w:rsidRPr="00EB2C93">
        <w:rPr>
          <w:i/>
        </w:rPr>
        <w:t>rrc-ConfiguredUplinkGrant</w:t>
      </w:r>
      <w:r w:rsidRPr="0048482F">
        <w:rPr>
          <w:color w:val="000000"/>
        </w:rPr>
        <w:t xml:space="preserve"> without the detection of an UL grant in a DCI</w:t>
      </w:r>
      <w:r>
        <w:rPr>
          <w:color w:val="000000"/>
        </w:rPr>
        <w:t>.</w:t>
      </w:r>
      <w:r w:rsidRPr="0048482F">
        <w:rPr>
          <w:color w:val="000000"/>
        </w:rPr>
        <w:t xml:space="preserve"> </w:t>
      </w:r>
      <w:r>
        <w:rPr>
          <w:color w:val="000000"/>
        </w:rPr>
        <w:t xml:space="preserve">The configured grant Type 2 PUSCH transmission is </w:t>
      </w:r>
      <w:r w:rsidRPr="0048482F">
        <w:rPr>
          <w:color w:val="000000"/>
        </w:rPr>
        <w:t xml:space="preserve">semi-persistently scheduled by an UL grant in a </w:t>
      </w:r>
      <w:r>
        <w:rPr>
          <w:color w:val="000000"/>
        </w:rPr>
        <w:t xml:space="preserve">valid activation </w:t>
      </w:r>
      <w:r w:rsidRPr="0048482F">
        <w:rPr>
          <w:color w:val="000000"/>
        </w:rPr>
        <w:t xml:space="preserve">DCI </w:t>
      </w:r>
      <w:r>
        <w:rPr>
          <w:color w:val="000000"/>
        </w:rPr>
        <w:t xml:space="preserve">according to Subclause 10.2 of [6, TS 38.213] </w:t>
      </w:r>
      <w:r w:rsidRPr="0048482F">
        <w:rPr>
          <w:color w:val="000000"/>
        </w:rPr>
        <w:t xml:space="preserve">after the reception of higher layer parameter </w:t>
      </w:r>
      <w:r>
        <w:rPr>
          <w:i/>
          <w:color w:val="000000"/>
        </w:rPr>
        <w:t>configuredGrantConfig</w:t>
      </w:r>
      <w:r>
        <w:rPr>
          <w:color w:val="000000"/>
        </w:rPr>
        <w:t xml:space="preserve"> not including </w:t>
      </w:r>
      <w:r w:rsidRPr="00EB2C93">
        <w:rPr>
          <w:i/>
        </w:rPr>
        <w:t>rrc-ConfiguredUplinkGrant</w:t>
      </w:r>
      <w:r>
        <w:rPr>
          <w:color w:val="000000"/>
        </w:rPr>
        <w:t>.”</w:t>
      </w:r>
    </w:p>
    <w:p w14:paraId="304824C0" w14:textId="3E8D8DC9" w:rsidR="00A05DC2" w:rsidRDefault="00A05DC2" w:rsidP="00A05DC2">
      <w:pPr>
        <w:rPr>
          <w:lang w:eastAsia="zh-CN"/>
        </w:rPr>
      </w:pPr>
      <w:r>
        <w:rPr>
          <w:lang w:eastAsia="zh-CN"/>
        </w:rPr>
        <w:t xml:space="preserve">Therefore, similar description should be described for SL configured grant </w:t>
      </w:r>
    </w:p>
    <w:p w14:paraId="053E0D2D" w14:textId="3CB7911B" w:rsidR="00765DEE" w:rsidRPr="00EF70FE" w:rsidRDefault="00586AA5" w:rsidP="00765DEE">
      <w:pPr>
        <w:rPr>
          <w:lang w:eastAsia="zh-CN"/>
        </w:rPr>
      </w:pPr>
      <w:r>
        <w:rPr>
          <w:rFonts w:eastAsiaTheme="minorEastAsia"/>
          <w:lang w:eastAsia="zh-CN"/>
        </w:rPr>
        <w:t>To complete the contents for this part, the following explanation</w:t>
      </w:r>
      <w:r>
        <w:rPr>
          <w:rFonts w:eastAsiaTheme="minorEastAsia" w:hint="eastAsia"/>
          <w:lang w:eastAsia="zh-CN"/>
        </w:rPr>
        <w:t xml:space="preserve"> in </w:t>
      </w:r>
      <w:r>
        <w:rPr>
          <w:rFonts w:eastAsiaTheme="minorEastAsia"/>
          <w:lang w:eastAsia="zh-CN"/>
        </w:rPr>
        <w:t xml:space="preserve">the proposed TP is needed. </w:t>
      </w:r>
      <w:r>
        <w:rPr>
          <w:lang w:eastAsia="zh-CN"/>
        </w:rPr>
        <w:t>Otherwise, it is still not clear when and which resources UE can use to transmit SL transmissions.</w:t>
      </w:r>
    </w:p>
    <w:p w14:paraId="76563B2C" w14:textId="7A65F271" w:rsidR="00765DEE" w:rsidRDefault="00765DEE" w:rsidP="00765DEE">
      <w:pPr>
        <w:rPr>
          <w:b/>
          <w:i/>
          <w:lang w:eastAsia="zh-CN"/>
        </w:rPr>
      </w:pPr>
      <w:r w:rsidRPr="00323F3C">
        <w:rPr>
          <w:b/>
          <w:i/>
          <w:lang w:eastAsia="zh-CN"/>
        </w:rPr>
        <w:t xml:space="preserve">Proposal </w:t>
      </w:r>
      <w:r w:rsidR="00AF09F4">
        <w:rPr>
          <w:b/>
          <w:i/>
          <w:lang w:eastAsia="zh-CN"/>
        </w:rPr>
        <w:t>6</w:t>
      </w:r>
      <w:r w:rsidRPr="00323F3C">
        <w:rPr>
          <w:b/>
          <w:i/>
          <w:lang w:eastAsia="zh-CN"/>
        </w:rPr>
        <w:t>:</w:t>
      </w:r>
      <w:r w:rsidRPr="00323F3C">
        <w:rPr>
          <w:rFonts w:eastAsiaTheme="minorEastAsia"/>
          <w:lang w:eastAsia="zh-CN"/>
        </w:rPr>
        <w:t xml:space="preserve"> </w:t>
      </w:r>
      <w:r w:rsidRPr="00323F3C">
        <w:rPr>
          <w:b/>
          <w:i/>
          <w:lang w:eastAsia="zh-CN"/>
        </w:rPr>
        <w:t xml:space="preserve">The interpretation </w:t>
      </w:r>
      <w:r>
        <w:rPr>
          <w:b/>
          <w:i/>
          <w:lang w:eastAsia="zh-CN"/>
        </w:rPr>
        <w:t>of</w:t>
      </w:r>
      <w:r w:rsidRPr="00323F3C">
        <w:rPr>
          <w:b/>
          <w:i/>
          <w:lang w:eastAsia="zh-CN"/>
        </w:rPr>
        <w:t xml:space="preserve"> the associated fields in DCI for the transmission PSSCH for dynamic grant and configure</w:t>
      </w:r>
      <w:r>
        <w:rPr>
          <w:b/>
          <w:i/>
          <w:lang w:eastAsia="zh-CN"/>
        </w:rPr>
        <w:t>d</w:t>
      </w:r>
      <w:r w:rsidR="00223538">
        <w:rPr>
          <w:b/>
          <w:i/>
          <w:lang w:eastAsia="zh-CN"/>
        </w:rPr>
        <w:t xml:space="preserve"> grant</w:t>
      </w:r>
      <w:r w:rsidRPr="00323F3C">
        <w:rPr>
          <w:b/>
          <w:i/>
          <w:lang w:eastAsia="zh-CN"/>
        </w:rPr>
        <w:t xml:space="preserve"> type -2 </w:t>
      </w:r>
      <w:r>
        <w:rPr>
          <w:b/>
          <w:i/>
          <w:lang w:eastAsia="zh-CN"/>
        </w:rPr>
        <w:t>is needed</w:t>
      </w:r>
      <w:r w:rsidRPr="00323F3C">
        <w:rPr>
          <w:b/>
          <w:i/>
          <w:lang w:eastAsia="zh-CN"/>
        </w:rPr>
        <w:t xml:space="preserve"> </w:t>
      </w:r>
    </w:p>
    <w:p w14:paraId="7E72DDD0" w14:textId="3412C8B2" w:rsidR="004F41C6" w:rsidRDefault="00AF45E9" w:rsidP="00253C4E">
      <w:r>
        <w:rPr>
          <w:b/>
          <w:i/>
          <w:lang w:eastAsia="zh-CN"/>
        </w:rPr>
        <w:t xml:space="preserve">Proposal </w:t>
      </w:r>
      <w:r w:rsidR="00AF09F4">
        <w:rPr>
          <w:b/>
          <w:i/>
          <w:lang w:eastAsia="zh-CN"/>
        </w:rPr>
        <w:t>7</w:t>
      </w:r>
      <w:r w:rsidR="00223538" w:rsidRPr="00323F3C">
        <w:rPr>
          <w:b/>
          <w:i/>
          <w:lang w:eastAsia="zh-CN"/>
        </w:rPr>
        <w:t>:</w:t>
      </w:r>
      <w:r w:rsidR="00223538" w:rsidRPr="00323F3C">
        <w:rPr>
          <w:rFonts w:eastAsiaTheme="minorEastAsia"/>
          <w:lang w:eastAsia="zh-CN"/>
        </w:rPr>
        <w:t xml:space="preserve"> </w:t>
      </w:r>
      <w:r w:rsidR="00223538" w:rsidRPr="00323F3C">
        <w:rPr>
          <w:b/>
          <w:i/>
          <w:lang w:eastAsia="zh-CN"/>
        </w:rPr>
        <w:t xml:space="preserve">The interpretation </w:t>
      </w:r>
      <w:r w:rsidR="00223538">
        <w:rPr>
          <w:b/>
          <w:i/>
          <w:lang w:eastAsia="zh-CN"/>
        </w:rPr>
        <w:t>of</w:t>
      </w:r>
      <w:r w:rsidR="00223538" w:rsidRPr="00323F3C">
        <w:rPr>
          <w:b/>
          <w:i/>
          <w:lang w:eastAsia="zh-CN"/>
        </w:rPr>
        <w:t xml:space="preserve"> </w:t>
      </w:r>
      <w:r w:rsidR="00223538">
        <w:rPr>
          <w:b/>
          <w:i/>
          <w:lang w:eastAsia="zh-CN"/>
        </w:rPr>
        <w:t>the higher layer parameter which specifies</w:t>
      </w:r>
      <w:r w:rsidR="00223538" w:rsidRPr="00323F3C">
        <w:rPr>
          <w:b/>
          <w:i/>
          <w:lang w:eastAsia="zh-CN"/>
        </w:rPr>
        <w:t xml:space="preserve"> the</w:t>
      </w:r>
      <w:r w:rsidR="00223538">
        <w:rPr>
          <w:b/>
          <w:i/>
          <w:lang w:eastAsia="zh-CN"/>
        </w:rPr>
        <w:t xml:space="preserve"> PSSCH </w:t>
      </w:r>
      <w:r w:rsidR="00223538" w:rsidRPr="00323F3C">
        <w:rPr>
          <w:b/>
          <w:i/>
          <w:lang w:eastAsia="zh-CN"/>
        </w:rPr>
        <w:t xml:space="preserve">transmission </w:t>
      </w:r>
      <w:r w:rsidR="00223538">
        <w:rPr>
          <w:b/>
          <w:i/>
          <w:lang w:eastAsia="zh-CN"/>
        </w:rPr>
        <w:t xml:space="preserve">resource </w:t>
      </w:r>
      <w:r w:rsidR="00223538" w:rsidRPr="00323F3C">
        <w:rPr>
          <w:b/>
          <w:i/>
          <w:lang w:eastAsia="zh-CN"/>
        </w:rPr>
        <w:t>for configure</w:t>
      </w:r>
      <w:r w:rsidR="00223538">
        <w:rPr>
          <w:b/>
          <w:i/>
          <w:lang w:eastAsia="zh-CN"/>
        </w:rPr>
        <w:t>d grant</w:t>
      </w:r>
      <w:r w:rsidR="00223538" w:rsidRPr="00323F3C">
        <w:rPr>
          <w:b/>
          <w:i/>
          <w:lang w:eastAsia="zh-CN"/>
        </w:rPr>
        <w:t xml:space="preserve"> </w:t>
      </w:r>
      <w:r w:rsidR="00131877">
        <w:rPr>
          <w:b/>
          <w:i/>
          <w:lang w:eastAsia="zh-CN"/>
        </w:rPr>
        <w:t xml:space="preserve">type -1 </w:t>
      </w:r>
      <w:r w:rsidR="00223538">
        <w:rPr>
          <w:b/>
          <w:i/>
          <w:lang w:eastAsia="zh-CN"/>
        </w:rPr>
        <w:t>is needed</w:t>
      </w:r>
      <w:r w:rsidR="00223538" w:rsidRPr="00323F3C">
        <w:rPr>
          <w:b/>
          <w:i/>
          <w:lang w:eastAsia="zh-CN"/>
        </w:rPr>
        <w:t xml:space="preserve"> </w:t>
      </w:r>
      <w:r w:rsidR="00850511">
        <w:rPr>
          <w:b/>
          <w:i/>
          <w:lang w:eastAsia="zh-CN"/>
        </w:rPr>
        <w:t>according to the following TP.</w:t>
      </w:r>
    </w:p>
    <w:p w14:paraId="5F74EDA7" w14:textId="4CC173D0" w:rsidR="00765DEE" w:rsidRPr="00765DEE" w:rsidRDefault="00765DEE" w:rsidP="00253C4E">
      <w:r>
        <w:t xml:space="preserve">A proposed text for this correction is provided as follows for Section 8.1.2 of </w:t>
      </w:r>
      <w:r w:rsidRPr="006063B6">
        <w:t>TS 38.21</w:t>
      </w:r>
      <w:r>
        <w:t>4</w:t>
      </w:r>
      <w:r>
        <w:fldChar w:fldCharType="begin"/>
      </w:r>
      <w:r>
        <w:instrText xml:space="preserve"> REF _Ref503170572 \r \h </w:instrText>
      </w:r>
      <w:r>
        <w:fldChar w:fldCharType="separate"/>
      </w:r>
      <w:r>
        <w:t>[</w:t>
      </w:r>
      <w:r w:rsidR="00AB5433">
        <w:t>5</w:t>
      </w:r>
      <w:r>
        <w:t>]</w:t>
      </w:r>
      <w:r>
        <w:fldChar w:fldCharType="end"/>
      </w:r>
      <w:r w:rsidRPr="006063B6">
        <w:t>.</w:t>
      </w:r>
    </w:p>
    <w:p w14:paraId="0D6415A0" w14:textId="77777777" w:rsidR="00765DEE" w:rsidRDefault="00765DEE" w:rsidP="00765DEE">
      <w:pPr>
        <w:spacing w:after="0"/>
        <w:jc w:val="left"/>
        <w:rPr>
          <w:b/>
          <w:color w:val="FF0000"/>
          <w:sz w:val="28"/>
          <w:lang w:eastAsia="zh-CN"/>
        </w:rPr>
      </w:pPr>
      <w:r w:rsidRPr="001C15C5">
        <w:rPr>
          <w:b/>
          <w:color w:val="FF0000"/>
          <w:sz w:val="28"/>
          <w:lang w:eastAsia="zh-CN"/>
        </w:rPr>
        <w:t>---------------------------------- Start of Text Proposal -</w:t>
      </w:r>
      <w:r>
        <w:rPr>
          <w:b/>
          <w:color w:val="FF0000"/>
          <w:sz w:val="28"/>
          <w:lang w:eastAsia="zh-CN"/>
        </w:rPr>
        <w:t>------------------------------</w:t>
      </w:r>
    </w:p>
    <w:p w14:paraId="539E454F" w14:textId="77777777" w:rsidR="00765DEE" w:rsidRPr="00F50E36" w:rsidRDefault="00765DEE" w:rsidP="00765DEE">
      <w:pPr>
        <w:spacing w:after="0"/>
        <w:jc w:val="center"/>
        <w:rPr>
          <w:b/>
          <w:color w:val="FF0000"/>
          <w:sz w:val="28"/>
          <w:lang w:eastAsia="zh-CN"/>
        </w:rPr>
      </w:pPr>
      <w:r w:rsidRPr="00C06713">
        <w:rPr>
          <w:b/>
          <w:noProof/>
          <w:color w:val="FF0000"/>
          <w:sz w:val="28"/>
        </w:rPr>
        <w:t>&lt;Unchanged parts omitted&gt;</w:t>
      </w:r>
    </w:p>
    <w:p w14:paraId="79D5CBA6" w14:textId="77777777" w:rsidR="00765DEE" w:rsidRPr="00F77DB4" w:rsidRDefault="00765DEE" w:rsidP="00D347AA">
      <w:pPr>
        <w:autoSpaceDE/>
        <w:autoSpaceDN/>
        <w:adjustRightInd/>
        <w:snapToGrid/>
        <w:spacing w:after="100" w:afterAutospacing="1"/>
        <w:jc w:val="left"/>
        <w:rPr>
          <w:b/>
          <w:sz w:val="24"/>
          <w:szCs w:val="24"/>
          <w:lang w:eastAsia="zh-CN"/>
        </w:rPr>
      </w:pPr>
      <w:r w:rsidRPr="00F77DB4">
        <w:rPr>
          <w:b/>
          <w:sz w:val="24"/>
          <w:szCs w:val="24"/>
          <w:lang w:eastAsia="zh-CN"/>
        </w:rPr>
        <w:t>8.1.2</w:t>
      </w:r>
      <w:r w:rsidRPr="00F77DB4">
        <w:rPr>
          <w:b/>
          <w:sz w:val="24"/>
          <w:szCs w:val="24"/>
          <w:lang w:eastAsia="zh-CN"/>
        </w:rPr>
        <w:tab/>
        <w:t>Resource allocation</w:t>
      </w:r>
    </w:p>
    <w:p w14:paraId="19F2AB59" w14:textId="77777777" w:rsidR="00765DEE" w:rsidRDefault="00765DEE" w:rsidP="00765DEE">
      <w:pPr>
        <w:rPr>
          <w:lang w:eastAsia="ja-JP"/>
        </w:rPr>
      </w:pPr>
      <w:r>
        <w:rPr>
          <w:lang w:eastAsia="ja-JP"/>
        </w:rPr>
        <w:t>In sidelink resource allocation mode 1</w:t>
      </w:r>
      <w:r w:rsidRPr="00C45CE6">
        <w:rPr>
          <w:lang w:eastAsia="ja-JP"/>
        </w:rPr>
        <w:t>:</w:t>
      </w:r>
    </w:p>
    <w:p w14:paraId="738A7F1A" w14:textId="77777777" w:rsidR="00765DEE" w:rsidRDefault="00765DEE" w:rsidP="00765DEE">
      <w:pPr>
        <w:ind w:left="567" w:hanging="283"/>
        <w:rPr>
          <w:lang w:eastAsia="ja-JP"/>
        </w:rPr>
      </w:pPr>
      <w:r w:rsidRPr="00C96530">
        <w:t>-</w:t>
      </w:r>
      <w:r w:rsidRPr="00C96530">
        <w:tab/>
      </w:r>
      <w:r>
        <w:t>f</w:t>
      </w:r>
      <w:r>
        <w:rPr>
          <w:lang w:eastAsia="ja-JP"/>
        </w:rPr>
        <w:t>or PSSCH and PSCCH transmission, dynamic grant, configured grant type 1 and configured grant type 2 are supported.</w:t>
      </w:r>
    </w:p>
    <w:p w14:paraId="6F9B34F9" w14:textId="77777777" w:rsidR="00035B67" w:rsidRPr="004563D1" w:rsidRDefault="00035B67" w:rsidP="00035B67">
      <w:pPr>
        <w:pStyle w:val="af1"/>
        <w:numPr>
          <w:ilvl w:val="0"/>
          <w:numId w:val="17"/>
        </w:numPr>
        <w:ind w:firstLineChars="0"/>
        <w:rPr>
          <w:ins w:id="37" w:author="作者"/>
          <w:rFonts w:eastAsia="MS Mincho"/>
          <w:lang w:eastAsia="ja-JP"/>
        </w:rPr>
      </w:pPr>
      <w:ins w:id="38" w:author="作者">
        <w:r w:rsidRPr="004563D1">
          <w:rPr>
            <w:color w:val="000000"/>
          </w:rPr>
          <w:t>PSSCH transmission(s) can be dynamically scheduled by a sidelink grant in a DCI, or the transmission can correspond to a configured grant Type 1 or Type 2. The configured grant Type 1 PSSCH transmission is semi-statically configured to operate upon the reception of higher layer parameter of</w:t>
        </w:r>
        <w:r w:rsidRPr="004563D1">
          <w:rPr>
            <w:i/>
            <w:iCs/>
            <w:color w:val="000000"/>
          </w:rPr>
          <w:t xml:space="preserve"> SL-C</w:t>
        </w:r>
        <w:r w:rsidRPr="004563D1">
          <w:rPr>
            <w:i/>
          </w:rPr>
          <w:t>onfiguredGrantConfig</w:t>
        </w:r>
        <w:r w:rsidRPr="004563D1">
          <w:rPr>
            <w:i/>
            <w:iCs/>
            <w:color w:val="000000"/>
          </w:rPr>
          <w:t xml:space="preserve"> </w:t>
        </w:r>
        <w:r w:rsidRPr="004563D1">
          <w:rPr>
            <w:iCs/>
            <w:color w:val="000000"/>
          </w:rPr>
          <w:t xml:space="preserve">including </w:t>
        </w:r>
        <w:r w:rsidRPr="004563D1">
          <w:rPr>
            <w:i/>
          </w:rPr>
          <w:t>rrc-ConfiguredSidelinkGrant</w:t>
        </w:r>
        <w:r w:rsidRPr="004563D1">
          <w:rPr>
            <w:color w:val="000000"/>
          </w:rPr>
          <w:t xml:space="preserve"> without the detection of a sidelink grant in a DCI. The configured grant Type 2 PSSCH transmission is semi-persistently scheduled by a sidelink grant in a valid activation DCI according to Subclause [TBD] of [TS 38.213] after the reception of higher layer parameter SL-</w:t>
        </w:r>
        <w:r w:rsidRPr="004563D1">
          <w:rPr>
            <w:i/>
            <w:color w:val="000000"/>
          </w:rPr>
          <w:t>ConfiguredGrantConfig</w:t>
        </w:r>
        <w:r w:rsidRPr="004563D1">
          <w:rPr>
            <w:color w:val="000000"/>
          </w:rPr>
          <w:t xml:space="preserve"> not including </w:t>
        </w:r>
        <w:r w:rsidRPr="004563D1">
          <w:rPr>
            <w:i/>
          </w:rPr>
          <w:t>rrc-ConfiguredSidelinkGrant</w:t>
        </w:r>
        <w:r w:rsidRPr="004563D1">
          <w:rPr>
            <w:color w:val="000000"/>
          </w:rPr>
          <w:t>.”</w:t>
        </w:r>
      </w:ins>
    </w:p>
    <w:p w14:paraId="6C0DD311" w14:textId="77777777" w:rsidR="00765DEE" w:rsidRDefault="00765DEE" w:rsidP="00765DEE">
      <w:pPr>
        <w:autoSpaceDE/>
        <w:autoSpaceDN/>
        <w:adjustRightInd/>
        <w:snapToGrid/>
        <w:spacing w:after="0"/>
        <w:jc w:val="left"/>
        <w:rPr>
          <w:b/>
          <w:sz w:val="24"/>
          <w:szCs w:val="24"/>
          <w:lang w:eastAsia="zh-CN"/>
        </w:rPr>
      </w:pPr>
      <w:r>
        <w:rPr>
          <w:b/>
          <w:sz w:val="24"/>
          <w:szCs w:val="24"/>
          <w:lang w:eastAsia="zh-CN"/>
        </w:rPr>
        <w:t xml:space="preserve">8.1.2.1 </w:t>
      </w:r>
      <w:r w:rsidRPr="00F47E8B">
        <w:rPr>
          <w:b/>
          <w:sz w:val="24"/>
          <w:szCs w:val="24"/>
          <w:lang w:eastAsia="zh-CN"/>
        </w:rPr>
        <w:tab/>
      </w:r>
      <w:r>
        <w:rPr>
          <w:b/>
          <w:sz w:val="24"/>
          <w:szCs w:val="24"/>
          <w:lang w:eastAsia="zh-CN"/>
        </w:rPr>
        <w:t xml:space="preserve"> </w:t>
      </w:r>
      <w:r w:rsidRPr="00323F3C">
        <w:rPr>
          <w:b/>
          <w:sz w:val="24"/>
          <w:szCs w:val="24"/>
          <w:lang w:eastAsia="zh-CN"/>
        </w:rPr>
        <w:t>Resource allocation in time domain</w:t>
      </w:r>
    </w:p>
    <w:p w14:paraId="6F6CFBA2" w14:textId="29A6D04A" w:rsidR="00763473" w:rsidRPr="00763473" w:rsidRDefault="00763473" w:rsidP="00763473">
      <w:pPr>
        <w:autoSpaceDE/>
        <w:autoSpaceDN/>
        <w:adjustRightInd/>
        <w:snapToGrid/>
        <w:spacing w:after="0"/>
        <w:jc w:val="center"/>
        <w:rPr>
          <w:b/>
          <w:noProof/>
          <w:color w:val="FF0000"/>
          <w:sz w:val="28"/>
        </w:rPr>
      </w:pPr>
      <w:r w:rsidRPr="00C06713">
        <w:rPr>
          <w:b/>
          <w:noProof/>
          <w:color w:val="FF0000"/>
          <w:sz w:val="28"/>
        </w:rPr>
        <w:t>&lt;Unchanged parts omitted&gt;</w:t>
      </w:r>
    </w:p>
    <w:p w14:paraId="47605FAF" w14:textId="77777777" w:rsidR="000605D2" w:rsidRDefault="000605D2" w:rsidP="000605D2">
      <w:pPr>
        <w:rPr>
          <w:lang w:eastAsia="ja-JP"/>
        </w:rPr>
      </w:pPr>
      <w:r>
        <w:rPr>
          <w:lang w:eastAsia="ja-JP"/>
        </w:rPr>
        <w:t>In sidelink resource allocation mode 1</w:t>
      </w:r>
      <w:r w:rsidRPr="00C45CE6">
        <w:rPr>
          <w:lang w:eastAsia="ja-JP"/>
        </w:rPr>
        <w:t>:</w:t>
      </w:r>
    </w:p>
    <w:p w14:paraId="5743A300" w14:textId="78B84AA0" w:rsidR="000605D2" w:rsidDel="00035B67" w:rsidRDefault="000605D2" w:rsidP="000605D2">
      <w:pPr>
        <w:pStyle w:val="B1"/>
        <w:rPr>
          <w:del w:id="39" w:author="作者"/>
          <w:lang w:eastAsia="ja-JP"/>
        </w:rPr>
      </w:pPr>
      <w:del w:id="40" w:author="作者">
        <w:r w:rsidDel="00035B67">
          <w:rPr>
            <w:lang w:eastAsia="ja-JP"/>
          </w:rPr>
          <w:delText>-</w:delText>
        </w:r>
        <w:r w:rsidDel="00035B67">
          <w:rPr>
            <w:lang w:eastAsia="ja-JP"/>
          </w:rPr>
          <w:tab/>
          <w:delText xml:space="preserve">For sidelink dynamic grant, the PSSCH transmission is scheduled by a DCI format 3_0. </w:delText>
        </w:r>
      </w:del>
    </w:p>
    <w:p w14:paraId="58D11C74" w14:textId="5113DFEC" w:rsidR="000605D2" w:rsidDel="00035B67" w:rsidRDefault="000605D2" w:rsidP="000605D2">
      <w:pPr>
        <w:pStyle w:val="B1"/>
        <w:rPr>
          <w:del w:id="41" w:author="作者"/>
          <w:lang w:eastAsia="ja-JP"/>
        </w:rPr>
      </w:pPr>
      <w:del w:id="42" w:author="作者">
        <w:r w:rsidDel="00035B67">
          <w:rPr>
            <w:lang w:eastAsia="ja-JP"/>
          </w:rPr>
          <w:delText>-</w:delText>
        </w:r>
        <w:r w:rsidDel="00035B67">
          <w:rPr>
            <w:lang w:eastAsia="ja-JP"/>
          </w:rPr>
          <w:tab/>
          <w:delText xml:space="preserve">For sidelink configured grant type 2, the configured grant is activated by a DCI format 3_0. </w:delText>
        </w:r>
      </w:del>
    </w:p>
    <w:p w14:paraId="693D65BB" w14:textId="77777777" w:rsidR="000605D2" w:rsidRDefault="000605D2" w:rsidP="000605D2">
      <w:pPr>
        <w:pStyle w:val="B1"/>
        <w:rPr>
          <w:lang w:eastAsia="ja-JP"/>
        </w:rPr>
      </w:pPr>
      <w:r>
        <w:rPr>
          <w:lang w:eastAsia="ja-JP"/>
        </w:rPr>
        <w:t>-</w:t>
      </w:r>
      <w:r>
        <w:rPr>
          <w:lang w:eastAsia="ja-JP"/>
        </w:rPr>
        <w:tab/>
        <w:t>For sidelink dynamic grant and sidelink configured grant type 2:</w:t>
      </w:r>
    </w:p>
    <w:p w14:paraId="60901A99" w14:textId="77777777" w:rsidR="000605D2" w:rsidRDefault="000605D2" w:rsidP="000605D2">
      <w:pPr>
        <w:autoSpaceDE/>
        <w:autoSpaceDN/>
        <w:adjustRightInd/>
        <w:snapToGrid/>
        <w:spacing w:after="0"/>
        <w:jc w:val="center"/>
        <w:rPr>
          <w:b/>
          <w:noProof/>
          <w:color w:val="FF0000"/>
          <w:sz w:val="28"/>
        </w:rPr>
      </w:pPr>
      <w:r w:rsidRPr="00C06713">
        <w:rPr>
          <w:b/>
          <w:noProof/>
          <w:color w:val="FF0000"/>
          <w:sz w:val="28"/>
        </w:rPr>
        <w:t>&lt;Unchanged parts omitted&gt;</w:t>
      </w:r>
    </w:p>
    <w:p w14:paraId="47F87E9E" w14:textId="77777777" w:rsidR="00035B67" w:rsidRPr="00763473" w:rsidRDefault="00035B67" w:rsidP="00035B67">
      <w:pPr>
        <w:pStyle w:val="af1"/>
        <w:numPr>
          <w:ilvl w:val="0"/>
          <w:numId w:val="17"/>
        </w:numPr>
        <w:ind w:firstLineChars="0"/>
        <w:rPr>
          <w:ins w:id="43" w:author="作者"/>
          <w:color w:val="000000"/>
          <w:sz w:val="20"/>
          <w:szCs w:val="20"/>
        </w:rPr>
      </w:pPr>
      <w:ins w:id="44" w:author="作者">
        <w:r w:rsidRPr="00763473">
          <w:rPr>
            <w:color w:val="000000"/>
            <w:sz w:val="20"/>
            <w:szCs w:val="20"/>
          </w:rPr>
          <w:t>The time resource for initial transmission is determined by the “time gap” field in DCI. The reserved time resource is indicated by “time resource assignment” field in DCI, and the value of this field is equal to the TRIV defined in section 8.1.5 of TS 38.214. The time gaps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gap1</m:t>
              </m:r>
            </m:sub>
          </m:sSub>
        </m:oMath>
        <w:r w:rsidRPr="00763473">
          <w:rPr>
            <w:sz w:val="20"/>
            <w:szCs w:val="20"/>
          </w:rPr>
          <w:t xml:space="preserve"> </w:t>
        </w:r>
        <w:r w:rsidRPr="00763473">
          <w:rPr>
            <w:sz w:val="20"/>
            <w:szCs w:val="20"/>
            <w:lang w:eastAsia="zh-CN"/>
          </w:rPr>
          <w:t xml:space="preserve">for </w:t>
        </w:r>
        <w:r w:rsidRPr="00763473">
          <w:rPr>
            <w:sz w:val="20"/>
            <w:szCs w:val="20"/>
            <w:lang w:eastAsia="ko-KR"/>
          </w:rPr>
          <w:t>higher layer parameter</w:t>
        </w:r>
        <w:r w:rsidRPr="00763473">
          <w:rPr>
            <w:i/>
            <w:sz w:val="20"/>
            <w:szCs w:val="20"/>
            <w:lang w:eastAsia="ko-KR"/>
          </w:rPr>
          <w:t xml:space="preserve"> maxNumResource=2</w:t>
        </w:r>
        <w:r w:rsidRPr="00763473">
          <w:rPr>
            <w:color w:val="000000"/>
            <w:sz w:val="20"/>
            <w:szCs w:val="20"/>
          </w:rPr>
          <w:t xml:space="preserv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gap1</m:t>
              </m:r>
            </m:sub>
          </m:sSub>
        </m:oMath>
        <w:r w:rsidRPr="00763473">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gap2</m:t>
              </m:r>
            </m:sub>
          </m:sSub>
        </m:oMath>
        <w:r w:rsidRPr="00763473">
          <w:rPr>
            <w:sz w:val="20"/>
            <w:szCs w:val="20"/>
            <w:lang w:eastAsia="zh-CN"/>
          </w:rPr>
          <w:t xml:space="preserve"> for </w:t>
        </w:r>
        <w:r w:rsidRPr="00763473">
          <w:rPr>
            <w:sz w:val="20"/>
            <w:szCs w:val="20"/>
            <w:lang w:eastAsia="ko-KR"/>
          </w:rPr>
          <w:t>higher layer parameter</w:t>
        </w:r>
        <w:r w:rsidRPr="00763473">
          <w:rPr>
            <w:i/>
            <w:sz w:val="20"/>
            <w:szCs w:val="20"/>
            <w:lang w:eastAsia="ko-KR"/>
          </w:rPr>
          <w:t xml:space="preserve"> maxNumResource=3</w:t>
        </w:r>
        <w:r w:rsidRPr="00763473">
          <w:rPr>
            <w:color w:val="000000"/>
            <w:sz w:val="20"/>
            <w:szCs w:val="20"/>
          </w:rPr>
          <w:t xml:space="preserve">) are determined by the definition of TRIV in section 8.1.5 of TS 38.214. If the first time resource is in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sub>
            <m:sup>
              <m:r>
                <w:rPr>
                  <w:rFonts w:ascii="Cambria Math" w:eastAsia="宋体" w:hAnsi="Cambria Math"/>
                  <w:sz w:val="20"/>
                  <w:szCs w:val="20"/>
                </w:rPr>
                <m:t>SL</m:t>
              </m:r>
            </m:sup>
          </m:sSubSup>
        </m:oMath>
        <w:r w:rsidRPr="00763473">
          <w:rPr>
            <w:rFonts w:hint="eastAsia"/>
            <w:sz w:val="20"/>
            <w:szCs w:val="20"/>
            <w:lang w:eastAsia="zh-CN"/>
          </w:rPr>
          <w:t>,</w:t>
        </w:r>
        <w:r w:rsidRPr="00763473">
          <w:rPr>
            <w:sz w:val="20"/>
            <w:szCs w:val="20"/>
            <w:lang w:eastAsia="zh-CN"/>
          </w:rPr>
          <w:t xml:space="preserve"> </w:t>
        </w:r>
        <w:r w:rsidRPr="00763473">
          <w:rPr>
            <w:color w:val="000000"/>
            <w:sz w:val="20"/>
            <w:szCs w:val="20"/>
          </w:rPr>
          <w:t xml:space="preserve">the second time resource and the third time resource, if provided, are in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gap1</m:t>
                  </m:r>
                </m:sub>
              </m:sSub>
              <m:r>
                <w:rPr>
                  <w:rFonts w:ascii="Cambria Math" w:hAnsi="Cambria Math"/>
                  <w:sz w:val="20"/>
                  <w:szCs w:val="20"/>
                </w:rPr>
                <m:t>+1</m:t>
              </m:r>
            </m:sub>
            <m:sup>
              <m:r>
                <w:rPr>
                  <w:rFonts w:ascii="Cambria Math" w:eastAsia="宋体" w:hAnsi="Cambria Math"/>
                  <w:sz w:val="20"/>
                  <w:szCs w:val="20"/>
                </w:rPr>
                <m:t>SL</m:t>
              </m:r>
            </m:sup>
          </m:sSubSup>
        </m:oMath>
        <w:r w:rsidRPr="00763473">
          <w:rPr>
            <w:rFonts w:hint="eastAsia"/>
            <w:sz w:val="20"/>
            <w:szCs w:val="20"/>
            <w:lang w:eastAsia="zh-CN"/>
          </w:rPr>
          <w:t xml:space="preserve"> </w:t>
        </w:r>
        <w:r w:rsidRPr="00763473">
          <w:rPr>
            <w:color w:val="000000"/>
            <w:sz w:val="20"/>
            <w:szCs w:val="20"/>
          </w:rPr>
          <w:t xml:space="preserve">and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gap1</m:t>
                  </m:r>
                </m:sub>
              </m:sSub>
              <m:r>
                <m:rPr>
                  <m:sty m:val="p"/>
                </m:rPr>
                <w:rPr>
                  <w:rFonts w:ascii="Cambria Math" w:eastAsia="宋体" w:hAnsi="Cambria Math"/>
                  <w:sz w:val="20"/>
                  <w:szCs w:val="20"/>
                </w:rPr>
                <m:t>+</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gap2</m:t>
                  </m:r>
                </m:sub>
              </m:sSub>
              <m:r>
                <w:rPr>
                  <w:rFonts w:ascii="Cambria Math" w:hAnsi="Cambria Math"/>
                  <w:sz w:val="20"/>
                  <w:szCs w:val="20"/>
                </w:rPr>
                <m:t>+1</m:t>
              </m:r>
            </m:sub>
            <m:sup>
              <m:r>
                <w:rPr>
                  <w:rFonts w:ascii="Cambria Math" w:eastAsia="宋体" w:hAnsi="Cambria Math"/>
                  <w:sz w:val="20"/>
                  <w:szCs w:val="20"/>
                </w:rPr>
                <m:t>SL</m:t>
              </m:r>
            </m:sup>
          </m:sSubSup>
        </m:oMath>
        <w:r w:rsidRPr="00763473">
          <w:rPr>
            <w:rFonts w:hint="eastAsia"/>
            <w:sz w:val="20"/>
            <w:szCs w:val="20"/>
            <w:lang w:eastAsia="zh-CN"/>
          </w:rPr>
          <w:t>, respectively.</w:t>
        </w:r>
      </w:ins>
    </w:p>
    <w:p w14:paraId="11CDFE48" w14:textId="77777777" w:rsidR="000605D2" w:rsidRDefault="000605D2" w:rsidP="000605D2">
      <w:pPr>
        <w:pStyle w:val="B1"/>
        <w:rPr>
          <w:lang w:eastAsia="ja-JP"/>
        </w:rPr>
      </w:pPr>
      <w:r>
        <w:rPr>
          <w:lang w:eastAsia="ja-JP"/>
        </w:rPr>
        <w:t>-</w:t>
      </w:r>
      <w:r>
        <w:rPr>
          <w:lang w:eastAsia="ja-JP"/>
        </w:rPr>
        <w:tab/>
        <w:t>For sidelink configured grant type 1:</w:t>
      </w:r>
    </w:p>
    <w:p w14:paraId="22ADF1E9" w14:textId="035140B3" w:rsidR="000605D2" w:rsidRPr="000605D2" w:rsidDel="00035B67" w:rsidRDefault="000605D2" w:rsidP="000605D2">
      <w:pPr>
        <w:pStyle w:val="B2"/>
        <w:rPr>
          <w:del w:id="45" w:author="作者"/>
        </w:rPr>
      </w:pPr>
      <w:del w:id="46" w:author="作者">
        <w:r w:rsidDel="00035B67">
          <w:delText>-</w:delText>
        </w:r>
        <w:r w:rsidDel="00035B67">
          <w:tab/>
          <w:delText xml:space="preserve">The slot of the first sidelink transmissions </w:delText>
        </w:r>
        <w:r w:rsidRPr="008F47A8" w:rsidDel="00035B67">
          <w:delText>follows the higher layer</w:delText>
        </w:r>
        <w:r w:rsidDel="00035B67">
          <w:delText xml:space="preserve"> </w:delText>
        </w:r>
        <w:r w:rsidRPr="008F47A8" w:rsidDel="00035B67">
          <w:delText>configuration according to [10, TS 38.321]</w:delText>
        </w:r>
        <w:r w:rsidDel="00035B67">
          <w:delText>.</w:delText>
        </w:r>
      </w:del>
    </w:p>
    <w:p w14:paraId="735ED27F" w14:textId="77777777" w:rsidR="00035B67" w:rsidRPr="000605D2" w:rsidRDefault="00035B67" w:rsidP="00035B67">
      <w:pPr>
        <w:pStyle w:val="B2"/>
        <w:rPr>
          <w:ins w:id="47" w:author="作者"/>
        </w:rPr>
      </w:pPr>
      <w:ins w:id="48" w:author="作者">
        <w:r w:rsidRPr="000605D2">
          <w:lastRenderedPageBreak/>
          <w:t>When PSSCH resource allocation is configured by higher layer parameter</w:t>
        </w:r>
        <w:r w:rsidRPr="000605D2">
          <w:rPr>
            <w:i/>
          </w:rPr>
          <w:t xml:space="preserve"> SL-configuredGrantConfig</w:t>
        </w:r>
        <w:r w:rsidRPr="000605D2">
          <w:rPr>
            <w:iCs/>
          </w:rPr>
          <w:t>,</w:t>
        </w:r>
        <w:r w:rsidRPr="000605D2">
          <w:t xml:space="preserve"> the following higher layer parameters which use the same format in DCI are applied in the transmission:</w:t>
        </w:r>
      </w:ins>
    </w:p>
    <w:p w14:paraId="17BE51AB" w14:textId="77777777" w:rsidR="00035B67" w:rsidRPr="000605D2" w:rsidRDefault="00035B67" w:rsidP="00035B67">
      <w:pPr>
        <w:pStyle w:val="af1"/>
        <w:numPr>
          <w:ilvl w:val="1"/>
          <w:numId w:val="17"/>
        </w:numPr>
        <w:ind w:firstLineChars="0"/>
        <w:rPr>
          <w:ins w:id="49" w:author="作者"/>
          <w:color w:val="000000"/>
          <w:sz w:val="20"/>
          <w:szCs w:val="20"/>
        </w:rPr>
      </w:pPr>
      <w:ins w:id="50" w:author="作者">
        <w:r w:rsidRPr="000605D2">
          <w:rPr>
            <w:color w:val="000000"/>
            <w:sz w:val="20"/>
            <w:szCs w:val="20"/>
          </w:rPr>
          <w:t>The higher layer parameter</w:t>
        </w:r>
        <w:r w:rsidRPr="009475D5">
          <w:rPr>
            <w:i/>
            <w:color w:val="000000"/>
            <w:sz w:val="20"/>
            <w:szCs w:val="20"/>
          </w:rPr>
          <w:t xml:space="preserve"> sl-TimeOffsetCG-Type1 </w:t>
        </w:r>
        <w:r w:rsidRPr="000605D2">
          <w:rPr>
            <w:color w:val="000000"/>
            <w:sz w:val="20"/>
            <w:szCs w:val="20"/>
          </w:rPr>
          <w:t>with the units of slots indicates the time offset r</w:t>
        </w:r>
        <w:r>
          <w:rPr>
            <w:color w:val="000000"/>
            <w:sz w:val="20"/>
            <w:szCs w:val="20"/>
          </w:rPr>
          <w:t>elative</w:t>
        </w:r>
        <w:r w:rsidRPr="000605D2">
          <w:rPr>
            <w:color w:val="000000"/>
            <w:sz w:val="20"/>
            <w:szCs w:val="20"/>
          </w:rPr>
          <w:t xml:space="preserve"> to SFN=0 for the initial transmission. The reserved time resource is configured by the higher layer parameter </w:t>
        </w:r>
        <w:r w:rsidRPr="000605D2">
          <w:rPr>
            <w:i/>
            <w:color w:val="000000"/>
            <w:sz w:val="20"/>
            <w:szCs w:val="20"/>
          </w:rPr>
          <w:t>TimeResourceCG-Type1</w:t>
        </w:r>
        <w:r w:rsidRPr="000605D2">
          <w:rPr>
            <w:color w:val="000000"/>
            <w:sz w:val="20"/>
            <w:szCs w:val="20"/>
          </w:rPr>
          <w:t>, and the value of this higher layer parameter is equal to the TRIV defined in section 8.1.5 of TS 38.214. The time gaps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gap1</m:t>
              </m:r>
            </m:sub>
          </m:sSub>
        </m:oMath>
        <w:r w:rsidRPr="000605D2">
          <w:rPr>
            <w:sz w:val="20"/>
            <w:szCs w:val="20"/>
          </w:rPr>
          <w:t xml:space="preserve"> </w:t>
        </w:r>
        <w:r w:rsidRPr="000605D2">
          <w:rPr>
            <w:sz w:val="20"/>
            <w:szCs w:val="20"/>
            <w:lang w:eastAsia="zh-CN"/>
          </w:rPr>
          <w:t xml:space="preserve">for </w:t>
        </w:r>
        <w:r w:rsidRPr="000605D2">
          <w:rPr>
            <w:sz w:val="20"/>
            <w:szCs w:val="20"/>
            <w:lang w:eastAsia="ko-KR"/>
          </w:rPr>
          <w:t>higher layer parameter</w:t>
        </w:r>
        <w:r w:rsidRPr="000605D2">
          <w:rPr>
            <w:i/>
            <w:sz w:val="20"/>
            <w:szCs w:val="20"/>
            <w:lang w:eastAsia="ko-KR"/>
          </w:rPr>
          <w:t xml:space="preserve"> maxNumResource=2</w:t>
        </w:r>
        <w:r w:rsidRPr="000605D2">
          <w:rPr>
            <w:color w:val="000000"/>
            <w:sz w:val="20"/>
            <w:szCs w:val="20"/>
          </w:rPr>
          <w:t xml:space="preserv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gap1</m:t>
              </m:r>
            </m:sub>
          </m:sSub>
        </m:oMath>
        <w:r w:rsidRPr="000605D2">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gap2</m:t>
              </m:r>
            </m:sub>
          </m:sSub>
        </m:oMath>
        <w:r w:rsidRPr="000605D2">
          <w:rPr>
            <w:sz w:val="20"/>
            <w:szCs w:val="20"/>
            <w:lang w:eastAsia="zh-CN"/>
          </w:rPr>
          <w:t xml:space="preserve"> for </w:t>
        </w:r>
        <w:r w:rsidRPr="000605D2">
          <w:rPr>
            <w:sz w:val="20"/>
            <w:szCs w:val="20"/>
            <w:lang w:eastAsia="ko-KR"/>
          </w:rPr>
          <w:t>higher layer parameter</w:t>
        </w:r>
        <w:r w:rsidRPr="000605D2">
          <w:rPr>
            <w:i/>
            <w:sz w:val="20"/>
            <w:szCs w:val="20"/>
            <w:lang w:eastAsia="ko-KR"/>
          </w:rPr>
          <w:t xml:space="preserve"> maxNumResource=3</w:t>
        </w:r>
        <w:r w:rsidRPr="000605D2">
          <w:rPr>
            <w:color w:val="000000"/>
            <w:sz w:val="20"/>
            <w:szCs w:val="20"/>
          </w:rPr>
          <w:t xml:space="preserve">) are determined by the definition of TRIV in section 8.1.5 of TS 38.214. If the first time resource is in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sub>
            <m:sup>
              <m:r>
                <w:rPr>
                  <w:rFonts w:ascii="Cambria Math" w:eastAsia="宋体" w:hAnsi="Cambria Math"/>
                  <w:sz w:val="20"/>
                  <w:szCs w:val="20"/>
                </w:rPr>
                <m:t>SL</m:t>
              </m:r>
            </m:sup>
          </m:sSubSup>
        </m:oMath>
        <w:r w:rsidRPr="000605D2">
          <w:rPr>
            <w:color w:val="000000"/>
            <w:sz w:val="20"/>
            <w:szCs w:val="20"/>
          </w:rPr>
          <w:t xml:space="preserve"> , the second time resource and the third time resource, if provided, are in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gap1</m:t>
                  </m:r>
                </m:sub>
              </m:sSub>
              <m:r>
                <w:rPr>
                  <w:rFonts w:ascii="Cambria Math" w:hAnsi="Cambria Math"/>
                  <w:sz w:val="20"/>
                  <w:szCs w:val="20"/>
                </w:rPr>
                <m:t>+1</m:t>
              </m:r>
            </m:sub>
            <m:sup>
              <m:r>
                <w:rPr>
                  <w:rFonts w:ascii="Cambria Math" w:eastAsia="宋体" w:hAnsi="Cambria Math"/>
                  <w:sz w:val="20"/>
                  <w:szCs w:val="20"/>
                </w:rPr>
                <m:t>SL</m:t>
              </m:r>
            </m:sup>
          </m:sSubSup>
        </m:oMath>
        <w:r w:rsidRPr="000605D2">
          <w:rPr>
            <w:color w:val="000000"/>
            <w:sz w:val="20"/>
            <w:szCs w:val="20"/>
          </w:rPr>
          <w:t xml:space="preserve">and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gap1</m:t>
                  </m:r>
                </m:sub>
              </m:sSub>
              <m:r>
                <m:rPr>
                  <m:sty m:val="p"/>
                </m:rPr>
                <w:rPr>
                  <w:rFonts w:ascii="Cambria Math" w:eastAsia="宋体" w:hAnsi="Cambria Math"/>
                  <w:sz w:val="20"/>
                  <w:szCs w:val="20"/>
                </w:rPr>
                <m:t>+</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gap2</m:t>
                  </m:r>
                </m:sub>
              </m:sSub>
              <m:r>
                <w:rPr>
                  <w:rFonts w:ascii="Cambria Math" w:hAnsi="Cambria Math"/>
                  <w:sz w:val="20"/>
                  <w:szCs w:val="20"/>
                </w:rPr>
                <m:t>+1</m:t>
              </m:r>
            </m:sub>
            <m:sup>
              <m:r>
                <w:rPr>
                  <w:rFonts w:ascii="Cambria Math" w:eastAsia="宋体" w:hAnsi="Cambria Math"/>
                  <w:sz w:val="20"/>
                  <w:szCs w:val="20"/>
                </w:rPr>
                <m:t>SL</m:t>
              </m:r>
            </m:sup>
          </m:sSubSup>
        </m:oMath>
        <w:r w:rsidRPr="000605D2">
          <w:rPr>
            <w:rFonts w:hint="eastAsia"/>
            <w:sz w:val="20"/>
            <w:szCs w:val="20"/>
            <w:lang w:eastAsia="zh-CN"/>
          </w:rPr>
          <w:t>, respectively.</w:t>
        </w:r>
      </w:ins>
    </w:p>
    <w:p w14:paraId="5F707A36" w14:textId="77777777" w:rsidR="00765DEE" w:rsidRDefault="00765DEE" w:rsidP="00765DEE">
      <w:pPr>
        <w:jc w:val="center"/>
        <w:rPr>
          <w:b/>
          <w:noProof/>
          <w:color w:val="FF0000"/>
          <w:sz w:val="28"/>
        </w:rPr>
      </w:pPr>
      <w:r w:rsidRPr="00C06713">
        <w:rPr>
          <w:b/>
          <w:noProof/>
          <w:color w:val="FF0000"/>
          <w:sz w:val="28"/>
        </w:rPr>
        <w:t>&lt;Unchanged parts omitted&gt;</w:t>
      </w:r>
    </w:p>
    <w:p w14:paraId="790D458D" w14:textId="77777777" w:rsidR="00765DEE" w:rsidRDefault="00765DEE" w:rsidP="00765DEE">
      <w:pPr>
        <w:autoSpaceDE/>
        <w:autoSpaceDN/>
        <w:adjustRightInd/>
        <w:snapToGrid/>
        <w:spacing w:after="0"/>
        <w:jc w:val="left"/>
        <w:rPr>
          <w:b/>
          <w:sz w:val="24"/>
          <w:szCs w:val="24"/>
          <w:lang w:eastAsia="zh-CN"/>
        </w:rPr>
      </w:pPr>
      <w:r>
        <w:rPr>
          <w:b/>
          <w:sz w:val="24"/>
          <w:szCs w:val="24"/>
          <w:lang w:eastAsia="zh-CN"/>
        </w:rPr>
        <w:t xml:space="preserve">8.1.2.2 </w:t>
      </w:r>
      <w:r w:rsidRPr="00F47E8B">
        <w:rPr>
          <w:b/>
          <w:sz w:val="24"/>
          <w:szCs w:val="24"/>
          <w:lang w:eastAsia="zh-CN"/>
        </w:rPr>
        <w:tab/>
      </w:r>
      <w:r>
        <w:rPr>
          <w:b/>
          <w:sz w:val="24"/>
          <w:szCs w:val="24"/>
          <w:lang w:eastAsia="zh-CN"/>
        </w:rPr>
        <w:t xml:space="preserve"> Resource allocation in frequency</w:t>
      </w:r>
      <w:r w:rsidRPr="00323F3C">
        <w:rPr>
          <w:b/>
          <w:sz w:val="24"/>
          <w:szCs w:val="24"/>
          <w:lang w:eastAsia="zh-CN"/>
        </w:rPr>
        <w:t xml:space="preserve"> domain</w:t>
      </w:r>
    </w:p>
    <w:p w14:paraId="0D322D8F" w14:textId="77777777" w:rsidR="00765DEE" w:rsidRDefault="00765DEE" w:rsidP="00765DEE">
      <w:pPr>
        <w:autoSpaceDE/>
        <w:autoSpaceDN/>
        <w:adjustRightInd/>
        <w:snapToGrid/>
        <w:spacing w:after="0"/>
        <w:jc w:val="center"/>
        <w:rPr>
          <w:b/>
          <w:noProof/>
          <w:color w:val="FF0000"/>
          <w:sz w:val="28"/>
        </w:rPr>
      </w:pPr>
      <w:r w:rsidRPr="00C06713">
        <w:rPr>
          <w:b/>
          <w:noProof/>
          <w:color w:val="FF0000"/>
          <w:sz w:val="28"/>
        </w:rPr>
        <w:t>&lt;Unchanged parts omitted&gt;</w:t>
      </w:r>
    </w:p>
    <w:p w14:paraId="795AA8B2" w14:textId="77777777" w:rsidR="000605D2" w:rsidRDefault="000605D2" w:rsidP="000605D2">
      <w:pPr>
        <w:rPr>
          <w:lang w:eastAsia="ja-JP"/>
        </w:rPr>
      </w:pPr>
      <w:r>
        <w:rPr>
          <w:lang w:eastAsia="ja-JP"/>
        </w:rPr>
        <w:t>The resource allocation unit in the frequency domain is the sub-channel.</w:t>
      </w:r>
    </w:p>
    <w:p w14:paraId="7CE076F5" w14:textId="1CFD3E9C" w:rsidR="00763473" w:rsidDel="00842BD3" w:rsidRDefault="000605D2" w:rsidP="00763473">
      <w:pPr>
        <w:rPr>
          <w:del w:id="51" w:author="作者"/>
          <w:lang w:eastAsia="ja-JP"/>
        </w:rPr>
      </w:pPr>
      <w:del w:id="52" w:author="作者">
        <w:r w:rsidRPr="00080430" w:rsidDel="00842BD3">
          <w:rPr>
            <w:lang w:eastAsia="ja-JP"/>
          </w:rPr>
          <w:delText xml:space="preserve">The </w:delText>
        </w:r>
        <w:r w:rsidDel="00842BD3">
          <w:rPr>
            <w:lang w:eastAsia="ja-JP"/>
          </w:rPr>
          <w:delText>sub-channel assignment</w:delText>
        </w:r>
        <w:r w:rsidRPr="00080430" w:rsidDel="00842BD3">
          <w:rPr>
            <w:lang w:eastAsia="ja-JP"/>
          </w:rPr>
          <w:delText xml:space="preserve"> </w:delText>
        </w:r>
        <w:r w:rsidDel="00842BD3">
          <w:rPr>
            <w:lang w:eastAsia="ja-JP"/>
          </w:rPr>
          <w:delText xml:space="preserve">for sidelink transmission is determined </w:delText>
        </w:r>
        <w:r w:rsidRPr="00080430" w:rsidDel="00842BD3">
          <w:rPr>
            <w:lang w:eastAsia="ja-JP"/>
          </w:rPr>
          <w:delText>using the</w:delText>
        </w:r>
        <w:r w:rsidDel="00842BD3">
          <w:rPr>
            <w:lang w:eastAsia="ja-JP"/>
          </w:rPr>
          <w:delText xml:space="preserve"> “Frequency resource assignment” field in the associated SCI.</w:delText>
        </w:r>
      </w:del>
    </w:p>
    <w:p w14:paraId="282FDC6E" w14:textId="77777777" w:rsidR="00842BD3" w:rsidRPr="00683F91" w:rsidRDefault="00842BD3" w:rsidP="00842BD3">
      <w:pPr>
        <w:pStyle w:val="B1"/>
        <w:ind w:leftChars="29" w:left="348"/>
        <w:rPr>
          <w:ins w:id="53" w:author="作者"/>
          <w:lang w:eastAsia="ja-JP"/>
        </w:rPr>
      </w:pPr>
      <w:ins w:id="54" w:author="作者">
        <w:r>
          <w:rPr>
            <w:lang w:eastAsia="ja-JP"/>
          </w:rPr>
          <w:t>-</w:t>
        </w:r>
        <w:r>
          <w:rPr>
            <w:lang w:eastAsia="ja-JP"/>
          </w:rPr>
          <w:tab/>
          <w:t>For sidelink dynamic grant and sidelink configured grant type 2:</w:t>
        </w:r>
      </w:ins>
    </w:p>
    <w:p w14:paraId="4F28295F" w14:textId="77777777" w:rsidR="00842BD3" w:rsidRDefault="00842BD3" w:rsidP="00842BD3">
      <w:pPr>
        <w:pStyle w:val="B1"/>
        <w:rPr>
          <w:ins w:id="55" w:author="作者"/>
          <w:color w:val="000000"/>
        </w:rPr>
      </w:pPr>
      <w:ins w:id="56" w:author="作者">
        <w:r>
          <w:rPr>
            <w:lang w:eastAsia="ja-JP"/>
          </w:rPr>
          <w:t>-</w:t>
        </w:r>
        <w:r>
          <w:rPr>
            <w:lang w:eastAsia="ja-JP"/>
          </w:rPr>
          <w:tab/>
        </w:r>
        <w:r w:rsidRPr="00232E91">
          <w:rPr>
            <w:color w:val="000000"/>
          </w:rPr>
          <w:t>The starting sub-channel index for initial transmission is equal to the value of the “</w:t>
        </w:r>
        <w:r w:rsidRPr="00232E91">
          <w:rPr>
            <w:lang w:eastAsia="zh-CN"/>
          </w:rPr>
          <w:t>L</w:t>
        </w:r>
        <w:r w:rsidRPr="00232E91">
          <w:rPr>
            <w:rFonts w:eastAsia="Batang"/>
            <w:lang w:eastAsia="ja-JP"/>
          </w:rPr>
          <w:t>owest index of the subchannel allocation to the initial transmission</w:t>
        </w:r>
        <w:r w:rsidRPr="00232E91">
          <w:rPr>
            <w:color w:val="000000"/>
          </w:rPr>
          <w:t>” field in DCI. The reserved frequency resource is indicated by “frequency resource assignment” field in DCI, and the value of this field is equal to the FRIV defined in section 8.1.5 of TS 38.214.  The starting sub-channel indexes (</w:t>
        </w:r>
        <m:oMath>
          <m:sSubSup>
            <m:sSubSupPr>
              <m:ctrlPr>
                <w:rPr>
                  <w:rFonts w:ascii="Cambria Math" w:hAnsi="Cambria Math" w:cs="宋体"/>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232E91">
          <w:rPr>
            <w:lang w:eastAsia="zh-CN"/>
          </w:rPr>
          <w:t xml:space="preserve">for </w:t>
        </w:r>
        <w:r w:rsidRPr="00232E91">
          <w:rPr>
            <w:lang w:eastAsia="ko-KR"/>
          </w:rPr>
          <w:t>higher layer parameter</w:t>
        </w:r>
        <w:r w:rsidRPr="00232E91">
          <w:rPr>
            <w:i/>
            <w:lang w:eastAsia="ko-KR"/>
          </w:rPr>
          <w:t xml:space="preserve"> maxNumResource=2</w:t>
        </w:r>
        <w:r w:rsidRPr="00232E91">
          <w:rPr>
            <w:color w:val="000000"/>
          </w:rPr>
          <w:t xml:space="preserve">; </w:t>
        </w:r>
        <m:oMath>
          <m:sSubSup>
            <m:sSubSupPr>
              <m:ctrlPr>
                <w:rPr>
                  <w:rFonts w:ascii="Cambria Math" w:hAnsi="Cambria Math" w:cs="宋体"/>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232E91">
          <w:rPr>
            <w:rFonts w:eastAsia="Malgun Gothic"/>
            <w:lang w:eastAsia="ko-KR"/>
          </w:rPr>
          <w:t xml:space="preserve"> and  </w:t>
        </w:r>
        <m:oMath>
          <m:sSubSup>
            <m:sSubSupPr>
              <m:ctrlPr>
                <w:rPr>
                  <w:rFonts w:ascii="Cambria Math" w:hAnsi="Cambria Math" w:cs="宋体"/>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232E91">
          <w:rPr>
            <w:lang w:eastAsia="zh-CN"/>
          </w:rPr>
          <w:t xml:space="preserve">  for </w:t>
        </w:r>
        <w:r w:rsidRPr="00232E91">
          <w:rPr>
            <w:lang w:eastAsia="ko-KR"/>
          </w:rPr>
          <w:t>higher layer parameter</w:t>
        </w:r>
        <w:r w:rsidRPr="00232E91">
          <w:rPr>
            <w:i/>
            <w:lang w:eastAsia="ko-KR"/>
          </w:rPr>
          <w:t xml:space="preserve"> maxNumResource=3</w:t>
        </w:r>
        <w:r w:rsidRPr="00232E91">
          <w:rPr>
            <w:color w:val="000000"/>
          </w:rPr>
          <w:t xml:space="preserve">) and the </w:t>
        </w:r>
        <w:r w:rsidRPr="00232E91">
          <w:t>length of the contiguously allocated</w:t>
        </w:r>
        <w:r w:rsidRPr="00232E91">
          <w:rPr>
            <w:rFonts w:eastAsia="Malgun Gothic" w:hint="eastAsia"/>
            <w:lang w:eastAsia="ko-KR"/>
          </w:rPr>
          <w:t xml:space="preserve"> sub-channels</w:t>
        </w:r>
        <w:r w:rsidRPr="00232E91">
          <w:rPr>
            <w:rFonts w:eastAsia="Malgun Gothic"/>
            <w:lang w:eastAsia="ko-KR"/>
          </w:rPr>
          <w:t xml:space="preserve"> (</w:t>
        </w:r>
        <m:oMath>
          <m:sSub>
            <m:sSubPr>
              <m:ctrlPr>
                <w:rPr>
                  <w:rFonts w:ascii="Cambria Math" w:hAnsi="Cambria Math" w:cs="宋体"/>
                </w:rPr>
              </m:ctrlPr>
            </m:sSubPr>
            <m:e>
              <m:r>
                <w:rPr>
                  <w:rFonts w:ascii="Cambria Math" w:hAnsi="Cambria Math"/>
                </w:rPr>
                <m:t>L</m:t>
              </m:r>
            </m:e>
            <m:sub>
              <m:r>
                <w:rPr>
                  <w:rFonts w:ascii="Cambria Math" w:hAnsi="Cambria Math"/>
                </w:rPr>
                <m:t>subCH</m:t>
              </m:r>
            </m:sub>
          </m:sSub>
        </m:oMath>
        <w:r w:rsidRPr="00232E91">
          <w:rPr>
            <w:rFonts w:hint="eastAsia"/>
            <w:lang w:eastAsia="zh-CN"/>
          </w:rPr>
          <w:t>)</w:t>
        </w:r>
        <w:r w:rsidRPr="00232E91">
          <w:rPr>
            <w:color w:val="000000"/>
          </w:rPr>
          <w:t xml:space="preserve"> are determined by the definition of FRIV in section 8.1.5 of TS 38.214.</w:t>
        </w:r>
      </w:ins>
    </w:p>
    <w:p w14:paraId="52C8114E" w14:textId="77777777" w:rsidR="00842BD3" w:rsidRPr="00683F91" w:rsidRDefault="00842BD3" w:rsidP="00842BD3">
      <w:pPr>
        <w:pStyle w:val="B1"/>
        <w:ind w:leftChars="29" w:left="348"/>
        <w:rPr>
          <w:ins w:id="57" w:author="作者"/>
          <w:lang w:eastAsia="ja-JP"/>
        </w:rPr>
      </w:pPr>
      <w:ins w:id="58" w:author="作者">
        <w:r>
          <w:rPr>
            <w:lang w:eastAsia="ja-JP"/>
          </w:rPr>
          <w:t>-</w:t>
        </w:r>
        <w:r>
          <w:rPr>
            <w:lang w:eastAsia="ja-JP"/>
          </w:rPr>
          <w:tab/>
        </w:r>
        <w:r w:rsidRPr="00683F91">
          <w:rPr>
            <w:lang w:eastAsia="ja-JP"/>
          </w:rPr>
          <w:t>For sidelink configured grant type 1:</w:t>
        </w:r>
      </w:ins>
    </w:p>
    <w:p w14:paraId="604CB779" w14:textId="77777777" w:rsidR="00842BD3" w:rsidRDefault="00842BD3" w:rsidP="00842BD3">
      <w:pPr>
        <w:ind w:leftChars="150" w:left="330"/>
        <w:rPr>
          <w:ins w:id="59" w:author="作者"/>
          <w:rFonts w:eastAsiaTheme="minorEastAsia"/>
          <w:color w:val="000000"/>
          <w:sz w:val="20"/>
          <w:szCs w:val="20"/>
          <w:lang w:val="en-GB"/>
        </w:rPr>
      </w:pPr>
      <w:ins w:id="60" w:author="作者">
        <w:r w:rsidRPr="00683F91">
          <w:rPr>
            <w:rFonts w:eastAsiaTheme="minorEastAsia"/>
            <w:color w:val="000000"/>
            <w:sz w:val="20"/>
            <w:szCs w:val="20"/>
            <w:lang w:val="en-GB"/>
          </w:rPr>
          <w:t xml:space="preserve">When PSSCH resource allocation is configured by higher layer parameter </w:t>
        </w:r>
        <w:r w:rsidRPr="004F49BF">
          <w:rPr>
            <w:rFonts w:eastAsiaTheme="minorEastAsia"/>
            <w:i/>
            <w:color w:val="000000"/>
            <w:sz w:val="20"/>
            <w:szCs w:val="20"/>
            <w:lang w:val="en-GB"/>
          </w:rPr>
          <w:t>SL-configuredGrantConfig</w:t>
        </w:r>
        <w:r w:rsidRPr="00683F91">
          <w:rPr>
            <w:rFonts w:eastAsiaTheme="minorEastAsia"/>
            <w:color w:val="000000"/>
            <w:sz w:val="20"/>
            <w:szCs w:val="20"/>
            <w:lang w:val="en-GB"/>
          </w:rPr>
          <w:t>, the following higher layer parameters which use the same format in DCI are applied in the transmission</w:t>
        </w:r>
        <w:r>
          <w:rPr>
            <w:rFonts w:eastAsiaTheme="minorEastAsia"/>
            <w:color w:val="000000"/>
            <w:sz w:val="20"/>
            <w:szCs w:val="20"/>
            <w:lang w:val="en-GB"/>
          </w:rPr>
          <w:t>:</w:t>
        </w:r>
      </w:ins>
    </w:p>
    <w:p w14:paraId="7A278A80" w14:textId="77777777" w:rsidR="00842BD3" w:rsidRPr="00D347AA" w:rsidRDefault="00842BD3" w:rsidP="00842BD3">
      <w:pPr>
        <w:pStyle w:val="af1"/>
        <w:numPr>
          <w:ilvl w:val="0"/>
          <w:numId w:val="17"/>
        </w:numPr>
        <w:ind w:firstLineChars="0"/>
        <w:rPr>
          <w:ins w:id="61" w:author="作者"/>
          <w:color w:val="000000"/>
          <w:sz w:val="20"/>
          <w:szCs w:val="20"/>
          <w:lang w:val="en-GB" w:eastAsia="zh-CN"/>
        </w:rPr>
      </w:pPr>
      <w:ins w:id="62" w:author="作者">
        <w:r w:rsidRPr="00D347AA">
          <w:rPr>
            <w:color w:val="000000"/>
            <w:sz w:val="20"/>
            <w:szCs w:val="20"/>
          </w:rPr>
          <w:t>The higher layer parameter</w:t>
        </w:r>
        <w:r w:rsidRPr="00D347AA">
          <w:rPr>
            <w:i/>
            <w:color w:val="000000"/>
            <w:sz w:val="20"/>
            <w:szCs w:val="20"/>
          </w:rPr>
          <w:t xml:space="preserve"> sl-StartSubchannelCG-Type1</w:t>
        </w:r>
        <w:r w:rsidRPr="00D347AA">
          <w:rPr>
            <w:color w:val="000000"/>
            <w:sz w:val="20"/>
            <w:szCs w:val="20"/>
          </w:rPr>
          <w:t xml:space="preserve"> indicates the starting sub-channel index in the configured resource pool for the initial transmission. The reserved frequency resource is configured by the higher layer parameter </w:t>
        </w:r>
        <w:r w:rsidRPr="00D347AA">
          <w:rPr>
            <w:i/>
            <w:color w:val="000000"/>
            <w:sz w:val="20"/>
            <w:szCs w:val="20"/>
          </w:rPr>
          <w:t>FrequencyResourceCG-Type1</w:t>
        </w:r>
        <w:r w:rsidRPr="00D347AA">
          <w:rPr>
            <w:color w:val="000000"/>
            <w:sz w:val="20"/>
            <w:szCs w:val="20"/>
          </w:rPr>
          <w:t>, and the value of this higher layer parameter</w:t>
        </w:r>
        <w:r w:rsidRPr="00D347AA">
          <w:rPr>
            <w:i/>
            <w:color w:val="000000"/>
            <w:sz w:val="20"/>
            <w:szCs w:val="20"/>
          </w:rPr>
          <w:t xml:space="preserve"> </w:t>
        </w:r>
        <w:r w:rsidRPr="00D347AA">
          <w:rPr>
            <w:color w:val="000000"/>
            <w:sz w:val="20"/>
            <w:szCs w:val="20"/>
          </w:rPr>
          <w:t>is equal to the FRIV defined in section 8.1.5 of TS 38.214.The starting sub-channel indexes (</w:t>
        </w:r>
        <m:oMath>
          <m:sSubSup>
            <m:sSubSupPr>
              <m:ctrlPr>
                <w:rPr>
                  <w:rFonts w:ascii="Cambria Math" w:hAnsi="Cambria Math" w:cs="宋体"/>
                  <w:sz w:val="20"/>
                  <w:szCs w:val="20"/>
                </w:rPr>
              </m:ctrlPr>
            </m:sSubSupPr>
            <m:e>
              <m:r>
                <w:rPr>
                  <w:rFonts w:ascii="Cambria Math" w:hAnsi="Cambria Math"/>
                  <w:sz w:val="20"/>
                  <w:szCs w:val="20"/>
                </w:rPr>
                <m:t>n</m:t>
              </m:r>
            </m:e>
            <m:sub>
              <m:r>
                <w:rPr>
                  <w:rFonts w:ascii="Cambria Math" w:hAnsi="Cambria Math"/>
                  <w:sz w:val="20"/>
                  <w:szCs w:val="20"/>
                </w:rPr>
                <m:t>subCH</m:t>
              </m:r>
            </m:sub>
            <m:sup>
              <m:r>
                <w:rPr>
                  <w:rFonts w:ascii="Cambria Math" w:hAnsi="Cambria Math"/>
                  <w:sz w:val="20"/>
                  <w:szCs w:val="20"/>
                </w:rPr>
                <m:t>start1</m:t>
              </m:r>
            </m:sup>
          </m:sSubSup>
        </m:oMath>
        <w:r w:rsidRPr="00D347AA">
          <w:rPr>
            <w:rFonts w:hint="eastAsia"/>
            <w:sz w:val="20"/>
            <w:szCs w:val="20"/>
            <w:lang w:eastAsia="zh-CN"/>
          </w:rPr>
          <w:t xml:space="preserve"> </w:t>
        </w:r>
        <w:r w:rsidRPr="00D347AA">
          <w:rPr>
            <w:sz w:val="20"/>
            <w:szCs w:val="20"/>
            <w:lang w:eastAsia="zh-CN"/>
          </w:rPr>
          <w:t xml:space="preserve">for </w:t>
        </w:r>
        <w:r w:rsidRPr="00D347AA">
          <w:rPr>
            <w:sz w:val="20"/>
            <w:szCs w:val="20"/>
            <w:lang w:eastAsia="ko-KR"/>
          </w:rPr>
          <w:t>higher layer parameter</w:t>
        </w:r>
        <w:r w:rsidRPr="00D347AA">
          <w:rPr>
            <w:i/>
            <w:sz w:val="20"/>
            <w:szCs w:val="20"/>
            <w:lang w:eastAsia="ko-KR"/>
          </w:rPr>
          <w:t xml:space="preserve"> maxNumResource=2</w:t>
        </w:r>
        <w:r w:rsidRPr="00D347AA">
          <w:rPr>
            <w:color w:val="000000"/>
            <w:sz w:val="20"/>
            <w:szCs w:val="20"/>
          </w:rPr>
          <w:t xml:space="preserve">; </w:t>
        </w:r>
        <m:oMath>
          <m:sSubSup>
            <m:sSubSupPr>
              <m:ctrlPr>
                <w:rPr>
                  <w:rFonts w:ascii="Cambria Math" w:hAnsi="Cambria Math" w:cs="宋体"/>
                  <w:sz w:val="20"/>
                  <w:szCs w:val="20"/>
                </w:rPr>
              </m:ctrlPr>
            </m:sSubSupPr>
            <m:e>
              <m:r>
                <w:rPr>
                  <w:rFonts w:ascii="Cambria Math" w:hAnsi="Cambria Math"/>
                  <w:sz w:val="20"/>
                  <w:szCs w:val="20"/>
                </w:rPr>
                <m:t>n</m:t>
              </m:r>
            </m:e>
            <m:sub>
              <m:r>
                <w:rPr>
                  <w:rFonts w:ascii="Cambria Math" w:hAnsi="Cambria Math"/>
                  <w:sz w:val="20"/>
                  <w:szCs w:val="20"/>
                </w:rPr>
                <m:t>subCH</m:t>
              </m:r>
            </m:sub>
            <m:sup>
              <m:r>
                <w:rPr>
                  <w:rFonts w:ascii="Cambria Math" w:hAnsi="Cambria Math"/>
                  <w:sz w:val="20"/>
                  <w:szCs w:val="20"/>
                </w:rPr>
                <m:t>start1</m:t>
              </m:r>
            </m:sup>
          </m:sSubSup>
        </m:oMath>
        <w:r w:rsidRPr="00D347AA">
          <w:rPr>
            <w:rFonts w:eastAsia="Malgun Gothic"/>
            <w:sz w:val="20"/>
            <w:szCs w:val="20"/>
            <w:lang w:eastAsia="ko-KR"/>
          </w:rPr>
          <w:t xml:space="preserve"> and  </w:t>
        </w:r>
        <m:oMath>
          <m:sSubSup>
            <m:sSubSupPr>
              <m:ctrlPr>
                <w:rPr>
                  <w:rFonts w:ascii="Cambria Math" w:hAnsi="Cambria Math" w:cs="宋体"/>
                  <w:sz w:val="20"/>
                  <w:szCs w:val="20"/>
                </w:rPr>
              </m:ctrlPr>
            </m:sSubSupPr>
            <m:e>
              <m:r>
                <w:rPr>
                  <w:rFonts w:ascii="Cambria Math" w:hAnsi="Cambria Math"/>
                  <w:sz w:val="20"/>
                  <w:szCs w:val="20"/>
                </w:rPr>
                <m:t>n</m:t>
              </m:r>
            </m:e>
            <m:sub>
              <m:r>
                <w:rPr>
                  <w:rFonts w:ascii="Cambria Math" w:hAnsi="Cambria Math"/>
                  <w:sz w:val="20"/>
                  <w:szCs w:val="20"/>
                </w:rPr>
                <m:t>subCH</m:t>
              </m:r>
            </m:sub>
            <m:sup>
              <m:r>
                <w:rPr>
                  <w:rFonts w:ascii="Cambria Math" w:hAnsi="Cambria Math"/>
                  <w:sz w:val="20"/>
                  <w:szCs w:val="20"/>
                </w:rPr>
                <m:t>start2</m:t>
              </m:r>
            </m:sup>
          </m:sSubSup>
        </m:oMath>
        <w:r w:rsidRPr="00D347AA">
          <w:rPr>
            <w:sz w:val="20"/>
            <w:szCs w:val="20"/>
            <w:lang w:eastAsia="zh-CN"/>
          </w:rPr>
          <w:t xml:space="preserve">  for </w:t>
        </w:r>
        <w:r w:rsidRPr="00D347AA">
          <w:rPr>
            <w:sz w:val="20"/>
            <w:szCs w:val="20"/>
            <w:lang w:eastAsia="ko-KR"/>
          </w:rPr>
          <w:t>higher layer parameter</w:t>
        </w:r>
        <w:r w:rsidRPr="00D347AA">
          <w:rPr>
            <w:i/>
            <w:sz w:val="20"/>
            <w:szCs w:val="20"/>
            <w:lang w:eastAsia="ko-KR"/>
          </w:rPr>
          <w:t xml:space="preserve"> maxNumResource=3</w:t>
        </w:r>
        <w:r w:rsidRPr="00D347AA">
          <w:rPr>
            <w:color w:val="000000"/>
            <w:sz w:val="20"/>
            <w:szCs w:val="20"/>
          </w:rPr>
          <w:t xml:space="preserve">) and the </w:t>
        </w:r>
        <w:r w:rsidRPr="00D347AA">
          <w:rPr>
            <w:sz w:val="20"/>
            <w:szCs w:val="20"/>
          </w:rPr>
          <w:t>length of the contiguously allocated</w:t>
        </w:r>
        <w:r w:rsidRPr="00D347AA">
          <w:rPr>
            <w:rFonts w:eastAsia="Malgun Gothic" w:hint="eastAsia"/>
            <w:sz w:val="20"/>
            <w:szCs w:val="20"/>
            <w:lang w:eastAsia="ko-KR"/>
          </w:rPr>
          <w:t xml:space="preserve"> sub-channels</w:t>
        </w:r>
        <w:r w:rsidRPr="00D347AA">
          <w:rPr>
            <w:rFonts w:eastAsia="Malgun Gothic"/>
            <w:sz w:val="20"/>
            <w:szCs w:val="20"/>
            <w:lang w:eastAsia="ko-KR"/>
          </w:rPr>
          <w:t xml:space="preserve">  (</w:t>
        </w:r>
        <m:oMath>
          <m:sSub>
            <m:sSubPr>
              <m:ctrlPr>
                <w:rPr>
                  <w:rFonts w:ascii="Cambria Math" w:hAnsi="Cambria Math" w:cs="宋体"/>
                  <w:sz w:val="20"/>
                  <w:szCs w:val="20"/>
                </w:rPr>
              </m:ctrlPr>
            </m:sSubPr>
            <m:e>
              <m:r>
                <w:rPr>
                  <w:rFonts w:ascii="Cambria Math" w:hAnsi="Cambria Math"/>
                  <w:sz w:val="20"/>
                  <w:szCs w:val="20"/>
                </w:rPr>
                <m:t>L</m:t>
              </m:r>
            </m:e>
            <m:sub>
              <m:r>
                <w:rPr>
                  <w:rFonts w:ascii="Cambria Math" w:hAnsi="Cambria Math"/>
                  <w:sz w:val="20"/>
                  <w:szCs w:val="20"/>
                </w:rPr>
                <m:t>subCH</m:t>
              </m:r>
            </m:sub>
          </m:sSub>
        </m:oMath>
        <w:r w:rsidRPr="00D347AA">
          <w:rPr>
            <w:rFonts w:hint="eastAsia"/>
            <w:sz w:val="20"/>
            <w:szCs w:val="20"/>
            <w:lang w:eastAsia="zh-CN"/>
          </w:rPr>
          <w:t>)</w:t>
        </w:r>
        <w:r w:rsidRPr="00D347AA">
          <w:rPr>
            <w:color w:val="000000"/>
            <w:sz w:val="20"/>
            <w:szCs w:val="20"/>
          </w:rPr>
          <w:t xml:space="preserve"> are determined by the definition of FRIV in section 8.1.5 of TS 38.214.</w:t>
        </w:r>
      </w:ins>
    </w:p>
    <w:p w14:paraId="69BD2152" w14:textId="77777777" w:rsidR="000605D2" w:rsidRDefault="000605D2" w:rsidP="000605D2">
      <w:pPr>
        <w:rPr>
          <w:lang w:eastAsia="ja-JP"/>
        </w:rPr>
      </w:pPr>
      <w:r>
        <w:rPr>
          <w:lang w:eastAsia="ja-JP"/>
        </w:rPr>
        <w:t>The lowest sub-channel for sidelink transmission is the sub-channel on which the lowest PRB of the associated PSCCH is transmitted.</w:t>
      </w:r>
    </w:p>
    <w:p w14:paraId="17B448B8" w14:textId="77777777" w:rsidR="000605D2" w:rsidRPr="00B24DFE" w:rsidRDefault="000605D2" w:rsidP="000605D2">
      <w:pPr>
        <w:rPr>
          <w:color w:val="000000" w:themeColor="text1"/>
          <w:lang w:eastAsia="ja-JP"/>
        </w:rPr>
      </w:pPr>
      <w:r>
        <w:rPr>
          <w:lang w:eastAsia="ko-KR"/>
        </w:rPr>
        <w:t xml:space="preserve">If </w:t>
      </w:r>
      <w:r w:rsidRPr="00B24DFE">
        <w:rPr>
          <w:color w:val="000000" w:themeColor="text1"/>
          <w:lang w:eastAsia="ko-KR"/>
        </w:rPr>
        <w:t>a PSSCH scheduled by a PSCCH would overlap with resources containing the PSCCH, the resources corresponding to a union of the PSCCH that scheduled the PSSCH and associated PSCCH DM-RS are not available for the PSSCH</w:t>
      </w:r>
      <w:r>
        <w:rPr>
          <w:color w:val="000000" w:themeColor="text1"/>
          <w:lang w:eastAsia="ko-KR"/>
        </w:rPr>
        <w:t>.</w:t>
      </w:r>
    </w:p>
    <w:p w14:paraId="351F5B59" w14:textId="77777777" w:rsidR="00765DEE" w:rsidRPr="009D7436" w:rsidRDefault="00765DEE" w:rsidP="00765DEE">
      <w:pPr>
        <w:pStyle w:val="af1"/>
        <w:ind w:left="420" w:firstLineChars="0" w:firstLine="0"/>
        <w:jc w:val="center"/>
        <w:rPr>
          <w:sz w:val="20"/>
          <w:lang w:eastAsia="zh-CN"/>
        </w:rPr>
      </w:pPr>
      <w:r w:rsidRPr="009D7436">
        <w:rPr>
          <w:b/>
          <w:noProof/>
          <w:color w:val="FF0000"/>
          <w:sz w:val="28"/>
        </w:rPr>
        <w:t>&lt;Unchanged parts omitted&gt;</w:t>
      </w:r>
    </w:p>
    <w:p w14:paraId="0F002B22" w14:textId="77777777" w:rsidR="00765DEE" w:rsidRPr="001C15C5" w:rsidRDefault="00765DEE" w:rsidP="00765DEE">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60DAB3A9" w14:textId="77777777" w:rsidR="00F50E36" w:rsidRPr="00323F3C" w:rsidRDefault="00F50E36" w:rsidP="008854A1"/>
    <w:p w14:paraId="1E6BB97F" w14:textId="2FDD3BF2" w:rsidR="00214319" w:rsidRDefault="005457DB" w:rsidP="00253C4E">
      <w:pPr>
        <w:pStyle w:val="2"/>
        <w:numPr>
          <w:ilvl w:val="1"/>
          <w:numId w:val="2"/>
        </w:numPr>
        <w:spacing w:before="240"/>
      </w:pPr>
      <w:r>
        <w:t>C</w:t>
      </w:r>
      <w:r w:rsidR="004F49BF">
        <w:t xml:space="preserve">onfiguration </w:t>
      </w:r>
      <w:r w:rsidR="00214319">
        <w:t>for configured grant</w:t>
      </w:r>
      <w:r w:rsidR="00253C4E">
        <w:t xml:space="preserve"> </w:t>
      </w:r>
      <w:r w:rsidR="00CE5D6A">
        <w:t>type 1</w:t>
      </w:r>
    </w:p>
    <w:p w14:paraId="1700EE61" w14:textId="395FA4D1" w:rsidR="00AC713E" w:rsidRPr="00DC6580" w:rsidRDefault="00AC713E" w:rsidP="00AC713E">
      <w:pPr>
        <w:rPr>
          <w:noProof/>
          <w:sz w:val="20"/>
          <w:szCs w:val="20"/>
          <w:lang w:eastAsia="ko-KR"/>
        </w:rPr>
      </w:pPr>
      <w:r>
        <w:rPr>
          <w:noProof/>
          <w:lang w:eastAsia="ko-KR"/>
        </w:rPr>
        <w:t xml:space="preserve">After </w:t>
      </w:r>
      <w:r w:rsidR="005457DB">
        <w:rPr>
          <w:noProof/>
          <w:lang w:eastAsia="ko-KR"/>
        </w:rPr>
        <w:t>a</w:t>
      </w:r>
      <w:r>
        <w:rPr>
          <w:noProof/>
          <w:lang w:eastAsia="ko-KR"/>
        </w:rPr>
        <w:t xml:space="preserve"> sidelink configu</w:t>
      </w:r>
      <w:r w:rsidR="005457DB">
        <w:rPr>
          <w:noProof/>
          <w:lang w:eastAsia="ko-KR"/>
        </w:rPr>
        <w:t>r</w:t>
      </w:r>
      <w:r>
        <w:rPr>
          <w:noProof/>
          <w:lang w:eastAsia="ko-KR"/>
        </w:rPr>
        <w:t>ed grant type</w:t>
      </w:r>
      <w:r w:rsidR="005457DB">
        <w:rPr>
          <w:noProof/>
          <w:lang w:eastAsia="ko-KR"/>
        </w:rPr>
        <w:t xml:space="preserve"> </w:t>
      </w:r>
      <w:r>
        <w:rPr>
          <w:noProof/>
          <w:lang w:eastAsia="ko-KR"/>
        </w:rPr>
        <w:t>1 is configured by t</w:t>
      </w:r>
      <w:r w:rsidR="00A0081F">
        <w:rPr>
          <w:noProof/>
          <w:lang w:eastAsia="ko-KR"/>
        </w:rPr>
        <w:t xml:space="preserve">he higher layer parameters </w:t>
      </w:r>
      <w:r w:rsidR="00A0081F" w:rsidRPr="00A0081F">
        <w:rPr>
          <w:rFonts w:eastAsiaTheme="minorEastAsia"/>
          <w:i/>
          <w:color w:val="000000"/>
          <w:lang w:val="en-GB"/>
        </w:rPr>
        <w:t>SL-configuredGrantConfig</w:t>
      </w:r>
      <w:r w:rsidRPr="00A0081F">
        <w:rPr>
          <w:noProof/>
          <w:lang w:eastAsia="ko-KR"/>
        </w:rPr>
        <w:t>,</w:t>
      </w:r>
      <w:r>
        <w:rPr>
          <w:noProof/>
          <w:lang w:eastAsia="ko-KR"/>
        </w:rPr>
        <w:t xml:space="preserve"> the transmssion </w:t>
      </w:r>
      <w:r w:rsidR="005457DB">
        <w:rPr>
          <w:noProof/>
          <w:lang w:eastAsia="ko-KR"/>
        </w:rPr>
        <w:t>recurs</w:t>
      </w:r>
      <w:r>
        <w:rPr>
          <w:noProof/>
          <w:lang w:eastAsia="ko-KR"/>
        </w:rPr>
        <w:t xml:space="preserve"> as follows:</w:t>
      </w:r>
    </w:p>
    <w:p w14:paraId="19C5C0A7" w14:textId="77777777" w:rsidR="00AC713E" w:rsidRDefault="00AC713E" w:rsidP="00AC713E">
      <w:pPr>
        <w:pStyle w:val="af1"/>
        <w:numPr>
          <w:ilvl w:val="0"/>
          <w:numId w:val="11"/>
        </w:numPr>
        <w:ind w:firstLineChars="0"/>
        <w:jc w:val="center"/>
        <w:rPr>
          <w:noProof/>
          <w:lang w:eastAsia="ko-KR"/>
        </w:rPr>
      </w:pPr>
      <w:r>
        <w:rPr>
          <w:lang w:eastAsia="ko-KR"/>
        </w:rPr>
        <w:lastRenderedPageBreak/>
        <w:t>(</w:t>
      </w:r>
      <w:r>
        <w:rPr>
          <w:i/>
          <w:lang w:eastAsia="ko-KR"/>
        </w:rPr>
        <w:t>numberOfSlotsPerFrame</w:t>
      </w:r>
      <w:r>
        <w:rPr>
          <w:lang w:eastAsia="ko-KR"/>
        </w:rPr>
        <w:t xml:space="preserve"> × SFN + slot number in the frame) </w:t>
      </w:r>
      <w:r>
        <w:rPr>
          <w:noProof/>
          <w:lang w:eastAsia="ko-KR"/>
        </w:rPr>
        <w:t>=</w:t>
      </w:r>
      <w:r>
        <w:rPr>
          <w:noProof/>
          <w:lang w:eastAsia="ko-KR"/>
        </w:rPr>
        <w:br/>
        <w:t xml:space="preserve"> (</w:t>
      </w:r>
      <w:r w:rsidRPr="00DC6580">
        <w:rPr>
          <w:i/>
          <w:noProof/>
          <w:lang w:eastAsia="ko-KR"/>
        </w:rPr>
        <w:t>timeDomainOffset</w:t>
      </w:r>
      <w:r>
        <w:rPr>
          <w:noProof/>
          <w:lang w:eastAsia="ko-KR"/>
        </w:rPr>
        <w:t xml:space="preserve"> + N × </w:t>
      </w:r>
      <w:r w:rsidRPr="00DC6580">
        <w:rPr>
          <w:i/>
          <w:noProof/>
          <w:lang w:eastAsia="ko-KR"/>
        </w:rPr>
        <w:t>periodicity</w:t>
      </w:r>
      <w:r>
        <w:rPr>
          <w:lang w:eastAsia="ko-KR"/>
        </w:rPr>
        <w:t xml:space="preserve"> × </w:t>
      </w:r>
      <w:r>
        <w:rPr>
          <w:i/>
          <w:lang w:eastAsia="ko-KR"/>
        </w:rPr>
        <w:t>numberOfSlotsPerFrame</w:t>
      </w:r>
      <w:r>
        <w:rPr>
          <w:lang w:eastAsia="ko-KR"/>
        </w:rPr>
        <w:t xml:space="preserve"> / 10</w:t>
      </w:r>
      <w:r>
        <w:rPr>
          <w:noProof/>
          <w:lang w:eastAsia="ko-KR"/>
        </w:rPr>
        <w:t xml:space="preserve">) modulo (1024 × </w:t>
      </w:r>
      <w:r w:rsidRPr="00DC6580">
        <w:rPr>
          <w:i/>
          <w:noProof/>
          <w:lang w:eastAsia="ko-KR"/>
        </w:rPr>
        <w:t>numberOfSlotsPerFrame</w:t>
      </w:r>
      <w:r>
        <w:rPr>
          <w:noProof/>
          <w:lang w:eastAsia="ko-KR"/>
        </w:rPr>
        <w:t>), for all N &gt;= 0.</w:t>
      </w:r>
    </w:p>
    <w:p w14:paraId="47AF0254" w14:textId="7398AA24" w:rsidR="00C708AA" w:rsidRPr="009171A6" w:rsidRDefault="009171A6" w:rsidP="00C708AA">
      <w:pPr>
        <w:rPr>
          <w:lang w:eastAsia="ko-KR"/>
        </w:rPr>
      </w:pPr>
      <w:r>
        <w:rPr>
          <w:rFonts w:eastAsiaTheme="minorEastAsia"/>
          <w:noProof/>
          <w:lang w:eastAsia="zh-CN"/>
        </w:rPr>
        <w:t>w</w:t>
      </w:r>
      <w:r w:rsidR="00AC713E">
        <w:rPr>
          <w:rFonts w:eastAsiaTheme="minorEastAsia"/>
          <w:noProof/>
          <w:lang w:eastAsia="zh-CN"/>
        </w:rPr>
        <w:t>here “</w:t>
      </w:r>
      <w:r w:rsidR="00AC713E">
        <w:rPr>
          <w:i/>
          <w:lang w:eastAsia="ko-KR"/>
        </w:rPr>
        <w:t>numberOfSlotsPerFrame</w:t>
      </w:r>
      <w:r w:rsidR="00AC713E">
        <w:rPr>
          <w:lang w:eastAsia="ko-KR"/>
        </w:rPr>
        <w:t xml:space="preserve"> × SFN + slot number in the frame” is the starting slot index for each </w:t>
      </w:r>
      <w:r w:rsidR="0051798C">
        <w:rPr>
          <w:lang w:eastAsia="ko-KR"/>
        </w:rPr>
        <w:t xml:space="preserve">period of the configured grant, </w:t>
      </w:r>
      <w:r w:rsidR="0051798C" w:rsidRPr="009171A6">
        <w:rPr>
          <w:i/>
          <w:lang w:eastAsia="ko-KR"/>
        </w:rPr>
        <w:t>nu</w:t>
      </w:r>
      <w:r w:rsidR="00AC713E">
        <w:rPr>
          <w:i/>
          <w:lang w:eastAsia="ko-KR"/>
        </w:rPr>
        <w:t>mberOfSlotsPerFrame</w:t>
      </w:r>
      <w:r w:rsidR="00AC713E">
        <w:rPr>
          <w:lang w:eastAsia="ko-KR"/>
        </w:rPr>
        <w:t xml:space="preserve"> refers to the number of consecutive slots per fr</w:t>
      </w:r>
      <w:r w:rsidR="00E12F14">
        <w:rPr>
          <w:lang w:eastAsia="ko-KR"/>
        </w:rPr>
        <w:t>ame as specified in TS 38.211 [2</w:t>
      </w:r>
      <w:r w:rsidR="00AC713E">
        <w:rPr>
          <w:lang w:eastAsia="ko-KR"/>
        </w:rPr>
        <w:t>]</w:t>
      </w:r>
      <w:r w:rsidR="008A5798">
        <w:rPr>
          <w:lang w:eastAsia="ko-KR"/>
        </w:rPr>
        <w:t>,</w:t>
      </w:r>
      <w:r w:rsidR="00A0081F">
        <w:rPr>
          <w:lang w:eastAsia="ko-KR"/>
        </w:rPr>
        <w:t xml:space="preserve"> </w:t>
      </w:r>
      <w:r w:rsidR="00A0081F" w:rsidRPr="00DC6580">
        <w:rPr>
          <w:i/>
          <w:noProof/>
          <w:lang w:eastAsia="ko-KR"/>
        </w:rPr>
        <w:t>timeDomainOffset</w:t>
      </w:r>
      <w:r w:rsidR="00A0081F">
        <w:rPr>
          <w:noProof/>
          <w:lang w:eastAsia="ko-KR"/>
        </w:rPr>
        <w:t xml:space="preserve"> and </w:t>
      </w:r>
      <w:r w:rsidR="00A0081F" w:rsidRPr="00DC6580">
        <w:rPr>
          <w:i/>
          <w:noProof/>
          <w:lang w:eastAsia="ko-KR"/>
        </w:rPr>
        <w:t>periodicity</w:t>
      </w:r>
      <w:r w:rsidR="00A0081F">
        <w:rPr>
          <w:lang w:eastAsia="ko-KR"/>
        </w:rPr>
        <w:t xml:space="preserve"> are provided by higher layer parameters</w:t>
      </w:r>
      <w:r w:rsidR="00C708AA">
        <w:rPr>
          <w:lang w:eastAsia="ko-KR"/>
        </w:rPr>
        <w:t xml:space="preserve"> </w:t>
      </w:r>
      <w:r w:rsidR="00A0081F">
        <w:rPr>
          <w:lang w:eastAsia="ko-KR"/>
        </w:rPr>
        <w:t xml:space="preserve"> </w:t>
      </w:r>
      <w:r w:rsidR="00C708AA" w:rsidRPr="00C708AA">
        <w:rPr>
          <w:i/>
          <w:lang w:eastAsia="ko-KR"/>
        </w:rPr>
        <w:t>sl-PeriodCG</w:t>
      </w:r>
      <w:r w:rsidR="00C708AA">
        <w:rPr>
          <w:lang w:eastAsia="ko-KR"/>
        </w:rPr>
        <w:t xml:space="preserve"> and</w:t>
      </w:r>
      <w:r w:rsidR="00C708AA" w:rsidRPr="00C708AA">
        <w:rPr>
          <w:i/>
          <w:lang w:eastAsia="ko-KR"/>
        </w:rPr>
        <w:t xml:space="preserve"> sl-TimeOffsetCG-Type1</w:t>
      </w:r>
      <w:r w:rsidR="00C708AA">
        <w:rPr>
          <w:lang w:eastAsia="ko-KR"/>
        </w:rPr>
        <w:t xml:space="preserve">, respectively, </w:t>
      </w:r>
      <w:r w:rsidR="008A5798">
        <w:rPr>
          <w:lang w:eastAsia="ko-KR"/>
        </w:rPr>
        <w:t xml:space="preserve">and N is an integer. </w:t>
      </w:r>
    </w:p>
    <w:p w14:paraId="7B5B5D0F" w14:textId="5FDF1339" w:rsidR="00A0081F" w:rsidRDefault="00746DBF" w:rsidP="00AC713E">
      <w:pPr>
        <w:rPr>
          <w:lang w:eastAsia="ko-KR"/>
        </w:rPr>
      </w:pPr>
      <w:r>
        <w:rPr>
          <w:lang w:eastAsia="ko-KR"/>
        </w:rPr>
        <w:t>As</w:t>
      </w:r>
      <w:r w:rsidR="00B70F28">
        <w:rPr>
          <w:lang w:eastAsia="ko-KR"/>
        </w:rPr>
        <w:t xml:space="preserve"> with</w:t>
      </w:r>
      <w:r>
        <w:rPr>
          <w:lang w:eastAsia="ko-KR"/>
        </w:rPr>
        <w:t xml:space="preserve"> the configuration for uplink configured grant, the higher layer parameter</w:t>
      </w:r>
      <w:r>
        <w:rPr>
          <w:i/>
          <w:noProof/>
          <w:lang w:eastAsia="ko-KR"/>
        </w:rPr>
        <w:t xml:space="preserve"> </w:t>
      </w:r>
      <w:r w:rsidRPr="00C708AA">
        <w:rPr>
          <w:i/>
          <w:lang w:eastAsia="ko-KR"/>
        </w:rPr>
        <w:t>sl-TimeOffsetCG-Type1</w:t>
      </w:r>
      <w:r>
        <w:rPr>
          <w:lang w:eastAsia="ko-KR"/>
        </w:rPr>
        <w:t xml:space="preserve"> </w:t>
      </w:r>
      <w:r w:rsidR="00C708AA" w:rsidRPr="00C708AA">
        <w:rPr>
          <w:lang w:eastAsia="ko-KR"/>
        </w:rPr>
        <w:t>indicates the time offset related to SFN=0</w:t>
      </w:r>
      <w:r>
        <w:rPr>
          <w:lang w:eastAsia="ko-KR"/>
        </w:rPr>
        <w:t xml:space="preserve"> with the unit of slots</w:t>
      </w:r>
      <w:r w:rsidR="00C708AA" w:rsidRPr="00C708AA">
        <w:rPr>
          <w:lang w:eastAsia="ko-KR"/>
        </w:rPr>
        <w:t>.</w:t>
      </w:r>
    </w:p>
    <w:p w14:paraId="54CBEE20" w14:textId="55AE9C91" w:rsidR="00E7216B" w:rsidRDefault="00E7216B" w:rsidP="00C64B93">
      <w:pPr>
        <w:rPr>
          <w:color w:val="000000"/>
          <w:lang w:eastAsia="zh-CN"/>
        </w:rPr>
      </w:pPr>
      <w:r>
        <w:rPr>
          <w:color w:val="000000"/>
          <w:lang w:eastAsia="zh-CN"/>
        </w:rPr>
        <w:t>In RAN#99, the following agreements are made:</w:t>
      </w:r>
    </w:p>
    <w:p w14:paraId="4E873455" w14:textId="77777777" w:rsidR="00582A72" w:rsidRPr="00EF70FE" w:rsidRDefault="00582A72" w:rsidP="00582A72">
      <w:pPr>
        <w:autoSpaceDE/>
        <w:autoSpaceDN/>
        <w:jc w:val="left"/>
        <w:rPr>
          <w:i/>
          <w:szCs w:val="20"/>
          <w:lang w:val="en-GB"/>
        </w:rPr>
      </w:pPr>
      <w:r w:rsidRPr="00EF70FE">
        <w:rPr>
          <w:i/>
          <w:szCs w:val="20"/>
          <w:highlight w:val="green"/>
          <w:lang w:val="en-GB"/>
        </w:rPr>
        <w:t>Agreements</w:t>
      </w:r>
      <w:r w:rsidRPr="00EF70FE">
        <w:rPr>
          <w:i/>
          <w:szCs w:val="20"/>
          <w:lang w:val="en-GB"/>
        </w:rPr>
        <w:t>:</w:t>
      </w:r>
    </w:p>
    <w:p w14:paraId="19982B08" w14:textId="3A4F862F" w:rsidR="00582A72" w:rsidRPr="00EF70FE" w:rsidRDefault="00582A72" w:rsidP="00582A72">
      <w:pPr>
        <w:numPr>
          <w:ilvl w:val="0"/>
          <w:numId w:val="19"/>
        </w:numPr>
        <w:autoSpaceDE/>
        <w:autoSpaceDN/>
        <w:adjustRightInd/>
        <w:snapToGrid/>
        <w:spacing w:after="160" w:line="259" w:lineRule="auto"/>
        <w:jc w:val="left"/>
        <w:rPr>
          <w:i/>
          <w:szCs w:val="20"/>
          <w:lang w:val="x-none" w:eastAsia="x-none"/>
        </w:rPr>
      </w:pPr>
      <w:r w:rsidRPr="00EF70FE">
        <w:rPr>
          <w:i/>
          <w:szCs w:val="20"/>
          <w:lang w:eastAsia="x-none"/>
        </w:rPr>
        <w:t>For configured grant, the maximum number of times that a TB can be retransmitted using the resources provided by the configured grant is configured per priority per configured grant.</w:t>
      </w:r>
    </w:p>
    <w:p w14:paraId="3F127DC8" w14:textId="5C8C1066" w:rsidR="00E7216B" w:rsidRPr="00EF70FE" w:rsidRDefault="00E7216B" w:rsidP="00E7216B">
      <w:pPr>
        <w:autoSpaceDE/>
        <w:autoSpaceDN/>
        <w:jc w:val="left"/>
        <w:rPr>
          <w:i/>
          <w:szCs w:val="20"/>
        </w:rPr>
      </w:pPr>
      <w:r w:rsidRPr="00EF70FE">
        <w:rPr>
          <w:i/>
          <w:szCs w:val="20"/>
          <w:highlight w:val="green"/>
        </w:rPr>
        <w:t>Agreements</w:t>
      </w:r>
      <w:r w:rsidRPr="00EF70FE">
        <w:rPr>
          <w:i/>
          <w:szCs w:val="20"/>
        </w:rPr>
        <w:t>:</w:t>
      </w:r>
    </w:p>
    <w:p w14:paraId="437040BE" w14:textId="77777777" w:rsidR="00E7216B" w:rsidRPr="00EF70FE" w:rsidRDefault="00E7216B" w:rsidP="00E7216B">
      <w:pPr>
        <w:numPr>
          <w:ilvl w:val="0"/>
          <w:numId w:val="18"/>
        </w:numPr>
        <w:autoSpaceDE/>
        <w:autoSpaceDN/>
        <w:adjustRightInd/>
        <w:snapToGrid/>
        <w:spacing w:after="160" w:line="256" w:lineRule="auto"/>
        <w:jc w:val="left"/>
        <w:rPr>
          <w:bCs/>
          <w:i/>
          <w:szCs w:val="20"/>
          <w:lang w:val="en-GB" w:eastAsia="ja-JP"/>
        </w:rPr>
      </w:pPr>
      <w:r w:rsidRPr="00EF70FE">
        <w:rPr>
          <w:bCs/>
          <w:i/>
          <w:szCs w:val="20"/>
          <w:lang w:val="en-GB" w:eastAsia="ja-JP"/>
        </w:rPr>
        <w:t xml:space="preserve">At least the following parameters are part of a </w:t>
      </w:r>
      <w:r w:rsidRPr="00EF70FE">
        <w:rPr>
          <w:bCs/>
          <w:i/>
          <w:szCs w:val="20"/>
          <w:lang w:eastAsia="ja-JP"/>
        </w:rPr>
        <w:t xml:space="preserve">SL </w:t>
      </w:r>
      <w:r w:rsidRPr="00EF70FE">
        <w:rPr>
          <w:bCs/>
          <w:i/>
          <w:szCs w:val="20"/>
          <w:lang w:val="en-GB" w:eastAsia="ja-JP"/>
        </w:rPr>
        <w:t>configured grant configuration:</w:t>
      </w:r>
    </w:p>
    <w:p w14:paraId="44707FC1" w14:textId="77777777" w:rsidR="00E7216B" w:rsidRPr="00EF70FE" w:rsidRDefault="00E7216B" w:rsidP="00E7216B">
      <w:pPr>
        <w:numPr>
          <w:ilvl w:val="1"/>
          <w:numId w:val="18"/>
        </w:numPr>
        <w:autoSpaceDE/>
        <w:autoSpaceDN/>
        <w:adjustRightInd/>
        <w:snapToGrid/>
        <w:spacing w:after="160" w:line="256" w:lineRule="auto"/>
        <w:jc w:val="left"/>
        <w:rPr>
          <w:bCs/>
          <w:i/>
          <w:szCs w:val="20"/>
          <w:lang w:val="x-none" w:eastAsia="ja-JP"/>
        </w:rPr>
      </w:pPr>
      <w:r w:rsidRPr="00EF70FE">
        <w:rPr>
          <w:bCs/>
          <w:i/>
          <w:szCs w:val="20"/>
          <w:lang w:eastAsia="ja-JP"/>
        </w:rPr>
        <w:t xml:space="preserve">Configuration index of the CG </w:t>
      </w:r>
    </w:p>
    <w:p w14:paraId="2AE1FAF0" w14:textId="77777777" w:rsidR="00E7216B" w:rsidRPr="00EF70FE" w:rsidRDefault="00E7216B" w:rsidP="00E7216B">
      <w:pPr>
        <w:numPr>
          <w:ilvl w:val="1"/>
          <w:numId w:val="18"/>
        </w:numPr>
        <w:autoSpaceDE/>
        <w:autoSpaceDN/>
        <w:adjustRightInd/>
        <w:snapToGrid/>
        <w:spacing w:after="160" w:line="256" w:lineRule="auto"/>
        <w:jc w:val="left"/>
        <w:rPr>
          <w:bCs/>
          <w:i/>
          <w:szCs w:val="20"/>
          <w:lang w:val="x-none" w:eastAsia="ja-JP"/>
        </w:rPr>
      </w:pPr>
      <w:r w:rsidRPr="00EF70FE">
        <w:rPr>
          <w:bCs/>
          <w:i/>
          <w:szCs w:val="20"/>
          <w:lang w:eastAsia="ja-JP"/>
        </w:rPr>
        <w:t>Time offset (for type-1 only)</w:t>
      </w:r>
    </w:p>
    <w:p w14:paraId="3A648B46" w14:textId="77777777" w:rsidR="00E7216B" w:rsidRPr="00EF70FE" w:rsidRDefault="00E7216B" w:rsidP="00E7216B">
      <w:pPr>
        <w:numPr>
          <w:ilvl w:val="1"/>
          <w:numId w:val="18"/>
        </w:numPr>
        <w:autoSpaceDE/>
        <w:autoSpaceDN/>
        <w:adjustRightInd/>
        <w:snapToGrid/>
        <w:spacing w:after="160" w:line="256" w:lineRule="auto"/>
        <w:jc w:val="left"/>
        <w:rPr>
          <w:bCs/>
          <w:i/>
          <w:szCs w:val="20"/>
          <w:lang w:val="x-none" w:eastAsia="ja-JP"/>
        </w:rPr>
      </w:pPr>
      <w:r w:rsidRPr="00EF70FE">
        <w:rPr>
          <w:bCs/>
          <w:i/>
          <w:szCs w:val="20"/>
          <w:lang w:eastAsia="ja-JP"/>
        </w:rPr>
        <w:t>Time-f</w:t>
      </w:r>
      <w:r w:rsidRPr="00EF70FE">
        <w:rPr>
          <w:bCs/>
          <w:i/>
          <w:szCs w:val="20"/>
          <w:lang w:val="en-GB" w:eastAsia="ja-JP"/>
        </w:rPr>
        <w:t>requency allocation</w:t>
      </w:r>
      <w:r w:rsidRPr="00EF70FE">
        <w:rPr>
          <w:bCs/>
          <w:i/>
          <w:szCs w:val="20"/>
          <w:lang w:eastAsia="ja-JP"/>
        </w:rPr>
        <w:t xml:space="preserve"> (for type-1 only)</w:t>
      </w:r>
    </w:p>
    <w:p w14:paraId="3E3FDE36" w14:textId="77777777" w:rsidR="00E7216B" w:rsidRPr="00EF70FE" w:rsidRDefault="00E7216B" w:rsidP="00E7216B">
      <w:pPr>
        <w:numPr>
          <w:ilvl w:val="2"/>
          <w:numId w:val="18"/>
        </w:numPr>
        <w:autoSpaceDE/>
        <w:autoSpaceDN/>
        <w:adjustRightInd/>
        <w:snapToGrid/>
        <w:spacing w:after="160" w:line="256" w:lineRule="auto"/>
        <w:jc w:val="left"/>
        <w:rPr>
          <w:bCs/>
          <w:i/>
          <w:szCs w:val="20"/>
          <w:lang w:val="en-GB" w:eastAsia="ja-JP"/>
        </w:rPr>
      </w:pPr>
      <w:r w:rsidRPr="00EF70FE">
        <w:rPr>
          <w:bCs/>
          <w:i/>
          <w:szCs w:val="20"/>
          <w:lang w:eastAsia="ja-JP"/>
        </w:rPr>
        <w:t>Using the same format as in DCI.</w:t>
      </w:r>
    </w:p>
    <w:p w14:paraId="333C9908" w14:textId="77777777" w:rsidR="00E7216B" w:rsidRPr="00EF70FE" w:rsidRDefault="00E7216B" w:rsidP="00E7216B">
      <w:pPr>
        <w:numPr>
          <w:ilvl w:val="1"/>
          <w:numId w:val="18"/>
        </w:numPr>
        <w:autoSpaceDE/>
        <w:autoSpaceDN/>
        <w:adjustRightInd/>
        <w:snapToGrid/>
        <w:spacing w:after="160" w:line="256" w:lineRule="auto"/>
        <w:jc w:val="left"/>
        <w:rPr>
          <w:bCs/>
          <w:i/>
          <w:szCs w:val="20"/>
          <w:lang w:val="en-GB" w:eastAsia="ja-JP"/>
        </w:rPr>
      </w:pPr>
      <w:r w:rsidRPr="00EF70FE">
        <w:rPr>
          <w:bCs/>
          <w:i/>
          <w:szCs w:val="20"/>
          <w:lang w:val="en-GB" w:eastAsia="ja-JP"/>
        </w:rPr>
        <w:t>Periodicity</w:t>
      </w:r>
    </w:p>
    <w:p w14:paraId="36C79276" w14:textId="77777777" w:rsidR="00E7216B" w:rsidRPr="00EF70FE" w:rsidRDefault="00E7216B" w:rsidP="00E7216B">
      <w:pPr>
        <w:numPr>
          <w:ilvl w:val="1"/>
          <w:numId w:val="18"/>
        </w:numPr>
        <w:autoSpaceDE/>
        <w:autoSpaceDN/>
        <w:adjustRightInd/>
        <w:snapToGrid/>
        <w:spacing w:after="160" w:line="256" w:lineRule="auto"/>
        <w:jc w:val="left"/>
        <w:rPr>
          <w:bCs/>
          <w:i/>
          <w:szCs w:val="20"/>
          <w:lang w:val="x-none" w:eastAsia="ja-JP"/>
        </w:rPr>
      </w:pPr>
      <w:r w:rsidRPr="00EF70FE">
        <w:rPr>
          <w:bCs/>
          <w:i/>
          <w:szCs w:val="20"/>
          <w:lang w:eastAsia="ja-JP"/>
        </w:rPr>
        <w:t>The configured grant is associated with a single transmit resource pool.</w:t>
      </w:r>
    </w:p>
    <w:p w14:paraId="24FFA2EF" w14:textId="47C9368B" w:rsidR="00E7216B" w:rsidRPr="00EF70FE" w:rsidRDefault="00E7216B" w:rsidP="00E7216B">
      <w:pPr>
        <w:numPr>
          <w:ilvl w:val="1"/>
          <w:numId w:val="18"/>
        </w:numPr>
        <w:autoSpaceDE/>
        <w:autoSpaceDN/>
        <w:adjustRightInd/>
        <w:snapToGrid/>
        <w:spacing w:after="160" w:line="256" w:lineRule="auto"/>
        <w:jc w:val="left"/>
        <w:rPr>
          <w:bCs/>
          <w:i/>
          <w:szCs w:val="20"/>
          <w:lang w:val="x-none" w:eastAsia="ja-JP"/>
        </w:rPr>
      </w:pPr>
      <w:r w:rsidRPr="00EF70FE">
        <w:rPr>
          <w:bCs/>
          <w:i/>
          <w:szCs w:val="20"/>
          <w:lang w:val="en-GB" w:eastAsia="ja-JP"/>
        </w:rPr>
        <w:t>RAN2 can add other parameters if deemed necessary by RAN2</w:t>
      </w:r>
    </w:p>
    <w:p w14:paraId="61ED929F" w14:textId="1AB5ED54" w:rsidR="00CB14E5" w:rsidRDefault="00CC50FF" w:rsidP="00C64B93">
      <w:pPr>
        <w:rPr>
          <w:color w:val="000000"/>
          <w:lang w:eastAsia="zh-CN"/>
        </w:rPr>
      </w:pPr>
      <w:r>
        <w:rPr>
          <w:color w:val="000000"/>
          <w:lang w:eastAsia="zh-CN"/>
        </w:rPr>
        <w:t>To align with the</w:t>
      </w:r>
      <w:r w:rsidR="00802C5C">
        <w:rPr>
          <w:color w:val="000000"/>
          <w:lang w:eastAsia="zh-CN"/>
        </w:rPr>
        <w:t xml:space="preserve"> PSSCH resource</w:t>
      </w:r>
      <w:r>
        <w:rPr>
          <w:color w:val="000000"/>
          <w:lang w:eastAsia="zh-CN"/>
        </w:rPr>
        <w:t xml:space="preserve"> indication in DCI for dynamic grant and configured grant type 2, </w:t>
      </w:r>
      <w:r w:rsidR="00C64B93">
        <w:rPr>
          <w:color w:val="000000"/>
          <w:lang w:eastAsia="zh-CN"/>
        </w:rPr>
        <w:t>the</w:t>
      </w:r>
      <w:r w:rsidR="00DD2166">
        <w:rPr>
          <w:color w:val="000000"/>
          <w:lang w:eastAsia="zh-CN"/>
        </w:rPr>
        <w:t xml:space="preserve"> </w:t>
      </w:r>
      <w:r w:rsidR="00A57626">
        <w:rPr>
          <w:color w:val="000000"/>
          <w:lang w:eastAsia="zh-CN"/>
        </w:rPr>
        <w:t>current</w:t>
      </w:r>
      <w:r>
        <w:rPr>
          <w:color w:val="000000"/>
          <w:lang w:eastAsia="zh-CN"/>
        </w:rPr>
        <w:t xml:space="preserve"> </w:t>
      </w:r>
      <w:r w:rsidRPr="001E66A0">
        <w:rPr>
          <w:color w:val="000000"/>
        </w:rPr>
        <w:t>higher layer parameter</w:t>
      </w:r>
      <w:r w:rsidRPr="00DD2166">
        <w:rPr>
          <w:color w:val="000000"/>
        </w:rPr>
        <w:t xml:space="preserve">s </w:t>
      </w:r>
      <w:r w:rsidR="00A57626" w:rsidRPr="00270C38">
        <w:rPr>
          <w:rFonts w:eastAsiaTheme="minorEastAsia"/>
          <w:i/>
          <w:lang w:eastAsia="zh-CN"/>
        </w:rPr>
        <w:t>SL-ConfiguredGrantConfig</w:t>
      </w:r>
      <w:r w:rsidR="00A57626">
        <w:rPr>
          <w:rFonts w:eastAsiaTheme="minorEastAsia"/>
          <w:lang w:eastAsia="zh-CN"/>
        </w:rPr>
        <w:t xml:space="preserve"> </w:t>
      </w:r>
      <w:r w:rsidR="00DD2166">
        <w:rPr>
          <w:i/>
          <w:color w:val="000000"/>
        </w:rPr>
        <w:t xml:space="preserve"> </w:t>
      </w:r>
      <w:r w:rsidR="00802C5C">
        <w:rPr>
          <w:color w:val="000000"/>
          <w:lang w:eastAsia="zh-CN"/>
        </w:rPr>
        <w:t>for configured grant type 1</w:t>
      </w:r>
      <w:r>
        <w:rPr>
          <w:color w:val="000000"/>
          <w:lang w:eastAsia="zh-CN"/>
        </w:rPr>
        <w:t xml:space="preserve"> </w:t>
      </w:r>
      <w:r w:rsidR="007E17E1">
        <w:rPr>
          <w:color w:val="000000"/>
          <w:lang w:eastAsia="zh-CN"/>
        </w:rPr>
        <w:t>can only provide threes resources at the most. When th</w:t>
      </w:r>
      <w:r w:rsidR="007E17E1" w:rsidRPr="007E17E1">
        <w:rPr>
          <w:color w:val="000000"/>
          <w:lang w:eastAsia="zh-CN"/>
        </w:rPr>
        <w:t>e maximum number of times</w:t>
      </w:r>
      <w:r w:rsidR="00802C5C">
        <w:rPr>
          <w:color w:val="000000"/>
          <w:lang w:eastAsia="zh-CN"/>
        </w:rPr>
        <w:t xml:space="preserve"> (configured by higher layer parameter </w:t>
      </w:r>
      <w:r w:rsidR="00802C5C" w:rsidRPr="00AA2E08">
        <w:rPr>
          <w:i/>
          <w:color w:val="000000"/>
        </w:rPr>
        <w:t>sl-MaxTransNum</w:t>
      </w:r>
      <w:r w:rsidR="009171A6">
        <w:rPr>
          <w:i/>
          <w:color w:val="000000"/>
        </w:rPr>
        <w:t xml:space="preserve"> </w:t>
      </w:r>
      <w:r w:rsidR="009171A6">
        <w:rPr>
          <w:color w:val="000000"/>
        </w:rPr>
        <w:t>with the range of [1,32]</w:t>
      </w:r>
      <w:r w:rsidR="00802C5C">
        <w:rPr>
          <w:color w:val="000000"/>
          <w:lang w:eastAsia="zh-CN"/>
        </w:rPr>
        <w:t xml:space="preserve">) </w:t>
      </w:r>
      <w:r w:rsidR="00802C5C" w:rsidRPr="00802C5C">
        <w:rPr>
          <w:color w:val="000000"/>
          <w:lang w:eastAsia="zh-CN"/>
        </w:rPr>
        <w:t>that a TB can be transmitted using the resources p</w:t>
      </w:r>
      <w:r w:rsidR="00802C5C">
        <w:rPr>
          <w:color w:val="000000"/>
          <w:lang w:eastAsia="zh-CN"/>
        </w:rPr>
        <w:t>rovided by the configured grant</w:t>
      </w:r>
      <w:r w:rsidR="00AA2E08">
        <w:rPr>
          <w:color w:val="000000"/>
          <w:lang w:eastAsia="zh-CN"/>
        </w:rPr>
        <w:t xml:space="preserve"> is large</w:t>
      </w:r>
      <w:r w:rsidR="00802C5C">
        <w:rPr>
          <w:color w:val="000000"/>
          <w:lang w:eastAsia="zh-CN"/>
        </w:rPr>
        <w:t>r than three</w:t>
      </w:r>
      <w:r w:rsidR="00CB14E5">
        <w:rPr>
          <w:color w:val="000000"/>
          <w:lang w:eastAsia="zh-CN"/>
        </w:rPr>
        <w:t xml:space="preserve"> and the period of</w:t>
      </w:r>
      <w:r w:rsidR="00036930">
        <w:rPr>
          <w:color w:val="000000"/>
          <w:lang w:eastAsia="zh-CN"/>
        </w:rPr>
        <w:t xml:space="preserve"> the configured grant is relatively large,</w:t>
      </w:r>
      <w:r w:rsidR="00802C5C">
        <w:rPr>
          <w:color w:val="000000"/>
          <w:lang w:eastAsia="zh-CN"/>
        </w:rPr>
        <w:t xml:space="preserve"> </w:t>
      </w:r>
      <w:r w:rsidR="00CB14E5">
        <w:rPr>
          <w:color w:val="000000"/>
          <w:lang w:eastAsia="zh-CN"/>
        </w:rPr>
        <w:t xml:space="preserve">it would be  difficult to ensure the latency requirement </w:t>
      </w:r>
      <w:r w:rsidR="00036930">
        <w:rPr>
          <w:color w:val="000000"/>
          <w:lang w:eastAsia="zh-CN"/>
        </w:rPr>
        <w:t>since</w:t>
      </w:r>
      <w:r w:rsidR="00CB14E5">
        <w:rPr>
          <w:color w:val="000000"/>
          <w:lang w:eastAsia="zh-CN"/>
        </w:rPr>
        <w:t xml:space="preserve"> the </w:t>
      </w:r>
      <w:r w:rsidR="00036930">
        <w:rPr>
          <w:color w:val="000000"/>
          <w:lang w:eastAsia="zh-CN"/>
        </w:rPr>
        <w:t xml:space="preserve">reaming </w:t>
      </w:r>
      <w:r w:rsidR="00CB14E5">
        <w:rPr>
          <w:color w:val="000000"/>
          <w:lang w:eastAsia="zh-CN"/>
        </w:rPr>
        <w:t>retransmission</w:t>
      </w:r>
      <w:r w:rsidR="00036930">
        <w:rPr>
          <w:color w:val="000000"/>
          <w:lang w:eastAsia="zh-CN"/>
        </w:rPr>
        <w:t>s have to perform</w:t>
      </w:r>
      <w:r w:rsidR="00CB14E5">
        <w:rPr>
          <w:color w:val="000000"/>
          <w:lang w:eastAsia="zh-CN"/>
        </w:rPr>
        <w:t xml:space="preserve"> in the next period of the configured grant. </w:t>
      </w:r>
    </w:p>
    <w:p w14:paraId="21E4D72F" w14:textId="71C2AA8C" w:rsidR="009F3A3A" w:rsidRDefault="00AA2E08" w:rsidP="00DD2166">
      <w:pPr>
        <w:rPr>
          <w:color w:val="000000"/>
        </w:rPr>
      </w:pPr>
      <w:r>
        <w:rPr>
          <w:color w:val="000000"/>
          <w:lang w:eastAsia="zh-CN"/>
        </w:rPr>
        <w:t>T</w:t>
      </w:r>
      <w:r w:rsidR="00A65AF3">
        <w:rPr>
          <w:color w:val="000000"/>
          <w:lang w:eastAsia="zh-CN"/>
        </w:rPr>
        <w:t>o solve the problem above, a new</w:t>
      </w:r>
      <w:r>
        <w:rPr>
          <w:color w:val="000000"/>
          <w:lang w:eastAsia="zh-CN"/>
        </w:rPr>
        <w:t xml:space="preserve"> higher layer parameter which indicates the interval between </w:t>
      </w:r>
      <w:r w:rsidR="004A5C50">
        <w:rPr>
          <w:color w:val="000000"/>
          <w:lang w:eastAsia="zh-CN"/>
        </w:rPr>
        <w:t>the group</w:t>
      </w:r>
      <w:r w:rsidR="00DD2166">
        <w:rPr>
          <w:color w:val="000000"/>
          <w:lang w:eastAsia="zh-CN"/>
        </w:rPr>
        <w:t>s</w:t>
      </w:r>
      <w:r w:rsidR="004A5C50">
        <w:rPr>
          <w:color w:val="000000"/>
          <w:lang w:eastAsia="zh-CN"/>
        </w:rPr>
        <w:t xml:space="preserve"> of resources configured by </w:t>
      </w:r>
      <w:r w:rsidR="00DD2166">
        <w:rPr>
          <w:color w:val="000000"/>
          <w:lang w:eastAsia="zh-CN"/>
        </w:rPr>
        <w:t>t</w:t>
      </w:r>
      <w:r w:rsidR="004A5C50">
        <w:rPr>
          <w:color w:val="000000"/>
          <w:lang w:eastAsia="zh-CN"/>
        </w:rPr>
        <w:t xml:space="preserve">he </w:t>
      </w:r>
      <w:r w:rsidR="00A65AF3">
        <w:rPr>
          <w:color w:val="000000"/>
          <w:lang w:eastAsia="zh-CN"/>
        </w:rPr>
        <w:t xml:space="preserve"> existing</w:t>
      </w:r>
      <w:r w:rsidR="00DD2166">
        <w:rPr>
          <w:color w:val="000000"/>
          <w:lang w:eastAsia="zh-CN"/>
        </w:rPr>
        <w:t xml:space="preserve"> </w:t>
      </w:r>
      <w:r w:rsidR="004A5C50" w:rsidRPr="001E66A0">
        <w:rPr>
          <w:color w:val="000000"/>
        </w:rPr>
        <w:t>higher layer parameter</w:t>
      </w:r>
      <w:r w:rsidR="004A5C50">
        <w:rPr>
          <w:color w:val="000000"/>
        </w:rPr>
        <w:t>s</w:t>
      </w:r>
      <w:r w:rsidR="00DD2166">
        <w:rPr>
          <w:color w:val="000000"/>
        </w:rPr>
        <w:t xml:space="preserve"> should be added in </w:t>
      </w:r>
      <w:r w:rsidR="00DD2166" w:rsidRPr="00270C38">
        <w:rPr>
          <w:rFonts w:eastAsiaTheme="minorEastAsia"/>
          <w:i/>
          <w:lang w:eastAsia="zh-CN"/>
        </w:rPr>
        <w:t>SL-ConfiguredGrantConfig</w:t>
      </w:r>
      <w:r w:rsidR="00DD2166">
        <w:rPr>
          <w:color w:val="000000"/>
        </w:rPr>
        <w:t xml:space="preserve"> information element in [TS 38.331].</w:t>
      </w:r>
      <w:r w:rsidR="009171A6">
        <w:rPr>
          <w:color w:val="000000"/>
        </w:rPr>
        <w:t xml:space="preserve"> An illustration of </w:t>
      </w:r>
      <w:r w:rsidR="009F3A3A">
        <w:rPr>
          <w:color w:val="000000"/>
        </w:rPr>
        <w:t xml:space="preserve">the interval between the resources configured by </w:t>
      </w:r>
      <w:r w:rsidR="009F3A3A" w:rsidRPr="009F3A3A">
        <w:rPr>
          <w:rFonts w:eastAsiaTheme="minorEastAsia"/>
          <w:i/>
          <w:color w:val="000000"/>
          <w:szCs w:val="20"/>
          <w:lang w:val="en-GB"/>
        </w:rPr>
        <w:t>SL-configuredGrantConfig</w:t>
      </w:r>
      <w:r w:rsidR="009F3A3A">
        <w:rPr>
          <w:rFonts w:eastAsiaTheme="minorEastAsia"/>
          <w:i/>
          <w:color w:val="000000"/>
          <w:sz w:val="20"/>
          <w:szCs w:val="20"/>
          <w:lang w:val="en-GB"/>
        </w:rPr>
        <w:t xml:space="preserve"> </w:t>
      </w:r>
      <w:r w:rsidR="009F3A3A">
        <w:rPr>
          <w:color w:val="000000"/>
        </w:rPr>
        <w:t xml:space="preserve">when </w:t>
      </w:r>
      <w:r w:rsidR="009F3A3A">
        <w:rPr>
          <w:color w:val="000000"/>
          <w:lang w:eastAsia="zh-CN"/>
        </w:rPr>
        <w:t>the</w:t>
      </w:r>
      <w:r w:rsidR="009F3A3A" w:rsidRPr="007E17E1">
        <w:rPr>
          <w:color w:val="000000"/>
          <w:lang w:eastAsia="zh-CN"/>
        </w:rPr>
        <w:t xml:space="preserve"> maximum number of times</w:t>
      </w:r>
      <w:r w:rsidR="009F3A3A">
        <w:rPr>
          <w:color w:val="000000"/>
          <w:lang w:eastAsia="zh-CN"/>
        </w:rPr>
        <w:t xml:space="preserve"> </w:t>
      </w:r>
      <w:r w:rsidR="009F3A3A" w:rsidRPr="00AA2E08">
        <w:rPr>
          <w:i/>
          <w:color w:val="000000"/>
        </w:rPr>
        <w:t>sl-MaxTransNum</w:t>
      </w:r>
      <w:r w:rsidR="009F3A3A">
        <w:rPr>
          <w:i/>
          <w:color w:val="000000"/>
        </w:rPr>
        <w:t xml:space="preserve"> is equal to 9</w:t>
      </w:r>
      <w:r w:rsidR="009F3A3A">
        <w:rPr>
          <w:color w:val="000000"/>
        </w:rPr>
        <w:t xml:space="preserve"> </w:t>
      </w:r>
      <w:r w:rsidR="009076A9">
        <w:rPr>
          <w:color w:val="000000"/>
        </w:rPr>
        <w:t xml:space="preserve"> is shown in Figure 1.</w:t>
      </w:r>
    </w:p>
    <w:p w14:paraId="47B4593F" w14:textId="250D2F59" w:rsidR="009076A9" w:rsidRDefault="009F3A3A" w:rsidP="00DD2166">
      <w:pPr>
        <w:rPr>
          <w:color w:val="000000"/>
        </w:rPr>
      </w:pPr>
      <w:r>
        <w:rPr>
          <w:noProof/>
          <w:lang w:eastAsia="zh-CN"/>
        </w:rPr>
        <w:lastRenderedPageBreak/>
        <w:drawing>
          <wp:inline distT="0" distB="0" distL="0" distR="0" wp14:anchorId="05DE3EAE" wp14:editId="659D5F7A">
            <wp:extent cx="5916295" cy="1768475"/>
            <wp:effectExtent l="0" t="0" r="825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768475"/>
                    </a:xfrm>
                    <a:prstGeom prst="rect">
                      <a:avLst/>
                    </a:prstGeom>
                  </pic:spPr>
                </pic:pic>
              </a:graphicData>
            </a:graphic>
          </wp:inline>
        </w:drawing>
      </w:r>
    </w:p>
    <w:p w14:paraId="0E03EE23" w14:textId="6D26ADAB" w:rsidR="009F3A3A" w:rsidRPr="00AB33C6" w:rsidRDefault="009F3A3A" w:rsidP="009F3A3A">
      <w:pPr>
        <w:jc w:val="center"/>
        <w:rPr>
          <w:b/>
          <w:sz w:val="20"/>
          <w:lang w:eastAsia="zh-CN"/>
        </w:rPr>
      </w:pPr>
      <w:r w:rsidRPr="00AB33C6">
        <w:rPr>
          <w:b/>
          <w:sz w:val="20"/>
        </w:rPr>
        <w:t xml:space="preserve">Figure </w:t>
      </w:r>
      <w:r>
        <w:rPr>
          <w:b/>
          <w:sz w:val="20"/>
        </w:rPr>
        <w:t xml:space="preserve">1: the proposed interval for </w:t>
      </w:r>
      <w:r w:rsidRPr="009F3A3A">
        <w:rPr>
          <w:b/>
          <w:i/>
          <w:sz w:val="20"/>
        </w:rPr>
        <w:t>sl-MaxTransNum</w:t>
      </w:r>
      <w:r w:rsidRPr="009F3A3A">
        <w:rPr>
          <w:b/>
          <w:sz w:val="20"/>
        </w:rPr>
        <w:t xml:space="preserve">=9 </w:t>
      </w:r>
    </w:p>
    <w:p w14:paraId="6E6AB08C" w14:textId="77777777" w:rsidR="009F3A3A" w:rsidRDefault="009F3A3A" w:rsidP="00DD2166">
      <w:pPr>
        <w:rPr>
          <w:color w:val="000000"/>
        </w:rPr>
      </w:pPr>
    </w:p>
    <w:p w14:paraId="68F236AD" w14:textId="74960283" w:rsidR="00A65AF3" w:rsidRPr="00323F3C" w:rsidRDefault="00A65AF3" w:rsidP="00A65AF3">
      <w:pPr>
        <w:rPr>
          <w:b/>
          <w:i/>
          <w:lang w:eastAsia="zh-CN"/>
        </w:rPr>
      </w:pPr>
      <w:r>
        <w:rPr>
          <w:b/>
          <w:i/>
          <w:lang w:eastAsia="zh-CN"/>
        </w:rPr>
        <w:t xml:space="preserve">Proposal </w:t>
      </w:r>
      <w:r w:rsidR="00AF09F4">
        <w:rPr>
          <w:b/>
          <w:i/>
          <w:lang w:eastAsia="zh-CN"/>
        </w:rPr>
        <w:t>8</w:t>
      </w:r>
      <w:r w:rsidRPr="00323F3C">
        <w:rPr>
          <w:b/>
          <w:i/>
          <w:lang w:eastAsia="zh-CN"/>
        </w:rPr>
        <w:t>:</w:t>
      </w:r>
      <w:r w:rsidRPr="00323F3C">
        <w:rPr>
          <w:rFonts w:eastAsiaTheme="minorEastAsia"/>
          <w:lang w:eastAsia="zh-CN"/>
        </w:rPr>
        <w:t xml:space="preserve"> </w:t>
      </w:r>
      <w:r w:rsidRPr="00A65AF3">
        <w:rPr>
          <w:b/>
          <w:i/>
          <w:lang w:eastAsia="zh-CN"/>
        </w:rPr>
        <w:t>The higher layer parameter which indicates the interval between the groups of resources configured by the existing higher layer parameters in SL-ConfiguredGrantConfig</w:t>
      </w:r>
      <w:r w:rsidRPr="00323F3C">
        <w:rPr>
          <w:b/>
          <w:i/>
          <w:lang w:eastAsia="zh-CN"/>
        </w:rPr>
        <w:t xml:space="preserve"> </w:t>
      </w:r>
      <w:r>
        <w:rPr>
          <w:b/>
          <w:i/>
          <w:lang w:eastAsia="zh-CN"/>
        </w:rPr>
        <w:t>is needed.</w:t>
      </w:r>
    </w:p>
    <w:p w14:paraId="677A1F24" w14:textId="7358936B" w:rsidR="00D55677" w:rsidRDefault="00D55677" w:rsidP="00DD2166"/>
    <w:p w14:paraId="576B64A7" w14:textId="281C70D3" w:rsidR="00D55677" w:rsidRPr="00DB3BF4" w:rsidRDefault="00421168" w:rsidP="00D55677">
      <w:pPr>
        <w:pStyle w:val="2"/>
        <w:numPr>
          <w:ilvl w:val="1"/>
          <w:numId w:val="2"/>
        </w:numPr>
        <w:tabs>
          <w:tab w:val="num" w:pos="1002"/>
        </w:tabs>
        <w:spacing w:before="240"/>
        <w:ind w:left="1002"/>
      </w:pPr>
      <w:r>
        <w:t>R</w:t>
      </w:r>
      <w:r w:rsidR="00D55677">
        <w:t>etransmission for configured grant</w:t>
      </w:r>
    </w:p>
    <w:p w14:paraId="4E013242" w14:textId="77777777" w:rsidR="00D55677" w:rsidRDefault="00D55677" w:rsidP="00D55677">
      <w:pPr>
        <w:rPr>
          <w:lang w:eastAsia="zh-CN"/>
        </w:rPr>
      </w:pPr>
      <w:r>
        <w:rPr>
          <w:lang w:eastAsia="zh-CN"/>
        </w:rPr>
        <w:t>In RAN#96bis, the following agreements are made:</w:t>
      </w:r>
    </w:p>
    <w:p w14:paraId="1EF1F4C8" w14:textId="77777777" w:rsidR="00D55677" w:rsidRPr="00E72FA3" w:rsidRDefault="00D55677" w:rsidP="00D55677">
      <w:pPr>
        <w:rPr>
          <w:i/>
          <w:szCs w:val="20"/>
        </w:rPr>
      </w:pPr>
      <w:r w:rsidRPr="00E72FA3">
        <w:rPr>
          <w:i/>
          <w:szCs w:val="20"/>
          <w:highlight w:val="green"/>
        </w:rPr>
        <w:t>Agreements</w:t>
      </w:r>
      <w:r w:rsidRPr="00E72FA3">
        <w:rPr>
          <w:i/>
          <w:szCs w:val="20"/>
        </w:rPr>
        <w:t>:</w:t>
      </w:r>
    </w:p>
    <w:p w14:paraId="43485839" w14:textId="77777777" w:rsidR="00D55677" w:rsidRPr="00E72FA3" w:rsidRDefault="00D55677" w:rsidP="00D55677">
      <w:pPr>
        <w:pStyle w:val="af1"/>
        <w:numPr>
          <w:ilvl w:val="0"/>
          <w:numId w:val="13"/>
        </w:numPr>
        <w:autoSpaceDE/>
        <w:autoSpaceDN/>
        <w:adjustRightInd/>
        <w:snapToGrid/>
        <w:spacing w:after="0"/>
        <w:ind w:firstLineChars="0"/>
        <w:jc w:val="left"/>
        <w:rPr>
          <w:i/>
          <w:szCs w:val="20"/>
          <w:lang w:eastAsia="ja-JP"/>
        </w:rPr>
      </w:pPr>
      <w:r w:rsidRPr="00E72FA3">
        <w:rPr>
          <w:i/>
          <w:szCs w:val="20"/>
          <w:lang w:eastAsia="ja-JP"/>
        </w:rPr>
        <w:t>A dynamic grant provides resources for one or multiple sidelink transmissions of a single TB.</w:t>
      </w:r>
    </w:p>
    <w:p w14:paraId="496D6C0E" w14:textId="77777777" w:rsidR="00D55677" w:rsidRPr="00E72FA3" w:rsidRDefault="00D55677" w:rsidP="00D55677">
      <w:pPr>
        <w:pStyle w:val="af1"/>
        <w:numPr>
          <w:ilvl w:val="0"/>
          <w:numId w:val="13"/>
        </w:numPr>
        <w:autoSpaceDE/>
        <w:autoSpaceDN/>
        <w:adjustRightInd/>
        <w:snapToGrid/>
        <w:spacing w:after="0"/>
        <w:ind w:firstLineChars="0"/>
        <w:jc w:val="left"/>
        <w:rPr>
          <w:i/>
          <w:szCs w:val="20"/>
          <w:lang w:eastAsia="ja-JP"/>
        </w:rPr>
      </w:pPr>
      <w:r w:rsidRPr="00E72FA3">
        <w:rPr>
          <w:i/>
          <w:szCs w:val="20"/>
          <w:lang w:eastAsia="ja-JP"/>
        </w:rPr>
        <w:t>A configured grant (type-1, type-2) provides a set of resources in a periodic manner for multiple sidelink transmissions.</w:t>
      </w:r>
    </w:p>
    <w:p w14:paraId="05D73DC4" w14:textId="77777777" w:rsidR="00D55677" w:rsidRPr="00E72FA3" w:rsidRDefault="00D55677" w:rsidP="00D55677">
      <w:pPr>
        <w:pStyle w:val="af1"/>
        <w:numPr>
          <w:ilvl w:val="1"/>
          <w:numId w:val="13"/>
        </w:numPr>
        <w:autoSpaceDE/>
        <w:autoSpaceDN/>
        <w:adjustRightInd/>
        <w:snapToGrid/>
        <w:spacing w:after="0"/>
        <w:ind w:firstLineChars="0"/>
        <w:jc w:val="left"/>
        <w:rPr>
          <w:i/>
          <w:szCs w:val="20"/>
          <w:lang w:eastAsia="ja-JP"/>
        </w:rPr>
      </w:pPr>
      <w:r w:rsidRPr="00E72FA3">
        <w:rPr>
          <w:i/>
          <w:szCs w:val="20"/>
          <w:lang w:eastAsia="ja-JP"/>
        </w:rPr>
        <w:t>UE decides which TB to transmit in each of the occasions indicated by a given configured grant.</w:t>
      </w:r>
    </w:p>
    <w:p w14:paraId="2D69322A" w14:textId="77777777" w:rsidR="00D55677" w:rsidRPr="00E72FA3" w:rsidRDefault="00D55677" w:rsidP="00D55677">
      <w:pPr>
        <w:pStyle w:val="af1"/>
        <w:numPr>
          <w:ilvl w:val="1"/>
          <w:numId w:val="13"/>
        </w:numPr>
        <w:autoSpaceDE/>
        <w:autoSpaceDN/>
        <w:adjustRightInd/>
        <w:snapToGrid/>
        <w:spacing w:after="0"/>
        <w:ind w:firstLineChars="0"/>
        <w:jc w:val="left"/>
        <w:rPr>
          <w:i/>
          <w:szCs w:val="20"/>
          <w:lang w:eastAsia="ja-JP"/>
        </w:rPr>
      </w:pPr>
      <w:r w:rsidRPr="00E72FA3">
        <w:rPr>
          <w:i/>
          <w:szCs w:val="20"/>
          <w:lang w:eastAsia="ja-JP"/>
        </w:rPr>
        <w:t>FFS: whether different transmissions of a TB can take place across multiple configured grants.</w:t>
      </w:r>
    </w:p>
    <w:p w14:paraId="37B6444F" w14:textId="77777777" w:rsidR="00D55677" w:rsidRPr="00E72FA3" w:rsidRDefault="00D55677" w:rsidP="00D55677">
      <w:pPr>
        <w:pStyle w:val="af1"/>
        <w:numPr>
          <w:ilvl w:val="1"/>
          <w:numId w:val="13"/>
        </w:numPr>
        <w:autoSpaceDE/>
        <w:autoSpaceDN/>
        <w:adjustRightInd/>
        <w:snapToGrid/>
        <w:spacing w:after="0"/>
        <w:ind w:firstLineChars="0"/>
        <w:jc w:val="left"/>
        <w:rPr>
          <w:i/>
          <w:szCs w:val="20"/>
          <w:lang w:eastAsia="ja-JP"/>
        </w:rPr>
      </w:pPr>
      <w:r w:rsidRPr="00E72FA3">
        <w:rPr>
          <w:i/>
          <w:szCs w:val="20"/>
          <w:lang w:eastAsia="ja-JP"/>
        </w:rPr>
        <w:t>Other restrictions on what can be transmitted in a given configured grant (e.g., based on QoS, destination UE, etc.) are up to RAN2.</w:t>
      </w:r>
    </w:p>
    <w:p w14:paraId="66675660" w14:textId="77777777" w:rsidR="00D55677" w:rsidRPr="006E0E61" w:rsidRDefault="00D55677" w:rsidP="00D55677">
      <w:pPr>
        <w:pStyle w:val="af1"/>
        <w:autoSpaceDE/>
        <w:autoSpaceDN/>
        <w:adjustRightInd/>
        <w:snapToGrid/>
        <w:spacing w:after="0"/>
        <w:ind w:left="1440" w:firstLineChars="0" w:firstLine="0"/>
        <w:jc w:val="left"/>
        <w:rPr>
          <w:szCs w:val="20"/>
          <w:lang w:eastAsia="ja-JP"/>
        </w:rPr>
      </w:pPr>
    </w:p>
    <w:p w14:paraId="5ED68DEE" w14:textId="1ED69592" w:rsidR="00D55677" w:rsidRDefault="00D55677" w:rsidP="00D55677">
      <w:pPr>
        <w:rPr>
          <w:lang w:eastAsia="zh-CN"/>
        </w:rPr>
      </w:pPr>
      <w:r>
        <w:rPr>
          <w:lang w:eastAsia="zh-CN"/>
        </w:rPr>
        <w:t xml:space="preserve">Although the agreement that “UE can decide </w:t>
      </w:r>
      <w:r w:rsidRPr="00EA3A71">
        <w:rPr>
          <w:lang w:eastAsia="zh-CN"/>
        </w:rPr>
        <w:t>which TB to transmit in each of the occasions indica</w:t>
      </w:r>
      <w:r>
        <w:rPr>
          <w:lang w:eastAsia="zh-CN"/>
        </w:rPr>
        <w:t>ted by a given configured grant” has been achieved, it does not mean that multiple TBs can be transmitted during one period of the given configured grant.</w:t>
      </w:r>
      <w:r w:rsidR="007C1F2B">
        <w:rPr>
          <w:lang w:eastAsia="zh-CN"/>
        </w:rPr>
        <w:t xml:space="preserve"> As shown in Figure 2, t</w:t>
      </w:r>
      <w:r>
        <w:rPr>
          <w:lang w:eastAsia="zh-CN"/>
        </w:rPr>
        <w:t xml:space="preserve">he description “each of the occasions” in the agreement </w:t>
      </w:r>
      <w:r w:rsidR="00421168">
        <w:rPr>
          <w:lang w:eastAsia="zh-CN"/>
        </w:rPr>
        <w:t>means</w:t>
      </w:r>
      <w:r>
        <w:rPr>
          <w:lang w:eastAsia="zh-CN"/>
        </w:rPr>
        <w:t xml:space="preserve"> the set of resources indicated by the configured grant.</w:t>
      </w:r>
    </w:p>
    <w:p w14:paraId="14800B1B" w14:textId="44C17FDC" w:rsidR="00EB614A" w:rsidRDefault="000F4A3E" w:rsidP="00D55677">
      <w:pPr>
        <w:rPr>
          <w:lang w:eastAsia="zh-CN"/>
        </w:rPr>
      </w:pPr>
      <w:r>
        <w:rPr>
          <w:noProof/>
          <w:lang w:eastAsia="zh-CN"/>
        </w:rPr>
        <w:drawing>
          <wp:inline distT="0" distB="0" distL="0" distR="0" wp14:anchorId="4E52EA0C" wp14:editId="00904923">
            <wp:extent cx="5916295" cy="20885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2088515"/>
                    </a:xfrm>
                    <a:prstGeom prst="rect">
                      <a:avLst/>
                    </a:prstGeom>
                  </pic:spPr>
                </pic:pic>
              </a:graphicData>
            </a:graphic>
          </wp:inline>
        </w:drawing>
      </w:r>
    </w:p>
    <w:p w14:paraId="40D8E977" w14:textId="7B99DCAE" w:rsidR="007C1F2B" w:rsidRPr="00AB33C6" w:rsidRDefault="007C1F2B" w:rsidP="007C1F2B">
      <w:pPr>
        <w:jc w:val="center"/>
        <w:rPr>
          <w:b/>
          <w:sz w:val="20"/>
          <w:lang w:eastAsia="zh-CN"/>
        </w:rPr>
      </w:pPr>
      <w:r w:rsidRPr="00AB33C6">
        <w:rPr>
          <w:b/>
          <w:sz w:val="20"/>
        </w:rPr>
        <w:t xml:space="preserve">Figure </w:t>
      </w:r>
      <w:r>
        <w:rPr>
          <w:b/>
          <w:sz w:val="20"/>
        </w:rPr>
        <w:t xml:space="preserve">2: the </w:t>
      </w:r>
      <w:r w:rsidR="00EB614A">
        <w:rPr>
          <w:b/>
          <w:sz w:val="20"/>
        </w:rPr>
        <w:t>retransmission</w:t>
      </w:r>
      <w:r>
        <w:rPr>
          <w:b/>
          <w:sz w:val="20"/>
        </w:rPr>
        <w:t xml:space="preserve"> resource for</w:t>
      </w:r>
      <w:r>
        <w:rPr>
          <w:b/>
          <w:i/>
          <w:sz w:val="20"/>
        </w:rPr>
        <w:t xml:space="preserve"> </w:t>
      </w:r>
      <w:r>
        <w:rPr>
          <w:b/>
          <w:sz w:val="20"/>
        </w:rPr>
        <w:t>configured grant</w:t>
      </w:r>
      <w:r w:rsidRPr="009F3A3A">
        <w:rPr>
          <w:b/>
          <w:sz w:val="20"/>
        </w:rPr>
        <w:t xml:space="preserve"> </w:t>
      </w:r>
    </w:p>
    <w:p w14:paraId="273238A9" w14:textId="77777777" w:rsidR="007C1F2B" w:rsidRPr="00EB614A" w:rsidRDefault="007C1F2B" w:rsidP="00D55677">
      <w:pPr>
        <w:rPr>
          <w:lang w:eastAsia="zh-CN"/>
        </w:rPr>
      </w:pPr>
    </w:p>
    <w:p w14:paraId="680FC8EA" w14:textId="3AC37603" w:rsidR="00D55677" w:rsidRPr="00F766B9" w:rsidRDefault="005C1958" w:rsidP="00D55677">
      <w:pPr>
        <w:rPr>
          <w:lang w:eastAsia="zh-CN"/>
        </w:rPr>
      </w:pPr>
      <w:r>
        <w:rPr>
          <w:lang w:eastAsia="zh-CN"/>
        </w:rPr>
        <w:lastRenderedPageBreak/>
        <w:t>In addition</w:t>
      </w:r>
      <w:r w:rsidR="00D55677">
        <w:rPr>
          <w:lang w:eastAsia="zh-CN"/>
        </w:rPr>
        <w:t>, the following agreements are made in RAN#98b</w:t>
      </w:r>
      <w:r w:rsidR="00421168">
        <w:rPr>
          <w:lang w:eastAsia="zh-CN"/>
        </w:rPr>
        <w:t>is</w:t>
      </w:r>
      <w:r w:rsidR="00D55677">
        <w:rPr>
          <w:lang w:eastAsia="zh-CN"/>
        </w:rPr>
        <w:t>:</w:t>
      </w:r>
    </w:p>
    <w:p w14:paraId="409B9C10" w14:textId="77777777" w:rsidR="00D55677" w:rsidRPr="00E72FA3" w:rsidRDefault="00D55677" w:rsidP="00D55677">
      <w:pPr>
        <w:autoSpaceDE/>
        <w:autoSpaceDN/>
        <w:jc w:val="left"/>
        <w:rPr>
          <w:rFonts w:ascii="Times" w:hAnsi="Times"/>
          <w:i/>
          <w:szCs w:val="20"/>
          <w:lang w:eastAsia="x-none"/>
        </w:rPr>
      </w:pPr>
      <w:r w:rsidRPr="00E72FA3">
        <w:rPr>
          <w:rFonts w:ascii="Times" w:hAnsi="Times"/>
          <w:i/>
          <w:szCs w:val="20"/>
          <w:highlight w:val="green"/>
          <w:lang w:eastAsia="x-none"/>
        </w:rPr>
        <w:t>Agreements</w:t>
      </w:r>
      <w:r w:rsidRPr="00E72FA3">
        <w:rPr>
          <w:rFonts w:ascii="Times" w:hAnsi="Times"/>
          <w:i/>
          <w:szCs w:val="20"/>
          <w:lang w:eastAsia="x-none"/>
        </w:rPr>
        <w:t>:</w:t>
      </w:r>
    </w:p>
    <w:p w14:paraId="2CBEF099" w14:textId="77777777" w:rsidR="00D55677" w:rsidRPr="00E72FA3" w:rsidRDefault="00D55677" w:rsidP="00D55677">
      <w:pPr>
        <w:numPr>
          <w:ilvl w:val="0"/>
          <w:numId w:val="14"/>
        </w:numPr>
        <w:autoSpaceDE/>
        <w:autoSpaceDN/>
        <w:adjustRightInd/>
        <w:snapToGrid/>
        <w:spacing w:after="160" w:line="259" w:lineRule="auto"/>
        <w:jc w:val="left"/>
        <w:rPr>
          <w:i/>
          <w:szCs w:val="20"/>
          <w:lang w:val="x-none" w:eastAsia="x-none"/>
        </w:rPr>
      </w:pPr>
      <w:r w:rsidRPr="00E72FA3">
        <w:rPr>
          <w:i/>
          <w:szCs w:val="20"/>
          <w:lang w:eastAsia="x-none"/>
        </w:rPr>
        <w:t>For a configured grant in Mode 1 when using SL HARQ feedback:</w:t>
      </w:r>
    </w:p>
    <w:p w14:paraId="3420EECE" w14:textId="77777777" w:rsidR="00D55677" w:rsidRPr="00E72FA3" w:rsidRDefault="00D55677" w:rsidP="00D55677">
      <w:pPr>
        <w:numPr>
          <w:ilvl w:val="1"/>
          <w:numId w:val="14"/>
        </w:numPr>
        <w:autoSpaceDE/>
        <w:autoSpaceDN/>
        <w:adjustRightInd/>
        <w:snapToGrid/>
        <w:spacing w:after="160" w:line="259" w:lineRule="auto"/>
        <w:jc w:val="left"/>
        <w:rPr>
          <w:i/>
          <w:szCs w:val="20"/>
          <w:lang w:val="x-none" w:eastAsia="x-none"/>
        </w:rPr>
      </w:pPr>
      <w:r w:rsidRPr="00E72FA3">
        <w:rPr>
          <w:i/>
          <w:szCs w:val="20"/>
          <w:lang w:eastAsia="x-none"/>
        </w:rPr>
        <w:t>There is only one HARQ-ACK bit for the configured grant</w:t>
      </w:r>
    </w:p>
    <w:p w14:paraId="6E762AC7" w14:textId="77777777" w:rsidR="00D55677" w:rsidRPr="00E72FA3" w:rsidRDefault="00D55677" w:rsidP="00D55677">
      <w:pPr>
        <w:numPr>
          <w:ilvl w:val="1"/>
          <w:numId w:val="14"/>
        </w:numPr>
        <w:autoSpaceDE/>
        <w:autoSpaceDN/>
        <w:adjustRightInd/>
        <w:snapToGrid/>
        <w:spacing w:after="160" w:line="259" w:lineRule="auto"/>
        <w:jc w:val="left"/>
        <w:rPr>
          <w:i/>
          <w:szCs w:val="20"/>
          <w:lang w:val="x-none" w:eastAsia="x-none"/>
        </w:rPr>
      </w:pPr>
      <w:r w:rsidRPr="00E72FA3">
        <w:rPr>
          <w:i/>
          <w:szCs w:val="20"/>
          <w:lang w:eastAsia="x-none"/>
        </w:rPr>
        <w:t>There is one PUCCH transmission occasion after the last resource in the set of resources provided by a configured grant.</w:t>
      </w:r>
    </w:p>
    <w:p w14:paraId="3C7089C7" w14:textId="4E7ED655" w:rsidR="002B4C42" w:rsidRDefault="00D55677" w:rsidP="005C1958">
      <w:pPr>
        <w:rPr>
          <w:b/>
          <w:i/>
          <w:lang w:eastAsia="zh-CN"/>
        </w:rPr>
      </w:pPr>
      <w:r>
        <w:rPr>
          <w:lang w:val="x-none" w:eastAsia="zh-CN"/>
        </w:rPr>
        <w:t>If the different TBs can be transmitted on one set of resources provided by a configured grant, the one PUCCH resource with only one HARQ-ACK bit would be not enough for the multiple TBs. Although the associated solution such as selecting the SL-HACK for one of the TBs can be used, it is still unfair to the transmission of the other TBs.</w:t>
      </w:r>
    </w:p>
    <w:p w14:paraId="10DE46BA" w14:textId="72F14774" w:rsidR="005C1958" w:rsidRDefault="00B278C4" w:rsidP="005C1958">
      <w:pPr>
        <w:rPr>
          <w:b/>
          <w:i/>
          <w:lang w:eastAsia="zh-CN"/>
        </w:rPr>
      </w:pPr>
      <w:r>
        <w:rPr>
          <w:b/>
          <w:i/>
          <w:lang w:eastAsia="zh-CN"/>
        </w:rPr>
        <w:t xml:space="preserve">Proposal </w:t>
      </w:r>
      <w:r w:rsidR="00AF09F4">
        <w:rPr>
          <w:b/>
          <w:i/>
          <w:lang w:eastAsia="zh-CN"/>
        </w:rPr>
        <w:t>9</w:t>
      </w:r>
      <w:r w:rsidR="002B4C42" w:rsidRPr="00FA2970">
        <w:rPr>
          <w:b/>
          <w:i/>
          <w:lang w:eastAsia="zh-CN"/>
        </w:rPr>
        <w:t xml:space="preserve">: </w:t>
      </w:r>
      <w:r w:rsidR="002B4C42">
        <w:rPr>
          <w:b/>
          <w:i/>
          <w:lang w:eastAsia="zh-CN"/>
        </w:rPr>
        <w:t>According to the RAN1#96bis agreement, o</w:t>
      </w:r>
      <w:r w:rsidR="002B4C42" w:rsidRPr="00FA2970">
        <w:rPr>
          <w:b/>
          <w:i/>
          <w:lang w:eastAsia="zh-CN"/>
        </w:rPr>
        <w:t>nly one TB can be transmitted within one period of a given configured grant.</w:t>
      </w:r>
    </w:p>
    <w:p w14:paraId="6607A946" w14:textId="37C0C426" w:rsidR="00B278C4" w:rsidRDefault="00B278C4" w:rsidP="005C1958">
      <w:r>
        <w:t xml:space="preserve">A proposed text for this correction is provided as follows for Section 8.1.2 of </w:t>
      </w:r>
      <w:r w:rsidRPr="006063B6">
        <w:t>TS 38.21</w:t>
      </w:r>
      <w:r>
        <w:t>4</w:t>
      </w:r>
      <w:r>
        <w:fldChar w:fldCharType="begin"/>
      </w:r>
      <w:r>
        <w:instrText xml:space="preserve"> REF _Ref503170572 \r \h </w:instrText>
      </w:r>
      <w:r>
        <w:fldChar w:fldCharType="separate"/>
      </w:r>
      <w:r w:rsidR="00AB5433">
        <w:t>[5</w:t>
      </w:r>
      <w:r>
        <w:t>]</w:t>
      </w:r>
      <w:r>
        <w:fldChar w:fldCharType="end"/>
      </w:r>
      <w:r w:rsidRPr="006063B6">
        <w:t>.</w:t>
      </w:r>
    </w:p>
    <w:p w14:paraId="5A8567B0" w14:textId="77777777" w:rsidR="00ED1943" w:rsidRPr="00B278C4" w:rsidRDefault="00ED1943" w:rsidP="005C1958"/>
    <w:p w14:paraId="0BAB2E46" w14:textId="77777777" w:rsidR="00B278C4" w:rsidRDefault="00B278C4" w:rsidP="00B278C4">
      <w:pPr>
        <w:spacing w:after="0"/>
        <w:jc w:val="left"/>
        <w:rPr>
          <w:b/>
          <w:color w:val="FF0000"/>
          <w:sz w:val="28"/>
          <w:lang w:eastAsia="zh-CN"/>
        </w:rPr>
      </w:pPr>
      <w:r w:rsidRPr="001C15C5">
        <w:rPr>
          <w:b/>
          <w:color w:val="FF0000"/>
          <w:sz w:val="28"/>
          <w:lang w:eastAsia="zh-CN"/>
        </w:rPr>
        <w:t>---------------------------------- Start of Text Proposal -</w:t>
      </w:r>
      <w:r>
        <w:rPr>
          <w:b/>
          <w:color w:val="FF0000"/>
          <w:sz w:val="28"/>
          <w:lang w:eastAsia="zh-CN"/>
        </w:rPr>
        <w:t>------------------------------</w:t>
      </w:r>
    </w:p>
    <w:p w14:paraId="411ADD17" w14:textId="77777777" w:rsidR="00B278C4" w:rsidRPr="00F50E36" w:rsidRDefault="00B278C4" w:rsidP="00B278C4">
      <w:pPr>
        <w:spacing w:after="0"/>
        <w:jc w:val="center"/>
        <w:rPr>
          <w:b/>
          <w:color w:val="FF0000"/>
          <w:sz w:val="28"/>
          <w:lang w:eastAsia="zh-CN"/>
        </w:rPr>
      </w:pPr>
      <w:r w:rsidRPr="00C06713">
        <w:rPr>
          <w:b/>
          <w:noProof/>
          <w:color w:val="FF0000"/>
          <w:sz w:val="28"/>
        </w:rPr>
        <w:t>&lt;Unchanged parts omitted&gt;</w:t>
      </w:r>
    </w:p>
    <w:p w14:paraId="3EA094E5" w14:textId="77777777" w:rsidR="00B278C4" w:rsidRPr="00F77DB4" w:rsidRDefault="00B278C4" w:rsidP="00B278C4">
      <w:pPr>
        <w:autoSpaceDE/>
        <w:autoSpaceDN/>
        <w:adjustRightInd/>
        <w:snapToGrid/>
        <w:spacing w:after="100" w:afterAutospacing="1"/>
        <w:jc w:val="left"/>
        <w:rPr>
          <w:b/>
          <w:sz w:val="24"/>
          <w:szCs w:val="24"/>
          <w:lang w:eastAsia="zh-CN"/>
        </w:rPr>
      </w:pPr>
      <w:r w:rsidRPr="00F77DB4">
        <w:rPr>
          <w:b/>
          <w:sz w:val="24"/>
          <w:szCs w:val="24"/>
          <w:lang w:eastAsia="zh-CN"/>
        </w:rPr>
        <w:t>8.1.2</w:t>
      </w:r>
      <w:r w:rsidRPr="00F77DB4">
        <w:rPr>
          <w:b/>
          <w:sz w:val="24"/>
          <w:szCs w:val="24"/>
          <w:lang w:eastAsia="zh-CN"/>
        </w:rPr>
        <w:tab/>
        <w:t>Resource allocation</w:t>
      </w:r>
    </w:p>
    <w:p w14:paraId="317CF15B" w14:textId="77777777" w:rsidR="00B278C4" w:rsidRDefault="00B278C4" w:rsidP="00B278C4">
      <w:pPr>
        <w:rPr>
          <w:lang w:eastAsia="ja-JP"/>
        </w:rPr>
      </w:pPr>
      <w:r>
        <w:rPr>
          <w:lang w:eastAsia="ja-JP"/>
        </w:rPr>
        <w:t>In sidelink resource allocation mode 1</w:t>
      </w:r>
      <w:r w:rsidRPr="00C45CE6">
        <w:rPr>
          <w:lang w:eastAsia="ja-JP"/>
        </w:rPr>
        <w:t>:</w:t>
      </w:r>
    </w:p>
    <w:p w14:paraId="2143F392" w14:textId="77777777" w:rsidR="00B278C4" w:rsidRDefault="00B278C4" w:rsidP="00B278C4">
      <w:pPr>
        <w:ind w:left="567" w:hanging="283"/>
        <w:rPr>
          <w:lang w:eastAsia="ja-JP"/>
        </w:rPr>
      </w:pPr>
      <w:r w:rsidRPr="00C96530">
        <w:t>-</w:t>
      </w:r>
      <w:r w:rsidRPr="00C96530">
        <w:tab/>
      </w:r>
      <w:r>
        <w:t>f</w:t>
      </w:r>
      <w:r>
        <w:rPr>
          <w:lang w:eastAsia="ja-JP"/>
        </w:rPr>
        <w:t>or PSSCH and PSCCH transmission, dynamic grant, configured grant type 1 and configured grant type 2 are supported.</w:t>
      </w:r>
    </w:p>
    <w:p w14:paraId="4F74B2C5" w14:textId="77777777" w:rsidR="00EF70FE" w:rsidRPr="00063E7E" w:rsidRDefault="00EF70FE" w:rsidP="00EF70FE">
      <w:pPr>
        <w:pStyle w:val="af1"/>
        <w:numPr>
          <w:ilvl w:val="0"/>
          <w:numId w:val="20"/>
        </w:numPr>
        <w:ind w:firstLineChars="0"/>
        <w:rPr>
          <w:ins w:id="63" w:author="作者"/>
          <w:lang w:eastAsia="ja-JP"/>
        </w:rPr>
      </w:pPr>
      <w:ins w:id="64" w:author="作者">
        <w:r w:rsidRPr="00063E7E">
          <w:rPr>
            <w:szCs w:val="20"/>
            <w:lang w:eastAsia="ja-JP"/>
          </w:rPr>
          <w:t>A configured grant (type-1, type-2) provides a set of resources in a periodic manner for multiple sidelink transmissions, only one TB can be transmitted within one period of a given configured grant.</w:t>
        </w:r>
      </w:ins>
    </w:p>
    <w:p w14:paraId="3DF9C0AB" w14:textId="77777777" w:rsidR="00B278C4" w:rsidRPr="009D7436" w:rsidRDefault="00B278C4" w:rsidP="00B278C4">
      <w:pPr>
        <w:pStyle w:val="af1"/>
        <w:ind w:left="420" w:firstLineChars="0" w:firstLine="0"/>
        <w:jc w:val="center"/>
        <w:rPr>
          <w:sz w:val="20"/>
          <w:lang w:eastAsia="zh-CN"/>
        </w:rPr>
      </w:pPr>
      <w:r w:rsidRPr="009D7436">
        <w:rPr>
          <w:b/>
          <w:noProof/>
          <w:color w:val="FF0000"/>
          <w:sz w:val="28"/>
        </w:rPr>
        <w:t>&lt;Unchanged parts omitted&gt;</w:t>
      </w:r>
    </w:p>
    <w:p w14:paraId="31613983" w14:textId="77777777" w:rsidR="00B278C4" w:rsidRPr="001C15C5" w:rsidRDefault="00B278C4" w:rsidP="00B278C4">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3DE81645" w14:textId="77777777" w:rsidR="00B278C4" w:rsidRPr="00B278C4" w:rsidRDefault="00B278C4" w:rsidP="005C1958">
      <w:pPr>
        <w:rPr>
          <w:b/>
          <w:lang w:eastAsia="zh-CN"/>
        </w:rPr>
      </w:pPr>
    </w:p>
    <w:p w14:paraId="753F75B5" w14:textId="77777777" w:rsidR="005B4C41" w:rsidRDefault="005B4C41" w:rsidP="005B4C41">
      <w:pPr>
        <w:pStyle w:val="2"/>
        <w:numPr>
          <w:ilvl w:val="1"/>
          <w:numId w:val="2"/>
        </w:numPr>
        <w:spacing w:before="240"/>
      </w:pPr>
      <w:r>
        <w:t>HARQ process ID for configured grant</w:t>
      </w:r>
    </w:p>
    <w:p w14:paraId="1E93A5C1" w14:textId="18C93444" w:rsidR="005B4C41" w:rsidRDefault="00BF66C9" w:rsidP="005B4C41">
      <w:pPr>
        <w:rPr>
          <w:lang w:eastAsia="zh-CN"/>
        </w:rPr>
      </w:pPr>
      <w:r>
        <w:rPr>
          <w:lang w:eastAsia="zh-CN"/>
        </w:rPr>
        <w:t>In RAN1 #99, there is already a working assumption that for configured grant, “</w:t>
      </w:r>
      <w:r w:rsidRPr="00CD7882">
        <w:rPr>
          <w:i/>
          <w:lang w:eastAsia="zh-CN"/>
        </w:rPr>
        <w:t xml:space="preserve">HARQ process ID is used to identify </w:t>
      </w:r>
      <w:r w:rsidRPr="00BF66C9">
        <w:rPr>
          <w:i/>
          <w:szCs w:val="20"/>
          <w:lang w:eastAsia="x-none"/>
        </w:rPr>
        <w:t>the TB for which resources for retransmission are provided</w:t>
      </w:r>
      <w:r>
        <w:rPr>
          <w:i/>
          <w:szCs w:val="20"/>
          <w:lang w:eastAsia="x-none"/>
        </w:rPr>
        <w:t xml:space="preserve">”. </w:t>
      </w:r>
      <w:r w:rsidRPr="00CD7882">
        <w:rPr>
          <w:lang w:eastAsia="zh-CN"/>
        </w:rPr>
        <w:t>In addition</w:t>
      </w:r>
      <w:r>
        <w:rPr>
          <w:i/>
          <w:szCs w:val="20"/>
          <w:lang w:eastAsia="x-none"/>
        </w:rPr>
        <w:t xml:space="preserve">, </w:t>
      </w:r>
      <w:r w:rsidRPr="00BF66C9">
        <w:rPr>
          <w:szCs w:val="20"/>
          <w:lang w:eastAsia="x-none"/>
        </w:rPr>
        <w:t xml:space="preserve">one PUCCH </w:t>
      </w:r>
      <w:r>
        <w:rPr>
          <w:szCs w:val="20"/>
          <w:lang w:eastAsia="x-none"/>
        </w:rPr>
        <w:t>occasion</w:t>
      </w:r>
      <w:r w:rsidRPr="00BF66C9">
        <w:rPr>
          <w:szCs w:val="20"/>
          <w:lang w:eastAsia="x-none"/>
        </w:rPr>
        <w:t xml:space="preserve"> is used for report</w:t>
      </w:r>
      <w:r w:rsidR="002C3D4D">
        <w:rPr>
          <w:szCs w:val="20"/>
          <w:lang w:eastAsia="x-none"/>
        </w:rPr>
        <w:t>ing</w:t>
      </w:r>
      <w:r w:rsidRPr="00BF66C9">
        <w:rPr>
          <w:szCs w:val="20"/>
          <w:lang w:eastAsia="x-none"/>
        </w:rPr>
        <w:t xml:space="preserve"> one </w:t>
      </w:r>
      <w:r>
        <w:rPr>
          <w:szCs w:val="20"/>
          <w:lang w:eastAsia="x-none"/>
        </w:rPr>
        <w:t xml:space="preserve">HARQ-ACK bit for the resources </w:t>
      </w:r>
      <w:r w:rsidR="002C3D4D">
        <w:rPr>
          <w:szCs w:val="20"/>
          <w:lang w:eastAsia="x-none"/>
        </w:rPr>
        <w:t>within one configured grant</w:t>
      </w:r>
      <w:r>
        <w:rPr>
          <w:szCs w:val="20"/>
          <w:lang w:eastAsia="x-none"/>
        </w:rPr>
        <w:t xml:space="preserve"> period</w:t>
      </w:r>
      <w:r w:rsidR="002C3D4D">
        <w:rPr>
          <w:szCs w:val="20"/>
          <w:lang w:eastAsia="x-none"/>
        </w:rPr>
        <w:t>.</w:t>
      </w:r>
      <w:r>
        <w:rPr>
          <w:szCs w:val="20"/>
          <w:lang w:eastAsia="x-none"/>
        </w:rPr>
        <w:t xml:space="preserve"> </w:t>
      </w:r>
      <w:r w:rsidR="002C3D4D">
        <w:rPr>
          <w:szCs w:val="20"/>
          <w:lang w:eastAsia="x-none"/>
        </w:rPr>
        <w:t>T</w:t>
      </w:r>
      <w:r>
        <w:rPr>
          <w:szCs w:val="20"/>
          <w:lang w:eastAsia="x-none"/>
        </w:rPr>
        <w:t xml:space="preserve">he retransmission scheduled by gNB is in response to the SL NACK report on that PUCCH occasion. Therefore, there should be </w:t>
      </w:r>
      <w:r w:rsidR="002C3D4D">
        <w:rPr>
          <w:szCs w:val="20"/>
          <w:lang w:eastAsia="x-none"/>
        </w:rPr>
        <w:t>some</w:t>
      </w:r>
      <w:r>
        <w:rPr>
          <w:szCs w:val="20"/>
          <w:lang w:eastAsia="x-none"/>
        </w:rPr>
        <w:t xml:space="preserve"> correspondence between the retransmission DCI and the CG period </w:t>
      </w:r>
      <w:r w:rsidR="002C3D4D">
        <w:rPr>
          <w:szCs w:val="20"/>
          <w:lang w:eastAsia="x-none"/>
        </w:rPr>
        <w:t>associated with the</w:t>
      </w:r>
      <w:r>
        <w:rPr>
          <w:szCs w:val="20"/>
          <w:lang w:eastAsia="x-none"/>
        </w:rPr>
        <w:t xml:space="preserve">  PUCCH occasion</w:t>
      </w:r>
      <w:r w:rsidR="002C3D4D">
        <w:rPr>
          <w:szCs w:val="20"/>
          <w:lang w:eastAsia="x-none"/>
        </w:rPr>
        <w:t>.</w:t>
      </w:r>
      <w:r>
        <w:rPr>
          <w:szCs w:val="20"/>
          <w:lang w:eastAsia="x-none"/>
        </w:rPr>
        <w:t xml:space="preserve"> </w:t>
      </w:r>
      <w:r w:rsidR="002C3D4D">
        <w:rPr>
          <w:szCs w:val="20"/>
          <w:lang w:eastAsia="x-none"/>
        </w:rPr>
        <w:t>Such correspondence</w:t>
      </w:r>
      <w:r>
        <w:rPr>
          <w:szCs w:val="20"/>
          <w:lang w:eastAsia="x-none"/>
        </w:rPr>
        <w:t xml:space="preserve"> </w:t>
      </w:r>
      <w:r w:rsidR="002C3D4D">
        <w:rPr>
          <w:szCs w:val="20"/>
          <w:lang w:eastAsia="x-none"/>
        </w:rPr>
        <w:t>is achieved through a</w:t>
      </w:r>
      <w:r>
        <w:rPr>
          <w:szCs w:val="20"/>
          <w:lang w:eastAsia="x-none"/>
        </w:rPr>
        <w:t xml:space="preserve"> HARQ process ID mapping similar to </w:t>
      </w:r>
      <w:r w:rsidR="002C3D4D">
        <w:rPr>
          <w:szCs w:val="20"/>
          <w:lang w:eastAsia="x-none"/>
        </w:rPr>
        <w:t xml:space="preserve">the one employed in </w:t>
      </w:r>
      <w:r>
        <w:rPr>
          <w:szCs w:val="20"/>
          <w:lang w:eastAsia="x-none"/>
        </w:rPr>
        <w:t>NR Uu</w:t>
      </w:r>
      <w:r w:rsidR="002C3D4D">
        <w:rPr>
          <w:szCs w:val="20"/>
          <w:lang w:eastAsia="x-none"/>
        </w:rPr>
        <w:t xml:space="preserve"> CG</w:t>
      </w:r>
      <w:r>
        <w:rPr>
          <w:szCs w:val="20"/>
          <w:lang w:eastAsia="x-none"/>
        </w:rPr>
        <w:t>.</w:t>
      </w:r>
      <w:r w:rsidRPr="00BF66C9">
        <w:rPr>
          <w:i/>
          <w:szCs w:val="20"/>
          <w:lang w:eastAsia="x-none"/>
        </w:rPr>
        <w:t xml:space="preserve"> </w:t>
      </w:r>
      <w:r w:rsidRPr="00E72FA3">
        <w:rPr>
          <w:i/>
          <w:szCs w:val="20"/>
          <w:lang w:eastAsia="x-none"/>
        </w:rPr>
        <w:t xml:space="preserve"> </w:t>
      </w:r>
      <w:r w:rsidR="005B4C41">
        <w:rPr>
          <w:lang w:eastAsia="zh-CN"/>
        </w:rPr>
        <w:t>Since the principle of sidelink configured grant is similar with the configured grant in NR-Uu, thus the determination of HARQ process ID can reuse the method in Uu.</w:t>
      </w:r>
      <w:r>
        <w:rPr>
          <w:lang w:eastAsia="zh-CN"/>
        </w:rPr>
        <w:t xml:space="preserve"> </w:t>
      </w:r>
      <w:r w:rsidR="005B4C41">
        <w:rPr>
          <w:lang w:eastAsia="zh-CN"/>
        </w:rPr>
        <w:t xml:space="preserve">The time domain resource of the sidelink configured grant is based on slot granularity, hence the </w:t>
      </w:r>
      <w:r w:rsidR="005B4C41">
        <w:t xml:space="preserve">HARQ process ID for </w:t>
      </w:r>
      <w:r w:rsidR="005B4C41">
        <w:rPr>
          <w:lang w:eastAsia="zh-CN"/>
        </w:rPr>
        <w:t>the sidelink configured grant</w:t>
      </w:r>
      <w:r w:rsidR="005B4C41">
        <w:t xml:space="preserve"> </w:t>
      </w:r>
      <w:r w:rsidR="005B4C41">
        <w:rPr>
          <w:lang w:eastAsia="zh-CN"/>
        </w:rPr>
        <w:t xml:space="preserve">can refer the formulation in </w:t>
      </w:r>
      <w:r w:rsidR="005B4C41" w:rsidRPr="00CE5D6A">
        <w:rPr>
          <w:lang w:eastAsia="zh-CN"/>
        </w:rPr>
        <w:t>downlink semi-persistent transmission</w:t>
      </w:r>
      <w:r w:rsidR="005B4C41">
        <w:rPr>
          <w:lang w:eastAsia="zh-CN"/>
        </w:rPr>
        <w:t xml:space="preserve"> as follow: </w:t>
      </w:r>
    </w:p>
    <w:p w14:paraId="5D6436E8" w14:textId="77777777" w:rsidR="00D55677" w:rsidRDefault="005B4C41" w:rsidP="005C1958">
      <w:pPr>
        <w:jc w:val="center"/>
        <w:rPr>
          <w:i/>
          <w:lang w:eastAsia="ko-KR"/>
        </w:rPr>
      </w:pPr>
      <w:r>
        <w:rPr>
          <w:lang w:eastAsia="ko-KR"/>
        </w:rPr>
        <w:t>HARQ Process ID = [floor (CURRENT_slot × 10 / (</w:t>
      </w:r>
      <w:r>
        <w:rPr>
          <w:i/>
          <w:lang w:eastAsia="ko-KR"/>
        </w:rPr>
        <w:t>numberOfSlotsPerFrame</w:t>
      </w:r>
      <w:r>
        <w:rPr>
          <w:lang w:eastAsia="ko-KR"/>
        </w:rPr>
        <w:t xml:space="preserve"> × </w:t>
      </w:r>
      <w:r>
        <w:rPr>
          <w:i/>
          <w:lang w:eastAsia="ko-KR"/>
        </w:rPr>
        <w:t>periodicity</w:t>
      </w:r>
      <w:r>
        <w:rPr>
          <w:lang w:eastAsia="ko-KR"/>
        </w:rPr>
        <w:t xml:space="preserve">))] modulo </w:t>
      </w:r>
      <w:r w:rsidRPr="009468B9">
        <w:rPr>
          <w:i/>
          <w:lang w:eastAsia="ko-KR"/>
        </w:rPr>
        <w:t>nrofHARQ-Processes</w:t>
      </w:r>
    </w:p>
    <w:p w14:paraId="214AA07A" w14:textId="68FE9CB5" w:rsidR="005B4C41" w:rsidRPr="007D6085" w:rsidRDefault="005B4C41" w:rsidP="005B4C41">
      <w:pPr>
        <w:rPr>
          <w:rFonts w:eastAsia="Malgun Gothic"/>
          <w:sz w:val="20"/>
          <w:szCs w:val="20"/>
          <w:lang w:eastAsia="ko-KR"/>
        </w:rPr>
      </w:pPr>
      <w:r>
        <w:rPr>
          <w:lang w:eastAsia="ko-KR"/>
        </w:rPr>
        <w:t xml:space="preserve">where CURRENT_slot = [(SFN × </w:t>
      </w:r>
      <w:r>
        <w:rPr>
          <w:i/>
          <w:lang w:eastAsia="ko-KR"/>
        </w:rPr>
        <w:t>numberOfSlotsPerFrame</w:t>
      </w:r>
      <w:r>
        <w:rPr>
          <w:lang w:eastAsia="ko-KR"/>
        </w:rPr>
        <w:t>) + slot number in the frame], SFN and slot number in the frame are determined by the recurred transm</w:t>
      </w:r>
      <w:r w:rsidR="002811B6">
        <w:rPr>
          <w:lang w:eastAsia="ko-KR"/>
        </w:rPr>
        <w:t>ission resource in section 2.4.</w:t>
      </w:r>
    </w:p>
    <w:p w14:paraId="46FB271C" w14:textId="77777777" w:rsidR="005B4C41" w:rsidRDefault="005B4C41" w:rsidP="005B4C41">
      <w:pPr>
        <w:rPr>
          <w:lang w:eastAsia="zh-CN"/>
        </w:rPr>
      </w:pPr>
      <w:r>
        <w:rPr>
          <w:lang w:eastAsia="zh-CN"/>
        </w:rPr>
        <w:lastRenderedPageBreak/>
        <w:t xml:space="preserve">The higher layer parameter </w:t>
      </w:r>
      <w:r w:rsidRPr="009468B9">
        <w:rPr>
          <w:i/>
          <w:lang w:eastAsia="ko-KR"/>
        </w:rPr>
        <w:t>nrofHARQ-Processes</w:t>
      </w:r>
      <w:r>
        <w:rPr>
          <w:i/>
          <w:lang w:eastAsia="ko-KR"/>
        </w:rPr>
        <w:t xml:space="preserve"> </w:t>
      </w:r>
      <w:r>
        <w:rPr>
          <w:lang w:eastAsia="ko-KR"/>
        </w:rPr>
        <w:t xml:space="preserve">which specifies the maximum </w:t>
      </w:r>
      <w:r w:rsidRPr="009468B9">
        <w:rPr>
          <w:lang w:eastAsia="ko-KR"/>
        </w:rPr>
        <w:t>num</w:t>
      </w:r>
      <w:r>
        <w:rPr>
          <w:lang w:eastAsia="ko-KR"/>
        </w:rPr>
        <w:t xml:space="preserve">ber of HARQ processes is needed </w:t>
      </w:r>
      <w:r w:rsidRPr="009468B9">
        <w:rPr>
          <w:lang w:eastAsia="ko-KR"/>
        </w:rPr>
        <w:t>for a specific configured grant</w:t>
      </w:r>
      <w:r>
        <w:rPr>
          <w:lang w:eastAsia="ko-KR"/>
        </w:rPr>
        <w:t xml:space="preserve"> in </w:t>
      </w:r>
      <w:r>
        <w:rPr>
          <w:lang w:eastAsia="zh-CN"/>
        </w:rPr>
        <w:t xml:space="preserve">TS 38.331. </w:t>
      </w:r>
    </w:p>
    <w:p w14:paraId="4591536E" w14:textId="7A52A41E" w:rsidR="00F918AA" w:rsidRDefault="00F918AA" w:rsidP="00F918AA">
      <w:pPr>
        <w:rPr>
          <w:lang w:eastAsia="zh-CN"/>
        </w:rPr>
      </w:pPr>
      <w:r>
        <w:rPr>
          <w:lang w:eastAsia="zh-CN"/>
        </w:rPr>
        <w:t xml:space="preserve">Note that CURRENT_slot refers the first transmission resource within a time period of CG, the remaining resources in the period should correspond to the same HARQ process ID. </w:t>
      </w:r>
      <w:r w:rsidR="0059494A">
        <w:rPr>
          <w:lang w:eastAsia="zh-CN"/>
        </w:rPr>
        <w:t xml:space="preserve">Since UE reports one HARQ ACK bit corresponding to the last PSFCH resource of each period, </w:t>
      </w:r>
      <w:r>
        <w:rPr>
          <w:lang w:eastAsia="zh-CN"/>
        </w:rPr>
        <w:t xml:space="preserve">UE </w:t>
      </w:r>
      <w:r w:rsidR="003C1C34">
        <w:rPr>
          <w:lang w:eastAsia="zh-CN"/>
        </w:rPr>
        <w:t xml:space="preserve">can </w:t>
      </w:r>
      <w:r>
        <w:rPr>
          <w:lang w:eastAsia="zh-CN"/>
        </w:rPr>
        <w:t xml:space="preserve">interpret the retransmission DCI addressed by SL CS-RNTI </w:t>
      </w:r>
      <w:r w:rsidR="003C1C34">
        <w:rPr>
          <w:lang w:eastAsia="zh-CN"/>
        </w:rPr>
        <w:t xml:space="preserve">as </w:t>
      </w:r>
      <w:r>
        <w:rPr>
          <w:lang w:eastAsia="zh-CN"/>
        </w:rPr>
        <w:t>correspond</w:t>
      </w:r>
      <w:r w:rsidR="003C1C34">
        <w:rPr>
          <w:lang w:eastAsia="zh-CN"/>
        </w:rPr>
        <w:t>ing</w:t>
      </w:r>
      <w:r>
        <w:rPr>
          <w:lang w:eastAsia="zh-CN"/>
        </w:rPr>
        <w:t xml:space="preserve"> to </w:t>
      </w:r>
      <w:r w:rsidR="003C3F40">
        <w:rPr>
          <w:lang w:eastAsia="zh-CN"/>
        </w:rPr>
        <w:t>a</w:t>
      </w:r>
      <w:r>
        <w:rPr>
          <w:lang w:eastAsia="zh-CN"/>
        </w:rPr>
        <w:t xml:space="preserve">TB </w:t>
      </w:r>
      <w:r w:rsidR="003C1C34">
        <w:rPr>
          <w:lang w:eastAsia="zh-CN"/>
        </w:rPr>
        <w:t xml:space="preserve">transmitted in </w:t>
      </w:r>
      <w:r w:rsidR="003C3F40">
        <w:rPr>
          <w:lang w:eastAsia="zh-CN"/>
        </w:rPr>
        <w:t>one</w:t>
      </w:r>
      <w:r w:rsidR="003C1C34">
        <w:rPr>
          <w:lang w:eastAsia="zh-CN"/>
        </w:rPr>
        <w:t xml:space="preserve"> CG</w:t>
      </w:r>
      <w:r>
        <w:rPr>
          <w:lang w:eastAsia="zh-CN"/>
        </w:rPr>
        <w:t xml:space="preserve"> period, </w:t>
      </w:r>
      <w:r w:rsidR="0059494A">
        <w:rPr>
          <w:lang w:eastAsia="zh-CN"/>
        </w:rPr>
        <w:t xml:space="preserve">the </w:t>
      </w:r>
      <w:r>
        <w:rPr>
          <w:lang w:eastAsia="zh-CN"/>
        </w:rPr>
        <w:t>HARQ process ID in</w:t>
      </w:r>
      <w:r w:rsidR="003C1C34">
        <w:rPr>
          <w:lang w:eastAsia="zh-CN"/>
        </w:rPr>
        <w:t>dicated in</w:t>
      </w:r>
      <w:r>
        <w:rPr>
          <w:lang w:eastAsia="zh-CN"/>
        </w:rPr>
        <w:t xml:space="preserve"> the retransmission DCI </w:t>
      </w:r>
      <w:r w:rsidR="00EB35CA">
        <w:rPr>
          <w:lang w:eastAsia="zh-CN"/>
        </w:rPr>
        <w:t>is determined by the</w:t>
      </w:r>
      <w:r w:rsidR="00AA6FF5">
        <w:rPr>
          <w:lang w:eastAsia="zh-CN"/>
        </w:rPr>
        <w:t xml:space="preserve"> CG</w:t>
      </w:r>
      <w:r w:rsidR="00EB35CA">
        <w:rPr>
          <w:lang w:eastAsia="zh-CN"/>
        </w:rPr>
        <w:t xml:space="preserve"> period </w:t>
      </w:r>
      <w:r>
        <w:rPr>
          <w:lang w:eastAsia="zh-CN"/>
        </w:rPr>
        <w:t xml:space="preserve">using the </w:t>
      </w:r>
      <w:r w:rsidR="003C1C34">
        <w:rPr>
          <w:lang w:eastAsia="zh-CN"/>
        </w:rPr>
        <w:t xml:space="preserve">above </w:t>
      </w:r>
      <w:r>
        <w:rPr>
          <w:lang w:eastAsia="zh-CN"/>
        </w:rPr>
        <w:t>mapping formula.</w:t>
      </w:r>
      <w:r w:rsidR="00EB35CA" w:rsidDel="00EB35CA">
        <w:rPr>
          <w:lang w:eastAsia="zh-CN"/>
        </w:rPr>
        <w:t xml:space="preserve"> </w:t>
      </w:r>
    </w:p>
    <w:p w14:paraId="393F7189" w14:textId="4F6F1439" w:rsidR="005B4C41" w:rsidRDefault="00755A3D" w:rsidP="005B4C41">
      <w:pPr>
        <w:rPr>
          <w:b/>
          <w:i/>
          <w:lang w:eastAsia="zh-CN"/>
        </w:rPr>
      </w:pPr>
      <w:r>
        <w:rPr>
          <w:b/>
          <w:i/>
          <w:lang w:eastAsia="zh-CN"/>
        </w:rPr>
        <w:t>Proposa</w:t>
      </w:r>
      <w:r w:rsidR="004114FC">
        <w:rPr>
          <w:b/>
          <w:i/>
          <w:lang w:eastAsia="zh-CN"/>
        </w:rPr>
        <w:t xml:space="preserve">l </w:t>
      </w:r>
      <w:r w:rsidR="00AF09F4">
        <w:rPr>
          <w:b/>
          <w:i/>
          <w:lang w:eastAsia="zh-CN"/>
        </w:rPr>
        <w:t>10</w:t>
      </w:r>
      <w:r w:rsidR="005B4C41" w:rsidRPr="0067191B">
        <w:rPr>
          <w:b/>
          <w:i/>
          <w:lang w:eastAsia="zh-CN"/>
        </w:rPr>
        <w:t>:</w:t>
      </w:r>
      <w:r w:rsidR="005B4C41">
        <w:rPr>
          <w:b/>
          <w:i/>
          <w:lang w:eastAsia="zh-CN"/>
        </w:rPr>
        <w:t xml:space="preserve"> The determination of SL HARQ process ID for configured grant can reuse the method in NR-Uu</w:t>
      </w:r>
      <w:r w:rsidR="005B4C41">
        <w:rPr>
          <w:lang w:eastAsia="zh-CN"/>
        </w:rPr>
        <w:t>.</w:t>
      </w:r>
      <w:r w:rsidR="005B4C41">
        <w:rPr>
          <w:b/>
          <w:i/>
          <w:lang w:eastAsia="zh-CN"/>
        </w:rPr>
        <w:t xml:space="preserve"> </w:t>
      </w:r>
    </w:p>
    <w:p w14:paraId="6F2B8FFB" w14:textId="7367BC53" w:rsidR="005B4C41" w:rsidRDefault="004114FC" w:rsidP="00DD2166">
      <w:pPr>
        <w:rPr>
          <w:b/>
          <w:i/>
          <w:lang w:eastAsia="zh-CN"/>
        </w:rPr>
      </w:pPr>
      <w:r>
        <w:rPr>
          <w:b/>
          <w:i/>
          <w:lang w:eastAsia="zh-CN"/>
        </w:rPr>
        <w:t>Proposal 1</w:t>
      </w:r>
      <w:r w:rsidR="00AF09F4">
        <w:rPr>
          <w:b/>
          <w:i/>
          <w:lang w:eastAsia="zh-CN"/>
        </w:rPr>
        <w:t>1</w:t>
      </w:r>
      <w:r w:rsidR="005B4C41" w:rsidRPr="0067191B">
        <w:rPr>
          <w:b/>
          <w:i/>
          <w:lang w:eastAsia="zh-CN"/>
        </w:rPr>
        <w:t>:</w:t>
      </w:r>
      <w:r w:rsidR="005B4C41">
        <w:rPr>
          <w:b/>
          <w:i/>
          <w:lang w:eastAsia="zh-CN"/>
        </w:rPr>
        <w:t xml:space="preserve"> </w:t>
      </w:r>
      <w:r w:rsidR="005B4C41" w:rsidRPr="00CE5D6A">
        <w:rPr>
          <w:b/>
          <w:i/>
          <w:lang w:eastAsia="zh-CN"/>
        </w:rPr>
        <w:t>The higher layer parameter nrofHARQ-Processes which specifies the maximum number of HARQ processes is needed for a specific configured grant</w:t>
      </w:r>
      <w:r>
        <w:rPr>
          <w:b/>
          <w:i/>
          <w:lang w:eastAsia="zh-CN"/>
        </w:rPr>
        <w:t>.</w:t>
      </w:r>
    </w:p>
    <w:p w14:paraId="3F4D69BB" w14:textId="36B30A10" w:rsidR="0059494A" w:rsidRPr="005B4C41" w:rsidRDefault="0059494A" w:rsidP="00DD2166">
      <w:pPr>
        <w:rPr>
          <w:color w:val="000000"/>
          <w:lang w:eastAsia="zh-CN"/>
        </w:rPr>
      </w:pPr>
      <w:r>
        <w:rPr>
          <w:b/>
          <w:i/>
          <w:lang w:eastAsia="zh-CN"/>
        </w:rPr>
        <w:t>Proposal 1</w:t>
      </w:r>
      <w:r w:rsidR="00AF09F4">
        <w:rPr>
          <w:b/>
          <w:i/>
          <w:lang w:eastAsia="zh-CN"/>
        </w:rPr>
        <w:t>2</w:t>
      </w:r>
      <w:r>
        <w:rPr>
          <w:b/>
          <w:i/>
          <w:lang w:eastAsia="zh-CN"/>
        </w:rPr>
        <w:t xml:space="preserve">: UE interprets the </w:t>
      </w:r>
      <w:r w:rsidR="00AA6FF5">
        <w:rPr>
          <w:b/>
          <w:i/>
          <w:lang w:eastAsia="zh-CN"/>
        </w:rPr>
        <w:t>retransmission</w:t>
      </w:r>
      <w:r>
        <w:rPr>
          <w:b/>
          <w:i/>
          <w:lang w:eastAsia="zh-CN"/>
        </w:rPr>
        <w:t xml:space="preserve"> DCI addressed by SL CS-R</w:t>
      </w:r>
      <w:r w:rsidR="00734EE8">
        <w:rPr>
          <w:b/>
          <w:i/>
          <w:lang w:eastAsia="zh-CN"/>
        </w:rPr>
        <w:t>NTI</w:t>
      </w:r>
      <w:r>
        <w:rPr>
          <w:b/>
          <w:i/>
          <w:lang w:eastAsia="zh-CN"/>
        </w:rPr>
        <w:t xml:space="preserve"> as corresponding to </w:t>
      </w:r>
      <w:r w:rsidR="003C3F40">
        <w:rPr>
          <w:b/>
          <w:i/>
          <w:lang w:eastAsia="zh-CN"/>
        </w:rPr>
        <w:t>a TB transmitted in one</w:t>
      </w:r>
      <w:r>
        <w:rPr>
          <w:b/>
          <w:i/>
          <w:lang w:eastAsia="zh-CN"/>
        </w:rPr>
        <w:t xml:space="preserve"> </w:t>
      </w:r>
      <w:r w:rsidR="00AA6FF5">
        <w:rPr>
          <w:b/>
          <w:i/>
          <w:lang w:eastAsia="zh-CN"/>
        </w:rPr>
        <w:t xml:space="preserve">CG </w:t>
      </w:r>
      <w:r>
        <w:rPr>
          <w:b/>
          <w:i/>
          <w:lang w:eastAsia="zh-CN"/>
        </w:rPr>
        <w:t xml:space="preserve">period, where </w:t>
      </w:r>
      <w:r w:rsidR="003C3F40">
        <w:rPr>
          <w:b/>
          <w:i/>
          <w:lang w:eastAsia="zh-CN"/>
        </w:rPr>
        <w:t>the HARQ process ID in the retransmission DCI</w:t>
      </w:r>
      <w:r w:rsidR="00AA6FF5">
        <w:rPr>
          <w:b/>
          <w:i/>
          <w:lang w:eastAsia="zh-CN"/>
        </w:rPr>
        <w:t xml:space="preserve"> is</w:t>
      </w:r>
      <w:r>
        <w:rPr>
          <w:b/>
          <w:i/>
          <w:lang w:eastAsia="zh-CN"/>
        </w:rPr>
        <w:t xml:space="preserve"> </w:t>
      </w:r>
      <w:r w:rsidR="003C3F40">
        <w:rPr>
          <w:b/>
          <w:i/>
          <w:lang w:eastAsia="zh-CN"/>
        </w:rPr>
        <w:t>determined by</w:t>
      </w:r>
      <w:r>
        <w:rPr>
          <w:b/>
          <w:i/>
          <w:lang w:eastAsia="zh-CN"/>
        </w:rPr>
        <w:t xml:space="preserve"> the </w:t>
      </w:r>
      <w:r w:rsidR="00AA6FF5">
        <w:rPr>
          <w:b/>
          <w:i/>
          <w:lang w:eastAsia="zh-CN"/>
        </w:rPr>
        <w:t xml:space="preserve">CG </w:t>
      </w:r>
      <w:r w:rsidR="003C3F40">
        <w:rPr>
          <w:b/>
          <w:i/>
          <w:lang w:eastAsia="zh-CN"/>
        </w:rPr>
        <w:t xml:space="preserve">period based on the </w:t>
      </w:r>
      <w:r w:rsidR="00AA6FF5">
        <w:rPr>
          <w:b/>
          <w:i/>
          <w:lang w:eastAsia="zh-CN"/>
        </w:rPr>
        <w:t>mapping formula.</w:t>
      </w:r>
    </w:p>
    <w:p w14:paraId="735D3867" w14:textId="0D95D85D" w:rsidR="009E390F" w:rsidRDefault="0041452B" w:rsidP="009801FC">
      <w:pPr>
        <w:pStyle w:val="2"/>
        <w:numPr>
          <w:ilvl w:val="1"/>
          <w:numId w:val="2"/>
        </w:numPr>
        <w:spacing w:before="240"/>
        <w:rPr>
          <w:lang w:eastAsia="zh-CN"/>
        </w:rPr>
      </w:pPr>
      <w:r>
        <w:t>R</w:t>
      </w:r>
      <w:r w:rsidR="00C47504">
        <w:t>eporting HARQ-ACK on uplink</w:t>
      </w:r>
    </w:p>
    <w:p w14:paraId="5E46CD90" w14:textId="6A1342B7" w:rsidR="00C255E4" w:rsidRDefault="00C255E4" w:rsidP="00C255E4">
      <w:pPr>
        <w:pStyle w:val="3"/>
        <w:rPr>
          <w:lang w:eastAsia="zh-CN"/>
        </w:rPr>
      </w:pPr>
      <w:r>
        <w:rPr>
          <w:rFonts w:hint="eastAsia"/>
          <w:lang w:eastAsia="zh-CN"/>
        </w:rPr>
        <w:t>2</w:t>
      </w:r>
      <w:r>
        <w:rPr>
          <w:lang w:eastAsia="zh-CN"/>
        </w:rPr>
        <w:t>.7.1</w:t>
      </w:r>
      <w:r w:rsidR="0041452B">
        <w:rPr>
          <w:lang w:eastAsia="zh-CN"/>
        </w:rPr>
        <w:t xml:space="preserve"> </w:t>
      </w:r>
      <w:r w:rsidR="00734EE8">
        <w:rPr>
          <w:lang w:eastAsia="zh-CN"/>
        </w:rPr>
        <w:t>I</w:t>
      </w:r>
      <w:r w:rsidR="002B4C42">
        <w:rPr>
          <w:lang w:eastAsia="zh-CN"/>
        </w:rPr>
        <w:t xml:space="preserve">ncorrect </w:t>
      </w:r>
      <w:r>
        <w:rPr>
          <w:lang w:eastAsia="zh-CN"/>
        </w:rPr>
        <w:t xml:space="preserve">use of </w:t>
      </w:r>
      <w:r w:rsidR="002B4C42">
        <w:rPr>
          <w:lang w:eastAsia="zh-CN"/>
        </w:rPr>
        <w:t>“</w:t>
      </w:r>
      <w:r>
        <w:rPr>
          <w:lang w:eastAsia="zh-CN"/>
        </w:rPr>
        <w:t>reception</w:t>
      </w:r>
      <w:r w:rsidR="002B4C42">
        <w:rPr>
          <w:lang w:eastAsia="zh-CN"/>
        </w:rPr>
        <w:t>”</w:t>
      </w:r>
      <w:r>
        <w:rPr>
          <w:lang w:eastAsia="zh-CN"/>
        </w:rPr>
        <w:t xml:space="preserve"> </w:t>
      </w:r>
      <w:r w:rsidR="00734EE8">
        <w:rPr>
          <w:lang w:eastAsia="zh-CN"/>
        </w:rPr>
        <w:t>for a Tx UE</w:t>
      </w:r>
    </w:p>
    <w:p w14:paraId="4D7DE676" w14:textId="5FDF98EC" w:rsidR="009801FC" w:rsidRDefault="009801FC" w:rsidP="009801FC">
      <w:pPr>
        <w:rPr>
          <w:rFonts w:eastAsiaTheme="minorEastAsia"/>
          <w:lang w:eastAsia="zh-CN"/>
        </w:rPr>
      </w:pPr>
      <w:r>
        <w:rPr>
          <w:rFonts w:hint="eastAsia"/>
          <w:lang w:eastAsia="zh-CN"/>
        </w:rPr>
        <w:t>I</w:t>
      </w:r>
      <w:r>
        <w:rPr>
          <w:lang w:eastAsia="zh-CN"/>
        </w:rPr>
        <w:t>n</w:t>
      </w:r>
      <w:r>
        <w:rPr>
          <w:rFonts w:eastAsiaTheme="minorEastAsia"/>
          <w:lang w:eastAsia="zh-CN"/>
        </w:rPr>
        <w:t xml:space="preserve"> [16.5 TS 38.213], the PSSCH resource should be described in terms of the transmitter, but not the receiver as shown in the current version.</w:t>
      </w:r>
    </w:p>
    <w:p w14:paraId="5B61ACFB" w14:textId="7FF36747" w:rsidR="00131877" w:rsidRPr="00131877" w:rsidRDefault="00E12F14" w:rsidP="009801FC">
      <w:pPr>
        <w:rPr>
          <w:b/>
          <w:i/>
          <w:lang w:eastAsia="zh-CN"/>
        </w:rPr>
      </w:pPr>
      <w:r>
        <w:rPr>
          <w:b/>
          <w:i/>
          <w:lang w:eastAsia="zh-CN"/>
        </w:rPr>
        <w:t>Proposal 1</w:t>
      </w:r>
      <w:r w:rsidR="00AF09F4">
        <w:rPr>
          <w:b/>
          <w:i/>
          <w:lang w:eastAsia="zh-CN"/>
        </w:rPr>
        <w:t>3</w:t>
      </w:r>
      <w:r w:rsidR="00131877" w:rsidRPr="0067191B">
        <w:rPr>
          <w:b/>
          <w:i/>
          <w:lang w:eastAsia="zh-CN"/>
        </w:rPr>
        <w:t>:</w:t>
      </w:r>
      <w:r w:rsidR="00131877">
        <w:rPr>
          <w:b/>
          <w:i/>
          <w:lang w:eastAsia="zh-CN"/>
        </w:rPr>
        <w:t xml:space="preserve"> The inaccurate description for PSSCH reception should be corrected.</w:t>
      </w:r>
    </w:p>
    <w:p w14:paraId="2F9B8323" w14:textId="388D4E63" w:rsidR="00146C1D" w:rsidRPr="00765DEE" w:rsidRDefault="00146C1D" w:rsidP="00146C1D">
      <w:r>
        <w:t xml:space="preserve">A proposed text for this correction is provided as follows for Section 16.1.5 of </w:t>
      </w:r>
      <w:r w:rsidRPr="006063B6">
        <w:t>TS 38.21</w:t>
      </w:r>
      <w:r>
        <w:t>3</w:t>
      </w:r>
      <w:r>
        <w:fldChar w:fldCharType="begin"/>
      </w:r>
      <w:r>
        <w:instrText xml:space="preserve"> REF _Ref503170572 \r \h </w:instrText>
      </w:r>
      <w:r>
        <w:fldChar w:fldCharType="separate"/>
      </w:r>
      <w:r w:rsidR="00AB5433">
        <w:t>[4</w:t>
      </w:r>
      <w:r>
        <w:t>]</w:t>
      </w:r>
      <w:r>
        <w:fldChar w:fldCharType="end"/>
      </w:r>
      <w:r w:rsidRPr="006063B6">
        <w:t>.</w:t>
      </w:r>
    </w:p>
    <w:p w14:paraId="3E1AA2B5" w14:textId="77777777" w:rsidR="00146C1D" w:rsidRPr="00146C1D" w:rsidRDefault="00146C1D" w:rsidP="009801FC">
      <w:pPr>
        <w:rPr>
          <w:rFonts w:eastAsiaTheme="minorEastAsia"/>
          <w:lang w:eastAsia="zh-CN"/>
        </w:rPr>
      </w:pPr>
    </w:p>
    <w:p w14:paraId="79894ED8" w14:textId="77777777" w:rsidR="0096352E" w:rsidRDefault="0096352E" w:rsidP="0096352E">
      <w:pPr>
        <w:spacing w:after="0"/>
        <w:jc w:val="left"/>
        <w:rPr>
          <w:b/>
          <w:color w:val="FF0000"/>
          <w:sz w:val="28"/>
          <w:lang w:eastAsia="zh-CN"/>
        </w:rPr>
      </w:pPr>
      <w:r w:rsidRPr="001C15C5">
        <w:rPr>
          <w:b/>
          <w:color w:val="FF0000"/>
          <w:sz w:val="28"/>
          <w:lang w:eastAsia="zh-CN"/>
        </w:rPr>
        <w:t>---------------------------------- Start of Text Proposal -</w:t>
      </w:r>
      <w:r>
        <w:rPr>
          <w:b/>
          <w:color w:val="FF0000"/>
          <w:sz w:val="28"/>
          <w:lang w:eastAsia="zh-CN"/>
        </w:rPr>
        <w:t>------------------------------</w:t>
      </w:r>
    </w:p>
    <w:p w14:paraId="23A2B74C" w14:textId="77777777" w:rsidR="0096352E" w:rsidRDefault="0096352E" w:rsidP="0096352E">
      <w:pPr>
        <w:spacing w:after="0"/>
        <w:jc w:val="center"/>
        <w:rPr>
          <w:b/>
          <w:noProof/>
          <w:color w:val="FF0000"/>
          <w:sz w:val="28"/>
        </w:rPr>
      </w:pPr>
      <w:r w:rsidRPr="00C06713">
        <w:rPr>
          <w:b/>
          <w:noProof/>
          <w:color w:val="FF0000"/>
          <w:sz w:val="28"/>
        </w:rPr>
        <w:t>&lt;Unchanged parts omitted&gt;</w:t>
      </w:r>
    </w:p>
    <w:p w14:paraId="41EE283F" w14:textId="613CDBBA" w:rsidR="00C04078" w:rsidRPr="0052568D" w:rsidRDefault="00C04078" w:rsidP="0052568D">
      <w:pPr>
        <w:autoSpaceDE/>
        <w:autoSpaceDN/>
        <w:adjustRightInd/>
        <w:snapToGrid/>
        <w:spacing w:after="100" w:afterAutospacing="1"/>
        <w:jc w:val="left"/>
        <w:rPr>
          <w:b/>
          <w:sz w:val="24"/>
          <w:szCs w:val="24"/>
          <w:lang w:eastAsia="zh-CN"/>
        </w:rPr>
      </w:pPr>
      <w:bookmarkStart w:id="65" w:name="_Toc29894887"/>
      <w:bookmarkStart w:id="66" w:name="_Toc29899186"/>
      <w:bookmarkStart w:id="67" w:name="_Toc29899604"/>
      <w:bookmarkStart w:id="68" w:name="_Toc29917340"/>
      <w:r w:rsidRPr="0052568D">
        <w:rPr>
          <w:b/>
          <w:sz w:val="24"/>
          <w:szCs w:val="24"/>
          <w:lang w:eastAsia="zh-CN"/>
        </w:rPr>
        <w:t>16.5</w:t>
      </w:r>
      <w:r w:rsidRPr="0052568D">
        <w:rPr>
          <w:rFonts w:hint="eastAsia"/>
          <w:b/>
          <w:sz w:val="24"/>
          <w:szCs w:val="24"/>
          <w:lang w:eastAsia="zh-CN"/>
        </w:rPr>
        <w:tab/>
      </w:r>
      <w:r w:rsidR="0052568D" w:rsidRPr="0052568D">
        <w:rPr>
          <w:b/>
          <w:sz w:val="24"/>
          <w:szCs w:val="24"/>
          <w:lang w:eastAsia="zh-CN"/>
        </w:rPr>
        <w:t xml:space="preserve"> </w:t>
      </w:r>
      <w:r w:rsidRPr="0052568D">
        <w:rPr>
          <w:b/>
          <w:sz w:val="24"/>
          <w:szCs w:val="24"/>
          <w:lang w:eastAsia="zh-CN"/>
        </w:rPr>
        <w:t>UE procedure for reporting HARQ-ACK on uplink</w:t>
      </w:r>
      <w:bookmarkEnd w:id="65"/>
      <w:bookmarkEnd w:id="66"/>
      <w:bookmarkEnd w:id="67"/>
      <w:bookmarkEnd w:id="68"/>
    </w:p>
    <w:p w14:paraId="498D5ABD" w14:textId="77777777" w:rsidR="00146C1D" w:rsidRDefault="00146C1D" w:rsidP="00146C1D">
      <w:pPr>
        <w:spacing w:after="0"/>
        <w:jc w:val="center"/>
        <w:rPr>
          <w:b/>
          <w:noProof/>
          <w:color w:val="FF0000"/>
          <w:sz w:val="28"/>
        </w:rPr>
      </w:pPr>
      <w:r w:rsidRPr="00C06713">
        <w:rPr>
          <w:b/>
          <w:noProof/>
          <w:color w:val="FF0000"/>
          <w:sz w:val="28"/>
        </w:rPr>
        <w:t>&lt;Unchanged parts omitted&gt;</w:t>
      </w:r>
    </w:p>
    <w:p w14:paraId="3135F612" w14:textId="7D68A2F5" w:rsidR="00C04078" w:rsidRDefault="00C04078" w:rsidP="00C04078">
      <w:pPr>
        <w:rPr>
          <w:iCs/>
        </w:rPr>
      </w:pPr>
      <w:r>
        <w:rPr>
          <w:iCs/>
        </w:rPr>
        <w:t xml:space="preserve">For SL configured grant Type 1 or Type 2 PSSCH </w:t>
      </w:r>
      <w:ins w:id="69" w:author="作者">
        <w:r w:rsidR="00CD7882">
          <w:rPr>
            <w:iCs/>
          </w:rPr>
          <w:t xml:space="preserve">transmissions </w:t>
        </w:r>
      </w:ins>
      <w:del w:id="70" w:author="作者">
        <w:r w:rsidDel="00CD7882">
          <w:rPr>
            <w:iCs/>
          </w:rPr>
          <w:delText xml:space="preserve">receptions </w:delText>
        </w:r>
      </w:del>
      <w:r>
        <w:rPr>
          <w:iCs/>
        </w:rPr>
        <w:t xml:space="preserve">by a UE within a time period provided by </w:t>
      </w:r>
      <w:r w:rsidRPr="00AA6CD4">
        <w:rPr>
          <w:i/>
          <w:iCs/>
        </w:rPr>
        <w:t>periodSlCG</w:t>
      </w:r>
      <w:r>
        <w:rPr>
          <w:iCs/>
        </w:rPr>
        <w:t xml:space="preserve">, the UE generates one HARQ-ACK information bit in response to the PSFCH receptions to multiplex in a PUCCH transmission occasion that is after a last time resource, in a set of time resources. </w:t>
      </w:r>
    </w:p>
    <w:p w14:paraId="2106B8A8" w14:textId="5898E7A1" w:rsidR="00146C1D" w:rsidRPr="00146C1D" w:rsidRDefault="00146C1D" w:rsidP="00146C1D">
      <w:pPr>
        <w:pStyle w:val="af1"/>
        <w:ind w:left="420" w:firstLineChars="0" w:firstLine="0"/>
        <w:jc w:val="center"/>
        <w:rPr>
          <w:sz w:val="20"/>
          <w:lang w:eastAsia="zh-CN"/>
        </w:rPr>
      </w:pPr>
      <w:r w:rsidRPr="009D7436">
        <w:rPr>
          <w:b/>
          <w:noProof/>
          <w:color w:val="FF0000"/>
          <w:sz w:val="28"/>
        </w:rPr>
        <w:t>&lt;Unchanged parts omitted&gt;</w:t>
      </w:r>
    </w:p>
    <w:p w14:paraId="4D64D068" w14:textId="3DBF6DB0" w:rsidR="00C04078" w:rsidRPr="00146C1D" w:rsidRDefault="00C04078" w:rsidP="00146C1D">
      <w:pPr>
        <w:rPr>
          <w:lang w:eastAsia="x-none"/>
        </w:rPr>
      </w:pPr>
      <w:r>
        <w:rPr>
          <w:color w:val="000000"/>
          <w:lang w:eastAsia="x-none"/>
        </w:rPr>
        <w:t xml:space="preserve">For a </w:t>
      </w:r>
      <w:r w:rsidRPr="00474EA9">
        <w:rPr>
          <w:lang w:eastAsia="x-none"/>
        </w:rPr>
        <w:t xml:space="preserve">PSSCH </w:t>
      </w:r>
      <w:del w:id="71" w:author="作者">
        <w:r w:rsidR="0090216A" w:rsidDel="0090216A">
          <w:rPr>
            <w:lang w:eastAsia="x-none"/>
          </w:rPr>
          <w:delText xml:space="preserve">reception </w:delText>
        </w:r>
      </w:del>
      <w:ins w:id="72" w:author="作者">
        <w:r w:rsidR="0090216A">
          <w:rPr>
            <w:lang w:eastAsia="x-none"/>
          </w:rPr>
          <w:t xml:space="preserve">transmission </w:t>
        </w:r>
      </w:ins>
      <w:r w:rsidRPr="00474EA9">
        <w:rPr>
          <w:lang w:eastAsia="x-none"/>
        </w:rPr>
        <w:t>by a UE that is scheduled by a DCI format, or</w:t>
      </w:r>
      <w:r w:rsidRPr="00474EA9">
        <w:t xml:space="preserve"> for a SL configured grant Type 2 PSCCH</w:t>
      </w:r>
      <w:del w:id="73" w:author="作者">
        <w:r w:rsidRPr="00474EA9" w:rsidDel="0090216A">
          <w:delText xml:space="preserve"> </w:delText>
        </w:r>
      </w:del>
      <w:ins w:id="74" w:author="作者">
        <w:r w:rsidR="0090216A">
          <w:t>transmission</w:t>
        </w:r>
      </w:ins>
      <w:del w:id="75" w:author="作者">
        <w:r w:rsidR="0090216A" w:rsidDel="0090216A">
          <w:delText>reception</w:delText>
        </w:r>
      </w:del>
      <w:r w:rsidR="0090216A">
        <w:t xml:space="preserve"> </w:t>
      </w:r>
      <w:r w:rsidRPr="00474EA9">
        <w:t xml:space="preserve"> activated by a DCI format,</w:t>
      </w:r>
      <w:r w:rsidRPr="00474EA9">
        <w:rPr>
          <w:iCs/>
        </w:rPr>
        <w:t xml:space="preserve"> the DCI format can indicate to the UE that a PUCCH resource is not provided. For a </w:t>
      </w:r>
      <w:r w:rsidRPr="00474EA9">
        <w:t xml:space="preserve">SL configured grant Type 1 </w:t>
      </w:r>
      <w:r w:rsidRPr="00474EA9">
        <w:rPr>
          <w:iCs/>
        </w:rPr>
        <w:t xml:space="preserve">PSSCH </w:t>
      </w:r>
      <w:ins w:id="76" w:author="作者">
        <w:r w:rsidR="0090216A">
          <w:rPr>
            <w:iCs/>
          </w:rPr>
          <w:t>transmission</w:t>
        </w:r>
      </w:ins>
      <w:del w:id="77" w:author="作者">
        <w:r w:rsidR="0090216A" w:rsidDel="0090216A">
          <w:rPr>
            <w:iCs/>
          </w:rPr>
          <w:delText xml:space="preserve">reception </w:delText>
        </w:r>
      </w:del>
      <w:r w:rsidRPr="00474EA9">
        <w:rPr>
          <w:iCs/>
        </w:rPr>
        <w:t xml:space="preserve">, a PUCCH resource can be provided </w:t>
      </w:r>
      <w:r w:rsidRPr="00474EA9">
        <w:rPr>
          <w:i/>
          <w:iCs/>
        </w:rPr>
        <w:t>PUCCH-SL-Config</w:t>
      </w:r>
      <w:r w:rsidRPr="00474EA9">
        <w:rPr>
          <w:iCs/>
        </w:rPr>
        <w:t>. If a PUCCH resource is not provided, the UE does not transmit a PUCCH with generated HARQ-ACK information from PSFCH reception occasions.</w:t>
      </w:r>
    </w:p>
    <w:p w14:paraId="56421EFA" w14:textId="77777777" w:rsidR="0096352E" w:rsidRPr="009D7436" w:rsidRDefault="0096352E" w:rsidP="0096352E">
      <w:pPr>
        <w:pStyle w:val="af1"/>
        <w:ind w:left="420" w:firstLineChars="0" w:firstLine="0"/>
        <w:jc w:val="center"/>
        <w:rPr>
          <w:sz w:val="20"/>
          <w:lang w:eastAsia="zh-CN"/>
        </w:rPr>
      </w:pPr>
      <w:r w:rsidRPr="009D7436">
        <w:rPr>
          <w:b/>
          <w:noProof/>
          <w:color w:val="FF0000"/>
          <w:sz w:val="28"/>
        </w:rPr>
        <w:t>&lt;Unchanged parts omitted&gt;</w:t>
      </w:r>
    </w:p>
    <w:p w14:paraId="41AB384F" w14:textId="77777777" w:rsidR="0096352E" w:rsidRPr="001C15C5" w:rsidRDefault="0096352E" w:rsidP="0096352E">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3C17BD07" w14:textId="1D29CDD4" w:rsidR="0096352E" w:rsidRPr="00C255E4" w:rsidRDefault="00C255E4" w:rsidP="00C255E4">
      <w:pPr>
        <w:pStyle w:val="3"/>
        <w:rPr>
          <w:lang w:eastAsia="zh-CN"/>
        </w:rPr>
      </w:pPr>
      <w:r>
        <w:rPr>
          <w:rFonts w:hint="eastAsia"/>
          <w:lang w:eastAsia="zh-CN"/>
        </w:rPr>
        <w:t>2</w:t>
      </w:r>
      <w:r>
        <w:rPr>
          <w:lang w:eastAsia="zh-CN"/>
        </w:rPr>
        <w:t>.7.2</w:t>
      </w:r>
      <w:r w:rsidR="0041452B">
        <w:rPr>
          <w:lang w:eastAsia="zh-CN"/>
        </w:rPr>
        <w:t xml:space="preserve"> </w:t>
      </w:r>
      <w:r w:rsidR="00732AED">
        <w:rPr>
          <w:lang w:eastAsia="zh-CN"/>
        </w:rPr>
        <w:t>I</w:t>
      </w:r>
      <w:r w:rsidR="002B4C42">
        <w:rPr>
          <w:lang w:eastAsia="zh-CN"/>
        </w:rPr>
        <w:t xml:space="preserve">ncorrect </w:t>
      </w:r>
      <w:r>
        <w:rPr>
          <w:lang w:eastAsia="zh-CN"/>
        </w:rPr>
        <w:t xml:space="preserve">use of </w:t>
      </w:r>
      <w:r w:rsidR="002B4C42">
        <w:rPr>
          <w:lang w:eastAsia="zh-CN"/>
        </w:rPr>
        <w:t>“</w:t>
      </w:r>
      <w:r>
        <w:rPr>
          <w:lang w:eastAsia="zh-CN"/>
        </w:rPr>
        <w:t>multiplexing</w:t>
      </w:r>
      <w:r w:rsidR="002B4C42">
        <w:rPr>
          <w:lang w:eastAsia="zh-CN"/>
        </w:rPr>
        <w:t>”</w:t>
      </w:r>
      <w:r>
        <w:rPr>
          <w:lang w:eastAsia="zh-CN"/>
        </w:rPr>
        <w:t xml:space="preserve"> </w:t>
      </w:r>
    </w:p>
    <w:p w14:paraId="0009B9BA" w14:textId="1E2203AE" w:rsidR="009801FC" w:rsidRPr="009801FC" w:rsidRDefault="00C47504" w:rsidP="009801FC">
      <w:pPr>
        <w:rPr>
          <w:lang w:eastAsia="zh-CN"/>
        </w:rPr>
      </w:pPr>
      <w:r>
        <w:rPr>
          <w:rFonts w:eastAsiaTheme="minorEastAsia"/>
          <w:lang w:eastAsia="zh-CN"/>
        </w:rPr>
        <w:t>Additionally, t</w:t>
      </w:r>
      <w:r w:rsidR="009801FC">
        <w:rPr>
          <w:rFonts w:eastAsiaTheme="minorEastAsia"/>
          <w:lang w:eastAsia="zh-CN"/>
        </w:rPr>
        <w:t>he</w:t>
      </w:r>
      <w:r w:rsidR="00E86132">
        <w:rPr>
          <w:rFonts w:eastAsiaTheme="minorEastAsia"/>
          <w:lang w:eastAsia="zh-CN"/>
        </w:rPr>
        <w:t xml:space="preserve"> emphasis of “multiplex” during the statement of reporting SL HARQ-ACK in PUCCH for </w:t>
      </w:r>
      <w:r w:rsidR="00E86132">
        <w:rPr>
          <w:iCs/>
        </w:rPr>
        <w:t>SL configured grant Type 1 or Type 2 is unnecessary.</w:t>
      </w:r>
      <w:r w:rsidR="00E86132" w:rsidRPr="00E86132">
        <w:rPr>
          <w:iCs/>
        </w:rPr>
        <w:t xml:space="preserve"> Since th</w:t>
      </w:r>
      <w:r w:rsidR="00E86132">
        <w:rPr>
          <w:iCs/>
        </w:rPr>
        <w:t>e key point here is to generate</w:t>
      </w:r>
      <w:r w:rsidR="00E86132" w:rsidRPr="00E86132">
        <w:rPr>
          <w:iCs/>
        </w:rPr>
        <w:t xml:space="preserve"> one HARQ-ACK information bit for configured grant, it is redundant to introduce multiplexing and it would lead to ambiguity. The explanation for multiplexing should be independent from the description above.</w:t>
      </w:r>
    </w:p>
    <w:p w14:paraId="714FF0A4" w14:textId="67CA129C" w:rsidR="00131877" w:rsidRPr="00131877" w:rsidRDefault="00131877" w:rsidP="00CC39DA">
      <w:pPr>
        <w:rPr>
          <w:b/>
          <w:i/>
          <w:lang w:eastAsia="zh-CN"/>
        </w:rPr>
      </w:pPr>
      <w:r>
        <w:rPr>
          <w:b/>
          <w:i/>
          <w:lang w:eastAsia="zh-CN"/>
        </w:rPr>
        <w:lastRenderedPageBreak/>
        <w:t>Proposal 1</w:t>
      </w:r>
      <w:r w:rsidR="00AF09F4">
        <w:rPr>
          <w:b/>
          <w:i/>
          <w:lang w:eastAsia="zh-CN"/>
        </w:rPr>
        <w:t>4</w:t>
      </w:r>
      <w:r w:rsidRPr="0067191B">
        <w:rPr>
          <w:b/>
          <w:i/>
          <w:lang w:eastAsia="zh-CN"/>
        </w:rPr>
        <w:t>:</w:t>
      </w:r>
      <w:r>
        <w:rPr>
          <w:b/>
          <w:i/>
          <w:lang w:eastAsia="zh-CN"/>
        </w:rPr>
        <w:t xml:space="preserve"> The redundant description for multiplexing which would lead to ambiguity should be corrected.</w:t>
      </w:r>
    </w:p>
    <w:p w14:paraId="61A78273" w14:textId="4665DCAF" w:rsidR="009801FC" w:rsidRDefault="009801FC" w:rsidP="00CC39DA">
      <w:r>
        <w:t xml:space="preserve">A proposed text for </w:t>
      </w:r>
      <w:r w:rsidR="00E86132">
        <w:t xml:space="preserve">this correction </w:t>
      </w:r>
      <w:r>
        <w:t>i</w:t>
      </w:r>
      <w:r w:rsidR="00B23DB0">
        <w:t>s</w:t>
      </w:r>
      <w:r w:rsidR="00EB3787">
        <w:t xml:space="preserve"> provided </w:t>
      </w:r>
      <w:r w:rsidR="00146C1D">
        <w:t xml:space="preserve">as follows </w:t>
      </w:r>
      <w:r w:rsidR="00E86132">
        <w:t>for Section 16.5</w:t>
      </w:r>
      <w:r w:rsidR="00B23DB0">
        <w:t xml:space="preserve"> of </w:t>
      </w:r>
      <w:r w:rsidR="00B23DB0" w:rsidRPr="006063B6">
        <w:t>TS 38.21</w:t>
      </w:r>
      <w:r w:rsidR="00E86132">
        <w:t>3</w:t>
      </w:r>
      <w:r w:rsidR="00B23DB0">
        <w:fldChar w:fldCharType="begin"/>
      </w:r>
      <w:r w:rsidR="00B23DB0">
        <w:instrText xml:space="preserve"> REF _Ref503170572 \r \h </w:instrText>
      </w:r>
      <w:r w:rsidR="00B23DB0">
        <w:fldChar w:fldCharType="separate"/>
      </w:r>
      <w:r w:rsidR="00B23DB0">
        <w:t>[</w:t>
      </w:r>
      <w:r w:rsidR="00AB5433">
        <w:t>4</w:t>
      </w:r>
      <w:r w:rsidR="00B23DB0">
        <w:t>]</w:t>
      </w:r>
      <w:r w:rsidR="00B23DB0">
        <w:fldChar w:fldCharType="end"/>
      </w:r>
      <w:r w:rsidR="00B23DB0" w:rsidRPr="006063B6">
        <w:t>.</w:t>
      </w:r>
    </w:p>
    <w:p w14:paraId="46FFD323" w14:textId="77777777" w:rsidR="00146C1D" w:rsidRDefault="00146C1D" w:rsidP="00146C1D">
      <w:pPr>
        <w:spacing w:after="0"/>
        <w:jc w:val="left"/>
        <w:rPr>
          <w:b/>
          <w:color w:val="FF0000"/>
          <w:sz w:val="28"/>
          <w:lang w:eastAsia="zh-CN"/>
        </w:rPr>
      </w:pPr>
      <w:r w:rsidRPr="001C15C5">
        <w:rPr>
          <w:b/>
          <w:color w:val="FF0000"/>
          <w:sz w:val="28"/>
          <w:lang w:eastAsia="zh-CN"/>
        </w:rPr>
        <w:t>---------------------------------- Start of Text Proposal -</w:t>
      </w:r>
      <w:r>
        <w:rPr>
          <w:b/>
          <w:color w:val="FF0000"/>
          <w:sz w:val="28"/>
          <w:lang w:eastAsia="zh-CN"/>
        </w:rPr>
        <w:t>------------------------------</w:t>
      </w:r>
    </w:p>
    <w:p w14:paraId="5F53C147" w14:textId="77777777" w:rsidR="00146C1D" w:rsidRDefault="00146C1D" w:rsidP="00146C1D">
      <w:pPr>
        <w:spacing w:after="0"/>
        <w:jc w:val="center"/>
        <w:rPr>
          <w:b/>
          <w:noProof/>
          <w:color w:val="FF0000"/>
          <w:sz w:val="28"/>
        </w:rPr>
      </w:pPr>
      <w:r w:rsidRPr="00C06713">
        <w:rPr>
          <w:b/>
          <w:noProof/>
          <w:color w:val="FF0000"/>
          <w:sz w:val="28"/>
        </w:rPr>
        <w:t>&lt;Unchanged parts omitted&gt;</w:t>
      </w:r>
    </w:p>
    <w:p w14:paraId="2B2A9949" w14:textId="77777777" w:rsidR="00146C1D" w:rsidRPr="0052568D" w:rsidRDefault="00146C1D" w:rsidP="00146C1D">
      <w:pPr>
        <w:autoSpaceDE/>
        <w:autoSpaceDN/>
        <w:adjustRightInd/>
        <w:snapToGrid/>
        <w:spacing w:after="100" w:afterAutospacing="1"/>
        <w:jc w:val="left"/>
        <w:rPr>
          <w:b/>
          <w:sz w:val="24"/>
          <w:szCs w:val="24"/>
          <w:lang w:eastAsia="zh-CN"/>
        </w:rPr>
      </w:pPr>
      <w:r w:rsidRPr="0052568D">
        <w:rPr>
          <w:b/>
          <w:sz w:val="24"/>
          <w:szCs w:val="24"/>
          <w:lang w:eastAsia="zh-CN"/>
        </w:rPr>
        <w:t>16.5</w:t>
      </w:r>
      <w:r w:rsidRPr="0052568D">
        <w:rPr>
          <w:rFonts w:hint="eastAsia"/>
          <w:b/>
          <w:sz w:val="24"/>
          <w:szCs w:val="24"/>
          <w:lang w:eastAsia="zh-CN"/>
        </w:rPr>
        <w:tab/>
      </w:r>
      <w:r w:rsidRPr="0052568D">
        <w:rPr>
          <w:b/>
          <w:sz w:val="24"/>
          <w:szCs w:val="24"/>
          <w:lang w:eastAsia="zh-CN"/>
        </w:rPr>
        <w:t xml:space="preserve"> UE procedure for reporting HARQ-ACK on uplink</w:t>
      </w:r>
    </w:p>
    <w:p w14:paraId="1C474CDB" w14:textId="77777777" w:rsidR="00146C1D" w:rsidRDefault="00146C1D" w:rsidP="00146C1D">
      <w:pPr>
        <w:spacing w:after="0"/>
        <w:jc w:val="center"/>
        <w:rPr>
          <w:b/>
          <w:noProof/>
          <w:color w:val="FF0000"/>
          <w:sz w:val="28"/>
        </w:rPr>
      </w:pPr>
      <w:r w:rsidRPr="00C06713">
        <w:rPr>
          <w:b/>
          <w:noProof/>
          <w:color w:val="FF0000"/>
          <w:sz w:val="28"/>
        </w:rPr>
        <w:t>&lt;Unchanged parts omitted&gt;</w:t>
      </w:r>
    </w:p>
    <w:p w14:paraId="60449676" w14:textId="5C0D6685" w:rsidR="00146C1D" w:rsidRPr="00146C1D" w:rsidRDefault="00146C1D" w:rsidP="00146C1D">
      <w:pPr>
        <w:rPr>
          <w:lang w:eastAsia="x-none"/>
        </w:rPr>
      </w:pPr>
      <w:r>
        <w:rPr>
          <w:iCs/>
        </w:rPr>
        <w:t xml:space="preserve">For SL configured grant Type 1 or Type 2 PSSCH </w:t>
      </w:r>
      <w:ins w:id="78" w:author="作者">
        <w:r w:rsidR="003F0BE0">
          <w:rPr>
            <w:iCs/>
          </w:rPr>
          <w:t>transmissions</w:t>
        </w:r>
      </w:ins>
      <w:del w:id="79" w:author="作者">
        <w:r w:rsidDel="003F0BE0">
          <w:rPr>
            <w:iCs/>
          </w:rPr>
          <w:delText>receptions</w:delText>
        </w:r>
      </w:del>
      <w:r>
        <w:rPr>
          <w:iCs/>
        </w:rPr>
        <w:t xml:space="preserve"> by a UE within a time period provided by </w:t>
      </w:r>
      <w:r w:rsidRPr="00AA6CD4">
        <w:rPr>
          <w:i/>
          <w:iCs/>
        </w:rPr>
        <w:t>periodSlCG</w:t>
      </w:r>
      <w:r>
        <w:rPr>
          <w:iCs/>
        </w:rPr>
        <w:t xml:space="preserve">, the UE generates one HARQ-ACK information bit in response to the PSFCH receptions </w:t>
      </w:r>
      <w:del w:id="80" w:author="作者">
        <w:r w:rsidDel="003F0BE0">
          <w:rPr>
            <w:iCs/>
          </w:rPr>
          <w:delText xml:space="preserve">to multiplex </w:delText>
        </w:r>
      </w:del>
      <w:r>
        <w:rPr>
          <w:iCs/>
        </w:rPr>
        <w:t xml:space="preserve">in a PUCCH transmission occasion that is after a last time resource, in a set of time resources. </w:t>
      </w:r>
    </w:p>
    <w:p w14:paraId="424D2068" w14:textId="77777777" w:rsidR="00146C1D" w:rsidRPr="009D7436" w:rsidRDefault="00146C1D" w:rsidP="00146C1D">
      <w:pPr>
        <w:pStyle w:val="af1"/>
        <w:ind w:left="420" w:firstLineChars="0" w:firstLine="0"/>
        <w:jc w:val="center"/>
        <w:rPr>
          <w:sz w:val="20"/>
          <w:lang w:eastAsia="zh-CN"/>
        </w:rPr>
      </w:pPr>
      <w:r w:rsidRPr="009D7436">
        <w:rPr>
          <w:b/>
          <w:noProof/>
          <w:color w:val="FF0000"/>
          <w:sz w:val="28"/>
        </w:rPr>
        <w:t>&lt;Unchanged parts omitted&gt;</w:t>
      </w:r>
    </w:p>
    <w:p w14:paraId="23E11312" w14:textId="77777777" w:rsidR="00146C1D" w:rsidRDefault="00146C1D" w:rsidP="00146C1D">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426773F4" w14:textId="095FB155" w:rsidR="00C255E4" w:rsidRPr="00FE18B4" w:rsidRDefault="00C255E4" w:rsidP="00FE18B4">
      <w:pPr>
        <w:pStyle w:val="3"/>
        <w:rPr>
          <w:lang w:eastAsia="zh-CN"/>
        </w:rPr>
      </w:pPr>
      <w:r>
        <w:rPr>
          <w:rFonts w:hint="eastAsia"/>
          <w:lang w:eastAsia="zh-CN"/>
        </w:rPr>
        <w:t>2</w:t>
      </w:r>
      <w:r>
        <w:rPr>
          <w:lang w:eastAsia="zh-CN"/>
        </w:rPr>
        <w:t xml:space="preserve">.7.3 PUCCH resource for configured grant type 1 </w:t>
      </w:r>
    </w:p>
    <w:p w14:paraId="31F4FDF2" w14:textId="272750DA" w:rsidR="00146C1D" w:rsidRDefault="00C47504" w:rsidP="00CC39DA">
      <w:pPr>
        <w:rPr>
          <w:iCs/>
        </w:rPr>
      </w:pPr>
      <w:r>
        <w:rPr>
          <w:lang w:eastAsia="zh-CN"/>
        </w:rPr>
        <w:t xml:space="preserve">The description </w:t>
      </w:r>
      <w:r w:rsidR="00C255E4">
        <w:rPr>
          <w:lang w:eastAsia="zh-CN"/>
        </w:rPr>
        <w:t xml:space="preserve">of </w:t>
      </w:r>
      <w:r w:rsidR="00C255E4">
        <w:rPr>
          <w:iCs/>
        </w:rPr>
        <w:t xml:space="preserve">PUCCH resource for configured grant type 1 is inaccurate. The higher layer parameter </w:t>
      </w:r>
      <w:r w:rsidR="00C255E4" w:rsidRPr="00FE18B4">
        <w:rPr>
          <w:i/>
          <w:iCs/>
        </w:rPr>
        <w:t>PUCCH-SL-Config</w:t>
      </w:r>
      <w:r w:rsidR="00C255E4" w:rsidRPr="00C255E4">
        <w:rPr>
          <w:iCs/>
        </w:rPr>
        <w:t xml:space="preserve"> </w:t>
      </w:r>
      <w:r w:rsidR="00C255E4">
        <w:t>is</w:t>
      </w:r>
      <w:r w:rsidR="00FE18B4">
        <w:t xml:space="preserve"> </w:t>
      </w:r>
      <w:r w:rsidR="00FE18B4" w:rsidRPr="00FE18B4">
        <w:t>used to configure UE specific</w:t>
      </w:r>
      <w:r w:rsidR="00FE18B4">
        <w:t xml:space="preserve"> sidelink</w:t>
      </w:r>
      <w:r w:rsidR="00FE18B4" w:rsidRPr="00FE18B4">
        <w:t xml:space="preserve"> PUCCH</w:t>
      </w:r>
      <w:r w:rsidR="00FE18B4">
        <w:t xml:space="preserve"> resource</w:t>
      </w:r>
      <w:r w:rsidR="00C255E4">
        <w:t xml:space="preserve">, </w:t>
      </w:r>
      <w:r w:rsidR="00FE18B4">
        <w:t xml:space="preserve">and </w:t>
      </w:r>
      <w:r w:rsidR="00C255E4">
        <w:t>the</w:t>
      </w:r>
      <w:r w:rsidR="00FE18B4">
        <w:t xml:space="preserve"> SL PUCCH</w:t>
      </w:r>
      <w:r w:rsidR="00C255E4">
        <w:t xml:space="preserve"> resource</w:t>
      </w:r>
      <w:r w:rsidR="00FE18B4">
        <w:t xml:space="preserve"> for each configured grant is provided by </w:t>
      </w:r>
      <w:r w:rsidR="00604661">
        <w:t xml:space="preserve">the </w:t>
      </w:r>
      <w:r w:rsidR="00FE18B4">
        <w:t>higher layer parameter</w:t>
      </w:r>
      <w:r w:rsidR="00604661">
        <w:t>s</w:t>
      </w:r>
      <w:r w:rsidR="00FE18B4">
        <w:t xml:space="preserve"> </w:t>
      </w:r>
      <w:r w:rsidR="00FE18B4" w:rsidRPr="00FE18B4">
        <w:rPr>
          <w:i/>
          <w:iCs/>
        </w:rPr>
        <w:t>sl-N1PUCCH-AN</w:t>
      </w:r>
      <w:r w:rsidR="00FE18B4">
        <w:rPr>
          <w:rFonts w:ascii="Courier New" w:eastAsia="Times New Roman" w:hAnsi="Courier New"/>
          <w:noProof/>
          <w:sz w:val="16"/>
          <w:lang w:eastAsia="en-GB"/>
        </w:rPr>
        <w:t xml:space="preserve"> </w:t>
      </w:r>
      <w:r w:rsidR="00FE18B4" w:rsidRPr="00FE18B4">
        <w:rPr>
          <w:iCs/>
        </w:rPr>
        <w:t xml:space="preserve">and </w:t>
      </w:r>
      <w:r w:rsidR="00FE18B4" w:rsidRPr="00FE18B4">
        <w:rPr>
          <w:i/>
          <w:iCs/>
        </w:rPr>
        <w:t>sl-PSFCH-ToPUCCH</w:t>
      </w:r>
      <w:r w:rsidR="00FE18B4">
        <w:rPr>
          <w:i/>
          <w:iCs/>
        </w:rPr>
        <w:t xml:space="preserve"> </w:t>
      </w:r>
      <w:r w:rsidR="00FE18B4">
        <w:rPr>
          <w:iCs/>
        </w:rPr>
        <w:t xml:space="preserve">in IE </w:t>
      </w:r>
      <w:r w:rsidR="00FE18B4" w:rsidRPr="00270C38">
        <w:rPr>
          <w:rFonts w:eastAsiaTheme="minorEastAsia"/>
          <w:i/>
          <w:lang w:eastAsia="zh-CN"/>
        </w:rPr>
        <w:t>SL-ConfiguredGrantConfig</w:t>
      </w:r>
      <w:r w:rsidR="00FE18B4">
        <w:rPr>
          <w:rFonts w:hint="eastAsia"/>
          <w:lang w:eastAsia="zh-CN"/>
        </w:rPr>
        <w:t>.</w:t>
      </w:r>
      <w:r w:rsidR="00C255E4">
        <w:rPr>
          <w:iCs/>
        </w:rPr>
        <w:t xml:space="preserve"> </w:t>
      </w:r>
    </w:p>
    <w:p w14:paraId="2CE07A5F" w14:textId="73DFE043" w:rsidR="00131877" w:rsidRPr="00131877" w:rsidRDefault="00E12F14" w:rsidP="00CC39DA">
      <w:pPr>
        <w:rPr>
          <w:b/>
          <w:i/>
          <w:lang w:eastAsia="zh-CN"/>
        </w:rPr>
      </w:pPr>
      <w:r>
        <w:rPr>
          <w:b/>
          <w:i/>
          <w:lang w:eastAsia="zh-CN"/>
        </w:rPr>
        <w:t>Proposal 1</w:t>
      </w:r>
      <w:r w:rsidR="00AF09F4">
        <w:rPr>
          <w:b/>
          <w:i/>
          <w:lang w:eastAsia="zh-CN"/>
        </w:rPr>
        <w:t>5</w:t>
      </w:r>
      <w:r w:rsidR="00131877" w:rsidRPr="0067191B">
        <w:rPr>
          <w:b/>
          <w:i/>
          <w:lang w:eastAsia="zh-CN"/>
        </w:rPr>
        <w:t>:</w:t>
      </w:r>
      <w:r w:rsidR="00131877">
        <w:rPr>
          <w:b/>
          <w:i/>
          <w:lang w:eastAsia="zh-CN"/>
        </w:rPr>
        <w:t xml:space="preserve"> The inaccurate description for PUCCH resource for configured grant type 1 should be corrected.</w:t>
      </w:r>
    </w:p>
    <w:p w14:paraId="581CA227" w14:textId="5C512424" w:rsidR="00C47504" w:rsidRPr="00765DEE" w:rsidRDefault="00C47504" w:rsidP="00C47504">
      <w:r>
        <w:t xml:space="preserve">A proposed text for this correction is provided as follows for Section 16.1.5 of </w:t>
      </w:r>
      <w:r w:rsidRPr="006063B6">
        <w:t>TS 38.21</w:t>
      </w:r>
      <w:r>
        <w:t>3</w:t>
      </w:r>
      <w:r>
        <w:fldChar w:fldCharType="begin"/>
      </w:r>
      <w:r>
        <w:instrText xml:space="preserve"> REF _Ref503170572 \r \h </w:instrText>
      </w:r>
      <w:r>
        <w:fldChar w:fldCharType="separate"/>
      </w:r>
      <w:r w:rsidR="00AB5433">
        <w:t>[4</w:t>
      </w:r>
      <w:r>
        <w:t>]</w:t>
      </w:r>
      <w:r>
        <w:fldChar w:fldCharType="end"/>
      </w:r>
      <w:r w:rsidRPr="006063B6">
        <w:t>.</w:t>
      </w:r>
    </w:p>
    <w:p w14:paraId="5D85A542" w14:textId="77777777" w:rsidR="00C47504" w:rsidRPr="00146C1D" w:rsidRDefault="00C47504" w:rsidP="00C47504">
      <w:pPr>
        <w:rPr>
          <w:rFonts w:eastAsiaTheme="minorEastAsia"/>
          <w:lang w:eastAsia="zh-CN"/>
        </w:rPr>
      </w:pPr>
    </w:p>
    <w:p w14:paraId="6B21AED0" w14:textId="77777777" w:rsidR="00C47504" w:rsidRDefault="00C47504" w:rsidP="00C47504">
      <w:pPr>
        <w:spacing w:after="0"/>
        <w:jc w:val="left"/>
        <w:rPr>
          <w:b/>
          <w:color w:val="FF0000"/>
          <w:sz w:val="28"/>
          <w:lang w:eastAsia="zh-CN"/>
        </w:rPr>
      </w:pPr>
      <w:r w:rsidRPr="001C15C5">
        <w:rPr>
          <w:b/>
          <w:color w:val="FF0000"/>
          <w:sz w:val="28"/>
          <w:lang w:eastAsia="zh-CN"/>
        </w:rPr>
        <w:t>---------------------------------- Start of Text Proposal -</w:t>
      </w:r>
      <w:r>
        <w:rPr>
          <w:b/>
          <w:color w:val="FF0000"/>
          <w:sz w:val="28"/>
          <w:lang w:eastAsia="zh-CN"/>
        </w:rPr>
        <w:t>------------------------------</w:t>
      </w:r>
    </w:p>
    <w:p w14:paraId="063C599A" w14:textId="77777777" w:rsidR="00C47504" w:rsidRDefault="00C47504" w:rsidP="00C47504">
      <w:pPr>
        <w:spacing w:after="0"/>
        <w:jc w:val="center"/>
        <w:rPr>
          <w:b/>
          <w:noProof/>
          <w:color w:val="FF0000"/>
          <w:sz w:val="28"/>
        </w:rPr>
      </w:pPr>
      <w:r w:rsidRPr="00C06713">
        <w:rPr>
          <w:b/>
          <w:noProof/>
          <w:color w:val="FF0000"/>
          <w:sz w:val="28"/>
        </w:rPr>
        <w:t>&lt;Unchanged parts omitted&gt;</w:t>
      </w:r>
    </w:p>
    <w:p w14:paraId="54461C1F" w14:textId="77777777" w:rsidR="00C47504" w:rsidRPr="0052568D" w:rsidRDefault="00C47504" w:rsidP="00C47504">
      <w:pPr>
        <w:autoSpaceDE/>
        <w:autoSpaceDN/>
        <w:adjustRightInd/>
        <w:snapToGrid/>
        <w:spacing w:after="100" w:afterAutospacing="1"/>
        <w:jc w:val="left"/>
        <w:rPr>
          <w:b/>
          <w:sz w:val="24"/>
          <w:szCs w:val="24"/>
          <w:lang w:eastAsia="zh-CN"/>
        </w:rPr>
      </w:pPr>
      <w:r w:rsidRPr="0052568D">
        <w:rPr>
          <w:b/>
          <w:sz w:val="24"/>
          <w:szCs w:val="24"/>
          <w:lang w:eastAsia="zh-CN"/>
        </w:rPr>
        <w:t>16.5</w:t>
      </w:r>
      <w:r w:rsidRPr="0052568D">
        <w:rPr>
          <w:rFonts w:hint="eastAsia"/>
          <w:b/>
          <w:sz w:val="24"/>
          <w:szCs w:val="24"/>
          <w:lang w:eastAsia="zh-CN"/>
        </w:rPr>
        <w:tab/>
      </w:r>
      <w:r w:rsidRPr="0052568D">
        <w:rPr>
          <w:b/>
          <w:sz w:val="24"/>
          <w:szCs w:val="24"/>
          <w:lang w:eastAsia="zh-CN"/>
        </w:rPr>
        <w:t xml:space="preserve"> UE procedure for reporting HARQ-ACK on uplink</w:t>
      </w:r>
    </w:p>
    <w:p w14:paraId="20B1AD6D" w14:textId="77777777" w:rsidR="00C47504" w:rsidRDefault="00C47504" w:rsidP="00C47504">
      <w:pPr>
        <w:spacing w:after="0"/>
        <w:jc w:val="center"/>
        <w:rPr>
          <w:b/>
          <w:noProof/>
          <w:color w:val="FF0000"/>
          <w:sz w:val="28"/>
        </w:rPr>
      </w:pPr>
      <w:r w:rsidRPr="00C06713">
        <w:rPr>
          <w:b/>
          <w:noProof/>
          <w:color w:val="FF0000"/>
          <w:sz w:val="28"/>
        </w:rPr>
        <w:t>&lt;Unchanged parts omitted&gt;</w:t>
      </w:r>
    </w:p>
    <w:p w14:paraId="6BFD9964" w14:textId="0E708E61" w:rsidR="00C47504" w:rsidRPr="00146C1D" w:rsidRDefault="00C47504" w:rsidP="00C47504">
      <w:pPr>
        <w:rPr>
          <w:lang w:eastAsia="x-none"/>
        </w:rPr>
      </w:pPr>
      <w:r>
        <w:rPr>
          <w:color w:val="000000"/>
          <w:lang w:eastAsia="x-none"/>
        </w:rPr>
        <w:t xml:space="preserve">For a </w:t>
      </w:r>
      <w:r w:rsidRPr="00474EA9">
        <w:rPr>
          <w:lang w:eastAsia="x-none"/>
        </w:rPr>
        <w:t xml:space="preserve">PSSCH </w:t>
      </w:r>
      <w:ins w:id="81" w:author="作者">
        <w:r w:rsidR="0090216A">
          <w:rPr>
            <w:lang w:eastAsia="x-none"/>
          </w:rPr>
          <w:t>transmission</w:t>
        </w:r>
        <w:r w:rsidR="0090216A" w:rsidRPr="00474EA9">
          <w:rPr>
            <w:lang w:eastAsia="x-none"/>
          </w:rPr>
          <w:t xml:space="preserve"> </w:t>
        </w:r>
      </w:ins>
      <w:del w:id="82" w:author="作者">
        <w:r w:rsidRPr="00474EA9" w:rsidDel="0090216A">
          <w:rPr>
            <w:lang w:eastAsia="x-none"/>
          </w:rPr>
          <w:delText xml:space="preserve">reception </w:delText>
        </w:r>
      </w:del>
      <w:r w:rsidRPr="00474EA9">
        <w:rPr>
          <w:lang w:eastAsia="x-none"/>
        </w:rPr>
        <w:t>by a UE that is scheduled by a DCI format, or</w:t>
      </w:r>
      <w:r w:rsidRPr="00474EA9">
        <w:t xml:space="preserve"> for a SL configured grant Type 2 PSCCH </w:t>
      </w:r>
      <w:ins w:id="83" w:author="作者">
        <w:r w:rsidR="0090216A">
          <w:t>transmission</w:t>
        </w:r>
      </w:ins>
      <w:del w:id="84" w:author="作者">
        <w:r w:rsidRPr="00474EA9" w:rsidDel="0090216A">
          <w:delText xml:space="preserve">reception </w:delText>
        </w:r>
      </w:del>
      <w:r w:rsidRPr="00474EA9">
        <w:t>activated by a DCI format,</w:t>
      </w:r>
      <w:r w:rsidRPr="00474EA9">
        <w:rPr>
          <w:iCs/>
        </w:rPr>
        <w:t xml:space="preserve"> the DCI format can indicate to the UE that a PUCCH resource is not provided. For a </w:t>
      </w:r>
      <w:r w:rsidRPr="00474EA9">
        <w:t xml:space="preserve">SL configured grant Type 1 </w:t>
      </w:r>
      <w:r w:rsidRPr="00474EA9">
        <w:rPr>
          <w:iCs/>
        </w:rPr>
        <w:t>PSSCH</w:t>
      </w:r>
      <w:del w:id="85" w:author="作者">
        <w:r w:rsidRPr="00474EA9" w:rsidDel="0090216A">
          <w:rPr>
            <w:iCs/>
          </w:rPr>
          <w:delText xml:space="preserve"> </w:delText>
        </w:r>
      </w:del>
      <w:ins w:id="86" w:author="作者">
        <w:r w:rsidR="0090216A">
          <w:rPr>
            <w:iCs/>
          </w:rPr>
          <w:t>transmission</w:t>
        </w:r>
      </w:ins>
      <w:del w:id="87" w:author="作者">
        <w:r w:rsidRPr="00474EA9" w:rsidDel="0090216A">
          <w:rPr>
            <w:iCs/>
          </w:rPr>
          <w:delText>reception</w:delText>
        </w:r>
      </w:del>
      <w:r w:rsidRPr="00474EA9">
        <w:rPr>
          <w:iCs/>
        </w:rPr>
        <w:t xml:space="preserve">, a PUCCH resource can be provided </w:t>
      </w:r>
      <w:del w:id="88" w:author="作者">
        <w:r w:rsidRPr="00474EA9" w:rsidDel="0090216A">
          <w:rPr>
            <w:i/>
            <w:iCs/>
          </w:rPr>
          <w:delText>PUCCH-SL-Config</w:delText>
        </w:r>
      </w:del>
      <w:ins w:id="89" w:author="作者">
        <w:r w:rsidR="0090216A" w:rsidRPr="0090216A">
          <w:rPr>
            <w:iCs/>
          </w:rPr>
          <w:t xml:space="preserve"> </w:t>
        </w:r>
        <w:r w:rsidR="0090216A">
          <w:rPr>
            <w:iCs/>
          </w:rPr>
          <w:t xml:space="preserve">the </w:t>
        </w:r>
        <w:r w:rsidR="0090216A">
          <w:t xml:space="preserve">higher layer parameters </w:t>
        </w:r>
        <w:r w:rsidR="0090216A" w:rsidRPr="00FE18B4">
          <w:rPr>
            <w:i/>
            <w:iCs/>
          </w:rPr>
          <w:t>sl-N1PUCCH-AN</w:t>
        </w:r>
        <w:r w:rsidR="0090216A">
          <w:rPr>
            <w:rFonts w:ascii="Courier New" w:eastAsia="Times New Roman" w:hAnsi="Courier New"/>
            <w:noProof/>
            <w:sz w:val="16"/>
            <w:lang w:eastAsia="en-GB"/>
          </w:rPr>
          <w:t xml:space="preserve"> </w:t>
        </w:r>
        <w:r w:rsidR="0090216A" w:rsidRPr="00FE18B4">
          <w:rPr>
            <w:iCs/>
          </w:rPr>
          <w:t xml:space="preserve">and </w:t>
        </w:r>
        <w:r w:rsidR="0090216A" w:rsidRPr="00FE18B4">
          <w:rPr>
            <w:i/>
            <w:iCs/>
          </w:rPr>
          <w:t>sl-PSFCH-ToPUCCH</w:t>
        </w:r>
        <w:r w:rsidR="0090216A">
          <w:rPr>
            <w:i/>
            <w:iCs/>
          </w:rPr>
          <w:t xml:space="preserve"> </w:t>
        </w:r>
        <w:r w:rsidR="0090216A">
          <w:rPr>
            <w:iCs/>
          </w:rPr>
          <w:t xml:space="preserve">in IE </w:t>
        </w:r>
        <w:r w:rsidR="0090216A" w:rsidRPr="00270C38">
          <w:rPr>
            <w:rFonts w:eastAsiaTheme="minorEastAsia"/>
            <w:i/>
            <w:lang w:eastAsia="zh-CN"/>
          </w:rPr>
          <w:t>SL-ConfiguredGrantConfig</w:t>
        </w:r>
      </w:ins>
      <w:r w:rsidRPr="00474EA9">
        <w:rPr>
          <w:iCs/>
        </w:rPr>
        <w:t>. If a PUCCH resource is not provided, the UE does not transmit a PUCCH with generated HARQ-ACK information from PSFCH reception occasions.</w:t>
      </w:r>
    </w:p>
    <w:p w14:paraId="7AF2895C" w14:textId="77777777" w:rsidR="00C47504" w:rsidRPr="009D7436" w:rsidRDefault="00C47504" w:rsidP="00C47504">
      <w:pPr>
        <w:pStyle w:val="af1"/>
        <w:ind w:left="420" w:firstLineChars="0" w:firstLine="0"/>
        <w:jc w:val="center"/>
        <w:rPr>
          <w:sz w:val="20"/>
          <w:lang w:eastAsia="zh-CN"/>
        </w:rPr>
      </w:pPr>
      <w:r w:rsidRPr="009D7436">
        <w:rPr>
          <w:b/>
          <w:noProof/>
          <w:color w:val="FF0000"/>
          <w:sz w:val="28"/>
        </w:rPr>
        <w:t>&lt;Unchanged parts omitted&gt;</w:t>
      </w:r>
    </w:p>
    <w:p w14:paraId="458C8E53" w14:textId="77777777" w:rsidR="00C47504" w:rsidRPr="001C15C5" w:rsidRDefault="00C47504" w:rsidP="00C47504">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6D8C2615" w14:textId="77777777" w:rsidR="00C47504" w:rsidRPr="00C47504" w:rsidRDefault="00C47504" w:rsidP="00CC39DA">
      <w:pPr>
        <w:rPr>
          <w:ins w:id="90" w:author="作者"/>
          <w:lang w:eastAsia="zh-CN"/>
        </w:rPr>
      </w:pPr>
    </w:p>
    <w:p w14:paraId="754C93D9" w14:textId="77777777" w:rsidR="00E85BCB" w:rsidRPr="0067191B" w:rsidRDefault="00D3312C" w:rsidP="00604661">
      <w:pPr>
        <w:pStyle w:val="1"/>
        <w:numPr>
          <w:ilvl w:val="0"/>
          <w:numId w:val="2"/>
        </w:numPr>
        <w:tabs>
          <w:tab w:val="clear" w:pos="432"/>
        </w:tabs>
      </w:pPr>
      <w:r w:rsidRPr="0067191B">
        <w:t xml:space="preserve">Conclusions </w:t>
      </w:r>
    </w:p>
    <w:p w14:paraId="15D0EB66" w14:textId="712898B9" w:rsidR="00D3312C" w:rsidRPr="0067191B" w:rsidRDefault="00D3312C" w:rsidP="00D3312C">
      <w:pPr>
        <w:rPr>
          <w:lang w:eastAsia="zh-CN"/>
        </w:rPr>
      </w:pPr>
      <w:r w:rsidRPr="0067191B">
        <w:rPr>
          <w:lang w:eastAsia="zh-CN"/>
        </w:rPr>
        <w:t>In this contribution, we discus</w:t>
      </w:r>
      <w:r w:rsidR="00CC39DA">
        <w:rPr>
          <w:lang w:eastAsia="zh-CN"/>
        </w:rPr>
        <w:t>sed the resource allocation for</w:t>
      </w:r>
      <w:r w:rsidRPr="0067191B">
        <w:rPr>
          <w:lang w:eastAsia="zh-CN"/>
        </w:rPr>
        <w:t xml:space="preserve"> NR V2X </w:t>
      </w:r>
      <w:r w:rsidR="00CC39DA">
        <w:rPr>
          <w:lang w:eastAsia="zh-CN"/>
        </w:rPr>
        <w:t xml:space="preserve">mode 1. </w:t>
      </w:r>
      <w:r w:rsidR="00DC4263" w:rsidRPr="0067191B">
        <w:rPr>
          <w:lang w:eastAsia="zh-CN"/>
        </w:rPr>
        <w:t>We have the following observations and proposals:</w:t>
      </w:r>
      <w:r w:rsidRPr="0067191B">
        <w:rPr>
          <w:lang w:eastAsia="zh-CN"/>
        </w:rPr>
        <w:t xml:space="preserve"> </w:t>
      </w:r>
    </w:p>
    <w:p w14:paraId="4F23629C" w14:textId="77777777" w:rsidR="00EE219A" w:rsidRDefault="00EE219A" w:rsidP="00EE219A">
      <w:pPr>
        <w:rPr>
          <w:rFonts w:eastAsiaTheme="minorEastAsia"/>
          <w:lang w:eastAsia="zh-CN"/>
        </w:rPr>
      </w:pPr>
      <w:r w:rsidRPr="0067191B">
        <w:rPr>
          <w:b/>
          <w:i/>
          <w:lang w:eastAsia="zh-CN"/>
        </w:rPr>
        <w:t>Proposal 1:</w:t>
      </w:r>
      <w:r>
        <w:rPr>
          <w:b/>
          <w:i/>
          <w:lang w:eastAsia="zh-CN"/>
        </w:rPr>
        <w:t xml:space="preserve"> </w:t>
      </w:r>
      <w:r w:rsidRPr="008854A1">
        <w:rPr>
          <w:b/>
          <w:i/>
          <w:lang w:eastAsia="zh-CN"/>
        </w:rPr>
        <w:t xml:space="preserve">To </w:t>
      </w:r>
      <w:r>
        <w:rPr>
          <w:b/>
          <w:i/>
          <w:lang w:eastAsia="zh-CN"/>
        </w:rPr>
        <w:t>multiplex</w:t>
      </w:r>
      <w:r w:rsidRPr="008854A1">
        <w:rPr>
          <w:b/>
          <w:i/>
          <w:lang w:eastAsia="zh-CN"/>
        </w:rPr>
        <w:t xml:space="preserve"> SL HARQ-ACKs in PUCCH resource</w:t>
      </w:r>
      <w:r>
        <w:rPr>
          <w:b/>
          <w:i/>
          <w:lang w:eastAsia="zh-CN"/>
        </w:rPr>
        <w:t>, section</w:t>
      </w:r>
      <w:r w:rsidRPr="008854A1">
        <w:rPr>
          <w:b/>
          <w:i/>
          <w:lang w:eastAsia="zh-CN"/>
        </w:rPr>
        <w:t xml:space="preserve"> [16.5 TS 38.213] should be revised according to section [9 TS 38.213].</w:t>
      </w:r>
      <w:r w:rsidRPr="004B1052">
        <w:rPr>
          <w:rFonts w:eastAsiaTheme="minorEastAsia"/>
          <w:lang w:eastAsia="zh-CN"/>
        </w:rPr>
        <w:t xml:space="preserve"> </w:t>
      </w:r>
    </w:p>
    <w:p w14:paraId="6CF7E21E" w14:textId="3405F721" w:rsidR="00AF09F4" w:rsidRPr="008854A1" w:rsidRDefault="00AF09F4" w:rsidP="00EE219A">
      <w:pPr>
        <w:rPr>
          <w:b/>
          <w:i/>
          <w:lang w:eastAsia="zh-CN"/>
        </w:rPr>
      </w:pPr>
      <w:r w:rsidRPr="0067191B">
        <w:rPr>
          <w:b/>
          <w:i/>
          <w:lang w:eastAsia="zh-CN"/>
        </w:rPr>
        <w:lastRenderedPageBreak/>
        <w:t xml:space="preserve">Proposal </w:t>
      </w:r>
      <w:r>
        <w:rPr>
          <w:b/>
          <w:i/>
          <w:lang w:eastAsia="zh-CN"/>
        </w:rPr>
        <w:t>2</w:t>
      </w:r>
      <w:r w:rsidRPr="0067191B">
        <w:rPr>
          <w:b/>
          <w:i/>
          <w:lang w:eastAsia="zh-CN"/>
        </w:rPr>
        <w:t>:</w:t>
      </w:r>
      <w:r>
        <w:rPr>
          <w:b/>
          <w:i/>
          <w:lang w:eastAsia="zh-CN"/>
        </w:rPr>
        <w:t xml:space="preserve">  The PSFCH reception occasions for determining the SL Type-1 HARQ-ACK codebook should be decided based on the tdd-UL-DL configuration, PSFCH periodicity and slot offset between physical slot and logical slot.</w:t>
      </w:r>
    </w:p>
    <w:p w14:paraId="3DB0E443" w14:textId="0F12CAC7" w:rsidR="00EE219A" w:rsidRPr="009D3E16" w:rsidRDefault="00EE219A" w:rsidP="00EE219A">
      <w:pPr>
        <w:rPr>
          <w:b/>
          <w:i/>
          <w:lang w:eastAsia="zh-CN"/>
        </w:rPr>
      </w:pPr>
      <w:r>
        <w:rPr>
          <w:b/>
          <w:i/>
          <w:lang w:eastAsia="zh-CN"/>
        </w:rPr>
        <w:t xml:space="preserve">Proposal </w:t>
      </w:r>
      <w:r w:rsidR="00AF09F4">
        <w:rPr>
          <w:b/>
          <w:i/>
          <w:lang w:eastAsia="zh-CN"/>
        </w:rPr>
        <w:t>3</w:t>
      </w:r>
      <w:r w:rsidRPr="0067191B">
        <w:rPr>
          <w:b/>
          <w:i/>
          <w:lang w:eastAsia="zh-CN"/>
        </w:rPr>
        <w:t>:</w:t>
      </w:r>
      <w:r>
        <w:rPr>
          <w:b/>
          <w:i/>
          <w:lang w:eastAsia="zh-CN"/>
        </w:rPr>
        <w:t xml:space="preserve"> DCI format 3_0 includes a field</w:t>
      </w:r>
      <w:r w:rsidRPr="009D3E16">
        <w:rPr>
          <w:b/>
          <w:i/>
          <w:lang w:eastAsia="zh-CN"/>
        </w:rPr>
        <w:t xml:space="preserve"> “resource pool index”</w:t>
      </w:r>
      <w:r>
        <w:rPr>
          <w:b/>
          <w:i/>
          <w:lang w:eastAsia="zh-CN"/>
        </w:rPr>
        <w:t xml:space="preserve"> </w:t>
      </w:r>
      <w:r w:rsidRPr="009D3E16">
        <w:rPr>
          <w:b/>
          <w:i/>
          <w:lang w:eastAsia="zh-CN"/>
        </w:rPr>
        <w:t>to support flexible Tx resource pool selection</w:t>
      </w:r>
      <w:r>
        <w:rPr>
          <w:b/>
          <w:i/>
          <w:lang w:eastAsia="zh-CN"/>
        </w:rPr>
        <w:t>.</w:t>
      </w:r>
      <w:r w:rsidRPr="009D3E16">
        <w:rPr>
          <w:b/>
          <w:i/>
          <w:lang w:eastAsia="zh-CN"/>
        </w:rPr>
        <w:t xml:space="preserve"> </w:t>
      </w:r>
    </w:p>
    <w:p w14:paraId="05CB1589" w14:textId="5EF9ECDD" w:rsidR="00EE219A" w:rsidRDefault="00EE219A" w:rsidP="00EE219A">
      <w:pPr>
        <w:rPr>
          <w:b/>
          <w:i/>
          <w:lang w:eastAsia="zh-CN"/>
        </w:rPr>
      </w:pPr>
      <w:r>
        <w:rPr>
          <w:b/>
          <w:i/>
          <w:lang w:eastAsia="zh-CN"/>
        </w:rPr>
        <w:t xml:space="preserve">Proposal </w:t>
      </w:r>
      <w:r w:rsidR="00AF09F4">
        <w:rPr>
          <w:b/>
          <w:i/>
          <w:lang w:eastAsia="zh-CN"/>
        </w:rPr>
        <w:t>4</w:t>
      </w:r>
      <w:r w:rsidRPr="0067191B">
        <w:rPr>
          <w:b/>
          <w:i/>
          <w:lang w:eastAsia="zh-CN"/>
        </w:rPr>
        <w:t>:</w:t>
      </w:r>
      <w:r>
        <w:rPr>
          <w:b/>
          <w:i/>
          <w:lang w:eastAsia="zh-CN"/>
        </w:rPr>
        <w:t xml:space="preserve"> DCI format 3_0 includes a field</w:t>
      </w:r>
      <w:r w:rsidRPr="009D3E16">
        <w:rPr>
          <w:b/>
          <w:i/>
          <w:lang w:eastAsia="zh-CN"/>
        </w:rPr>
        <w:t xml:space="preserve"> “sidelink assignment index” to support SL HARQ-ACK</w:t>
      </w:r>
      <w:r>
        <w:rPr>
          <w:b/>
          <w:i/>
          <w:lang w:eastAsia="zh-CN"/>
        </w:rPr>
        <w:t xml:space="preserve"> </w:t>
      </w:r>
      <w:r w:rsidRPr="009D3E16">
        <w:rPr>
          <w:b/>
          <w:i/>
          <w:lang w:eastAsia="zh-CN"/>
        </w:rPr>
        <w:t>multiplexing on PUCCH</w:t>
      </w:r>
      <w:r>
        <w:rPr>
          <w:b/>
          <w:i/>
          <w:lang w:eastAsia="zh-CN"/>
        </w:rPr>
        <w:t>, which includes a counter SAI and total SAI</w:t>
      </w:r>
      <w:r w:rsidRPr="009D3E16">
        <w:rPr>
          <w:b/>
          <w:i/>
          <w:lang w:eastAsia="zh-CN"/>
        </w:rPr>
        <w:t>.</w:t>
      </w:r>
    </w:p>
    <w:p w14:paraId="0B830731" w14:textId="3500B972" w:rsidR="00EE219A" w:rsidRPr="000A574D" w:rsidRDefault="00EE219A" w:rsidP="00EE219A">
      <w:pPr>
        <w:rPr>
          <w:lang w:val="x-none" w:eastAsia="zh-CN"/>
        </w:rPr>
      </w:pPr>
      <w:r w:rsidRPr="008A01F5">
        <w:rPr>
          <w:b/>
          <w:i/>
          <w:lang w:eastAsia="zh-CN"/>
        </w:rPr>
        <w:t xml:space="preserve">Proposal </w:t>
      </w:r>
      <w:r w:rsidR="00AF09F4">
        <w:rPr>
          <w:b/>
          <w:i/>
          <w:lang w:eastAsia="zh-CN"/>
        </w:rPr>
        <w:t>5</w:t>
      </w:r>
      <w:r w:rsidRPr="008A01F5">
        <w:rPr>
          <w:b/>
          <w:i/>
          <w:lang w:eastAsia="zh-CN"/>
        </w:rPr>
        <w:t xml:space="preserve">: </w:t>
      </w:r>
      <w:r>
        <w:rPr>
          <w:b/>
          <w:i/>
          <w:lang w:eastAsia="zh-CN"/>
        </w:rPr>
        <w:t xml:space="preserve">{0, 1, 2, 3, 4, 5, 6, 7} are used for indicating the time gap between DCI format 3_0 and scheduled PSSCH.  </w:t>
      </w:r>
    </w:p>
    <w:p w14:paraId="0D603032" w14:textId="77D7181D" w:rsidR="00EE219A" w:rsidRDefault="00EE219A" w:rsidP="00EE219A">
      <w:pPr>
        <w:rPr>
          <w:b/>
          <w:i/>
          <w:lang w:eastAsia="zh-CN"/>
        </w:rPr>
      </w:pPr>
      <w:r w:rsidRPr="00323F3C">
        <w:rPr>
          <w:b/>
          <w:i/>
          <w:lang w:eastAsia="zh-CN"/>
        </w:rPr>
        <w:t xml:space="preserve">Proposal </w:t>
      </w:r>
      <w:r w:rsidR="00AF09F4">
        <w:rPr>
          <w:b/>
          <w:i/>
          <w:lang w:eastAsia="zh-CN"/>
        </w:rPr>
        <w:t>6</w:t>
      </w:r>
      <w:r w:rsidRPr="00323F3C">
        <w:rPr>
          <w:b/>
          <w:i/>
          <w:lang w:eastAsia="zh-CN"/>
        </w:rPr>
        <w:t>:</w:t>
      </w:r>
      <w:r w:rsidRPr="00323F3C">
        <w:rPr>
          <w:rFonts w:eastAsiaTheme="minorEastAsia"/>
          <w:lang w:eastAsia="zh-CN"/>
        </w:rPr>
        <w:t xml:space="preserve"> </w:t>
      </w:r>
      <w:r w:rsidRPr="00323F3C">
        <w:rPr>
          <w:b/>
          <w:i/>
          <w:lang w:eastAsia="zh-CN"/>
        </w:rPr>
        <w:t xml:space="preserve">The interpretation </w:t>
      </w:r>
      <w:r>
        <w:rPr>
          <w:b/>
          <w:i/>
          <w:lang w:eastAsia="zh-CN"/>
        </w:rPr>
        <w:t>of</w:t>
      </w:r>
      <w:r w:rsidRPr="00323F3C">
        <w:rPr>
          <w:b/>
          <w:i/>
          <w:lang w:eastAsia="zh-CN"/>
        </w:rPr>
        <w:t xml:space="preserve"> the associated fields in DCI for the transmission PSSCH for dynamic grant and configure</w:t>
      </w:r>
      <w:r>
        <w:rPr>
          <w:b/>
          <w:i/>
          <w:lang w:eastAsia="zh-CN"/>
        </w:rPr>
        <w:t>d grant</w:t>
      </w:r>
      <w:r w:rsidRPr="00323F3C">
        <w:rPr>
          <w:b/>
          <w:i/>
          <w:lang w:eastAsia="zh-CN"/>
        </w:rPr>
        <w:t xml:space="preserve"> type -2 </w:t>
      </w:r>
      <w:r>
        <w:rPr>
          <w:b/>
          <w:i/>
          <w:lang w:eastAsia="zh-CN"/>
        </w:rPr>
        <w:t>is needed</w:t>
      </w:r>
      <w:r w:rsidRPr="00323F3C">
        <w:rPr>
          <w:b/>
          <w:i/>
          <w:lang w:eastAsia="zh-CN"/>
        </w:rPr>
        <w:t xml:space="preserve"> </w:t>
      </w:r>
    </w:p>
    <w:p w14:paraId="3E259A86" w14:textId="11C4F83D" w:rsidR="00EE219A" w:rsidRDefault="00EE219A" w:rsidP="00EE219A">
      <w:r>
        <w:rPr>
          <w:b/>
          <w:i/>
          <w:lang w:eastAsia="zh-CN"/>
        </w:rPr>
        <w:t xml:space="preserve">Proposal </w:t>
      </w:r>
      <w:r w:rsidR="00AF09F4">
        <w:rPr>
          <w:b/>
          <w:i/>
          <w:lang w:eastAsia="zh-CN"/>
        </w:rPr>
        <w:t>7</w:t>
      </w:r>
      <w:r w:rsidRPr="00323F3C">
        <w:rPr>
          <w:b/>
          <w:i/>
          <w:lang w:eastAsia="zh-CN"/>
        </w:rPr>
        <w:t>:</w:t>
      </w:r>
      <w:r w:rsidRPr="00323F3C">
        <w:rPr>
          <w:rFonts w:eastAsiaTheme="minorEastAsia"/>
          <w:lang w:eastAsia="zh-CN"/>
        </w:rPr>
        <w:t xml:space="preserve"> </w:t>
      </w:r>
      <w:r w:rsidRPr="00323F3C">
        <w:rPr>
          <w:b/>
          <w:i/>
          <w:lang w:eastAsia="zh-CN"/>
        </w:rPr>
        <w:t xml:space="preserve">The interpretation </w:t>
      </w:r>
      <w:r>
        <w:rPr>
          <w:b/>
          <w:i/>
          <w:lang w:eastAsia="zh-CN"/>
        </w:rPr>
        <w:t>of</w:t>
      </w:r>
      <w:r w:rsidRPr="00323F3C">
        <w:rPr>
          <w:b/>
          <w:i/>
          <w:lang w:eastAsia="zh-CN"/>
        </w:rPr>
        <w:t xml:space="preserve"> </w:t>
      </w:r>
      <w:r>
        <w:rPr>
          <w:b/>
          <w:i/>
          <w:lang w:eastAsia="zh-CN"/>
        </w:rPr>
        <w:t>the higher layer parameter which specifies</w:t>
      </w:r>
      <w:r w:rsidRPr="00323F3C">
        <w:rPr>
          <w:b/>
          <w:i/>
          <w:lang w:eastAsia="zh-CN"/>
        </w:rPr>
        <w:t xml:space="preserve"> the</w:t>
      </w:r>
      <w:r>
        <w:rPr>
          <w:b/>
          <w:i/>
          <w:lang w:eastAsia="zh-CN"/>
        </w:rPr>
        <w:t xml:space="preserve"> PSSCH </w:t>
      </w:r>
      <w:r w:rsidRPr="00323F3C">
        <w:rPr>
          <w:b/>
          <w:i/>
          <w:lang w:eastAsia="zh-CN"/>
        </w:rPr>
        <w:t xml:space="preserve">transmission </w:t>
      </w:r>
      <w:r>
        <w:rPr>
          <w:b/>
          <w:i/>
          <w:lang w:eastAsia="zh-CN"/>
        </w:rPr>
        <w:t xml:space="preserve">resource </w:t>
      </w:r>
      <w:r w:rsidRPr="00323F3C">
        <w:rPr>
          <w:b/>
          <w:i/>
          <w:lang w:eastAsia="zh-CN"/>
        </w:rPr>
        <w:t>for configure</w:t>
      </w:r>
      <w:r>
        <w:rPr>
          <w:b/>
          <w:i/>
          <w:lang w:eastAsia="zh-CN"/>
        </w:rPr>
        <w:t>d grant</w:t>
      </w:r>
      <w:r w:rsidRPr="00323F3C">
        <w:rPr>
          <w:b/>
          <w:i/>
          <w:lang w:eastAsia="zh-CN"/>
        </w:rPr>
        <w:t xml:space="preserve"> </w:t>
      </w:r>
      <w:r>
        <w:rPr>
          <w:b/>
          <w:i/>
          <w:lang w:eastAsia="zh-CN"/>
        </w:rPr>
        <w:t>type -1 is needed</w:t>
      </w:r>
      <w:r w:rsidRPr="00323F3C">
        <w:rPr>
          <w:b/>
          <w:i/>
          <w:lang w:eastAsia="zh-CN"/>
        </w:rPr>
        <w:t xml:space="preserve"> </w:t>
      </w:r>
      <w:r>
        <w:rPr>
          <w:b/>
          <w:i/>
          <w:lang w:eastAsia="zh-CN"/>
        </w:rPr>
        <w:t>according to the following TP.</w:t>
      </w:r>
    </w:p>
    <w:p w14:paraId="240BC08B" w14:textId="4C73FE9F" w:rsidR="00EE219A" w:rsidRPr="00323F3C" w:rsidRDefault="00EE219A" w:rsidP="00EE219A">
      <w:pPr>
        <w:rPr>
          <w:b/>
          <w:i/>
          <w:lang w:eastAsia="zh-CN"/>
        </w:rPr>
      </w:pPr>
      <w:r>
        <w:rPr>
          <w:b/>
          <w:i/>
          <w:lang w:eastAsia="zh-CN"/>
        </w:rPr>
        <w:t xml:space="preserve">Proposal </w:t>
      </w:r>
      <w:r w:rsidR="00AF09F4">
        <w:rPr>
          <w:b/>
          <w:i/>
          <w:lang w:eastAsia="zh-CN"/>
        </w:rPr>
        <w:t>8</w:t>
      </w:r>
      <w:r w:rsidRPr="00323F3C">
        <w:rPr>
          <w:b/>
          <w:i/>
          <w:lang w:eastAsia="zh-CN"/>
        </w:rPr>
        <w:t>:</w:t>
      </w:r>
      <w:r w:rsidRPr="00323F3C">
        <w:rPr>
          <w:rFonts w:eastAsiaTheme="minorEastAsia"/>
          <w:lang w:eastAsia="zh-CN"/>
        </w:rPr>
        <w:t xml:space="preserve"> </w:t>
      </w:r>
      <w:r w:rsidRPr="00A65AF3">
        <w:rPr>
          <w:b/>
          <w:i/>
          <w:lang w:eastAsia="zh-CN"/>
        </w:rPr>
        <w:t>The higher layer parameter which indicates the interval between the groups of resources configured by the existing higher layer parameters in SL-ConfiguredGrantConfig</w:t>
      </w:r>
      <w:r w:rsidRPr="00323F3C">
        <w:rPr>
          <w:b/>
          <w:i/>
          <w:lang w:eastAsia="zh-CN"/>
        </w:rPr>
        <w:t xml:space="preserve"> </w:t>
      </w:r>
      <w:r>
        <w:rPr>
          <w:b/>
          <w:i/>
          <w:lang w:eastAsia="zh-CN"/>
        </w:rPr>
        <w:t>is needed.</w:t>
      </w:r>
    </w:p>
    <w:p w14:paraId="2C6C35B9" w14:textId="18FBF806" w:rsidR="00EE219A" w:rsidRDefault="00EE219A" w:rsidP="00EE219A">
      <w:pPr>
        <w:rPr>
          <w:b/>
          <w:i/>
          <w:lang w:eastAsia="zh-CN"/>
        </w:rPr>
      </w:pPr>
      <w:r>
        <w:rPr>
          <w:b/>
          <w:i/>
          <w:lang w:eastAsia="zh-CN"/>
        </w:rPr>
        <w:t xml:space="preserve">Proposal </w:t>
      </w:r>
      <w:r w:rsidR="00AF09F4">
        <w:rPr>
          <w:b/>
          <w:i/>
          <w:lang w:eastAsia="zh-CN"/>
        </w:rPr>
        <w:t>9</w:t>
      </w:r>
      <w:r w:rsidRPr="00FA2970">
        <w:rPr>
          <w:b/>
          <w:i/>
          <w:lang w:eastAsia="zh-CN"/>
        </w:rPr>
        <w:t xml:space="preserve">: </w:t>
      </w:r>
      <w:r>
        <w:rPr>
          <w:b/>
          <w:i/>
          <w:lang w:eastAsia="zh-CN"/>
        </w:rPr>
        <w:t>According to the RAN1#96bis agreement, o</w:t>
      </w:r>
      <w:r w:rsidRPr="00FA2970">
        <w:rPr>
          <w:b/>
          <w:i/>
          <w:lang w:eastAsia="zh-CN"/>
        </w:rPr>
        <w:t>nly one TB can be transmitted within one period of a given configured grant.</w:t>
      </w:r>
    </w:p>
    <w:p w14:paraId="3D6EDD7F" w14:textId="1566C4FD" w:rsidR="00EE219A" w:rsidRDefault="00EE219A" w:rsidP="00EE219A">
      <w:pPr>
        <w:rPr>
          <w:b/>
          <w:i/>
          <w:lang w:eastAsia="zh-CN"/>
        </w:rPr>
      </w:pPr>
      <w:r>
        <w:rPr>
          <w:b/>
          <w:i/>
          <w:lang w:eastAsia="zh-CN"/>
        </w:rPr>
        <w:t xml:space="preserve">Proposal </w:t>
      </w:r>
      <w:r w:rsidR="00AF09F4">
        <w:rPr>
          <w:b/>
          <w:i/>
          <w:lang w:eastAsia="zh-CN"/>
        </w:rPr>
        <w:t>10</w:t>
      </w:r>
      <w:r w:rsidRPr="0067191B">
        <w:rPr>
          <w:b/>
          <w:i/>
          <w:lang w:eastAsia="zh-CN"/>
        </w:rPr>
        <w:t>:</w:t>
      </w:r>
      <w:r>
        <w:rPr>
          <w:b/>
          <w:i/>
          <w:lang w:eastAsia="zh-CN"/>
        </w:rPr>
        <w:t xml:space="preserve"> The determination of SL HARQ process ID for configured grant can reuse the method in NR-Uu</w:t>
      </w:r>
      <w:r>
        <w:rPr>
          <w:lang w:eastAsia="zh-CN"/>
        </w:rPr>
        <w:t>.</w:t>
      </w:r>
      <w:r>
        <w:rPr>
          <w:b/>
          <w:i/>
          <w:lang w:eastAsia="zh-CN"/>
        </w:rPr>
        <w:t xml:space="preserve"> </w:t>
      </w:r>
    </w:p>
    <w:p w14:paraId="61341EE9" w14:textId="229FEA57" w:rsidR="00EE219A" w:rsidRDefault="00EE219A" w:rsidP="00EE219A">
      <w:pPr>
        <w:rPr>
          <w:b/>
          <w:i/>
          <w:lang w:eastAsia="zh-CN"/>
        </w:rPr>
      </w:pPr>
      <w:r>
        <w:rPr>
          <w:b/>
          <w:i/>
          <w:lang w:eastAsia="zh-CN"/>
        </w:rPr>
        <w:t>Proposal 1</w:t>
      </w:r>
      <w:r w:rsidR="00AF09F4">
        <w:rPr>
          <w:b/>
          <w:i/>
          <w:lang w:eastAsia="zh-CN"/>
        </w:rPr>
        <w:t>1</w:t>
      </w:r>
      <w:r w:rsidRPr="0067191B">
        <w:rPr>
          <w:b/>
          <w:i/>
          <w:lang w:eastAsia="zh-CN"/>
        </w:rPr>
        <w:t>:</w:t>
      </w:r>
      <w:r>
        <w:rPr>
          <w:b/>
          <w:i/>
          <w:lang w:eastAsia="zh-CN"/>
        </w:rPr>
        <w:t xml:space="preserve"> </w:t>
      </w:r>
      <w:r w:rsidRPr="00CE5D6A">
        <w:rPr>
          <w:b/>
          <w:i/>
          <w:lang w:eastAsia="zh-CN"/>
        </w:rPr>
        <w:t>The higher layer parameter nrofHARQ-Processes which specifies the maximum number of HARQ processes is needed for a specific configured grant</w:t>
      </w:r>
      <w:r>
        <w:rPr>
          <w:b/>
          <w:i/>
          <w:lang w:eastAsia="zh-CN"/>
        </w:rPr>
        <w:t>.</w:t>
      </w:r>
    </w:p>
    <w:p w14:paraId="2792BF51" w14:textId="1C5AC833" w:rsidR="00EE219A" w:rsidRPr="005B4C41" w:rsidRDefault="00EE219A" w:rsidP="00EE219A">
      <w:pPr>
        <w:rPr>
          <w:color w:val="000000"/>
          <w:lang w:eastAsia="zh-CN"/>
        </w:rPr>
      </w:pPr>
      <w:r>
        <w:rPr>
          <w:b/>
          <w:i/>
          <w:lang w:eastAsia="zh-CN"/>
        </w:rPr>
        <w:t>Proposal 1</w:t>
      </w:r>
      <w:r w:rsidR="00AF09F4">
        <w:rPr>
          <w:b/>
          <w:i/>
          <w:lang w:eastAsia="zh-CN"/>
        </w:rPr>
        <w:t>2</w:t>
      </w:r>
      <w:r>
        <w:rPr>
          <w:b/>
          <w:i/>
          <w:lang w:eastAsia="zh-CN"/>
        </w:rPr>
        <w:t>: UE interprets the retransmission DCI addressed by SL CS-</w:t>
      </w:r>
      <w:r w:rsidR="00734EE8">
        <w:rPr>
          <w:b/>
          <w:i/>
          <w:lang w:eastAsia="zh-CN"/>
        </w:rPr>
        <w:t>RNTI</w:t>
      </w:r>
      <w:r>
        <w:rPr>
          <w:b/>
          <w:i/>
          <w:lang w:eastAsia="zh-CN"/>
        </w:rPr>
        <w:t xml:space="preserve"> as corresponding to a TB transmitted in one CG period, where the HARQ process ID in the retransmission DCI is determined by the CG period based on the mapping formula.</w:t>
      </w:r>
    </w:p>
    <w:p w14:paraId="2DEA5F61" w14:textId="61BEFE34" w:rsidR="00E12F14" w:rsidRDefault="00E12F14" w:rsidP="00E12F14">
      <w:pPr>
        <w:rPr>
          <w:b/>
          <w:i/>
          <w:lang w:eastAsia="zh-CN"/>
        </w:rPr>
      </w:pPr>
      <w:r>
        <w:rPr>
          <w:b/>
          <w:i/>
          <w:lang w:eastAsia="zh-CN"/>
        </w:rPr>
        <w:t>Proposal 1</w:t>
      </w:r>
      <w:r w:rsidR="00AF09F4">
        <w:rPr>
          <w:b/>
          <w:i/>
          <w:lang w:eastAsia="zh-CN"/>
        </w:rPr>
        <w:t>3</w:t>
      </w:r>
      <w:r w:rsidRPr="0067191B">
        <w:rPr>
          <w:b/>
          <w:i/>
          <w:lang w:eastAsia="zh-CN"/>
        </w:rPr>
        <w:t>:</w:t>
      </w:r>
      <w:r>
        <w:rPr>
          <w:b/>
          <w:i/>
          <w:lang w:eastAsia="zh-CN"/>
        </w:rPr>
        <w:t xml:space="preserve"> The inaccurate description for PSSCH reception should be corrected.</w:t>
      </w:r>
    </w:p>
    <w:p w14:paraId="5D9B13A8" w14:textId="09ADD9F7" w:rsidR="00E12F14" w:rsidRPr="00E12F14" w:rsidRDefault="00E12F14" w:rsidP="00E12F14">
      <w:pPr>
        <w:rPr>
          <w:b/>
          <w:i/>
          <w:lang w:eastAsia="zh-CN"/>
        </w:rPr>
      </w:pPr>
      <w:bookmarkStart w:id="91" w:name="_GoBack"/>
      <w:bookmarkEnd w:id="91"/>
      <w:r>
        <w:rPr>
          <w:b/>
          <w:i/>
          <w:lang w:eastAsia="zh-CN"/>
        </w:rPr>
        <w:t>Proposal 1</w:t>
      </w:r>
      <w:r w:rsidR="00AF09F4">
        <w:rPr>
          <w:b/>
          <w:i/>
          <w:lang w:eastAsia="zh-CN"/>
        </w:rPr>
        <w:t>4</w:t>
      </w:r>
      <w:r w:rsidRPr="0067191B">
        <w:rPr>
          <w:b/>
          <w:i/>
          <w:lang w:eastAsia="zh-CN"/>
        </w:rPr>
        <w:t>:</w:t>
      </w:r>
      <w:r>
        <w:rPr>
          <w:b/>
          <w:i/>
          <w:lang w:eastAsia="zh-CN"/>
        </w:rPr>
        <w:t xml:space="preserve"> The redundant description for multiplexing which would lead to ambiguity should be corrected.</w:t>
      </w:r>
    </w:p>
    <w:p w14:paraId="45CDD422" w14:textId="46F15D48" w:rsidR="00E12F14" w:rsidRPr="00131877" w:rsidRDefault="00E12F14" w:rsidP="00E12F14">
      <w:pPr>
        <w:rPr>
          <w:b/>
          <w:i/>
          <w:lang w:eastAsia="zh-CN"/>
        </w:rPr>
      </w:pPr>
      <w:r>
        <w:rPr>
          <w:b/>
          <w:i/>
          <w:lang w:eastAsia="zh-CN"/>
        </w:rPr>
        <w:t>Proposal 1</w:t>
      </w:r>
      <w:r w:rsidR="00AF09F4">
        <w:rPr>
          <w:b/>
          <w:i/>
          <w:lang w:eastAsia="zh-CN"/>
        </w:rPr>
        <w:t>5</w:t>
      </w:r>
      <w:r w:rsidRPr="0067191B">
        <w:rPr>
          <w:b/>
          <w:i/>
          <w:lang w:eastAsia="zh-CN"/>
        </w:rPr>
        <w:t>:</w:t>
      </w:r>
      <w:r>
        <w:rPr>
          <w:b/>
          <w:i/>
          <w:lang w:eastAsia="zh-CN"/>
        </w:rPr>
        <w:t xml:space="preserve"> The inaccurate description for PUCCH resource for configured grant type 1 should be corrected.</w:t>
      </w:r>
    </w:p>
    <w:p w14:paraId="300A1FF6" w14:textId="77777777" w:rsidR="004B279A" w:rsidRPr="00F05A02" w:rsidRDefault="004B279A" w:rsidP="0090216A">
      <w:pPr>
        <w:rPr>
          <w:lang w:eastAsia="de-DE"/>
        </w:rPr>
      </w:pPr>
    </w:p>
    <w:p w14:paraId="36C442C0" w14:textId="1F5F3767" w:rsidR="00CC39DA" w:rsidRPr="00CC39DA" w:rsidRDefault="00D3312C" w:rsidP="00CC39DA">
      <w:pPr>
        <w:pStyle w:val="1"/>
        <w:spacing w:before="240"/>
        <w:ind w:left="431" w:hanging="431"/>
      </w:pPr>
      <w:r w:rsidRPr="0067191B">
        <w:t>References</w:t>
      </w:r>
      <w:bookmarkStart w:id="92" w:name="_Ref518562038"/>
    </w:p>
    <w:p w14:paraId="14FD9AB0" w14:textId="66F37A14" w:rsidR="00E12F14" w:rsidRDefault="00E12F14" w:rsidP="00E12F14">
      <w:pPr>
        <w:pStyle w:val="References"/>
        <w:numPr>
          <w:ilvl w:val="0"/>
          <w:numId w:val="4"/>
        </w:numPr>
        <w:rPr>
          <w:szCs w:val="20"/>
        </w:rPr>
      </w:pPr>
      <w:bookmarkStart w:id="93" w:name="_Ref30584195"/>
      <w:bookmarkStart w:id="94" w:name="_Ref503170572"/>
      <w:bookmarkStart w:id="95" w:name="_Ref501547084"/>
      <w:r w:rsidRPr="003B1459">
        <w:t>Chai</w:t>
      </w:r>
      <w:r>
        <w:t>rman’s Note</w:t>
      </w:r>
      <w:r w:rsidR="005B3891">
        <w:t>s</w:t>
      </w:r>
      <w:r>
        <w:t xml:space="preserve"> 3GPP TSG RAN WG1 #99</w:t>
      </w:r>
      <w:r w:rsidRPr="003B1459">
        <w:t>,</w:t>
      </w:r>
      <w:r>
        <w:rPr>
          <w:szCs w:val="20"/>
        </w:rPr>
        <w:t xml:space="preserve"> Reno, USA, Nov</w:t>
      </w:r>
      <w:r w:rsidRPr="006027C5">
        <w:rPr>
          <w:szCs w:val="20"/>
        </w:rPr>
        <w:t>, 2019</w:t>
      </w:r>
      <w:bookmarkEnd w:id="93"/>
      <w:r>
        <w:rPr>
          <w:szCs w:val="20"/>
        </w:rPr>
        <w:t>.</w:t>
      </w:r>
    </w:p>
    <w:p w14:paraId="06DE30AA" w14:textId="718C087D" w:rsidR="00E12F14" w:rsidRPr="0090216A" w:rsidRDefault="00E12F14">
      <w:pPr>
        <w:pStyle w:val="af1"/>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8.211, v16.0.0, Dec. 2019</w:t>
      </w:r>
      <w:r w:rsidRPr="001E34DE">
        <w:rPr>
          <w:sz w:val="20"/>
          <w:szCs w:val="20"/>
        </w:rPr>
        <w:t>.</w:t>
      </w:r>
    </w:p>
    <w:p w14:paraId="2241A0C9" w14:textId="7E93A943" w:rsidR="00CC39DA" w:rsidRPr="000E7BD2" w:rsidRDefault="00CC39DA" w:rsidP="00A510F9">
      <w:pPr>
        <w:pStyle w:val="af1"/>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3GPP TS 3</w:t>
      </w:r>
      <w:r w:rsidR="000E7BD2">
        <w:rPr>
          <w:sz w:val="20"/>
          <w:szCs w:val="20"/>
        </w:rPr>
        <w:t>8.212</w:t>
      </w:r>
      <w:r>
        <w:rPr>
          <w:sz w:val="20"/>
          <w:szCs w:val="20"/>
        </w:rPr>
        <w:t>, v16.0.0, Dec. 2019</w:t>
      </w:r>
      <w:r w:rsidRPr="001E34DE">
        <w:rPr>
          <w:sz w:val="20"/>
          <w:szCs w:val="20"/>
        </w:rPr>
        <w:t>.</w:t>
      </w:r>
      <w:bookmarkEnd w:id="94"/>
    </w:p>
    <w:p w14:paraId="7C664F6F" w14:textId="77777777" w:rsidR="000E7BD2" w:rsidRPr="00450559" w:rsidRDefault="000E7BD2" w:rsidP="00A510F9">
      <w:pPr>
        <w:pStyle w:val="af1"/>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8.213, v16.0.0, Dec. 2019</w:t>
      </w:r>
      <w:r w:rsidRPr="001E34DE">
        <w:rPr>
          <w:sz w:val="20"/>
          <w:szCs w:val="20"/>
        </w:rPr>
        <w:t>.</w:t>
      </w:r>
    </w:p>
    <w:p w14:paraId="37E3EDDC" w14:textId="2FF76FED" w:rsidR="000E7BD2" w:rsidRPr="000E7BD2" w:rsidRDefault="000E7BD2" w:rsidP="00A510F9">
      <w:pPr>
        <w:pStyle w:val="af1"/>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8.214, v16.0.0, Dec. 2019</w:t>
      </w:r>
      <w:r w:rsidRPr="001E34DE">
        <w:rPr>
          <w:sz w:val="20"/>
          <w:szCs w:val="20"/>
        </w:rPr>
        <w:t>.</w:t>
      </w:r>
    </w:p>
    <w:bookmarkEnd w:id="95"/>
    <w:p w14:paraId="4AC1FB1D" w14:textId="28A681E9" w:rsidR="00CC39DA" w:rsidRPr="0067191B" w:rsidRDefault="00CC39DA" w:rsidP="00A510F9">
      <w:pPr>
        <w:pStyle w:val="References"/>
        <w:numPr>
          <w:ilvl w:val="0"/>
          <w:numId w:val="4"/>
        </w:numPr>
        <w:jc w:val="left"/>
        <w:rPr>
          <w:szCs w:val="20"/>
          <w:lang w:eastAsia="zh-CN"/>
        </w:rPr>
      </w:pPr>
      <w:r>
        <w:rPr>
          <w:rFonts w:hint="eastAsia"/>
          <w:szCs w:val="20"/>
          <w:lang w:eastAsia="zh-CN"/>
        </w:rPr>
        <w:t>R1-</w:t>
      </w:r>
      <w:r>
        <w:rPr>
          <w:szCs w:val="20"/>
          <w:lang w:eastAsia="zh-CN"/>
        </w:rPr>
        <w:t>20</w:t>
      </w:r>
      <w:r w:rsidR="00E12F14">
        <w:rPr>
          <w:szCs w:val="20"/>
          <w:lang w:eastAsia="zh-CN"/>
        </w:rPr>
        <w:t>00181</w:t>
      </w:r>
      <w:r w:rsidRPr="0067191B">
        <w:rPr>
          <w:szCs w:val="20"/>
          <w:lang w:eastAsia="zh-CN"/>
        </w:rPr>
        <w:t>, “</w:t>
      </w:r>
      <w:r w:rsidRPr="002C7309">
        <w:rPr>
          <w:szCs w:val="20"/>
          <w:lang w:eastAsia="zh-CN"/>
        </w:rPr>
        <w:t>On the remaining details of sidelink physical layer structure</w:t>
      </w:r>
      <w:r>
        <w:rPr>
          <w:szCs w:val="20"/>
          <w:lang w:eastAsia="zh-CN"/>
        </w:rPr>
        <w:t>”, Huawei, HiSilicon, RAN1#100, Athens, Greece, Feb 24-28, 2020</w:t>
      </w:r>
    </w:p>
    <w:bookmarkEnd w:id="2"/>
    <w:bookmarkEnd w:id="92"/>
    <w:p w14:paraId="5914F7BB" w14:textId="77777777" w:rsidR="009E3368" w:rsidRDefault="009E3368" w:rsidP="00143B4F">
      <w:pPr>
        <w:pStyle w:val="References"/>
        <w:numPr>
          <w:ilvl w:val="0"/>
          <w:numId w:val="0"/>
        </w:numPr>
        <w:ind w:left="420"/>
        <w:jc w:val="left"/>
        <w:rPr>
          <w:lang w:eastAsia="zh-CN"/>
        </w:rPr>
      </w:pPr>
    </w:p>
    <w:p w14:paraId="1B912BAF" w14:textId="402232DC" w:rsidR="0092409A" w:rsidRPr="009E3368" w:rsidRDefault="0092409A" w:rsidP="00143B4F">
      <w:pPr>
        <w:pStyle w:val="References"/>
        <w:numPr>
          <w:ilvl w:val="0"/>
          <w:numId w:val="0"/>
        </w:numPr>
        <w:jc w:val="left"/>
        <w:rPr>
          <w:lang w:eastAsia="zh-CN"/>
        </w:rPr>
      </w:pPr>
    </w:p>
    <w:sectPr w:rsidR="0092409A" w:rsidRPr="009E3368"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5A502" w14:textId="77777777" w:rsidR="00A62BBF" w:rsidRDefault="00A62BBF">
      <w:r>
        <w:separator/>
      </w:r>
    </w:p>
  </w:endnote>
  <w:endnote w:type="continuationSeparator" w:id="0">
    <w:p w14:paraId="78949273" w14:textId="77777777" w:rsidR="00A62BBF" w:rsidRDefault="00A62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EBE08" w14:textId="77777777" w:rsidR="00A62BBF" w:rsidRDefault="00A62BBF">
      <w:r>
        <w:separator/>
      </w:r>
    </w:p>
  </w:footnote>
  <w:footnote w:type="continuationSeparator" w:id="0">
    <w:p w14:paraId="7D41779F" w14:textId="77777777" w:rsidR="00A62BBF" w:rsidRDefault="00A62B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7E02D6"/>
    <w:multiLevelType w:val="hybridMultilevel"/>
    <w:tmpl w:val="E15ADBAA"/>
    <w:lvl w:ilvl="0" w:tplc="AC968F4C">
      <w:start w:val="3"/>
      <w:numFmt w:val="bullet"/>
      <w:lvlText w:val="-"/>
      <w:lvlJc w:val="left"/>
      <w:pPr>
        <w:ind w:left="640" w:hanging="420"/>
      </w:pPr>
      <w:rPr>
        <w:rFonts w:ascii="Times New Roman" w:eastAsia="Malgun Gothic" w:hAnsi="Times New Roman" w:cs="Times New Roman" w:hint="default"/>
      </w:rPr>
    </w:lvl>
    <w:lvl w:ilvl="1" w:tplc="E686284E">
      <w:numFmt w:val="bullet"/>
      <w:lvlText w:val="-"/>
      <w:lvlJc w:val="left"/>
      <w:pPr>
        <w:ind w:left="1060" w:hanging="420"/>
      </w:pPr>
      <w:rPr>
        <w:rFonts w:ascii="Times" w:eastAsia="MS Mincho" w:hAnsi="Times" w:cs="Time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B5A5BF7"/>
    <w:multiLevelType w:val="hybridMultilevel"/>
    <w:tmpl w:val="96CA2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D65DCE"/>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1143"/>
        </w:tabs>
        <w:ind w:left="1143"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05A6151"/>
    <w:multiLevelType w:val="hybridMultilevel"/>
    <w:tmpl w:val="6818D68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165D0D"/>
    <w:multiLevelType w:val="hybridMultilevel"/>
    <w:tmpl w:val="4E183CB6"/>
    <w:lvl w:ilvl="0" w:tplc="E686284E">
      <w:numFmt w:val="bullet"/>
      <w:lvlText w:val="-"/>
      <w:lvlJc w:val="left"/>
      <w:pPr>
        <w:ind w:left="988" w:hanging="420"/>
      </w:pPr>
      <w:rPr>
        <w:rFonts w:ascii="Times" w:eastAsia="MS Mincho" w:hAnsi="Times" w:cs="Times" w:hint="default"/>
      </w:rPr>
    </w:lvl>
    <w:lvl w:ilvl="1" w:tplc="E686284E">
      <w:numFmt w:val="bullet"/>
      <w:lvlText w:val="-"/>
      <w:lvlJc w:val="left"/>
      <w:pPr>
        <w:ind w:left="1408" w:hanging="420"/>
      </w:pPr>
      <w:rPr>
        <w:rFonts w:ascii="Times" w:eastAsia="MS Mincho" w:hAnsi="Times" w:cs="Time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07206C1"/>
    <w:multiLevelType w:val="hybridMultilevel"/>
    <w:tmpl w:val="0AF24CFA"/>
    <w:lvl w:ilvl="0" w:tplc="AC968F4C">
      <w:start w:val="3"/>
      <w:numFmt w:val="bullet"/>
      <w:lvlText w:val="-"/>
      <w:lvlJc w:val="left"/>
      <w:pPr>
        <w:ind w:left="987" w:hanging="420"/>
      </w:pPr>
      <w:rPr>
        <w:rFonts w:ascii="Times New Roman" w:eastAsia="Malgun Gothic" w:hAnsi="Times New Roman" w:cs="Times New Roman" w:hint="default"/>
      </w:rPr>
    </w:lvl>
    <w:lvl w:ilvl="1" w:tplc="AC968F4C">
      <w:start w:val="3"/>
      <w:numFmt w:val="bullet"/>
      <w:lvlText w:val="-"/>
      <w:lvlJc w:val="left"/>
      <w:pPr>
        <w:ind w:left="1407" w:hanging="420"/>
      </w:pPr>
      <w:rPr>
        <w:rFonts w:ascii="Times New Roman" w:eastAsia="Malgun Gothic" w:hAnsi="Times New Roman" w:cs="Times New Roman"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225273"/>
    <w:multiLevelType w:val="hybridMultilevel"/>
    <w:tmpl w:val="81CCF644"/>
    <w:lvl w:ilvl="0" w:tplc="9D204956">
      <w:start w:val="2"/>
      <w:numFmt w:val="bullet"/>
      <w:lvlText w:val="-"/>
      <w:lvlJc w:val="left"/>
      <w:pPr>
        <w:ind w:left="924" w:hanging="420"/>
      </w:pPr>
      <w:rPr>
        <w:rFonts w:ascii="Times New Roman" w:eastAsia="宋体" w:hAnsi="Times New Roman" w:cs="Times New Roman"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num w:numId="1">
    <w:abstractNumId w:val="9"/>
  </w:num>
  <w:num w:numId="2">
    <w:abstractNumId w:val="8"/>
  </w:num>
  <w:num w:numId="3">
    <w:abstractNumId w:val="1"/>
  </w:num>
  <w:num w:numId="4">
    <w:abstractNumId w:val="18"/>
  </w:num>
  <w:num w:numId="5">
    <w:abstractNumId w:val="6"/>
  </w:num>
  <w:num w:numId="6">
    <w:abstractNumId w:val="0"/>
  </w:num>
  <w:num w:numId="7">
    <w:abstractNumId w:val="10"/>
  </w:num>
  <w:num w:numId="8">
    <w:abstractNumId w:val="7"/>
  </w:num>
  <w:num w:numId="9">
    <w:abstractNumId w:val="2"/>
  </w:num>
  <w:num w:numId="10">
    <w:abstractNumId w:val="5"/>
  </w:num>
  <w:num w:numId="11">
    <w:abstractNumId w:val="12"/>
  </w:num>
  <w:num w:numId="12">
    <w:abstractNumId w:val="14"/>
  </w:num>
  <w:num w:numId="13">
    <w:abstractNumId w:val="13"/>
  </w:num>
  <w:num w:numId="14">
    <w:abstractNumId w:val="15"/>
  </w:num>
  <w:num w:numId="15">
    <w:abstractNumId w:val="3"/>
  </w:num>
  <w:num w:numId="16">
    <w:abstractNumId w:val="11"/>
  </w:num>
  <w:num w:numId="17">
    <w:abstractNumId w:val="17"/>
  </w:num>
  <w:num w:numId="18">
    <w:abstractNumId w:val="4"/>
  </w:num>
  <w:num w:numId="19">
    <w:abstractNumId w:val="16"/>
  </w:num>
  <w:num w:numId="20">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6EB"/>
    <w:rsid w:val="00000D04"/>
    <w:rsid w:val="00000DB2"/>
    <w:rsid w:val="00001597"/>
    <w:rsid w:val="000020F6"/>
    <w:rsid w:val="00002269"/>
    <w:rsid w:val="00002309"/>
    <w:rsid w:val="00002893"/>
    <w:rsid w:val="00003131"/>
    <w:rsid w:val="000033A3"/>
    <w:rsid w:val="00003605"/>
    <w:rsid w:val="00003C56"/>
    <w:rsid w:val="00003C9E"/>
    <w:rsid w:val="00003EC2"/>
    <w:rsid w:val="000040A9"/>
    <w:rsid w:val="0000458E"/>
    <w:rsid w:val="00004E70"/>
    <w:rsid w:val="00005315"/>
    <w:rsid w:val="000056AB"/>
    <w:rsid w:val="00005988"/>
    <w:rsid w:val="00005F5A"/>
    <w:rsid w:val="000072B6"/>
    <w:rsid w:val="00007658"/>
    <w:rsid w:val="00007813"/>
    <w:rsid w:val="000105CA"/>
    <w:rsid w:val="00010905"/>
    <w:rsid w:val="000109E6"/>
    <w:rsid w:val="00011F67"/>
    <w:rsid w:val="00012862"/>
    <w:rsid w:val="000128E6"/>
    <w:rsid w:val="00012CB4"/>
    <w:rsid w:val="00013563"/>
    <w:rsid w:val="00015EFB"/>
    <w:rsid w:val="000164F5"/>
    <w:rsid w:val="000165E2"/>
    <w:rsid w:val="000168D4"/>
    <w:rsid w:val="000172BE"/>
    <w:rsid w:val="00017D8A"/>
    <w:rsid w:val="00020097"/>
    <w:rsid w:val="0002111E"/>
    <w:rsid w:val="0002149A"/>
    <w:rsid w:val="00021F82"/>
    <w:rsid w:val="00021F8D"/>
    <w:rsid w:val="00022341"/>
    <w:rsid w:val="0002274F"/>
    <w:rsid w:val="000231CF"/>
    <w:rsid w:val="00023388"/>
    <w:rsid w:val="00023425"/>
    <w:rsid w:val="00023E4B"/>
    <w:rsid w:val="000241BE"/>
    <w:rsid w:val="000242F2"/>
    <w:rsid w:val="000254D9"/>
    <w:rsid w:val="0002560A"/>
    <w:rsid w:val="00025AFC"/>
    <w:rsid w:val="00026D4B"/>
    <w:rsid w:val="000274DD"/>
    <w:rsid w:val="000275C6"/>
    <w:rsid w:val="00027935"/>
    <w:rsid w:val="00027AD6"/>
    <w:rsid w:val="0003024C"/>
    <w:rsid w:val="00030382"/>
    <w:rsid w:val="00030F43"/>
    <w:rsid w:val="00031ADB"/>
    <w:rsid w:val="00032056"/>
    <w:rsid w:val="000328CA"/>
    <w:rsid w:val="00032E40"/>
    <w:rsid w:val="00033628"/>
    <w:rsid w:val="0003376B"/>
    <w:rsid w:val="00033D76"/>
    <w:rsid w:val="00034676"/>
    <w:rsid w:val="000346E6"/>
    <w:rsid w:val="000352B3"/>
    <w:rsid w:val="000353A1"/>
    <w:rsid w:val="00035540"/>
    <w:rsid w:val="00035B67"/>
    <w:rsid w:val="00036300"/>
    <w:rsid w:val="00036930"/>
    <w:rsid w:val="000371F9"/>
    <w:rsid w:val="00037E91"/>
    <w:rsid w:val="0004023E"/>
    <w:rsid w:val="0004024B"/>
    <w:rsid w:val="00040907"/>
    <w:rsid w:val="000409D3"/>
    <w:rsid w:val="00041C57"/>
    <w:rsid w:val="0004246C"/>
    <w:rsid w:val="000424EB"/>
    <w:rsid w:val="00042B20"/>
    <w:rsid w:val="00042E01"/>
    <w:rsid w:val="000434B7"/>
    <w:rsid w:val="000435E4"/>
    <w:rsid w:val="00044587"/>
    <w:rsid w:val="0004665B"/>
    <w:rsid w:val="00046788"/>
    <w:rsid w:val="00046796"/>
    <w:rsid w:val="000467FD"/>
    <w:rsid w:val="00046AAF"/>
    <w:rsid w:val="00046D0F"/>
    <w:rsid w:val="00047225"/>
    <w:rsid w:val="0004782D"/>
    <w:rsid w:val="00047E60"/>
    <w:rsid w:val="000521AB"/>
    <w:rsid w:val="00052AD2"/>
    <w:rsid w:val="000530DF"/>
    <w:rsid w:val="00053ABF"/>
    <w:rsid w:val="00053E1A"/>
    <w:rsid w:val="00054250"/>
    <w:rsid w:val="00054B65"/>
    <w:rsid w:val="00054E0C"/>
    <w:rsid w:val="000551EC"/>
    <w:rsid w:val="0005541D"/>
    <w:rsid w:val="000563E8"/>
    <w:rsid w:val="000565C8"/>
    <w:rsid w:val="00057C9E"/>
    <w:rsid w:val="00057DC8"/>
    <w:rsid w:val="00057DD6"/>
    <w:rsid w:val="000605D2"/>
    <w:rsid w:val="000611C8"/>
    <w:rsid w:val="000612E1"/>
    <w:rsid w:val="000614FE"/>
    <w:rsid w:val="00061D85"/>
    <w:rsid w:val="000635EF"/>
    <w:rsid w:val="00063A6A"/>
    <w:rsid w:val="00063E7E"/>
    <w:rsid w:val="0006511F"/>
    <w:rsid w:val="00065D38"/>
    <w:rsid w:val="00065F11"/>
    <w:rsid w:val="0006749A"/>
    <w:rsid w:val="00067DD1"/>
    <w:rsid w:val="00070447"/>
    <w:rsid w:val="000706E7"/>
    <w:rsid w:val="0007070F"/>
    <w:rsid w:val="00070D87"/>
    <w:rsid w:val="00070EF8"/>
    <w:rsid w:val="00071192"/>
    <w:rsid w:val="000713A7"/>
    <w:rsid w:val="000719C3"/>
    <w:rsid w:val="00071F29"/>
    <w:rsid w:val="0007283B"/>
    <w:rsid w:val="00072A80"/>
    <w:rsid w:val="00072F68"/>
    <w:rsid w:val="000731A0"/>
    <w:rsid w:val="000735E1"/>
    <w:rsid w:val="000736C1"/>
    <w:rsid w:val="00073797"/>
    <w:rsid w:val="00073AAB"/>
    <w:rsid w:val="00073DEC"/>
    <w:rsid w:val="000743CD"/>
    <w:rsid w:val="000745AA"/>
    <w:rsid w:val="000746AF"/>
    <w:rsid w:val="00074E58"/>
    <w:rsid w:val="00074E86"/>
    <w:rsid w:val="000758A8"/>
    <w:rsid w:val="00076097"/>
    <w:rsid w:val="00076541"/>
    <w:rsid w:val="00077194"/>
    <w:rsid w:val="000772F4"/>
    <w:rsid w:val="000776EB"/>
    <w:rsid w:val="000803DA"/>
    <w:rsid w:val="000808E4"/>
    <w:rsid w:val="00080C07"/>
    <w:rsid w:val="00081360"/>
    <w:rsid w:val="000823B0"/>
    <w:rsid w:val="0008276B"/>
    <w:rsid w:val="0008335B"/>
    <w:rsid w:val="00083379"/>
    <w:rsid w:val="0008338F"/>
    <w:rsid w:val="00083587"/>
    <w:rsid w:val="00083653"/>
    <w:rsid w:val="00083838"/>
    <w:rsid w:val="00083B57"/>
    <w:rsid w:val="00083B6A"/>
    <w:rsid w:val="00083FDD"/>
    <w:rsid w:val="000857EE"/>
    <w:rsid w:val="00085E04"/>
    <w:rsid w:val="000866ED"/>
    <w:rsid w:val="00086800"/>
    <w:rsid w:val="00087913"/>
    <w:rsid w:val="00087E86"/>
    <w:rsid w:val="000902DC"/>
    <w:rsid w:val="000911AE"/>
    <w:rsid w:val="00091716"/>
    <w:rsid w:val="00093697"/>
    <w:rsid w:val="00093A02"/>
    <w:rsid w:val="00093D42"/>
    <w:rsid w:val="00093DD0"/>
    <w:rsid w:val="00093EE5"/>
    <w:rsid w:val="0009401E"/>
    <w:rsid w:val="00094A16"/>
    <w:rsid w:val="00094DE6"/>
    <w:rsid w:val="00096356"/>
    <w:rsid w:val="00097C99"/>
    <w:rsid w:val="000A0733"/>
    <w:rsid w:val="000A0F14"/>
    <w:rsid w:val="000A122A"/>
    <w:rsid w:val="000A139C"/>
    <w:rsid w:val="000A1441"/>
    <w:rsid w:val="000A1A06"/>
    <w:rsid w:val="000A1B60"/>
    <w:rsid w:val="000A1FDB"/>
    <w:rsid w:val="000A21B4"/>
    <w:rsid w:val="000A2CC7"/>
    <w:rsid w:val="000A2D6B"/>
    <w:rsid w:val="000A2ED6"/>
    <w:rsid w:val="000A3C2A"/>
    <w:rsid w:val="000A4205"/>
    <w:rsid w:val="000A4286"/>
    <w:rsid w:val="000A4A19"/>
    <w:rsid w:val="000A5156"/>
    <w:rsid w:val="000A6351"/>
    <w:rsid w:val="000A63D6"/>
    <w:rsid w:val="000A747B"/>
    <w:rsid w:val="000A7B38"/>
    <w:rsid w:val="000A7F1D"/>
    <w:rsid w:val="000B0343"/>
    <w:rsid w:val="000B0FA6"/>
    <w:rsid w:val="000B1654"/>
    <w:rsid w:val="000B2985"/>
    <w:rsid w:val="000B2C88"/>
    <w:rsid w:val="000B3342"/>
    <w:rsid w:val="000B3626"/>
    <w:rsid w:val="000B4905"/>
    <w:rsid w:val="000B51FA"/>
    <w:rsid w:val="000B5905"/>
    <w:rsid w:val="000B5975"/>
    <w:rsid w:val="000B5F30"/>
    <w:rsid w:val="000B6E2C"/>
    <w:rsid w:val="000B76C5"/>
    <w:rsid w:val="000B7A10"/>
    <w:rsid w:val="000C115D"/>
    <w:rsid w:val="000C1535"/>
    <w:rsid w:val="000C1997"/>
    <w:rsid w:val="000C1B8C"/>
    <w:rsid w:val="000C252B"/>
    <w:rsid w:val="000C2A27"/>
    <w:rsid w:val="000C2FBD"/>
    <w:rsid w:val="000C3B0C"/>
    <w:rsid w:val="000C3EDA"/>
    <w:rsid w:val="000C422D"/>
    <w:rsid w:val="000C513B"/>
    <w:rsid w:val="000C561B"/>
    <w:rsid w:val="000C56EC"/>
    <w:rsid w:val="000C5F91"/>
    <w:rsid w:val="000C6025"/>
    <w:rsid w:val="000C6482"/>
    <w:rsid w:val="000C655C"/>
    <w:rsid w:val="000C6902"/>
    <w:rsid w:val="000C6E0C"/>
    <w:rsid w:val="000C790E"/>
    <w:rsid w:val="000C7C77"/>
    <w:rsid w:val="000D04CE"/>
    <w:rsid w:val="000D0565"/>
    <w:rsid w:val="000D057B"/>
    <w:rsid w:val="000D0E4E"/>
    <w:rsid w:val="000D113C"/>
    <w:rsid w:val="000D11DE"/>
    <w:rsid w:val="000D12D1"/>
    <w:rsid w:val="000D1302"/>
    <w:rsid w:val="000D159A"/>
    <w:rsid w:val="000D1696"/>
    <w:rsid w:val="000D1796"/>
    <w:rsid w:val="000D22CC"/>
    <w:rsid w:val="000D36AE"/>
    <w:rsid w:val="000D38A1"/>
    <w:rsid w:val="000D3C56"/>
    <w:rsid w:val="000D4C4E"/>
    <w:rsid w:val="000D5077"/>
    <w:rsid w:val="000D5362"/>
    <w:rsid w:val="000D57F8"/>
    <w:rsid w:val="000D5802"/>
    <w:rsid w:val="000D5851"/>
    <w:rsid w:val="000D5C60"/>
    <w:rsid w:val="000D618D"/>
    <w:rsid w:val="000D67F8"/>
    <w:rsid w:val="000D6802"/>
    <w:rsid w:val="000D6C46"/>
    <w:rsid w:val="000D71E2"/>
    <w:rsid w:val="000D73A5"/>
    <w:rsid w:val="000E07D6"/>
    <w:rsid w:val="000E08A2"/>
    <w:rsid w:val="000E0E08"/>
    <w:rsid w:val="000E1380"/>
    <w:rsid w:val="000E18DF"/>
    <w:rsid w:val="000E2D60"/>
    <w:rsid w:val="000E4183"/>
    <w:rsid w:val="000E4275"/>
    <w:rsid w:val="000E4BDE"/>
    <w:rsid w:val="000E5763"/>
    <w:rsid w:val="000E59A0"/>
    <w:rsid w:val="000E7A0D"/>
    <w:rsid w:val="000E7A84"/>
    <w:rsid w:val="000E7BD2"/>
    <w:rsid w:val="000F15BC"/>
    <w:rsid w:val="000F180A"/>
    <w:rsid w:val="000F1B6B"/>
    <w:rsid w:val="000F1C92"/>
    <w:rsid w:val="000F1C95"/>
    <w:rsid w:val="000F2EEE"/>
    <w:rsid w:val="000F3697"/>
    <w:rsid w:val="000F4737"/>
    <w:rsid w:val="000F4A3E"/>
    <w:rsid w:val="000F4E9B"/>
    <w:rsid w:val="000F7F58"/>
    <w:rsid w:val="0010000B"/>
    <w:rsid w:val="00100128"/>
    <w:rsid w:val="00100D85"/>
    <w:rsid w:val="00100FF3"/>
    <w:rsid w:val="001026CA"/>
    <w:rsid w:val="00103420"/>
    <w:rsid w:val="00103538"/>
    <w:rsid w:val="0010391F"/>
    <w:rsid w:val="001043C2"/>
    <w:rsid w:val="001043E1"/>
    <w:rsid w:val="0010505A"/>
    <w:rsid w:val="00105889"/>
    <w:rsid w:val="00105BFE"/>
    <w:rsid w:val="00105CC7"/>
    <w:rsid w:val="00106742"/>
    <w:rsid w:val="001069BC"/>
    <w:rsid w:val="00106D79"/>
    <w:rsid w:val="001076FD"/>
    <w:rsid w:val="0010771A"/>
    <w:rsid w:val="00107779"/>
    <w:rsid w:val="001078C2"/>
    <w:rsid w:val="00107E1C"/>
    <w:rsid w:val="00110243"/>
    <w:rsid w:val="00110A2F"/>
    <w:rsid w:val="00110D40"/>
    <w:rsid w:val="001112C4"/>
    <w:rsid w:val="00111444"/>
    <w:rsid w:val="001115E3"/>
    <w:rsid w:val="00111723"/>
    <w:rsid w:val="00111B90"/>
    <w:rsid w:val="001124DF"/>
    <w:rsid w:val="001129B5"/>
    <w:rsid w:val="00112BE6"/>
    <w:rsid w:val="001141E3"/>
    <w:rsid w:val="001144DF"/>
    <w:rsid w:val="0011557B"/>
    <w:rsid w:val="00115BF0"/>
    <w:rsid w:val="00116085"/>
    <w:rsid w:val="001166D3"/>
    <w:rsid w:val="00117C85"/>
    <w:rsid w:val="00120777"/>
    <w:rsid w:val="00120B13"/>
    <w:rsid w:val="00120B33"/>
    <w:rsid w:val="00124D84"/>
    <w:rsid w:val="001250DD"/>
    <w:rsid w:val="00125404"/>
    <w:rsid w:val="00125733"/>
    <w:rsid w:val="00126288"/>
    <w:rsid w:val="001263AA"/>
    <w:rsid w:val="0012643F"/>
    <w:rsid w:val="00127063"/>
    <w:rsid w:val="00127725"/>
    <w:rsid w:val="0013022D"/>
    <w:rsid w:val="00130779"/>
    <w:rsid w:val="001307A1"/>
    <w:rsid w:val="00130857"/>
    <w:rsid w:val="00131269"/>
    <w:rsid w:val="00131411"/>
    <w:rsid w:val="0013150A"/>
    <w:rsid w:val="00131877"/>
    <w:rsid w:val="001321D3"/>
    <w:rsid w:val="001329BF"/>
    <w:rsid w:val="00133599"/>
    <w:rsid w:val="00133BF7"/>
    <w:rsid w:val="00134B88"/>
    <w:rsid w:val="00136A23"/>
    <w:rsid w:val="00136B99"/>
    <w:rsid w:val="001378A6"/>
    <w:rsid w:val="00137DF4"/>
    <w:rsid w:val="0014063E"/>
    <w:rsid w:val="00140856"/>
    <w:rsid w:val="0014087D"/>
    <w:rsid w:val="00140F74"/>
    <w:rsid w:val="00141191"/>
    <w:rsid w:val="0014159C"/>
    <w:rsid w:val="00141BD1"/>
    <w:rsid w:val="00142665"/>
    <w:rsid w:val="001426B9"/>
    <w:rsid w:val="00142AF8"/>
    <w:rsid w:val="0014384A"/>
    <w:rsid w:val="00143B4F"/>
    <w:rsid w:val="00143F20"/>
    <w:rsid w:val="0014450F"/>
    <w:rsid w:val="00144627"/>
    <w:rsid w:val="00144D8F"/>
    <w:rsid w:val="00145C74"/>
    <w:rsid w:val="001462E9"/>
    <w:rsid w:val="001466DC"/>
    <w:rsid w:val="001469D4"/>
    <w:rsid w:val="00146AA8"/>
    <w:rsid w:val="00146BDB"/>
    <w:rsid w:val="00146C1D"/>
    <w:rsid w:val="00146E32"/>
    <w:rsid w:val="00151619"/>
    <w:rsid w:val="00151920"/>
    <w:rsid w:val="00152835"/>
    <w:rsid w:val="00152A35"/>
    <w:rsid w:val="00153253"/>
    <w:rsid w:val="00153609"/>
    <w:rsid w:val="00154EA2"/>
    <w:rsid w:val="001550F7"/>
    <w:rsid w:val="001559FA"/>
    <w:rsid w:val="00156374"/>
    <w:rsid w:val="00157069"/>
    <w:rsid w:val="001577D8"/>
    <w:rsid w:val="00157FC3"/>
    <w:rsid w:val="00160739"/>
    <w:rsid w:val="001624A9"/>
    <w:rsid w:val="0016271E"/>
    <w:rsid w:val="00162D7A"/>
    <w:rsid w:val="00163066"/>
    <w:rsid w:val="00164DAB"/>
    <w:rsid w:val="00165BBB"/>
    <w:rsid w:val="0016613F"/>
    <w:rsid w:val="00166215"/>
    <w:rsid w:val="00166591"/>
    <w:rsid w:val="0017040E"/>
    <w:rsid w:val="001706CD"/>
    <w:rsid w:val="00171143"/>
    <w:rsid w:val="00171A6A"/>
    <w:rsid w:val="00172178"/>
    <w:rsid w:val="001726B1"/>
    <w:rsid w:val="00172864"/>
    <w:rsid w:val="00172B82"/>
    <w:rsid w:val="00172EFA"/>
    <w:rsid w:val="00173608"/>
    <w:rsid w:val="001745EC"/>
    <w:rsid w:val="0017478D"/>
    <w:rsid w:val="001747B7"/>
    <w:rsid w:val="00174A29"/>
    <w:rsid w:val="001753D8"/>
    <w:rsid w:val="00175C30"/>
    <w:rsid w:val="00177069"/>
    <w:rsid w:val="0017718D"/>
    <w:rsid w:val="0017748A"/>
    <w:rsid w:val="00177FC1"/>
    <w:rsid w:val="00180005"/>
    <w:rsid w:val="00180077"/>
    <w:rsid w:val="001815A2"/>
    <w:rsid w:val="00181E8F"/>
    <w:rsid w:val="00181FC1"/>
    <w:rsid w:val="00183034"/>
    <w:rsid w:val="001830F7"/>
    <w:rsid w:val="00183C7A"/>
    <w:rsid w:val="00183EE6"/>
    <w:rsid w:val="001841F5"/>
    <w:rsid w:val="00185463"/>
    <w:rsid w:val="0018588A"/>
    <w:rsid w:val="00185BD4"/>
    <w:rsid w:val="00185F60"/>
    <w:rsid w:val="0018649D"/>
    <w:rsid w:val="0018675E"/>
    <w:rsid w:val="00187252"/>
    <w:rsid w:val="0018749E"/>
    <w:rsid w:val="00187F62"/>
    <w:rsid w:val="00191C91"/>
    <w:rsid w:val="0019273D"/>
    <w:rsid w:val="00192A28"/>
    <w:rsid w:val="00192CE3"/>
    <w:rsid w:val="00192DD9"/>
    <w:rsid w:val="0019307F"/>
    <w:rsid w:val="00193563"/>
    <w:rsid w:val="00194339"/>
    <w:rsid w:val="00194848"/>
    <w:rsid w:val="00194E15"/>
    <w:rsid w:val="001958EA"/>
    <w:rsid w:val="00195E0E"/>
    <w:rsid w:val="00195ED7"/>
    <w:rsid w:val="001960CF"/>
    <w:rsid w:val="001A077F"/>
    <w:rsid w:val="001A0D1C"/>
    <w:rsid w:val="001A0D59"/>
    <w:rsid w:val="001A11DD"/>
    <w:rsid w:val="001A1328"/>
    <w:rsid w:val="001A157C"/>
    <w:rsid w:val="001A180D"/>
    <w:rsid w:val="001A1BAC"/>
    <w:rsid w:val="001A1CE6"/>
    <w:rsid w:val="001A23CE"/>
    <w:rsid w:val="001A2654"/>
    <w:rsid w:val="001A2C89"/>
    <w:rsid w:val="001A4BB2"/>
    <w:rsid w:val="001A54DA"/>
    <w:rsid w:val="001A673E"/>
    <w:rsid w:val="001A7763"/>
    <w:rsid w:val="001B2111"/>
    <w:rsid w:val="001B23F3"/>
    <w:rsid w:val="001B367F"/>
    <w:rsid w:val="001B3964"/>
    <w:rsid w:val="001B3968"/>
    <w:rsid w:val="001B400F"/>
    <w:rsid w:val="001B4452"/>
    <w:rsid w:val="001B466C"/>
    <w:rsid w:val="001B4F34"/>
    <w:rsid w:val="001B52EC"/>
    <w:rsid w:val="001B554A"/>
    <w:rsid w:val="001B6564"/>
    <w:rsid w:val="001B66B9"/>
    <w:rsid w:val="001B691A"/>
    <w:rsid w:val="001B7629"/>
    <w:rsid w:val="001C0081"/>
    <w:rsid w:val="001C02D8"/>
    <w:rsid w:val="001C04E3"/>
    <w:rsid w:val="001C088F"/>
    <w:rsid w:val="001C15C8"/>
    <w:rsid w:val="001C1CA9"/>
    <w:rsid w:val="001C2378"/>
    <w:rsid w:val="001C38E7"/>
    <w:rsid w:val="001C3EE9"/>
    <w:rsid w:val="001C3FA4"/>
    <w:rsid w:val="001C40F9"/>
    <w:rsid w:val="001C458B"/>
    <w:rsid w:val="001C48AF"/>
    <w:rsid w:val="001C4ACB"/>
    <w:rsid w:val="001C52ED"/>
    <w:rsid w:val="001C5D4F"/>
    <w:rsid w:val="001C64C0"/>
    <w:rsid w:val="001C689C"/>
    <w:rsid w:val="001C69DA"/>
    <w:rsid w:val="001C6F06"/>
    <w:rsid w:val="001C7430"/>
    <w:rsid w:val="001D139C"/>
    <w:rsid w:val="001D167C"/>
    <w:rsid w:val="001D2360"/>
    <w:rsid w:val="001D2779"/>
    <w:rsid w:val="001D2798"/>
    <w:rsid w:val="001D3109"/>
    <w:rsid w:val="001D332E"/>
    <w:rsid w:val="001D5033"/>
    <w:rsid w:val="001D5C88"/>
    <w:rsid w:val="001D6432"/>
    <w:rsid w:val="001D646C"/>
    <w:rsid w:val="001D6567"/>
    <w:rsid w:val="001D658A"/>
    <w:rsid w:val="001D695C"/>
    <w:rsid w:val="001D6FD9"/>
    <w:rsid w:val="001D74D7"/>
    <w:rsid w:val="001D780E"/>
    <w:rsid w:val="001E021C"/>
    <w:rsid w:val="001E0420"/>
    <w:rsid w:val="001E05C3"/>
    <w:rsid w:val="001E0AD3"/>
    <w:rsid w:val="001E0D1C"/>
    <w:rsid w:val="001E0FAA"/>
    <w:rsid w:val="001E1B4B"/>
    <w:rsid w:val="001E27F7"/>
    <w:rsid w:val="001E2D77"/>
    <w:rsid w:val="001E2F7F"/>
    <w:rsid w:val="001E3199"/>
    <w:rsid w:val="001E3493"/>
    <w:rsid w:val="001E369F"/>
    <w:rsid w:val="001E36E4"/>
    <w:rsid w:val="001E379D"/>
    <w:rsid w:val="001E3A3C"/>
    <w:rsid w:val="001E494C"/>
    <w:rsid w:val="001E57E1"/>
    <w:rsid w:val="001E5C23"/>
    <w:rsid w:val="001E66A0"/>
    <w:rsid w:val="001E6990"/>
    <w:rsid w:val="001E7504"/>
    <w:rsid w:val="001E76DF"/>
    <w:rsid w:val="001F1308"/>
    <w:rsid w:val="001F1525"/>
    <w:rsid w:val="001F1E38"/>
    <w:rsid w:val="001F1E87"/>
    <w:rsid w:val="001F1EB6"/>
    <w:rsid w:val="001F28E4"/>
    <w:rsid w:val="001F2BF9"/>
    <w:rsid w:val="001F2C2A"/>
    <w:rsid w:val="001F2E23"/>
    <w:rsid w:val="001F2FD9"/>
    <w:rsid w:val="001F341F"/>
    <w:rsid w:val="001F3911"/>
    <w:rsid w:val="001F3ACA"/>
    <w:rsid w:val="001F3D82"/>
    <w:rsid w:val="001F3F1A"/>
    <w:rsid w:val="001F4CBD"/>
    <w:rsid w:val="001F5392"/>
    <w:rsid w:val="001F5545"/>
    <w:rsid w:val="001F5777"/>
    <w:rsid w:val="001F5937"/>
    <w:rsid w:val="001F59E3"/>
    <w:rsid w:val="001F59ED"/>
    <w:rsid w:val="001F5C61"/>
    <w:rsid w:val="001F65C4"/>
    <w:rsid w:val="001F6EC6"/>
    <w:rsid w:val="001F7121"/>
    <w:rsid w:val="001F7650"/>
    <w:rsid w:val="001F767B"/>
    <w:rsid w:val="001F7D43"/>
    <w:rsid w:val="00200D2C"/>
    <w:rsid w:val="00201313"/>
    <w:rsid w:val="0020147E"/>
    <w:rsid w:val="002019D8"/>
    <w:rsid w:val="00201EC7"/>
    <w:rsid w:val="00202D46"/>
    <w:rsid w:val="00202F0A"/>
    <w:rsid w:val="0020349A"/>
    <w:rsid w:val="002034B4"/>
    <w:rsid w:val="002034F8"/>
    <w:rsid w:val="00204032"/>
    <w:rsid w:val="00204865"/>
    <w:rsid w:val="00204BAD"/>
    <w:rsid w:val="00204D60"/>
    <w:rsid w:val="00205627"/>
    <w:rsid w:val="002056D0"/>
    <w:rsid w:val="00205F26"/>
    <w:rsid w:val="002074CE"/>
    <w:rsid w:val="00210860"/>
    <w:rsid w:val="00210B6A"/>
    <w:rsid w:val="00211159"/>
    <w:rsid w:val="0021241F"/>
    <w:rsid w:val="00212CB6"/>
    <w:rsid w:val="00212E37"/>
    <w:rsid w:val="002140FF"/>
    <w:rsid w:val="00214319"/>
    <w:rsid w:val="002149D0"/>
    <w:rsid w:val="00214E5A"/>
    <w:rsid w:val="0021692F"/>
    <w:rsid w:val="00217F1E"/>
    <w:rsid w:val="002204D8"/>
    <w:rsid w:val="00220894"/>
    <w:rsid w:val="00223538"/>
    <w:rsid w:val="002242C5"/>
    <w:rsid w:val="00224952"/>
    <w:rsid w:val="00224B5F"/>
    <w:rsid w:val="00224DA4"/>
    <w:rsid w:val="00224DD2"/>
    <w:rsid w:val="0022559B"/>
    <w:rsid w:val="002256A0"/>
    <w:rsid w:val="00225A6A"/>
    <w:rsid w:val="00225AC7"/>
    <w:rsid w:val="00225ACC"/>
    <w:rsid w:val="00226E5E"/>
    <w:rsid w:val="00227152"/>
    <w:rsid w:val="00231C1B"/>
    <w:rsid w:val="00231C25"/>
    <w:rsid w:val="00231C6F"/>
    <w:rsid w:val="00232A90"/>
    <w:rsid w:val="00232D4E"/>
    <w:rsid w:val="00232E91"/>
    <w:rsid w:val="00233E94"/>
    <w:rsid w:val="00234151"/>
    <w:rsid w:val="00234F8C"/>
    <w:rsid w:val="00235542"/>
    <w:rsid w:val="00236610"/>
    <w:rsid w:val="002369B0"/>
    <w:rsid w:val="00236AD8"/>
    <w:rsid w:val="002401F5"/>
    <w:rsid w:val="0024025C"/>
    <w:rsid w:val="002402E8"/>
    <w:rsid w:val="00240D3F"/>
    <w:rsid w:val="00240E54"/>
    <w:rsid w:val="00241973"/>
    <w:rsid w:val="0024271E"/>
    <w:rsid w:val="00244610"/>
    <w:rsid w:val="00244632"/>
    <w:rsid w:val="002451C5"/>
    <w:rsid w:val="0024531E"/>
    <w:rsid w:val="0024572B"/>
    <w:rsid w:val="00245F1F"/>
    <w:rsid w:val="0024663B"/>
    <w:rsid w:val="00247103"/>
    <w:rsid w:val="00250067"/>
    <w:rsid w:val="00250E3A"/>
    <w:rsid w:val="002516DE"/>
    <w:rsid w:val="00251F1C"/>
    <w:rsid w:val="00251F81"/>
    <w:rsid w:val="00252BE0"/>
    <w:rsid w:val="00253268"/>
    <w:rsid w:val="00253588"/>
    <w:rsid w:val="00253C4E"/>
    <w:rsid w:val="002546F4"/>
    <w:rsid w:val="00254A0B"/>
    <w:rsid w:val="00254E38"/>
    <w:rsid w:val="002551D0"/>
    <w:rsid w:val="00255374"/>
    <w:rsid w:val="002556AF"/>
    <w:rsid w:val="00255DFF"/>
    <w:rsid w:val="00255E8D"/>
    <w:rsid w:val="002572D1"/>
    <w:rsid w:val="00257BF4"/>
    <w:rsid w:val="00257F41"/>
    <w:rsid w:val="00260003"/>
    <w:rsid w:val="0026035D"/>
    <w:rsid w:val="002606D6"/>
    <w:rsid w:val="00260D6D"/>
    <w:rsid w:val="00261C98"/>
    <w:rsid w:val="0026248E"/>
    <w:rsid w:val="00262914"/>
    <w:rsid w:val="00262DC4"/>
    <w:rsid w:val="002635E5"/>
    <w:rsid w:val="0026385D"/>
    <w:rsid w:val="002647BF"/>
    <w:rsid w:val="002647D5"/>
    <w:rsid w:val="00265032"/>
    <w:rsid w:val="002651FB"/>
    <w:rsid w:val="0026538C"/>
    <w:rsid w:val="00265781"/>
    <w:rsid w:val="00265CFB"/>
    <w:rsid w:val="00266895"/>
    <w:rsid w:val="00266B13"/>
    <w:rsid w:val="00267A73"/>
    <w:rsid w:val="0027000E"/>
    <w:rsid w:val="00270728"/>
    <w:rsid w:val="00270C38"/>
    <w:rsid w:val="00270D42"/>
    <w:rsid w:val="0027195D"/>
    <w:rsid w:val="00271BCD"/>
    <w:rsid w:val="00272869"/>
    <w:rsid w:val="00272B03"/>
    <w:rsid w:val="002733E2"/>
    <w:rsid w:val="00273591"/>
    <w:rsid w:val="00274D46"/>
    <w:rsid w:val="002750B1"/>
    <w:rsid w:val="00276787"/>
    <w:rsid w:val="00276A35"/>
    <w:rsid w:val="00277835"/>
    <w:rsid w:val="00277D5A"/>
    <w:rsid w:val="00277D6D"/>
    <w:rsid w:val="002800C5"/>
    <w:rsid w:val="00280614"/>
    <w:rsid w:val="00280AB1"/>
    <w:rsid w:val="00280BFA"/>
    <w:rsid w:val="002811B6"/>
    <w:rsid w:val="00284424"/>
    <w:rsid w:val="00284BAE"/>
    <w:rsid w:val="002859AF"/>
    <w:rsid w:val="00285EBD"/>
    <w:rsid w:val="00286AE7"/>
    <w:rsid w:val="00287069"/>
    <w:rsid w:val="00287243"/>
    <w:rsid w:val="00287673"/>
    <w:rsid w:val="002902DC"/>
    <w:rsid w:val="00290647"/>
    <w:rsid w:val="00290843"/>
    <w:rsid w:val="002912D3"/>
    <w:rsid w:val="00291385"/>
    <w:rsid w:val="00291422"/>
    <w:rsid w:val="00291A67"/>
    <w:rsid w:val="00291E0B"/>
    <w:rsid w:val="0029237F"/>
    <w:rsid w:val="0029268C"/>
    <w:rsid w:val="00292715"/>
    <w:rsid w:val="0029332A"/>
    <w:rsid w:val="00293E57"/>
    <w:rsid w:val="002947D1"/>
    <w:rsid w:val="002948DF"/>
    <w:rsid w:val="00294B51"/>
    <w:rsid w:val="00294D63"/>
    <w:rsid w:val="00294D90"/>
    <w:rsid w:val="00295247"/>
    <w:rsid w:val="00295EE8"/>
    <w:rsid w:val="00296A92"/>
    <w:rsid w:val="002A06F6"/>
    <w:rsid w:val="002A1E39"/>
    <w:rsid w:val="002A1E92"/>
    <w:rsid w:val="002A204D"/>
    <w:rsid w:val="002A2616"/>
    <w:rsid w:val="002A26E1"/>
    <w:rsid w:val="002A2EB3"/>
    <w:rsid w:val="002A349A"/>
    <w:rsid w:val="002A368A"/>
    <w:rsid w:val="002A4065"/>
    <w:rsid w:val="002A50C7"/>
    <w:rsid w:val="002A5973"/>
    <w:rsid w:val="002A59F0"/>
    <w:rsid w:val="002A6432"/>
    <w:rsid w:val="002A6F25"/>
    <w:rsid w:val="002A6FD3"/>
    <w:rsid w:val="002A7247"/>
    <w:rsid w:val="002B0A7D"/>
    <w:rsid w:val="002B1A69"/>
    <w:rsid w:val="002B1F1D"/>
    <w:rsid w:val="002B2174"/>
    <w:rsid w:val="002B21B0"/>
    <w:rsid w:val="002B21EF"/>
    <w:rsid w:val="002B2723"/>
    <w:rsid w:val="002B303A"/>
    <w:rsid w:val="002B4C42"/>
    <w:rsid w:val="002B4DDA"/>
    <w:rsid w:val="002B50B4"/>
    <w:rsid w:val="002B52D8"/>
    <w:rsid w:val="002B538E"/>
    <w:rsid w:val="002B5DCA"/>
    <w:rsid w:val="002B66B8"/>
    <w:rsid w:val="002B6BDC"/>
    <w:rsid w:val="002B75B0"/>
    <w:rsid w:val="002B7A8D"/>
    <w:rsid w:val="002B7EAF"/>
    <w:rsid w:val="002C099C"/>
    <w:rsid w:val="002C0B74"/>
    <w:rsid w:val="002C0C8B"/>
    <w:rsid w:val="002C0CBB"/>
    <w:rsid w:val="002C1201"/>
    <w:rsid w:val="002C1460"/>
    <w:rsid w:val="002C1746"/>
    <w:rsid w:val="002C20F2"/>
    <w:rsid w:val="002C2EF9"/>
    <w:rsid w:val="002C379D"/>
    <w:rsid w:val="002C38B2"/>
    <w:rsid w:val="002C3D2F"/>
    <w:rsid w:val="002C3D4D"/>
    <w:rsid w:val="002C3F9C"/>
    <w:rsid w:val="002C52AF"/>
    <w:rsid w:val="002C57BE"/>
    <w:rsid w:val="002C581D"/>
    <w:rsid w:val="002C5AFA"/>
    <w:rsid w:val="002C739D"/>
    <w:rsid w:val="002D0439"/>
    <w:rsid w:val="002D11B7"/>
    <w:rsid w:val="002D149E"/>
    <w:rsid w:val="002D16BC"/>
    <w:rsid w:val="002D28EE"/>
    <w:rsid w:val="002D2EE1"/>
    <w:rsid w:val="002D397E"/>
    <w:rsid w:val="002D3BBC"/>
    <w:rsid w:val="002D438A"/>
    <w:rsid w:val="002D559C"/>
    <w:rsid w:val="002D5738"/>
    <w:rsid w:val="002D5E53"/>
    <w:rsid w:val="002D61F9"/>
    <w:rsid w:val="002D7C2A"/>
    <w:rsid w:val="002E0319"/>
    <w:rsid w:val="002E179B"/>
    <w:rsid w:val="002E1C9E"/>
    <w:rsid w:val="002E257B"/>
    <w:rsid w:val="002E3C65"/>
    <w:rsid w:val="002E3F5B"/>
    <w:rsid w:val="002E4362"/>
    <w:rsid w:val="002E45CD"/>
    <w:rsid w:val="002E52A3"/>
    <w:rsid w:val="002E5E23"/>
    <w:rsid w:val="002E63D9"/>
    <w:rsid w:val="002E640E"/>
    <w:rsid w:val="002E78AA"/>
    <w:rsid w:val="002F0C28"/>
    <w:rsid w:val="002F0E5F"/>
    <w:rsid w:val="002F107B"/>
    <w:rsid w:val="002F1611"/>
    <w:rsid w:val="002F1789"/>
    <w:rsid w:val="002F18EA"/>
    <w:rsid w:val="002F1A61"/>
    <w:rsid w:val="002F1AB8"/>
    <w:rsid w:val="002F23FA"/>
    <w:rsid w:val="002F3CDE"/>
    <w:rsid w:val="002F5650"/>
    <w:rsid w:val="002F5DD6"/>
    <w:rsid w:val="002F5FEA"/>
    <w:rsid w:val="002F63E7"/>
    <w:rsid w:val="002F7BE3"/>
    <w:rsid w:val="002F7E6A"/>
    <w:rsid w:val="00300165"/>
    <w:rsid w:val="003010CF"/>
    <w:rsid w:val="0030258F"/>
    <w:rsid w:val="003031FB"/>
    <w:rsid w:val="00303440"/>
    <w:rsid w:val="00304D9B"/>
    <w:rsid w:val="00305FF9"/>
    <w:rsid w:val="00306E6B"/>
    <w:rsid w:val="003100C8"/>
    <w:rsid w:val="003103B0"/>
    <w:rsid w:val="00311161"/>
    <w:rsid w:val="003114D4"/>
    <w:rsid w:val="00311881"/>
    <w:rsid w:val="00312400"/>
    <w:rsid w:val="00312739"/>
    <w:rsid w:val="00312D10"/>
    <w:rsid w:val="00312E12"/>
    <w:rsid w:val="0031403C"/>
    <w:rsid w:val="003144A7"/>
    <w:rsid w:val="0031658E"/>
    <w:rsid w:val="00316855"/>
    <w:rsid w:val="003178DA"/>
    <w:rsid w:val="00317DB8"/>
    <w:rsid w:val="003200C0"/>
    <w:rsid w:val="00320618"/>
    <w:rsid w:val="0032100B"/>
    <w:rsid w:val="00321903"/>
    <w:rsid w:val="00321BD7"/>
    <w:rsid w:val="0032260F"/>
    <w:rsid w:val="003228DA"/>
    <w:rsid w:val="00323D6B"/>
    <w:rsid w:val="00323F3C"/>
    <w:rsid w:val="00324158"/>
    <w:rsid w:val="00324513"/>
    <w:rsid w:val="00324542"/>
    <w:rsid w:val="0032551E"/>
    <w:rsid w:val="00326957"/>
    <w:rsid w:val="00326AE2"/>
    <w:rsid w:val="00327B4B"/>
    <w:rsid w:val="00327C49"/>
    <w:rsid w:val="0033004A"/>
    <w:rsid w:val="00330B1C"/>
    <w:rsid w:val="00331426"/>
    <w:rsid w:val="0033171D"/>
    <w:rsid w:val="0033192C"/>
    <w:rsid w:val="00331EAF"/>
    <w:rsid w:val="00331FC3"/>
    <w:rsid w:val="00332556"/>
    <w:rsid w:val="00333566"/>
    <w:rsid w:val="003336B3"/>
    <w:rsid w:val="00334230"/>
    <w:rsid w:val="00335829"/>
    <w:rsid w:val="00335B75"/>
    <w:rsid w:val="00335D8C"/>
    <w:rsid w:val="00336072"/>
    <w:rsid w:val="003363A1"/>
    <w:rsid w:val="003363CE"/>
    <w:rsid w:val="00340106"/>
    <w:rsid w:val="00341F83"/>
    <w:rsid w:val="0034222F"/>
    <w:rsid w:val="0034226D"/>
    <w:rsid w:val="00342972"/>
    <w:rsid w:val="00342FDD"/>
    <w:rsid w:val="0034429B"/>
    <w:rsid w:val="00344866"/>
    <w:rsid w:val="00345ECD"/>
    <w:rsid w:val="00346142"/>
    <w:rsid w:val="0034638C"/>
    <w:rsid w:val="003465DE"/>
    <w:rsid w:val="00346A7D"/>
    <w:rsid w:val="00346F7F"/>
    <w:rsid w:val="00347408"/>
    <w:rsid w:val="003478CF"/>
    <w:rsid w:val="00350108"/>
    <w:rsid w:val="0035070E"/>
    <w:rsid w:val="00350762"/>
    <w:rsid w:val="003507C4"/>
    <w:rsid w:val="00351539"/>
    <w:rsid w:val="00351906"/>
    <w:rsid w:val="003519A1"/>
    <w:rsid w:val="00352480"/>
    <w:rsid w:val="00352E34"/>
    <w:rsid w:val="00352F83"/>
    <w:rsid w:val="003530D2"/>
    <w:rsid w:val="0035331A"/>
    <w:rsid w:val="003534E1"/>
    <w:rsid w:val="00353835"/>
    <w:rsid w:val="003548D8"/>
    <w:rsid w:val="003554CA"/>
    <w:rsid w:val="00357080"/>
    <w:rsid w:val="00360232"/>
    <w:rsid w:val="003602E0"/>
    <w:rsid w:val="00360D01"/>
    <w:rsid w:val="0036177D"/>
    <w:rsid w:val="0036184C"/>
    <w:rsid w:val="00361B18"/>
    <w:rsid w:val="00362569"/>
    <w:rsid w:val="00362659"/>
    <w:rsid w:val="00363288"/>
    <w:rsid w:val="003636CD"/>
    <w:rsid w:val="00363A24"/>
    <w:rsid w:val="00363CB8"/>
    <w:rsid w:val="00364007"/>
    <w:rsid w:val="0036487C"/>
    <w:rsid w:val="00365411"/>
    <w:rsid w:val="003658FD"/>
    <w:rsid w:val="00365C56"/>
    <w:rsid w:val="00365FA2"/>
    <w:rsid w:val="00366C69"/>
    <w:rsid w:val="00366EFC"/>
    <w:rsid w:val="00367441"/>
    <w:rsid w:val="0036762A"/>
    <w:rsid w:val="00367AEC"/>
    <w:rsid w:val="00367B1D"/>
    <w:rsid w:val="003700E5"/>
    <w:rsid w:val="00370E4F"/>
    <w:rsid w:val="00371215"/>
    <w:rsid w:val="00372F0D"/>
    <w:rsid w:val="00373172"/>
    <w:rsid w:val="003732B6"/>
    <w:rsid w:val="00374059"/>
    <w:rsid w:val="00375245"/>
    <w:rsid w:val="0037535B"/>
    <w:rsid w:val="0037552D"/>
    <w:rsid w:val="003756DB"/>
    <w:rsid w:val="00375956"/>
    <w:rsid w:val="0037619D"/>
    <w:rsid w:val="0037680A"/>
    <w:rsid w:val="0037683F"/>
    <w:rsid w:val="00376C78"/>
    <w:rsid w:val="00376D5D"/>
    <w:rsid w:val="003770BB"/>
    <w:rsid w:val="00377580"/>
    <w:rsid w:val="0037771A"/>
    <w:rsid w:val="003802DC"/>
    <w:rsid w:val="003804AE"/>
    <w:rsid w:val="00380E4E"/>
    <w:rsid w:val="00380FBF"/>
    <w:rsid w:val="00381384"/>
    <w:rsid w:val="00381A0F"/>
    <w:rsid w:val="0038278C"/>
    <w:rsid w:val="00382A43"/>
    <w:rsid w:val="00382D60"/>
    <w:rsid w:val="00382F29"/>
    <w:rsid w:val="00383AC9"/>
    <w:rsid w:val="00383C8D"/>
    <w:rsid w:val="00384300"/>
    <w:rsid w:val="0038498A"/>
    <w:rsid w:val="00385038"/>
    <w:rsid w:val="003852FB"/>
    <w:rsid w:val="00385429"/>
    <w:rsid w:val="00385B05"/>
    <w:rsid w:val="00386382"/>
    <w:rsid w:val="00386551"/>
    <w:rsid w:val="003865EF"/>
    <w:rsid w:val="00386BA9"/>
    <w:rsid w:val="0038781C"/>
    <w:rsid w:val="00390017"/>
    <w:rsid w:val="003901A3"/>
    <w:rsid w:val="00390675"/>
    <w:rsid w:val="0039072F"/>
    <w:rsid w:val="00390899"/>
    <w:rsid w:val="00390A0A"/>
    <w:rsid w:val="00390D15"/>
    <w:rsid w:val="00391B1C"/>
    <w:rsid w:val="00391E01"/>
    <w:rsid w:val="003940CE"/>
    <w:rsid w:val="0039556D"/>
    <w:rsid w:val="003958FB"/>
    <w:rsid w:val="00396016"/>
    <w:rsid w:val="00396148"/>
    <w:rsid w:val="003965C5"/>
    <w:rsid w:val="00396823"/>
    <w:rsid w:val="00397C1D"/>
    <w:rsid w:val="003A002F"/>
    <w:rsid w:val="003A0270"/>
    <w:rsid w:val="003A115E"/>
    <w:rsid w:val="003A180F"/>
    <w:rsid w:val="003A18DD"/>
    <w:rsid w:val="003A20C8"/>
    <w:rsid w:val="003A2557"/>
    <w:rsid w:val="003A2AFE"/>
    <w:rsid w:val="003A2C29"/>
    <w:rsid w:val="003A2D01"/>
    <w:rsid w:val="003A2EC3"/>
    <w:rsid w:val="003A30AC"/>
    <w:rsid w:val="003A36F2"/>
    <w:rsid w:val="003A3D39"/>
    <w:rsid w:val="003A3EC7"/>
    <w:rsid w:val="003A40B4"/>
    <w:rsid w:val="003A514D"/>
    <w:rsid w:val="003A6806"/>
    <w:rsid w:val="003A7834"/>
    <w:rsid w:val="003B0160"/>
    <w:rsid w:val="003B0960"/>
    <w:rsid w:val="003B09A0"/>
    <w:rsid w:val="003B0B26"/>
    <w:rsid w:val="003B0B5B"/>
    <w:rsid w:val="003B0E79"/>
    <w:rsid w:val="003B19A2"/>
    <w:rsid w:val="003B2480"/>
    <w:rsid w:val="003B2BE7"/>
    <w:rsid w:val="003B3575"/>
    <w:rsid w:val="003B382A"/>
    <w:rsid w:val="003B4317"/>
    <w:rsid w:val="003B4E67"/>
    <w:rsid w:val="003B50BC"/>
    <w:rsid w:val="003B5B47"/>
    <w:rsid w:val="003B5D97"/>
    <w:rsid w:val="003B6067"/>
    <w:rsid w:val="003B63A4"/>
    <w:rsid w:val="003B68FE"/>
    <w:rsid w:val="003B6D7D"/>
    <w:rsid w:val="003B7328"/>
    <w:rsid w:val="003B7D7E"/>
    <w:rsid w:val="003C1012"/>
    <w:rsid w:val="003C11C9"/>
    <w:rsid w:val="003C1229"/>
    <w:rsid w:val="003C1C34"/>
    <w:rsid w:val="003C1FD4"/>
    <w:rsid w:val="003C213D"/>
    <w:rsid w:val="003C25AD"/>
    <w:rsid w:val="003C2D21"/>
    <w:rsid w:val="003C3F40"/>
    <w:rsid w:val="003C540C"/>
    <w:rsid w:val="003C5E6B"/>
    <w:rsid w:val="003C6219"/>
    <w:rsid w:val="003C6B07"/>
    <w:rsid w:val="003C7995"/>
    <w:rsid w:val="003C7AD7"/>
    <w:rsid w:val="003D0FC3"/>
    <w:rsid w:val="003D2C1D"/>
    <w:rsid w:val="003D2C34"/>
    <w:rsid w:val="003D318E"/>
    <w:rsid w:val="003D3BF4"/>
    <w:rsid w:val="003D3DDD"/>
    <w:rsid w:val="003D4C81"/>
    <w:rsid w:val="003D5CBF"/>
    <w:rsid w:val="003D5FE7"/>
    <w:rsid w:val="003D66D2"/>
    <w:rsid w:val="003D73FE"/>
    <w:rsid w:val="003D7BBD"/>
    <w:rsid w:val="003E07AE"/>
    <w:rsid w:val="003E14FC"/>
    <w:rsid w:val="003E2976"/>
    <w:rsid w:val="003E2992"/>
    <w:rsid w:val="003E3447"/>
    <w:rsid w:val="003E3861"/>
    <w:rsid w:val="003E4858"/>
    <w:rsid w:val="003E5565"/>
    <w:rsid w:val="003E6316"/>
    <w:rsid w:val="003E6884"/>
    <w:rsid w:val="003E6AC5"/>
    <w:rsid w:val="003E6E90"/>
    <w:rsid w:val="003E7B13"/>
    <w:rsid w:val="003F0096"/>
    <w:rsid w:val="003F0850"/>
    <w:rsid w:val="003F0BE0"/>
    <w:rsid w:val="003F0D12"/>
    <w:rsid w:val="003F160C"/>
    <w:rsid w:val="003F1A4E"/>
    <w:rsid w:val="003F2808"/>
    <w:rsid w:val="003F324F"/>
    <w:rsid w:val="003F33BC"/>
    <w:rsid w:val="003F392D"/>
    <w:rsid w:val="003F3D4E"/>
    <w:rsid w:val="003F477E"/>
    <w:rsid w:val="003F47A0"/>
    <w:rsid w:val="003F65A3"/>
    <w:rsid w:val="003F6CD2"/>
    <w:rsid w:val="003F788D"/>
    <w:rsid w:val="003F79E0"/>
    <w:rsid w:val="0040072F"/>
    <w:rsid w:val="0040126E"/>
    <w:rsid w:val="004014EC"/>
    <w:rsid w:val="00401653"/>
    <w:rsid w:val="00401DE7"/>
    <w:rsid w:val="00401F99"/>
    <w:rsid w:val="004020D4"/>
    <w:rsid w:val="004021B6"/>
    <w:rsid w:val="004047C4"/>
    <w:rsid w:val="00404C6B"/>
    <w:rsid w:val="00404D09"/>
    <w:rsid w:val="0040570B"/>
    <w:rsid w:val="00405EDB"/>
    <w:rsid w:val="00405FB1"/>
    <w:rsid w:val="00406460"/>
    <w:rsid w:val="004071D7"/>
    <w:rsid w:val="00407376"/>
    <w:rsid w:val="00407B33"/>
    <w:rsid w:val="004109EE"/>
    <w:rsid w:val="00410FAF"/>
    <w:rsid w:val="004114FC"/>
    <w:rsid w:val="00411C65"/>
    <w:rsid w:val="00411C6A"/>
    <w:rsid w:val="00412461"/>
    <w:rsid w:val="00412546"/>
    <w:rsid w:val="00413053"/>
    <w:rsid w:val="0041319C"/>
    <w:rsid w:val="004137B6"/>
    <w:rsid w:val="00413A54"/>
    <w:rsid w:val="00413C10"/>
    <w:rsid w:val="00413CD9"/>
    <w:rsid w:val="00413F9A"/>
    <w:rsid w:val="004140CA"/>
    <w:rsid w:val="0041452B"/>
    <w:rsid w:val="00414C65"/>
    <w:rsid w:val="004155D5"/>
    <w:rsid w:val="00415690"/>
    <w:rsid w:val="00415D76"/>
    <w:rsid w:val="00416665"/>
    <w:rsid w:val="00416A67"/>
    <w:rsid w:val="00416ACB"/>
    <w:rsid w:val="004178C4"/>
    <w:rsid w:val="004208DF"/>
    <w:rsid w:val="00421168"/>
    <w:rsid w:val="004215B1"/>
    <w:rsid w:val="004216CE"/>
    <w:rsid w:val="0042190A"/>
    <w:rsid w:val="00421DCF"/>
    <w:rsid w:val="00421FD8"/>
    <w:rsid w:val="00422341"/>
    <w:rsid w:val="00422FC5"/>
    <w:rsid w:val="00423536"/>
    <w:rsid w:val="00423641"/>
    <w:rsid w:val="004254CD"/>
    <w:rsid w:val="00425AE9"/>
    <w:rsid w:val="00425D96"/>
    <w:rsid w:val="00426266"/>
    <w:rsid w:val="00427EB4"/>
    <w:rsid w:val="00430A2D"/>
    <w:rsid w:val="00431505"/>
    <w:rsid w:val="00431AF0"/>
    <w:rsid w:val="0043213A"/>
    <w:rsid w:val="004330F4"/>
    <w:rsid w:val="0043316D"/>
    <w:rsid w:val="00433590"/>
    <w:rsid w:val="0043393D"/>
    <w:rsid w:val="004344C7"/>
    <w:rsid w:val="00435274"/>
    <w:rsid w:val="004352AD"/>
    <w:rsid w:val="0043545D"/>
    <w:rsid w:val="00435722"/>
    <w:rsid w:val="00435C9E"/>
    <w:rsid w:val="00435FE2"/>
    <w:rsid w:val="004363B4"/>
    <w:rsid w:val="00436E2F"/>
    <w:rsid w:val="00436EAB"/>
    <w:rsid w:val="00440BA3"/>
    <w:rsid w:val="00440ECD"/>
    <w:rsid w:val="004410B7"/>
    <w:rsid w:val="004412A3"/>
    <w:rsid w:val="004438CF"/>
    <w:rsid w:val="00444AD9"/>
    <w:rsid w:val="0044551F"/>
    <w:rsid w:val="0044576E"/>
    <w:rsid w:val="004461D9"/>
    <w:rsid w:val="00446AC6"/>
    <w:rsid w:val="00446BDA"/>
    <w:rsid w:val="0044759B"/>
    <w:rsid w:val="00447E45"/>
    <w:rsid w:val="00447F54"/>
    <w:rsid w:val="0045006D"/>
    <w:rsid w:val="00450207"/>
    <w:rsid w:val="00450B0F"/>
    <w:rsid w:val="00450B7E"/>
    <w:rsid w:val="0045105B"/>
    <w:rsid w:val="0045136B"/>
    <w:rsid w:val="00451729"/>
    <w:rsid w:val="00451C7E"/>
    <w:rsid w:val="004522D0"/>
    <w:rsid w:val="00452CF1"/>
    <w:rsid w:val="00452DE1"/>
    <w:rsid w:val="00453AA3"/>
    <w:rsid w:val="00453BB6"/>
    <w:rsid w:val="00453CAA"/>
    <w:rsid w:val="00453E5D"/>
    <w:rsid w:val="0045420A"/>
    <w:rsid w:val="00455113"/>
    <w:rsid w:val="004553E7"/>
    <w:rsid w:val="004563D1"/>
    <w:rsid w:val="00456421"/>
    <w:rsid w:val="00456DAB"/>
    <w:rsid w:val="00457553"/>
    <w:rsid w:val="00457F7A"/>
    <w:rsid w:val="00460CC3"/>
    <w:rsid w:val="00460E86"/>
    <w:rsid w:val="00461400"/>
    <w:rsid w:val="00461A36"/>
    <w:rsid w:val="004624DE"/>
    <w:rsid w:val="00463813"/>
    <w:rsid w:val="0046416C"/>
    <w:rsid w:val="004646B4"/>
    <w:rsid w:val="00464A88"/>
    <w:rsid w:val="004651A0"/>
    <w:rsid w:val="0046569D"/>
    <w:rsid w:val="00465F8C"/>
    <w:rsid w:val="00466532"/>
    <w:rsid w:val="00467488"/>
    <w:rsid w:val="004674F3"/>
    <w:rsid w:val="00467B21"/>
    <w:rsid w:val="004705DF"/>
    <w:rsid w:val="004706AC"/>
    <w:rsid w:val="0047083E"/>
    <w:rsid w:val="00470CA0"/>
    <w:rsid w:val="00470EB5"/>
    <w:rsid w:val="00472064"/>
    <w:rsid w:val="0047286B"/>
    <w:rsid w:val="00472E27"/>
    <w:rsid w:val="00473B16"/>
    <w:rsid w:val="00474220"/>
    <w:rsid w:val="004752D3"/>
    <w:rsid w:val="004754E1"/>
    <w:rsid w:val="00475CE0"/>
    <w:rsid w:val="0047662F"/>
    <w:rsid w:val="00476827"/>
    <w:rsid w:val="00476BD4"/>
    <w:rsid w:val="00477AC9"/>
    <w:rsid w:val="00477C35"/>
    <w:rsid w:val="00477CA1"/>
    <w:rsid w:val="00477F03"/>
    <w:rsid w:val="004808EE"/>
    <w:rsid w:val="00480988"/>
    <w:rsid w:val="00480E05"/>
    <w:rsid w:val="004811F2"/>
    <w:rsid w:val="004814B7"/>
    <w:rsid w:val="00481698"/>
    <w:rsid w:val="00481F68"/>
    <w:rsid w:val="0048216E"/>
    <w:rsid w:val="0048260B"/>
    <w:rsid w:val="0048270C"/>
    <w:rsid w:val="00482AB5"/>
    <w:rsid w:val="00482BBE"/>
    <w:rsid w:val="00482C7A"/>
    <w:rsid w:val="00482E5C"/>
    <w:rsid w:val="00483A12"/>
    <w:rsid w:val="00483FBE"/>
    <w:rsid w:val="00484A77"/>
    <w:rsid w:val="0048540F"/>
    <w:rsid w:val="00485970"/>
    <w:rsid w:val="00485C0D"/>
    <w:rsid w:val="00486575"/>
    <w:rsid w:val="004866D0"/>
    <w:rsid w:val="00486936"/>
    <w:rsid w:val="00486FA8"/>
    <w:rsid w:val="00491AAB"/>
    <w:rsid w:val="00494242"/>
    <w:rsid w:val="00494E8E"/>
    <w:rsid w:val="004955BC"/>
    <w:rsid w:val="0049578A"/>
    <w:rsid w:val="00495D63"/>
    <w:rsid w:val="0049648F"/>
    <w:rsid w:val="00496606"/>
    <w:rsid w:val="00496C8F"/>
    <w:rsid w:val="00496F05"/>
    <w:rsid w:val="00497370"/>
    <w:rsid w:val="004A0F39"/>
    <w:rsid w:val="004A102C"/>
    <w:rsid w:val="004A1B07"/>
    <w:rsid w:val="004A251F"/>
    <w:rsid w:val="004A3B15"/>
    <w:rsid w:val="004A3BF1"/>
    <w:rsid w:val="004A3E42"/>
    <w:rsid w:val="004A4297"/>
    <w:rsid w:val="004A4715"/>
    <w:rsid w:val="004A4FF9"/>
    <w:rsid w:val="004A5046"/>
    <w:rsid w:val="004A565E"/>
    <w:rsid w:val="004A5C50"/>
    <w:rsid w:val="004A5DF3"/>
    <w:rsid w:val="004A6134"/>
    <w:rsid w:val="004A7092"/>
    <w:rsid w:val="004A7AC0"/>
    <w:rsid w:val="004A7F9C"/>
    <w:rsid w:val="004B1052"/>
    <w:rsid w:val="004B279A"/>
    <w:rsid w:val="004B32E7"/>
    <w:rsid w:val="004B43B1"/>
    <w:rsid w:val="004B49E6"/>
    <w:rsid w:val="004B4D69"/>
    <w:rsid w:val="004B527F"/>
    <w:rsid w:val="004B52B1"/>
    <w:rsid w:val="004B5F3C"/>
    <w:rsid w:val="004B64D0"/>
    <w:rsid w:val="004B77A5"/>
    <w:rsid w:val="004B7D39"/>
    <w:rsid w:val="004C0066"/>
    <w:rsid w:val="004C01A8"/>
    <w:rsid w:val="004C01AB"/>
    <w:rsid w:val="004C0688"/>
    <w:rsid w:val="004C0AA0"/>
    <w:rsid w:val="004C0DDA"/>
    <w:rsid w:val="004C1840"/>
    <w:rsid w:val="004C191C"/>
    <w:rsid w:val="004C1EF9"/>
    <w:rsid w:val="004C24C9"/>
    <w:rsid w:val="004C31B6"/>
    <w:rsid w:val="004C4BDE"/>
    <w:rsid w:val="004C5185"/>
    <w:rsid w:val="004C5319"/>
    <w:rsid w:val="004C621F"/>
    <w:rsid w:val="004C78C8"/>
    <w:rsid w:val="004C7948"/>
    <w:rsid w:val="004C7BB8"/>
    <w:rsid w:val="004C7C60"/>
    <w:rsid w:val="004D0A96"/>
    <w:rsid w:val="004D0D9C"/>
    <w:rsid w:val="004D0DFE"/>
    <w:rsid w:val="004D1338"/>
    <w:rsid w:val="004D1D91"/>
    <w:rsid w:val="004D22C3"/>
    <w:rsid w:val="004D2E6C"/>
    <w:rsid w:val="004D3E0D"/>
    <w:rsid w:val="004D488F"/>
    <w:rsid w:val="004D5DAE"/>
    <w:rsid w:val="004D61FC"/>
    <w:rsid w:val="004D6F4D"/>
    <w:rsid w:val="004D6F95"/>
    <w:rsid w:val="004D72FE"/>
    <w:rsid w:val="004D7E91"/>
    <w:rsid w:val="004E003A"/>
    <w:rsid w:val="004E0768"/>
    <w:rsid w:val="004E0CBE"/>
    <w:rsid w:val="004E0D05"/>
    <w:rsid w:val="004E0FE0"/>
    <w:rsid w:val="004E1A31"/>
    <w:rsid w:val="004E1E86"/>
    <w:rsid w:val="004E2866"/>
    <w:rsid w:val="004E2DE0"/>
    <w:rsid w:val="004E4060"/>
    <w:rsid w:val="004E409A"/>
    <w:rsid w:val="004E5049"/>
    <w:rsid w:val="004E52FD"/>
    <w:rsid w:val="004E5F0E"/>
    <w:rsid w:val="004E6599"/>
    <w:rsid w:val="004E65F3"/>
    <w:rsid w:val="004E6A78"/>
    <w:rsid w:val="004E7065"/>
    <w:rsid w:val="004E7606"/>
    <w:rsid w:val="004E79F4"/>
    <w:rsid w:val="004E7F4A"/>
    <w:rsid w:val="004F0151"/>
    <w:rsid w:val="004F0FB9"/>
    <w:rsid w:val="004F1214"/>
    <w:rsid w:val="004F2704"/>
    <w:rsid w:val="004F2F7E"/>
    <w:rsid w:val="004F32B5"/>
    <w:rsid w:val="004F407E"/>
    <w:rsid w:val="004F41C6"/>
    <w:rsid w:val="004F48FF"/>
    <w:rsid w:val="004F49BF"/>
    <w:rsid w:val="004F4F6B"/>
    <w:rsid w:val="004F52D0"/>
    <w:rsid w:val="004F5479"/>
    <w:rsid w:val="004F5C9F"/>
    <w:rsid w:val="004F7455"/>
    <w:rsid w:val="004F7528"/>
    <w:rsid w:val="004F7BCA"/>
    <w:rsid w:val="004F7D89"/>
    <w:rsid w:val="00500D27"/>
    <w:rsid w:val="00500FEB"/>
    <w:rsid w:val="005011D3"/>
    <w:rsid w:val="00501981"/>
    <w:rsid w:val="00501A85"/>
    <w:rsid w:val="00501BB3"/>
    <w:rsid w:val="005021DD"/>
    <w:rsid w:val="005026CA"/>
    <w:rsid w:val="00502B72"/>
    <w:rsid w:val="00503744"/>
    <w:rsid w:val="00503923"/>
    <w:rsid w:val="00503A0D"/>
    <w:rsid w:val="00504BC1"/>
    <w:rsid w:val="00504C6A"/>
    <w:rsid w:val="00505134"/>
    <w:rsid w:val="00505C04"/>
    <w:rsid w:val="00505DA1"/>
    <w:rsid w:val="00505F0C"/>
    <w:rsid w:val="00507A61"/>
    <w:rsid w:val="00507D0D"/>
    <w:rsid w:val="00510FD5"/>
    <w:rsid w:val="0051138B"/>
    <w:rsid w:val="00511AA9"/>
    <w:rsid w:val="00511F15"/>
    <w:rsid w:val="005121F7"/>
    <w:rsid w:val="0051318C"/>
    <w:rsid w:val="0051324D"/>
    <w:rsid w:val="00513F22"/>
    <w:rsid w:val="005142CD"/>
    <w:rsid w:val="005143C9"/>
    <w:rsid w:val="005157A9"/>
    <w:rsid w:val="005157CD"/>
    <w:rsid w:val="00515A7C"/>
    <w:rsid w:val="0051606C"/>
    <w:rsid w:val="005161AE"/>
    <w:rsid w:val="005173A7"/>
    <w:rsid w:val="005177E1"/>
    <w:rsid w:val="0051798C"/>
    <w:rsid w:val="00517DFF"/>
    <w:rsid w:val="00520525"/>
    <w:rsid w:val="0052060B"/>
    <w:rsid w:val="00520C0A"/>
    <w:rsid w:val="00520DB4"/>
    <w:rsid w:val="005218B6"/>
    <w:rsid w:val="00522589"/>
    <w:rsid w:val="0052397E"/>
    <w:rsid w:val="00524545"/>
    <w:rsid w:val="005255BF"/>
    <w:rsid w:val="0052568D"/>
    <w:rsid w:val="005257DE"/>
    <w:rsid w:val="00527200"/>
    <w:rsid w:val="005275C6"/>
    <w:rsid w:val="00530157"/>
    <w:rsid w:val="005319DE"/>
    <w:rsid w:val="00531EBE"/>
    <w:rsid w:val="00532CF4"/>
    <w:rsid w:val="00532F8B"/>
    <w:rsid w:val="00533347"/>
    <w:rsid w:val="00533737"/>
    <w:rsid w:val="00533ED7"/>
    <w:rsid w:val="00535B79"/>
    <w:rsid w:val="00535D7C"/>
    <w:rsid w:val="00536579"/>
    <w:rsid w:val="00536662"/>
    <w:rsid w:val="00536C1E"/>
    <w:rsid w:val="005372F3"/>
    <w:rsid w:val="0053763B"/>
    <w:rsid w:val="0054088A"/>
    <w:rsid w:val="00540F03"/>
    <w:rsid w:val="00541586"/>
    <w:rsid w:val="0054237A"/>
    <w:rsid w:val="005432FE"/>
    <w:rsid w:val="0054343A"/>
    <w:rsid w:val="00543974"/>
    <w:rsid w:val="00543975"/>
    <w:rsid w:val="00543EBF"/>
    <w:rsid w:val="00544384"/>
    <w:rsid w:val="005445CD"/>
    <w:rsid w:val="00544ABA"/>
    <w:rsid w:val="00544E27"/>
    <w:rsid w:val="005457DB"/>
    <w:rsid w:val="0054593A"/>
    <w:rsid w:val="00546280"/>
    <w:rsid w:val="005467FB"/>
    <w:rsid w:val="00546AE9"/>
    <w:rsid w:val="00546B9F"/>
    <w:rsid w:val="0054701C"/>
    <w:rsid w:val="00547989"/>
    <w:rsid w:val="00547ED9"/>
    <w:rsid w:val="0055048C"/>
    <w:rsid w:val="00551320"/>
    <w:rsid w:val="0055183E"/>
    <w:rsid w:val="005518A4"/>
    <w:rsid w:val="00552768"/>
    <w:rsid w:val="00552935"/>
    <w:rsid w:val="00553127"/>
    <w:rsid w:val="005537D5"/>
    <w:rsid w:val="00553979"/>
    <w:rsid w:val="00554BE7"/>
    <w:rsid w:val="00554E6A"/>
    <w:rsid w:val="00556D68"/>
    <w:rsid w:val="00557173"/>
    <w:rsid w:val="005576A1"/>
    <w:rsid w:val="00557A64"/>
    <w:rsid w:val="005605C0"/>
    <w:rsid w:val="00560D23"/>
    <w:rsid w:val="005612CD"/>
    <w:rsid w:val="005615D8"/>
    <w:rsid w:val="005623BE"/>
    <w:rsid w:val="005626D6"/>
    <w:rsid w:val="00562D30"/>
    <w:rsid w:val="005638D4"/>
    <w:rsid w:val="005656ED"/>
    <w:rsid w:val="00565C52"/>
    <w:rsid w:val="0056602C"/>
    <w:rsid w:val="00566216"/>
    <w:rsid w:val="00566544"/>
    <w:rsid w:val="00566608"/>
    <w:rsid w:val="00566C83"/>
    <w:rsid w:val="005700FE"/>
    <w:rsid w:val="00570E24"/>
    <w:rsid w:val="00572760"/>
    <w:rsid w:val="005743DE"/>
    <w:rsid w:val="00574D80"/>
    <w:rsid w:val="00574EE8"/>
    <w:rsid w:val="00574F3F"/>
    <w:rsid w:val="0057562C"/>
    <w:rsid w:val="005759F6"/>
    <w:rsid w:val="00575E3E"/>
    <w:rsid w:val="005765F5"/>
    <w:rsid w:val="00576D6C"/>
    <w:rsid w:val="00577A2E"/>
    <w:rsid w:val="00577F75"/>
    <w:rsid w:val="005804D5"/>
    <w:rsid w:val="00580E48"/>
    <w:rsid w:val="00580F0A"/>
    <w:rsid w:val="00581246"/>
    <w:rsid w:val="00581C26"/>
    <w:rsid w:val="00582A72"/>
    <w:rsid w:val="00582B8A"/>
    <w:rsid w:val="00582C3A"/>
    <w:rsid w:val="00582E1A"/>
    <w:rsid w:val="00583147"/>
    <w:rsid w:val="005833F8"/>
    <w:rsid w:val="00584416"/>
    <w:rsid w:val="00584B39"/>
    <w:rsid w:val="00585028"/>
    <w:rsid w:val="0058508D"/>
    <w:rsid w:val="005854D1"/>
    <w:rsid w:val="00585F5B"/>
    <w:rsid w:val="0058608A"/>
    <w:rsid w:val="005860F9"/>
    <w:rsid w:val="0058620A"/>
    <w:rsid w:val="00586807"/>
    <w:rsid w:val="00586822"/>
    <w:rsid w:val="00586AA5"/>
    <w:rsid w:val="00587498"/>
    <w:rsid w:val="00587887"/>
    <w:rsid w:val="00587FC0"/>
    <w:rsid w:val="005906AD"/>
    <w:rsid w:val="00590DA6"/>
    <w:rsid w:val="00591C7D"/>
    <w:rsid w:val="005922C7"/>
    <w:rsid w:val="00592B03"/>
    <w:rsid w:val="00593821"/>
    <w:rsid w:val="00593AB9"/>
    <w:rsid w:val="00594922"/>
    <w:rsid w:val="0059494A"/>
    <w:rsid w:val="00594A99"/>
    <w:rsid w:val="00594ABB"/>
    <w:rsid w:val="00594D1C"/>
    <w:rsid w:val="00594E36"/>
    <w:rsid w:val="00594F0A"/>
    <w:rsid w:val="00595172"/>
    <w:rsid w:val="0059525E"/>
    <w:rsid w:val="005952D8"/>
    <w:rsid w:val="0059578A"/>
    <w:rsid w:val="00595887"/>
    <w:rsid w:val="00595DDD"/>
    <w:rsid w:val="005961F7"/>
    <w:rsid w:val="00596B9C"/>
    <w:rsid w:val="00597A47"/>
    <w:rsid w:val="005A054D"/>
    <w:rsid w:val="005A0A46"/>
    <w:rsid w:val="005A0F11"/>
    <w:rsid w:val="005A10B9"/>
    <w:rsid w:val="005A11EA"/>
    <w:rsid w:val="005A186D"/>
    <w:rsid w:val="005A269F"/>
    <w:rsid w:val="005A2EA3"/>
    <w:rsid w:val="005A305E"/>
    <w:rsid w:val="005A30BB"/>
    <w:rsid w:val="005A3887"/>
    <w:rsid w:val="005A45A4"/>
    <w:rsid w:val="005A608C"/>
    <w:rsid w:val="005B00E2"/>
    <w:rsid w:val="005B043B"/>
    <w:rsid w:val="005B0542"/>
    <w:rsid w:val="005B0660"/>
    <w:rsid w:val="005B07CC"/>
    <w:rsid w:val="005B0AE7"/>
    <w:rsid w:val="005B1C7E"/>
    <w:rsid w:val="005B2225"/>
    <w:rsid w:val="005B2799"/>
    <w:rsid w:val="005B2B77"/>
    <w:rsid w:val="005B3891"/>
    <w:rsid w:val="005B39EC"/>
    <w:rsid w:val="005B3D4A"/>
    <w:rsid w:val="005B4036"/>
    <w:rsid w:val="005B4559"/>
    <w:rsid w:val="005B4C41"/>
    <w:rsid w:val="005B4D87"/>
    <w:rsid w:val="005B500F"/>
    <w:rsid w:val="005B58C6"/>
    <w:rsid w:val="005B5E45"/>
    <w:rsid w:val="005B7453"/>
    <w:rsid w:val="005B7DD1"/>
    <w:rsid w:val="005C00A0"/>
    <w:rsid w:val="005C0D07"/>
    <w:rsid w:val="005C12EA"/>
    <w:rsid w:val="005C1958"/>
    <w:rsid w:val="005C28FA"/>
    <w:rsid w:val="005C3720"/>
    <w:rsid w:val="005C40F4"/>
    <w:rsid w:val="005C43BE"/>
    <w:rsid w:val="005C44F3"/>
    <w:rsid w:val="005C4776"/>
    <w:rsid w:val="005C491B"/>
    <w:rsid w:val="005C65E2"/>
    <w:rsid w:val="005C712D"/>
    <w:rsid w:val="005C7C75"/>
    <w:rsid w:val="005D0BF7"/>
    <w:rsid w:val="005D0E4F"/>
    <w:rsid w:val="005D1E32"/>
    <w:rsid w:val="005D1EF6"/>
    <w:rsid w:val="005D206B"/>
    <w:rsid w:val="005D22B7"/>
    <w:rsid w:val="005D2BDE"/>
    <w:rsid w:val="005D350E"/>
    <w:rsid w:val="005D3D76"/>
    <w:rsid w:val="005D4578"/>
    <w:rsid w:val="005D4EFA"/>
    <w:rsid w:val="005D55BA"/>
    <w:rsid w:val="005D5ADB"/>
    <w:rsid w:val="005D6270"/>
    <w:rsid w:val="005D648A"/>
    <w:rsid w:val="005D7E0D"/>
    <w:rsid w:val="005E06C9"/>
    <w:rsid w:val="005E0757"/>
    <w:rsid w:val="005E234A"/>
    <w:rsid w:val="005E2C53"/>
    <w:rsid w:val="005E34DB"/>
    <w:rsid w:val="005E35CC"/>
    <w:rsid w:val="005E371E"/>
    <w:rsid w:val="005E43A0"/>
    <w:rsid w:val="005E53F9"/>
    <w:rsid w:val="005E5552"/>
    <w:rsid w:val="005E775D"/>
    <w:rsid w:val="005E7B91"/>
    <w:rsid w:val="005F0A43"/>
    <w:rsid w:val="005F12CB"/>
    <w:rsid w:val="005F2452"/>
    <w:rsid w:val="005F27BF"/>
    <w:rsid w:val="005F4171"/>
    <w:rsid w:val="005F46D6"/>
    <w:rsid w:val="005F482D"/>
    <w:rsid w:val="005F4DD6"/>
    <w:rsid w:val="005F50D8"/>
    <w:rsid w:val="005F53A1"/>
    <w:rsid w:val="005F5655"/>
    <w:rsid w:val="005F6B77"/>
    <w:rsid w:val="005F7487"/>
    <w:rsid w:val="005F7719"/>
    <w:rsid w:val="00600090"/>
    <w:rsid w:val="006002C7"/>
    <w:rsid w:val="00600F95"/>
    <w:rsid w:val="00601839"/>
    <w:rsid w:val="00601854"/>
    <w:rsid w:val="006021C9"/>
    <w:rsid w:val="00602759"/>
    <w:rsid w:val="0060277A"/>
    <w:rsid w:val="006027FC"/>
    <w:rsid w:val="00602B7C"/>
    <w:rsid w:val="00602EE6"/>
    <w:rsid w:val="00603312"/>
    <w:rsid w:val="0060379F"/>
    <w:rsid w:val="00604661"/>
    <w:rsid w:val="00604DC7"/>
    <w:rsid w:val="00604E47"/>
    <w:rsid w:val="00605441"/>
    <w:rsid w:val="00605916"/>
    <w:rsid w:val="00606970"/>
    <w:rsid w:val="00606A20"/>
    <w:rsid w:val="00606A68"/>
    <w:rsid w:val="006072C6"/>
    <w:rsid w:val="00607A2E"/>
    <w:rsid w:val="00607E1F"/>
    <w:rsid w:val="00610D83"/>
    <w:rsid w:val="006112D6"/>
    <w:rsid w:val="006130F7"/>
    <w:rsid w:val="00613AF8"/>
    <w:rsid w:val="00613D8E"/>
    <w:rsid w:val="006142E0"/>
    <w:rsid w:val="00614723"/>
    <w:rsid w:val="00616112"/>
    <w:rsid w:val="006161FC"/>
    <w:rsid w:val="00616F1C"/>
    <w:rsid w:val="00617F9D"/>
    <w:rsid w:val="006205CA"/>
    <w:rsid w:val="00621431"/>
    <w:rsid w:val="00621F53"/>
    <w:rsid w:val="006225DA"/>
    <w:rsid w:val="00622E2A"/>
    <w:rsid w:val="00623089"/>
    <w:rsid w:val="0062308E"/>
    <w:rsid w:val="006234C4"/>
    <w:rsid w:val="006244C9"/>
    <w:rsid w:val="006245F6"/>
    <w:rsid w:val="0062475D"/>
    <w:rsid w:val="0062495F"/>
    <w:rsid w:val="0062660B"/>
    <w:rsid w:val="00626923"/>
    <w:rsid w:val="00626AD1"/>
    <w:rsid w:val="006277EA"/>
    <w:rsid w:val="00630150"/>
    <w:rsid w:val="006304BC"/>
    <w:rsid w:val="00630A83"/>
    <w:rsid w:val="00630DCE"/>
    <w:rsid w:val="0063120A"/>
    <w:rsid w:val="0063150B"/>
    <w:rsid w:val="00631585"/>
    <w:rsid w:val="00633D05"/>
    <w:rsid w:val="00633FA5"/>
    <w:rsid w:val="00634202"/>
    <w:rsid w:val="00634ACF"/>
    <w:rsid w:val="00635035"/>
    <w:rsid w:val="0063580D"/>
    <w:rsid w:val="00635CAE"/>
    <w:rsid w:val="00636D24"/>
    <w:rsid w:val="00636E93"/>
    <w:rsid w:val="00637240"/>
    <w:rsid w:val="00637C9A"/>
    <w:rsid w:val="0064026E"/>
    <w:rsid w:val="00640E65"/>
    <w:rsid w:val="00643660"/>
    <w:rsid w:val="00644106"/>
    <w:rsid w:val="00645EF1"/>
    <w:rsid w:val="00646700"/>
    <w:rsid w:val="00646761"/>
    <w:rsid w:val="006475E7"/>
    <w:rsid w:val="00650139"/>
    <w:rsid w:val="006509C8"/>
    <w:rsid w:val="00650E4A"/>
    <w:rsid w:val="006512DA"/>
    <w:rsid w:val="0065203B"/>
    <w:rsid w:val="00652756"/>
    <w:rsid w:val="00652AD8"/>
    <w:rsid w:val="00652B79"/>
    <w:rsid w:val="00652BC4"/>
    <w:rsid w:val="006533C3"/>
    <w:rsid w:val="00654068"/>
    <w:rsid w:val="00654AAE"/>
    <w:rsid w:val="00654B38"/>
    <w:rsid w:val="00654B83"/>
    <w:rsid w:val="00655061"/>
    <w:rsid w:val="0065510C"/>
    <w:rsid w:val="006552DF"/>
    <w:rsid w:val="0065575D"/>
    <w:rsid w:val="00655B63"/>
    <w:rsid w:val="006571F6"/>
    <w:rsid w:val="006577D3"/>
    <w:rsid w:val="006579FF"/>
    <w:rsid w:val="006618CC"/>
    <w:rsid w:val="006619FB"/>
    <w:rsid w:val="00662111"/>
    <w:rsid w:val="00662118"/>
    <w:rsid w:val="006638AD"/>
    <w:rsid w:val="00664AA4"/>
    <w:rsid w:val="00665007"/>
    <w:rsid w:val="00665358"/>
    <w:rsid w:val="006656A7"/>
    <w:rsid w:val="00665C03"/>
    <w:rsid w:val="00666BAB"/>
    <w:rsid w:val="00666D1C"/>
    <w:rsid w:val="0066732C"/>
    <w:rsid w:val="0066757C"/>
    <w:rsid w:val="006679F5"/>
    <w:rsid w:val="00667B77"/>
    <w:rsid w:val="006710EE"/>
    <w:rsid w:val="006716DA"/>
    <w:rsid w:val="0067172A"/>
    <w:rsid w:val="0067191B"/>
    <w:rsid w:val="00672138"/>
    <w:rsid w:val="006728ED"/>
    <w:rsid w:val="006732B1"/>
    <w:rsid w:val="006734EA"/>
    <w:rsid w:val="0067350C"/>
    <w:rsid w:val="0067446F"/>
    <w:rsid w:val="006746A4"/>
    <w:rsid w:val="00675558"/>
    <w:rsid w:val="00675611"/>
    <w:rsid w:val="00675A60"/>
    <w:rsid w:val="0067697E"/>
    <w:rsid w:val="00676EF7"/>
    <w:rsid w:val="00677443"/>
    <w:rsid w:val="0067769A"/>
    <w:rsid w:val="00677EA3"/>
    <w:rsid w:val="006806A3"/>
    <w:rsid w:val="006806A6"/>
    <w:rsid w:val="00681211"/>
    <w:rsid w:val="00681B36"/>
    <w:rsid w:val="00682E14"/>
    <w:rsid w:val="00683F91"/>
    <w:rsid w:val="006840C6"/>
    <w:rsid w:val="0068436C"/>
    <w:rsid w:val="0068545E"/>
    <w:rsid w:val="00685860"/>
    <w:rsid w:val="00685CFF"/>
    <w:rsid w:val="00685FD4"/>
    <w:rsid w:val="00686612"/>
    <w:rsid w:val="0068661E"/>
    <w:rsid w:val="0068675D"/>
    <w:rsid w:val="00686901"/>
    <w:rsid w:val="00686D29"/>
    <w:rsid w:val="00687469"/>
    <w:rsid w:val="00690188"/>
    <w:rsid w:val="00690205"/>
    <w:rsid w:val="00690A49"/>
    <w:rsid w:val="00690BB6"/>
    <w:rsid w:val="006911FB"/>
    <w:rsid w:val="00691B30"/>
    <w:rsid w:val="00693E1F"/>
    <w:rsid w:val="00693ECB"/>
    <w:rsid w:val="00694797"/>
    <w:rsid w:val="00695887"/>
    <w:rsid w:val="0069652A"/>
    <w:rsid w:val="00697390"/>
    <w:rsid w:val="00697676"/>
    <w:rsid w:val="00697733"/>
    <w:rsid w:val="00697B18"/>
    <w:rsid w:val="00697C7F"/>
    <w:rsid w:val="006A0199"/>
    <w:rsid w:val="006A0997"/>
    <w:rsid w:val="006A1175"/>
    <w:rsid w:val="006A1313"/>
    <w:rsid w:val="006A1A1F"/>
    <w:rsid w:val="006A254E"/>
    <w:rsid w:val="006A2869"/>
    <w:rsid w:val="006A2C30"/>
    <w:rsid w:val="006A301C"/>
    <w:rsid w:val="006A3119"/>
    <w:rsid w:val="006A37B6"/>
    <w:rsid w:val="006A3E2B"/>
    <w:rsid w:val="006A5612"/>
    <w:rsid w:val="006A5DF3"/>
    <w:rsid w:val="006A5ED4"/>
    <w:rsid w:val="006A6E17"/>
    <w:rsid w:val="006A7333"/>
    <w:rsid w:val="006A7E88"/>
    <w:rsid w:val="006B1020"/>
    <w:rsid w:val="006B120D"/>
    <w:rsid w:val="006B170D"/>
    <w:rsid w:val="006B17E7"/>
    <w:rsid w:val="006B19E8"/>
    <w:rsid w:val="006B1A8A"/>
    <w:rsid w:val="006B1FD5"/>
    <w:rsid w:val="006B2F18"/>
    <w:rsid w:val="006B2F1E"/>
    <w:rsid w:val="006B3435"/>
    <w:rsid w:val="006B44E8"/>
    <w:rsid w:val="006B555A"/>
    <w:rsid w:val="006B55CA"/>
    <w:rsid w:val="006B600A"/>
    <w:rsid w:val="006B6635"/>
    <w:rsid w:val="006B7754"/>
    <w:rsid w:val="006B7D22"/>
    <w:rsid w:val="006B7D2C"/>
    <w:rsid w:val="006C078A"/>
    <w:rsid w:val="006C0CD8"/>
    <w:rsid w:val="006C1019"/>
    <w:rsid w:val="006C1E62"/>
    <w:rsid w:val="006C27D4"/>
    <w:rsid w:val="006C2BB5"/>
    <w:rsid w:val="006C2BEE"/>
    <w:rsid w:val="006C2C0C"/>
    <w:rsid w:val="006C32AC"/>
    <w:rsid w:val="006C3391"/>
    <w:rsid w:val="006C34F3"/>
    <w:rsid w:val="006C35FF"/>
    <w:rsid w:val="006C3772"/>
    <w:rsid w:val="006C3AD8"/>
    <w:rsid w:val="006C4516"/>
    <w:rsid w:val="006C455E"/>
    <w:rsid w:val="006C56D8"/>
    <w:rsid w:val="006C5958"/>
    <w:rsid w:val="006C5B4F"/>
    <w:rsid w:val="006C643C"/>
    <w:rsid w:val="006C6E3A"/>
    <w:rsid w:val="006C6FD7"/>
    <w:rsid w:val="006D00DB"/>
    <w:rsid w:val="006D0361"/>
    <w:rsid w:val="006D1205"/>
    <w:rsid w:val="006D16B0"/>
    <w:rsid w:val="006D18C0"/>
    <w:rsid w:val="006D2182"/>
    <w:rsid w:val="006D2444"/>
    <w:rsid w:val="006D254B"/>
    <w:rsid w:val="006D289B"/>
    <w:rsid w:val="006D3BE1"/>
    <w:rsid w:val="006D46AC"/>
    <w:rsid w:val="006D48FC"/>
    <w:rsid w:val="006D53E4"/>
    <w:rsid w:val="006D62BC"/>
    <w:rsid w:val="006D6450"/>
    <w:rsid w:val="006D668C"/>
    <w:rsid w:val="006D6939"/>
    <w:rsid w:val="006D7EB0"/>
    <w:rsid w:val="006E0138"/>
    <w:rsid w:val="006E0BB0"/>
    <w:rsid w:val="006E0F73"/>
    <w:rsid w:val="006E12C3"/>
    <w:rsid w:val="006E1496"/>
    <w:rsid w:val="006E1B3E"/>
    <w:rsid w:val="006E2244"/>
    <w:rsid w:val="006E22B1"/>
    <w:rsid w:val="006E2529"/>
    <w:rsid w:val="006E269D"/>
    <w:rsid w:val="006E45F3"/>
    <w:rsid w:val="006E4A2F"/>
    <w:rsid w:val="006E4ED4"/>
    <w:rsid w:val="006E5A2D"/>
    <w:rsid w:val="006E5AC7"/>
    <w:rsid w:val="006E5E19"/>
    <w:rsid w:val="006E61C3"/>
    <w:rsid w:val="006E6ED4"/>
    <w:rsid w:val="006E791E"/>
    <w:rsid w:val="006E799D"/>
    <w:rsid w:val="006E7B82"/>
    <w:rsid w:val="006E7D32"/>
    <w:rsid w:val="006F0593"/>
    <w:rsid w:val="006F0A88"/>
    <w:rsid w:val="006F0CC2"/>
    <w:rsid w:val="006F1064"/>
    <w:rsid w:val="006F113F"/>
    <w:rsid w:val="006F1EB7"/>
    <w:rsid w:val="006F1F5A"/>
    <w:rsid w:val="006F27A9"/>
    <w:rsid w:val="006F37CC"/>
    <w:rsid w:val="006F3889"/>
    <w:rsid w:val="006F3E2D"/>
    <w:rsid w:val="006F4270"/>
    <w:rsid w:val="006F52E5"/>
    <w:rsid w:val="006F57DB"/>
    <w:rsid w:val="006F6066"/>
    <w:rsid w:val="006F6850"/>
    <w:rsid w:val="006F695F"/>
    <w:rsid w:val="006F707E"/>
    <w:rsid w:val="007001DC"/>
    <w:rsid w:val="00701262"/>
    <w:rsid w:val="007018EC"/>
    <w:rsid w:val="007025CB"/>
    <w:rsid w:val="00702A12"/>
    <w:rsid w:val="007034AA"/>
    <w:rsid w:val="00703C9D"/>
    <w:rsid w:val="0070490C"/>
    <w:rsid w:val="00705C38"/>
    <w:rsid w:val="0070637E"/>
    <w:rsid w:val="00706465"/>
    <w:rsid w:val="0070695A"/>
    <w:rsid w:val="0070782D"/>
    <w:rsid w:val="00710131"/>
    <w:rsid w:val="007109C2"/>
    <w:rsid w:val="00710CA6"/>
    <w:rsid w:val="00711340"/>
    <w:rsid w:val="0071149F"/>
    <w:rsid w:val="0071156E"/>
    <w:rsid w:val="007118C8"/>
    <w:rsid w:val="00711ABF"/>
    <w:rsid w:val="00711D55"/>
    <w:rsid w:val="00712625"/>
    <w:rsid w:val="00712C42"/>
    <w:rsid w:val="00713DE4"/>
    <w:rsid w:val="00714BA6"/>
    <w:rsid w:val="00714C47"/>
    <w:rsid w:val="00716462"/>
    <w:rsid w:val="00717B07"/>
    <w:rsid w:val="00720AB2"/>
    <w:rsid w:val="00720E68"/>
    <w:rsid w:val="00720E93"/>
    <w:rsid w:val="00721084"/>
    <w:rsid w:val="00721262"/>
    <w:rsid w:val="00721D9B"/>
    <w:rsid w:val="00722121"/>
    <w:rsid w:val="007224B9"/>
    <w:rsid w:val="00722968"/>
    <w:rsid w:val="00722F94"/>
    <w:rsid w:val="007230C9"/>
    <w:rsid w:val="0072397E"/>
    <w:rsid w:val="00723AA7"/>
    <w:rsid w:val="0072432E"/>
    <w:rsid w:val="00726036"/>
    <w:rsid w:val="00726279"/>
    <w:rsid w:val="007265F2"/>
    <w:rsid w:val="00726A9B"/>
    <w:rsid w:val="00727530"/>
    <w:rsid w:val="00731E7C"/>
    <w:rsid w:val="007329EF"/>
    <w:rsid w:val="00732AED"/>
    <w:rsid w:val="0073327A"/>
    <w:rsid w:val="00734EBE"/>
    <w:rsid w:val="00734EE8"/>
    <w:rsid w:val="007351C8"/>
    <w:rsid w:val="00735513"/>
    <w:rsid w:val="00736DD8"/>
    <w:rsid w:val="00736DD9"/>
    <w:rsid w:val="00736F44"/>
    <w:rsid w:val="007374EC"/>
    <w:rsid w:val="00737D0A"/>
    <w:rsid w:val="0074076A"/>
    <w:rsid w:val="00740B8E"/>
    <w:rsid w:val="00740F57"/>
    <w:rsid w:val="00740F8F"/>
    <w:rsid w:val="007411D3"/>
    <w:rsid w:val="00741AF4"/>
    <w:rsid w:val="00741DCC"/>
    <w:rsid w:val="0074203A"/>
    <w:rsid w:val="007427B5"/>
    <w:rsid w:val="00742865"/>
    <w:rsid w:val="0074296C"/>
    <w:rsid w:val="00742C32"/>
    <w:rsid w:val="00742C83"/>
    <w:rsid w:val="0074360F"/>
    <w:rsid w:val="007447F8"/>
    <w:rsid w:val="00744A64"/>
    <w:rsid w:val="00744D47"/>
    <w:rsid w:val="00744EA0"/>
    <w:rsid w:val="0074638D"/>
    <w:rsid w:val="00746484"/>
    <w:rsid w:val="00746634"/>
    <w:rsid w:val="00746DBF"/>
    <w:rsid w:val="0074704F"/>
    <w:rsid w:val="00747F48"/>
    <w:rsid w:val="00747F4C"/>
    <w:rsid w:val="00747FD4"/>
    <w:rsid w:val="00751091"/>
    <w:rsid w:val="00751B83"/>
    <w:rsid w:val="00752029"/>
    <w:rsid w:val="00752212"/>
    <w:rsid w:val="0075244F"/>
    <w:rsid w:val="0075298B"/>
    <w:rsid w:val="00753029"/>
    <w:rsid w:val="00754359"/>
    <w:rsid w:val="00754411"/>
    <w:rsid w:val="00754BD9"/>
    <w:rsid w:val="00754E7A"/>
    <w:rsid w:val="007550A5"/>
    <w:rsid w:val="0075540C"/>
    <w:rsid w:val="00755A3D"/>
    <w:rsid w:val="00755DB1"/>
    <w:rsid w:val="007574FC"/>
    <w:rsid w:val="00757D6C"/>
    <w:rsid w:val="00760975"/>
    <w:rsid w:val="0076112B"/>
    <w:rsid w:val="007611A8"/>
    <w:rsid w:val="00761FDA"/>
    <w:rsid w:val="007621FF"/>
    <w:rsid w:val="00762B7F"/>
    <w:rsid w:val="00763473"/>
    <w:rsid w:val="007634E3"/>
    <w:rsid w:val="00764194"/>
    <w:rsid w:val="00764E45"/>
    <w:rsid w:val="00765791"/>
    <w:rsid w:val="00765A86"/>
    <w:rsid w:val="00765DEE"/>
    <w:rsid w:val="00765ED3"/>
    <w:rsid w:val="00765EF9"/>
    <w:rsid w:val="0076681D"/>
    <w:rsid w:val="00766A3B"/>
    <w:rsid w:val="00766A65"/>
    <w:rsid w:val="00766F9B"/>
    <w:rsid w:val="007671F5"/>
    <w:rsid w:val="007676B8"/>
    <w:rsid w:val="00767915"/>
    <w:rsid w:val="0077122E"/>
    <w:rsid w:val="0077175C"/>
    <w:rsid w:val="00771870"/>
    <w:rsid w:val="00771B4D"/>
    <w:rsid w:val="00771BF9"/>
    <w:rsid w:val="00772D57"/>
    <w:rsid w:val="00772F8A"/>
    <w:rsid w:val="007739C6"/>
    <w:rsid w:val="007743F1"/>
    <w:rsid w:val="00774889"/>
    <w:rsid w:val="00774FF5"/>
    <w:rsid w:val="007750B3"/>
    <w:rsid w:val="00775F76"/>
    <w:rsid w:val="00776AEA"/>
    <w:rsid w:val="00777BA0"/>
    <w:rsid w:val="007803BD"/>
    <w:rsid w:val="007811DC"/>
    <w:rsid w:val="00781C01"/>
    <w:rsid w:val="007820FA"/>
    <w:rsid w:val="00782341"/>
    <w:rsid w:val="00782674"/>
    <w:rsid w:val="0078285F"/>
    <w:rsid w:val="007828D5"/>
    <w:rsid w:val="00782A75"/>
    <w:rsid w:val="00783207"/>
    <w:rsid w:val="00783C0B"/>
    <w:rsid w:val="00783E1D"/>
    <w:rsid w:val="00783F2B"/>
    <w:rsid w:val="00783FD9"/>
    <w:rsid w:val="0078483B"/>
    <w:rsid w:val="007848D2"/>
    <w:rsid w:val="00784EED"/>
    <w:rsid w:val="00785900"/>
    <w:rsid w:val="0078633B"/>
    <w:rsid w:val="00786958"/>
    <w:rsid w:val="00786E71"/>
    <w:rsid w:val="00787753"/>
    <w:rsid w:val="007906C4"/>
    <w:rsid w:val="007909D0"/>
    <w:rsid w:val="00790AAE"/>
    <w:rsid w:val="0079162F"/>
    <w:rsid w:val="0079212E"/>
    <w:rsid w:val="00793D0C"/>
    <w:rsid w:val="00794924"/>
    <w:rsid w:val="00794A3A"/>
    <w:rsid w:val="007959BC"/>
    <w:rsid w:val="00797EBA"/>
    <w:rsid w:val="007A091C"/>
    <w:rsid w:val="007A0BC2"/>
    <w:rsid w:val="007A1F44"/>
    <w:rsid w:val="007A23B2"/>
    <w:rsid w:val="007A23FF"/>
    <w:rsid w:val="007A295B"/>
    <w:rsid w:val="007A3317"/>
    <w:rsid w:val="007A3424"/>
    <w:rsid w:val="007A35EF"/>
    <w:rsid w:val="007A3B64"/>
    <w:rsid w:val="007A43A2"/>
    <w:rsid w:val="007A4423"/>
    <w:rsid w:val="007A4D04"/>
    <w:rsid w:val="007A785B"/>
    <w:rsid w:val="007A7951"/>
    <w:rsid w:val="007A7A96"/>
    <w:rsid w:val="007B03AF"/>
    <w:rsid w:val="007B1543"/>
    <w:rsid w:val="007B1AC0"/>
    <w:rsid w:val="007B1BF3"/>
    <w:rsid w:val="007B1FA6"/>
    <w:rsid w:val="007B270A"/>
    <w:rsid w:val="007B2D3B"/>
    <w:rsid w:val="007B52CD"/>
    <w:rsid w:val="007B52FA"/>
    <w:rsid w:val="007B5738"/>
    <w:rsid w:val="007B5C94"/>
    <w:rsid w:val="007B703D"/>
    <w:rsid w:val="007B7987"/>
    <w:rsid w:val="007B7DC1"/>
    <w:rsid w:val="007B7EDB"/>
    <w:rsid w:val="007C19AD"/>
    <w:rsid w:val="007C1F2B"/>
    <w:rsid w:val="007C3598"/>
    <w:rsid w:val="007C3FA8"/>
    <w:rsid w:val="007C42FB"/>
    <w:rsid w:val="007C4F14"/>
    <w:rsid w:val="007C50C4"/>
    <w:rsid w:val="007C57DA"/>
    <w:rsid w:val="007C61E3"/>
    <w:rsid w:val="007C68DA"/>
    <w:rsid w:val="007D229A"/>
    <w:rsid w:val="007D2F44"/>
    <w:rsid w:val="007D2F4D"/>
    <w:rsid w:val="007D37AD"/>
    <w:rsid w:val="007D3DF8"/>
    <w:rsid w:val="007D4178"/>
    <w:rsid w:val="007D460B"/>
    <w:rsid w:val="007D4CAE"/>
    <w:rsid w:val="007D4D33"/>
    <w:rsid w:val="007D6844"/>
    <w:rsid w:val="007D7175"/>
    <w:rsid w:val="007E0196"/>
    <w:rsid w:val="007E1078"/>
    <w:rsid w:val="007E1369"/>
    <w:rsid w:val="007E17E1"/>
    <w:rsid w:val="007E1A1B"/>
    <w:rsid w:val="007E1A88"/>
    <w:rsid w:val="007E1E27"/>
    <w:rsid w:val="007E1E73"/>
    <w:rsid w:val="007E3455"/>
    <w:rsid w:val="007E3B3C"/>
    <w:rsid w:val="007E4C88"/>
    <w:rsid w:val="007E57E6"/>
    <w:rsid w:val="007E585E"/>
    <w:rsid w:val="007E5EF3"/>
    <w:rsid w:val="007E7DDF"/>
    <w:rsid w:val="007F0BE4"/>
    <w:rsid w:val="007F0DA1"/>
    <w:rsid w:val="007F11C8"/>
    <w:rsid w:val="007F1CFB"/>
    <w:rsid w:val="007F220B"/>
    <w:rsid w:val="007F27DD"/>
    <w:rsid w:val="007F2F87"/>
    <w:rsid w:val="007F3F81"/>
    <w:rsid w:val="007F4257"/>
    <w:rsid w:val="007F430F"/>
    <w:rsid w:val="007F4FD3"/>
    <w:rsid w:val="007F61E3"/>
    <w:rsid w:val="007F6880"/>
    <w:rsid w:val="007F76B4"/>
    <w:rsid w:val="008001B4"/>
    <w:rsid w:val="00800769"/>
    <w:rsid w:val="00800ED2"/>
    <w:rsid w:val="00800F94"/>
    <w:rsid w:val="008017D9"/>
    <w:rsid w:val="008018AB"/>
    <w:rsid w:val="00802344"/>
    <w:rsid w:val="00802C5C"/>
    <w:rsid w:val="00802E74"/>
    <w:rsid w:val="008045DE"/>
    <w:rsid w:val="00804867"/>
    <w:rsid w:val="00804B92"/>
    <w:rsid w:val="00804E21"/>
    <w:rsid w:val="00805092"/>
    <w:rsid w:val="00805716"/>
    <w:rsid w:val="00806398"/>
    <w:rsid w:val="0080641B"/>
    <w:rsid w:val="00806AAF"/>
    <w:rsid w:val="008070AC"/>
    <w:rsid w:val="00810055"/>
    <w:rsid w:val="008101FD"/>
    <w:rsid w:val="00810659"/>
    <w:rsid w:val="00810B44"/>
    <w:rsid w:val="00810D3F"/>
    <w:rsid w:val="00810D8D"/>
    <w:rsid w:val="00811813"/>
    <w:rsid w:val="00811835"/>
    <w:rsid w:val="008124B4"/>
    <w:rsid w:val="008150C2"/>
    <w:rsid w:val="0081581D"/>
    <w:rsid w:val="00816735"/>
    <w:rsid w:val="008172BE"/>
    <w:rsid w:val="00817B71"/>
    <w:rsid w:val="00820244"/>
    <w:rsid w:val="00821CF2"/>
    <w:rsid w:val="008221B3"/>
    <w:rsid w:val="00822371"/>
    <w:rsid w:val="0082248E"/>
    <w:rsid w:val="008245C3"/>
    <w:rsid w:val="008247CF"/>
    <w:rsid w:val="00824D2D"/>
    <w:rsid w:val="00824FDF"/>
    <w:rsid w:val="00825125"/>
    <w:rsid w:val="008257CC"/>
    <w:rsid w:val="008259DE"/>
    <w:rsid w:val="00825ACF"/>
    <w:rsid w:val="008274BF"/>
    <w:rsid w:val="008275A8"/>
    <w:rsid w:val="00827730"/>
    <w:rsid w:val="00830DC3"/>
    <w:rsid w:val="00831555"/>
    <w:rsid w:val="00831EB9"/>
    <w:rsid w:val="00831F52"/>
    <w:rsid w:val="00831FAE"/>
    <w:rsid w:val="00832154"/>
    <w:rsid w:val="00832236"/>
    <w:rsid w:val="008322DE"/>
    <w:rsid w:val="00832448"/>
    <w:rsid w:val="00832F5C"/>
    <w:rsid w:val="0083347D"/>
    <w:rsid w:val="008338B8"/>
    <w:rsid w:val="00833A12"/>
    <w:rsid w:val="008359E0"/>
    <w:rsid w:val="00835AEE"/>
    <w:rsid w:val="00836576"/>
    <w:rsid w:val="008376F6"/>
    <w:rsid w:val="00837827"/>
    <w:rsid w:val="00837CA1"/>
    <w:rsid w:val="00837D5B"/>
    <w:rsid w:val="00837E56"/>
    <w:rsid w:val="00840607"/>
    <w:rsid w:val="00841CD2"/>
    <w:rsid w:val="00842914"/>
    <w:rsid w:val="00842B77"/>
    <w:rsid w:val="00842BD3"/>
    <w:rsid w:val="0084309F"/>
    <w:rsid w:val="008451B0"/>
    <w:rsid w:val="00845C12"/>
    <w:rsid w:val="00845D9D"/>
    <w:rsid w:val="008466D0"/>
    <w:rsid w:val="00846961"/>
    <w:rsid w:val="008469D9"/>
    <w:rsid w:val="00846DC0"/>
    <w:rsid w:val="0084711C"/>
    <w:rsid w:val="008474A7"/>
    <w:rsid w:val="00847E72"/>
    <w:rsid w:val="00850511"/>
    <w:rsid w:val="008506B6"/>
    <w:rsid w:val="00850821"/>
    <w:rsid w:val="00850975"/>
    <w:rsid w:val="00850AE0"/>
    <w:rsid w:val="00851164"/>
    <w:rsid w:val="008512C9"/>
    <w:rsid w:val="008516F2"/>
    <w:rsid w:val="00851F82"/>
    <w:rsid w:val="008524D2"/>
    <w:rsid w:val="00852E19"/>
    <w:rsid w:val="00853A9E"/>
    <w:rsid w:val="00854888"/>
    <w:rsid w:val="00856833"/>
    <w:rsid w:val="00856840"/>
    <w:rsid w:val="0085720F"/>
    <w:rsid w:val="0085721D"/>
    <w:rsid w:val="00857898"/>
    <w:rsid w:val="0086087C"/>
    <w:rsid w:val="00860B5C"/>
    <w:rsid w:val="00860D8E"/>
    <w:rsid w:val="00860F80"/>
    <w:rsid w:val="00861E99"/>
    <w:rsid w:val="0086275E"/>
    <w:rsid w:val="008643D9"/>
    <w:rsid w:val="00864440"/>
    <w:rsid w:val="00864514"/>
    <w:rsid w:val="00864D76"/>
    <w:rsid w:val="008650FC"/>
    <w:rsid w:val="00866EB3"/>
    <w:rsid w:val="0086701A"/>
    <w:rsid w:val="00867BD2"/>
    <w:rsid w:val="0087008D"/>
    <w:rsid w:val="008712FD"/>
    <w:rsid w:val="008716A1"/>
    <w:rsid w:val="00871F0A"/>
    <w:rsid w:val="0087220D"/>
    <w:rsid w:val="00872C98"/>
    <w:rsid w:val="00872D3F"/>
    <w:rsid w:val="008733AA"/>
    <w:rsid w:val="008733E4"/>
    <w:rsid w:val="00873DE9"/>
    <w:rsid w:val="00873F15"/>
    <w:rsid w:val="00874096"/>
    <w:rsid w:val="008756A4"/>
    <w:rsid w:val="0087593C"/>
    <w:rsid w:val="00875F73"/>
    <w:rsid w:val="008767E4"/>
    <w:rsid w:val="0087706D"/>
    <w:rsid w:val="008778F9"/>
    <w:rsid w:val="00880119"/>
    <w:rsid w:val="008808E6"/>
    <w:rsid w:val="00880F30"/>
    <w:rsid w:val="008819C9"/>
    <w:rsid w:val="008833E8"/>
    <w:rsid w:val="0088378C"/>
    <w:rsid w:val="00883E3F"/>
    <w:rsid w:val="008854A1"/>
    <w:rsid w:val="008855E4"/>
    <w:rsid w:val="00885A70"/>
    <w:rsid w:val="0088676D"/>
    <w:rsid w:val="008869BB"/>
    <w:rsid w:val="00887848"/>
    <w:rsid w:val="00887B48"/>
    <w:rsid w:val="0089074D"/>
    <w:rsid w:val="008915F3"/>
    <w:rsid w:val="0089176E"/>
    <w:rsid w:val="008917E0"/>
    <w:rsid w:val="00892365"/>
    <w:rsid w:val="00892BE5"/>
    <w:rsid w:val="00893126"/>
    <w:rsid w:val="0089387C"/>
    <w:rsid w:val="00893CE1"/>
    <w:rsid w:val="0089444E"/>
    <w:rsid w:val="008949DF"/>
    <w:rsid w:val="008951DB"/>
    <w:rsid w:val="00895311"/>
    <w:rsid w:val="008955AD"/>
    <w:rsid w:val="00895753"/>
    <w:rsid w:val="008959EA"/>
    <w:rsid w:val="008968BC"/>
    <w:rsid w:val="00896C81"/>
    <w:rsid w:val="00896D83"/>
    <w:rsid w:val="008A01F6"/>
    <w:rsid w:val="008A0AB2"/>
    <w:rsid w:val="008A0CFC"/>
    <w:rsid w:val="008A12FE"/>
    <w:rsid w:val="008A24D9"/>
    <w:rsid w:val="008A283C"/>
    <w:rsid w:val="008A28B6"/>
    <w:rsid w:val="008A2B94"/>
    <w:rsid w:val="008A2BB1"/>
    <w:rsid w:val="008A31DF"/>
    <w:rsid w:val="008A3466"/>
    <w:rsid w:val="008A389F"/>
    <w:rsid w:val="008A3B3A"/>
    <w:rsid w:val="008A3D02"/>
    <w:rsid w:val="008A4D08"/>
    <w:rsid w:val="008A51E2"/>
    <w:rsid w:val="008A537A"/>
    <w:rsid w:val="008A5798"/>
    <w:rsid w:val="008A5940"/>
    <w:rsid w:val="008A73B2"/>
    <w:rsid w:val="008A7540"/>
    <w:rsid w:val="008A7DBD"/>
    <w:rsid w:val="008B043F"/>
    <w:rsid w:val="008B0808"/>
    <w:rsid w:val="008B0AEC"/>
    <w:rsid w:val="008B1E53"/>
    <w:rsid w:val="008B1E5B"/>
    <w:rsid w:val="008B2586"/>
    <w:rsid w:val="008B26CE"/>
    <w:rsid w:val="008B389D"/>
    <w:rsid w:val="008B3C5C"/>
    <w:rsid w:val="008B5299"/>
    <w:rsid w:val="008B5A5F"/>
    <w:rsid w:val="008B5AB0"/>
    <w:rsid w:val="008B6054"/>
    <w:rsid w:val="008B67A4"/>
    <w:rsid w:val="008B6A93"/>
    <w:rsid w:val="008B7B08"/>
    <w:rsid w:val="008C13F0"/>
    <w:rsid w:val="008C1D1E"/>
    <w:rsid w:val="008C1F26"/>
    <w:rsid w:val="008C2A3A"/>
    <w:rsid w:val="008C2B44"/>
    <w:rsid w:val="008C2C64"/>
    <w:rsid w:val="008C390A"/>
    <w:rsid w:val="008C4055"/>
    <w:rsid w:val="008C4945"/>
    <w:rsid w:val="008C4C7E"/>
    <w:rsid w:val="008C5C46"/>
    <w:rsid w:val="008C6184"/>
    <w:rsid w:val="008C666F"/>
    <w:rsid w:val="008C69A4"/>
    <w:rsid w:val="008C785E"/>
    <w:rsid w:val="008D0286"/>
    <w:rsid w:val="008D0322"/>
    <w:rsid w:val="008D0502"/>
    <w:rsid w:val="008D0AFB"/>
    <w:rsid w:val="008D142E"/>
    <w:rsid w:val="008D14A5"/>
    <w:rsid w:val="008D1511"/>
    <w:rsid w:val="008D1B87"/>
    <w:rsid w:val="008D2B3F"/>
    <w:rsid w:val="008D32DF"/>
    <w:rsid w:val="008D35E9"/>
    <w:rsid w:val="008D3959"/>
    <w:rsid w:val="008D3966"/>
    <w:rsid w:val="008D39C0"/>
    <w:rsid w:val="008D4352"/>
    <w:rsid w:val="008D4FB3"/>
    <w:rsid w:val="008D4FF3"/>
    <w:rsid w:val="008D57D7"/>
    <w:rsid w:val="008D5917"/>
    <w:rsid w:val="008D60BC"/>
    <w:rsid w:val="008D6167"/>
    <w:rsid w:val="008D61F1"/>
    <w:rsid w:val="008D6D7B"/>
    <w:rsid w:val="008D76BA"/>
    <w:rsid w:val="008D7833"/>
    <w:rsid w:val="008D7EB7"/>
    <w:rsid w:val="008E0C27"/>
    <w:rsid w:val="008E0EB8"/>
    <w:rsid w:val="008E0F56"/>
    <w:rsid w:val="008E10A6"/>
    <w:rsid w:val="008E1271"/>
    <w:rsid w:val="008E1275"/>
    <w:rsid w:val="008E17A9"/>
    <w:rsid w:val="008E180C"/>
    <w:rsid w:val="008E2251"/>
    <w:rsid w:val="008E24B3"/>
    <w:rsid w:val="008E24CA"/>
    <w:rsid w:val="008E2F6E"/>
    <w:rsid w:val="008E35D6"/>
    <w:rsid w:val="008E38AD"/>
    <w:rsid w:val="008E3EEC"/>
    <w:rsid w:val="008E5BF2"/>
    <w:rsid w:val="008E5C81"/>
    <w:rsid w:val="008E5E22"/>
    <w:rsid w:val="008E6ACB"/>
    <w:rsid w:val="008E79B8"/>
    <w:rsid w:val="008F0A38"/>
    <w:rsid w:val="008F0A89"/>
    <w:rsid w:val="008F0F84"/>
    <w:rsid w:val="008F1014"/>
    <w:rsid w:val="008F11C9"/>
    <w:rsid w:val="008F1DF7"/>
    <w:rsid w:val="008F23D8"/>
    <w:rsid w:val="008F2B80"/>
    <w:rsid w:val="008F2F9F"/>
    <w:rsid w:val="008F2FD5"/>
    <w:rsid w:val="008F37E5"/>
    <w:rsid w:val="008F45D1"/>
    <w:rsid w:val="008F48C2"/>
    <w:rsid w:val="008F4B8A"/>
    <w:rsid w:val="008F52B2"/>
    <w:rsid w:val="008F5840"/>
    <w:rsid w:val="008F5EEF"/>
    <w:rsid w:val="008F5F84"/>
    <w:rsid w:val="008F66FE"/>
    <w:rsid w:val="008F72CC"/>
    <w:rsid w:val="008F72CD"/>
    <w:rsid w:val="008F7699"/>
    <w:rsid w:val="00900712"/>
    <w:rsid w:val="0090170B"/>
    <w:rsid w:val="0090199F"/>
    <w:rsid w:val="0090216A"/>
    <w:rsid w:val="00902F49"/>
    <w:rsid w:val="00903802"/>
    <w:rsid w:val="00903AFA"/>
    <w:rsid w:val="00905F22"/>
    <w:rsid w:val="0090656E"/>
    <w:rsid w:val="0090696D"/>
    <w:rsid w:val="00906CD6"/>
    <w:rsid w:val="00906E4D"/>
    <w:rsid w:val="00906F31"/>
    <w:rsid w:val="00907198"/>
    <w:rsid w:val="009076A9"/>
    <w:rsid w:val="009078B3"/>
    <w:rsid w:val="00907A77"/>
    <w:rsid w:val="00907D51"/>
    <w:rsid w:val="00907E00"/>
    <w:rsid w:val="0091088D"/>
    <w:rsid w:val="00910FC9"/>
    <w:rsid w:val="0091115D"/>
    <w:rsid w:val="0091291A"/>
    <w:rsid w:val="00912B4A"/>
    <w:rsid w:val="009135B5"/>
    <w:rsid w:val="00913612"/>
    <w:rsid w:val="0091366A"/>
    <w:rsid w:val="00913824"/>
    <w:rsid w:val="00914BD2"/>
    <w:rsid w:val="00915757"/>
    <w:rsid w:val="009159B3"/>
    <w:rsid w:val="00916181"/>
    <w:rsid w:val="009169B8"/>
    <w:rsid w:val="00916DDB"/>
    <w:rsid w:val="009171A6"/>
    <w:rsid w:val="00917FA2"/>
    <w:rsid w:val="009204C5"/>
    <w:rsid w:val="00920ED1"/>
    <w:rsid w:val="00921255"/>
    <w:rsid w:val="009217D6"/>
    <w:rsid w:val="0092180D"/>
    <w:rsid w:val="009218F7"/>
    <w:rsid w:val="00921E7E"/>
    <w:rsid w:val="00922731"/>
    <w:rsid w:val="00923213"/>
    <w:rsid w:val="009232C9"/>
    <w:rsid w:val="00923608"/>
    <w:rsid w:val="009238E5"/>
    <w:rsid w:val="00923F12"/>
    <w:rsid w:val="0092401B"/>
    <w:rsid w:val="0092409A"/>
    <w:rsid w:val="00924FF8"/>
    <w:rsid w:val="00925BA6"/>
    <w:rsid w:val="00925BA8"/>
    <w:rsid w:val="0092674C"/>
    <w:rsid w:val="00926DA7"/>
    <w:rsid w:val="00926FD8"/>
    <w:rsid w:val="00927F8B"/>
    <w:rsid w:val="00930322"/>
    <w:rsid w:val="0093094D"/>
    <w:rsid w:val="00931F00"/>
    <w:rsid w:val="00932522"/>
    <w:rsid w:val="009328C7"/>
    <w:rsid w:val="00932DE3"/>
    <w:rsid w:val="00932EAA"/>
    <w:rsid w:val="009336EC"/>
    <w:rsid w:val="00933F56"/>
    <w:rsid w:val="00934268"/>
    <w:rsid w:val="009342B2"/>
    <w:rsid w:val="00934387"/>
    <w:rsid w:val="009345BB"/>
    <w:rsid w:val="00934C13"/>
    <w:rsid w:val="00935228"/>
    <w:rsid w:val="009355A2"/>
    <w:rsid w:val="00935F9E"/>
    <w:rsid w:val="00936552"/>
    <w:rsid w:val="00936C7C"/>
    <w:rsid w:val="00936D98"/>
    <w:rsid w:val="00942C80"/>
    <w:rsid w:val="00943197"/>
    <w:rsid w:val="009431B4"/>
    <w:rsid w:val="009435F2"/>
    <w:rsid w:val="009444B3"/>
    <w:rsid w:val="009448BD"/>
    <w:rsid w:val="00944ADD"/>
    <w:rsid w:val="00945180"/>
    <w:rsid w:val="00945586"/>
    <w:rsid w:val="0094590C"/>
    <w:rsid w:val="00945C68"/>
    <w:rsid w:val="0094632B"/>
    <w:rsid w:val="00946355"/>
    <w:rsid w:val="009463C2"/>
    <w:rsid w:val="009468B7"/>
    <w:rsid w:val="009468B9"/>
    <w:rsid w:val="0094724E"/>
    <w:rsid w:val="009475D5"/>
    <w:rsid w:val="00947678"/>
    <w:rsid w:val="00947973"/>
    <w:rsid w:val="00947BE6"/>
    <w:rsid w:val="0095048D"/>
    <w:rsid w:val="00951122"/>
    <w:rsid w:val="00951ADB"/>
    <w:rsid w:val="00951BF0"/>
    <w:rsid w:val="00952553"/>
    <w:rsid w:val="00952AEB"/>
    <w:rsid w:val="0095380C"/>
    <w:rsid w:val="00953B1E"/>
    <w:rsid w:val="00954353"/>
    <w:rsid w:val="00954B15"/>
    <w:rsid w:val="00955216"/>
    <w:rsid w:val="00955C0A"/>
    <w:rsid w:val="00955C4F"/>
    <w:rsid w:val="00957679"/>
    <w:rsid w:val="009579C1"/>
    <w:rsid w:val="009600D5"/>
    <w:rsid w:val="00960261"/>
    <w:rsid w:val="00961D65"/>
    <w:rsid w:val="0096352E"/>
    <w:rsid w:val="00963EFC"/>
    <w:rsid w:val="009657F1"/>
    <w:rsid w:val="0096625D"/>
    <w:rsid w:val="009665A6"/>
    <w:rsid w:val="00966B17"/>
    <w:rsid w:val="00966D6D"/>
    <w:rsid w:val="00967194"/>
    <w:rsid w:val="0096725B"/>
    <w:rsid w:val="00967E98"/>
    <w:rsid w:val="0097027C"/>
    <w:rsid w:val="009709F8"/>
    <w:rsid w:val="0097176E"/>
    <w:rsid w:val="00971785"/>
    <w:rsid w:val="0097281B"/>
    <w:rsid w:val="00972929"/>
    <w:rsid w:val="00972F91"/>
    <w:rsid w:val="00973827"/>
    <w:rsid w:val="0097397F"/>
    <w:rsid w:val="00973E69"/>
    <w:rsid w:val="009742D3"/>
    <w:rsid w:val="00974C32"/>
    <w:rsid w:val="0097500D"/>
    <w:rsid w:val="009760F7"/>
    <w:rsid w:val="00977114"/>
    <w:rsid w:val="00977BA7"/>
    <w:rsid w:val="009801FC"/>
    <w:rsid w:val="00980517"/>
    <w:rsid w:val="00980D2F"/>
    <w:rsid w:val="0098194F"/>
    <w:rsid w:val="00982241"/>
    <w:rsid w:val="009826C8"/>
    <w:rsid w:val="009836E4"/>
    <w:rsid w:val="0098412F"/>
    <w:rsid w:val="00985F28"/>
    <w:rsid w:val="00986149"/>
    <w:rsid w:val="00986176"/>
    <w:rsid w:val="0098635A"/>
    <w:rsid w:val="00986D92"/>
    <w:rsid w:val="00986E7F"/>
    <w:rsid w:val="00987536"/>
    <w:rsid w:val="00990BD5"/>
    <w:rsid w:val="00990D10"/>
    <w:rsid w:val="0099196F"/>
    <w:rsid w:val="0099254E"/>
    <w:rsid w:val="009926DC"/>
    <w:rsid w:val="00992A2B"/>
    <w:rsid w:val="00992B98"/>
    <w:rsid w:val="0099304C"/>
    <w:rsid w:val="0099359F"/>
    <w:rsid w:val="00993C37"/>
    <w:rsid w:val="009942A6"/>
    <w:rsid w:val="00994871"/>
    <w:rsid w:val="00994A24"/>
    <w:rsid w:val="00994AFD"/>
    <w:rsid w:val="00994E08"/>
    <w:rsid w:val="00994F5C"/>
    <w:rsid w:val="009951F9"/>
    <w:rsid w:val="00995C95"/>
    <w:rsid w:val="00995DE6"/>
    <w:rsid w:val="00995E85"/>
    <w:rsid w:val="00996468"/>
    <w:rsid w:val="00996876"/>
    <w:rsid w:val="00996FFA"/>
    <w:rsid w:val="009973F1"/>
    <w:rsid w:val="009973F3"/>
    <w:rsid w:val="009A00D1"/>
    <w:rsid w:val="009A010D"/>
    <w:rsid w:val="009A0728"/>
    <w:rsid w:val="009A0C6F"/>
    <w:rsid w:val="009A14EF"/>
    <w:rsid w:val="009A2952"/>
    <w:rsid w:val="009A2DF9"/>
    <w:rsid w:val="009A3822"/>
    <w:rsid w:val="009A3A86"/>
    <w:rsid w:val="009A432D"/>
    <w:rsid w:val="009A4633"/>
    <w:rsid w:val="009A4869"/>
    <w:rsid w:val="009A5DF8"/>
    <w:rsid w:val="009A5FB6"/>
    <w:rsid w:val="009A6639"/>
    <w:rsid w:val="009A6777"/>
    <w:rsid w:val="009A681D"/>
    <w:rsid w:val="009A6A6B"/>
    <w:rsid w:val="009B086D"/>
    <w:rsid w:val="009B0F07"/>
    <w:rsid w:val="009B150D"/>
    <w:rsid w:val="009B1EF9"/>
    <w:rsid w:val="009B239B"/>
    <w:rsid w:val="009B26AC"/>
    <w:rsid w:val="009B3410"/>
    <w:rsid w:val="009B37E2"/>
    <w:rsid w:val="009B41F3"/>
    <w:rsid w:val="009B4519"/>
    <w:rsid w:val="009B4556"/>
    <w:rsid w:val="009B48C1"/>
    <w:rsid w:val="009B4A9C"/>
    <w:rsid w:val="009B506B"/>
    <w:rsid w:val="009B54D4"/>
    <w:rsid w:val="009B57EF"/>
    <w:rsid w:val="009B58FE"/>
    <w:rsid w:val="009B5B85"/>
    <w:rsid w:val="009B7204"/>
    <w:rsid w:val="009B772C"/>
    <w:rsid w:val="009C0074"/>
    <w:rsid w:val="009C0564"/>
    <w:rsid w:val="009C0A4B"/>
    <w:rsid w:val="009C1002"/>
    <w:rsid w:val="009C15C7"/>
    <w:rsid w:val="009C2685"/>
    <w:rsid w:val="009C2737"/>
    <w:rsid w:val="009C295D"/>
    <w:rsid w:val="009C39BC"/>
    <w:rsid w:val="009C43F4"/>
    <w:rsid w:val="009C449E"/>
    <w:rsid w:val="009C4BC2"/>
    <w:rsid w:val="009C4D22"/>
    <w:rsid w:val="009C5DF4"/>
    <w:rsid w:val="009C60AB"/>
    <w:rsid w:val="009C6C31"/>
    <w:rsid w:val="009C7320"/>
    <w:rsid w:val="009D0729"/>
    <w:rsid w:val="009D0F66"/>
    <w:rsid w:val="009D1A06"/>
    <w:rsid w:val="009D1BA4"/>
    <w:rsid w:val="009D1C1E"/>
    <w:rsid w:val="009D22E4"/>
    <w:rsid w:val="009D22F7"/>
    <w:rsid w:val="009D319C"/>
    <w:rsid w:val="009D3E16"/>
    <w:rsid w:val="009D3E54"/>
    <w:rsid w:val="009D4026"/>
    <w:rsid w:val="009D5BAB"/>
    <w:rsid w:val="009D6A0A"/>
    <w:rsid w:val="009D7436"/>
    <w:rsid w:val="009D76C2"/>
    <w:rsid w:val="009E058F"/>
    <w:rsid w:val="009E0768"/>
    <w:rsid w:val="009E08C4"/>
    <w:rsid w:val="009E0931"/>
    <w:rsid w:val="009E0A9E"/>
    <w:rsid w:val="009E0FE4"/>
    <w:rsid w:val="009E118B"/>
    <w:rsid w:val="009E155E"/>
    <w:rsid w:val="009E19A2"/>
    <w:rsid w:val="009E3368"/>
    <w:rsid w:val="009E3378"/>
    <w:rsid w:val="009E390F"/>
    <w:rsid w:val="009E3AFD"/>
    <w:rsid w:val="009E3CDD"/>
    <w:rsid w:val="009E4B16"/>
    <w:rsid w:val="009E4F26"/>
    <w:rsid w:val="009E5407"/>
    <w:rsid w:val="009E5C60"/>
    <w:rsid w:val="009E64DB"/>
    <w:rsid w:val="009E6794"/>
    <w:rsid w:val="009E6D28"/>
    <w:rsid w:val="009E7189"/>
    <w:rsid w:val="009E7E46"/>
    <w:rsid w:val="009E7FC1"/>
    <w:rsid w:val="009F01E1"/>
    <w:rsid w:val="009F0419"/>
    <w:rsid w:val="009F0B23"/>
    <w:rsid w:val="009F0B4D"/>
    <w:rsid w:val="009F1096"/>
    <w:rsid w:val="009F150E"/>
    <w:rsid w:val="009F27AD"/>
    <w:rsid w:val="009F3A3A"/>
    <w:rsid w:val="009F3FB5"/>
    <w:rsid w:val="009F521F"/>
    <w:rsid w:val="009F553C"/>
    <w:rsid w:val="009F5921"/>
    <w:rsid w:val="009F59F8"/>
    <w:rsid w:val="009F6077"/>
    <w:rsid w:val="009F627D"/>
    <w:rsid w:val="009F7A22"/>
    <w:rsid w:val="00A005B0"/>
    <w:rsid w:val="00A0081F"/>
    <w:rsid w:val="00A01F17"/>
    <w:rsid w:val="00A01FAC"/>
    <w:rsid w:val="00A022A5"/>
    <w:rsid w:val="00A02D3A"/>
    <w:rsid w:val="00A035EC"/>
    <w:rsid w:val="00A03A22"/>
    <w:rsid w:val="00A04634"/>
    <w:rsid w:val="00A05DC2"/>
    <w:rsid w:val="00A06119"/>
    <w:rsid w:val="00A07529"/>
    <w:rsid w:val="00A07A48"/>
    <w:rsid w:val="00A07B35"/>
    <w:rsid w:val="00A108EE"/>
    <w:rsid w:val="00A10BB8"/>
    <w:rsid w:val="00A1200D"/>
    <w:rsid w:val="00A137E4"/>
    <w:rsid w:val="00A14362"/>
    <w:rsid w:val="00A1454F"/>
    <w:rsid w:val="00A14813"/>
    <w:rsid w:val="00A1566A"/>
    <w:rsid w:val="00A165BF"/>
    <w:rsid w:val="00A16710"/>
    <w:rsid w:val="00A172E8"/>
    <w:rsid w:val="00A179FF"/>
    <w:rsid w:val="00A206C6"/>
    <w:rsid w:val="00A2194E"/>
    <w:rsid w:val="00A21A36"/>
    <w:rsid w:val="00A220E7"/>
    <w:rsid w:val="00A22D6D"/>
    <w:rsid w:val="00A23696"/>
    <w:rsid w:val="00A23718"/>
    <w:rsid w:val="00A25294"/>
    <w:rsid w:val="00A254EE"/>
    <w:rsid w:val="00A25657"/>
    <w:rsid w:val="00A25BE7"/>
    <w:rsid w:val="00A27008"/>
    <w:rsid w:val="00A27CDF"/>
    <w:rsid w:val="00A30760"/>
    <w:rsid w:val="00A309C6"/>
    <w:rsid w:val="00A30D13"/>
    <w:rsid w:val="00A314F9"/>
    <w:rsid w:val="00A319D0"/>
    <w:rsid w:val="00A31F12"/>
    <w:rsid w:val="00A32316"/>
    <w:rsid w:val="00A323F0"/>
    <w:rsid w:val="00A3257A"/>
    <w:rsid w:val="00A32DEE"/>
    <w:rsid w:val="00A33172"/>
    <w:rsid w:val="00A33443"/>
    <w:rsid w:val="00A3432B"/>
    <w:rsid w:val="00A346BA"/>
    <w:rsid w:val="00A34C18"/>
    <w:rsid w:val="00A34C67"/>
    <w:rsid w:val="00A34D0B"/>
    <w:rsid w:val="00A34D62"/>
    <w:rsid w:val="00A35DCF"/>
    <w:rsid w:val="00A3611D"/>
    <w:rsid w:val="00A36339"/>
    <w:rsid w:val="00A366E4"/>
    <w:rsid w:val="00A3684E"/>
    <w:rsid w:val="00A40DD3"/>
    <w:rsid w:val="00A41D6F"/>
    <w:rsid w:val="00A42A27"/>
    <w:rsid w:val="00A4376F"/>
    <w:rsid w:val="00A44555"/>
    <w:rsid w:val="00A44EB7"/>
    <w:rsid w:val="00A44ED2"/>
    <w:rsid w:val="00A4545C"/>
    <w:rsid w:val="00A4549F"/>
    <w:rsid w:val="00A45B9B"/>
    <w:rsid w:val="00A462FE"/>
    <w:rsid w:val="00A501C9"/>
    <w:rsid w:val="00A50506"/>
    <w:rsid w:val="00A510F9"/>
    <w:rsid w:val="00A515CB"/>
    <w:rsid w:val="00A52109"/>
    <w:rsid w:val="00A53F55"/>
    <w:rsid w:val="00A5417B"/>
    <w:rsid w:val="00A54599"/>
    <w:rsid w:val="00A54B53"/>
    <w:rsid w:val="00A54B82"/>
    <w:rsid w:val="00A55094"/>
    <w:rsid w:val="00A55646"/>
    <w:rsid w:val="00A569D4"/>
    <w:rsid w:val="00A57626"/>
    <w:rsid w:val="00A57F1A"/>
    <w:rsid w:val="00A60163"/>
    <w:rsid w:val="00A6038D"/>
    <w:rsid w:val="00A60518"/>
    <w:rsid w:val="00A60CF0"/>
    <w:rsid w:val="00A61429"/>
    <w:rsid w:val="00A61514"/>
    <w:rsid w:val="00A61645"/>
    <w:rsid w:val="00A62080"/>
    <w:rsid w:val="00A62BBF"/>
    <w:rsid w:val="00A630A2"/>
    <w:rsid w:val="00A632B8"/>
    <w:rsid w:val="00A63BF3"/>
    <w:rsid w:val="00A64942"/>
    <w:rsid w:val="00A6519C"/>
    <w:rsid w:val="00A65911"/>
    <w:rsid w:val="00A65AF3"/>
    <w:rsid w:val="00A660B2"/>
    <w:rsid w:val="00A6643C"/>
    <w:rsid w:val="00A67544"/>
    <w:rsid w:val="00A6763C"/>
    <w:rsid w:val="00A67BE0"/>
    <w:rsid w:val="00A7075B"/>
    <w:rsid w:val="00A70FE9"/>
    <w:rsid w:val="00A7131F"/>
    <w:rsid w:val="00A71CE6"/>
    <w:rsid w:val="00A71D23"/>
    <w:rsid w:val="00A71F6E"/>
    <w:rsid w:val="00A721FB"/>
    <w:rsid w:val="00A7333A"/>
    <w:rsid w:val="00A73D0D"/>
    <w:rsid w:val="00A74A92"/>
    <w:rsid w:val="00A75C1C"/>
    <w:rsid w:val="00A75CC1"/>
    <w:rsid w:val="00A75E88"/>
    <w:rsid w:val="00A76066"/>
    <w:rsid w:val="00A8056E"/>
    <w:rsid w:val="00A82D58"/>
    <w:rsid w:val="00A82D60"/>
    <w:rsid w:val="00A8341F"/>
    <w:rsid w:val="00A8399D"/>
    <w:rsid w:val="00A83E3D"/>
    <w:rsid w:val="00A8443A"/>
    <w:rsid w:val="00A8479C"/>
    <w:rsid w:val="00A84918"/>
    <w:rsid w:val="00A8557B"/>
    <w:rsid w:val="00A85A05"/>
    <w:rsid w:val="00A85C1F"/>
    <w:rsid w:val="00A85D72"/>
    <w:rsid w:val="00A860F8"/>
    <w:rsid w:val="00A86D63"/>
    <w:rsid w:val="00A876BC"/>
    <w:rsid w:val="00A87797"/>
    <w:rsid w:val="00A87C38"/>
    <w:rsid w:val="00A9042B"/>
    <w:rsid w:val="00A90588"/>
    <w:rsid w:val="00A90E72"/>
    <w:rsid w:val="00A913C6"/>
    <w:rsid w:val="00A922A2"/>
    <w:rsid w:val="00A92F19"/>
    <w:rsid w:val="00A9327B"/>
    <w:rsid w:val="00A93B69"/>
    <w:rsid w:val="00A963C7"/>
    <w:rsid w:val="00AA03D5"/>
    <w:rsid w:val="00AA0628"/>
    <w:rsid w:val="00AA1626"/>
    <w:rsid w:val="00AA1C25"/>
    <w:rsid w:val="00AA2563"/>
    <w:rsid w:val="00AA2E08"/>
    <w:rsid w:val="00AA3DB7"/>
    <w:rsid w:val="00AA4452"/>
    <w:rsid w:val="00AA454A"/>
    <w:rsid w:val="00AA47DE"/>
    <w:rsid w:val="00AA4EEF"/>
    <w:rsid w:val="00AA51F5"/>
    <w:rsid w:val="00AA5E3B"/>
    <w:rsid w:val="00AA68B4"/>
    <w:rsid w:val="00AA6FF5"/>
    <w:rsid w:val="00AA717F"/>
    <w:rsid w:val="00AB0543"/>
    <w:rsid w:val="00AB0AC9"/>
    <w:rsid w:val="00AB185A"/>
    <w:rsid w:val="00AB1A50"/>
    <w:rsid w:val="00AB1BA7"/>
    <w:rsid w:val="00AB1E04"/>
    <w:rsid w:val="00AB29CF"/>
    <w:rsid w:val="00AB310B"/>
    <w:rsid w:val="00AB3113"/>
    <w:rsid w:val="00AB33C6"/>
    <w:rsid w:val="00AB348A"/>
    <w:rsid w:val="00AB3587"/>
    <w:rsid w:val="00AB3F38"/>
    <w:rsid w:val="00AB43C0"/>
    <w:rsid w:val="00AB43EC"/>
    <w:rsid w:val="00AB4BF4"/>
    <w:rsid w:val="00AB52BD"/>
    <w:rsid w:val="00AB5433"/>
    <w:rsid w:val="00AB5494"/>
    <w:rsid w:val="00AB5ADF"/>
    <w:rsid w:val="00AB5E57"/>
    <w:rsid w:val="00AB68EB"/>
    <w:rsid w:val="00AB6D3C"/>
    <w:rsid w:val="00AB725F"/>
    <w:rsid w:val="00AC0561"/>
    <w:rsid w:val="00AC0705"/>
    <w:rsid w:val="00AC0BD4"/>
    <w:rsid w:val="00AC109B"/>
    <w:rsid w:val="00AC12FD"/>
    <w:rsid w:val="00AC142F"/>
    <w:rsid w:val="00AC2B22"/>
    <w:rsid w:val="00AC2E97"/>
    <w:rsid w:val="00AC59BC"/>
    <w:rsid w:val="00AC5EE1"/>
    <w:rsid w:val="00AC713E"/>
    <w:rsid w:val="00AC74DA"/>
    <w:rsid w:val="00AC76D5"/>
    <w:rsid w:val="00AC7A2B"/>
    <w:rsid w:val="00AC7C25"/>
    <w:rsid w:val="00AC7FFD"/>
    <w:rsid w:val="00AD0A51"/>
    <w:rsid w:val="00AD0B37"/>
    <w:rsid w:val="00AD0ED2"/>
    <w:rsid w:val="00AD11F7"/>
    <w:rsid w:val="00AD1BE6"/>
    <w:rsid w:val="00AD1DB7"/>
    <w:rsid w:val="00AD2852"/>
    <w:rsid w:val="00AD2C1A"/>
    <w:rsid w:val="00AD3976"/>
    <w:rsid w:val="00AD473F"/>
    <w:rsid w:val="00AD4B8B"/>
    <w:rsid w:val="00AD4D2A"/>
    <w:rsid w:val="00AD4DDE"/>
    <w:rsid w:val="00AD542F"/>
    <w:rsid w:val="00AD5914"/>
    <w:rsid w:val="00AD59B6"/>
    <w:rsid w:val="00AD60DD"/>
    <w:rsid w:val="00AD676D"/>
    <w:rsid w:val="00AD6BFD"/>
    <w:rsid w:val="00AD7305"/>
    <w:rsid w:val="00AD7E64"/>
    <w:rsid w:val="00AE068C"/>
    <w:rsid w:val="00AE0C56"/>
    <w:rsid w:val="00AE149E"/>
    <w:rsid w:val="00AE18F7"/>
    <w:rsid w:val="00AE22F2"/>
    <w:rsid w:val="00AE2400"/>
    <w:rsid w:val="00AE29FC"/>
    <w:rsid w:val="00AE2F3F"/>
    <w:rsid w:val="00AE301F"/>
    <w:rsid w:val="00AE3AC4"/>
    <w:rsid w:val="00AE3B4E"/>
    <w:rsid w:val="00AE40F2"/>
    <w:rsid w:val="00AE4C5A"/>
    <w:rsid w:val="00AE59EC"/>
    <w:rsid w:val="00AE67B3"/>
    <w:rsid w:val="00AE7864"/>
    <w:rsid w:val="00AE7949"/>
    <w:rsid w:val="00AF0181"/>
    <w:rsid w:val="00AF09F4"/>
    <w:rsid w:val="00AF1340"/>
    <w:rsid w:val="00AF13B4"/>
    <w:rsid w:val="00AF1455"/>
    <w:rsid w:val="00AF1F69"/>
    <w:rsid w:val="00AF25D5"/>
    <w:rsid w:val="00AF2826"/>
    <w:rsid w:val="00AF2B9C"/>
    <w:rsid w:val="00AF3DBB"/>
    <w:rsid w:val="00AF3F29"/>
    <w:rsid w:val="00AF45E9"/>
    <w:rsid w:val="00AF4A26"/>
    <w:rsid w:val="00AF5194"/>
    <w:rsid w:val="00AF53EF"/>
    <w:rsid w:val="00AF5C89"/>
    <w:rsid w:val="00AF6CBE"/>
    <w:rsid w:val="00AF73C3"/>
    <w:rsid w:val="00AF7937"/>
    <w:rsid w:val="00AF795C"/>
    <w:rsid w:val="00B00752"/>
    <w:rsid w:val="00B00894"/>
    <w:rsid w:val="00B01F94"/>
    <w:rsid w:val="00B026C1"/>
    <w:rsid w:val="00B02937"/>
    <w:rsid w:val="00B02B8F"/>
    <w:rsid w:val="00B02B9C"/>
    <w:rsid w:val="00B0339E"/>
    <w:rsid w:val="00B0353B"/>
    <w:rsid w:val="00B040B2"/>
    <w:rsid w:val="00B05508"/>
    <w:rsid w:val="00B067B5"/>
    <w:rsid w:val="00B06BDF"/>
    <w:rsid w:val="00B07455"/>
    <w:rsid w:val="00B10558"/>
    <w:rsid w:val="00B14188"/>
    <w:rsid w:val="00B14B83"/>
    <w:rsid w:val="00B156A9"/>
    <w:rsid w:val="00B15F83"/>
    <w:rsid w:val="00B160FF"/>
    <w:rsid w:val="00B16233"/>
    <w:rsid w:val="00B16322"/>
    <w:rsid w:val="00B1662E"/>
    <w:rsid w:val="00B16A6F"/>
    <w:rsid w:val="00B17E06"/>
    <w:rsid w:val="00B20E46"/>
    <w:rsid w:val="00B2116A"/>
    <w:rsid w:val="00B22C0D"/>
    <w:rsid w:val="00B231D8"/>
    <w:rsid w:val="00B2358A"/>
    <w:rsid w:val="00B23811"/>
    <w:rsid w:val="00B23AF4"/>
    <w:rsid w:val="00B23C15"/>
    <w:rsid w:val="00B23DB0"/>
    <w:rsid w:val="00B24B07"/>
    <w:rsid w:val="00B25762"/>
    <w:rsid w:val="00B25B40"/>
    <w:rsid w:val="00B25FDE"/>
    <w:rsid w:val="00B26AB0"/>
    <w:rsid w:val="00B26AD2"/>
    <w:rsid w:val="00B26CA2"/>
    <w:rsid w:val="00B2724F"/>
    <w:rsid w:val="00B278C4"/>
    <w:rsid w:val="00B27BF5"/>
    <w:rsid w:val="00B300A7"/>
    <w:rsid w:val="00B30983"/>
    <w:rsid w:val="00B30B4E"/>
    <w:rsid w:val="00B30E50"/>
    <w:rsid w:val="00B31246"/>
    <w:rsid w:val="00B326FF"/>
    <w:rsid w:val="00B33DA6"/>
    <w:rsid w:val="00B340AA"/>
    <w:rsid w:val="00B34A9F"/>
    <w:rsid w:val="00B34B80"/>
    <w:rsid w:val="00B35CDA"/>
    <w:rsid w:val="00B366EB"/>
    <w:rsid w:val="00B378A6"/>
    <w:rsid w:val="00B37B83"/>
    <w:rsid w:val="00B37C4A"/>
    <w:rsid w:val="00B37D97"/>
    <w:rsid w:val="00B411BD"/>
    <w:rsid w:val="00B41559"/>
    <w:rsid w:val="00B418E8"/>
    <w:rsid w:val="00B42285"/>
    <w:rsid w:val="00B4274B"/>
    <w:rsid w:val="00B427CA"/>
    <w:rsid w:val="00B42919"/>
    <w:rsid w:val="00B435B1"/>
    <w:rsid w:val="00B4367F"/>
    <w:rsid w:val="00B438BA"/>
    <w:rsid w:val="00B43B0B"/>
    <w:rsid w:val="00B43F0C"/>
    <w:rsid w:val="00B44695"/>
    <w:rsid w:val="00B44A23"/>
    <w:rsid w:val="00B44EE6"/>
    <w:rsid w:val="00B44F99"/>
    <w:rsid w:val="00B45876"/>
    <w:rsid w:val="00B45CF3"/>
    <w:rsid w:val="00B45EB4"/>
    <w:rsid w:val="00B45F6C"/>
    <w:rsid w:val="00B466F3"/>
    <w:rsid w:val="00B47C76"/>
    <w:rsid w:val="00B514D7"/>
    <w:rsid w:val="00B51542"/>
    <w:rsid w:val="00B5191C"/>
    <w:rsid w:val="00B51D1D"/>
    <w:rsid w:val="00B51DB8"/>
    <w:rsid w:val="00B5310E"/>
    <w:rsid w:val="00B536E2"/>
    <w:rsid w:val="00B54ACC"/>
    <w:rsid w:val="00B54DCB"/>
    <w:rsid w:val="00B55AC2"/>
    <w:rsid w:val="00B560C9"/>
    <w:rsid w:val="00B56533"/>
    <w:rsid w:val="00B56CFC"/>
    <w:rsid w:val="00B57777"/>
    <w:rsid w:val="00B57A17"/>
    <w:rsid w:val="00B60AFD"/>
    <w:rsid w:val="00B611CE"/>
    <w:rsid w:val="00B61BE2"/>
    <w:rsid w:val="00B6266F"/>
    <w:rsid w:val="00B62DE7"/>
    <w:rsid w:val="00B62E0B"/>
    <w:rsid w:val="00B63C32"/>
    <w:rsid w:val="00B64434"/>
    <w:rsid w:val="00B6449E"/>
    <w:rsid w:val="00B64AA1"/>
    <w:rsid w:val="00B656C0"/>
    <w:rsid w:val="00B65F7E"/>
    <w:rsid w:val="00B66081"/>
    <w:rsid w:val="00B6667E"/>
    <w:rsid w:val="00B67024"/>
    <w:rsid w:val="00B67141"/>
    <w:rsid w:val="00B70F28"/>
    <w:rsid w:val="00B70F96"/>
    <w:rsid w:val="00B711CE"/>
    <w:rsid w:val="00B71484"/>
    <w:rsid w:val="00B71DC8"/>
    <w:rsid w:val="00B746C6"/>
    <w:rsid w:val="00B746CD"/>
    <w:rsid w:val="00B75B3A"/>
    <w:rsid w:val="00B7604C"/>
    <w:rsid w:val="00B7652C"/>
    <w:rsid w:val="00B766BF"/>
    <w:rsid w:val="00B766F8"/>
    <w:rsid w:val="00B76D28"/>
    <w:rsid w:val="00B76F92"/>
    <w:rsid w:val="00B76FA6"/>
    <w:rsid w:val="00B7758C"/>
    <w:rsid w:val="00B77BBD"/>
    <w:rsid w:val="00B80910"/>
    <w:rsid w:val="00B818F4"/>
    <w:rsid w:val="00B81BC9"/>
    <w:rsid w:val="00B82052"/>
    <w:rsid w:val="00B8222F"/>
    <w:rsid w:val="00B82615"/>
    <w:rsid w:val="00B82A3C"/>
    <w:rsid w:val="00B83444"/>
    <w:rsid w:val="00B836ED"/>
    <w:rsid w:val="00B83CEB"/>
    <w:rsid w:val="00B853BE"/>
    <w:rsid w:val="00B86476"/>
    <w:rsid w:val="00B865E4"/>
    <w:rsid w:val="00B86A3D"/>
    <w:rsid w:val="00B875C7"/>
    <w:rsid w:val="00B879D6"/>
    <w:rsid w:val="00B90D10"/>
    <w:rsid w:val="00B90FE5"/>
    <w:rsid w:val="00B9187E"/>
    <w:rsid w:val="00B919AD"/>
    <w:rsid w:val="00B91A2B"/>
    <w:rsid w:val="00B91F4C"/>
    <w:rsid w:val="00B9271D"/>
    <w:rsid w:val="00B92972"/>
    <w:rsid w:val="00B93204"/>
    <w:rsid w:val="00B9330B"/>
    <w:rsid w:val="00B94DB9"/>
    <w:rsid w:val="00B94E17"/>
    <w:rsid w:val="00B94F24"/>
    <w:rsid w:val="00B957FE"/>
    <w:rsid w:val="00B9583D"/>
    <w:rsid w:val="00B95F02"/>
    <w:rsid w:val="00B9604F"/>
    <w:rsid w:val="00B96BEF"/>
    <w:rsid w:val="00B96FC0"/>
    <w:rsid w:val="00B97260"/>
    <w:rsid w:val="00B97714"/>
    <w:rsid w:val="00B97A69"/>
    <w:rsid w:val="00B97DB9"/>
    <w:rsid w:val="00BA0632"/>
    <w:rsid w:val="00BA0AAA"/>
    <w:rsid w:val="00BA0DFB"/>
    <w:rsid w:val="00BA1B06"/>
    <w:rsid w:val="00BA247A"/>
    <w:rsid w:val="00BA26EC"/>
    <w:rsid w:val="00BA2B66"/>
    <w:rsid w:val="00BA2FEF"/>
    <w:rsid w:val="00BA36BE"/>
    <w:rsid w:val="00BA51AD"/>
    <w:rsid w:val="00BA547A"/>
    <w:rsid w:val="00BA59E2"/>
    <w:rsid w:val="00BA73C3"/>
    <w:rsid w:val="00BA7752"/>
    <w:rsid w:val="00BA7CE9"/>
    <w:rsid w:val="00BB01C4"/>
    <w:rsid w:val="00BB0861"/>
    <w:rsid w:val="00BB114E"/>
    <w:rsid w:val="00BB1548"/>
    <w:rsid w:val="00BB16EC"/>
    <w:rsid w:val="00BB1CE7"/>
    <w:rsid w:val="00BB226F"/>
    <w:rsid w:val="00BB2FD3"/>
    <w:rsid w:val="00BB2FDF"/>
    <w:rsid w:val="00BB2FFF"/>
    <w:rsid w:val="00BB3DF1"/>
    <w:rsid w:val="00BB48D0"/>
    <w:rsid w:val="00BB5FCB"/>
    <w:rsid w:val="00BB604B"/>
    <w:rsid w:val="00BC00EC"/>
    <w:rsid w:val="00BC08C5"/>
    <w:rsid w:val="00BC0C02"/>
    <w:rsid w:val="00BC12FB"/>
    <w:rsid w:val="00BC1C3C"/>
    <w:rsid w:val="00BC23C2"/>
    <w:rsid w:val="00BC26C3"/>
    <w:rsid w:val="00BC307F"/>
    <w:rsid w:val="00BC3159"/>
    <w:rsid w:val="00BC3257"/>
    <w:rsid w:val="00BC39DB"/>
    <w:rsid w:val="00BC3A32"/>
    <w:rsid w:val="00BC3A5E"/>
    <w:rsid w:val="00BC3B07"/>
    <w:rsid w:val="00BC46EF"/>
    <w:rsid w:val="00BC6EB5"/>
    <w:rsid w:val="00BC6FD6"/>
    <w:rsid w:val="00BC7275"/>
    <w:rsid w:val="00BD008E"/>
    <w:rsid w:val="00BD0B73"/>
    <w:rsid w:val="00BD11FC"/>
    <w:rsid w:val="00BD283B"/>
    <w:rsid w:val="00BD2F3B"/>
    <w:rsid w:val="00BD3372"/>
    <w:rsid w:val="00BD3C57"/>
    <w:rsid w:val="00BD4120"/>
    <w:rsid w:val="00BD4D6B"/>
    <w:rsid w:val="00BD50AA"/>
    <w:rsid w:val="00BD5135"/>
    <w:rsid w:val="00BD5764"/>
    <w:rsid w:val="00BD586A"/>
    <w:rsid w:val="00BD6376"/>
    <w:rsid w:val="00BD7291"/>
    <w:rsid w:val="00BD73B0"/>
    <w:rsid w:val="00BD78D0"/>
    <w:rsid w:val="00BD7EA3"/>
    <w:rsid w:val="00BD7FE2"/>
    <w:rsid w:val="00BE05AC"/>
    <w:rsid w:val="00BE0B19"/>
    <w:rsid w:val="00BE0DD8"/>
    <w:rsid w:val="00BE13F0"/>
    <w:rsid w:val="00BE17C9"/>
    <w:rsid w:val="00BE1D82"/>
    <w:rsid w:val="00BE1EE4"/>
    <w:rsid w:val="00BE1F8B"/>
    <w:rsid w:val="00BE2B4F"/>
    <w:rsid w:val="00BE2F39"/>
    <w:rsid w:val="00BE332D"/>
    <w:rsid w:val="00BE3CF1"/>
    <w:rsid w:val="00BE3ED1"/>
    <w:rsid w:val="00BE4B20"/>
    <w:rsid w:val="00BE593D"/>
    <w:rsid w:val="00BE5B57"/>
    <w:rsid w:val="00BE5F5F"/>
    <w:rsid w:val="00BE5FC4"/>
    <w:rsid w:val="00BE73C1"/>
    <w:rsid w:val="00BE7C4D"/>
    <w:rsid w:val="00BE7F6A"/>
    <w:rsid w:val="00BF0274"/>
    <w:rsid w:val="00BF08C4"/>
    <w:rsid w:val="00BF094F"/>
    <w:rsid w:val="00BF0BAF"/>
    <w:rsid w:val="00BF0CB1"/>
    <w:rsid w:val="00BF1571"/>
    <w:rsid w:val="00BF16C1"/>
    <w:rsid w:val="00BF19CE"/>
    <w:rsid w:val="00BF2928"/>
    <w:rsid w:val="00BF2B6F"/>
    <w:rsid w:val="00BF351A"/>
    <w:rsid w:val="00BF3914"/>
    <w:rsid w:val="00BF3D76"/>
    <w:rsid w:val="00BF49B1"/>
    <w:rsid w:val="00BF5031"/>
    <w:rsid w:val="00BF54AF"/>
    <w:rsid w:val="00BF5552"/>
    <w:rsid w:val="00BF6113"/>
    <w:rsid w:val="00BF66C9"/>
    <w:rsid w:val="00BF69A1"/>
    <w:rsid w:val="00BF6F13"/>
    <w:rsid w:val="00BF73F2"/>
    <w:rsid w:val="00C014B5"/>
    <w:rsid w:val="00C01671"/>
    <w:rsid w:val="00C02419"/>
    <w:rsid w:val="00C026F5"/>
    <w:rsid w:val="00C02766"/>
    <w:rsid w:val="00C02CB7"/>
    <w:rsid w:val="00C02D06"/>
    <w:rsid w:val="00C03EE8"/>
    <w:rsid w:val="00C04078"/>
    <w:rsid w:val="00C05399"/>
    <w:rsid w:val="00C05BEC"/>
    <w:rsid w:val="00C06E7D"/>
    <w:rsid w:val="00C07461"/>
    <w:rsid w:val="00C10EBA"/>
    <w:rsid w:val="00C1112B"/>
    <w:rsid w:val="00C11A88"/>
    <w:rsid w:val="00C12012"/>
    <w:rsid w:val="00C12874"/>
    <w:rsid w:val="00C12BC1"/>
    <w:rsid w:val="00C12D79"/>
    <w:rsid w:val="00C1307E"/>
    <w:rsid w:val="00C13BDA"/>
    <w:rsid w:val="00C13FFD"/>
    <w:rsid w:val="00C14632"/>
    <w:rsid w:val="00C1631B"/>
    <w:rsid w:val="00C16C30"/>
    <w:rsid w:val="00C173D6"/>
    <w:rsid w:val="00C20232"/>
    <w:rsid w:val="00C2050B"/>
    <w:rsid w:val="00C20A00"/>
    <w:rsid w:val="00C21673"/>
    <w:rsid w:val="00C21C7A"/>
    <w:rsid w:val="00C23130"/>
    <w:rsid w:val="00C255A5"/>
    <w:rsid w:val="00C255E4"/>
    <w:rsid w:val="00C2584B"/>
    <w:rsid w:val="00C25942"/>
    <w:rsid w:val="00C25DD9"/>
    <w:rsid w:val="00C2663F"/>
    <w:rsid w:val="00C267DF"/>
    <w:rsid w:val="00C26AC1"/>
    <w:rsid w:val="00C26DB8"/>
    <w:rsid w:val="00C2749E"/>
    <w:rsid w:val="00C27AB6"/>
    <w:rsid w:val="00C304C5"/>
    <w:rsid w:val="00C30F46"/>
    <w:rsid w:val="00C31FD1"/>
    <w:rsid w:val="00C3296B"/>
    <w:rsid w:val="00C33031"/>
    <w:rsid w:val="00C33320"/>
    <w:rsid w:val="00C3400F"/>
    <w:rsid w:val="00C34B64"/>
    <w:rsid w:val="00C34C36"/>
    <w:rsid w:val="00C352B3"/>
    <w:rsid w:val="00C3548D"/>
    <w:rsid w:val="00C357B0"/>
    <w:rsid w:val="00C3654C"/>
    <w:rsid w:val="00C36BF5"/>
    <w:rsid w:val="00C36D35"/>
    <w:rsid w:val="00C36DBC"/>
    <w:rsid w:val="00C376BA"/>
    <w:rsid w:val="00C40373"/>
    <w:rsid w:val="00C4082D"/>
    <w:rsid w:val="00C40AE6"/>
    <w:rsid w:val="00C411AF"/>
    <w:rsid w:val="00C4138D"/>
    <w:rsid w:val="00C41421"/>
    <w:rsid w:val="00C417EF"/>
    <w:rsid w:val="00C41E3A"/>
    <w:rsid w:val="00C4304C"/>
    <w:rsid w:val="00C43315"/>
    <w:rsid w:val="00C44524"/>
    <w:rsid w:val="00C452F5"/>
    <w:rsid w:val="00C455AE"/>
    <w:rsid w:val="00C46555"/>
    <w:rsid w:val="00C46B15"/>
    <w:rsid w:val="00C46F7D"/>
    <w:rsid w:val="00C47504"/>
    <w:rsid w:val="00C4754F"/>
    <w:rsid w:val="00C479B5"/>
    <w:rsid w:val="00C47C90"/>
    <w:rsid w:val="00C5013C"/>
    <w:rsid w:val="00C50242"/>
    <w:rsid w:val="00C5034D"/>
    <w:rsid w:val="00C5050E"/>
    <w:rsid w:val="00C50E99"/>
    <w:rsid w:val="00C523A9"/>
    <w:rsid w:val="00C52744"/>
    <w:rsid w:val="00C53EB3"/>
    <w:rsid w:val="00C542D4"/>
    <w:rsid w:val="00C54D71"/>
    <w:rsid w:val="00C55A4A"/>
    <w:rsid w:val="00C563F5"/>
    <w:rsid w:val="00C570F7"/>
    <w:rsid w:val="00C571E2"/>
    <w:rsid w:val="00C57FCA"/>
    <w:rsid w:val="00C607DB"/>
    <w:rsid w:val="00C61093"/>
    <w:rsid w:val="00C61701"/>
    <w:rsid w:val="00C6256C"/>
    <w:rsid w:val="00C62CD5"/>
    <w:rsid w:val="00C6325B"/>
    <w:rsid w:val="00C636E6"/>
    <w:rsid w:val="00C639D6"/>
    <w:rsid w:val="00C63F8E"/>
    <w:rsid w:val="00C647FB"/>
    <w:rsid w:val="00C64B93"/>
    <w:rsid w:val="00C654E0"/>
    <w:rsid w:val="00C66803"/>
    <w:rsid w:val="00C671DC"/>
    <w:rsid w:val="00C67DB3"/>
    <w:rsid w:val="00C67EAB"/>
    <w:rsid w:val="00C708AA"/>
    <w:rsid w:val="00C70B1E"/>
    <w:rsid w:val="00C70DFF"/>
    <w:rsid w:val="00C71811"/>
    <w:rsid w:val="00C72244"/>
    <w:rsid w:val="00C722F4"/>
    <w:rsid w:val="00C73454"/>
    <w:rsid w:val="00C74D6E"/>
    <w:rsid w:val="00C74FA7"/>
    <w:rsid w:val="00C750D4"/>
    <w:rsid w:val="00C752DB"/>
    <w:rsid w:val="00C75766"/>
    <w:rsid w:val="00C757EE"/>
    <w:rsid w:val="00C75A6B"/>
    <w:rsid w:val="00C763B6"/>
    <w:rsid w:val="00C7644F"/>
    <w:rsid w:val="00C768F6"/>
    <w:rsid w:val="00C778D6"/>
    <w:rsid w:val="00C77F93"/>
    <w:rsid w:val="00C80073"/>
    <w:rsid w:val="00C8026C"/>
    <w:rsid w:val="00C80DD3"/>
    <w:rsid w:val="00C80DEA"/>
    <w:rsid w:val="00C810AF"/>
    <w:rsid w:val="00C81125"/>
    <w:rsid w:val="00C81928"/>
    <w:rsid w:val="00C81A33"/>
    <w:rsid w:val="00C8275A"/>
    <w:rsid w:val="00C832DC"/>
    <w:rsid w:val="00C8377F"/>
    <w:rsid w:val="00C83A4C"/>
    <w:rsid w:val="00C83DE7"/>
    <w:rsid w:val="00C83DEA"/>
    <w:rsid w:val="00C840B5"/>
    <w:rsid w:val="00C85596"/>
    <w:rsid w:val="00C8562D"/>
    <w:rsid w:val="00C860C8"/>
    <w:rsid w:val="00C8646D"/>
    <w:rsid w:val="00C874C3"/>
    <w:rsid w:val="00C87BD0"/>
    <w:rsid w:val="00C909C4"/>
    <w:rsid w:val="00C90B19"/>
    <w:rsid w:val="00C91DE3"/>
    <w:rsid w:val="00C9200A"/>
    <w:rsid w:val="00C92432"/>
    <w:rsid w:val="00C924C2"/>
    <w:rsid w:val="00C92C7F"/>
    <w:rsid w:val="00C9369D"/>
    <w:rsid w:val="00C944FA"/>
    <w:rsid w:val="00C945E9"/>
    <w:rsid w:val="00C95854"/>
    <w:rsid w:val="00C95EFF"/>
    <w:rsid w:val="00C96E6F"/>
    <w:rsid w:val="00C975F5"/>
    <w:rsid w:val="00C97872"/>
    <w:rsid w:val="00CA0532"/>
    <w:rsid w:val="00CA0B95"/>
    <w:rsid w:val="00CA15D7"/>
    <w:rsid w:val="00CA1D2C"/>
    <w:rsid w:val="00CA2241"/>
    <w:rsid w:val="00CA3CDD"/>
    <w:rsid w:val="00CA403B"/>
    <w:rsid w:val="00CA4189"/>
    <w:rsid w:val="00CA4CE1"/>
    <w:rsid w:val="00CA4E4C"/>
    <w:rsid w:val="00CA505A"/>
    <w:rsid w:val="00CA59DD"/>
    <w:rsid w:val="00CA60A2"/>
    <w:rsid w:val="00CA6A97"/>
    <w:rsid w:val="00CA7A00"/>
    <w:rsid w:val="00CA7FDA"/>
    <w:rsid w:val="00CB008E"/>
    <w:rsid w:val="00CB01FA"/>
    <w:rsid w:val="00CB0737"/>
    <w:rsid w:val="00CB097A"/>
    <w:rsid w:val="00CB14E5"/>
    <w:rsid w:val="00CB26EC"/>
    <w:rsid w:val="00CB2BEF"/>
    <w:rsid w:val="00CB2D2A"/>
    <w:rsid w:val="00CB3D1D"/>
    <w:rsid w:val="00CB5B1E"/>
    <w:rsid w:val="00CB6C3B"/>
    <w:rsid w:val="00CB787A"/>
    <w:rsid w:val="00CC02D9"/>
    <w:rsid w:val="00CC0C4A"/>
    <w:rsid w:val="00CC17F0"/>
    <w:rsid w:val="00CC1853"/>
    <w:rsid w:val="00CC1FAE"/>
    <w:rsid w:val="00CC231D"/>
    <w:rsid w:val="00CC24E1"/>
    <w:rsid w:val="00CC39DA"/>
    <w:rsid w:val="00CC3A23"/>
    <w:rsid w:val="00CC4360"/>
    <w:rsid w:val="00CC4C54"/>
    <w:rsid w:val="00CC50FF"/>
    <w:rsid w:val="00CC6367"/>
    <w:rsid w:val="00CC63E6"/>
    <w:rsid w:val="00CC737C"/>
    <w:rsid w:val="00CD087D"/>
    <w:rsid w:val="00CD0F5D"/>
    <w:rsid w:val="00CD1093"/>
    <w:rsid w:val="00CD18E2"/>
    <w:rsid w:val="00CD19CA"/>
    <w:rsid w:val="00CD1B78"/>
    <w:rsid w:val="00CD1C0B"/>
    <w:rsid w:val="00CD239A"/>
    <w:rsid w:val="00CD4980"/>
    <w:rsid w:val="00CD49B7"/>
    <w:rsid w:val="00CD49D7"/>
    <w:rsid w:val="00CD5512"/>
    <w:rsid w:val="00CD5B5B"/>
    <w:rsid w:val="00CD627E"/>
    <w:rsid w:val="00CD6E3D"/>
    <w:rsid w:val="00CD71AB"/>
    <w:rsid w:val="00CD724A"/>
    <w:rsid w:val="00CD726F"/>
    <w:rsid w:val="00CD7882"/>
    <w:rsid w:val="00CE0109"/>
    <w:rsid w:val="00CE0457"/>
    <w:rsid w:val="00CE07C7"/>
    <w:rsid w:val="00CE08D4"/>
    <w:rsid w:val="00CE1FC5"/>
    <w:rsid w:val="00CE202E"/>
    <w:rsid w:val="00CE26D9"/>
    <w:rsid w:val="00CE2D1B"/>
    <w:rsid w:val="00CE2D50"/>
    <w:rsid w:val="00CE3F9F"/>
    <w:rsid w:val="00CE4185"/>
    <w:rsid w:val="00CE46E5"/>
    <w:rsid w:val="00CE485A"/>
    <w:rsid w:val="00CE4CA0"/>
    <w:rsid w:val="00CE4D02"/>
    <w:rsid w:val="00CE5175"/>
    <w:rsid w:val="00CE5279"/>
    <w:rsid w:val="00CE5A78"/>
    <w:rsid w:val="00CE5D6A"/>
    <w:rsid w:val="00CE78AE"/>
    <w:rsid w:val="00CE7B10"/>
    <w:rsid w:val="00CE7E62"/>
    <w:rsid w:val="00CF05AF"/>
    <w:rsid w:val="00CF069E"/>
    <w:rsid w:val="00CF195E"/>
    <w:rsid w:val="00CF19DA"/>
    <w:rsid w:val="00CF1C7F"/>
    <w:rsid w:val="00CF1CC0"/>
    <w:rsid w:val="00CF24F8"/>
    <w:rsid w:val="00CF2653"/>
    <w:rsid w:val="00CF4247"/>
    <w:rsid w:val="00CF4626"/>
    <w:rsid w:val="00CF4F5F"/>
    <w:rsid w:val="00CF5263"/>
    <w:rsid w:val="00CF60B5"/>
    <w:rsid w:val="00CF7A6A"/>
    <w:rsid w:val="00D00199"/>
    <w:rsid w:val="00D00241"/>
    <w:rsid w:val="00D004FA"/>
    <w:rsid w:val="00D00BB1"/>
    <w:rsid w:val="00D01193"/>
    <w:rsid w:val="00D0142F"/>
    <w:rsid w:val="00D015CC"/>
    <w:rsid w:val="00D01B21"/>
    <w:rsid w:val="00D01D59"/>
    <w:rsid w:val="00D01E2F"/>
    <w:rsid w:val="00D03102"/>
    <w:rsid w:val="00D03727"/>
    <w:rsid w:val="00D0378A"/>
    <w:rsid w:val="00D040CB"/>
    <w:rsid w:val="00D04A98"/>
    <w:rsid w:val="00D05132"/>
    <w:rsid w:val="00D05A55"/>
    <w:rsid w:val="00D05EA9"/>
    <w:rsid w:val="00D06047"/>
    <w:rsid w:val="00D06C67"/>
    <w:rsid w:val="00D071F8"/>
    <w:rsid w:val="00D07252"/>
    <w:rsid w:val="00D074F4"/>
    <w:rsid w:val="00D07CE1"/>
    <w:rsid w:val="00D1026A"/>
    <w:rsid w:val="00D107CF"/>
    <w:rsid w:val="00D11B0B"/>
    <w:rsid w:val="00D1208E"/>
    <w:rsid w:val="00D12293"/>
    <w:rsid w:val="00D12EDE"/>
    <w:rsid w:val="00D14236"/>
    <w:rsid w:val="00D14553"/>
    <w:rsid w:val="00D14DB1"/>
    <w:rsid w:val="00D14FA2"/>
    <w:rsid w:val="00D1557A"/>
    <w:rsid w:val="00D15F43"/>
    <w:rsid w:val="00D166D3"/>
    <w:rsid w:val="00D16CC7"/>
    <w:rsid w:val="00D16E87"/>
    <w:rsid w:val="00D20B8B"/>
    <w:rsid w:val="00D20C9F"/>
    <w:rsid w:val="00D2162C"/>
    <w:rsid w:val="00D21A3C"/>
    <w:rsid w:val="00D21BA9"/>
    <w:rsid w:val="00D22B02"/>
    <w:rsid w:val="00D22EF5"/>
    <w:rsid w:val="00D233F1"/>
    <w:rsid w:val="00D23EA3"/>
    <w:rsid w:val="00D2532B"/>
    <w:rsid w:val="00D256F8"/>
    <w:rsid w:val="00D259CA"/>
    <w:rsid w:val="00D2685C"/>
    <w:rsid w:val="00D26A3B"/>
    <w:rsid w:val="00D2719A"/>
    <w:rsid w:val="00D302FD"/>
    <w:rsid w:val="00D3038A"/>
    <w:rsid w:val="00D3098D"/>
    <w:rsid w:val="00D30F6E"/>
    <w:rsid w:val="00D31221"/>
    <w:rsid w:val="00D31A02"/>
    <w:rsid w:val="00D31FB4"/>
    <w:rsid w:val="00D3312C"/>
    <w:rsid w:val="00D33209"/>
    <w:rsid w:val="00D3323C"/>
    <w:rsid w:val="00D33456"/>
    <w:rsid w:val="00D3396F"/>
    <w:rsid w:val="00D33D4D"/>
    <w:rsid w:val="00D347AA"/>
    <w:rsid w:val="00D34A0B"/>
    <w:rsid w:val="00D35245"/>
    <w:rsid w:val="00D35C8A"/>
    <w:rsid w:val="00D35EB5"/>
    <w:rsid w:val="00D36234"/>
    <w:rsid w:val="00D36371"/>
    <w:rsid w:val="00D373D7"/>
    <w:rsid w:val="00D40167"/>
    <w:rsid w:val="00D40B8D"/>
    <w:rsid w:val="00D437D8"/>
    <w:rsid w:val="00D43DF6"/>
    <w:rsid w:val="00D4406A"/>
    <w:rsid w:val="00D44994"/>
    <w:rsid w:val="00D44E94"/>
    <w:rsid w:val="00D45523"/>
    <w:rsid w:val="00D45DF3"/>
    <w:rsid w:val="00D46174"/>
    <w:rsid w:val="00D462CD"/>
    <w:rsid w:val="00D46B86"/>
    <w:rsid w:val="00D474D0"/>
    <w:rsid w:val="00D47760"/>
    <w:rsid w:val="00D477C8"/>
    <w:rsid w:val="00D478FE"/>
    <w:rsid w:val="00D47C6E"/>
    <w:rsid w:val="00D47DD0"/>
    <w:rsid w:val="00D50183"/>
    <w:rsid w:val="00D50553"/>
    <w:rsid w:val="00D50915"/>
    <w:rsid w:val="00D51D12"/>
    <w:rsid w:val="00D53394"/>
    <w:rsid w:val="00D534E2"/>
    <w:rsid w:val="00D5362B"/>
    <w:rsid w:val="00D55072"/>
    <w:rsid w:val="00D551B5"/>
    <w:rsid w:val="00D55677"/>
    <w:rsid w:val="00D55C59"/>
    <w:rsid w:val="00D56DB2"/>
    <w:rsid w:val="00D5747F"/>
    <w:rsid w:val="00D57495"/>
    <w:rsid w:val="00D574FA"/>
    <w:rsid w:val="00D57626"/>
    <w:rsid w:val="00D60C8D"/>
    <w:rsid w:val="00D61374"/>
    <w:rsid w:val="00D6168A"/>
    <w:rsid w:val="00D616A5"/>
    <w:rsid w:val="00D61FF0"/>
    <w:rsid w:val="00D6211D"/>
    <w:rsid w:val="00D6280E"/>
    <w:rsid w:val="00D62C97"/>
    <w:rsid w:val="00D63517"/>
    <w:rsid w:val="00D63B75"/>
    <w:rsid w:val="00D651D6"/>
    <w:rsid w:val="00D659B1"/>
    <w:rsid w:val="00D66E18"/>
    <w:rsid w:val="00D670A5"/>
    <w:rsid w:val="00D6734D"/>
    <w:rsid w:val="00D679CF"/>
    <w:rsid w:val="00D679D3"/>
    <w:rsid w:val="00D70BF6"/>
    <w:rsid w:val="00D7104B"/>
    <w:rsid w:val="00D7214C"/>
    <w:rsid w:val="00D72B95"/>
    <w:rsid w:val="00D7356F"/>
    <w:rsid w:val="00D73587"/>
    <w:rsid w:val="00D73EBB"/>
    <w:rsid w:val="00D73F86"/>
    <w:rsid w:val="00D740B9"/>
    <w:rsid w:val="00D74D1C"/>
    <w:rsid w:val="00D751FB"/>
    <w:rsid w:val="00D752FC"/>
    <w:rsid w:val="00D754D6"/>
    <w:rsid w:val="00D75655"/>
    <w:rsid w:val="00D759C1"/>
    <w:rsid w:val="00D761AA"/>
    <w:rsid w:val="00D76FAE"/>
    <w:rsid w:val="00D777D7"/>
    <w:rsid w:val="00D77D12"/>
    <w:rsid w:val="00D802C9"/>
    <w:rsid w:val="00D80AB8"/>
    <w:rsid w:val="00D80B01"/>
    <w:rsid w:val="00D80D86"/>
    <w:rsid w:val="00D81339"/>
    <w:rsid w:val="00D81792"/>
    <w:rsid w:val="00D819B1"/>
    <w:rsid w:val="00D82494"/>
    <w:rsid w:val="00D83916"/>
    <w:rsid w:val="00D83AE9"/>
    <w:rsid w:val="00D849BA"/>
    <w:rsid w:val="00D84B0E"/>
    <w:rsid w:val="00D85292"/>
    <w:rsid w:val="00D856AA"/>
    <w:rsid w:val="00D857B8"/>
    <w:rsid w:val="00D87175"/>
    <w:rsid w:val="00D87ABF"/>
    <w:rsid w:val="00D9013D"/>
    <w:rsid w:val="00D902D5"/>
    <w:rsid w:val="00D9081B"/>
    <w:rsid w:val="00D90CD3"/>
    <w:rsid w:val="00D919E6"/>
    <w:rsid w:val="00D91BE1"/>
    <w:rsid w:val="00D92656"/>
    <w:rsid w:val="00D92C29"/>
    <w:rsid w:val="00D936E2"/>
    <w:rsid w:val="00D93E42"/>
    <w:rsid w:val="00D94A6B"/>
    <w:rsid w:val="00D94AC6"/>
    <w:rsid w:val="00D94EC0"/>
    <w:rsid w:val="00D95104"/>
    <w:rsid w:val="00D9545A"/>
    <w:rsid w:val="00D95600"/>
    <w:rsid w:val="00D96127"/>
    <w:rsid w:val="00D9683C"/>
    <w:rsid w:val="00D97884"/>
    <w:rsid w:val="00D97941"/>
    <w:rsid w:val="00D97D92"/>
    <w:rsid w:val="00DA0A7F"/>
    <w:rsid w:val="00DA0CB8"/>
    <w:rsid w:val="00DA1C31"/>
    <w:rsid w:val="00DA20BC"/>
    <w:rsid w:val="00DA2ED7"/>
    <w:rsid w:val="00DA3193"/>
    <w:rsid w:val="00DA3E7A"/>
    <w:rsid w:val="00DA430C"/>
    <w:rsid w:val="00DA4656"/>
    <w:rsid w:val="00DA4BF9"/>
    <w:rsid w:val="00DA615D"/>
    <w:rsid w:val="00DA6598"/>
    <w:rsid w:val="00DA6C0F"/>
    <w:rsid w:val="00DA6C87"/>
    <w:rsid w:val="00DA702F"/>
    <w:rsid w:val="00DA7566"/>
    <w:rsid w:val="00DA7BCC"/>
    <w:rsid w:val="00DA7F8A"/>
    <w:rsid w:val="00DB0176"/>
    <w:rsid w:val="00DB0404"/>
    <w:rsid w:val="00DB11F8"/>
    <w:rsid w:val="00DB18F8"/>
    <w:rsid w:val="00DB1F2A"/>
    <w:rsid w:val="00DB297F"/>
    <w:rsid w:val="00DB2CA9"/>
    <w:rsid w:val="00DB30EB"/>
    <w:rsid w:val="00DB3153"/>
    <w:rsid w:val="00DB317A"/>
    <w:rsid w:val="00DB3B82"/>
    <w:rsid w:val="00DB485D"/>
    <w:rsid w:val="00DB501C"/>
    <w:rsid w:val="00DB74CA"/>
    <w:rsid w:val="00DB78C1"/>
    <w:rsid w:val="00DB7EE6"/>
    <w:rsid w:val="00DC00EE"/>
    <w:rsid w:val="00DC0314"/>
    <w:rsid w:val="00DC0405"/>
    <w:rsid w:val="00DC1327"/>
    <w:rsid w:val="00DC1350"/>
    <w:rsid w:val="00DC2383"/>
    <w:rsid w:val="00DC28EA"/>
    <w:rsid w:val="00DC2986"/>
    <w:rsid w:val="00DC2D23"/>
    <w:rsid w:val="00DC3237"/>
    <w:rsid w:val="00DC38D8"/>
    <w:rsid w:val="00DC41A4"/>
    <w:rsid w:val="00DC4263"/>
    <w:rsid w:val="00DC42DC"/>
    <w:rsid w:val="00DC5672"/>
    <w:rsid w:val="00DC5CD7"/>
    <w:rsid w:val="00DC60A2"/>
    <w:rsid w:val="00DC6600"/>
    <w:rsid w:val="00DC66E0"/>
    <w:rsid w:val="00DC67BD"/>
    <w:rsid w:val="00DC6924"/>
    <w:rsid w:val="00DC71F2"/>
    <w:rsid w:val="00DC7434"/>
    <w:rsid w:val="00DC7D99"/>
    <w:rsid w:val="00DD081D"/>
    <w:rsid w:val="00DD0A75"/>
    <w:rsid w:val="00DD2025"/>
    <w:rsid w:val="00DD2166"/>
    <w:rsid w:val="00DD22EA"/>
    <w:rsid w:val="00DD23A0"/>
    <w:rsid w:val="00DD3ADF"/>
    <w:rsid w:val="00DD3EF5"/>
    <w:rsid w:val="00DD48BD"/>
    <w:rsid w:val="00DD5185"/>
    <w:rsid w:val="00DD53FA"/>
    <w:rsid w:val="00DD57D7"/>
    <w:rsid w:val="00DD5F42"/>
    <w:rsid w:val="00DD5F7D"/>
    <w:rsid w:val="00DD617B"/>
    <w:rsid w:val="00DD6BE0"/>
    <w:rsid w:val="00DD6DAD"/>
    <w:rsid w:val="00DD6FDF"/>
    <w:rsid w:val="00DE0E59"/>
    <w:rsid w:val="00DE0F6C"/>
    <w:rsid w:val="00DE1339"/>
    <w:rsid w:val="00DE1C62"/>
    <w:rsid w:val="00DE219B"/>
    <w:rsid w:val="00DE52E3"/>
    <w:rsid w:val="00DE582D"/>
    <w:rsid w:val="00DE6724"/>
    <w:rsid w:val="00DE7477"/>
    <w:rsid w:val="00DE7C00"/>
    <w:rsid w:val="00DF03E9"/>
    <w:rsid w:val="00DF03ED"/>
    <w:rsid w:val="00DF04EE"/>
    <w:rsid w:val="00DF0530"/>
    <w:rsid w:val="00DF0BF4"/>
    <w:rsid w:val="00DF1541"/>
    <w:rsid w:val="00DF179D"/>
    <w:rsid w:val="00DF1E9C"/>
    <w:rsid w:val="00DF2A96"/>
    <w:rsid w:val="00DF3D68"/>
    <w:rsid w:val="00DF3DFF"/>
    <w:rsid w:val="00DF443F"/>
    <w:rsid w:val="00DF4572"/>
    <w:rsid w:val="00DF4658"/>
    <w:rsid w:val="00DF4919"/>
    <w:rsid w:val="00DF4EAC"/>
    <w:rsid w:val="00DF50C5"/>
    <w:rsid w:val="00DF537E"/>
    <w:rsid w:val="00DF6223"/>
    <w:rsid w:val="00DF6B8B"/>
    <w:rsid w:val="00DF6C8B"/>
    <w:rsid w:val="00DF6F17"/>
    <w:rsid w:val="00DF6F1C"/>
    <w:rsid w:val="00DF78FA"/>
    <w:rsid w:val="00DF7C29"/>
    <w:rsid w:val="00E002F1"/>
    <w:rsid w:val="00E0082C"/>
    <w:rsid w:val="00E0157B"/>
    <w:rsid w:val="00E01DAA"/>
    <w:rsid w:val="00E023E5"/>
    <w:rsid w:val="00E02432"/>
    <w:rsid w:val="00E02E85"/>
    <w:rsid w:val="00E0336E"/>
    <w:rsid w:val="00E04022"/>
    <w:rsid w:val="00E0728F"/>
    <w:rsid w:val="00E0755C"/>
    <w:rsid w:val="00E10606"/>
    <w:rsid w:val="00E1142C"/>
    <w:rsid w:val="00E119A5"/>
    <w:rsid w:val="00E12B04"/>
    <w:rsid w:val="00E12F14"/>
    <w:rsid w:val="00E1402A"/>
    <w:rsid w:val="00E14A5C"/>
    <w:rsid w:val="00E14A7E"/>
    <w:rsid w:val="00E151E1"/>
    <w:rsid w:val="00E155A1"/>
    <w:rsid w:val="00E17619"/>
    <w:rsid w:val="00E17805"/>
    <w:rsid w:val="00E20223"/>
    <w:rsid w:val="00E20612"/>
    <w:rsid w:val="00E20F79"/>
    <w:rsid w:val="00E21278"/>
    <w:rsid w:val="00E21922"/>
    <w:rsid w:val="00E2194F"/>
    <w:rsid w:val="00E22CCD"/>
    <w:rsid w:val="00E23A11"/>
    <w:rsid w:val="00E23FB7"/>
    <w:rsid w:val="00E24A27"/>
    <w:rsid w:val="00E24A31"/>
    <w:rsid w:val="00E254C0"/>
    <w:rsid w:val="00E255F6"/>
    <w:rsid w:val="00E25D19"/>
    <w:rsid w:val="00E25F89"/>
    <w:rsid w:val="00E27D09"/>
    <w:rsid w:val="00E306D6"/>
    <w:rsid w:val="00E324D5"/>
    <w:rsid w:val="00E32D62"/>
    <w:rsid w:val="00E338EF"/>
    <w:rsid w:val="00E339DC"/>
    <w:rsid w:val="00E33A34"/>
    <w:rsid w:val="00E33D58"/>
    <w:rsid w:val="00E33E15"/>
    <w:rsid w:val="00E34078"/>
    <w:rsid w:val="00E361B8"/>
    <w:rsid w:val="00E367A8"/>
    <w:rsid w:val="00E36A1B"/>
    <w:rsid w:val="00E3764C"/>
    <w:rsid w:val="00E37F68"/>
    <w:rsid w:val="00E41092"/>
    <w:rsid w:val="00E414ED"/>
    <w:rsid w:val="00E429ED"/>
    <w:rsid w:val="00E434A7"/>
    <w:rsid w:val="00E43640"/>
    <w:rsid w:val="00E43F37"/>
    <w:rsid w:val="00E440B4"/>
    <w:rsid w:val="00E44C2C"/>
    <w:rsid w:val="00E4509E"/>
    <w:rsid w:val="00E450BF"/>
    <w:rsid w:val="00E450ED"/>
    <w:rsid w:val="00E45359"/>
    <w:rsid w:val="00E45564"/>
    <w:rsid w:val="00E45A03"/>
    <w:rsid w:val="00E46447"/>
    <w:rsid w:val="00E477CA"/>
    <w:rsid w:val="00E4791B"/>
    <w:rsid w:val="00E47E31"/>
    <w:rsid w:val="00E50AC6"/>
    <w:rsid w:val="00E51396"/>
    <w:rsid w:val="00E51DDD"/>
    <w:rsid w:val="00E51FDD"/>
    <w:rsid w:val="00E52435"/>
    <w:rsid w:val="00E53122"/>
    <w:rsid w:val="00E5351B"/>
    <w:rsid w:val="00E53FA9"/>
    <w:rsid w:val="00E5414C"/>
    <w:rsid w:val="00E547B3"/>
    <w:rsid w:val="00E56518"/>
    <w:rsid w:val="00E5713B"/>
    <w:rsid w:val="00E57163"/>
    <w:rsid w:val="00E5733D"/>
    <w:rsid w:val="00E60022"/>
    <w:rsid w:val="00E60341"/>
    <w:rsid w:val="00E6063C"/>
    <w:rsid w:val="00E61400"/>
    <w:rsid w:val="00E61A8B"/>
    <w:rsid w:val="00E61CC0"/>
    <w:rsid w:val="00E6277B"/>
    <w:rsid w:val="00E642D2"/>
    <w:rsid w:val="00E64424"/>
    <w:rsid w:val="00E64C99"/>
    <w:rsid w:val="00E64CD3"/>
    <w:rsid w:val="00E64F7E"/>
    <w:rsid w:val="00E6697C"/>
    <w:rsid w:val="00E671C9"/>
    <w:rsid w:val="00E6743F"/>
    <w:rsid w:val="00E6758E"/>
    <w:rsid w:val="00E678FE"/>
    <w:rsid w:val="00E67E23"/>
    <w:rsid w:val="00E70016"/>
    <w:rsid w:val="00E70BC7"/>
    <w:rsid w:val="00E70FBC"/>
    <w:rsid w:val="00E7216B"/>
    <w:rsid w:val="00E721A8"/>
    <w:rsid w:val="00E72C01"/>
    <w:rsid w:val="00E74019"/>
    <w:rsid w:val="00E741AC"/>
    <w:rsid w:val="00E74CDF"/>
    <w:rsid w:val="00E75174"/>
    <w:rsid w:val="00E758CC"/>
    <w:rsid w:val="00E75CDF"/>
    <w:rsid w:val="00E75EBA"/>
    <w:rsid w:val="00E75FE4"/>
    <w:rsid w:val="00E763B4"/>
    <w:rsid w:val="00E77681"/>
    <w:rsid w:val="00E77848"/>
    <w:rsid w:val="00E77AF9"/>
    <w:rsid w:val="00E77DAA"/>
    <w:rsid w:val="00E80514"/>
    <w:rsid w:val="00E80C70"/>
    <w:rsid w:val="00E80E5B"/>
    <w:rsid w:val="00E816C5"/>
    <w:rsid w:val="00E81970"/>
    <w:rsid w:val="00E81CE0"/>
    <w:rsid w:val="00E81E7C"/>
    <w:rsid w:val="00E8224D"/>
    <w:rsid w:val="00E82453"/>
    <w:rsid w:val="00E82744"/>
    <w:rsid w:val="00E831C2"/>
    <w:rsid w:val="00E839A1"/>
    <w:rsid w:val="00E8450F"/>
    <w:rsid w:val="00E84553"/>
    <w:rsid w:val="00E84B5F"/>
    <w:rsid w:val="00E8519F"/>
    <w:rsid w:val="00E853D2"/>
    <w:rsid w:val="00E85BCB"/>
    <w:rsid w:val="00E85CC3"/>
    <w:rsid w:val="00E85EDB"/>
    <w:rsid w:val="00E85EE6"/>
    <w:rsid w:val="00E86132"/>
    <w:rsid w:val="00E8644A"/>
    <w:rsid w:val="00E86520"/>
    <w:rsid w:val="00E90279"/>
    <w:rsid w:val="00E90635"/>
    <w:rsid w:val="00E90859"/>
    <w:rsid w:val="00E909A1"/>
    <w:rsid w:val="00E90BFF"/>
    <w:rsid w:val="00E90E8E"/>
    <w:rsid w:val="00E91F04"/>
    <w:rsid w:val="00E91F35"/>
    <w:rsid w:val="00E91F4E"/>
    <w:rsid w:val="00E925BF"/>
    <w:rsid w:val="00E935A7"/>
    <w:rsid w:val="00E944C5"/>
    <w:rsid w:val="00E95BA6"/>
    <w:rsid w:val="00E97648"/>
    <w:rsid w:val="00EA0E4A"/>
    <w:rsid w:val="00EA17C1"/>
    <w:rsid w:val="00EA1A54"/>
    <w:rsid w:val="00EA2226"/>
    <w:rsid w:val="00EA26FC"/>
    <w:rsid w:val="00EA2ED1"/>
    <w:rsid w:val="00EA32F1"/>
    <w:rsid w:val="00EA3B5A"/>
    <w:rsid w:val="00EA3BD0"/>
    <w:rsid w:val="00EA3CB4"/>
    <w:rsid w:val="00EA406F"/>
    <w:rsid w:val="00EA410E"/>
    <w:rsid w:val="00EA4FD1"/>
    <w:rsid w:val="00EA535F"/>
    <w:rsid w:val="00EA53C2"/>
    <w:rsid w:val="00EA5695"/>
    <w:rsid w:val="00EA5B0A"/>
    <w:rsid w:val="00EA65AD"/>
    <w:rsid w:val="00EA6651"/>
    <w:rsid w:val="00EA7FCF"/>
    <w:rsid w:val="00EB0CA3"/>
    <w:rsid w:val="00EB0F51"/>
    <w:rsid w:val="00EB1045"/>
    <w:rsid w:val="00EB104F"/>
    <w:rsid w:val="00EB1B27"/>
    <w:rsid w:val="00EB1DA8"/>
    <w:rsid w:val="00EB2822"/>
    <w:rsid w:val="00EB335E"/>
    <w:rsid w:val="00EB35CA"/>
    <w:rsid w:val="00EB36F0"/>
    <w:rsid w:val="00EB3787"/>
    <w:rsid w:val="00EB3C03"/>
    <w:rsid w:val="00EB4CFF"/>
    <w:rsid w:val="00EB5476"/>
    <w:rsid w:val="00EB55B7"/>
    <w:rsid w:val="00EB5A1B"/>
    <w:rsid w:val="00EB614A"/>
    <w:rsid w:val="00EB6718"/>
    <w:rsid w:val="00EB70B0"/>
    <w:rsid w:val="00EB7557"/>
    <w:rsid w:val="00EB7633"/>
    <w:rsid w:val="00EB7736"/>
    <w:rsid w:val="00EB790F"/>
    <w:rsid w:val="00EC2665"/>
    <w:rsid w:val="00EC2E2D"/>
    <w:rsid w:val="00EC462B"/>
    <w:rsid w:val="00EC4723"/>
    <w:rsid w:val="00EC4CAC"/>
    <w:rsid w:val="00EC50C2"/>
    <w:rsid w:val="00EC50F5"/>
    <w:rsid w:val="00EC56E0"/>
    <w:rsid w:val="00EC6057"/>
    <w:rsid w:val="00EC6847"/>
    <w:rsid w:val="00EC6F00"/>
    <w:rsid w:val="00EC7CAF"/>
    <w:rsid w:val="00EC7DB6"/>
    <w:rsid w:val="00ED162F"/>
    <w:rsid w:val="00ED18E1"/>
    <w:rsid w:val="00ED1943"/>
    <w:rsid w:val="00ED2E52"/>
    <w:rsid w:val="00ED3024"/>
    <w:rsid w:val="00ED32E2"/>
    <w:rsid w:val="00ED361B"/>
    <w:rsid w:val="00ED3898"/>
    <w:rsid w:val="00ED4C20"/>
    <w:rsid w:val="00ED54DD"/>
    <w:rsid w:val="00ED5C9B"/>
    <w:rsid w:val="00ED5FE4"/>
    <w:rsid w:val="00ED5FEC"/>
    <w:rsid w:val="00ED71C5"/>
    <w:rsid w:val="00EE07B8"/>
    <w:rsid w:val="00EE0D64"/>
    <w:rsid w:val="00EE0E59"/>
    <w:rsid w:val="00EE16FA"/>
    <w:rsid w:val="00EE219A"/>
    <w:rsid w:val="00EE3C42"/>
    <w:rsid w:val="00EE3D4F"/>
    <w:rsid w:val="00EE534D"/>
    <w:rsid w:val="00EE5560"/>
    <w:rsid w:val="00EE6208"/>
    <w:rsid w:val="00EE66DE"/>
    <w:rsid w:val="00EE6F1E"/>
    <w:rsid w:val="00EF0319"/>
    <w:rsid w:val="00EF0348"/>
    <w:rsid w:val="00EF069F"/>
    <w:rsid w:val="00EF093F"/>
    <w:rsid w:val="00EF1F9C"/>
    <w:rsid w:val="00EF326F"/>
    <w:rsid w:val="00EF4366"/>
    <w:rsid w:val="00EF46E1"/>
    <w:rsid w:val="00EF4CD6"/>
    <w:rsid w:val="00EF4CF2"/>
    <w:rsid w:val="00EF4F72"/>
    <w:rsid w:val="00EF55A0"/>
    <w:rsid w:val="00EF59BD"/>
    <w:rsid w:val="00EF63D1"/>
    <w:rsid w:val="00EF6513"/>
    <w:rsid w:val="00EF6683"/>
    <w:rsid w:val="00EF7002"/>
    <w:rsid w:val="00EF704B"/>
    <w:rsid w:val="00EF70FE"/>
    <w:rsid w:val="00EF769B"/>
    <w:rsid w:val="00F01375"/>
    <w:rsid w:val="00F027BA"/>
    <w:rsid w:val="00F03E79"/>
    <w:rsid w:val="00F04EF9"/>
    <w:rsid w:val="00F05A02"/>
    <w:rsid w:val="00F0628D"/>
    <w:rsid w:val="00F06547"/>
    <w:rsid w:val="00F06651"/>
    <w:rsid w:val="00F06A38"/>
    <w:rsid w:val="00F06A61"/>
    <w:rsid w:val="00F07BDA"/>
    <w:rsid w:val="00F07DE6"/>
    <w:rsid w:val="00F1056C"/>
    <w:rsid w:val="00F107F1"/>
    <w:rsid w:val="00F10F66"/>
    <w:rsid w:val="00F10FC1"/>
    <w:rsid w:val="00F112FD"/>
    <w:rsid w:val="00F12119"/>
    <w:rsid w:val="00F133A1"/>
    <w:rsid w:val="00F136E6"/>
    <w:rsid w:val="00F13A5B"/>
    <w:rsid w:val="00F13AE9"/>
    <w:rsid w:val="00F13ECD"/>
    <w:rsid w:val="00F14C10"/>
    <w:rsid w:val="00F14D32"/>
    <w:rsid w:val="00F155CE"/>
    <w:rsid w:val="00F16B8B"/>
    <w:rsid w:val="00F16BF2"/>
    <w:rsid w:val="00F1787F"/>
    <w:rsid w:val="00F17EAE"/>
    <w:rsid w:val="00F202A8"/>
    <w:rsid w:val="00F218D4"/>
    <w:rsid w:val="00F2250A"/>
    <w:rsid w:val="00F229B2"/>
    <w:rsid w:val="00F22AE5"/>
    <w:rsid w:val="00F22D13"/>
    <w:rsid w:val="00F23EDA"/>
    <w:rsid w:val="00F24788"/>
    <w:rsid w:val="00F24A31"/>
    <w:rsid w:val="00F25801"/>
    <w:rsid w:val="00F25904"/>
    <w:rsid w:val="00F2640F"/>
    <w:rsid w:val="00F26CA5"/>
    <w:rsid w:val="00F27C34"/>
    <w:rsid w:val="00F27E46"/>
    <w:rsid w:val="00F301C2"/>
    <w:rsid w:val="00F302E1"/>
    <w:rsid w:val="00F30881"/>
    <w:rsid w:val="00F31089"/>
    <w:rsid w:val="00F3169F"/>
    <w:rsid w:val="00F31B22"/>
    <w:rsid w:val="00F31B49"/>
    <w:rsid w:val="00F31BFB"/>
    <w:rsid w:val="00F31EE4"/>
    <w:rsid w:val="00F32688"/>
    <w:rsid w:val="00F32A9F"/>
    <w:rsid w:val="00F32B87"/>
    <w:rsid w:val="00F32F56"/>
    <w:rsid w:val="00F33D4F"/>
    <w:rsid w:val="00F34CD6"/>
    <w:rsid w:val="00F35873"/>
    <w:rsid w:val="00F35920"/>
    <w:rsid w:val="00F3669C"/>
    <w:rsid w:val="00F366A5"/>
    <w:rsid w:val="00F36C5F"/>
    <w:rsid w:val="00F37259"/>
    <w:rsid w:val="00F405A4"/>
    <w:rsid w:val="00F41F05"/>
    <w:rsid w:val="00F433BD"/>
    <w:rsid w:val="00F435E2"/>
    <w:rsid w:val="00F446E8"/>
    <w:rsid w:val="00F44EC5"/>
    <w:rsid w:val="00F45744"/>
    <w:rsid w:val="00F47498"/>
    <w:rsid w:val="00F50D8B"/>
    <w:rsid w:val="00F50E36"/>
    <w:rsid w:val="00F512B2"/>
    <w:rsid w:val="00F51C00"/>
    <w:rsid w:val="00F52497"/>
    <w:rsid w:val="00F5283D"/>
    <w:rsid w:val="00F52ABA"/>
    <w:rsid w:val="00F52BC7"/>
    <w:rsid w:val="00F52D80"/>
    <w:rsid w:val="00F52E67"/>
    <w:rsid w:val="00F53BF4"/>
    <w:rsid w:val="00F53E77"/>
    <w:rsid w:val="00F54266"/>
    <w:rsid w:val="00F54327"/>
    <w:rsid w:val="00F5444B"/>
    <w:rsid w:val="00F54AC6"/>
    <w:rsid w:val="00F55043"/>
    <w:rsid w:val="00F55D9E"/>
    <w:rsid w:val="00F55E2C"/>
    <w:rsid w:val="00F568BB"/>
    <w:rsid w:val="00F56D5B"/>
    <w:rsid w:val="00F56DCF"/>
    <w:rsid w:val="00F57034"/>
    <w:rsid w:val="00F60BE9"/>
    <w:rsid w:val="00F60F57"/>
    <w:rsid w:val="00F6190A"/>
    <w:rsid w:val="00F61FD8"/>
    <w:rsid w:val="00F623D0"/>
    <w:rsid w:val="00F62DBF"/>
    <w:rsid w:val="00F63EBD"/>
    <w:rsid w:val="00F641FC"/>
    <w:rsid w:val="00F64205"/>
    <w:rsid w:val="00F647F7"/>
    <w:rsid w:val="00F6583C"/>
    <w:rsid w:val="00F6589A"/>
    <w:rsid w:val="00F66BD2"/>
    <w:rsid w:val="00F6783E"/>
    <w:rsid w:val="00F70BA7"/>
    <w:rsid w:val="00F70DBE"/>
    <w:rsid w:val="00F71124"/>
    <w:rsid w:val="00F71888"/>
    <w:rsid w:val="00F719CD"/>
    <w:rsid w:val="00F71BB8"/>
    <w:rsid w:val="00F72584"/>
    <w:rsid w:val="00F72590"/>
    <w:rsid w:val="00F7290D"/>
    <w:rsid w:val="00F72B78"/>
    <w:rsid w:val="00F72DA1"/>
    <w:rsid w:val="00F7302F"/>
    <w:rsid w:val="00F7307E"/>
    <w:rsid w:val="00F732EC"/>
    <w:rsid w:val="00F73D08"/>
    <w:rsid w:val="00F73D0E"/>
    <w:rsid w:val="00F74046"/>
    <w:rsid w:val="00F744F1"/>
    <w:rsid w:val="00F7478D"/>
    <w:rsid w:val="00F7586B"/>
    <w:rsid w:val="00F75E8A"/>
    <w:rsid w:val="00F75F2F"/>
    <w:rsid w:val="00F76004"/>
    <w:rsid w:val="00F76445"/>
    <w:rsid w:val="00F76ECC"/>
    <w:rsid w:val="00F77DB4"/>
    <w:rsid w:val="00F80399"/>
    <w:rsid w:val="00F80943"/>
    <w:rsid w:val="00F80AD6"/>
    <w:rsid w:val="00F812C8"/>
    <w:rsid w:val="00F8132D"/>
    <w:rsid w:val="00F818AE"/>
    <w:rsid w:val="00F81986"/>
    <w:rsid w:val="00F81B40"/>
    <w:rsid w:val="00F820C4"/>
    <w:rsid w:val="00F8277B"/>
    <w:rsid w:val="00F8345F"/>
    <w:rsid w:val="00F83829"/>
    <w:rsid w:val="00F83C94"/>
    <w:rsid w:val="00F83CF8"/>
    <w:rsid w:val="00F84069"/>
    <w:rsid w:val="00F843D7"/>
    <w:rsid w:val="00F85536"/>
    <w:rsid w:val="00F8657A"/>
    <w:rsid w:val="00F8679A"/>
    <w:rsid w:val="00F86E8E"/>
    <w:rsid w:val="00F87117"/>
    <w:rsid w:val="00F8736C"/>
    <w:rsid w:val="00F875D8"/>
    <w:rsid w:val="00F9030E"/>
    <w:rsid w:val="00F908B1"/>
    <w:rsid w:val="00F90ADB"/>
    <w:rsid w:val="00F90E78"/>
    <w:rsid w:val="00F91209"/>
    <w:rsid w:val="00F918AA"/>
    <w:rsid w:val="00F9201A"/>
    <w:rsid w:val="00F9221F"/>
    <w:rsid w:val="00F9258E"/>
    <w:rsid w:val="00F92F1F"/>
    <w:rsid w:val="00F931C7"/>
    <w:rsid w:val="00F93559"/>
    <w:rsid w:val="00F93D72"/>
    <w:rsid w:val="00F93E65"/>
    <w:rsid w:val="00F94070"/>
    <w:rsid w:val="00F94088"/>
    <w:rsid w:val="00F950B5"/>
    <w:rsid w:val="00F9513F"/>
    <w:rsid w:val="00F95243"/>
    <w:rsid w:val="00F95D1E"/>
    <w:rsid w:val="00F97908"/>
    <w:rsid w:val="00F97B43"/>
    <w:rsid w:val="00FA07F8"/>
    <w:rsid w:val="00FA105C"/>
    <w:rsid w:val="00FA1475"/>
    <w:rsid w:val="00FA148A"/>
    <w:rsid w:val="00FA27C8"/>
    <w:rsid w:val="00FA3B76"/>
    <w:rsid w:val="00FA4D66"/>
    <w:rsid w:val="00FA503A"/>
    <w:rsid w:val="00FA54C3"/>
    <w:rsid w:val="00FA5A4E"/>
    <w:rsid w:val="00FA5B81"/>
    <w:rsid w:val="00FA5D6C"/>
    <w:rsid w:val="00FA7321"/>
    <w:rsid w:val="00FB0082"/>
    <w:rsid w:val="00FB0243"/>
    <w:rsid w:val="00FB1527"/>
    <w:rsid w:val="00FB153F"/>
    <w:rsid w:val="00FB2537"/>
    <w:rsid w:val="00FB2618"/>
    <w:rsid w:val="00FB33DC"/>
    <w:rsid w:val="00FB4338"/>
    <w:rsid w:val="00FB477E"/>
    <w:rsid w:val="00FB4C9C"/>
    <w:rsid w:val="00FB51BD"/>
    <w:rsid w:val="00FB6165"/>
    <w:rsid w:val="00FB62A5"/>
    <w:rsid w:val="00FB6DE8"/>
    <w:rsid w:val="00FC0150"/>
    <w:rsid w:val="00FC03AB"/>
    <w:rsid w:val="00FC13B5"/>
    <w:rsid w:val="00FC1976"/>
    <w:rsid w:val="00FC3A12"/>
    <w:rsid w:val="00FC447F"/>
    <w:rsid w:val="00FC471F"/>
    <w:rsid w:val="00FC4729"/>
    <w:rsid w:val="00FC493A"/>
    <w:rsid w:val="00FC4A8C"/>
    <w:rsid w:val="00FC53DB"/>
    <w:rsid w:val="00FC571C"/>
    <w:rsid w:val="00FC5F62"/>
    <w:rsid w:val="00FC5FC2"/>
    <w:rsid w:val="00FC6177"/>
    <w:rsid w:val="00FC63D1"/>
    <w:rsid w:val="00FC7528"/>
    <w:rsid w:val="00FD0572"/>
    <w:rsid w:val="00FD0CA6"/>
    <w:rsid w:val="00FD1868"/>
    <w:rsid w:val="00FD1A55"/>
    <w:rsid w:val="00FD1A97"/>
    <w:rsid w:val="00FD2D7B"/>
    <w:rsid w:val="00FD2E74"/>
    <w:rsid w:val="00FD37F6"/>
    <w:rsid w:val="00FD38C9"/>
    <w:rsid w:val="00FD4318"/>
    <w:rsid w:val="00FD444E"/>
    <w:rsid w:val="00FD4589"/>
    <w:rsid w:val="00FD473E"/>
    <w:rsid w:val="00FD4E05"/>
    <w:rsid w:val="00FD50E0"/>
    <w:rsid w:val="00FD531F"/>
    <w:rsid w:val="00FD5C15"/>
    <w:rsid w:val="00FD68FF"/>
    <w:rsid w:val="00FD7219"/>
    <w:rsid w:val="00FD7DF9"/>
    <w:rsid w:val="00FE08DF"/>
    <w:rsid w:val="00FE0B11"/>
    <w:rsid w:val="00FE0B51"/>
    <w:rsid w:val="00FE0B78"/>
    <w:rsid w:val="00FE0ED4"/>
    <w:rsid w:val="00FE18B4"/>
    <w:rsid w:val="00FE1EAB"/>
    <w:rsid w:val="00FE28A6"/>
    <w:rsid w:val="00FE2EDE"/>
    <w:rsid w:val="00FE3465"/>
    <w:rsid w:val="00FE3730"/>
    <w:rsid w:val="00FE4A27"/>
    <w:rsid w:val="00FE561F"/>
    <w:rsid w:val="00FE6657"/>
    <w:rsid w:val="00FE67CF"/>
    <w:rsid w:val="00FE6D20"/>
    <w:rsid w:val="00FE6FB9"/>
    <w:rsid w:val="00FE7549"/>
    <w:rsid w:val="00FE7ADF"/>
    <w:rsid w:val="00FE7BCC"/>
    <w:rsid w:val="00FF0848"/>
    <w:rsid w:val="00FF0D96"/>
    <w:rsid w:val="00FF126D"/>
    <w:rsid w:val="00FF2310"/>
    <w:rsid w:val="00FF2E73"/>
    <w:rsid w:val="00FF32FE"/>
    <w:rsid w:val="00FF3A74"/>
    <w:rsid w:val="00FF40B2"/>
    <w:rsid w:val="00FF4AE2"/>
    <w:rsid w:val="00FF4DD4"/>
    <w:rsid w:val="00FF50A8"/>
    <w:rsid w:val="00FF571E"/>
    <w:rsid w:val="00FF5E52"/>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1B8C"/>
    <w:pPr>
      <w:autoSpaceDE w:val="0"/>
      <w:autoSpaceDN w:val="0"/>
      <w:adjustRightInd w:val="0"/>
      <w:snapToGrid w:val="0"/>
      <w:spacing w:after="120"/>
      <w:jc w:val="both"/>
    </w:pPr>
    <w:rPr>
      <w:sz w:val="22"/>
      <w:szCs w:val="22"/>
    </w:rPr>
  </w:style>
  <w:style w:type="paragraph" w:styleId="1">
    <w:name w:val="heading 1"/>
    <w:basedOn w:val="a0"/>
    <w:next w:val="a0"/>
    <w:qFormat/>
    <w:rsid w:val="006A5DF3"/>
    <w:pPr>
      <w:keepNext/>
      <w:spacing w:before="120"/>
      <w:ind w:left="432" w:hanging="432"/>
      <w:outlineLvl w:val="0"/>
    </w:pPr>
    <w:rPr>
      <w:b/>
      <w:bCs/>
      <w:sz w:val="28"/>
      <w:szCs w:val="28"/>
    </w:rPr>
  </w:style>
  <w:style w:type="paragraph" w:styleId="2">
    <w:name w:val="heading 2"/>
    <w:basedOn w:val="a0"/>
    <w:next w:val="a0"/>
    <w:link w:val="2Char"/>
    <w:qFormat/>
    <w:rsid w:val="006A5DF3"/>
    <w:pPr>
      <w:keepNext/>
      <w:spacing w:before="120"/>
      <w:ind w:left="576" w:hanging="576"/>
      <w:outlineLvl w:val="1"/>
    </w:pPr>
    <w:rPr>
      <w:b/>
      <w:bCs/>
      <w:sz w:val="24"/>
    </w:rPr>
  </w:style>
  <w:style w:type="paragraph" w:styleId="3">
    <w:name w:val="heading 3"/>
    <w:basedOn w:val="a0"/>
    <w:next w:val="a0"/>
    <w:link w:val="3Char"/>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6A5DF3"/>
    <w:rPr>
      <w:sz w:val="20"/>
      <w:szCs w:val="20"/>
    </w:rPr>
  </w:style>
  <w:style w:type="character" w:customStyle="1" w:styleId="Char">
    <w:name w:val="正文文本 Char"/>
    <w:basedOn w:val="a1"/>
    <w:link w:val="a4"/>
    <w:rsid w:val="00CF195E"/>
  </w:style>
  <w:style w:type="character" w:styleId="a5">
    <w:name w:val="Hyperlink"/>
    <w:basedOn w:val="a1"/>
    <w:uiPriority w:val="99"/>
    <w:rsid w:val="006A5DF3"/>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Char0"/>
    <w:qFormat/>
    <w:rsid w:val="006A5DF3"/>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1 Char,cap2 Char,cap11 Char1,Légende-figure Char1,Légende-figure Char Char,Beschrifubg Char"/>
    <w:basedOn w:val="a1"/>
    <w:link w:val="a6"/>
    <w:rsid w:val="00C411AF"/>
    <w:rPr>
      <w:b/>
      <w:bCs/>
    </w:rPr>
  </w:style>
  <w:style w:type="paragraph" w:styleId="a7">
    <w:name w:val="List Bullet"/>
    <w:basedOn w:val="a8"/>
    <w:rsid w:val="006A5DF3"/>
    <w:pPr>
      <w:autoSpaceDE/>
      <w:autoSpaceDN/>
      <w:adjustRightInd/>
      <w:spacing w:after="180"/>
      <w:ind w:left="568" w:hanging="284"/>
      <w:jc w:val="left"/>
    </w:pPr>
    <w:rPr>
      <w:sz w:val="20"/>
      <w:szCs w:val="20"/>
      <w:lang w:val="en-GB"/>
    </w:rPr>
  </w:style>
  <w:style w:type="paragraph" w:styleId="a8">
    <w:name w:val="List"/>
    <w:basedOn w:val="a0"/>
    <w:rsid w:val="006A5DF3"/>
    <w:pPr>
      <w:ind w:left="360" w:hanging="360"/>
    </w:pPr>
  </w:style>
  <w:style w:type="paragraph" w:styleId="20">
    <w:name w:val="Body Text 2"/>
    <w:basedOn w:val="a0"/>
    <w:rsid w:val="006A5DF3"/>
    <w:pPr>
      <w:spacing w:after="0"/>
      <w:jc w:val="left"/>
    </w:pPr>
    <w:rPr>
      <w:szCs w:val="20"/>
    </w:rPr>
  </w:style>
  <w:style w:type="paragraph" w:styleId="a9">
    <w:name w:val="Balloon Text"/>
    <w:basedOn w:val="a0"/>
    <w:link w:val="Char1"/>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6A5DF3"/>
    <w:rPr>
      <w:color w:val="800080"/>
      <w:u w:val="single"/>
    </w:rPr>
  </w:style>
  <w:style w:type="paragraph" w:styleId="ab">
    <w:name w:val="footnote text"/>
    <w:basedOn w:val="a0"/>
    <w:semiHidden/>
    <w:rsid w:val="006A5DF3"/>
    <w:rPr>
      <w:sz w:val="20"/>
      <w:szCs w:val="20"/>
    </w:rPr>
  </w:style>
  <w:style w:type="character" w:styleId="ac">
    <w:name w:val="footnote reference"/>
    <w:basedOn w:val="a1"/>
    <w:semiHidden/>
    <w:rsid w:val="006A5DF3"/>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2"/>
    <w:rsid w:val="00AB3F38"/>
    <w:pPr>
      <w:tabs>
        <w:tab w:val="center" w:pos="4680"/>
        <w:tab w:val="right" w:pos="9360"/>
      </w:tabs>
    </w:pPr>
  </w:style>
  <w:style w:type="character" w:customStyle="1" w:styleId="Char2">
    <w:name w:val="页眉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1">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
    <w:basedOn w:val="a0"/>
    <w:link w:val="Char4"/>
    <w:uiPriority w:val="34"/>
    <w:qFormat/>
    <w:rsid w:val="00D3312C"/>
    <w:pPr>
      <w:ind w:firstLineChars="200" w:firstLine="420"/>
    </w:pPr>
    <w:rPr>
      <w:rFonts w:eastAsiaTheme="minorEastAsia"/>
    </w:rPr>
  </w:style>
  <w:style w:type="character" w:customStyle="1" w:styleId="Char4">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1"/>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af2">
    <w:name w:val="annotation reference"/>
    <w:basedOn w:val="a1"/>
    <w:unhideWhenUsed/>
    <w:qFormat/>
    <w:rsid w:val="006027FC"/>
    <w:rPr>
      <w:sz w:val="16"/>
      <w:szCs w:val="16"/>
    </w:rPr>
  </w:style>
  <w:style w:type="paragraph" w:styleId="af3">
    <w:name w:val="annotation text"/>
    <w:basedOn w:val="a0"/>
    <w:link w:val="Char5"/>
    <w:unhideWhenUsed/>
    <w:qFormat/>
    <w:rsid w:val="006027FC"/>
    <w:rPr>
      <w:sz w:val="20"/>
      <w:szCs w:val="20"/>
    </w:rPr>
  </w:style>
  <w:style w:type="character" w:customStyle="1" w:styleId="Char5">
    <w:name w:val="批注文字 Char"/>
    <w:basedOn w:val="a1"/>
    <w:link w:val="af3"/>
    <w:qFormat/>
    <w:rsid w:val="006027FC"/>
  </w:style>
  <w:style w:type="paragraph" w:styleId="af4">
    <w:name w:val="annotation subject"/>
    <w:basedOn w:val="af3"/>
    <w:next w:val="af3"/>
    <w:link w:val="Char6"/>
    <w:unhideWhenUsed/>
    <w:rsid w:val="006027FC"/>
    <w:rPr>
      <w:b/>
      <w:bCs/>
    </w:rPr>
  </w:style>
  <w:style w:type="character" w:customStyle="1" w:styleId="Char6">
    <w:name w:val="批注主题 Char"/>
    <w:basedOn w:val="Char5"/>
    <w:link w:val="af4"/>
    <w:rsid w:val="006027FC"/>
    <w:rPr>
      <w:b/>
      <w:bCs/>
    </w:rPr>
  </w:style>
  <w:style w:type="character" w:customStyle="1" w:styleId="2Char">
    <w:name w:val="标题 2 Char"/>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5">
    <w:name w:val="Document Map"/>
    <w:basedOn w:val="a0"/>
    <w:link w:val="Char7"/>
    <w:rsid w:val="00BE5B57"/>
    <w:rPr>
      <w:rFonts w:ascii="宋体" w:eastAsiaTheme="minorEastAsia"/>
      <w:sz w:val="18"/>
      <w:szCs w:val="18"/>
    </w:rPr>
  </w:style>
  <w:style w:type="character" w:customStyle="1" w:styleId="Char7">
    <w:name w:val="文档结构图 Char"/>
    <w:basedOn w:val="a1"/>
    <w:link w:val="af5"/>
    <w:rsid w:val="00BE5B57"/>
    <w:rPr>
      <w:rFonts w:ascii="宋体" w:eastAsiaTheme="minorEastAsia"/>
      <w:sz w:val="18"/>
      <w:szCs w:val="18"/>
    </w:rPr>
  </w:style>
  <w:style w:type="paragraph" w:styleId="af6">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7">
    <w:name w:val="Title"/>
    <w:basedOn w:val="a0"/>
    <w:next w:val="a0"/>
    <w:link w:val="Char8"/>
    <w:qFormat/>
    <w:rsid w:val="00BE5B57"/>
    <w:pPr>
      <w:spacing w:before="240" w:after="60"/>
      <w:jc w:val="center"/>
      <w:outlineLvl w:val="0"/>
    </w:pPr>
    <w:rPr>
      <w:rFonts w:ascii="Cambria" w:eastAsiaTheme="minorEastAsia" w:hAnsi="Cambria"/>
      <w:b/>
      <w:bCs/>
      <w:sz w:val="32"/>
      <w:szCs w:val="32"/>
    </w:rPr>
  </w:style>
  <w:style w:type="character" w:customStyle="1" w:styleId="Char8">
    <w:name w:val="标题 Char"/>
    <w:basedOn w:val="a1"/>
    <w:link w:val="af7"/>
    <w:rsid w:val="00BE5B57"/>
    <w:rPr>
      <w:rFonts w:ascii="Cambria" w:eastAsiaTheme="minorEastAsia" w:hAnsi="Cambria"/>
      <w:b/>
      <w:bCs/>
      <w:sz w:val="32"/>
      <w:szCs w:val="32"/>
    </w:rPr>
  </w:style>
  <w:style w:type="character" w:styleId="af8">
    <w:name w:val="Placeholder Text"/>
    <w:uiPriority w:val="99"/>
    <w:semiHidden/>
    <w:rsid w:val="00BE5B57"/>
    <w:rPr>
      <w:color w:val="808080"/>
    </w:rPr>
  </w:style>
  <w:style w:type="paragraph" w:customStyle="1" w:styleId="af9">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a">
    <w:name w:val="Revision"/>
    <w:hidden/>
    <w:uiPriority w:val="99"/>
    <w:semiHidden/>
    <w:rsid w:val="00BE5B57"/>
    <w:rPr>
      <w:rFonts w:eastAsiaTheme="minorEastAsia"/>
      <w:sz w:val="22"/>
      <w:szCs w:val="22"/>
    </w:rPr>
  </w:style>
  <w:style w:type="character" w:customStyle="1" w:styleId="3Char">
    <w:name w:val="标题 3 Char"/>
    <w:link w:val="3"/>
    <w:rsid w:val="00BE5B57"/>
    <w:rPr>
      <w:b/>
      <w:sz w:val="22"/>
      <w:szCs w:val="22"/>
    </w:rPr>
  </w:style>
  <w:style w:type="character" w:styleId="afb">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c">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1"/>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Char1">
    <w:name w:val="批注框文本 Char"/>
    <w:basedOn w:val="a1"/>
    <w:link w:val="a9"/>
    <w:uiPriority w:val="99"/>
    <w:semiHidden/>
    <w:rsid w:val="00BE5B57"/>
    <w:rPr>
      <w:rFonts w:ascii="Tahoma" w:hAnsi="Tahoma" w:cs="Tahoma"/>
      <w:sz w:val="16"/>
      <w:szCs w:val="16"/>
    </w:rPr>
  </w:style>
  <w:style w:type="paragraph" w:styleId="a">
    <w:name w:val="List Number"/>
    <w:basedOn w:val="a0"/>
    <w:rsid w:val="004E2866"/>
    <w:pPr>
      <w:numPr>
        <w:numId w:val="6"/>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0">
    <w:name w:val="标题3"/>
    <w:basedOn w:val="a0"/>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21"/>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1"/>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1">
    <w:name w:val="List 2"/>
    <w:basedOn w:val="a0"/>
    <w:semiHidden/>
    <w:unhideWhenUsed/>
    <w:rsid w:val="00BD0B73"/>
    <w:pPr>
      <w:ind w:leftChars="200" w:left="100" w:hangingChars="200" w:hanging="200"/>
      <w:contextualSpacing/>
    </w:pPr>
  </w:style>
  <w:style w:type="paragraph" w:styleId="31">
    <w:name w:val="List 3"/>
    <w:basedOn w:val="a0"/>
    <w:semiHidden/>
    <w:unhideWhenUsed/>
    <w:rsid w:val="00BD0B73"/>
    <w:pPr>
      <w:ind w:leftChars="400" w:left="100" w:hangingChars="200" w:hanging="200"/>
      <w:contextualSpacing/>
    </w:pPr>
  </w:style>
  <w:style w:type="character" w:customStyle="1" w:styleId="NOChar">
    <w:name w:val="NO Char"/>
    <w:basedOn w:val="a1"/>
    <w:link w:val="NO"/>
    <w:locked/>
    <w:rsid w:val="00194E15"/>
    <w:rPr>
      <w:lang w:eastAsia="ja-JP"/>
    </w:rPr>
  </w:style>
  <w:style w:type="paragraph" w:customStyle="1" w:styleId="NO">
    <w:name w:val="NO"/>
    <w:basedOn w:val="a0"/>
    <w:link w:val="NOChar"/>
    <w:rsid w:val="00194E15"/>
    <w:pPr>
      <w:overflowPunct w:val="0"/>
      <w:adjustRightInd/>
      <w:snapToGrid/>
      <w:spacing w:after="180"/>
      <w:ind w:left="1135" w:hanging="851"/>
      <w:jc w:val="left"/>
    </w:pPr>
    <w:rPr>
      <w:sz w:val="20"/>
      <w:szCs w:val="20"/>
      <w:lang w:eastAsia="ja-JP"/>
    </w:rPr>
  </w:style>
  <w:style w:type="paragraph" w:customStyle="1" w:styleId="afd">
    <w:name w:val="交底书正文"/>
    <w:basedOn w:val="a0"/>
    <w:link w:val="Char9"/>
    <w:qFormat/>
    <w:rsid w:val="002B4DDA"/>
    <w:pPr>
      <w:widowControl w:val="0"/>
      <w:autoSpaceDE/>
      <w:autoSpaceDN/>
      <w:spacing w:after="0" w:line="360" w:lineRule="auto"/>
      <w:ind w:firstLine="420"/>
    </w:pPr>
    <w:rPr>
      <w:rFonts w:ascii="华文楷体" w:eastAsia="华文楷体" w:hAnsi="华文楷体"/>
      <w:kern w:val="2"/>
      <w:sz w:val="24"/>
      <w:u w:color="EEECE1"/>
      <w:lang w:eastAsia="zh-CN"/>
    </w:rPr>
  </w:style>
  <w:style w:type="character" w:customStyle="1" w:styleId="Char9">
    <w:name w:val="交底书正文 Char"/>
    <w:link w:val="afd"/>
    <w:rsid w:val="002B4DDA"/>
    <w:rPr>
      <w:rFonts w:ascii="华文楷体" w:eastAsia="华文楷体" w:hAnsi="华文楷体"/>
      <w:kern w:val="2"/>
      <w:sz w:val="24"/>
      <w:szCs w:val="22"/>
      <w:u w:color="EEECE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136987">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425933">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8583615">
      <w:bodyDiv w:val="1"/>
      <w:marLeft w:val="0"/>
      <w:marRight w:val="0"/>
      <w:marTop w:val="0"/>
      <w:marBottom w:val="0"/>
      <w:divBdr>
        <w:top w:val="none" w:sz="0" w:space="0" w:color="auto"/>
        <w:left w:val="none" w:sz="0" w:space="0" w:color="auto"/>
        <w:bottom w:val="none" w:sz="0" w:space="0" w:color="auto"/>
        <w:right w:val="none" w:sz="0" w:space="0" w:color="auto"/>
      </w:divBdr>
    </w:div>
    <w:div w:id="732393463">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93277095">
      <w:bodyDiv w:val="1"/>
      <w:marLeft w:val="0"/>
      <w:marRight w:val="0"/>
      <w:marTop w:val="0"/>
      <w:marBottom w:val="0"/>
      <w:divBdr>
        <w:top w:val="none" w:sz="0" w:space="0" w:color="auto"/>
        <w:left w:val="none" w:sz="0" w:space="0" w:color="auto"/>
        <w:bottom w:val="none" w:sz="0" w:space="0" w:color="auto"/>
        <w:right w:val="none" w:sz="0" w:space="0" w:color="auto"/>
      </w:divBdr>
    </w:div>
    <w:div w:id="946891577">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476908">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70561518">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340740709">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79485880">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714B7C-7604-4DAF-A56C-E49D992ED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5258</Words>
  <Characters>28449</Characters>
  <Application>Microsoft Office Word</Application>
  <DocSecurity>0</DocSecurity>
  <Lines>1580</Lines>
  <Paragraphs>749</Paragraphs>
  <ScaleCrop>false</ScaleCrop>
  <Company/>
  <LinksUpToDate>false</LinksUpToDate>
  <CharactersWithSpaces>32958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2020-02-14T19:02:00Z</dcterms:created>
  <dcterms:modified xsi:type="dcterms:W3CDTF">2020-02-15T01:07:00Z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(2)RaY1fu326h5yXEOpAnHJ3N14iP4pA00HNZahF5uMg8/B1+9HaraopI5Gy3I+8hVzdYyAIckc
WHz8efNhV8FDIzrpXWgY3L/1KkHEv8QbBI7ZXRnp40Y8FTTUblz0SG3u67W2eU52a1rQQwo2
djURfKosHLH3eTZeCyNR9GJQVq4D5O9ee6dk5DOTdmCyNqUkKXUX7hLSXix9fK9biB0enyLq
oRZOThdSEAju5L9vV0</vt:lpwstr>
  </property>
  <property fmtid="{D5CDD505-2E9C-101B-9397-08002B2CF9AE}" pid="3" name="_2015_ms_pID_7253431">
    <vt:lpwstr>GNHjhI/h9cLwjgOO8M5/MHrfF8DDb13FA8GjVE52cJB45Kpqu3+8/Z
wZfe85WN1MpW0XokHrcJASNSggpcJN/Rr9DTY51my61Kp6s04zwM0QRE73fLwsjih5a6V7pc
/Zb+b42dzb0T/O8o1k6gUTdrY8wpHjZsFwDPsHR1SyGNIrFpFhtVgrmNnU4yg2wE/Zg1AaDx
+GHadPTkPQKg+biN</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1581726633</vt:lpwstr>
  </property>
</Properties>
</file>