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04AD3828" w:rsidR="009C0564" w:rsidRPr="00A24DEA" w:rsidRDefault="00E17A0E" w:rsidP="00530B9C">
      <w:pPr>
        <w:tabs>
          <w:tab w:val="right" w:pos="9216"/>
        </w:tabs>
        <w:spacing w:after="0"/>
        <w:rPr>
          <w:b/>
          <w:kern w:val="2"/>
          <w:lang w:eastAsia="zh-CN"/>
        </w:rPr>
      </w:pPr>
      <w:r w:rsidRPr="00A24DEA">
        <w:rPr>
          <w:b/>
          <w:noProof/>
          <w:kern w:val="2"/>
          <w:lang w:val="en-GB" w:eastAsia="en-GB"/>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A24DEA">
        <w:rPr>
          <w:b/>
          <w:kern w:val="2"/>
          <w:lang w:eastAsia="zh-CN"/>
        </w:rPr>
        <w:t xml:space="preserve">3GPP </w:t>
      </w:r>
      <w:r w:rsidR="009C0564" w:rsidRPr="00A24DEA">
        <w:rPr>
          <w:b/>
          <w:kern w:val="2"/>
          <w:lang w:eastAsia="zh-CN"/>
        </w:rPr>
        <w:t xml:space="preserve">TSG RAN </w:t>
      </w:r>
      <w:r w:rsidR="001A2C89" w:rsidRPr="00A24DEA">
        <w:rPr>
          <w:b/>
          <w:kern w:val="2"/>
          <w:lang w:eastAsia="zh-CN"/>
        </w:rPr>
        <w:t>WG</w:t>
      </w:r>
      <w:r w:rsidR="00FF2E73" w:rsidRPr="00A24DEA">
        <w:rPr>
          <w:b/>
          <w:kern w:val="2"/>
          <w:lang w:eastAsia="zh-CN"/>
        </w:rPr>
        <w:t>1</w:t>
      </w:r>
      <w:r w:rsidR="005F4862" w:rsidRPr="00A24DEA">
        <w:rPr>
          <w:b/>
          <w:lang w:eastAsia="zh-CN"/>
        </w:rPr>
        <w:t xml:space="preserve"> Meeting</w:t>
      </w:r>
      <w:r w:rsidR="00933C93" w:rsidRPr="00A24DEA">
        <w:rPr>
          <w:rFonts w:hint="eastAsia"/>
          <w:b/>
          <w:lang w:eastAsia="zh-CN"/>
        </w:rPr>
        <w:t xml:space="preserve"> #100</w:t>
      </w:r>
      <w:r w:rsidR="00FF3684" w:rsidRPr="00A24DEA">
        <w:rPr>
          <w:b/>
          <w:lang w:eastAsia="zh-CN"/>
        </w:rPr>
        <w:t>-e</w:t>
      </w:r>
      <w:r w:rsidR="00972929" w:rsidRPr="00A24DEA">
        <w:rPr>
          <w:b/>
          <w:kern w:val="2"/>
          <w:lang w:eastAsia="zh-CN"/>
        </w:rPr>
        <w:tab/>
      </w:r>
      <w:r w:rsidR="00685FD4" w:rsidRPr="00A24DEA">
        <w:rPr>
          <w:b/>
          <w:kern w:val="2"/>
          <w:lang w:eastAsia="zh-CN"/>
        </w:rPr>
        <w:t>R</w:t>
      </w:r>
      <w:r w:rsidR="00FF2E73" w:rsidRPr="00A24DEA">
        <w:rPr>
          <w:b/>
          <w:kern w:val="2"/>
          <w:lang w:eastAsia="zh-CN"/>
        </w:rPr>
        <w:t>1</w:t>
      </w:r>
      <w:r w:rsidR="009C0564" w:rsidRPr="00A24DEA">
        <w:rPr>
          <w:b/>
          <w:kern w:val="2"/>
          <w:lang w:eastAsia="zh-CN"/>
        </w:rPr>
        <w:t>-</w:t>
      </w:r>
      <w:r w:rsidR="00933C93" w:rsidRPr="008A7501">
        <w:rPr>
          <w:b/>
          <w:kern w:val="2"/>
          <w:lang w:eastAsia="zh-CN"/>
        </w:rPr>
        <w:t>20</w:t>
      </w:r>
      <w:r w:rsidR="007D5D24" w:rsidRPr="008A7501">
        <w:rPr>
          <w:b/>
          <w:kern w:val="2"/>
          <w:lang w:eastAsia="zh-CN"/>
        </w:rPr>
        <w:t>0</w:t>
      </w:r>
      <w:r w:rsidR="00F86BC6" w:rsidRPr="008A7501">
        <w:rPr>
          <w:b/>
          <w:kern w:val="2"/>
          <w:lang w:eastAsia="zh-CN"/>
        </w:rPr>
        <w:t>0180</w:t>
      </w:r>
    </w:p>
    <w:p w14:paraId="51A45C12" w14:textId="28F96BCC" w:rsidR="001B4F68" w:rsidRPr="008A7501" w:rsidRDefault="001B4F68" w:rsidP="001B4F68">
      <w:pPr>
        <w:tabs>
          <w:tab w:val="right" w:pos="9216"/>
        </w:tabs>
        <w:spacing w:after="0"/>
        <w:jc w:val="left"/>
        <w:rPr>
          <w:b/>
          <w:kern w:val="2"/>
          <w:lang w:eastAsia="zh-CN"/>
        </w:rPr>
      </w:pPr>
      <w:r w:rsidRPr="008A7501">
        <w:rPr>
          <w:b/>
          <w:kern w:val="2"/>
          <w:lang w:eastAsia="zh-CN"/>
        </w:rPr>
        <w:t>February 24 – March 6, 2020</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3DB4F2D2" w:rsidR="009C0564" w:rsidRPr="004F562F" w:rsidRDefault="009C0564" w:rsidP="00530B9C">
      <w:pPr>
        <w:spacing w:after="60"/>
        <w:ind w:left="1555" w:hanging="1555"/>
        <w:rPr>
          <w:b/>
          <w:kern w:val="2"/>
          <w:lang w:eastAsia="zh-CN"/>
        </w:rPr>
      </w:pPr>
      <w:r w:rsidRPr="00A24DEA">
        <w:rPr>
          <w:b/>
          <w:kern w:val="2"/>
          <w:lang w:eastAsia="zh-CN"/>
        </w:rPr>
        <w:t>Agenda Item:</w:t>
      </w:r>
      <w:r w:rsidR="00F31B49" w:rsidRPr="00A24DEA">
        <w:rPr>
          <w:b/>
          <w:kern w:val="2"/>
          <w:lang w:eastAsia="zh-CN"/>
        </w:rPr>
        <w:tab/>
      </w:r>
      <w:r w:rsidR="00A244E0" w:rsidRPr="008A7501">
        <w:rPr>
          <w:b/>
          <w:kern w:val="2"/>
          <w:lang w:eastAsia="zh-CN"/>
        </w:rPr>
        <w:t>7.2.7.2</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30B70FDF"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A244E0" w:rsidRPr="00A244E0">
        <w:rPr>
          <w:b/>
          <w:kern w:val="2"/>
          <w:lang w:eastAsia="zh-CN"/>
        </w:rPr>
        <w:t>Corrections on cross-slot scheduling based power saving</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B1AA6">
      <w:pPr>
        <w:pStyle w:val="Heading1"/>
        <w:spacing w:before="240"/>
        <w:ind w:left="431" w:hanging="431"/>
      </w:pPr>
      <w:bookmarkStart w:id="0" w:name="_Ref124589705"/>
      <w:bookmarkStart w:id="1" w:name="_Ref129681862"/>
      <w:r w:rsidRPr="00CF195E">
        <w:t>Introduction</w:t>
      </w:r>
      <w:bookmarkEnd w:id="0"/>
      <w:bookmarkEnd w:id="1"/>
    </w:p>
    <w:p w14:paraId="01CB311E" w14:textId="4288558E" w:rsidR="00B90E3D" w:rsidRPr="00546DCF" w:rsidRDefault="00777796">
      <w:pPr>
        <w:spacing w:beforeLines="50" w:before="120"/>
        <w:rPr>
          <w:rFonts w:eastAsiaTheme="minorEastAsia"/>
          <w:lang w:eastAsia="zh-CN"/>
        </w:rPr>
      </w:pPr>
      <w:bookmarkStart w:id="2" w:name="OLE_LINK13"/>
      <w:r>
        <w:rPr>
          <w:rFonts w:eastAsiaTheme="minorEastAsia"/>
          <w:lang w:eastAsia="zh-CN"/>
        </w:rPr>
        <w:t>After RAN1#99 meeting</w:t>
      </w:r>
      <w:r w:rsidR="00FA3B85">
        <w:rPr>
          <w:rFonts w:eastAsiaTheme="minorEastAsia"/>
          <w:lang w:eastAsia="zh-CN"/>
        </w:rPr>
        <w:t>,</w:t>
      </w:r>
      <w:r>
        <w:rPr>
          <w:rFonts w:eastAsiaTheme="minorEastAsia"/>
          <w:lang w:eastAsia="zh-CN"/>
        </w:rPr>
        <w:t xml:space="preserve"> major issues for UE power saving for NR are completed and the </w:t>
      </w:r>
      <w:r>
        <w:t xml:space="preserve">Rel-16 specification is </w:t>
      </w:r>
      <w:r w:rsidR="001D5573">
        <w:t>approved</w:t>
      </w:r>
      <w:r>
        <w:t xml:space="preserve"> in RAN</w:t>
      </w:r>
      <w:r w:rsidR="00FA3B85">
        <w:t>#86</w:t>
      </w:r>
      <w:r w:rsidR="00275220">
        <w:t>.</w:t>
      </w:r>
      <w:r w:rsidR="00EA3AD3">
        <w:t xml:space="preserve"> In this contribution, some corrections on </w:t>
      </w:r>
      <w:r w:rsidR="001B4F68">
        <w:t xml:space="preserve">the specification of </w:t>
      </w:r>
      <w:r w:rsidR="00EA3AD3">
        <w:t xml:space="preserve">cross-slot scheduling based power saving </w:t>
      </w:r>
      <w:r w:rsidR="001B4F68">
        <w:t>are</w:t>
      </w:r>
      <w:r w:rsidR="00546DCF">
        <w:t xml:space="preserve"> discussed.</w:t>
      </w:r>
      <w:bookmarkEnd w:id="2"/>
    </w:p>
    <w:p w14:paraId="33AB7EB1" w14:textId="25B90500" w:rsidR="00A2162B" w:rsidRDefault="000033F4" w:rsidP="00A2162B">
      <w:pPr>
        <w:pStyle w:val="Heading1"/>
        <w:spacing w:before="240"/>
        <w:ind w:left="431" w:hanging="431"/>
        <w:rPr>
          <w:lang w:eastAsia="ja-JP"/>
        </w:rPr>
      </w:pPr>
      <w:bookmarkStart w:id="3" w:name="_Ref129681832"/>
      <w:r>
        <w:rPr>
          <w:lang w:eastAsia="ja-JP"/>
        </w:rPr>
        <w:t xml:space="preserve">Corrections </w:t>
      </w:r>
      <w:r w:rsidR="00A2162B">
        <w:rPr>
          <w:lang w:eastAsia="ja-JP"/>
        </w:rPr>
        <w:t xml:space="preserve">on </w:t>
      </w:r>
      <w:r>
        <w:rPr>
          <w:lang w:eastAsia="ja-JP"/>
        </w:rPr>
        <w:t xml:space="preserve">cross-slot scheduling </w:t>
      </w:r>
      <w:r w:rsidR="009A4D5A">
        <w:rPr>
          <w:lang w:eastAsia="ja-JP"/>
        </w:rPr>
        <w:t xml:space="preserve">based </w:t>
      </w:r>
      <w:r>
        <w:rPr>
          <w:lang w:eastAsia="ja-JP"/>
        </w:rPr>
        <w:t>power saving</w:t>
      </w:r>
      <w:r w:rsidR="00C351CD">
        <w:rPr>
          <w:lang w:eastAsia="ja-JP"/>
        </w:rPr>
        <w:t xml:space="preserve"> </w:t>
      </w:r>
    </w:p>
    <w:p w14:paraId="50BB3B1E" w14:textId="348EB569" w:rsidR="001B6A61" w:rsidRDefault="00804C30" w:rsidP="00530B9C">
      <w:pPr>
        <w:pStyle w:val="Heading2"/>
        <w:rPr>
          <w:lang w:eastAsia="zh-CN"/>
        </w:rPr>
      </w:pPr>
      <w:r>
        <w:rPr>
          <w:lang w:eastAsia="zh-CN"/>
        </w:rPr>
        <w:t xml:space="preserve">Correction #1 on </w:t>
      </w:r>
      <w:r w:rsidR="00D9287A">
        <w:rPr>
          <w:lang w:eastAsia="zh-CN"/>
        </w:rPr>
        <w:t xml:space="preserve">the </w:t>
      </w:r>
      <w:r w:rsidR="00D93F58">
        <w:rPr>
          <w:lang w:eastAsia="zh-CN"/>
        </w:rPr>
        <w:t>subscript</w:t>
      </w:r>
      <w:r>
        <w:rPr>
          <w:lang w:eastAsia="zh-CN"/>
        </w:rPr>
        <w:t xml:space="preserve"> issue</w:t>
      </w:r>
    </w:p>
    <w:p w14:paraId="7FDE4131" w14:textId="5988BF72" w:rsidR="00804C30" w:rsidRPr="00DA330F" w:rsidRDefault="00EB4159" w:rsidP="00DA330F">
      <w:pPr>
        <w:spacing w:beforeLines="50" w:before="120"/>
        <w:rPr>
          <w:rFonts w:eastAsiaTheme="minorEastAsia"/>
          <w:lang w:eastAsia="zh-CN"/>
        </w:rPr>
      </w:pPr>
      <w:r w:rsidRPr="00DA330F">
        <w:rPr>
          <w:rFonts w:eastAsiaTheme="minorEastAsia"/>
          <w:lang w:eastAsia="zh-CN"/>
        </w:rPr>
        <w:t>In Section 5.3.1 of TS</w:t>
      </w:r>
      <w:r w:rsidR="00804C30" w:rsidRPr="00DA330F">
        <w:rPr>
          <w:rFonts w:eastAsiaTheme="minorEastAsia"/>
          <w:lang w:eastAsia="zh-CN"/>
        </w:rPr>
        <w:t>38.214</w:t>
      </w:r>
      <w:r w:rsidRPr="00DA330F">
        <w:rPr>
          <w:rFonts w:eastAsiaTheme="minorEastAsia"/>
          <w:lang w:eastAsia="zh-CN"/>
        </w:rPr>
        <w:t xml:space="preserve"> </w:t>
      </w:r>
      <w:r w:rsidRPr="00DA330F">
        <w:rPr>
          <w:rFonts w:eastAsiaTheme="minorEastAsia"/>
          <w:lang w:eastAsia="zh-CN"/>
        </w:rPr>
        <w:fldChar w:fldCharType="begin"/>
      </w:r>
      <w:r w:rsidRPr="00DA330F">
        <w:rPr>
          <w:rFonts w:eastAsiaTheme="minorEastAsia"/>
          <w:lang w:eastAsia="zh-CN"/>
        </w:rPr>
        <w:instrText xml:space="preserve"> REF _Ref527624302 \r \h </w:instrText>
      </w:r>
      <w:r w:rsidR="00DA330F">
        <w:rPr>
          <w:rFonts w:eastAsiaTheme="minorEastAsia"/>
          <w:lang w:eastAsia="zh-CN"/>
        </w:rPr>
        <w:instrText xml:space="preserve"> \* MERGEFORMAT </w:instrText>
      </w:r>
      <w:r w:rsidRPr="00DA330F">
        <w:rPr>
          <w:rFonts w:eastAsiaTheme="minorEastAsia"/>
          <w:lang w:eastAsia="zh-CN"/>
        </w:rPr>
      </w:r>
      <w:r w:rsidRPr="00DA330F">
        <w:rPr>
          <w:rFonts w:eastAsiaTheme="minorEastAsia"/>
          <w:lang w:eastAsia="zh-CN"/>
        </w:rPr>
        <w:fldChar w:fldCharType="separate"/>
      </w:r>
      <w:r w:rsidR="00A0128C">
        <w:rPr>
          <w:rFonts w:eastAsiaTheme="minorEastAsia"/>
          <w:lang w:eastAsia="zh-CN"/>
        </w:rPr>
        <w:t>[1]</w:t>
      </w:r>
      <w:r w:rsidRPr="00DA330F">
        <w:rPr>
          <w:rFonts w:eastAsiaTheme="minorEastAsia"/>
          <w:lang w:eastAsia="zh-CN"/>
        </w:rPr>
        <w:fldChar w:fldCharType="end"/>
      </w:r>
      <w:r w:rsidR="00804C30" w:rsidRPr="00DA330F">
        <w:rPr>
          <w:rFonts w:eastAsiaTheme="minorEastAsia"/>
          <w:lang w:eastAsia="zh-CN"/>
        </w:rPr>
        <w:t xml:space="preserve">, the application delay of the </w:t>
      </w:r>
      <w:r w:rsidR="001B4F68">
        <w:rPr>
          <w:rFonts w:eastAsiaTheme="minorEastAsia"/>
          <w:lang w:eastAsia="zh-CN"/>
        </w:rPr>
        <w:t xml:space="preserve">indicated </w:t>
      </w:r>
      <w:r w:rsidR="00804C30" w:rsidRPr="00DA330F">
        <w:rPr>
          <w:rFonts w:eastAsiaTheme="minorEastAsia"/>
          <w:lang w:eastAsia="zh-CN"/>
        </w:rPr>
        <w:t>minimum scheduling offset is specified as following.</w:t>
      </w:r>
    </w:p>
    <w:tbl>
      <w:tblPr>
        <w:tblStyle w:val="TableGrid"/>
        <w:tblW w:w="0" w:type="auto"/>
        <w:tblLook w:val="04A0" w:firstRow="1" w:lastRow="0" w:firstColumn="1" w:lastColumn="0" w:noHBand="0" w:noVBand="1"/>
      </w:tblPr>
      <w:tblGrid>
        <w:gridCol w:w="9307"/>
      </w:tblGrid>
      <w:tr w:rsidR="00804C30" w14:paraId="6F5B4BFD" w14:textId="77777777" w:rsidTr="00C47165">
        <w:tc>
          <w:tcPr>
            <w:tcW w:w="9307" w:type="dxa"/>
          </w:tcPr>
          <w:p w14:paraId="0C77EA11" w14:textId="1CAE11D3" w:rsidR="00C33536" w:rsidRPr="008A7501" w:rsidRDefault="00C33536" w:rsidP="00D9287A">
            <w:pPr>
              <w:widowControl/>
              <w:spacing w:beforeLines="50" w:before="120"/>
              <w:rPr>
                <w:sz w:val="20"/>
                <w:szCs w:val="20"/>
              </w:rPr>
            </w:pPr>
            <w:r>
              <w:t>When the DCI format 0_1 or 1_1 with [‘M</w:t>
            </w:r>
            <w:r>
              <w:rPr>
                <w:rFonts w:eastAsia="DengXian"/>
                <w:lang w:eastAsia="zh-CN"/>
              </w:rPr>
              <w:t>inimum applicable scheduling offset indicator’</w:t>
            </w:r>
            <w:r>
              <w:rPr>
                <w:b/>
              </w:rPr>
              <w:t xml:space="preserve">] </w:t>
            </w:r>
            <w:r>
              <w:t xml:space="preserve">field indicating a change to the applied </w:t>
            </w:r>
            <w:r>
              <w:rPr>
                <w:i/>
              </w:rPr>
              <w:t>K</w:t>
            </w:r>
            <w:r>
              <w:rPr>
                <w:vertAlign w:val="subscript"/>
              </w:rPr>
              <w:t>0min</w:t>
            </w:r>
            <w:r>
              <w:t xml:space="preserve"> or </w:t>
            </w:r>
            <w:r>
              <w:rPr>
                <w:i/>
              </w:rPr>
              <w:t>K</w:t>
            </w:r>
            <w:r>
              <w:rPr>
                <w:vertAlign w:val="subscript"/>
              </w:rPr>
              <w:t>2min</w:t>
            </w:r>
            <w:r>
              <w:t xml:space="preserve"> is contained within the first three symbols of the slot, the value of application delay </w:t>
            </w:r>
            <w:r>
              <w:rPr>
                <w:i/>
              </w:rPr>
              <w:t>X</w:t>
            </w:r>
            <w:r>
              <w:t xml:space="preserve"> is determined by, </w:t>
            </w:r>
            <m:oMath>
              <m:r>
                <w:rPr>
                  <w:rFonts w:ascii="Cambria Math" w:hAnsi="Cambria Math"/>
                </w:rPr>
                <m:t>X=</m:t>
              </m:r>
              <m:func>
                <m:funcPr>
                  <m:ctrlPr>
                    <w:rPr>
                      <w:rFonts w:ascii="Cambria Math" w:hAnsi="Cambria Math"/>
                      <w:i/>
                      <w:lang w:val="en-GB"/>
                    </w:rPr>
                  </m:ctrlPr>
                </m:funcPr>
                <m:fName>
                  <m:r>
                    <w:rPr>
                      <w:rFonts w:ascii="Cambria Math" w:hAnsi="Cambria Math"/>
                    </w:rPr>
                    <m:t>max</m:t>
                  </m:r>
                </m:fName>
                <m:e>
                  <m:d>
                    <m:dPr>
                      <m:ctrlPr>
                        <w:rPr>
                          <w:rFonts w:ascii="Cambria Math" w:hAnsi="Cambria Math"/>
                          <w:i/>
                          <w:lang w:val="en-GB"/>
                        </w:rPr>
                      </m:ctrlPr>
                    </m:d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lang w:val="en-GB"/>
                                </w:rPr>
                              </m:ctrlPr>
                            </m:fPr>
                            <m:num>
                              <m:sSup>
                                <m:sSupPr>
                                  <m:ctrlPr>
                                    <w:rPr>
                                      <w:rFonts w:ascii="Cambria Math" w:hAnsi="Cambria Math"/>
                                      <w:i/>
                                      <w:lang w:val="en-GB"/>
                                    </w:rPr>
                                  </m:ctrlPr>
                                </m:sSupPr>
                                <m:e>
                                  <m:r>
                                    <w:rPr>
                                      <w:rFonts w:ascii="Cambria Math" w:hAnsi="Cambria Math"/>
                                    </w:rPr>
                                    <m:t>2</m:t>
                                  </m:r>
                                </m:e>
                                <m:sup>
                                  <m:sSub>
                                    <m:sSubPr>
                                      <m:ctrlPr>
                                        <w:rPr>
                                          <w:rFonts w:ascii="Cambria Math" w:hAnsi="Cambria Math"/>
                                          <w:i/>
                                          <w:lang w:val="en-GB"/>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lang w:val="en-GB"/>
                                    </w:rPr>
                                  </m:ctrlPr>
                                </m:sSupPr>
                                <m:e>
                                  <m:r>
                                    <w:rPr>
                                      <w:rFonts w:ascii="Cambria Math" w:hAnsi="Cambria Math"/>
                                    </w:rPr>
                                    <m:t>2</m:t>
                                  </m:r>
                                </m:e>
                                <m:sup>
                                  <m:sSub>
                                    <m:sSubPr>
                                      <m:ctrlPr>
                                        <w:rPr>
                                          <w:rFonts w:ascii="Cambria Math" w:hAnsi="Cambria Math"/>
                                          <w:i/>
                                          <w:lang w:val="en-GB"/>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lang w:val="en-GB"/>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t xml:space="preserve">where  </w:t>
            </w:r>
            <w:r>
              <w:rPr>
                <w:i/>
              </w:rPr>
              <w:t>K</w:t>
            </w:r>
            <w:r>
              <w:rPr>
                <w:vertAlign w:val="subscript"/>
              </w:rPr>
              <w:t>0minOld</w:t>
            </w:r>
            <w:r>
              <w:t xml:space="preserve"> is the currently applied </w:t>
            </w:r>
            <w:r>
              <w:rPr>
                <w:i/>
              </w:rPr>
              <w:t>K</w:t>
            </w:r>
            <w:r>
              <w:rPr>
                <w:vertAlign w:val="subscript"/>
              </w:rPr>
              <w:t>0min</w:t>
            </w:r>
            <w:r>
              <w:t xml:space="preserve"> value of the active DL BWP in the scheduled cell, and </w:t>
            </w:r>
            <w:r>
              <w:rPr>
                <w:i/>
              </w:rPr>
              <w:t>Z</w:t>
            </w:r>
            <w:r>
              <w:rPr>
                <w:i/>
                <w:vertAlign w:val="subscript"/>
              </w:rPr>
              <w:t>µ</w:t>
            </w:r>
            <w:r>
              <w:t xml:space="preserve"> is determined by the subcarrier spacing of the active DL BWP in the scheduling cell, and given in Table 5.3.1-1 and </w:t>
            </w:r>
            <w:r>
              <w:rPr>
                <w:i/>
              </w:rPr>
              <w:t>µ</w:t>
            </w:r>
            <w:r>
              <w:rPr>
                <w:vertAlign w:val="subscript"/>
              </w:rPr>
              <w:t>PDCCH</w:t>
            </w:r>
            <w:r>
              <w:t xml:space="preserve"> and </w:t>
            </w:r>
            <w:r>
              <w:rPr>
                <w:i/>
              </w:rPr>
              <w:t>µ</w:t>
            </w:r>
            <w:r>
              <w:rPr>
                <w:vertAlign w:val="subscript"/>
              </w:rPr>
              <w:t>PDSCH</w:t>
            </w:r>
            <w:r>
              <w:t xml:space="preserve"> are the sub-carrier spacing configurations for PDCCH and PDSCH, respectively </w:t>
            </w:r>
          </w:p>
        </w:tc>
      </w:tr>
    </w:tbl>
    <w:p w14:paraId="6C2632F8" w14:textId="7C73999E" w:rsidR="00D9287A" w:rsidRDefault="003B0441" w:rsidP="00DA330F">
      <w:pPr>
        <w:spacing w:beforeLines="50" w:before="120"/>
        <w:rPr>
          <w:rFonts w:eastAsiaTheme="minorEastAsia"/>
          <w:lang w:eastAsia="zh-CN"/>
        </w:rPr>
      </w:pPr>
      <w:r w:rsidRPr="00DA330F">
        <w:rPr>
          <w:rFonts w:eastAsiaTheme="minorEastAsia"/>
          <w:lang w:eastAsia="zh-CN"/>
        </w:rPr>
        <w:t xml:space="preserve">In the formula of </w:t>
      </w:r>
      <w:r w:rsidRPr="008A7501">
        <w:rPr>
          <w:rFonts w:eastAsiaTheme="minorEastAsia"/>
          <w:i/>
          <w:lang w:eastAsia="zh-CN"/>
        </w:rPr>
        <w:t>X</w:t>
      </w:r>
      <w:r w:rsidRPr="00DA330F">
        <w:rPr>
          <w:rFonts w:eastAsiaTheme="minorEastAsia"/>
          <w:lang w:eastAsia="zh-CN"/>
        </w:rPr>
        <w:t xml:space="preserve">, </w:t>
      </w:r>
      <w:r w:rsidR="00804C30" w:rsidRPr="00DA330F">
        <w:rPr>
          <w:rFonts w:eastAsiaTheme="minorEastAsia"/>
          <w:lang w:eastAsia="zh-CN"/>
        </w:rPr>
        <w:t xml:space="preserve">the </w:t>
      </w:r>
      <w:r w:rsidR="00127ED1">
        <w:rPr>
          <w:rFonts w:eastAsiaTheme="minorEastAsia"/>
          <w:lang w:eastAsia="zh-CN"/>
        </w:rPr>
        <w:t>subscript</w:t>
      </w:r>
      <w:r w:rsidR="00D9287A">
        <w:rPr>
          <w:rFonts w:eastAsiaTheme="minorEastAsia"/>
          <w:lang w:eastAsia="zh-CN"/>
        </w:rPr>
        <w:t>s</w:t>
      </w:r>
      <w:r w:rsidR="00127ED1" w:rsidRPr="00DA330F">
        <w:rPr>
          <w:rFonts w:eastAsiaTheme="minorEastAsia"/>
          <w:lang w:eastAsia="zh-CN"/>
        </w:rPr>
        <w:t xml:space="preserve"> </w:t>
      </w:r>
      <w:r w:rsidR="00804C30" w:rsidRPr="00DA330F">
        <w:rPr>
          <w:rFonts w:eastAsiaTheme="minorEastAsia"/>
          <w:lang w:eastAsia="zh-CN"/>
        </w:rPr>
        <w:t>of µ in this section are ‘PDCCH’ and ‘PDSCH’</w:t>
      </w:r>
      <w:r w:rsidR="00127ED1">
        <w:rPr>
          <w:rFonts w:eastAsiaTheme="minorEastAsia"/>
          <w:lang w:eastAsia="zh-CN"/>
        </w:rPr>
        <w:t>.</w:t>
      </w:r>
      <w:r w:rsidR="00D9287A">
        <w:rPr>
          <w:rFonts w:eastAsiaTheme="minorEastAsia"/>
          <w:lang w:eastAsia="zh-CN"/>
        </w:rPr>
        <w:t xml:space="preserve"> </w:t>
      </w:r>
      <w:r w:rsidRPr="008A7501">
        <w:rPr>
          <w:rFonts w:eastAsiaTheme="minorEastAsia"/>
          <w:i/>
          <w:lang w:eastAsia="zh-CN"/>
        </w:rPr>
        <w:t>µ</w:t>
      </w:r>
      <w:r w:rsidRPr="008A7501">
        <w:rPr>
          <w:rFonts w:eastAsiaTheme="minorEastAsia"/>
          <w:i/>
          <w:vertAlign w:val="subscript"/>
          <w:lang w:eastAsia="zh-CN"/>
        </w:rPr>
        <w:t>PDCCH</w:t>
      </w:r>
      <w:r w:rsidRPr="00DA330F">
        <w:rPr>
          <w:rFonts w:eastAsiaTheme="minorEastAsia"/>
          <w:lang w:eastAsia="zh-CN"/>
        </w:rPr>
        <w:t xml:space="preserve"> and </w:t>
      </w:r>
      <w:r w:rsidRPr="008A7501">
        <w:rPr>
          <w:rFonts w:eastAsiaTheme="minorEastAsia"/>
          <w:i/>
          <w:lang w:eastAsia="zh-CN"/>
        </w:rPr>
        <w:t>µ</w:t>
      </w:r>
      <w:r w:rsidRPr="008A7501">
        <w:rPr>
          <w:rFonts w:eastAsiaTheme="minorEastAsia"/>
          <w:i/>
          <w:vertAlign w:val="subscript"/>
          <w:lang w:eastAsia="zh-CN"/>
        </w:rPr>
        <w:t>PDSCH</w:t>
      </w:r>
      <w:r w:rsidRPr="00DA330F">
        <w:rPr>
          <w:rFonts w:eastAsiaTheme="minorEastAsia"/>
          <w:lang w:eastAsia="zh-CN"/>
        </w:rPr>
        <w:t xml:space="preserve"> </w:t>
      </w:r>
      <w:r w:rsidR="00127ED1">
        <w:rPr>
          <w:rFonts w:eastAsiaTheme="minorEastAsia"/>
          <w:lang w:eastAsia="zh-CN"/>
        </w:rPr>
        <w:t>correspond to</w:t>
      </w:r>
      <w:r w:rsidR="00127ED1" w:rsidRPr="00DA330F">
        <w:rPr>
          <w:rFonts w:eastAsiaTheme="minorEastAsia"/>
          <w:lang w:eastAsia="zh-CN"/>
        </w:rPr>
        <w:t xml:space="preserve"> </w:t>
      </w:r>
      <w:r w:rsidRPr="00DA330F">
        <w:rPr>
          <w:rFonts w:eastAsiaTheme="minorEastAsia"/>
          <w:lang w:eastAsia="zh-CN"/>
        </w:rPr>
        <w:t>the sub-carrier spacing for PDCCH and PDSCH respectively</w:t>
      </w:r>
      <w:r w:rsidR="00804C30" w:rsidRPr="00DA330F">
        <w:rPr>
          <w:rFonts w:eastAsiaTheme="minorEastAsia"/>
          <w:lang w:eastAsia="zh-CN"/>
        </w:rPr>
        <w:t xml:space="preserve">. However, </w:t>
      </w:r>
      <w:r w:rsidR="00127ED1">
        <w:rPr>
          <w:rFonts w:eastAsiaTheme="minorEastAsia"/>
          <w:lang w:eastAsia="zh-CN"/>
        </w:rPr>
        <w:t xml:space="preserve">the </w:t>
      </w:r>
      <w:r w:rsidR="00D9287A">
        <w:t xml:space="preserve">applied </w:t>
      </w:r>
      <w:r w:rsidR="00D9287A">
        <w:rPr>
          <w:i/>
        </w:rPr>
        <w:t>K</w:t>
      </w:r>
      <w:r w:rsidR="00D9287A">
        <w:rPr>
          <w:vertAlign w:val="subscript"/>
        </w:rPr>
        <w:t>0min</w:t>
      </w:r>
      <w:r w:rsidR="00D9287A">
        <w:t xml:space="preserve"> and </w:t>
      </w:r>
      <w:r w:rsidR="00D9287A">
        <w:rPr>
          <w:i/>
        </w:rPr>
        <w:t>K</w:t>
      </w:r>
      <w:r w:rsidR="00D9287A">
        <w:rPr>
          <w:vertAlign w:val="subscript"/>
        </w:rPr>
        <w:t>2min</w:t>
      </w:r>
      <w:r w:rsidR="00127ED1">
        <w:rPr>
          <w:rFonts w:eastAsiaTheme="minorEastAsia"/>
          <w:lang w:eastAsia="zh-CN"/>
        </w:rPr>
        <w:t xml:space="preserve"> can be </w:t>
      </w:r>
      <w:r w:rsidR="00D9287A">
        <w:rPr>
          <w:rFonts w:eastAsiaTheme="minorEastAsia"/>
          <w:lang w:eastAsia="zh-CN"/>
        </w:rPr>
        <w:t>jointly</w:t>
      </w:r>
      <w:r w:rsidR="00127ED1">
        <w:rPr>
          <w:rFonts w:eastAsiaTheme="minorEastAsia"/>
          <w:lang w:eastAsia="zh-CN"/>
        </w:rPr>
        <w:t xml:space="preserve"> triggered by DCI </w:t>
      </w:r>
      <w:r w:rsidR="00D8231B" w:rsidRPr="00DA330F">
        <w:rPr>
          <w:rFonts w:eastAsiaTheme="minorEastAsia"/>
          <w:lang w:eastAsia="zh-CN"/>
        </w:rPr>
        <w:t xml:space="preserve">format 0_1 which is used to deliver UL grant. When DCI format 0_1 is used to </w:t>
      </w:r>
      <w:r w:rsidR="00D9287A">
        <w:rPr>
          <w:rFonts w:eastAsiaTheme="minorEastAsia"/>
          <w:lang w:eastAsia="zh-CN"/>
        </w:rPr>
        <w:t xml:space="preserve">jointly </w:t>
      </w:r>
      <w:r w:rsidR="00D8231B" w:rsidRPr="00DA330F">
        <w:rPr>
          <w:rFonts w:eastAsiaTheme="minorEastAsia"/>
          <w:lang w:eastAsia="zh-CN"/>
        </w:rPr>
        <w:t xml:space="preserve">indicate </w:t>
      </w:r>
      <w:r w:rsidR="00D8231B" w:rsidRPr="008A7501">
        <w:rPr>
          <w:rFonts w:eastAsiaTheme="minorEastAsia"/>
          <w:i/>
          <w:lang w:eastAsia="zh-CN"/>
        </w:rPr>
        <w:t>K0</w:t>
      </w:r>
      <w:r w:rsidR="00D8231B" w:rsidRPr="008A7501">
        <w:rPr>
          <w:rFonts w:eastAsiaTheme="minorEastAsia"/>
          <w:i/>
          <w:vertAlign w:val="subscript"/>
          <w:lang w:eastAsia="zh-CN"/>
        </w:rPr>
        <w:t>min</w:t>
      </w:r>
      <w:r w:rsidR="00D8231B" w:rsidRPr="00DA330F">
        <w:rPr>
          <w:rFonts w:eastAsiaTheme="minorEastAsia"/>
          <w:lang w:eastAsia="zh-CN"/>
        </w:rPr>
        <w:t xml:space="preserve"> </w:t>
      </w:r>
      <w:r w:rsidR="00127ED1">
        <w:rPr>
          <w:rFonts w:eastAsiaTheme="minorEastAsia"/>
          <w:lang w:eastAsia="zh-CN"/>
        </w:rPr>
        <w:t xml:space="preserve">and </w:t>
      </w:r>
      <w:r w:rsidR="00D8231B" w:rsidRPr="008A7501">
        <w:rPr>
          <w:rFonts w:eastAsiaTheme="minorEastAsia"/>
          <w:i/>
          <w:lang w:eastAsia="zh-CN"/>
        </w:rPr>
        <w:t>K2</w:t>
      </w:r>
      <w:r w:rsidR="00D8231B" w:rsidRPr="008A7501">
        <w:rPr>
          <w:rFonts w:eastAsiaTheme="minorEastAsia"/>
          <w:i/>
          <w:vertAlign w:val="subscript"/>
          <w:lang w:eastAsia="zh-CN"/>
        </w:rPr>
        <w:t>min</w:t>
      </w:r>
      <w:r w:rsidR="00D8231B" w:rsidRPr="00DA330F">
        <w:rPr>
          <w:rFonts w:eastAsiaTheme="minorEastAsia"/>
          <w:lang w:eastAsia="zh-CN"/>
        </w:rPr>
        <w:t xml:space="preserve">, there is no PDSCH </w:t>
      </w:r>
      <w:r w:rsidR="00127ED1">
        <w:rPr>
          <w:rFonts w:eastAsiaTheme="minorEastAsia"/>
          <w:lang w:eastAsia="zh-CN"/>
        </w:rPr>
        <w:t xml:space="preserve">scheduled </w:t>
      </w:r>
      <w:r w:rsidR="00D8231B" w:rsidRPr="00DA330F">
        <w:rPr>
          <w:rFonts w:eastAsiaTheme="minorEastAsia"/>
          <w:lang w:eastAsia="zh-CN"/>
        </w:rPr>
        <w:t xml:space="preserve">at all. </w:t>
      </w:r>
      <w:r w:rsidR="00127ED1">
        <w:rPr>
          <w:rFonts w:eastAsiaTheme="minorEastAsia"/>
          <w:lang w:eastAsia="zh-CN"/>
        </w:rPr>
        <w:t>Therefore</w:t>
      </w:r>
      <w:r w:rsidR="00804C30" w:rsidRPr="00DA330F">
        <w:rPr>
          <w:rFonts w:eastAsiaTheme="minorEastAsia"/>
          <w:lang w:eastAsia="zh-CN"/>
        </w:rPr>
        <w:t xml:space="preserve">, the </w:t>
      </w:r>
      <w:r w:rsidR="00127ED1">
        <w:rPr>
          <w:rFonts w:eastAsiaTheme="minorEastAsia"/>
          <w:lang w:eastAsia="zh-CN"/>
        </w:rPr>
        <w:t>subscript</w:t>
      </w:r>
      <w:r w:rsidR="00127ED1" w:rsidRPr="00DA330F">
        <w:rPr>
          <w:rFonts w:eastAsiaTheme="minorEastAsia"/>
          <w:lang w:eastAsia="zh-CN"/>
        </w:rPr>
        <w:t xml:space="preserve"> </w:t>
      </w:r>
      <w:r w:rsidR="00804C30" w:rsidRPr="00DA330F">
        <w:rPr>
          <w:rFonts w:eastAsiaTheme="minorEastAsia"/>
          <w:lang w:eastAsia="zh-CN"/>
        </w:rPr>
        <w:t>of</w:t>
      </w:r>
      <w:r w:rsidR="00D9287A">
        <w:rPr>
          <w:rFonts w:eastAsiaTheme="minorEastAsia"/>
          <w:lang w:eastAsia="zh-CN"/>
        </w:rPr>
        <w:t xml:space="preserve"> </w:t>
      </w:r>
      <w:r w:rsidR="00D9287A" w:rsidRPr="00437E3A">
        <w:rPr>
          <w:rFonts w:eastAsiaTheme="minorEastAsia"/>
          <w:i/>
          <w:lang w:eastAsia="zh-CN"/>
        </w:rPr>
        <w:t>µ</w:t>
      </w:r>
      <w:r w:rsidR="00D9287A" w:rsidRPr="00437E3A">
        <w:rPr>
          <w:rFonts w:eastAsiaTheme="minorEastAsia"/>
          <w:i/>
          <w:vertAlign w:val="subscript"/>
          <w:lang w:eastAsia="zh-CN"/>
        </w:rPr>
        <w:t>PDSCH</w:t>
      </w:r>
      <w:r w:rsidR="00D9287A" w:rsidRPr="00DA330F" w:rsidDel="00D9287A">
        <w:rPr>
          <w:rFonts w:eastAsiaTheme="minorEastAsia"/>
          <w:lang w:eastAsia="zh-CN"/>
        </w:rPr>
        <w:t xml:space="preserve"> </w:t>
      </w:r>
      <w:r w:rsidR="00127ED1">
        <w:rPr>
          <w:rFonts w:eastAsiaTheme="minorEastAsia"/>
          <w:lang w:eastAsia="zh-CN"/>
        </w:rPr>
        <w:t>should</w:t>
      </w:r>
      <w:r w:rsidR="00127ED1" w:rsidRPr="00DA330F">
        <w:rPr>
          <w:rFonts w:eastAsiaTheme="minorEastAsia"/>
          <w:lang w:eastAsia="zh-CN"/>
        </w:rPr>
        <w:t xml:space="preserve"> </w:t>
      </w:r>
      <w:r w:rsidR="00804C30" w:rsidRPr="00DA330F">
        <w:rPr>
          <w:rFonts w:eastAsiaTheme="minorEastAsia"/>
          <w:lang w:eastAsia="zh-CN"/>
        </w:rPr>
        <w:t>be changed to ‘active DL BWP’.</w:t>
      </w:r>
      <w:r w:rsidR="00291716" w:rsidRPr="00DA330F">
        <w:rPr>
          <w:rFonts w:eastAsiaTheme="minorEastAsia"/>
          <w:lang w:eastAsia="zh-CN"/>
        </w:rPr>
        <w:t xml:space="preserve"> </w:t>
      </w:r>
    </w:p>
    <w:p w14:paraId="1C7F237F" w14:textId="79D9491E" w:rsidR="00804C30" w:rsidRPr="00DA330F" w:rsidRDefault="00291716" w:rsidP="00DA330F">
      <w:pPr>
        <w:spacing w:beforeLines="50" w:before="120"/>
        <w:rPr>
          <w:rFonts w:eastAsiaTheme="minorEastAsia"/>
          <w:lang w:eastAsia="zh-CN"/>
        </w:rPr>
      </w:pPr>
      <w:r w:rsidRPr="00DA330F">
        <w:rPr>
          <w:rFonts w:eastAsiaTheme="minorEastAsia"/>
          <w:lang w:eastAsia="zh-CN"/>
        </w:rPr>
        <w:t>Based on the analysis, the following text proposal is provided</w:t>
      </w:r>
      <w:r w:rsidR="00082249">
        <w:rPr>
          <w:rFonts w:eastAsiaTheme="minorEastAsia"/>
          <w:lang w:eastAsia="zh-CN"/>
        </w:rPr>
        <w:t>, in which some small editing change is also made.</w:t>
      </w:r>
    </w:p>
    <w:p w14:paraId="681186B0" w14:textId="1FD6F485" w:rsidR="000D734F" w:rsidRDefault="000D734F" w:rsidP="000D734F">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127ED1">
        <w:rPr>
          <w:color w:val="FF0000"/>
          <w:sz w:val="24"/>
          <w:lang w:eastAsia="zh-CN"/>
        </w:rPr>
        <w:t>1</w:t>
      </w:r>
      <w:r>
        <w:rPr>
          <w:color w:val="FF0000"/>
          <w:sz w:val="24"/>
          <w:lang w:eastAsia="zh-CN"/>
        </w:rPr>
        <w:t>-------</w:t>
      </w:r>
      <w:r w:rsidRPr="00395E3F">
        <w:rPr>
          <w:color w:val="FF0000"/>
          <w:sz w:val="24"/>
          <w:lang w:eastAsia="zh-CN"/>
        </w:rPr>
        <w:t>--------------------------------------</w:t>
      </w:r>
    </w:p>
    <w:p w14:paraId="1F1571E2" w14:textId="1329154A" w:rsidR="00B46D45" w:rsidRPr="00B84146" w:rsidRDefault="00B46D45" w:rsidP="00B46D45">
      <w:pPr>
        <w:jc w:val="center"/>
        <w:rPr>
          <w:sz w:val="24"/>
          <w:szCs w:val="24"/>
        </w:rPr>
      </w:pPr>
      <w:r w:rsidRPr="00B84146">
        <w:rPr>
          <w:color w:val="FF0000"/>
          <w:sz w:val="24"/>
          <w:szCs w:val="24"/>
          <w:lang w:eastAsia="zh-CN"/>
        </w:rPr>
        <w:t>&lt; Unchanged parts are omitted &gt;</w:t>
      </w:r>
    </w:p>
    <w:p w14:paraId="0368F066" w14:textId="77777777" w:rsidR="000D734F" w:rsidRPr="00907636" w:rsidRDefault="000D734F" w:rsidP="000D734F">
      <w:pPr>
        <w:keepNext/>
        <w:keepLines/>
        <w:autoSpaceDE/>
        <w:autoSpaceDN/>
        <w:adjustRightInd/>
        <w:snapToGrid/>
        <w:spacing w:before="120" w:after="180"/>
        <w:jc w:val="left"/>
        <w:outlineLvl w:val="5"/>
        <w:rPr>
          <w:rFonts w:ascii="Arial" w:eastAsia="DengXian Light" w:hAnsi="Arial"/>
          <w:sz w:val="28"/>
          <w:szCs w:val="20"/>
          <w:lang w:val="en-GB"/>
        </w:rPr>
      </w:pPr>
      <w:r w:rsidRPr="00907636">
        <w:rPr>
          <w:rFonts w:ascii="Arial" w:eastAsia="DengXian Light" w:hAnsi="Arial"/>
          <w:sz w:val="28"/>
          <w:szCs w:val="20"/>
          <w:lang w:val="en-GB"/>
        </w:rPr>
        <w:t>5.3.1</w:t>
      </w:r>
      <w:r w:rsidRPr="00907636">
        <w:rPr>
          <w:rFonts w:ascii="Arial" w:eastAsia="DengXian Light" w:hAnsi="Arial"/>
          <w:sz w:val="28"/>
          <w:szCs w:val="20"/>
          <w:lang w:val="en-GB"/>
        </w:rPr>
        <w:tab/>
        <w:t>Application delay of the minimum scheduling offset restriction</w:t>
      </w:r>
    </w:p>
    <w:p w14:paraId="4B4288A5" w14:textId="77777777" w:rsidR="00D93F58" w:rsidRDefault="00D93F58" w:rsidP="00D93F58">
      <w:r>
        <w:t>When the UE is scheduled with DCI format 0_1 or 1_1 with a [‘Minimum applicable scheduling offset indicator’]</w:t>
      </w:r>
      <w:r w:rsidRPr="00F5493A">
        <w:rPr>
          <w:b/>
        </w:rPr>
        <w:t xml:space="preserve"> </w:t>
      </w:r>
      <w:r>
        <w:t xml:space="preserve">field,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to be applied</w:t>
      </w:r>
      <w:r w:rsidRPr="008F54B7">
        <w:t>,</w:t>
      </w:r>
      <w:r>
        <w:t xml:space="preserve"> while the previously applied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are applied until the new values take effect after application delay. 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r w:rsidRPr="00F5493A">
        <w:rPr>
          <w:i/>
        </w:rPr>
        <w:t>n</w:t>
      </w:r>
      <w:r w:rsidRPr="00477CF4">
        <w:t>+</w:t>
      </w:r>
      <w:r w:rsidRPr="00F5493A">
        <w:rPr>
          <w:i/>
        </w:rPr>
        <w:t>X</w:t>
      </w:r>
      <w:r>
        <w:rPr>
          <w:i/>
        </w:rPr>
        <w:t xml:space="preserve"> </w:t>
      </w:r>
      <w:r>
        <w:t xml:space="preserve">of the scheduling cell. </w:t>
      </w:r>
    </w:p>
    <w:p w14:paraId="506B048C" w14:textId="224AC240" w:rsidR="000D734F" w:rsidRPr="004A736A" w:rsidRDefault="00D93F58" w:rsidP="004A736A">
      <w:bookmarkStart w:id="4" w:name="OLE_LINK1"/>
      <w:r w:rsidRPr="005D6E4D">
        <w:t>When the DCI format 0_1 or 1_1 with [</w:t>
      </w:r>
      <w:r>
        <w:t>‘M</w:t>
      </w:r>
      <w:r w:rsidRPr="00526530">
        <w:rPr>
          <w:rFonts w:eastAsia="DengXian"/>
          <w:lang w:eastAsia="zh-CN"/>
        </w:rPr>
        <w:t>inimum applicable scheduling offset indicator’</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 xml:space="preserve">is contained within the first three symbols of the slot,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del w:id="5" w:author="Huawei, HiSilicon" w:date="2020-02-12T11:41:00Z">
                                    <w:rPr>
                                      <w:rFonts w:ascii="Cambria Math" w:hAnsi="Cambria Math"/>
                                    </w:rPr>
                                    <m:t>PDSCH</m:t>
                                  </w:del>
                                </m:r>
                                <m:r>
                                  <w:ins w:id="6" w:author="Huawei, HiSilicon" w:date="2020-02-12T11:41:00Z">
                                    <w:rPr>
                                      <w:rFonts w:ascii="Cambria Math" w:hAnsi="Cambria Math"/>
                                    </w:rPr>
                                    <m:t>active DL BWP</m:t>
                                  </w:ins>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 xml:space="preserve">of the active DL BWP in the scheduled cell, </w:t>
      </w:r>
      <w:del w:id="7" w:author="Huawei, HiSilicon" w:date="2020-02-12T11:39:00Z">
        <w:r w:rsidRPr="005D6E4D" w:rsidDel="005D2233">
          <w:delText xml:space="preserve">and </w:delText>
        </w:r>
      </w:del>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 and given in Table </w:t>
      </w:r>
      <w:r>
        <w:t>5</w:t>
      </w:r>
      <w:r w:rsidRPr="005D6E4D">
        <w:t>.</w:t>
      </w:r>
      <w:r>
        <w:t>3</w:t>
      </w:r>
      <w:r w:rsidRPr="005D6E4D">
        <w:t>.1-1</w:t>
      </w:r>
      <w:del w:id="8" w:author="Huawei, HiSilicon" w:date="2020-02-12T11:39:00Z">
        <w:r w:rsidRPr="005D6E4D" w:rsidDel="005D2233">
          <w:delText xml:space="preserve"> and </w:delText>
        </w:r>
      </w:del>
      <w:ins w:id="9" w:author="Huawei, HiSilicon" w:date="2020-02-12T11:39:00Z">
        <w:r w:rsidR="005D2233">
          <w:t xml:space="preserve">, </w:t>
        </w:r>
      </w:ins>
      <w:r w:rsidRPr="005D6E4D">
        <w:rPr>
          <w:i/>
        </w:rPr>
        <w:t>µ</w:t>
      </w:r>
      <w:r w:rsidRPr="005D6E4D">
        <w:rPr>
          <w:vertAlign w:val="subscript"/>
        </w:rPr>
        <w:t>PDCCH</w:t>
      </w:r>
      <w:r w:rsidRPr="005D6E4D">
        <w:t xml:space="preserve"> </w:t>
      </w:r>
      <w:del w:id="10" w:author="Huawei, HiSilicon" w:date="2020-02-12T11:40:00Z">
        <w:r w:rsidRPr="005D6E4D" w:rsidDel="005D2233">
          <w:delText xml:space="preserve">and </w:delText>
        </w:r>
        <w:r w:rsidRPr="005D6E4D" w:rsidDel="005D2233">
          <w:rPr>
            <w:i/>
          </w:rPr>
          <w:delText>µ</w:delText>
        </w:r>
        <w:r w:rsidRPr="005D6E4D" w:rsidDel="005D2233">
          <w:rPr>
            <w:vertAlign w:val="subscript"/>
          </w:rPr>
          <w:delText>P</w:delText>
        </w:r>
        <w:r w:rsidDel="005D2233">
          <w:rPr>
            <w:vertAlign w:val="subscript"/>
          </w:rPr>
          <w:delText>D</w:delText>
        </w:r>
        <w:r w:rsidRPr="005D6E4D" w:rsidDel="005D2233">
          <w:rPr>
            <w:vertAlign w:val="subscript"/>
          </w:rPr>
          <w:delText>SCH</w:delText>
        </w:r>
        <w:r w:rsidRPr="005D6E4D" w:rsidDel="005D2233">
          <w:delText xml:space="preserve"> are</w:delText>
        </w:r>
      </w:del>
      <w:ins w:id="11" w:author="Huawei, HiSilicon" w:date="2020-02-12T11:40:00Z">
        <w:r w:rsidR="005D2233">
          <w:t>is</w:t>
        </w:r>
      </w:ins>
      <w:r w:rsidRPr="005D6E4D">
        <w:t xml:space="preserve"> the sub-carrier spacing configuration</w:t>
      </w:r>
      <w:del w:id="12" w:author="Huawei, HiSilicon" w:date="2020-02-12T11:40:00Z">
        <w:r w:rsidRPr="005D6E4D" w:rsidDel="005D2233">
          <w:delText>s</w:delText>
        </w:r>
      </w:del>
      <w:r w:rsidRPr="005D6E4D">
        <w:t xml:space="preserve"> for PDCCH and </w:t>
      </w:r>
      <w:del w:id="13" w:author="Huawei, HiSilicon" w:date="2020-02-12T11:40:00Z">
        <w:r w:rsidRPr="005D6E4D" w:rsidDel="005D2233">
          <w:delText>P</w:delText>
        </w:r>
        <w:r w:rsidDel="005D2233">
          <w:delText>D</w:delText>
        </w:r>
        <w:r w:rsidRPr="005D6E4D" w:rsidDel="005D2233">
          <w:delText>SCH, respectively</w:delText>
        </w:r>
        <w:r w:rsidDel="005D2233">
          <w:delText xml:space="preserve"> </w:delText>
        </w:r>
      </w:del>
      <w:bookmarkEnd w:id="4"/>
      <w:ins w:id="14" w:author="Huawei, HiSilicon" w:date="2020-02-12T11:40:00Z">
        <w:r w:rsidR="005D2233" w:rsidRPr="00291716">
          <w:rPr>
            <w:rFonts w:eastAsia="Times New Roman"/>
            <w:i/>
            <w:sz w:val="20"/>
            <w:szCs w:val="20"/>
            <w:u w:val="single"/>
            <w:lang w:val="en-GB"/>
          </w:rPr>
          <w:t>µ</w:t>
        </w:r>
        <w:r w:rsidR="005D2233" w:rsidRPr="00291716">
          <w:rPr>
            <w:rFonts w:eastAsia="Times New Roman"/>
            <w:sz w:val="20"/>
            <w:szCs w:val="20"/>
            <w:u w:val="single"/>
            <w:vertAlign w:val="subscript"/>
            <w:lang w:val="en-GB"/>
          </w:rPr>
          <w:t>active DL BWP</w:t>
        </w:r>
        <w:r w:rsidR="005D2233" w:rsidRPr="00291716">
          <w:rPr>
            <w:rFonts w:eastAsia="Times New Roman"/>
            <w:sz w:val="20"/>
            <w:szCs w:val="20"/>
            <w:u w:val="single"/>
            <w:lang w:val="en-GB"/>
          </w:rPr>
          <w:t xml:space="preserve"> is the sub-carrier spacing configuration for the active DL BWP</w:t>
        </w:r>
        <w:r w:rsidR="005D2233">
          <w:rPr>
            <w:rFonts w:eastAsia="Times New Roman"/>
            <w:sz w:val="20"/>
            <w:szCs w:val="20"/>
            <w:u w:val="single"/>
            <w:lang w:val="en-GB"/>
          </w:rPr>
          <w:t xml:space="preserve"> in the scheduled cell.</w:t>
        </w:r>
      </w:ins>
    </w:p>
    <w:p w14:paraId="2A22710E" w14:textId="76A933CC" w:rsidR="00B46D45" w:rsidRPr="00B84146" w:rsidRDefault="00B46D45" w:rsidP="00B46D45">
      <w:pPr>
        <w:jc w:val="center"/>
        <w:rPr>
          <w:sz w:val="24"/>
          <w:szCs w:val="24"/>
        </w:rPr>
      </w:pPr>
      <w:r w:rsidRPr="00B84146">
        <w:rPr>
          <w:color w:val="FF0000"/>
          <w:sz w:val="24"/>
          <w:szCs w:val="24"/>
          <w:lang w:eastAsia="zh-CN"/>
        </w:rPr>
        <w:lastRenderedPageBreak/>
        <w:t>&lt; Unchanged parts are omitted &gt;</w:t>
      </w:r>
    </w:p>
    <w:p w14:paraId="1CDB589A" w14:textId="146F4618" w:rsidR="000D734F" w:rsidRDefault="000D734F" w:rsidP="000D734F">
      <w:pPr>
        <w:spacing w:after="0"/>
        <w:rPr>
          <w:color w:val="FF0000"/>
          <w:sz w:val="24"/>
          <w:lang w:eastAsia="zh-CN"/>
        </w:rPr>
      </w:pPr>
      <w:r w:rsidRPr="00395E3F">
        <w:rPr>
          <w:color w:val="FF0000"/>
          <w:sz w:val="24"/>
          <w:lang w:eastAsia="zh-CN"/>
        </w:rPr>
        <w:t xml:space="preserve">-------------------------------------------- </w:t>
      </w:r>
      <w:r>
        <w:rPr>
          <w:color w:val="FF0000"/>
          <w:sz w:val="24"/>
          <w:lang w:eastAsia="zh-CN"/>
        </w:rPr>
        <w:t xml:space="preserve">End of Text Proposal </w:t>
      </w:r>
      <w:r w:rsidR="00127ED1">
        <w:rPr>
          <w:color w:val="FF0000"/>
          <w:sz w:val="24"/>
          <w:lang w:eastAsia="zh-CN"/>
        </w:rPr>
        <w:t>1</w:t>
      </w:r>
      <w:r>
        <w:rPr>
          <w:color w:val="FF0000"/>
          <w:sz w:val="24"/>
          <w:lang w:eastAsia="zh-CN"/>
        </w:rPr>
        <w:t>-----------------------</w:t>
      </w:r>
      <w:r w:rsidRPr="00395E3F">
        <w:rPr>
          <w:color w:val="FF0000"/>
          <w:sz w:val="24"/>
          <w:lang w:eastAsia="zh-CN"/>
        </w:rPr>
        <w:t>---------------------</w:t>
      </w:r>
    </w:p>
    <w:p w14:paraId="4F2B6D2C" w14:textId="72593FBF" w:rsidR="003B0441" w:rsidRPr="008A7501" w:rsidRDefault="00291716" w:rsidP="00DA330F">
      <w:pPr>
        <w:spacing w:beforeLines="50" w:before="120"/>
        <w:rPr>
          <w:rFonts w:eastAsiaTheme="minorEastAsia"/>
          <w:b/>
          <w:i/>
          <w:lang w:eastAsia="zh-CN"/>
        </w:rPr>
      </w:pPr>
      <w:r w:rsidRPr="008A7501">
        <w:rPr>
          <w:rFonts w:eastAsiaTheme="minorEastAsia"/>
          <w:b/>
          <w:i/>
          <w:lang w:eastAsia="zh-CN"/>
        </w:rPr>
        <w:t>Proposal 1</w:t>
      </w:r>
      <w:r w:rsidR="003B0441" w:rsidRPr="008A7501">
        <w:rPr>
          <w:rFonts w:eastAsiaTheme="minorEastAsia"/>
          <w:b/>
          <w:i/>
          <w:lang w:eastAsia="zh-CN"/>
        </w:rPr>
        <w:t xml:space="preserve">: </w:t>
      </w:r>
      <w:r w:rsidR="00127ED1" w:rsidRPr="008A7501">
        <w:rPr>
          <w:rFonts w:eastAsiaTheme="minorEastAsia"/>
          <w:b/>
          <w:i/>
          <w:lang w:eastAsia="zh-CN"/>
        </w:rPr>
        <w:t>Adopt T</w:t>
      </w:r>
      <w:r w:rsidR="00D93F58" w:rsidRPr="008A7501">
        <w:rPr>
          <w:rFonts w:eastAsiaTheme="minorEastAsia"/>
          <w:b/>
          <w:i/>
          <w:lang w:eastAsia="zh-CN"/>
        </w:rPr>
        <w:t xml:space="preserve">ext </w:t>
      </w:r>
      <w:r w:rsidR="00127ED1" w:rsidRPr="008A7501">
        <w:rPr>
          <w:rFonts w:eastAsiaTheme="minorEastAsia"/>
          <w:b/>
          <w:i/>
          <w:lang w:eastAsia="zh-CN"/>
        </w:rPr>
        <w:t>P</w:t>
      </w:r>
      <w:r w:rsidR="00D93F58" w:rsidRPr="008A7501">
        <w:rPr>
          <w:rFonts w:eastAsiaTheme="minorEastAsia"/>
          <w:b/>
          <w:i/>
          <w:lang w:eastAsia="zh-CN"/>
        </w:rPr>
        <w:t xml:space="preserve">roposal </w:t>
      </w:r>
      <w:r w:rsidR="00127ED1" w:rsidRPr="008A7501">
        <w:rPr>
          <w:rFonts w:eastAsiaTheme="minorEastAsia"/>
          <w:b/>
          <w:i/>
          <w:lang w:eastAsia="zh-CN"/>
        </w:rPr>
        <w:t xml:space="preserve">1 to change </w:t>
      </w:r>
      <w:r w:rsidR="003B0441" w:rsidRPr="008A7501">
        <w:rPr>
          <w:rFonts w:eastAsiaTheme="minorEastAsia"/>
          <w:b/>
          <w:i/>
          <w:lang w:eastAsia="zh-CN"/>
        </w:rPr>
        <w:t xml:space="preserve">the </w:t>
      </w:r>
      <w:r w:rsidR="00127ED1" w:rsidRPr="008A7501">
        <w:rPr>
          <w:rFonts w:eastAsiaTheme="minorEastAsia"/>
          <w:b/>
          <w:i/>
          <w:lang w:eastAsia="zh-CN"/>
        </w:rPr>
        <w:t xml:space="preserve">subscript </w:t>
      </w:r>
      <w:r w:rsidR="003B0441" w:rsidRPr="008A7501">
        <w:rPr>
          <w:rFonts w:eastAsiaTheme="minorEastAsia"/>
          <w:b/>
          <w:i/>
          <w:lang w:eastAsia="zh-CN"/>
        </w:rPr>
        <w:t>of µ</w:t>
      </w:r>
      <w:r w:rsidR="003B0441" w:rsidRPr="008A7501">
        <w:rPr>
          <w:rFonts w:eastAsiaTheme="minorEastAsia"/>
          <w:b/>
          <w:i/>
          <w:vertAlign w:val="subscript"/>
          <w:lang w:eastAsia="zh-CN"/>
        </w:rPr>
        <w:t>PDSCH</w:t>
      </w:r>
      <w:r w:rsidR="003B0441" w:rsidRPr="008A7501">
        <w:rPr>
          <w:rFonts w:eastAsiaTheme="minorEastAsia"/>
          <w:b/>
          <w:i/>
          <w:lang w:eastAsia="zh-CN"/>
        </w:rPr>
        <w:t xml:space="preserve"> and modify the related description accordingly.</w:t>
      </w:r>
    </w:p>
    <w:p w14:paraId="74B1A630" w14:textId="77777777" w:rsidR="00713F02" w:rsidRPr="003B0441" w:rsidRDefault="00713F02" w:rsidP="00530B9C">
      <w:pPr>
        <w:rPr>
          <w:lang w:eastAsia="zh-CN"/>
        </w:rPr>
      </w:pPr>
    </w:p>
    <w:p w14:paraId="372F2DC6" w14:textId="64EF8848" w:rsidR="00DE373B" w:rsidRDefault="00804C30" w:rsidP="00DE373B">
      <w:pPr>
        <w:pStyle w:val="Heading2"/>
        <w:rPr>
          <w:lang w:eastAsia="zh-CN"/>
        </w:rPr>
      </w:pPr>
      <w:r>
        <w:rPr>
          <w:lang w:eastAsia="zh-CN"/>
        </w:rPr>
        <w:t xml:space="preserve">Correction #2 </w:t>
      </w:r>
      <w:r w:rsidR="00291716">
        <w:rPr>
          <w:lang w:eastAsia="zh-CN"/>
        </w:rPr>
        <w:t>on application delay in case of BWP switching</w:t>
      </w:r>
    </w:p>
    <w:p w14:paraId="4E9310AF" w14:textId="636EF093" w:rsidR="002678EE" w:rsidRPr="00DA330F" w:rsidRDefault="002678EE" w:rsidP="00DA330F">
      <w:pPr>
        <w:spacing w:beforeLines="50" w:before="120"/>
        <w:rPr>
          <w:rFonts w:eastAsiaTheme="minorEastAsia"/>
          <w:lang w:eastAsia="zh-CN"/>
        </w:rPr>
      </w:pPr>
      <w:r w:rsidRPr="00DA330F">
        <w:rPr>
          <w:rFonts w:eastAsiaTheme="minorEastAsia"/>
          <w:lang w:eastAsia="zh-CN"/>
        </w:rPr>
        <w:t>In Section 5.1.2.1 of TS 38.214</w:t>
      </w:r>
      <w:r w:rsidR="00A83AAB">
        <w:rPr>
          <w:rFonts w:eastAsiaTheme="minorEastAsia"/>
          <w:lang w:eastAsia="zh-CN"/>
        </w:rPr>
        <w:t xml:space="preserve"> </w:t>
      </w:r>
      <w:r w:rsidR="00A83AAB">
        <w:rPr>
          <w:rFonts w:eastAsiaTheme="minorEastAsia"/>
          <w:lang w:eastAsia="zh-CN"/>
        </w:rPr>
        <w:fldChar w:fldCharType="begin"/>
      </w:r>
      <w:r w:rsidR="00A83AAB">
        <w:rPr>
          <w:rFonts w:eastAsiaTheme="minorEastAsia"/>
          <w:lang w:eastAsia="zh-CN"/>
        </w:rPr>
        <w:instrText xml:space="preserve"> REF _Ref527624302 \r \h </w:instrText>
      </w:r>
      <w:r w:rsidR="00A83AAB">
        <w:rPr>
          <w:rFonts w:eastAsiaTheme="minorEastAsia"/>
          <w:lang w:eastAsia="zh-CN"/>
        </w:rPr>
      </w:r>
      <w:r w:rsidR="00A83AAB">
        <w:rPr>
          <w:rFonts w:eastAsiaTheme="minorEastAsia"/>
          <w:lang w:eastAsia="zh-CN"/>
        </w:rPr>
        <w:fldChar w:fldCharType="separate"/>
      </w:r>
      <w:r w:rsidR="00A83AAB">
        <w:rPr>
          <w:rFonts w:eastAsiaTheme="minorEastAsia"/>
          <w:lang w:eastAsia="zh-CN"/>
        </w:rPr>
        <w:t>[1]</w:t>
      </w:r>
      <w:r w:rsidR="00A83AAB">
        <w:rPr>
          <w:rFonts w:eastAsiaTheme="minorEastAsia"/>
          <w:lang w:eastAsia="zh-CN"/>
        </w:rPr>
        <w:fldChar w:fldCharType="end"/>
      </w:r>
      <w:r w:rsidRPr="00DA330F">
        <w:rPr>
          <w:rFonts w:eastAsiaTheme="minorEastAsia"/>
          <w:lang w:eastAsia="zh-CN"/>
        </w:rPr>
        <w:t>, the UE behavior for the case without 1-bit indication is specified as following.</w:t>
      </w:r>
    </w:p>
    <w:tbl>
      <w:tblPr>
        <w:tblStyle w:val="TableGrid"/>
        <w:tblW w:w="0" w:type="auto"/>
        <w:tblLook w:val="04A0" w:firstRow="1" w:lastRow="0" w:firstColumn="1" w:lastColumn="0" w:noHBand="0" w:noVBand="1"/>
      </w:tblPr>
      <w:tblGrid>
        <w:gridCol w:w="9307"/>
      </w:tblGrid>
      <w:tr w:rsidR="002678EE" w14:paraId="782ED946" w14:textId="77777777" w:rsidTr="00C47165">
        <w:tc>
          <w:tcPr>
            <w:tcW w:w="9307" w:type="dxa"/>
          </w:tcPr>
          <w:p w14:paraId="7AF3DB3E" w14:textId="491E931A" w:rsidR="002678EE" w:rsidRPr="00907636" w:rsidRDefault="002678EE" w:rsidP="00DA330F">
            <w:pPr>
              <w:widowControl/>
              <w:spacing w:beforeLines="50" w:before="120"/>
              <w:rPr>
                <w:lang w:val="en-GB" w:eastAsia="zh-CN"/>
              </w:rPr>
            </w:pPr>
            <w:r w:rsidRPr="00DA330F">
              <w:rPr>
                <w:rFonts w:eastAsiaTheme="minorEastAsia"/>
                <w:lang w:eastAsia="zh-CN"/>
              </w:rPr>
              <w:t xml:space="preserve">… </w:t>
            </w:r>
            <w:r w:rsidR="009C0573" w:rsidRPr="00654714">
              <w:t>When the UE configured with [</w:t>
            </w:r>
            <w:r w:rsidR="009C0573" w:rsidRPr="00654714">
              <w:rPr>
                <w:i/>
              </w:rPr>
              <w:t>minimumSchedulingOffset</w:t>
            </w:r>
            <w:r w:rsidR="009C0573" w:rsidRPr="00654714">
              <w:t>] in active DL BWP and it has not received [‘Minimum applicable scheduling offset indicator’] field in DCI format 0_1 or 1_1, UE shall apply a minimum scheduling offset restriction indicated based on [‘Minimum applicable scheduling offset indicator’] value ‘0’</w:t>
            </w:r>
            <w:r w:rsidRPr="00DA330F">
              <w:rPr>
                <w:rFonts w:eastAsiaTheme="minorEastAsia"/>
                <w:lang w:eastAsia="zh-CN"/>
              </w:rPr>
              <w:t>. …</w:t>
            </w:r>
          </w:p>
        </w:tc>
      </w:tr>
    </w:tbl>
    <w:p w14:paraId="38524718" w14:textId="77777777" w:rsidR="002678EE" w:rsidRPr="00DA330F" w:rsidRDefault="002678EE" w:rsidP="00DA330F">
      <w:pPr>
        <w:spacing w:beforeLines="50" w:before="120"/>
        <w:rPr>
          <w:rFonts w:eastAsiaTheme="minorEastAsia"/>
          <w:lang w:eastAsia="zh-CN"/>
        </w:rPr>
      </w:pPr>
      <w:r w:rsidRPr="00DA330F">
        <w:rPr>
          <w:rFonts w:eastAsiaTheme="minorEastAsia"/>
          <w:lang w:eastAsia="zh-CN"/>
        </w:rPr>
        <w:t>This rule can be used for several cases:</w:t>
      </w:r>
    </w:p>
    <w:p w14:paraId="477E3684" w14:textId="77777777" w:rsidR="002678EE" w:rsidRPr="000F0A69" w:rsidRDefault="002678EE" w:rsidP="002678EE">
      <w:pPr>
        <w:pStyle w:val="ListParagraph"/>
        <w:numPr>
          <w:ilvl w:val="0"/>
          <w:numId w:val="42"/>
        </w:numPr>
        <w:rPr>
          <w:sz w:val="22"/>
          <w:lang w:eastAsia="zh-CN"/>
        </w:rPr>
      </w:pPr>
      <w:r w:rsidRPr="000F0A69">
        <w:rPr>
          <w:sz w:val="22"/>
          <w:lang w:eastAsia="zh-CN"/>
        </w:rPr>
        <w:t xml:space="preserve">The UE receives the configured </w:t>
      </w:r>
      <w:r w:rsidRPr="000F0A69">
        <w:rPr>
          <w:rFonts w:eastAsia="Times New Roman"/>
          <w:sz w:val="22"/>
        </w:rPr>
        <w:t>[</w:t>
      </w:r>
      <w:r w:rsidRPr="000F0A69">
        <w:rPr>
          <w:rFonts w:eastAsia="Times New Roman"/>
          <w:i/>
          <w:sz w:val="22"/>
        </w:rPr>
        <w:t>minimumSchedulingOffset</w:t>
      </w:r>
      <w:r w:rsidRPr="000F0A69">
        <w:rPr>
          <w:rFonts w:eastAsia="Times New Roman"/>
          <w:sz w:val="22"/>
        </w:rPr>
        <w:t>] but has not been scheduled yet</w:t>
      </w:r>
    </w:p>
    <w:p w14:paraId="4FFE34C7" w14:textId="77777777" w:rsidR="002678EE" w:rsidRPr="000F0A69" w:rsidRDefault="002678EE" w:rsidP="002678EE">
      <w:pPr>
        <w:pStyle w:val="ListParagraph"/>
        <w:numPr>
          <w:ilvl w:val="0"/>
          <w:numId w:val="42"/>
        </w:numPr>
        <w:rPr>
          <w:sz w:val="22"/>
          <w:lang w:eastAsia="zh-CN"/>
        </w:rPr>
      </w:pPr>
      <w:r w:rsidRPr="000F0A69">
        <w:rPr>
          <w:rFonts w:eastAsia="Times New Roman"/>
          <w:sz w:val="22"/>
        </w:rPr>
        <w:t xml:space="preserve">The UE switches to default BWP by </w:t>
      </w:r>
      <w:r w:rsidRPr="008A7501">
        <w:rPr>
          <w:rFonts w:eastAsia="Times New Roman"/>
          <w:i/>
          <w:sz w:val="22"/>
        </w:rPr>
        <w:t>bwpInactivityTimer</w:t>
      </w:r>
    </w:p>
    <w:p w14:paraId="663B936D" w14:textId="77777777" w:rsidR="002678EE" w:rsidRPr="000F0A69" w:rsidRDefault="002678EE" w:rsidP="002678EE">
      <w:pPr>
        <w:pStyle w:val="ListParagraph"/>
        <w:numPr>
          <w:ilvl w:val="0"/>
          <w:numId w:val="42"/>
        </w:numPr>
        <w:rPr>
          <w:sz w:val="22"/>
          <w:lang w:eastAsia="zh-CN"/>
        </w:rPr>
      </w:pPr>
      <w:r w:rsidRPr="000F0A69">
        <w:rPr>
          <w:rFonts w:eastAsia="Times New Roman"/>
          <w:sz w:val="22"/>
        </w:rPr>
        <w:t>The UE switches to another BWP indicated by RRC signalling</w:t>
      </w:r>
    </w:p>
    <w:p w14:paraId="1C48A670" w14:textId="729864F4" w:rsidR="00DE373B" w:rsidRPr="00DA330F" w:rsidRDefault="002678EE" w:rsidP="0050262D">
      <w:pPr>
        <w:spacing w:beforeLines="50" w:before="120"/>
        <w:rPr>
          <w:rFonts w:eastAsiaTheme="minorEastAsia"/>
          <w:lang w:eastAsia="zh-CN"/>
        </w:rPr>
      </w:pPr>
      <w:r w:rsidRPr="00DA330F">
        <w:rPr>
          <w:rFonts w:eastAsiaTheme="minorEastAsia"/>
          <w:lang w:eastAsia="zh-CN"/>
        </w:rPr>
        <w:t xml:space="preserve">However, the application delay specified in Section 5.3.1 </w:t>
      </w:r>
      <w:r w:rsidR="009C0573" w:rsidRPr="00DA330F">
        <w:rPr>
          <w:rFonts w:eastAsiaTheme="minorEastAsia"/>
          <w:lang w:eastAsia="zh-CN"/>
        </w:rPr>
        <w:t>of TS 38.214</w:t>
      </w:r>
      <w:r w:rsidR="009C0573">
        <w:rPr>
          <w:rFonts w:eastAsiaTheme="minorEastAsia"/>
          <w:lang w:eastAsia="zh-CN"/>
        </w:rPr>
        <w:t xml:space="preserve"> </w:t>
      </w:r>
      <w:r w:rsidR="009C0573">
        <w:rPr>
          <w:rFonts w:eastAsiaTheme="minorEastAsia"/>
          <w:lang w:eastAsia="zh-CN"/>
        </w:rPr>
        <w:fldChar w:fldCharType="begin"/>
      </w:r>
      <w:r w:rsidR="009C0573">
        <w:rPr>
          <w:rFonts w:eastAsiaTheme="minorEastAsia"/>
          <w:lang w:eastAsia="zh-CN"/>
        </w:rPr>
        <w:instrText xml:space="preserve"> REF _Ref527624302 \r \h </w:instrText>
      </w:r>
      <w:r w:rsidR="009C0573">
        <w:rPr>
          <w:rFonts w:eastAsiaTheme="minorEastAsia"/>
          <w:lang w:eastAsia="zh-CN"/>
        </w:rPr>
      </w:r>
      <w:r w:rsidR="009C0573">
        <w:rPr>
          <w:rFonts w:eastAsiaTheme="minorEastAsia"/>
          <w:lang w:eastAsia="zh-CN"/>
        </w:rPr>
        <w:fldChar w:fldCharType="separate"/>
      </w:r>
      <w:r w:rsidR="009C0573">
        <w:rPr>
          <w:rFonts w:eastAsiaTheme="minorEastAsia"/>
          <w:lang w:eastAsia="zh-CN"/>
        </w:rPr>
        <w:t>[1]</w:t>
      </w:r>
      <w:r w:rsidR="009C0573">
        <w:rPr>
          <w:rFonts w:eastAsiaTheme="minorEastAsia"/>
          <w:lang w:eastAsia="zh-CN"/>
        </w:rPr>
        <w:fldChar w:fldCharType="end"/>
      </w:r>
      <w:r w:rsidR="009C0573">
        <w:rPr>
          <w:rFonts w:eastAsiaTheme="minorEastAsia"/>
          <w:lang w:eastAsia="zh-CN"/>
        </w:rPr>
        <w:t xml:space="preserve"> </w:t>
      </w:r>
      <w:r w:rsidR="00683622">
        <w:rPr>
          <w:rFonts w:eastAsiaTheme="minorEastAsia"/>
          <w:lang w:eastAsia="zh-CN"/>
        </w:rPr>
        <w:t xml:space="preserve">does not specify the application delay of the indicated </w:t>
      </w:r>
      <w:r w:rsidR="00683622" w:rsidRPr="00DA330F">
        <w:rPr>
          <w:rFonts w:eastAsiaTheme="minorEastAsia"/>
          <w:lang w:eastAsia="zh-CN"/>
        </w:rPr>
        <w:t>K0</w:t>
      </w:r>
      <w:r w:rsidR="00683622" w:rsidRPr="00F22822">
        <w:rPr>
          <w:rFonts w:eastAsiaTheme="minorEastAsia"/>
          <w:i/>
          <w:vertAlign w:val="subscript"/>
          <w:lang w:eastAsia="zh-CN"/>
        </w:rPr>
        <w:t>min</w:t>
      </w:r>
      <w:r w:rsidR="00683622">
        <w:rPr>
          <w:rFonts w:eastAsiaTheme="minorEastAsia"/>
          <w:lang w:eastAsia="zh-CN"/>
        </w:rPr>
        <w:t xml:space="preserve"> and</w:t>
      </w:r>
      <w:r w:rsidR="00683622" w:rsidRPr="00DA330F">
        <w:rPr>
          <w:rFonts w:eastAsiaTheme="minorEastAsia"/>
          <w:lang w:eastAsia="zh-CN"/>
        </w:rPr>
        <w:t xml:space="preserve"> K2</w:t>
      </w:r>
      <w:r w:rsidR="00683622" w:rsidRPr="00F22822">
        <w:rPr>
          <w:rFonts w:eastAsiaTheme="minorEastAsia"/>
          <w:i/>
          <w:vertAlign w:val="subscript"/>
          <w:lang w:eastAsia="zh-CN"/>
        </w:rPr>
        <w:t>min</w:t>
      </w:r>
      <w:r w:rsidR="00683622" w:rsidRPr="00DA330F" w:rsidDel="00683622">
        <w:rPr>
          <w:rFonts w:eastAsiaTheme="minorEastAsia"/>
          <w:lang w:eastAsia="zh-CN"/>
        </w:rPr>
        <w:t xml:space="preserve"> </w:t>
      </w:r>
      <w:r w:rsidR="00683622">
        <w:rPr>
          <w:rFonts w:eastAsiaTheme="minorEastAsia"/>
          <w:lang w:eastAsia="zh-CN"/>
        </w:rPr>
        <w:t xml:space="preserve">if the same DCI triggers </w:t>
      </w:r>
      <w:r w:rsidRPr="00DA330F">
        <w:rPr>
          <w:rFonts w:eastAsiaTheme="minorEastAsia"/>
          <w:lang w:eastAsia="zh-CN"/>
        </w:rPr>
        <w:t>BWP switching</w:t>
      </w:r>
      <w:r w:rsidR="00683622">
        <w:rPr>
          <w:rFonts w:eastAsiaTheme="minorEastAsia"/>
          <w:lang w:eastAsia="zh-CN"/>
        </w:rPr>
        <w:t>.</w:t>
      </w:r>
      <w:r w:rsidR="00D00CC4">
        <w:rPr>
          <w:rFonts w:eastAsiaTheme="minorEastAsia"/>
          <w:lang w:eastAsia="zh-CN"/>
        </w:rPr>
        <w:t xml:space="preserve"> Also </w:t>
      </w:r>
      <w:r w:rsidR="0050262D">
        <w:rPr>
          <w:rFonts w:eastAsiaTheme="minorEastAsia"/>
          <w:lang w:eastAsia="zh-CN"/>
        </w:rPr>
        <w:t xml:space="preserve">it is not specified when the </w:t>
      </w:r>
      <w:r w:rsidR="009C0573" w:rsidRPr="00DA330F">
        <w:rPr>
          <w:rFonts w:eastAsiaTheme="minorEastAsia"/>
          <w:lang w:eastAsia="zh-CN"/>
        </w:rPr>
        <w:t>K0</w:t>
      </w:r>
      <w:r w:rsidR="009C0573" w:rsidRPr="00F22822">
        <w:rPr>
          <w:rFonts w:eastAsiaTheme="minorEastAsia"/>
          <w:i/>
          <w:vertAlign w:val="subscript"/>
          <w:lang w:eastAsia="zh-CN"/>
        </w:rPr>
        <w:t>min</w:t>
      </w:r>
      <w:r w:rsidR="009C0573" w:rsidRPr="00DA330F">
        <w:rPr>
          <w:rFonts w:eastAsiaTheme="minorEastAsia"/>
          <w:lang w:eastAsia="zh-CN"/>
        </w:rPr>
        <w:t xml:space="preserve"> </w:t>
      </w:r>
      <w:r w:rsidR="0050262D">
        <w:rPr>
          <w:rFonts w:eastAsiaTheme="minorEastAsia"/>
          <w:lang w:eastAsia="zh-CN"/>
        </w:rPr>
        <w:t xml:space="preserve">and </w:t>
      </w:r>
      <w:r w:rsidR="009C0573" w:rsidRPr="00DA330F">
        <w:rPr>
          <w:rFonts w:eastAsiaTheme="minorEastAsia"/>
          <w:lang w:eastAsia="zh-CN"/>
        </w:rPr>
        <w:t>K2</w:t>
      </w:r>
      <w:r w:rsidR="009C0573" w:rsidRPr="00F22822">
        <w:rPr>
          <w:rFonts w:eastAsiaTheme="minorEastAsia"/>
          <w:i/>
          <w:vertAlign w:val="subscript"/>
          <w:lang w:eastAsia="zh-CN"/>
        </w:rPr>
        <w:t>min</w:t>
      </w:r>
      <w:r w:rsidR="00BB45E5">
        <w:rPr>
          <w:rFonts w:eastAsiaTheme="minorEastAsia"/>
          <w:lang w:eastAsia="zh-CN"/>
        </w:rPr>
        <w:t xml:space="preserve"> </w:t>
      </w:r>
      <w:r w:rsidR="0050262D">
        <w:rPr>
          <w:rFonts w:eastAsiaTheme="minorEastAsia"/>
          <w:lang w:eastAsia="zh-CN"/>
        </w:rPr>
        <w:t xml:space="preserve">on the new BWP take effect </w:t>
      </w:r>
      <w:r w:rsidR="00BB45E5">
        <w:rPr>
          <w:rFonts w:eastAsiaTheme="minorEastAsia"/>
          <w:lang w:eastAsia="zh-CN"/>
        </w:rPr>
        <w:t>in case of</w:t>
      </w:r>
      <w:r w:rsidR="009C0573" w:rsidRPr="00DA330F">
        <w:rPr>
          <w:rFonts w:eastAsiaTheme="minorEastAsia"/>
          <w:lang w:eastAsia="zh-CN"/>
        </w:rPr>
        <w:t xml:space="preserve"> timer/RRC signaling </w:t>
      </w:r>
      <w:r w:rsidR="00D00CC4">
        <w:rPr>
          <w:rFonts w:eastAsiaTheme="minorEastAsia"/>
          <w:lang w:eastAsia="zh-CN"/>
        </w:rPr>
        <w:t>triggered</w:t>
      </w:r>
      <w:r w:rsidR="009C0573" w:rsidRPr="00DA330F">
        <w:rPr>
          <w:rFonts w:eastAsiaTheme="minorEastAsia"/>
          <w:lang w:eastAsia="zh-CN"/>
        </w:rPr>
        <w:t xml:space="preserve"> BWP switching</w:t>
      </w:r>
      <w:r w:rsidR="0050262D">
        <w:rPr>
          <w:rFonts w:eastAsiaTheme="minorEastAsia"/>
          <w:lang w:eastAsia="zh-CN"/>
        </w:rPr>
        <w:t xml:space="preserve">. Considering the minimum applicable scheduling offset values are configured per-BWP basis, if the BWP is switched, the </w:t>
      </w:r>
      <w:r w:rsidR="0050262D" w:rsidRPr="00DA330F">
        <w:rPr>
          <w:rFonts w:eastAsiaTheme="minorEastAsia"/>
          <w:lang w:eastAsia="zh-CN"/>
        </w:rPr>
        <w:t>K0</w:t>
      </w:r>
      <w:r w:rsidR="0050262D" w:rsidRPr="00F22822">
        <w:rPr>
          <w:rFonts w:eastAsiaTheme="minorEastAsia"/>
          <w:i/>
          <w:vertAlign w:val="subscript"/>
          <w:lang w:eastAsia="zh-CN"/>
        </w:rPr>
        <w:t>min</w:t>
      </w:r>
      <w:r w:rsidR="0050262D" w:rsidRPr="00DA330F">
        <w:rPr>
          <w:rFonts w:eastAsiaTheme="minorEastAsia"/>
          <w:lang w:eastAsia="zh-CN"/>
        </w:rPr>
        <w:t xml:space="preserve"> </w:t>
      </w:r>
      <w:r w:rsidR="0050262D">
        <w:rPr>
          <w:rFonts w:eastAsiaTheme="minorEastAsia"/>
          <w:lang w:eastAsia="zh-CN"/>
        </w:rPr>
        <w:t xml:space="preserve">and </w:t>
      </w:r>
      <w:r w:rsidR="0050262D" w:rsidRPr="00DA330F">
        <w:rPr>
          <w:rFonts w:eastAsiaTheme="minorEastAsia"/>
          <w:lang w:eastAsia="zh-CN"/>
        </w:rPr>
        <w:t>K2</w:t>
      </w:r>
      <w:r w:rsidR="0050262D" w:rsidRPr="00F22822">
        <w:rPr>
          <w:rFonts w:eastAsiaTheme="minorEastAsia"/>
          <w:i/>
          <w:vertAlign w:val="subscript"/>
          <w:lang w:eastAsia="zh-CN"/>
        </w:rPr>
        <w:t>min</w:t>
      </w:r>
      <w:r w:rsidR="0050262D">
        <w:rPr>
          <w:rFonts w:eastAsiaTheme="minorEastAsia"/>
          <w:i/>
          <w:vertAlign w:val="subscript"/>
          <w:lang w:eastAsia="zh-CN"/>
        </w:rPr>
        <w:t xml:space="preserve"> </w:t>
      </w:r>
      <w:r w:rsidR="0050262D" w:rsidRPr="008A7501">
        <w:rPr>
          <w:rFonts w:eastAsiaTheme="minorEastAsia"/>
          <w:lang w:eastAsia="zh-CN"/>
        </w:rPr>
        <w:t xml:space="preserve">of the new BWP </w:t>
      </w:r>
      <w:r w:rsidR="0050262D">
        <w:rPr>
          <w:rFonts w:eastAsiaTheme="minorEastAsia"/>
          <w:lang w:eastAsia="zh-CN"/>
        </w:rPr>
        <w:t>cannot take effect until the BWP switching is completed. It is reasonable and straight forward to use the</w:t>
      </w:r>
      <w:r w:rsidRPr="00DA330F">
        <w:rPr>
          <w:rFonts w:eastAsiaTheme="minorEastAsia"/>
          <w:lang w:eastAsia="zh-CN"/>
        </w:rPr>
        <w:t xml:space="preserve"> BWP switching delay</w:t>
      </w:r>
      <w:r w:rsidR="0050262D">
        <w:rPr>
          <w:rFonts w:eastAsiaTheme="minorEastAsia"/>
          <w:lang w:eastAsia="zh-CN"/>
        </w:rPr>
        <w:t xml:space="preserve"> as the application delay of </w:t>
      </w:r>
      <w:r w:rsidR="0050262D" w:rsidRPr="00DA330F">
        <w:rPr>
          <w:rFonts w:eastAsiaTheme="minorEastAsia"/>
          <w:lang w:eastAsia="zh-CN"/>
        </w:rPr>
        <w:t>K0</w:t>
      </w:r>
      <w:r w:rsidR="0050262D" w:rsidRPr="00F22822">
        <w:rPr>
          <w:rFonts w:eastAsiaTheme="minorEastAsia"/>
          <w:i/>
          <w:vertAlign w:val="subscript"/>
          <w:lang w:eastAsia="zh-CN"/>
        </w:rPr>
        <w:t>min</w:t>
      </w:r>
      <w:r w:rsidR="0050262D" w:rsidRPr="00DA330F">
        <w:rPr>
          <w:rFonts w:eastAsiaTheme="minorEastAsia"/>
          <w:lang w:eastAsia="zh-CN"/>
        </w:rPr>
        <w:t xml:space="preserve"> </w:t>
      </w:r>
      <w:r w:rsidR="0050262D">
        <w:rPr>
          <w:rFonts w:eastAsiaTheme="minorEastAsia"/>
          <w:lang w:eastAsia="zh-CN"/>
        </w:rPr>
        <w:t xml:space="preserve">and </w:t>
      </w:r>
      <w:r w:rsidR="0050262D" w:rsidRPr="00DA330F">
        <w:rPr>
          <w:rFonts w:eastAsiaTheme="minorEastAsia"/>
          <w:lang w:eastAsia="zh-CN"/>
        </w:rPr>
        <w:t>K2</w:t>
      </w:r>
      <w:r w:rsidR="0050262D" w:rsidRPr="00F22822">
        <w:rPr>
          <w:rFonts w:eastAsiaTheme="minorEastAsia"/>
          <w:i/>
          <w:vertAlign w:val="subscript"/>
          <w:lang w:eastAsia="zh-CN"/>
        </w:rPr>
        <w:t>min</w:t>
      </w:r>
      <w:r w:rsidR="0050262D" w:rsidDel="0050262D">
        <w:rPr>
          <w:rFonts w:eastAsiaTheme="minorEastAsia"/>
          <w:lang w:eastAsia="zh-CN"/>
        </w:rPr>
        <w:t xml:space="preserve"> </w:t>
      </w:r>
      <w:r w:rsidR="0050262D">
        <w:rPr>
          <w:rFonts w:eastAsiaTheme="minorEastAsia"/>
          <w:lang w:eastAsia="zh-CN"/>
        </w:rPr>
        <w:t>on the new BWP</w:t>
      </w:r>
      <w:r w:rsidRPr="00DA330F">
        <w:rPr>
          <w:rFonts w:eastAsiaTheme="minorEastAsia"/>
          <w:lang w:eastAsia="zh-CN"/>
        </w:rPr>
        <w:t>.</w:t>
      </w:r>
      <w:r w:rsidR="00291716" w:rsidRPr="00DA330F">
        <w:rPr>
          <w:rFonts w:eastAsiaTheme="minorEastAsia"/>
          <w:lang w:eastAsia="zh-CN"/>
        </w:rPr>
        <w:t xml:space="preserve"> Based on the analysis, </w:t>
      </w:r>
      <w:r w:rsidR="0050262D">
        <w:rPr>
          <w:rFonts w:eastAsiaTheme="minorEastAsia"/>
          <w:lang w:eastAsia="zh-CN"/>
        </w:rPr>
        <w:t>T</w:t>
      </w:r>
      <w:r w:rsidR="00291716" w:rsidRPr="00DA330F">
        <w:rPr>
          <w:rFonts w:eastAsiaTheme="minorEastAsia"/>
          <w:lang w:eastAsia="zh-CN"/>
        </w:rPr>
        <w:t xml:space="preserve">ext </w:t>
      </w:r>
      <w:r w:rsidR="0050262D">
        <w:rPr>
          <w:rFonts w:eastAsiaTheme="minorEastAsia"/>
          <w:lang w:eastAsia="zh-CN"/>
        </w:rPr>
        <w:t>P</w:t>
      </w:r>
      <w:r w:rsidR="00291716" w:rsidRPr="00DA330F">
        <w:rPr>
          <w:rFonts w:eastAsiaTheme="minorEastAsia"/>
          <w:lang w:eastAsia="zh-CN"/>
        </w:rPr>
        <w:t xml:space="preserve">roposal </w:t>
      </w:r>
      <w:r w:rsidR="0050262D">
        <w:rPr>
          <w:rFonts w:eastAsiaTheme="minorEastAsia"/>
          <w:lang w:eastAsia="zh-CN"/>
        </w:rPr>
        <w:t xml:space="preserve">2 </w:t>
      </w:r>
      <w:r w:rsidR="00291716" w:rsidRPr="00DA330F">
        <w:rPr>
          <w:rFonts w:eastAsiaTheme="minorEastAsia"/>
          <w:lang w:eastAsia="zh-CN"/>
        </w:rPr>
        <w:t>is provided.</w:t>
      </w:r>
    </w:p>
    <w:p w14:paraId="42B636D0" w14:textId="00FFDB9A" w:rsidR="002678EE" w:rsidRDefault="002678EE" w:rsidP="002678EE">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50182B">
        <w:rPr>
          <w:color w:val="FF0000"/>
          <w:sz w:val="24"/>
          <w:lang w:eastAsia="zh-CN"/>
        </w:rPr>
        <w:t>2</w:t>
      </w:r>
      <w:r>
        <w:rPr>
          <w:color w:val="FF0000"/>
          <w:sz w:val="24"/>
          <w:lang w:eastAsia="zh-CN"/>
        </w:rPr>
        <w:t>--------</w:t>
      </w:r>
      <w:r w:rsidRPr="00395E3F">
        <w:rPr>
          <w:color w:val="FF0000"/>
          <w:sz w:val="24"/>
          <w:lang w:eastAsia="zh-CN"/>
        </w:rPr>
        <w:t>-------------------------------------</w:t>
      </w:r>
    </w:p>
    <w:p w14:paraId="543503CE" w14:textId="78F4C610" w:rsidR="00B46D45" w:rsidRPr="00B84146" w:rsidRDefault="00B46D45" w:rsidP="00B46D45">
      <w:pPr>
        <w:jc w:val="center"/>
        <w:rPr>
          <w:sz w:val="24"/>
          <w:szCs w:val="24"/>
        </w:rPr>
      </w:pPr>
      <w:r w:rsidRPr="00B84146">
        <w:rPr>
          <w:color w:val="FF0000"/>
          <w:sz w:val="24"/>
          <w:szCs w:val="24"/>
          <w:lang w:eastAsia="zh-CN"/>
        </w:rPr>
        <w:t>&lt; Unchanged parts are omitted &gt;</w:t>
      </w:r>
    </w:p>
    <w:p w14:paraId="6361AC2B" w14:textId="77777777" w:rsidR="002678EE" w:rsidRPr="00907636" w:rsidRDefault="002678EE" w:rsidP="002678EE">
      <w:pPr>
        <w:keepNext/>
        <w:keepLines/>
        <w:autoSpaceDE/>
        <w:autoSpaceDN/>
        <w:adjustRightInd/>
        <w:snapToGrid/>
        <w:spacing w:before="120" w:after="180"/>
        <w:jc w:val="left"/>
        <w:outlineLvl w:val="5"/>
        <w:rPr>
          <w:rFonts w:ascii="Arial" w:eastAsia="DengXian Light" w:hAnsi="Arial"/>
          <w:sz w:val="28"/>
          <w:szCs w:val="20"/>
          <w:lang w:val="en-GB"/>
        </w:rPr>
      </w:pPr>
      <w:r w:rsidRPr="00907636">
        <w:rPr>
          <w:rFonts w:ascii="Arial" w:eastAsia="DengXian Light" w:hAnsi="Arial"/>
          <w:sz w:val="28"/>
          <w:szCs w:val="20"/>
          <w:lang w:val="en-GB"/>
        </w:rPr>
        <w:t>5.3.1</w:t>
      </w:r>
      <w:r w:rsidRPr="00907636">
        <w:rPr>
          <w:rFonts w:ascii="Arial" w:eastAsia="DengXian Light" w:hAnsi="Arial"/>
          <w:sz w:val="28"/>
          <w:szCs w:val="20"/>
          <w:lang w:val="en-GB"/>
        </w:rPr>
        <w:tab/>
        <w:t>Application delay of the minimum scheduling offset restriction</w:t>
      </w:r>
    </w:p>
    <w:p w14:paraId="0357F63E" w14:textId="77777777" w:rsidR="004A736A" w:rsidRDefault="004A736A" w:rsidP="004A736A">
      <w:r>
        <w:t>When the UE is scheduled with DCI format 0_1 or 1_1 with a [‘Minimum applicable scheduling offset indicator’]</w:t>
      </w:r>
      <w:r w:rsidRPr="00F5493A">
        <w:rPr>
          <w:b/>
        </w:rPr>
        <w:t xml:space="preserve"> </w:t>
      </w:r>
      <w:r>
        <w:t xml:space="preserve">field,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to be applied</w:t>
      </w:r>
      <w:r w:rsidRPr="008F54B7">
        <w:t>,</w:t>
      </w:r>
      <w:r>
        <w:t xml:space="preserve"> while the previously applied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are applied until the new values take effect after application delay. 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r w:rsidRPr="00F5493A">
        <w:rPr>
          <w:i/>
        </w:rPr>
        <w:t>n</w:t>
      </w:r>
      <w:r w:rsidRPr="00477CF4">
        <w:t>+</w:t>
      </w:r>
      <w:r w:rsidRPr="00F5493A">
        <w:rPr>
          <w:i/>
        </w:rPr>
        <w:t>X</w:t>
      </w:r>
      <w:r>
        <w:rPr>
          <w:i/>
        </w:rPr>
        <w:t xml:space="preserve"> </w:t>
      </w:r>
      <w:r>
        <w:t xml:space="preserve">of the scheduling cell. </w:t>
      </w:r>
    </w:p>
    <w:p w14:paraId="462848F4" w14:textId="608E4FEF" w:rsidR="002678EE" w:rsidRDefault="004A736A" w:rsidP="004A736A">
      <w:pPr>
        <w:autoSpaceDE/>
        <w:autoSpaceDN/>
        <w:adjustRightInd/>
        <w:snapToGrid/>
        <w:spacing w:after="180"/>
        <w:jc w:val="left"/>
      </w:pPr>
      <w:r w:rsidRPr="005D6E4D">
        <w:t>When the DCI format 0_1 or 1_1 with [</w:t>
      </w:r>
      <w:r>
        <w:t>‘M</w:t>
      </w:r>
      <w:r w:rsidRPr="00526530">
        <w:rPr>
          <w:rFonts w:eastAsia="DengXian"/>
          <w:lang w:eastAsia="zh-CN"/>
        </w:rPr>
        <w:t>inimum applicable scheduling offset indicator’</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 xml:space="preserve">is contained within the first three symbols of the slot,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 xml:space="preserve">of the active DL BWP in the scheduled cell, and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 and given in Table </w:t>
      </w:r>
      <w:r>
        <w:t>5</w:t>
      </w:r>
      <w:r w:rsidRPr="005D6E4D">
        <w:t>.</w:t>
      </w:r>
      <w:r>
        <w:t>3</w:t>
      </w:r>
      <w:r w:rsidRPr="005D6E4D">
        <w:t xml:space="preserve">.1-1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and P</w:t>
      </w:r>
      <w:r>
        <w:t>D</w:t>
      </w:r>
      <w:r w:rsidRPr="005D6E4D">
        <w:t>SCH, respectively</w:t>
      </w:r>
    </w:p>
    <w:p w14:paraId="2F86B46A" w14:textId="77777777" w:rsidR="004A736A" w:rsidRPr="003C6FC4" w:rsidRDefault="004A736A" w:rsidP="004A736A">
      <w:r>
        <w:t>When the DCI format 0_1 or 1_1 with [‘</w:t>
      </w:r>
      <w:r>
        <w:rPr>
          <w:rFonts w:eastAsia="DengXian"/>
          <w:lang w:eastAsia="zh-CN"/>
        </w:rPr>
        <w:t>M</w:t>
      </w:r>
      <w:r w:rsidRPr="00526530">
        <w:rPr>
          <w:rFonts w:eastAsia="DengXian"/>
          <w:lang w:eastAsia="zh-CN"/>
        </w:rPr>
        <w:t>inimum applicable scheduling offset indicator’</w:t>
      </w:r>
      <w:r w:rsidRPr="007F0053">
        <w:rPr>
          <w:b/>
        </w:rPr>
        <w:t>]</w:t>
      </w:r>
      <w:r w:rsidRPr="00F5493A">
        <w:rPr>
          <w:b/>
        </w:rPr>
        <w:t xml:space="preserve"> </w:t>
      </w:r>
      <w:r>
        <w:t xml:space="preserve">field is received outside the first [three]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w:t>
      </w:r>
    </w:p>
    <w:p w14:paraId="5DC41388" w14:textId="77777777" w:rsidR="004A736A" w:rsidRPr="00A76863" w:rsidRDefault="004A736A" w:rsidP="004A736A">
      <w:pPr>
        <w:pStyle w:val="TH"/>
        <w:rPr>
          <w:i/>
          <w:color w:val="000000"/>
          <w:lang w:val="en-US"/>
        </w:rPr>
      </w:pPr>
      <w:r w:rsidRPr="002F5327">
        <w:rPr>
          <w:color w:val="000000"/>
        </w:rPr>
        <w:lastRenderedPageBreak/>
        <w:t xml:space="preserve">Table </w:t>
      </w:r>
      <w:r>
        <w:rPr>
          <w:color w:val="000000"/>
        </w:rPr>
        <w:t>5</w:t>
      </w:r>
      <w:r w:rsidRPr="002F5327">
        <w:rPr>
          <w:color w:val="000000"/>
        </w:rPr>
        <w:t>.</w:t>
      </w:r>
      <w:r>
        <w:rPr>
          <w:color w:val="000000"/>
        </w:rPr>
        <w:t>3.</w:t>
      </w:r>
      <w:r>
        <w:rPr>
          <w:color w:val="000000"/>
          <w:lang w:val="en-US"/>
        </w:rPr>
        <w:t>1</w:t>
      </w:r>
      <w:r w:rsidRPr="002F5327">
        <w:rPr>
          <w:color w:val="000000"/>
        </w:rPr>
        <w:t>-</w:t>
      </w:r>
      <w:r>
        <w:rPr>
          <w:color w:val="000000"/>
          <w:lang w:val="en-US"/>
        </w:rPr>
        <w:t>1</w:t>
      </w:r>
      <w:r w:rsidRPr="002F5327">
        <w:rPr>
          <w:color w:val="000000"/>
        </w:rPr>
        <w:t xml:space="preserve">: </w:t>
      </w:r>
      <w:r>
        <w:rPr>
          <w:color w:val="000000"/>
        </w:rPr>
        <w:t xml:space="preserve">Definition of </w:t>
      </w:r>
      <w:r>
        <w:rPr>
          <w:i/>
        </w:rPr>
        <w:t>Z</w:t>
      </w:r>
      <w:r w:rsidRPr="00C70C1D">
        <w:rPr>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4A736A" w:rsidRPr="00A90858" w14:paraId="05A8D2AB" w14:textId="77777777" w:rsidTr="00980A5A">
        <w:trPr>
          <w:trHeight w:val="89"/>
          <w:jc w:val="center"/>
        </w:trPr>
        <w:tc>
          <w:tcPr>
            <w:tcW w:w="846" w:type="dxa"/>
          </w:tcPr>
          <w:p w14:paraId="462E3E1E" w14:textId="77777777" w:rsidR="004A736A" w:rsidRPr="0084477B" w:rsidRDefault="004A736A" w:rsidP="00980A5A">
            <w:pPr>
              <w:pStyle w:val="TAH"/>
              <w:rPr>
                <w:rFonts w:eastAsia="Batang"/>
                <w:color w:val="000000"/>
              </w:rPr>
            </w:pPr>
            <w:r w:rsidRPr="00F5493A">
              <w:rPr>
                <w:i/>
              </w:rPr>
              <w:t>µ</w:t>
            </w:r>
          </w:p>
        </w:tc>
        <w:tc>
          <w:tcPr>
            <w:tcW w:w="850" w:type="dxa"/>
          </w:tcPr>
          <w:p w14:paraId="7711EC72" w14:textId="77777777" w:rsidR="004A736A" w:rsidRPr="00026F1D" w:rsidRDefault="004A736A" w:rsidP="00980A5A">
            <w:pPr>
              <w:pStyle w:val="TAH"/>
              <w:rPr>
                <w:rFonts w:eastAsia="Batang"/>
                <w:i/>
                <w:color w:val="000000"/>
              </w:rPr>
            </w:pPr>
            <w:r>
              <w:rPr>
                <w:i/>
              </w:rPr>
              <w:t>Z</w:t>
            </w:r>
            <w:r w:rsidRPr="00C70C1D">
              <w:rPr>
                <w:i/>
                <w:vertAlign w:val="subscript"/>
              </w:rPr>
              <w:t>µ</w:t>
            </w:r>
          </w:p>
        </w:tc>
      </w:tr>
      <w:tr w:rsidR="004A736A" w:rsidRPr="00A90858" w14:paraId="1FE9906B" w14:textId="77777777" w:rsidTr="00980A5A">
        <w:trPr>
          <w:jc w:val="center"/>
        </w:trPr>
        <w:tc>
          <w:tcPr>
            <w:tcW w:w="846" w:type="dxa"/>
          </w:tcPr>
          <w:p w14:paraId="38A6AA56" w14:textId="77777777" w:rsidR="004A736A" w:rsidRPr="00A90858" w:rsidRDefault="004A736A" w:rsidP="00980A5A">
            <w:pPr>
              <w:pStyle w:val="TAC"/>
              <w:rPr>
                <w:rFonts w:eastAsia="Batang"/>
              </w:rPr>
            </w:pPr>
            <w:r w:rsidRPr="00A90858">
              <w:rPr>
                <w:rFonts w:eastAsia="Batang"/>
              </w:rPr>
              <w:t>0</w:t>
            </w:r>
          </w:p>
        </w:tc>
        <w:tc>
          <w:tcPr>
            <w:tcW w:w="850" w:type="dxa"/>
          </w:tcPr>
          <w:p w14:paraId="6CE17244" w14:textId="77777777" w:rsidR="004A736A" w:rsidRPr="00A90858" w:rsidRDefault="004A736A" w:rsidP="00980A5A">
            <w:pPr>
              <w:pStyle w:val="TAC"/>
              <w:rPr>
                <w:rFonts w:eastAsia="Batang"/>
              </w:rPr>
            </w:pPr>
            <w:r>
              <w:rPr>
                <w:rFonts w:eastAsia="Batang"/>
              </w:rPr>
              <w:t>[1]</w:t>
            </w:r>
          </w:p>
        </w:tc>
      </w:tr>
      <w:tr w:rsidR="004A736A" w:rsidRPr="00A90858" w14:paraId="24850FA3" w14:textId="77777777" w:rsidTr="00980A5A">
        <w:trPr>
          <w:jc w:val="center"/>
        </w:trPr>
        <w:tc>
          <w:tcPr>
            <w:tcW w:w="846" w:type="dxa"/>
          </w:tcPr>
          <w:p w14:paraId="5E561A22" w14:textId="77777777" w:rsidR="004A736A" w:rsidRPr="00A90858" w:rsidRDefault="004A736A" w:rsidP="00980A5A">
            <w:pPr>
              <w:pStyle w:val="TAC"/>
              <w:rPr>
                <w:rFonts w:eastAsia="Batang"/>
              </w:rPr>
            </w:pPr>
            <w:r>
              <w:rPr>
                <w:rFonts w:eastAsia="Batang"/>
              </w:rPr>
              <w:t>1</w:t>
            </w:r>
          </w:p>
        </w:tc>
        <w:tc>
          <w:tcPr>
            <w:tcW w:w="850" w:type="dxa"/>
          </w:tcPr>
          <w:p w14:paraId="28356C36" w14:textId="77777777" w:rsidR="004A736A" w:rsidRPr="00A90858" w:rsidRDefault="004A736A" w:rsidP="00980A5A">
            <w:pPr>
              <w:pStyle w:val="TAC"/>
              <w:rPr>
                <w:rFonts w:eastAsia="Batang"/>
              </w:rPr>
            </w:pPr>
            <w:r>
              <w:rPr>
                <w:rFonts w:eastAsia="Batang"/>
              </w:rPr>
              <w:t>[1]</w:t>
            </w:r>
          </w:p>
        </w:tc>
      </w:tr>
      <w:tr w:rsidR="004A736A" w:rsidRPr="00A90858" w14:paraId="6B14D62F" w14:textId="77777777" w:rsidTr="00980A5A">
        <w:trPr>
          <w:jc w:val="center"/>
        </w:trPr>
        <w:tc>
          <w:tcPr>
            <w:tcW w:w="846" w:type="dxa"/>
          </w:tcPr>
          <w:p w14:paraId="1FB5A6A6" w14:textId="77777777" w:rsidR="004A736A" w:rsidRDefault="004A736A" w:rsidP="00980A5A">
            <w:pPr>
              <w:pStyle w:val="TAC"/>
              <w:rPr>
                <w:rFonts w:eastAsia="Batang"/>
              </w:rPr>
            </w:pPr>
            <w:r>
              <w:rPr>
                <w:rFonts w:eastAsia="Batang"/>
              </w:rPr>
              <w:t>2</w:t>
            </w:r>
          </w:p>
        </w:tc>
        <w:tc>
          <w:tcPr>
            <w:tcW w:w="850" w:type="dxa"/>
          </w:tcPr>
          <w:p w14:paraId="16C6FE42" w14:textId="77777777" w:rsidR="004A736A" w:rsidRDefault="004A736A" w:rsidP="00980A5A">
            <w:pPr>
              <w:pStyle w:val="TAC"/>
              <w:rPr>
                <w:rFonts w:eastAsia="Batang"/>
              </w:rPr>
            </w:pPr>
            <w:r>
              <w:rPr>
                <w:rFonts w:eastAsia="Batang"/>
              </w:rPr>
              <w:t>[2]</w:t>
            </w:r>
          </w:p>
        </w:tc>
      </w:tr>
      <w:tr w:rsidR="004A736A" w:rsidRPr="00A90858" w14:paraId="714CAB11" w14:textId="77777777" w:rsidTr="00980A5A">
        <w:trPr>
          <w:jc w:val="center"/>
        </w:trPr>
        <w:tc>
          <w:tcPr>
            <w:tcW w:w="846" w:type="dxa"/>
          </w:tcPr>
          <w:p w14:paraId="1969A95C" w14:textId="77777777" w:rsidR="004A736A" w:rsidRDefault="004A736A" w:rsidP="00980A5A">
            <w:pPr>
              <w:pStyle w:val="TAC"/>
              <w:rPr>
                <w:rFonts w:eastAsia="Batang"/>
              </w:rPr>
            </w:pPr>
            <w:r>
              <w:rPr>
                <w:rFonts w:eastAsia="Batang"/>
              </w:rPr>
              <w:t>3</w:t>
            </w:r>
          </w:p>
        </w:tc>
        <w:tc>
          <w:tcPr>
            <w:tcW w:w="850" w:type="dxa"/>
          </w:tcPr>
          <w:p w14:paraId="0592F1A3" w14:textId="77777777" w:rsidR="004A736A" w:rsidRDefault="004A736A" w:rsidP="00980A5A">
            <w:pPr>
              <w:pStyle w:val="TAC"/>
              <w:rPr>
                <w:rFonts w:eastAsia="Batang"/>
              </w:rPr>
            </w:pPr>
            <w:r>
              <w:rPr>
                <w:rFonts w:eastAsia="Batang"/>
              </w:rPr>
              <w:t>[2]</w:t>
            </w:r>
          </w:p>
        </w:tc>
      </w:tr>
    </w:tbl>
    <w:p w14:paraId="32D487B7" w14:textId="38F48BF6" w:rsidR="0050262D" w:rsidRDefault="007E5E85" w:rsidP="002678EE">
      <w:pPr>
        <w:autoSpaceDE/>
        <w:autoSpaceDN/>
        <w:adjustRightInd/>
        <w:snapToGrid/>
        <w:spacing w:after="180"/>
        <w:jc w:val="left"/>
        <w:rPr>
          <w:ins w:id="15" w:author="Huawei, HiSilicon" w:date="2020-02-14T14:13:00Z"/>
        </w:rPr>
      </w:pPr>
      <w:ins w:id="16" w:author="Huawei, HiSilicon" w:date="2020-02-14T11:32:00Z">
        <w:r>
          <w:t>When</w:t>
        </w:r>
      </w:ins>
      <w:ins w:id="17" w:author="Huawei, HiSilicon" w:date="2020-02-14T11:28:00Z">
        <w:r w:rsidR="0050262D">
          <w:t xml:space="preserve"> </w:t>
        </w:r>
        <w:r w:rsidRPr="005D6E4D">
          <w:t>the DCI format 0_1 or 1_1 with [</w:t>
        </w:r>
        <w:r>
          <w:t>‘M</w:t>
        </w:r>
        <w:r w:rsidRPr="00526530">
          <w:rPr>
            <w:rFonts w:eastAsia="DengXian"/>
            <w:lang w:eastAsia="zh-CN"/>
          </w:rPr>
          <w:t>inimum applicable scheduling offset indicator’</w:t>
        </w:r>
        <w:r w:rsidRPr="005D6E4D">
          <w:rPr>
            <w:b/>
          </w:rPr>
          <w:t xml:space="preserve">] </w:t>
        </w:r>
        <w:r w:rsidRPr="005D6E4D">
          <w:t>field</w:t>
        </w:r>
        <w:r>
          <w:t xml:space="preserve"> </w:t>
        </w:r>
      </w:ins>
      <w:ins w:id="18" w:author="Huawei, HiSilicon" w:date="2020-02-14T11:34:00Z">
        <w:r>
          <w:t xml:space="preserve">in slot n </w:t>
        </w:r>
      </w:ins>
      <w:ins w:id="19" w:author="Huawei, HiSilicon" w:date="2020-02-14T11:33:00Z">
        <w:r>
          <w:t xml:space="preserve">respectively </w:t>
        </w:r>
      </w:ins>
      <w:ins w:id="20" w:author="Huawei, HiSilicon" w:date="2020-02-14T11:28:00Z">
        <w:r>
          <w:t xml:space="preserve">indicates </w:t>
        </w:r>
      </w:ins>
      <w:ins w:id="21" w:author="Huawei, HiSilicon" w:date="2020-02-14T11:32:00Z">
        <w:r w:rsidRPr="00BC3FF1">
          <w:t xml:space="preserve">an active DL BWP or an active </w:t>
        </w:r>
        <w:r>
          <w:t xml:space="preserve">UL BWP change, </w:t>
        </w:r>
      </w:ins>
      <w:ins w:id="22" w:author="Huawei, HiSilicon" w:date="2020-02-14T11:35:00Z">
        <w:r>
          <w:t xml:space="preserve">the indicated </w:t>
        </w:r>
      </w:ins>
      <w:ins w:id="23" w:author="Huawei, HiSilicon" w:date="2020-02-14T11:38:00Z">
        <w:r w:rsidRPr="00DA330F">
          <w:rPr>
            <w:rFonts w:eastAsiaTheme="minorEastAsia"/>
            <w:lang w:eastAsia="zh-CN"/>
          </w:rPr>
          <w:t>K0</w:t>
        </w:r>
        <w:r w:rsidRPr="00F22822">
          <w:rPr>
            <w:rFonts w:eastAsiaTheme="minorEastAsia"/>
            <w:i/>
            <w:vertAlign w:val="subscript"/>
            <w:lang w:eastAsia="zh-CN"/>
          </w:rPr>
          <w:t>min</w:t>
        </w:r>
        <w:r w:rsidRPr="00DA330F">
          <w:rPr>
            <w:rFonts w:eastAsiaTheme="minorEastAsia"/>
            <w:lang w:eastAsia="zh-CN"/>
          </w:rPr>
          <w:t xml:space="preserve"> </w:t>
        </w:r>
        <w:r>
          <w:rPr>
            <w:rFonts w:eastAsiaTheme="minorEastAsia"/>
            <w:lang w:eastAsia="zh-CN"/>
          </w:rPr>
          <w:t xml:space="preserve">and </w:t>
        </w:r>
        <w:r w:rsidRPr="00DA330F">
          <w:rPr>
            <w:rFonts w:eastAsiaTheme="minorEastAsia"/>
            <w:lang w:eastAsia="zh-CN"/>
          </w:rPr>
          <w:t>K2</w:t>
        </w:r>
        <w:r w:rsidRPr="00F22822">
          <w:rPr>
            <w:rFonts w:eastAsiaTheme="minorEastAsia"/>
            <w:i/>
            <w:vertAlign w:val="subscript"/>
            <w:lang w:eastAsia="zh-CN"/>
          </w:rPr>
          <w:t>min</w:t>
        </w:r>
        <w:r>
          <w:rPr>
            <w:rFonts w:eastAsiaTheme="minorEastAsia"/>
            <w:i/>
            <w:vertAlign w:val="subscript"/>
            <w:lang w:eastAsia="zh-CN"/>
          </w:rPr>
          <w:t xml:space="preserve"> </w:t>
        </w:r>
        <w:r w:rsidRPr="00313F57">
          <w:t xml:space="preserve">shall not </w:t>
        </w:r>
        <w:r w:rsidR="001B1F0F">
          <w:t xml:space="preserve">be applied </w:t>
        </w:r>
      </w:ins>
      <w:ins w:id="24" w:author="Huawei, HiSilicon" w:date="2020-02-14T14:04:00Z">
        <w:r w:rsidR="00D809EC">
          <w:t xml:space="preserve">until </w:t>
        </w:r>
      </w:ins>
      <w:ins w:id="25" w:author="Huawei, HiSilicon" w:date="2020-02-14T14:12:00Z">
        <w:r w:rsidR="00D809EC">
          <w:t>the beginning of a</w:t>
        </w:r>
        <w:r w:rsidR="00D809EC" w:rsidRPr="00BC3FF1">
          <w:t xml:space="preserve"> slot </w:t>
        </w:r>
        <w:r w:rsidR="00D809EC">
          <w:t xml:space="preserve">where </w:t>
        </w:r>
        <w:r w:rsidR="00D809EC" w:rsidRPr="00BC3FF1">
          <w:t>t</w:t>
        </w:r>
        <w:r w:rsidR="00D809EC">
          <w:t>he UE can receive or transmit</w:t>
        </w:r>
      </w:ins>
      <w:ins w:id="26" w:author="Huawei, HiSilicon" w:date="2020-02-14T14:13:00Z">
        <w:r w:rsidR="00D809EC">
          <w:t xml:space="preserve"> on the BWP indicated by the </w:t>
        </w:r>
        <w:r w:rsidR="00D809EC" w:rsidRPr="005D6E4D">
          <w:t>DCI format 0_1 or 1_1</w:t>
        </w:r>
        <w:r w:rsidR="00D809EC">
          <w:t>.</w:t>
        </w:r>
      </w:ins>
    </w:p>
    <w:p w14:paraId="1E7320B3" w14:textId="1FA78663" w:rsidR="00D809EC" w:rsidRPr="004A736A" w:rsidRDefault="00D809EC" w:rsidP="002678EE">
      <w:pPr>
        <w:autoSpaceDE/>
        <w:autoSpaceDN/>
        <w:adjustRightInd/>
        <w:snapToGrid/>
        <w:spacing w:after="180"/>
        <w:jc w:val="left"/>
      </w:pPr>
      <w:ins w:id="27" w:author="Huawei, HiSilicon" w:date="2020-02-14T14:18:00Z">
        <w:r w:rsidRPr="00654714">
          <w:t>When the UE configured with [</w:t>
        </w:r>
        <w:r w:rsidRPr="00654714">
          <w:rPr>
            <w:i/>
          </w:rPr>
          <w:t>minimumSchedulingOffset</w:t>
        </w:r>
        <w:r w:rsidRPr="00654714">
          <w:t xml:space="preserve">] in active DL BWP and it has not received [‘Minimum applicable scheduling offset indicator’] field in DCI format 0_1 or 1_1, </w:t>
        </w:r>
        <w:r>
          <w:t>the applied</w:t>
        </w:r>
        <w:r w:rsidRPr="00654714">
          <w:t xml:space="preserve"> minimum scheduling offset restriction indicated based on [‘Minimum applicable scheduling offset indicator’] value ‘0’</w:t>
        </w:r>
        <w:r w:rsidR="00536D3C">
          <w:t xml:space="preserve"> shall not be applied until </w:t>
        </w:r>
      </w:ins>
      <w:ins w:id="28" w:author="Huawei, HiSilicon" w:date="2020-02-14T14:19:00Z">
        <w:r w:rsidR="00536D3C">
          <w:t>the beginning of a</w:t>
        </w:r>
        <w:r w:rsidR="00536D3C" w:rsidRPr="00BC3FF1">
          <w:t xml:space="preserve"> slot </w:t>
        </w:r>
        <w:r w:rsidR="00536D3C">
          <w:t xml:space="preserve">where </w:t>
        </w:r>
        <w:r w:rsidR="00536D3C" w:rsidRPr="00BC3FF1">
          <w:t>t</w:t>
        </w:r>
        <w:r w:rsidR="00536D3C">
          <w:t>he UE can receive or transmit on the active BWP</w:t>
        </w:r>
        <w:r w:rsidR="00536D3C" w:rsidRPr="004A736A">
          <w:t>.</w:t>
        </w:r>
      </w:ins>
    </w:p>
    <w:p w14:paraId="615F4FF8" w14:textId="2AD901CA" w:rsidR="00B46D45" w:rsidRPr="00B84146" w:rsidRDefault="00B46D45" w:rsidP="00B46D45">
      <w:pPr>
        <w:jc w:val="center"/>
        <w:rPr>
          <w:sz w:val="24"/>
          <w:szCs w:val="24"/>
        </w:rPr>
      </w:pPr>
      <w:r w:rsidRPr="00B84146">
        <w:rPr>
          <w:color w:val="FF0000"/>
          <w:sz w:val="24"/>
          <w:szCs w:val="24"/>
          <w:lang w:eastAsia="zh-CN"/>
        </w:rPr>
        <w:t>&lt; Unchanged parts are omitted &gt;</w:t>
      </w:r>
    </w:p>
    <w:p w14:paraId="5BAB94F5" w14:textId="5B65E5D1" w:rsidR="002678EE" w:rsidRDefault="002678EE" w:rsidP="002678EE">
      <w:pPr>
        <w:spacing w:after="0"/>
        <w:rPr>
          <w:color w:val="FF0000"/>
          <w:sz w:val="24"/>
          <w:lang w:eastAsia="zh-CN"/>
        </w:rPr>
      </w:pPr>
      <w:r w:rsidRPr="00395E3F">
        <w:rPr>
          <w:color w:val="FF0000"/>
          <w:sz w:val="24"/>
          <w:lang w:eastAsia="zh-CN"/>
        </w:rPr>
        <w:t xml:space="preserve">-------------------------------------------- </w:t>
      </w:r>
      <w:r>
        <w:rPr>
          <w:color w:val="FF0000"/>
          <w:sz w:val="24"/>
          <w:lang w:eastAsia="zh-CN"/>
        </w:rPr>
        <w:t xml:space="preserve">End of Text Proposal </w:t>
      </w:r>
      <w:r w:rsidR="00577AF8">
        <w:rPr>
          <w:color w:val="FF0000"/>
          <w:sz w:val="24"/>
          <w:lang w:eastAsia="zh-CN"/>
        </w:rPr>
        <w:t>2</w:t>
      </w:r>
      <w:r>
        <w:rPr>
          <w:color w:val="FF0000"/>
          <w:sz w:val="24"/>
          <w:lang w:eastAsia="zh-CN"/>
        </w:rPr>
        <w:t>----------------------</w:t>
      </w:r>
      <w:r w:rsidRPr="00395E3F">
        <w:rPr>
          <w:color w:val="FF0000"/>
          <w:sz w:val="24"/>
          <w:lang w:eastAsia="zh-CN"/>
        </w:rPr>
        <w:t>----------------------</w:t>
      </w:r>
    </w:p>
    <w:p w14:paraId="7004E014" w14:textId="2408D485" w:rsidR="00291716" w:rsidRPr="008A7501" w:rsidRDefault="00B46D45" w:rsidP="00DA330F">
      <w:pPr>
        <w:spacing w:beforeLines="50" w:before="120"/>
        <w:rPr>
          <w:rFonts w:eastAsiaTheme="minorEastAsia"/>
          <w:b/>
          <w:i/>
          <w:lang w:eastAsia="zh-CN"/>
        </w:rPr>
      </w:pPr>
      <w:r w:rsidRPr="008A7501">
        <w:rPr>
          <w:rFonts w:eastAsiaTheme="minorEastAsia"/>
          <w:b/>
          <w:i/>
          <w:lang w:eastAsia="zh-CN"/>
        </w:rPr>
        <w:t>Proposal 2</w:t>
      </w:r>
      <w:r w:rsidR="00291716" w:rsidRPr="008A7501">
        <w:rPr>
          <w:rFonts w:eastAsiaTheme="minorEastAsia"/>
          <w:b/>
          <w:i/>
          <w:lang w:eastAsia="zh-CN"/>
        </w:rPr>
        <w:t xml:space="preserve">: </w:t>
      </w:r>
      <w:r w:rsidR="00536D3C">
        <w:rPr>
          <w:rFonts w:eastAsiaTheme="minorEastAsia"/>
          <w:b/>
          <w:i/>
          <w:lang w:eastAsia="zh-CN"/>
        </w:rPr>
        <w:t xml:space="preserve">Adopt </w:t>
      </w:r>
      <w:r w:rsidR="00536D3C" w:rsidRPr="00912DF5">
        <w:rPr>
          <w:rFonts w:eastAsiaTheme="minorEastAsia"/>
          <w:b/>
          <w:i/>
          <w:lang w:eastAsia="zh-CN"/>
        </w:rPr>
        <w:t>Text Proposal 2</w:t>
      </w:r>
      <w:r w:rsidR="00536D3C">
        <w:rPr>
          <w:rFonts w:eastAsiaTheme="minorEastAsia"/>
          <w:b/>
          <w:i/>
          <w:lang w:eastAsia="zh-CN"/>
        </w:rPr>
        <w:t xml:space="preserve"> to specify that t</w:t>
      </w:r>
      <w:r w:rsidR="00291716" w:rsidRPr="008A7501">
        <w:rPr>
          <w:rFonts w:eastAsiaTheme="minorEastAsia"/>
          <w:b/>
          <w:i/>
          <w:lang w:eastAsia="zh-CN"/>
        </w:rPr>
        <w:t>he application delay of K0</w:t>
      </w:r>
      <w:r w:rsidR="00291716" w:rsidRPr="008A7501">
        <w:rPr>
          <w:rFonts w:eastAsiaTheme="minorEastAsia"/>
          <w:b/>
          <w:i/>
          <w:vertAlign w:val="subscript"/>
          <w:lang w:eastAsia="zh-CN"/>
        </w:rPr>
        <w:t>min</w:t>
      </w:r>
      <w:r w:rsidR="0050182B" w:rsidRPr="008A7501">
        <w:rPr>
          <w:rFonts w:eastAsiaTheme="minorEastAsia"/>
          <w:b/>
          <w:i/>
          <w:lang w:eastAsia="zh-CN"/>
        </w:rPr>
        <w:t>/</w:t>
      </w:r>
      <w:r w:rsidR="00291716" w:rsidRPr="008A7501">
        <w:rPr>
          <w:rFonts w:eastAsiaTheme="minorEastAsia"/>
          <w:b/>
          <w:i/>
          <w:lang w:eastAsia="zh-CN"/>
        </w:rPr>
        <w:t>K2</w:t>
      </w:r>
      <w:r w:rsidR="00291716" w:rsidRPr="008A7501">
        <w:rPr>
          <w:rFonts w:eastAsiaTheme="minorEastAsia"/>
          <w:b/>
          <w:i/>
          <w:vertAlign w:val="subscript"/>
          <w:lang w:eastAsia="zh-CN"/>
        </w:rPr>
        <w:t>min</w:t>
      </w:r>
      <w:r w:rsidR="00291716" w:rsidRPr="008A7501">
        <w:rPr>
          <w:rFonts w:eastAsiaTheme="minorEastAsia"/>
          <w:b/>
          <w:i/>
          <w:lang w:eastAsia="zh-CN"/>
        </w:rPr>
        <w:t xml:space="preserve"> is the same as BWP switching delay</w:t>
      </w:r>
      <w:r w:rsidR="00536D3C">
        <w:rPr>
          <w:rFonts w:eastAsiaTheme="minorEastAsia"/>
          <w:b/>
          <w:i/>
          <w:lang w:eastAsia="zh-CN"/>
        </w:rPr>
        <w:t xml:space="preserve"> when an active BWP change is triggered</w:t>
      </w:r>
      <w:r w:rsidR="00291716" w:rsidRPr="008A7501">
        <w:rPr>
          <w:rFonts w:eastAsiaTheme="minorEastAsia"/>
          <w:b/>
          <w:i/>
          <w:lang w:eastAsia="zh-CN"/>
        </w:rPr>
        <w:t>.</w:t>
      </w:r>
    </w:p>
    <w:p w14:paraId="02A0DB2C" w14:textId="77777777" w:rsidR="00291716" w:rsidRDefault="00291716" w:rsidP="002678EE">
      <w:pPr>
        <w:spacing w:after="0"/>
        <w:rPr>
          <w:color w:val="FF0000"/>
          <w:sz w:val="24"/>
          <w:lang w:eastAsia="zh-CN"/>
        </w:rPr>
      </w:pPr>
    </w:p>
    <w:p w14:paraId="781E6086" w14:textId="3067FFB4" w:rsidR="005528F6" w:rsidRDefault="005528F6" w:rsidP="005528F6">
      <w:pPr>
        <w:pStyle w:val="Heading2"/>
        <w:rPr>
          <w:lang w:eastAsia="zh-CN"/>
        </w:rPr>
      </w:pPr>
      <w:r>
        <w:rPr>
          <w:lang w:eastAsia="zh-CN"/>
        </w:rPr>
        <w:t>Correction #3</w:t>
      </w:r>
      <w:r w:rsidR="0050262D">
        <w:rPr>
          <w:lang w:eastAsia="zh-CN"/>
        </w:rPr>
        <w:t>:</w:t>
      </w:r>
      <w:r w:rsidR="00082249">
        <w:rPr>
          <w:lang w:eastAsia="zh-CN"/>
        </w:rPr>
        <w:t xml:space="preserve"> </w:t>
      </w:r>
      <w:r w:rsidR="00A24DEA">
        <w:rPr>
          <w:lang w:eastAsia="zh-CN"/>
        </w:rPr>
        <w:t>Editorial</w:t>
      </w:r>
      <w:r w:rsidR="00082249">
        <w:rPr>
          <w:lang w:eastAsia="zh-CN"/>
        </w:rPr>
        <w:t xml:space="preserve"> change</w:t>
      </w:r>
      <w:r w:rsidR="00A24DEA">
        <w:rPr>
          <w:lang w:eastAsia="zh-CN"/>
        </w:rPr>
        <w:t>s</w:t>
      </w:r>
    </w:p>
    <w:p w14:paraId="1C863A6B" w14:textId="20C97CC0" w:rsidR="00B84146" w:rsidRDefault="00DA330F" w:rsidP="00DA330F">
      <w:pPr>
        <w:spacing w:beforeLines="50" w:before="120"/>
        <w:rPr>
          <w:rFonts w:eastAsiaTheme="minorEastAsia"/>
          <w:lang w:eastAsia="zh-CN"/>
        </w:rPr>
      </w:pPr>
      <w:r w:rsidRPr="00DA330F">
        <w:rPr>
          <w:rFonts w:eastAsiaTheme="minorEastAsia"/>
          <w:lang w:eastAsia="zh-CN"/>
        </w:rPr>
        <w:t>In RAN1#99 meeting</w:t>
      </w:r>
      <w:r w:rsidR="00160378">
        <w:rPr>
          <w:rFonts w:eastAsiaTheme="minorEastAsia"/>
          <w:lang w:eastAsia="zh-CN"/>
        </w:rPr>
        <w:t xml:space="preserve"> </w:t>
      </w:r>
      <w:r w:rsidR="00160378">
        <w:rPr>
          <w:rFonts w:eastAsiaTheme="minorEastAsia"/>
          <w:lang w:eastAsia="zh-CN"/>
        </w:rPr>
        <w:fldChar w:fldCharType="begin"/>
      </w:r>
      <w:r w:rsidR="00160378">
        <w:rPr>
          <w:rFonts w:eastAsiaTheme="minorEastAsia"/>
          <w:lang w:eastAsia="zh-CN"/>
        </w:rPr>
        <w:instrText xml:space="preserve"> REF _Ref32224568 \r \h </w:instrText>
      </w:r>
      <w:r w:rsidR="00160378">
        <w:rPr>
          <w:rFonts w:eastAsiaTheme="minorEastAsia"/>
          <w:lang w:eastAsia="zh-CN"/>
        </w:rPr>
      </w:r>
      <w:r w:rsidR="00160378">
        <w:rPr>
          <w:rFonts w:eastAsiaTheme="minorEastAsia"/>
          <w:lang w:eastAsia="zh-CN"/>
        </w:rPr>
        <w:fldChar w:fldCharType="separate"/>
      </w:r>
      <w:r w:rsidR="00A0128C">
        <w:rPr>
          <w:rFonts w:eastAsiaTheme="minorEastAsia"/>
          <w:lang w:eastAsia="zh-CN"/>
        </w:rPr>
        <w:t>[2]</w:t>
      </w:r>
      <w:r w:rsidR="00160378">
        <w:rPr>
          <w:rFonts w:eastAsiaTheme="minorEastAsia"/>
          <w:lang w:eastAsia="zh-CN"/>
        </w:rPr>
        <w:fldChar w:fldCharType="end"/>
      </w:r>
      <w:r w:rsidRPr="00DA330F">
        <w:rPr>
          <w:rFonts w:eastAsiaTheme="minorEastAsia"/>
          <w:lang w:eastAsia="zh-CN"/>
        </w:rPr>
        <w:t>, it was agreed that Z in the formula of the application delay is determined by the SCS of the active DL BWP of the scheduling cell and takes value of 1/1/2/2 slot(s) for DL SCS of 15/30/60/120 KHz, respectively</w:t>
      </w:r>
      <w:r>
        <w:rPr>
          <w:rFonts w:eastAsiaTheme="minorEastAsia"/>
          <w:lang w:eastAsia="zh-CN"/>
        </w:rPr>
        <w:t xml:space="preserve">. However, </w:t>
      </w:r>
      <w:r w:rsidR="00BD062E" w:rsidRPr="00F5493A">
        <w:rPr>
          <w:i/>
        </w:rPr>
        <w:t>Z</w:t>
      </w:r>
      <w:r w:rsidR="00BD062E" w:rsidRPr="00F5493A">
        <w:rPr>
          <w:i/>
          <w:vertAlign w:val="subscript"/>
        </w:rPr>
        <w:t>µ</w:t>
      </w:r>
      <w:r w:rsidR="00BD062E">
        <w:t xml:space="preserve"> </w:t>
      </w:r>
      <w:r w:rsidR="00BD062E">
        <w:rPr>
          <w:rFonts w:eastAsiaTheme="minorEastAsia"/>
          <w:lang w:eastAsia="zh-CN"/>
        </w:rPr>
        <w:t>i</w:t>
      </w:r>
      <w:r w:rsidR="00BD062E" w:rsidRPr="00DA330F">
        <w:rPr>
          <w:rFonts w:eastAsiaTheme="minorEastAsia"/>
          <w:lang w:eastAsia="zh-CN"/>
        </w:rPr>
        <w:t xml:space="preserve">n </w:t>
      </w:r>
      <w:r w:rsidR="00BD062E">
        <w:rPr>
          <w:rFonts w:eastAsiaTheme="minorEastAsia"/>
          <w:lang w:eastAsia="zh-CN"/>
        </w:rPr>
        <w:t xml:space="preserve">Table 5.3.1-1 </w:t>
      </w:r>
      <w:r w:rsidR="00BD062E">
        <w:t>is described with square bracket. It is proposed to remove the square bracket</w:t>
      </w:r>
      <w:r w:rsidR="00160378">
        <w:t>s</w:t>
      </w:r>
      <w:r w:rsidR="00BD062E">
        <w:t xml:space="preserve"> in </w:t>
      </w:r>
      <w:r w:rsidR="00BD062E">
        <w:rPr>
          <w:rFonts w:eastAsiaTheme="minorEastAsia"/>
          <w:lang w:eastAsia="zh-CN"/>
        </w:rPr>
        <w:t>Table 5.3.1-1</w:t>
      </w:r>
      <w:r w:rsidR="00B84146">
        <w:rPr>
          <w:rFonts w:eastAsiaTheme="minorEastAsia"/>
          <w:lang w:eastAsia="zh-CN"/>
        </w:rPr>
        <w:t xml:space="preserve"> in section 5.3.1 of TS38.214</w:t>
      </w:r>
      <w:r w:rsidR="00160378">
        <w:rPr>
          <w:rFonts w:eastAsiaTheme="minorEastAsia"/>
          <w:lang w:eastAsia="zh-CN"/>
        </w:rPr>
        <w:t xml:space="preserve"> </w:t>
      </w:r>
      <w:r w:rsidR="00160378">
        <w:rPr>
          <w:rFonts w:eastAsiaTheme="minorEastAsia"/>
          <w:lang w:eastAsia="zh-CN"/>
        </w:rPr>
        <w:fldChar w:fldCharType="begin"/>
      </w:r>
      <w:r w:rsidR="00160378">
        <w:rPr>
          <w:rFonts w:eastAsiaTheme="minorEastAsia"/>
          <w:lang w:eastAsia="zh-CN"/>
        </w:rPr>
        <w:instrText xml:space="preserve"> REF _Ref32224601 \r \h </w:instrText>
      </w:r>
      <w:r w:rsidR="00160378">
        <w:rPr>
          <w:rFonts w:eastAsiaTheme="minorEastAsia"/>
          <w:lang w:eastAsia="zh-CN"/>
        </w:rPr>
      </w:r>
      <w:r w:rsidR="00160378">
        <w:rPr>
          <w:rFonts w:eastAsiaTheme="minorEastAsia"/>
          <w:lang w:eastAsia="zh-CN"/>
        </w:rPr>
        <w:fldChar w:fldCharType="separate"/>
      </w:r>
      <w:r w:rsidR="00160378">
        <w:rPr>
          <w:rFonts w:eastAsiaTheme="minorEastAsia"/>
          <w:lang w:eastAsia="zh-CN"/>
        </w:rPr>
        <w:t>[1]</w:t>
      </w:r>
      <w:r w:rsidR="00160378">
        <w:rPr>
          <w:rFonts w:eastAsiaTheme="minorEastAsia"/>
          <w:lang w:eastAsia="zh-CN"/>
        </w:rPr>
        <w:fldChar w:fldCharType="end"/>
      </w:r>
      <w:r w:rsidR="00BD062E">
        <w:rPr>
          <w:rFonts w:eastAsiaTheme="minorEastAsia"/>
          <w:lang w:eastAsia="zh-CN"/>
        </w:rPr>
        <w:t>.</w:t>
      </w:r>
    </w:p>
    <w:p w14:paraId="1E3EFCDA" w14:textId="7605774D" w:rsidR="004C1999" w:rsidRDefault="004C1999" w:rsidP="004C1999">
      <w:pPr>
        <w:spacing w:beforeLines="50" w:before="120"/>
      </w:pPr>
      <w:r>
        <w:rPr>
          <w:rFonts w:eastAsiaTheme="minorEastAsia"/>
          <w:lang w:eastAsia="zh-CN"/>
        </w:rPr>
        <w:t>Additionally</w:t>
      </w:r>
      <w:r>
        <w:rPr>
          <w:rFonts w:eastAsiaTheme="minorEastAsia" w:hint="eastAsia"/>
          <w:lang w:eastAsia="zh-CN"/>
        </w:rPr>
        <w:t xml:space="preserve">, it was agreed </w:t>
      </w:r>
      <w:r>
        <w:rPr>
          <w:rFonts w:eastAsiaTheme="minorEastAsia"/>
          <w:lang w:eastAsia="zh-CN"/>
        </w:rPr>
        <w:t>that</w:t>
      </w:r>
      <w:r>
        <w:rPr>
          <w:rFonts w:eastAsiaTheme="minorEastAsia" w:hint="eastAsia"/>
          <w:lang w:eastAsia="zh-CN"/>
        </w:rPr>
        <w:t xml:space="preserve"> </w:t>
      </w:r>
      <w:r>
        <w:rPr>
          <w:rFonts w:eastAsiaTheme="minorEastAsia"/>
          <w:lang w:eastAsia="zh-CN"/>
        </w:rPr>
        <w:t xml:space="preserve">the </w:t>
      </w:r>
      <w:r>
        <w:rPr>
          <w:i/>
        </w:rPr>
        <w:t>K</w:t>
      </w:r>
      <w:r>
        <w:rPr>
          <w:vertAlign w:val="subscript"/>
        </w:rPr>
        <w:t>0min</w:t>
      </w:r>
      <w:r>
        <w:t xml:space="preserve"> and </w:t>
      </w:r>
      <w:r>
        <w:rPr>
          <w:i/>
        </w:rPr>
        <w:t>K</w:t>
      </w:r>
      <w:r>
        <w:rPr>
          <w:vertAlign w:val="subscript"/>
        </w:rPr>
        <w:t>2min</w:t>
      </w:r>
      <w:r>
        <w:rPr>
          <w:rFonts w:eastAsiaTheme="minorEastAsia"/>
          <w:lang w:eastAsia="zh-CN"/>
        </w:rPr>
        <w:t xml:space="preserve"> are jointly indicated by </w:t>
      </w:r>
      <w:r>
        <w:t>DCI format 0_1 or 1_1 with [‘M</w:t>
      </w:r>
      <w:r>
        <w:rPr>
          <w:rFonts w:eastAsia="DengXian"/>
          <w:lang w:eastAsia="zh-CN"/>
        </w:rPr>
        <w:t>inimum applicable scheduling offset indicator’</w:t>
      </w:r>
      <w:r>
        <w:rPr>
          <w:b/>
        </w:rPr>
        <w:t xml:space="preserve">] </w:t>
      </w:r>
      <w:r>
        <w:t>field. Therefore, the ‘or’ should be changed to ‘and’ in the sentence of ‘When the DCI format 0_1 or 1_1 with [‘M</w:t>
      </w:r>
      <w:r>
        <w:rPr>
          <w:rFonts w:eastAsia="DengXian"/>
          <w:lang w:eastAsia="zh-CN"/>
        </w:rPr>
        <w:t xml:space="preserve">inimum </w:t>
      </w:r>
      <w:bookmarkStart w:id="29" w:name="_GoBack"/>
      <w:bookmarkEnd w:id="29"/>
      <w:r>
        <w:rPr>
          <w:rFonts w:eastAsia="DengXian"/>
          <w:lang w:eastAsia="zh-CN"/>
        </w:rPr>
        <w:t>applicable scheduling offset indicator’</w:t>
      </w:r>
      <w:r>
        <w:rPr>
          <w:b/>
        </w:rPr>
        <w:t xml:space="preserve">] </w:t>
      </w:r>
      <w:r>
        <w:t xml:space="preserve">field indicating a change to the applied </w:t>
      </w:r>
      <w:r>
        <w:rPr>
          <w:i/>
        </w:rPr>
        <w:t>K</w:t>
      </w:r>
      <w:r>
        <w:rPr>
          <w:vertAlign w:val="subscript"/>
        </w:rPr>
        <w:t>0min</w:t>
      </w:r>
      <w:r>
        <w:t xml:space="preserve"> or </w:t>
      </w:r>
      <w:r>
        <w:rPr>
          <w:i/>
        </w:rPr>
        <w:t>K</w:t>
      </w:r>
      <w:r>
        <w:rPr>
          <w:vertAlign w:val="subscript"/>
        </w:rPr>
        <w:t>2min</w:t>
      </w:r>
      <w:r>
        <w:t xml:space="preserve"> is contained within the first three symbols of the slot’.</w:t>
      </w:r>
    </w:p>
    <w:tbl>
      <w:tblPr>
        <w:tblStyle w:val="TableGrid"/>
        <w:tblW w:w="0" w:type="auto"/>
        <w:tblLook w:val="04A0" w:firstRow="1" w:lastRow="0" w:firstColumn="1" w:lastColumn="0" w:noHBand="0" w:noVBand="1"/>
      </w:tblPr>
      <w:tblGrid>
        <w:gridCol w:w="9307"/>
      </w:tblGrid>
      <w:tr w:rsidR="004C1999" w14:paraId="426A2E17" w14:textId="77777777" w:rsidTr="004C1999">
        <w:tc>
          <w:tcPr>
            <w:tcW w:w="9307" w:type="dxa"/>
          </w:tcPr>
          <w:p w14:paraId="613EA45E" w14:textId="68C0F231" w:rsidR="004C1999" w:rsidRPr="004C1999" w:rsidRDefault="004C1999" w:rsidP="004C1999">
            <w:pPr>
              <w:widowControl/>
              <w:rPr>
                <w:szCs w:val="20"/>
              </w:rPr>
            </w:pPr>
            <w:r w:rsidRPr="004C1999">
              <w:rPr>
                <w:szCs w:val="20"/>
                <w:highlight w:val="green"/>
              </w:rPr>
              <w:t>Agreements</w:t>
            </w:r>
            <w:r w:rsidRPr="008A7501">
              <w:rPr>
                <w:szCs w:val="20"/>
                <w:highlight w:val="green"/>
              </w:rPr>
              <w:t xml:space="preserve"> in RAN1#98:</w:t>
            </w:r>
          </w:p>
          <w:p w14:paraId="536E1D63" w14:textId="2F5364A3" w:rsidR="004C1999" w:rsidRPr="008A7501" w:rsidRDefault="004C1999" w:rsidP="008A7501">
            <w:pPr>
              <w:widowControl/>
              <w:numPr>
                <w:ilvl w:val="0"/>
                <w:numId w:val="45"/>
              </w:numPr>
              <w:suppressAutoHyphens/>
              <w:overflowPunct w:val="0"/>
              <w:autoSpaceDN/>
              <w:adjustRightInd/>
              <w:snapToGrid/>
              <w:spacing w:before="120"/>
              <w:jc w:val="left"/>
              <w:textAlignment w:val="baseline"/>
              <w:rPr>
                <w:bCs/>
                <w:kern w:val="2"/>
                <w:sz w:val="20"/>
                <w:szCs w:val="20"/>
                <w:lang w:val="en-GB" w:eastAsia="zh-CN"/>
              </w:rPr>
            </w:pPr>
            <w:r w:rsidRPr="004C1999">
              <w:rPr>
                <w:bCs/>
                <w:kern w:val="2"/>
                <w:sz w:val="20"/>
                <w:szCs w:val="20"/>
                <w:lang w:val="en-GB" w:eastAsia="zh-CN"/>
              </w:rPr>
              <w:t>The 1-bit indication in DCI format 1_1 or format 0_1 is used to jointly determine the minimum applicable K0 for the active DL BWP and the minimum applicable K2 value for the active UL BWP, which are to be applied at least after the application delay.</w:t>
            </w:r>
          </w:p>
        </w:tc>
      </w:tr>
    </w:tbl>
    <w:p w14:paraId="609CAF70" w14:textId="77777777" w:rsidR="004C1999" w:rsidRDefault="004C1999" w:rsidP="004C1999">
      <w:pPr>
        <w:spacing w:beforeLines="50" w:before="120"/>
      </w:pPr>
    </w:p>
    <w:p w14:paraId="1C9E6468" w14:textId="273EECB0" w:rsidR="00BD062E" w:rsidRDefault="004C1999" w:rsidP="00DA330F">
      <w:pPr>
        <w:spacing w:beforeLines="50" w:before="120"/>
        <w:rPr>
          <w:rFonts w:eastAsiaTheme="minorEastAsia"/>
          <w:lang w:eastAsia="zh-CN"/>
        </w:rPr>
      </w:pPr>
      <w:r>
        <w:rPr>
          <w:rFonts w:eastAsiaTheme="minorEastAsia"/>
          <w:lang w:eastAsia="zh-CN"/>
        </w:rPr>
        <w:t>Finally</w:t>
      </w:r>
      <w:r w:rsidR="00BD062E">
        <w:rPr>
          <w:rFonts w:eastAsiaTheme="minorEastAsia"/>
          <w:lang w:eastAsia="zh-CN"/>
        </w:rPr>
        <w:t xml:space="preserve">, </w:t>
      </w:r>
      <w:r w:rsidR="00B84146">
        <w:rPr>
          <w:rFonts w:eastAsiaTheme="minorEastAsia"/>
          <w:lang w:eastAsia="zh-CN"/>
        </w:rPr>
        <w:t xml:space="preserve">in this section, </w:t>
      </w:r>
      <w:r w:rsidR="00B84146">
        <w:t>square brackets around “Minimum applicable scheduling offset indicator” should be also removed</w:t>
      </w:r>
      <w:r w:rsidR="00AE37B6">
        <w:t xml:space="preserve">, which is aligned with TS38.212 </w:t>
      </w:r>
      <w:r w:rsidR="00AE37B6">
        <w:fldChar w:fldCharType="begin"/>
      </w:r>
      <w:r w:rsidR="00AE37B6">
        <w:instrText xml:space="preserve"> REF _Ref32228044 \r \h </w:instrText>
      </w:r>
      <w:r w:rsidR="00AE37B6">
        <w:fldChar w:fldCharType="separate"/>
      </w:r>
      <w:r w:rsidR="00A0128C">
        <w:t>[3]</w:t>
      </w:r>
      <w:r w:rsidR="00AE37B6">
        <w:fldChar w:fldCharType="end"/>
      </w:r>
      <w:r w:rsidR="00B84146">
        <w:t>. The following TP is proposed.</w:t>
      </w:r>
    </w:p>
    <w:p w14:paraId="313F2485" w14:textId="340AE465" w:rsidR="00BD062E" w:rsidRDefault="00BD062E" w:rsidP="00BD062E">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50182B">
        <w:rPr>
          <w:color w:val="FF0000"/>
          <w:sz w:val="24"/>
          <w:lang w:eastAsia="zh-CN"/>
        </w:rPr>
        <w:t>3</w:t>
      </w:r>
      <w:r>
        <w:rPr>
          <w:color w:val="FF0000"/>
          <w:sz w:val="24"/>
          <w:lang w:eastAsia="zh-CN"/>
        </w:rPr>
        <w:t>--------</w:t>
      </w:r>
      <w:r w:rsidRPr="00395E3F">
        <w:rPr>
          <w:color w:val="FF0000"/>
          <w:sz w:val="24"/>
          <w:lang w:eastAsia="zh-CN"/>
        </w:rPr>
        <w:t>-------------------------------------</w:t>
      </w:r>
    </w:p>
    <w:p w14:paraId="5E68BEC8" w14:textId="77777777" w:rsidR="00BD062E" w:rsidRPr="00B84146" w:rsidRDefault="00BD062E" w:rsidP="00BD062E">
      <w:pPr>
        <w:jc w:val="center"/>
        <w:rPr>
          <w:color w:val="FF0000"/>
          <w:sz w:val="24"/>
          <w:szCs w:val="24"/>
          <w:lang w:eastAsia="zh-CN"/>
        </w:rPr>
      </w:pPr>
      <w:r w:rsidRPr="00B84146">
        <w:rPr>
          <w:color w:val="FF0000"/>
          <w:sz w:val="24"/>
          <w:szCs w:val="24"/>
          <w:lang w:eastAsia="zh-CN"/>
        </w:rPr>
        <w:t>&lt; Unchanged parts are omitted &gt;</w:t>
      </w:r>
    </w:p>
    <w:p w14:paraId="17ACE8E2" w14:textId="77777777" w:rsidR="00BD062E" w:rsidRPr="00BD062E" w:rsidRDefault="00BD062E" w:rsidP="00BD062E">
      <w:pPr>
        <w:keepNext/>
        <w:keepLines/>
        <w:autoSpaceDE/>
        <w:autoSpaceDN/>
        <w:adjustRightInd/>
        <w:snapToGrid/>
        <w:spacing w:before="120" w:after="180"/>
        <w:jc w:val="left"/>
        <w:outlineLvl w:val="5"/>
        <w:rPr>
          <w:rFonts w:ascii="Arial" w:eastAsia="DengXian Light" w:hAnsi="Arial"/>
          <w:sz w:val="28"/>
          <w:szCs w:val="20"/>
          <w:lang w:val="en-GB"/>
        </w:rPr>
      </w:pPr>
      <w:bookmarkStart w:id="30" w:name="_Toc29673195"/>
      <w:bookmarkStart w:id="31" w:name="_Toc29673336"/>
      <w:bookmarkStart w:id="32" w:name="_Toc29674329"/>
      <w:r w:rsidRPr="00BD062E">
        <w:rPr>
          <w:rFonts w:ascii="Arial" w:eastAsia="DengXian Light" w:hAnsi="Arial"/>
          <w:sz w:val="28"/>
          <w:szCs w:val="20"/>
          <w:lang w:val="en-GB"/>
        </w:rPr>
        <w:t>5.3.1</w:t>
      </w:r>
      <w:r w:rsidRPr="00BD062E">
        <w:rPr>
          <w:rFonts w:ascii="Arial" w:eastAsia="DengXian Light" w:hAnsi="Arial"/>
          <w:sz w:val="28"/>
          <w:szCs w:val="20"/>
          <w:lang w:val="en-GB"/>
        </w:rPr>
        <w:tab/>
        <w:t>Application delay of the minimum scheduling offset restriction</w:t>
      </w:r>
      <w:bookmarkEnd w:id="30"/>
      <w:bookmarkEnd w:id="31"/>
      <w:bookmarkEnd w:id="32"/>
    </w:p>
    <w:p w14:paraId="00CC2F6A" w14:textId="53BEC3F4" w:rsidR="00AE37B6" w:rsidRDefault="00AE37B6" w:rsidP="00AE37B6">
      <w:bookmarkStart w:id="33" w:name="OLE_LINK4"/>
      <w:r>
        <w:t xml:space="preserve">When the UE is scheduled with DCI format 0_1 or 1_1 with a </w:t>
      </w:r>
      <w:del w:id="34" w:author="Huawei, HiSilicon" w:date="2020-02-12T11:25:00Z">
        <w:r w:rsidDel="008D5099">
          <w:delText>[</w:delText>
        </w:r>
      </w:del>
      <w:r>
        <w:t>‘Minimum applicable scheduling offset indicator’</w:t>
      </w:r>
      <w:del w:id="35" w:author="Huawei, HiSilicon" w:date="2020-02-12T11:25:00Z">
        <w:r w:rsidDel="008D5099">
          <w:delText>]</w:delText>
        </w:r>
      </w:del>
      <w:r w:rsidRPr="00F5493A">
        <w:rPr>
          <w:b/>
        </w:rPr>
        <w:t xml:space="preserve"> </w:t>
      </w:r>
      <w:r>
        <w:t xml:space="preserve">field,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to be applied</w:t>
      </w:r>
      <w:r w:rsidRPr="008F54B7">
        <w:t>,</w:t>
      </w:r>
      <w:r>
        <w:t xml:space="preserve"> while the previously applied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are applied until the new values take effect after application delay. 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r w:rsidRPr="00F5493A">
        <w:rPr>
          <w:i/>
        </w:rPr>
        <w:t>n</w:t>
      </w:r>
      <w:r w:rsidRPr="00477CF4">
        <w:t>+</w:t>
      </w:r>
      <w:r w:rsidRPr="00F5493A">
        <w:rPr>
          <w:i/>
        </w:rPr>
        <w:t>X</w:t>
      </w:r>
      <w:r>
        <w:rPr>
          <w:i/>
        </w:rPr>
        <w:t xml:space="preserve"> </w:t>
      </w:r>
      <w:r>
        <w:t xml:space="preserve">of the scheduling cell. </w:t>
      </w:r>
    </w:p>
    <w:p w14:paraId="3443A8FC" w14:textId="6980AFD5" w:rsidR="00AE37B6" w:rsidRDefault="00AE37B6" w:rsidP="00AE37B6">
      <w:r w:rsidRPr="005D6E4D">
        <w:lastRenderedPageBreak/>
        <w:t xml:space="preserve">When the DCI format 0_1 or 1_1 with </w:t>
      </w:r>
      <w:del w:id="36" w:author="Huawei, HiSilicon" w:date="2020-02-12T11:25:00Z">
        <w:r w:rsidRPr="005D6E4D" w:rsidDel="008D5099">
          <w:delText>[</w:delText>
        </w:r>
      </w:del>
      <w:r>
        <w:t>‘M</w:t>
      </w:r>
      <w:r w:rsidRPr="00526530">
        <w:rPr>
          <w:rFonts w:eastAsia="DengXian"/>
          <w:lang w:eastAsia="zh-CN"/>
        </w:rPr>
        <w:t>inimum applicable scheduling offset indicator’</w:t>
      </w:r>
      <w:del w:id="37" w:author="Huawei, HiSilicon" w:date="2020-02-12T11:25:00Z">
        <w:r w:rsidRPr="005D6E4D" w:rsidDel="008D5099">
          <w:rPr>
            <w:b/>
          </w:rPr>
          <w:delText>]</w:delText>
        </w:r>
      </w:del>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del w:id="38" w:author="Huawei, HiSilicon" w:date="2020-02-12T11:21:00Z">
        <w:r w:rsidDel="008D5099">
          <w:delText xml:space="preserve">or </w:delText>
        </w:r>
      </w:del>
      <w:ins w:id="39" w:author="Huawei, HiSilicon" w:date="2020-02-12T11:21:00Z">
        <w:r w:rsidR="008D5099">
          <w:t xml:space="preserve">and </w:t>
        </w:r>
      </w:ins>
      <w:r w:rsidRPr="00851191">
        <w:rPr>
          <w:i/>
        </w:rPr>
        <w:t>K</w:t>
      </w:r>
      <w:r>
        <w:rPr>
          <w:vertAlign w:val="subscript"/>
        </w:rPr>
        <w:t>2</w:t>
      </w:r>
      <w:r w:rsidRPr="00851191">
        <w:rPr>
          <w:vertAlign w:val="subscript"/>
        </w:rPr>
        <w:t>min</w:t>
      </w:r>
      <w:r>
        <w:t xml:space="preserve"> </w:t>
      </w:r>
      <w:r w:rsidRPr="005D6E4D">
        <w:t xml:space="preserve">is contained within the first three symbols of the slot,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 xml:space="preserve">of the active DL BWP in the scheduled cell, and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 and given in Table </w:t>
      </w:r>
      <w:r>
        <w:t>5</w:t>
      </w:r>
      <w:r w:rsidRPr="005D6E4D">
        <w:t>.</w:t>
      </w:r>
      <w:r>
        <w:t>3</w:t>
      </w:r>
      <w:r w:rsidRPr="005D6E4D">
        <w:t xml:space="preserve">.1-1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and P</w:t>
      </w:r>
      <w:r>
        <w:t>D</w:t>
      </w:r>
      <w:r w:rsidRPr="005D6E4D">
        <w:t>SCH, respectively</w:t>
      </w:r>
      <w:r>
        <w:t xml:space="preserve"> </w:t>
      </w:r>
    </w:p>
    <w:bookmarkEnd w:id="33"/>
    <w:p w14:paraId="676D0324" w14:textId="08E65EF7" w:rsidR="00BD062E" w:rsidRDefault="00AE37B6" w:rsidP="00BD062E">
      <w:r>
        <w:t xml:space="preserve">When the DCI format 0_1 or 1_1 with </w:t>
      </w:r>
      <w:del w:id="40" w:author="Huawei, HiSilicon" w:date="2020-02-12T11:25:00Z">
        <w:r w:rsidDel="008D5099">
          <w:delText>[</w:delText>
        </w:r>
      </w:del>
      <w:r>
        <w:t>‘</w:t>
      </w:r>
      <w:r>
        <w:rPr>
          <w:rFonts w:eastAsia="DengXian"/>
          <w:lang w:eastAsia="zh-CN"/>
        </w:rPr>
        <w:t>M</w:t>
      </w:r>
      <w:r w:rsidRPr="00526530">
        <w:rPr>
          <w:rFonts w:eastAsia="DengXian"/>
          <w:lang w:eastAsia="zh-CN"/>
        </w:rPr>
        <w:t>inimum applicable scheduling offset indicator’</w:t>
      </w:r>
      <w:del w:id="41" w:author="Huawei, HiSilicon" w:date="2020-02-12T11:25:00Z">
        <w:r w:rsidRPr="007F0053" w:rsidDel="008D5099">
          <w:rPr>
            <w:b/>
          </w:rPr>
          <w:delText>]</w:delText>
        </w:r>
      </w:del>
      <w:r w:rsidRPr="00F5493A">
        <w:rPr>
          <w:b/>
        </w:rPr>
        <w:t xml:space="preserve"> </w:t>
      </w:r>
      <w:r>
        <w:t xml:space="preserve">field is received outside the first [three]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w:t>
      </w:r>
    </w:p>
    <w:p w14:paraId="20E68DC5" w14:textId="77777777" w:rsidR="00AE37B6" w:rsidRPr="00A76863" w:rsidRDefault="00AE37B6" w:rsidP="00AE37B6">
      <w:pPr>
        <w:pStyle w:val="TH"/>
        <w:rPr>
          <w:i/>
          <w:color w:val="000000"/>
          <w:lang w:val="en-US"/>
        </w:rPr>
      </w:pPr>
      <w:r w:rsidRPr="002F5327">
        <w:rPr>
          <w:color w:val="000000"/>
        </w:rPr>
        <w:t xml:space="preserve">Table </w:t>
      </w:r>
      <w:r>
        <w:rPr>
          <w:color w:val="000000"/>
        </w:rPr>
        <w:t>5</w:t>
      </w:r>
      <w:r w:rsidRPr="002F5327">
        <w:rPr>
          <w:color w:val="000000"/>
        </w:rPr>
        <w:t>.</w:t>
      </w:r>
      <w:r>
        <w:rPr>
          <w:color w:val="000000"/>
        </w:rPr>
        <w:t>3.</w:t>
      </w:r>
      <w:r>
        <w:rPr>
          <w:color w:val="000000"/>
          <w:lang w:val="en-US"/>
        </w:rPr>
        <w:t>1</w:t>
      </w:r>
      <w:r w:rsidRPr="002F5327">
        <w:rPr>
          <w:color w:val="000000"/>
        </w:rPr>
        <w:t>-</w:t>
      </w:r>
      <w:r>
        <w:rPr>
          <w:color w:val="000000"/>
          <w:lang w:val="en-US"/>
        </w:rPr>
        <w:t>1</w:t>
      </w:r>
      <w:r w:rsidRPr="002F5327">
        <w:rPr>
          <w:color w:val="000000"/>
        </w:rPr>
        <w:t xml:space="preserve">: </w:t>
      </w:r>
      <w:r>
        <w:rPr>
          <w:color w:val="000000"/>
        </w:rPr>
        <w:t xml:space="preserve">Definition of </w:t>
      </w:r>
      <w:r>
        <w:rPr>
          <w:i/>
        </w:rPr>
        <w:t>Z</w:t>
      </w:r>
      <w:r w:rsidRPr="00C70C1D">
        <w:rPr>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AE37B6" w:rsidRPr="00A90858" w14:paraId="70666B42" w14:textId="77777777" w:rsidTr="00980A5A">
        <w:trPr>
          <w:trHeight w:val="89"/>
          <w:jc w:val="center"/>
        </w:trPr>
        <w:tc>
          <w:tcPr>
            <w:tcW w:w="846" w:type="dxa"/>
          </w:tcPr>
          <w:p w14:paraId="47D97804" w14:textId="77777777" w:rsidR="00AE37B6" w:rsidRPr="0084477B" w:rsidRDefault="00AE37B6" w:rsidP="00980A5A">
            <w:pPr>
              <w:pStyle w:val="TAH"/>
              <w:rPr>
                <w:rFonts w:eastAsia="Batang"/>
                <w:color w:val="000000"/>
              </w:rPr>
            </w:pPr>
            <w:r w:rsidRPr="00F5493A">
              <w:rPr>
                <w:i/>
              </w:rPr>
              <w:t>µ</w:t>
            </w:r>
          </w:p>
        </w:tc>
        <w:tc>
          <w:tcPr>
            <w:tcW w:w="850" w:type="dxa"/>
          </w:tcPr>
          <w:p w14:paraId="7CDE1F5F" w14:textId="77777777" w:rsidR="00AE37B6" w:rsidRPr="00026F1D" w:rsidRDefault="00AE37B6" w:rsidP="00980A5A">
            <w:pPr>
              <w:pStyle w:val="TAH"/>
              <w:rPr>
                <w:rFonts w:eastAsia="Batang"/>
                <w:i/>
                <w:color w:val="000000"/>
              </w:rPr>
            </w:pPr>
            <w:r>
              <w:rPr>
                <w:i/>
              </w:rPr>
              <w:t>Z</w:t>
            </w:r>
            <w:r w:rsidRPr="00C70C1D">
              <w:rPr>
                <w:i/>
                <w:vertAlign w:val="subscript"/>
              </w:rPr>
              <w:t>µ</w:t>
            </w:r>
          </w:p>
        </w:tc>
      </w:tr>
      <w:tr w:rsidR="00AE37B6" w:rsidRPr="00A90858" w14:paraId="4BF7DE79" w14:textId="77777777" w:rsidTr="00980A5A">
        <w:trPr>
          <w:jc w:val="center"/>
        </w:trPr>
        <w:tc>
          <w:tcPr>
            <w:tcW w:w="846" w:type="dxa"/>
          </w:tcPr>
          <w:p w14:paraId="242DA49C" w14:textId="77777777" w:rsidR="00AE37B6" w:rsidRPr="00A90858" w:rsidRDefault="00AE37B6" w:rsidP="00980A5A">
            <w:pPr>
              <w:pStyle w:val="TAC"/>
              <w:rPr>
                <w:rFonts w:eastAsia="Batang"/>
              </w:rPr>
            </w:pPr>
            <w:r w:rsidRPr="00A90858">
              <w:rPr>
                <w:rFonts w:eastAsia="Batang"/>
              </w:rPr>
              <w:t>0</w:t>
            </w:r>
          </w:p>
        </w:tc>
        <w:tc>
          <w:tcPr>
            <w:tcW w:w="850" w:type="dxa"/>
          </w:tcPr>
          <w:p w14:paraId="0610C23A" w14:textId="08D5E261" w:rsidR="00AE37B6" w:rsidRPr="00A90858" w:rsidRDefault="00AE37B6" w:rsidP="00980A5A">
            <w:pPr>
              <w:pStyle w:val="TAC"/>
              <w:rPr>
                <w:rFonts w:eastAsia="Batang"/>
              </w:rPr>
            </w:pPr>
            <w:del w:id="42" w:author="Huawei, HiSilicon" w:date="2020-02-12T11:26:00Z">
              <w:r w:rsidDel="008D5099">
                <w:rPr>
                  <w:rFonts w:eastAsia="Batang"/>
                </w:rPr>
                <w:delText>[</w:delText>
              </w:r>
            </w:del>
            <w:r>
              <w:rPr>
                <w:rFonts w:eastAsia="Batang"/>
              </w:rPr>
              <w:t>1</w:t>
            </w:r>
            <w:del w:id="43" w:author="Huawei, HiSilicon" w:date="2020-02-12T11:26:00Z">
              <w:r w:rsidDel="008D5099">
                <w:rPr>
                  <w:rFonts w:eastAsia="Batang"/>
                </w:rPr>
                <w:delText>]</w:delText>
              </w:r>
            </w:del>
          </w:p>
        </w:tc>
      </w:tr>
      <w:tr w:rsidR="00AE37B6" w:rsidRPr="00A90858" w14:paraId="71F9A421" w14:textId="77777777" w:rsidTr="00980A5A">
        <w:trPr>
          <w:jc w:val="center"/>
        </w:trPr>
        <w:tc>
          <w:tcPr>
            <w:tcW w:w="846" w:type="dxa"/>
          </w:tcPr>
          <w:p w14:paraId="7F1E92A8" w14:textId="77777777" w:rsidR="00AE37B6" w:rsidRPr="00A90858" w:rsidRDefault="00AE37B6" w:rsidP="00980A5A">
            <w:pPr>
              <w:pStyle w:val="TAC"/>
              <w:rPr>
                <w:rFonts w:eastAsia="Batang"/>
              </w:rPr>
            </w:pPr>
            <w:r>
              <w:rPr>
                <w:rFonts w:eastAsia="Batang"/>
              </w:rPr>
              <w:t>1</w:t>
            </w:r>
          </w:p>
        </w:tc>
        <w:tc>
          <w:tcPr>
            <w:tcW w:w="850" w:type="dxa"/>
          </w:tcPr>
          <w:p w14:paraId="52ED3AE7" w14:textId="105A6301" w:rsidR="00AE37B6" w:rsidRPr="00A90858" w:rsidRDefault="00AE37B6" w:rsidP="00980A5A">
            <w:pPr>
              <w:pStyle w:val="TAC"/>
              <w:rPr>
                <w:rFonts w:eastAsia="Batang"/>
              </w:rPr>
            </w:pPr>
            <w:del w:id="44" w:author="Huawei, HiSilicon" w:date="2020-02-12T11:26:00Z">
              <w:r w:rsidDel="008D5099">
                <w:rPr>
                  <w:rFonts w:eastAsia="Batang"/>
                </w:rPr>
                <w:delText>[</w:delText>
              </w:r>
            </w:del>
            <w:r>
              <w:rPr>
                <w:rFonts w:eastAsia="Batang"/>
              </w:rPr>
              <w:t>1</w:t>
            </w:r>
            <w:del w:id="45" w:author="Huawei, HiSilicon" w:date="2020-02-12T11:26:00Z">
              <w:r w:rsidDel="008D5099">
                <w:rPr>
                  <w:rFonts w:eastAsia="Batang"/>
                </w:rPr>
                <w:delText>]</w:delText>
              </w:r>
            </w:del>
          </w:p>
        </w:tc>
      </w:tr>
      <w:tr w:rsidR="00AE37B6" w:rsidRPr="00A90858" w14:paraId="2F868381" w14:textId="77777777" w:rsidTr="00980A5A">
        <w:trPr>
          <w:jc w:val="center"/>
        </w:trPr>
        <w:tc>
          <w:tcPr>
            <w:tcW w:w="846" w:type="dxa"/>
          </w:tcPr>
          <w:p w14:paraId="111A7BA1" w14:textId="77777777" w:rsidR="00AE37B6" w:rsidRDefault="00AE37B6" w:rsidP="00980A5A">
            <w:pPr>
              <w:pStyle w:val="TAC"/>
              <w:rPr>
                <w:rFonts w:eastAsia="Batang"/>
              </w:rPr>
            </w:pPr>
            <w:r>
              <w:rPr>
                <w:rFonts w:eastAsia="Batang"/>
              </w:rPr>
              <w:t>2</w:t>
            </w:r>
          </w:p>
        </w:tc>
        <w:tc>
          <w:tcPr>
            <w:tcW w:w="850" w:type="dxa"/>
          </w:tcPr>
          <w:p w14:paraId="400589DC" w14:textId="7694E6F1" w:rsidR="00AE37B6" w:rsidRDefault="00AE37B6" w:rsidP="00980A5A">
            <w:pPr>
              <w:pStyle w:val="TAC"/>
              <w:rPr>
                <w:rFonts w:eastAsia="Batang"/>
              </w:rPr>
            </w:pPr>
            <w:del w:id="46" w:author="Huawei, HiSilicon" w:date="2020-02-12T11:26:00Z">
              <w:r w:rsidDel="008D5099">
                <w:rPr>
                  <w:rFonts w:eastAsia="Batang"/>
                </w:rPr>
                <w:delText>[</w:delText>
              </w:r>
            </w:del>
            <w:r>
              <w:rPr>
                <w:rFonts w:eastAsia="Batang"/>
              </w:rPr>
              <w:t>2</w:t>
            </w:r>
            <w:del w:id="47" w:author="Huawei, HiSilicon" w:date="2020-02-12T11:26:00Z">
              <w:r w:rsidDel="008D5099">
                <w:rPr>
                  <w:rFonts w:eastAsia="Batang"/>
                </w:rPr>
                <w:delText>]</w:delText>
              </w:r>
            </w:del>
          </w:p>
        </w:tc>
      </w:tr>
      <w:tr w:rsidR="00AE37B6" w:rsidRPr="00A90858" w14:paraId="00B3014D" w14:textId="77777777" w:rsidTr="00980A5A">
        <w:trPr>
          <w:jc w:val="center"/>
        </w:trPr>
        <w:tc>
          <w:tcPr>
            <w:tcW w:w="846" w:type="dxa"/>
          </w:tcPr>
          <w:p w14:paraId="566FC9BF" w14:textId="77777777" w:rsidR="00AE37B6" w:rsidRDefault="00AE37B6" w:rsidP="00980A5A">
            <w:pPr>
              <w:pStyle w:val="TAC"/>
              <w:rPr>
                <w:rFonts w:eastAsia="Batang"/>
              </w:rPr>
            </w:pPr>
            <w:r>
              <w:rPr>
                <w:rFonts w:eastAsia="Batang"/>
              </w:rPr>
              <w:t>3</w:t>
            </w:r>
          </w:p>
        </w:tc>
        <w:tc>
          <w:tcPr>
            <w:tcW w:w="850" w:type="dxa"/>
          </w:tcPr>
          <w:p w14:paraId="199B9515" w14:textId="496C93A0" w:rsidR="00AE37B6" w:rsidRDefault="00AE37B6" w:rsidP="00980A5A">
            <w:pPr>
              <w:pStyle w:val="TAC"/>
              <w:rPr>
                <w:rFonts w:eastAsia="Batang"/>
              </w:rPr>
            </w:pPr>
            <w:del w:id="48" w:author="Huawei, HiSilicon" w:date="2020-02-12T11:26:00Z">
              <w:r w:rsidDel="008D5099">
                <w:rPr>
                  <w:rFonts w:eastAsia="Batang"/>
                </w:rPr>
                <w:delText>[</w:delText>
              </w:r>
            </w:del>
            <w:r>
              <w:rPr>
                <w:rFonts w:eastAsia="Batang"/>
              </w:rPr>
              <w:t>2</w:t>
            </w:r>
            <w:del w:id="49" w:author="Huawei, HiSilicon" w:date="2020-02-12T11:26:00Z">
              <w:r w:rsidDel="008D5099">
                <w:rPr>
                  <w:rFonts w:eastAsia="Batang"/>
                </w:rPr>
                <w:delText>]</w:delText>
              </w:r>
            </w:del>
          </w:p>
        </w:tc>
      </w:tr>
    </w:tbl>
    <w:p w14:paraId="50F1A4AB" w14:textId="77777777" w:rsidR="00AE37B6" w:rsidRPr="003C6FC4" w:rsidRDefault="00AE37B6" w:rsidP="00BD062E"/>
    <w:p w14:paraId="22FD1C9B" w14:textId="77777777" w:rsidR="00BD062E" w:rsidRPr="00B84146" w:rsidRDefault="00BD062E" w:rsidP="00BD062E">
      <w:pPr>
        <w:jc w:val="center"/>
        <w:rPr>
          <w:sz w:val="24"/>
          <w:szCs w:val="24"/>
        </w:rPr>
      </w:pPr>
      <w:r w:rsidRPr="00B84146">
        <w:rPr>
          <w:color w:val="FF0000"/>
          <w:sz w:val="24"/>
          <w:szCs w:val="24"/>
          <w:lang w:eastAsia="zh-CN"/>
        </w:rPr>
        <w:t>&lt; Unchanged parts are omitted &gt;</w:t>
      </w:r>
    </w:p>
    <w:p w14:paraId="633F1BCE" w14:textId="20E8C2F8" w:rsidR="00BD062E" w:rsidRDefault="00BD062E" w:rsidP="00BD062E">
      <w:pPr>
        <w:spacing w:after="0"/>
        <w:rPr>
          <w:color w:val="FF0000"/>
          <w:sz w:val="24"/>
          <w:lang w:eastAsia="zh-CN"/>
        </w:rPr>
      </w:pPr>
      <w:r w:rsidRPr="00395E3F">
        <w:rPr>
          <w:color w:val="FF0000"/>
          <w:sz w:val="24"/>
          <w:lang w:eastAsia="zh-CN"/>
        </w:rPr>
        <w:t xml:space="preserve">-------------------------------------------- </w:t>
      </w:r>
      <w:r>
        <w:rPr>
          <w:color w:val="FF0000"/>
          <w:sz w:val="24"/>
          <w:lang w:eastAsia="zh-CN"/>
        </w:rPr>
        <w:t xml:space="preserve">End of Text Proposal </w:t>
      </w:r>
      <w:r w:rsidR="0050182B">
        <w:rPr>
          <w:color w:val="FF0000"/>
          <w:sz w:val="24"/>
          <w:lang w:eastAsia="zh-CN"/>
        </w:rPr>
        <w:t>3</w:t>
      </w:r>
      <w:r>
        <w:rPr>
          <w:color w:val="FF0000"/>
          <w:sz w:val="24"/>
          <w:lang w:eastAsia="zh-CN"/>
        </w:rPr>
        <w:t>-----------------------</w:t>
      </w:r>
      <w:r w:rsidRPr="00395E3F">
        <w:rPr>
          <w:color w:val="FF0000"/>
          <w:sz w:val="24"/>
          <w:lang w:eastAsia="zh-CN"/>
        </w:rPr>
        <w:t>---------------------</w:t>
      </w:r>
    </w:p>
    <w:p w14:paraId="00784569" w14:textId="622B94D8" w:rsidR="00B84146" w:rsidRPr="008A7501" w:rsidRDefault="00B84146" w:rsidP="00B84146">
      <w:pPr>
        <w:spacing w:beforeLines="50" w:before="120"/>
        <w:rPr>
          <w:rFonts w:eastAsiaTheme="minorEastAsia"/>
          <w:b/>
          <w:i/>
          <w:lang w:eastAsia="zh-CN"/>
        </w:rPr>
      </w:pPr>
      <w:r w:rsidRPr="008A7501">
        <w:rPr>
          <w:rFonts w:eastAsiaTheme="minorEastAsia"/>
          <w:b/>
          <w:i/>
          <w:lang w:eastAsia="zh-CN"/>
        </w:rPr>
        <w:t xml:space="preserve">Proposal 3: Remove the </w:t>
      </w:r>
      <w:r w:rsidRPr="008A7501">
        <w:rPr>
          <w:b/>
          <w:i/>
        </w:rPr>
        <w:t>square bracket</w:t>
      </w:r>
      <w:r w:rsidRPr="008A7501">
        <w:rPr>
          <w:rFonts w:eastAsiaTheme="minorEastAsia"/>
          <w:b/>
          <w:i/>
          <w:lang w:eastAsia="zh-CN"/>
        </w:rPr>
        <w:t xml:space="preserve">s in section 5.3.1 </w:t>
      </w:r>
      <w:r w:rsidR="00160378" w:rsidRPr="008A7501">
        <w:rPr>
          <w:rFonts w:eastAsiaTheme="minorEastAsia"/>
          <w:b/>
          <w:i/>
          <w:lang w:eastAsia="zh-CN"/>
        </w:rPr>
        <w:t>of TS 38.214</w:t>
      </w:r>
      <w:r w:rsidR="00160378" w:rsidRPr="008A7501">
        <w:rPr>
          <w:rFonts w:eastAsiaTheme="minorEastAsia"/>
          <w:i/>
          <w:lang w:eastAsia="zh-CN"/>
        </w:rPr>
        <w:t xml:space="preserve"> </w:t>
      </w:r>
      <w:r w:rsidRPr="008A7501">
        <w:rPr>
          <w:rFonts w:eastAsiaTheme="minorEastAsia"/>
          <w:b/>
          <w:i/>
          <w:lang w:eastAsia="zh-CN"/>
        </w:rPr>
        <w:t xml:space="preserve">and </w:t>
      </w:r>
      <w:r w:rsidR="0050182B" w:rsidRPr="008A7501">
        <w:rPr>
          <w:rFonts w:eastAsiaTheme="minorEastAsia"/>
          <w:b/>
          <w:i/>
          <w:lang w:eastAsia="zh-CN"/>
        </w:rPr>
        <w:t>adopt T</w:t>
      </w:r>
      <w:r w:rsidR="00160378" w:rsidRPr="008A7501">
        <w:rPr>
          <w:rFonts w:eastAsiaTheme="minorEastAsia"/>
          <w:b/>
          <w:i/>
          <w:lang w:eastAsia="zh-CN"/>
        </w:rPr>
        <w:t xml:space="preserve">ext </w:t>
      </w:r>
      <w:r w:rsidR="0050182B" w:rsidRPr="008A7501">
        <w:rPr>
          <w:rFonts w:eastAsiaTheme="minorEastAsia"/>
          <w:b/>
          <w:i/>
          <w:lang w:eastAsia="zh-CN"/>
        </w:rPr>
        <w:t>P</w:t>
      </w:r>
      <w:r w:rsidR="00160378" w:rsidRPr="008A7501">
        <w:rPr>
          <w:rFonts w:eastAsiaTheme="minorEastAsia"/>
          <w:b/>
          <w:i/>
          <w:lang w:eastAsia="zh-CN"/>
        </w:rPr>
        <w:t xml:space="preserve">roposal </w:t>
      </w:r>
      <w:r w:rsidR="0050182B" w:rsidRPr="008A7501">
        <w:rPr>
          <w:rFonts w:eastAsiaTheme="minorEastAsia"/>
          <w:b/>
          <w:i/>
          <w:lang w:eastAsia="zh-CN"/>
        </w:rPr>
        <w:t>3</w:t>
      </w:r>
      <w:r w:rsidRPr="008A7501">
        <w:rPr>
          <w:rFonts w:eastAsiaTheme="minorEastAsia"/>
          <w:b/>
          <w:i/>
          <w:lang w:eastAsia="zh-CN"/>
        </w:rPr>
        <w:t>.</w:t>
      </w:r>
    </w:p>
    <w:p w14:paraId="06B6E6CC" w14:textId="77777777" w:rsidR="00BD062E" w:rsidRPr="00BD062E" w:rsidRDefault="00BD062E" w:rsidP="00DA330F">
      <w:pPr>
        <w:spacing w:beforeLines="50" w:before="120"/>
        <w:rPr>
          <w:rFonts w:eastAsiaTheme="minorEastAsia"/>
          <w:lang w:eastAsia="zh-CN"/>
        </w:rPr>
      </w:pPr>
    </w:p>
    <w:p w14:paraId="587EFDCC" w14:textId="1A5CD35A" w:rsidR="00157FC3" w:rsidRDefault="00747F48" w:rsidP="00AC7A27">
      <w:pPr>
        <w:pStyle w:val="Heading1"/>
        <w:spacing w:before="360"/>
        <w:ind w:left="431" w:hanging="431"/>
      </w:pPr>
      <w:r w:rsidRPr="00CF195E">
        <w:t>Conclusion</w:t>
      </w:r>
    </w:p>
    <w:p w14:paraId="03439D78" w14:textId="0820DFD4" w:rsidR="002114D5" w:rsidRDefault="00E279E4" w:rsidP="002114D5">
      <w:pPr>
        <w:rPr>
          <w:rFonts w:eastAsiaTheme="minorEastAsia"/>
          <w:lang w:eastAsia="zh-CN"/>
        </w:rPr>
      </w:pPr>
      <w:r>
        <w:rPr>
          <w:rFonts w:eastAsiaTheme="minorEastAsia"/>
          <w:lang w:eastAsia="zh-CN"/>
        </w:rPr>
        <w:t xml:space="preserve">The contribution discusses </w:t>
      </w:r>
      <w:r>
        <w:t>some corrections on the specification of cross-slot scheduling based power saving.</w:t>
      </w:r>
      <w:r>
        <w:rPr>
          <w:rFonts w:eastAsiaTheme="minorEastAsia"/>
          <w:lang w:eastAsia="zh-CN"/>
        </w:rPr>
        <w:t xml:space="preserve"> </w:t>
      </w:r>
      <w:r w:rsidR="002114D5">
        <w:rPr>
          <w:rFonts w:eastAsiaTheme="minorEastAsia"/>
          <w:lang w:eastAsia="zh-CN"/>
        </w:rPr>
        <w:t xml:space="preserve">Based </w:t>
      </w:r>
      <w:r w:rsidR="00546DCF">
        <w:rPr>
          <w:kern w:val="2"/>
          <w:lang w:eastAsia="zh-CN"/>
        </w:rPr>
        <w:t>on the discussions</w:t>
      </w:r>
      <w:r w:rsidR="002114D5" w:rsidRPr="00622D3B">
        <w:rPr>
          <w:kern w:val="2"/>
          <w:lang w:eastAsia="zh-CN"/>
        </w:rPr>
        <w:t xml:space="preserve">, </w:t>
      </w:r>
      <w:r w:rsidR="002114D5">
        <w:rPr>
          <w:kern w:val="2"/>
          <w:lang w:eastAsia="zh-CN"/>
        </w:rPr>
        <w:t>we have t</w:t>
      </w:r>
      <w:r w:rsidR="002114D5">
        <w:rPr>
          <w:rFonts w:eastAsiaTheme="minorEastAsia"/>
          <w:lang w:eastAsia="zh-CN"/>
        </w:rPr>
        <w:t>he following</w:t>
      </w:r>
      <w:r w:rsidR="00281584">
        <w:rPr>
          <w:rFonts w:eastAsiaTheme="minorEastAsia"/>
          <w:lang w:eastAsia="zh-CN"/>
        </w:rPr>
        <w:t xml:space="preserve"> </w:t>
      </w:r>
      <w:r w:rsidR="002114D5">
        <w:rPr>
          <w:rFonts w:eastAsiaTheme="minorEastAsia"/>
          <w:lang w:eastAsia="zh-CN"/>
        </w:rPr>
        <w:t>proposals:</w:t>
      </w:r>
    </w:p>
    <w:p w14:paraId="7037848E" w14:textId="3CFA0992" w:rsidR="00E279E4" w:rsidRPr="008A7501" w:rsidRDefault="00E279E4" w:rsidP="002114D5">
      <w:pPr>
        <w:rPr>
          <w:rFonts w:eastAsiaTheme="minorEastAsia"/>
          <w:b/>
          <w:i/>
          <w:lang w:eastAsia="zh-CN"/>
        </w:rPr>
      </w:pPr>
      <w:r w:rsidRPr="008A7501">
        <w:rPr>
          <w:rFonts w:eastAsiaTheme="minorEastAsia"/>
          <w:b/>
          <w:i/>
          <w:lang w:eastAsia="zh-CN"/>
        </w:rPr>
        <w:t>Proposal 1: Adopt Text Proposal 1 to change the subscript of µ</w:t>
      </w:r>
      <w:r w:rsidRPr="008A7501">
        <w:rPr>
          <w:rFonts w:eastAsiaTheme="minorEastAsia"/>
          <w:b/>
          <w:i/>
          <w:vertAlign w:val="subscript"/>
          <w:lang w:eastAsia="zh-CN"/>
        </w:rPr>
        <w:t>PDSCH</w:t>
      </w:r>
      <w:r w:rsidRPr="008A7501">
        <w:rPr>
          <w:rFonts w:eastAsiaTheme="minorEastAsia"/>
          <w:b/>
          <w:i/>
          <w:lang w:eastAsia="zh-CN"/>
        </w:rPr>
        <w:t xml:space="preserve"> and modify the related description accordingly.</w:t>
      </w:r>
    </w:p>
    <w:p w14:paraId="67FE58B7" w14:textId="77777777" w:rsidR="00C515CF" w:rsidRPr="00912DF5" w:rsidRDefault="00C515CF" w:rsidP="00C515CF">
      <w:pPr>
        <w:spacing w:beforeLines="50" w:before="120"/>
        <w:rPr>
          <w:rFonts w:eastAsiaTheme="minorEastAsia"/>
          <w:b/>
          <w:i/>
          <w:lang w:eastAsia="zh-CN"/>
        </w:rPr>
      </w:pPr>
      <w:r w:rsidRPr="00912DF5">
        <w:rPr>
          <w:rFonts w:eastAsiaTheme="minorEastAsia"/>
          <w:b/>
          <w:i/>
          <w:lang w:eastAsia="zh-CN"/>
        </w:rPr>
        <w:t xml:space="preserve">Proposal 2: </w:t>
      </w:r>
      <w:r>
        <w:rPr>
          <w:rFonts w:eastAsiaTheme="minorEastAsia"/>
          <w:b/>
          <w:i/>
          <w:lang w:eastAsia="zh-CN"/>
        </w:rPr>
        <w:t xml:space="preserve">Adopt </w:t>
      </w:r>
      <w:r w:rsidRPr="00912DF5">
        <w:rPr>
          <w:rFonts w:eastAsiaTheme="minorEastAsia"/>
          <w:b/>
          <w:i/>
          <w:lang w:eastAsia="zh-CN"/>
        </w:rPr>
        <w:t>Text Proposal 2</w:t>
      </w:r>
      <w:r>
        <w:rPr>
          <w:rFonts w:eastAsiaTheme="minorEastAsia"/>
          <w:b/>
          <w:i/>
          <w:lang w:eastAsia="zh-CN"/>
        </w:rPr>
        <w:t xml:space="preserve"> to specify that t</w:t>
      </w:r>
      <w:r w:rsidRPr="00912DF5">
        <w:rPr>
          <w:rFonts w:eastAsiaTheme="minorEastAsia"/>
          <w:b/>
          <w:i/>
          <w:lang w:eastAsia="zh-CN"/>
        </w:rPr>
        <w:t>he application delay of K0</w:t>
      </w:r>
      <w:r w:rsidRPr="00912DF5">
        <w:rPr>
          <w:rFonts w:eastAsiaTheme="minorEastAsia"/>
          <w:b/>
          <w:i/>
          <w:vertAlign w:val="subscript"/>
          <w:lang w:eastAsia="zh-CN"/>
        </w:rPr>
        <w:t>min</w:t>
      </w:r>
      <w:r w:rsidRPr="00912DF5">
        <w:rPr>
          <w:rFonts w:eastAsiaTheme="minorEastAsia"/>
          <w:b/>
          <w:i/>
          <w:lang w:eastAsia="zh-CN"/>
        </w:rPr>
        <w:t>/K2</w:t>
      </w:r>
      <w:r w:rsidRPr="00912DF5">
        <w:rPr>
          <w:rFonts w:eastAsiaTheme="minorEastAsia"/>
          <w:b/>
          <w:i/>
          <w:vertAlign w:val="subscript"/>
          <w:lang w:eastAsia="zh-CN"/>
        </w:rPr>
        <w:t>min</w:t>
      </w:r>
      <w:r w:rsidRPr="00912DF5">
        <w:rPr>
          <w:rFonts w:eastAsiaTheme="minorEastAsia"/>
          <w:b/>
          <w:i/>
          <w:lang w:eastAsia="zh-CN"/>
        </w:rPr>
        <w:t xml:space="preserve"> is the same as BWP switching delay</w:t>
      </w:r>
      <w:r>
        <w:rPr>
          <w:rFonts w:eastAsiaTheme="minorEastAsia"/>
          <w:b/>
          <w:i/>
          <w:lang w:eastAsia="zh-CN"/>
        </w:rPr>
        <w:t xml:space="preserve"> when an active BWP change is triggered</w:t>
      </w:r>
      <w:r w:rsidRPr="00912DF5">
        <w:rPr>
          <w:rFonts w:eastAsiaTheme="minorEastAsia"/>
          <w:b/>
          <w:i/>
          <w:lang w:eastAsia="zh-CN"/>
        </w:rPr>
        <w:t>.</w:t>
      </w:r>
    </w:p>
    <w:p w14:paraId="7B5A873D" w14:textId="58529B9C" w:rsidR="00E279E4" w:rsidRPr="008A7501" w:rsidRDefault="00E279E4" w:rsidP="002114D5">
      <w:pPr>
        <w:rPr>
          <w:rFonts w:eastAsiaTheme="minorEastAsia"/>
          <w:i/>
          <w:lang w:eastAsia="zh-CN"/>
        </w:rPr>
      </w:pPr>
      <w:r w:rsidRPr="008A7501">
        <w:rPr>
          <w:rFonts w:eastAsiaTheme="minorEastAsia"/>
          <w:b/>
          <w:i/>
          <w:lang w:eastAsia="zh-CN"/>
        </w:rPr>
        <w:t xml:space="preserve">Proposal 3: Remove the </w:t>
      </w:r>
      <w:r w:rsidRPr="008A7501">
        <w:rPr>
          <w:b/>
          <w:i/>
        </w:rPr>
        <w:t>square bracket</w:t>
      </w:r>
      <w:r w:rsidRPr="008A7501">
        <w:rPr>
          <w:rFonts w:eastAsiaTheme="minorEastAsia"/>
          <w:b/>
          <w:i/>
          <w:lang w:eastAsia="zh-CN"/>
        </w:rPr>
        <w:t>s in section 5.3.1 of TS 38.214</w:t>
      </w:r>
      <w:r w:rsidRPr="008A7501">
        <w:rPr>
          <w:rFonts w:eastAsiaTheme="minorEastAsia"/>
          <w:i/>
          <w:lang w:eastAsia="zh-CN"/>
        </w:rPr>
        <w:t xml:space="preserve"> </w:t>
      </w:r>
      <w:r w:rsidRPr="008A7501">
        <w:rPr>
          <w:rFonts w:eastAsiaTheme="minorEastAsia"/>
          <w:b/>
          <w:i/>
          <w:lang w:eastAsia="zh-CN"/>
        </w:rPr>
        <w:t>and adopt Text Proposal 3.</w:t>
      </w:r>
    </w:p>
    <w:p w14:paraId="4FB2C42C" w14:textId="77777777" w:rsidR="001D780E" w:rsidRPr="00CF195E" w:rsidRDefault="001D780E" w:rsidP="00AC7A27">
      <w:pPr>
        <w:pStyle w:val="Heading1"/>
        <w:numPr>
          <w:ilvl w:val="0"/>
          <w:numId w:val="0"/>
        </w:numPr>
        <w:spacing w:before="240"/>
        <w:ind w:left="431" w:hanging="431"/>
      </w:pPr>
      <w:bookmarkStart w:id="50" w:name="_Ref124589665"/>
      <w:bookmarkStart w:id="51" w:name="_Ref71620620"/>
      <w:bookmarkStart w:id="52" w:name="_Ref124671424"/>
      <w:r w:rsidRPr="00CF195E">
        <w:t>References</w:t>
      </w:r>
    </w:p>
    <w:p w14:paraId="65A868A3" w14:textId="394B44CD" w:rsidR="00CB25ED" w:rsidRDefault="00DF6DE8" w:rsidP="00CB25ED">
      <w:pPr>
        <w:pStyle w:val="References"/>
        <w:rPr>
          <w:szCs w:val="20"/>
        </w:rPr>
      </w:pPr>
      <w:bookmarkStart w:id="53" w:name="_Ref32224601"/>
      <w:bookmarkStart w:id="54" w:name="_Ref527624302"/>
      <w:bookmarkStart w:id="55" w:name="_Ref7446860"/>
      <w:bookmarkEnd w:id="3"/>
      <w:bookmarkEnd w:id="50"/>
      <w:bookmarkEnd w:id="51"/>
      <w:bookmarkEnd w:id="52"/>
      <w:r>
        <w:rPr>
          <w:szCs w:val="20"/>
        </w:rPr>
        <w:t xml:space="preserve">3GPP </w:t>
      </w:r>
      <w:r w:rsidR="00577AF8">
        <w:rPr>
          <w:szCs w:val="20"/>
        </w:rPr>
        <w:t>TS 38.214</w:t>
      </w:r>
      <w:r w:rsidR="00FF0A17">
        <w:rPr>
          <w:szCs w:val="20"/>
        </w:rPr>
        <w:t xml:space="preserve"> v16.0.0</w:t>
      </w:r>
      <w:bookmarkEnd w:id="53"/>
    </w:p>
    <w:p w14:paraId="463F782B" w14:textId="6EFC73EC" w:rsidR="00577AF8" w:rsidRDefault="00577AF8" w:rsidP="00CB25ED">
      <w:pPr>
        <w:pStyle w:val="References"/>
        <w:rPr>
          <w:szCs w:val="20"/>
        </w:rPr>
      </w:pPr>
      <w:bookmarkStart w:id="56" w:name="_Ref32224568"/>
      <w:r>
        <w:t>3GPP RAN1#</w:t>
      </w:r>
      <w:r>
        <w:rPr>
          <w:rFonts w:hint="eastAsia"/>
        </w:rPr>
        <w:t>9</w:t>
      </w:r>
      <w:r>
        <w:t xml:space="preserve">9 </w:t>
      </w:r>
      <w:r>
        <w:rPr>
          <w:szCs w:val="20"/>
        </w:rPr>
        <w:t>Chairman’s Notes</w:t>
      </w:r>
      <w:bookmarkEnd w:id="56"/>
    </w:p>
    <w:p w14:paraId="4700A5CA" w14:textId="5D4B6632" w:rsidR="00AE37B6" w:rsidRPr="00CB25ED" w:rsidRDefault="00AE37B6" w:rsidP="00CB25ED">
      <w:pPr>
        <w:pStyle w:val="References"/>
        <w:rPr>
          <w:szCs w:val="20"/>
        </w:rPr>
      </w:pPr>
      <w:bookmarkStart w:id="57" w:name="_Ref32228044"/>
      <w:r>
        <w:rPr>
          <w:szCs w:val="20"/>
        </w:rPr>
        <w:t>3GPP TS 38.212</w:t>
      </w:r>
      <w:r w:rsidR="00FF0A17">
        <w:rPr>
          <w:szCs w:val="20"/>
        </w:rPr>
        <w:t xml:space="preserve"> v16.0.0</w:t>
      </w:r>
      <w:bookmarkEnd w:id="57"/>
    </w:p>
    <w:bookmarkEnd w:id="54"/>
    <w:bookmarkEnd w:id="55"/>
    <w:p w14:paraId="1418DAE6" w14:textId="77777777" w:rsidR="006A0721" w:rsidRPr="00FE66CE" w:rsidRDefault="006A0721" w:rsidP="00715C3D">
      <w:pPr>
        <w:pStyle w:val="References"/>
        <w:numPr>
          <w:ilvl w:val="0"/>
          <w:numId w:val="0"/>
        </w:numPr>
      </w:pPr>
    </w:p>
    <w:sectPr w:rsidR="006A0721" w:rsidRPr="00FE66CE"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14B0F" w14:textId="77777777" w:rsidR="00152B08" w:rsidRDefault="00152B08">
      <w:r>
        <w:separator/>
      </w:r>
    </w:p>
  </w:endnote>
  <w:endnote w:type="continuationSeparator" w:id="0">
    <w:p w14:paraId="460078DE" w14:textId="77777777" w:rsidR="00152B08" w:rsidRDefault="00152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7E4A3" w14:textId="77777777" w:rsidR="00152B08" w:rsidRDefault="00152B08">
      <w:r>
        <w:separator/>
      </w:r>
    </w:p>
  </w:footnote>
  <w:footnote w:type="continuationSeparator" w:id="0">
    <w:p w14:paraId="18D9FBFA" w14:textId="77777777" w:rsidR="00152B08" w:rsidRDefault="00152B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90D4E6F"/>
    <w:multiLevelType w:val="multilevel"/>
    <w:tmpl w:val="EF563882"/>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3" w15:restartNumberingAfterBreak="0">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890651"/>
    <w:multiLevelType w:val="hybridMultilevel"/>
    <w:tmpl w:val="238C2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B0AAB"/>
    <w:multiLevelType w:val="hybridMultilevel"/>
    <w:tmpl w:val="EEB4FAF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154227"/>
    <w:multiLevelType w:val="hybridMultilevel"/>
    <w:tmpl w:val="AC08567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6"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D63399"/>
    <w:multiLevelType w:val="hybridMultilevel"/>
    <w:tmpl w:val="3F2E46A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3F3898"/>
    <w:multiLevelType w:val="hybridMultilevel"/>
    <w:tmpl w:val="BD783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7FB04AA"/>
    <w:multiLevelType w:val="hybridMultilevel"/>
    <w:tmpl w:val="B970A9D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51199A"/>
    <w:multiLevelType w:val="hybridMultilevel"/>
    <w:tmpl w:val="07CC7504"/>
    <w:lvl w:ilvl="0" w:tplc="A11424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B2195A"/>
    <w:multiLevelType w:val="hybridMultilevel"/>
    <w:tmpl w:val="68FAD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CA0D81"/>
    <w:multiLevelType w:val="hybridMultilevel"/>
    <w:tmpl w:val="80D62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CB7EBD"/>
    <w:multiLevelType w:val="hybridMultilevel"/>
    <w:tmpl w:val="DFD23A4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13"/>
  </w:num>
  <w:num w:numId="2">
    <w:abstractNumId w:val="10"/>
  </w:num>
  <w:num w:numId="3">
    <w:abstractNumId w:val="12"/>
  </w:num>
  <w:num w:numId="4">
    <w:abstractNumId w:val="11"/>
  </w:num>
  <w:num w:numId="5">
    <w:abstractNumId w:val="27"/>
  </w:num>
  <w:num w:numId="6">
    <w:abstractNumId w:val="28"/>
  </w:num>
  <w:num w:numId="7">
    <w:abstractNumId w:val="6"/>
  </w:num>
  <w:num w:numId="8">
    <w:abstractNumId w:val="20"/>
  </w:num>
  <w:num w:numId="9">
    <w:abstractNumId w:val="33"/>
  </w:num>
  <w:num w:numId="10">
    <w:abstractNumId w:val="7"/>
  </w:num>
  <w:num w:numId="11">
    <w:abstractNumId w:val="9"/>
  </w:num>
  <w:num w:numId="12">
    <w:abstractNumId w:val="10"/>
  </w:num>
  <w:num w:numId="13">
    <w:abstractNumId w:val="29"/>
  </w:num>
  <w:num w:numId="14">
    <w:abstractNumId w:val="1"/>
  </w:num>
  <w:num w:numId="15">
    <w:abstractNumId w:val="34"/>
  </w:num>
  <w:num w:numId="16">
    <w:abstractNumId w:val="19"/>
  </w:num>
  <w:num w:numId="17">
    <w:abstractNumId w:val="14"/>
  </w:num>
  <w:num w:numId="18">
    <w:abstractNumId w:val="4"/>
  </w:num>
  <w:num w:numId="19">
    <w:abstractNumId w:val="10"/>
  </w:num>
  <w:num w:numId="20">
    <w:abstractNumId w:val="10"/>
  </w:num>
  <w:num w:numId="21">
    <w:abstractNumId w:val="21"/>
  </w:num>
  <w:num w:numId="22">
    <w:abstractNumId w:val="26"/>
  </w:num>
  <w:num w:numId="23">
    <w:abstractNumId w:val="32"/>
  </w:num>
  <w:num w:numId="24">
    <w:abstractNumId w:val="8"/>
  </w:num>
  <w:num w:numId="25">
    <w:abstractNumId w:val="17"/>
  </w:num>
  <w:num w:numId="26">
    <w:abstractNumId w:val="31"/>
  </w:num>
  <w:num w:numId="27">
    <w:abstractNumId w:val="5"/>
  </w:num>
  <w:num w:numId="28">
    <w:abstractNumId w:val="25"/>
  </w:num>
  <w:num w:numId="29">
    <w:abstractNumId w:val="15"/>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24"/>
  </w:num>
  <w:num w:numId="38">
    <w:abstractNumId w:val="3"/>
  </w:num>
  <w:num w:numId="39">
    <w:abstractNumId w:val="30"/>
  </w:num>
  <w:num w:numId="40">
    <w:abstractNumId w:val="2"/>
  </w:num>
  <w:num w:numId="41">
    <w:abstractNumId w:val="22"/>
  </w:num>
  <w:num w:numId="42">
    <w:abstractNumId w:val="18"/>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1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3F4"/>
    <w:rsid w:val="00003605"/>
    <w:rsid w:val="00003C56"/>
    <w:rsid w:val="00003EC2"/>
    <w:rsid w:val="000040A9"/>
    <w:rsid w:val="0000458E"/>
    <w:rsid w:val="00004B75"/>
    <w:rsid w:val="00004E4A"/>
    <w:rsid w:val="00004E70"/>
    <w:rsid w:val="00005B3E"/>
    <w:rsid w:val="000068D0"/>
    <w:rsid w:val="000072B6"/>
    <w:rsid w:val="00007813"/>
    <w:rsid w:val="000109E6"/>
    <w:rsid w:val="00011532"/>
    <w:rsid w:val="00011F67"/>
    <w:rsid w:val="000127AD"/>
    <w:rsid w:val="000127FC"/>
    <w:rsid w:val="00012862"/>
    <w:rsid w:val="000128E6"/>
    <w:rsid w:val="00013908"/>
    <w:rsid w:val="0001402D"/>
    <w:rsid w:val="000140ED"/>
    <w:rsid w:val="00014E23"/>
    <w:rsid w:val="0001501A"/>
    <w:rsid w:val="00015174"/>
    <w:rsid w:val="00015831"/>
    <w:rsid w:val="00015BBC"/>
    <w:rsid w:val="00015EFB"/>
    <w:rsid w:val="0001628F"/>
    <w:rsid w:val="000165E2"/>
    <w:rsid w:val="00017148"/>
    <w:rsid w:val="000172BE"/>
    <w:rsid w:val="00017D8A"/>
    <w:rsid w:val="0002081E"/>
    <w:rsid w:val="00021962"/>
    <w:rsid w:val="00022FDB"/>
    <w:rsid w:val="0002308D"/>
    <w:rsid w:val="00023388"/>
    <w:rsid w:val="00023425"/>
    <w:rsid w:val="00023D89"/>
    <w:rsid w:val="000241BE"/>
    <w:rsid w:val="000242F2"/>
    <w:rsid w:val="00024BB9"/>
    <w:rsid w:val="00025D31"/>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40"/>
    <w:rsid w:val="0003376B"/>
    <w:rsid w:val="0003392E"/>
    <w:rsid w:val="000339AC"/>
    <w:rsid w:val="00034676"/>
    <w:rsid w:val="000346E6"/>
    <w:rsid w:val="000350B9"/>
    <w:rsid w:val="000352B3"/>
    <w:rsid w:val="00035837"/>
    <w:rsid w:val="00035B2F"/>
    <w:rsid w:val="00035D9A"/>
    <w:rsid w:val="00036D98"/>
    <w:rsid w:val="00036DC9"/>
    <w:rsid w:val="0004023E"/>
    <w:rsid w:val="0004024B"/>
    <w:rsid w:val="00040357"/>
    <w:rsid w:val="00040903"/>
    <w:rsid w:val="00041C57"/>
    <w:rsid w:val="00042DAD"/>
    <w:rsid w:val="000434B7"/>
    <w:rsid w:val="000435E4"/>
    <w:rsid w:val="00043B9E"/>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2308"/>
    <w:rsid w:val="00052AD2"/>
    <w:rsid w:val="000530DF"/>
    <w:rsid w:val="00054484"/>
    <w:rsid w:val="00054E0C"/>
    <w:rsid w:val="0005541D"/>
    <w:rsid w:val="00055F63"/>
    <w:rsid w:val="000564E0"/>
    <w:rsid w:val="000565C8"/>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80A26"/>
    <w:rsid w:val="00081EF5"/>
    <w:rsid w:val="00082249"/>
    <w:rsid w:val="0008232D"/>
    <w:rsid w:val="000823B0"/>
    <w:rsid w:val="0008335B"/>
    <w:rsid w:val="00083379"/>
    <w:rsid w:val="00083587"/>
    <w:rsid w:val="00083838"/>
    <w:rsid w:val="00083B6A"/>
    <w:rsid w:val="000847E7"/>
    <w:rsid w:val="00085BFA"/>
    <w:rsid w:val="00085E04"/>
    <w:rsid w:val="0008638C"/>
    <w:rsid w:val="00086800"/>
    <w:rsid w:val="000870F9"/>
    <w:rsid w:val="00087913"/>
    <w:rsid w:val="000902DC"/>
    <w:rsid w:val="00091192"/>
    <w:rsid w:val="000911AE"/>
    <w:rsid w:val="00091546"/>
    <w:rsid w:val="00091D67"/>
    <w:rsid w:val="00093490"/>
    <w:rsid w:val="00093697"/>
    <w:rsid w:val="00093D42"/>
    <w:rsid w:val="00093DD0"/>
    <w:rsid w:val="00094A16"/>
    <w:rsid w:val="00094DE6"/>
    <w:rsid w:val="00096356"/>
    <w:rsid w:val="00096643"/>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7CA"/>
    <w:rsid w:val="000B5905"/>
    <w:rsid w:val="000B5975"/>
    <w:rsid w:val="000B5AFC"/>
    <w:rsid w:val="000B6C42"/>
    <w:rsid w:val="000B6E2C"/>
    <w:rsid w:val="000B7338"/>
    <w:rsid w:val="000B76C5"/>
    <w:rsid w:val="000B7A10"/>
    <w:rsid w:val="000B7D3F"/>
    <w:rsid w:val="000B7FEB"/>
    <w:rsid w:val="000C0DE9"/>
    <w:rsid w:val="000C115D"/>
    <w:rsid w:val="000C13E7"/>
    <w:rsid w:val="000C1535"/>
    <w:rsid w:val="000C1669"/>
    <w:rsid w:val="000C1727"/>
    <w:rsid w:val="000C2356"/>
    <w:rsid w:val="000C252B"/>
    <w:rsid w:val="000C2FBD"/>
    <w:rsid w:val="000C333C"/>
    <w:rsid w:val="000C3B0C"/>
    <w:rsid w:val="000C3C25"/>
    <w:rsid w:val="000C422D"/>
    <w:rsid w:val="000C4D41"/>
    <w:rsid w:val="000C5011"/>
    <w:rsid w:val="000C5F91"/>
    <w:rsid w:val="000C6025"/>
    <w:rsid w:val="000C72EF"/>
    <w:rsid w:val="000D0113"/>
    <w:rsid w:val="000D0565"/>
    <w:rsid w:val="000D0771"/>
    <w:rsid w:val="000D0BEB"/>
    <w:rsid w:val="000D0E4E"/>
    <w:rsid w:val="000D100C"/>
    <w:rsid w:val="000D113C"/>
    <w:rsid w:val="000D12D1"/>
    <w:rsid w:val="000D159A"/>
    <w:rsid w:val="000D1796"/>
    <w:rsid w:val="000D181D"/>
    <w:rsid w:val="000D18C6"/>
    <w:rsid w:val="000D22CC"/>
    <w:rsid w:val="000D3489"/>
    <w:rsid w:val="000D36AE"/>
    <w:rsid w:val="000D38A1"/>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4F"/>
    <w:rsid w:val="000D73A5"/>
    <w:rsid w:val="000D7B37"/>
    <w:rsid w:val="000E07D6"/>
    <w:rsid w:val="000E0CF5"/>
    <w:rsid w:val="000E1380"/>
    <w:rsid w:val="000E18DF"/>
    <w:rsid w:val="000E1EC4"/>
    <w:rsid w:val="000E59A0"/>
    <w:rsid w:val="000E7A84"/>
    <w:rsid w:val="000F0246"/>
    <w:rsid w:val="000F15BC"/>
    <w:rsid w:val="000F180A"/>
    <w:rsid w:val="000F19D6"/>
    <w:rsid w:val="000F1C92"/>
    <w:rsid w:val="000F1E83"/>
    <w:rsid w:val="000F2148"/>
    <w:rsid w:val="000F2C6C"/>
    <w:rsid w:val="000F2EEE"/>
    <w:rsid w:val="000F3697"/>
    <w:rsid w:val="000F4387"/>
    <w:rsid w:val="000F466D"/>
    <w:rsid w:val="000F6233"/>
    <w:rsid w:val="000F7BE5"/>
    <w:rsid w:val="000F7F58"/>
    <w:rsid w:val="00100128"/>
    <w:rsid w:val="001007FC"/>
    <w:rsid w:val="00100FF3"/>
    <w:rsid w:val="00101011"/>
    <w:rsid w:val="00101452"/>
    <w:rsid w:val="00101D9D"/>
    <w:rsid w:val="001026CA"/>
    <w:rsid w:val="0010385A"/>
    <w:rsid w:val="00103D6A"/>
    <w:rsid w:val="00103D9F"/>
    <w:rsid w:val="001040C4"/>
    <w:rsid w:val="001043C2"/>
    <w:rsid w:val="001043E1"/>
    <w:rsid w:val="00104DB8"/>
    <w:rsid w:val="0010505A"/>
    <w:rsid w:val="00105C68"/>
    <w:rsid w:val="00105CC7"/>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9B5"/>
    <w:rsid w:val="00112BE6"/>
    <w:rsid w:val="00112FA0"/>
    <w:rsid w:val="001141E3"/>
    <w:rsid w:val="001144DF"/>
    <w:rsid w:val="001150B4"/>
    <w:rsid w:val="0011557B"/>
    <w:rsid w:val="00115F92"/>
    <w:rsid w:val="001166A8"/>
    <w:rsid w:val="00117058"/>
    <w:rsid w:val="00117147"/>
    <w:rsid w:val="00117C85"/>
    <w:rsid w:val="00120B13"/>
    <w:rsid w:val="00121333"/>
    <w:rsid w:val="00121CC6"/>
    <w:rsid w:val="0012244C"/>
    <w:rsid w:val="00122518"/>
    <w:rsid w:val="001229C1"/>
    <w:rsid w:val="00122ABD"/>
    <w:rsid w:val="00123E52"/>
    <w:rsid w:val="00123F2A"/>
    <w:rsid w:val="0012422B"/>
    <w:rsid w:val="00124879"/>
    <w:rsid w:val="001249DD"/>
    <w:rsid w:val="00124D84"/>
    <w:rsid w:val="001250DD"/>
    <w:rsid w:val="00125733"/>
    <w:rsid w:val="001263AA"/>
    <w:rsid w:val="00126736"/>
    <w:rsid w:val="00126AB1"/>
    <w:rsid w:val="00126CFF"/>
    <w:rsid w:val="00127ED1"/>
    <w:rsid w:val="00127F33"/>
    <w:rsid w:val="00130779"/>
    <w:rsid w:val="001307A1"/>
    <w:rsid w:val="00130DFE"/>
    <w:rsid w:val="001321D3"/>
    <w:rsid w:val="00133599"/>
    <w:rsid w:val="00133987"/>
    <w:rsid w:val="00133A33"/>
    <w:rsid w:val="00133BF7"/>
    <w:rsid w:val="0013491F"/>
    <w:rsid w:val="00134B88"/>
    <w:rsid w:val="00136A23"/>
    <w:rsid w:val="00136B99"/>
    <w:rsid w:val="00136D3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6BF"/>
    <w:rsid w:val="001479B0"/>
    <w:rsid w:val="0015071D"/>
    <w:rsid w:val="00151562"/>
    <w:rsid w:val="00151619"/>
    <w:rsid w:val="00152376"/>
    <w:rsid w:val="00152835"/>
    <w:rsid w:val="00152840"/>
    <w:rsid w:val="00152B08"/>
    <w:rsid w:val="00154BF4"/>
    <w:rsid w:val="001559FA"/>
    <w:rsid w:val="00156374"/>
    <w:rsid w:val="00156FE7"/>
    <w:rsid w:val="0015712F"/>
    <w:rsid w:val="001577D8"/>
    <w:rsid w:val="00157FC3"/>
    <w:rsid w:val="00160378"/>
    <w:rsid w:val="00160739"/>
    <w:rsid w:val="00161015"/>
    <w:rsid w:val="001616EC"/>
    <w:rsid w:val="001617B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732"/>
    <w:rsid w:val="00171143"/>
    <w:rsid w:val="00171859"/>
    <w:rsid w:val="00172864"/>
    <w:rsid w:val="00172B82"/>
    <w:rsid w:val="00172DDD"/>
    <w:rsid w:val="00172EFA"/>
    <w:rsid w:val="00173608"/>
    <w:rsid w:val="001745EC"/>
    <w:rsid w:val="001747B7"/>
    <w:rsid w:val="00175C30"/>
    <w:rsid w:val="00177069"/>
    <w:rsid w:val="001772DD"/>
    <w:rsid w:val="0017782E"/>
    <w:rsid w:val="00177C16"/>
    <w:rsid w:val="00177C8B"/>
    <w:rsid w:val="00177FC1"/>
    <w:rsid w:val="00181265"/>
    <w:rsid w:val="001813E9"/>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62EF"/>
    <w:rsid w:val="001866C8"/>
    <w:rsid w:val="00187252"/>
    <w:rsid w:val="00187E5D"/>
    <w:rsid w:val="00187F3D"/>
    <w:rsid w:val="001900C9"/>
    <w:rsid w:val="001900D1"/>
    <w:rsid w:val="00191C91"/>
    <w:rsid w:val="001925BE"/>
    <w:rsid w:val="00192DD9"/>
    <w:rsid w:val="00193166"/>
    <w:rsid w:val="001932CC"/>
    <w:rsid w:val="00194339"/>
    <w:rsid w:val="00194848"/>
    <w:rsid w:val="00194981"/>
    <w:rsid w:val="00195115"/>
    <w:rsid w:val="001958EA"/>
    <w:rsid w:val="00195CB4"/>
    <w:rsid w:val="00195E0E"/>
    <w:rsid w:val="001963E4"/>
    <w:rsid w:val="00196AFA"/>
    <w:rsid w:val="001A0203"/>
    <w:rsid w:val="001A16D6"/>
    <w:rsid w:val="001A17A8"/>
    <w:rsid w:val="001A180D"/>
    <w:rsid w:val="001A1BAC"/>
    <w:rsid w:val="001A1E5A"/>
    <w:rsid w:val="001A23CE"/>
    <w:rsid w:val="001A2C89"/>
    <w:rsid w:val="001A35D6"/>
    <w:rsid w:val="001A36DD"/>
    <w:rsid w:val="001A379F"/>
    <w:rsid w:val="001A3B63"/>
    <w:rsid w:val="001A6040"/>
    <w:rsid w:val="001A673E"/>
    <w:rsid w:val="001A7763"/>
    <w:rsid w:val="001A7943"/>
    <w:rsid w:val="001A7ADA"/>
    <w:rsid w:val="001A7E8F"/>
    <w:rsid w:val="001B0401"/>
    <w:rsid w:val="001B0426"/>
    <w:rsid w:val="001B0704"/>
    <w:rsid w:val="001B07FF"/>
    <w:rsid w:val="001B082B"/>
    <w:rsid w:val="001B0E71"/>
    <w:rsid w:val="001B115F"/>
    <w:rsid w:val="001B1289"/>
    <w:rsid w:val="001B1F0F"/>
    <w:rsid w:val="001B1F79"/>
    <w:rsid w:val="001B2A68"/>
    <w:rsid w:val="001B2F13"/>
    <w:rsid w:val="001B3964"/>
    <w:rsid w:val="001B3C69"/>
    <w:rsid w:val="001B4452"/>
    <w:rsid w:val="001B466C"/>
    <w:rsid w:val="001B4F34"/>
    <w:rsid w:val="001B4F68"/>
    <w:rsid w:val="001B52EC"/>
    <w:rsid w:val="001B554A"/>
    <w:rsid w:val="001B6300"/>
    <w:rsid w:val="001B6564"/>
    <w:rsid w:val="001B691A"/>
    <w:rsid w:val="001B6A61"/>
    <w:rsid w:val="001B6BDD"/>
    <w:rsid w:val="001C02D8"/>
    <w:rsid w:val="001C04E3"/>
    <w:rsid w:val="001C0B03"/>
    <w:rsid w:val="001C0B41"/>
    <w:rsid w:val="001C1DDF"/>
    <w:rsid w:val="001C2378"/>
    <w:rsid w:val="001C3EE9"/>
    <w:rsid w:val="001C3FA4"/>
    <w:rsid w:val="001C40F9"/>
    <w:rsid w:val="001C458B"/>
    <w:rsid w:val="001C5D4F"/>
    <w:rsid w:val="001C64C0"/>
    <w:rsid w:val="001C69DA"/>
    <w:rsid w:val="001C6B22"/>
    <w:rsid w:val="001C6F06"/>
    <w:rsid w:val="001D00D4"/>
    <w:rsid w:val="001D0D4E"/>
    <w:rsid w:val="001D0EED"/>
    <w:rsid w:val="001D14CF"/>
    <w:rsid w:val="001D1861"/>
    <w:rsid w:val="001D2360"/>
    <w:rsid w:val="001D3109"/>
    <w:rsid w:val="001D332E"/>
    <w:rsid w:val="001D42B9"/>
    <w:rsid w:val="001D48B3"/>
    <w:rsid w:val="001D5033"/>
    <w:rsid w:val="001D513E"/>
    <w:rsid w:val="001D553B"/>
    <w:rsid w:val="001D5573"/>
    <w:rsid w:val="001D580E"/>
    <w:rsid w:val="001D5863"/>
    <w:rsid w:val="001D5C88"/>
    <w:rsid w:val="001D5DEA"/>
    <w:rsid w:val="001D6567"/>
    <w:rsid w:val="001D695C"/>
    <w:rsid w:val="001D6FD9"/>
    <w:rsid w:val="001D780E"/>
    <w:rsid w:val="001D7852"/>
    <w:rsid w:val="001E05C3"/>
    <w:rsid w:val="001E0AD3"/>
    <w:rsid w:val="001E21A8"/>
    <w:rsid w:val="001E263C"/>
    <w:rsid w:val="001E36E4"/>
    <w:rsid w:val="001E379D"/>
    <w:rsid w:val="001E3A3C"/>
    <w:rsid w:val="001E48C7"/>
    <w:rsid w:val="001E4AEC"/>
    <w:rsid w:val="001E4DD2"/>
    <w:rsid w:val="001E5538"/>
    <w:rsid w:val="001E5C23"/>
    <w:rsid w:val="001E6EE7"/>
    <w:rsid w:val="001E7280"/>
    <w:rsid w:val="001E7504"/>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7121"/>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10860"/>
    <w:rsid w:val="00210B6A"/>
    <w:rsid w:val="002114D5"/>
    <w:rsid w:val="00212356"/>
    <w:rsid w:val="00212AD3"/>
    <w:rsid w:val="00212CB6"/>
    <w:rsid w:val="00212E37"/>
    <w:rsid w:val="002132E8"/>
    <w:rsid w:val="00213690"/>
    <w:rsid w:val="0021376D"/>
    <w:rsid w:val="002140FF"/>
    <w:rsid w:val="00215CFD"/>
    <w:rsid w:val="00215D56"/>
    <w:rsid w:val="00217160"/>
    <w:rsid w:val="00217466"/>
    <w:rsid w:val="002176FF"/>
    <w:rsid w:val="0022017D"/>
    <w:rsid w:val="002207DC"/>
    <w:rsid w:val="00220894"/>
    <w:rsid w:val="0022207C"/>
    <w:rsid w:val="00223118"/>
    <w:rsid w:val="002236A5"/>
    <w:rsid w:val="0022462F"/>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2E8A"/>
    <w:rsid w:val="0024303F"/>
    <w:rsid w:val="0024384F"/>
    <w:rsid w:val="00243CF6"/>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588"/>
    <w:rsid w:val="002546F4"/>
    <w:rsid w:val="00254F8B"/>
    <w:rsid w:val="002551D0"/>
    <w:rsid w:val="00255339"/>
    <w:rsid w:val="00255374"/>
    <w:rsid w:val="00256109"/>
    <w:rsid w:val="00257384"/>
    <w:rsid w:val="00257BF4"/>
    <w:rsid w:val="00260003"/>
    <w:rsid w:val="0026035D"/>
    <w:rsid w:val="002606D6"/>
    <w:rsid w:val="00261C98"/>
    <w:rsid w:val="0026227D"/>
    <w:rsid w:val="0026248E"/>
    <w:rsid w:val="00262914"/>
    <w:rsid w:val="00263951"/>
    <w:rsid w:val="00263A76"/>
    <w:rsid w:val="00264537"/>
    <w:rsid w:val="002647BF"/>
    <w:rsid w:val="002647D5"/>
    <w:rsid w:val="00265032"/>
    <w:rsid w:val="002651FB"/>
    <w:rsid w:val="0026538C"/>
    <w:rsid w:val="00265685"/>
    <w:rsid w:val="00265781"/>
    <w:rsid w:val="00266010"/>
    <w:rsid w:val="0026679F"/>
    <w:rsid w:val="00266AD0"/>
    <w:rsid w:val="00266B13"/>
    <w:rsid w:val="002670DD"/>
    <w:rsid w:val="002678EE"/>
    <w:rsid w:val="00267B0F"/>
    <w:rsid w:val="00270649"/>
    <w:rsid w:val="00270728"/>
    <w:rsid w:val="0027074F"/>
    <w:rsid w:val="00270D42"/>
    <w:rsid w:val="0027195D"/>
    <w:rsid w:val="00272B03"/>
    <w:rsid w:val="00273179"/>
    <w:rsid w:val="002733E2"/>
    <w:rsid w:val="0027354B"/>
    <w:rsid w:val="00273FF9"/>
    <w:rsid w:val="0027423B"/>
    <w:rsid w:val="002749E6"/>
    <w:rsid w:val="002750B1"/>
    <w:rsid w:val="00275220"/>
    <w:rsid w:val="002754C5"/>
    <w:rsid w:val="002758A4"/>
    <w:rsid w:val="00276A35"/>
    <w:rsid w:val="00276AF9"/>
    <w:rsid w:val="002772C6"/>
    <w:rsid w:val="00277835"/>
    <w:rsid w:val="00280AB1"/>
    <w:rsid w:val="00280B06"/>
    <w:rsid w:val="00280B0B"/>
    <w:rsid w:val="00280B80"/>
    <w:rsid w:val="00281584"/>
    <w:rsid w:val="00281D0F"/>
    <w:rsid w:val="00281F26"/>
    <w:rsid w:val="00282304"/>
    <w:rsid w:val="002828FB"/>
    <w:rsid w:val="00283390"/>
    <w:rsid w:val="00283D93"/>
    <w:rsid w:val="002843B9"/>
    <w:rsid w:val="0028464D"/>
    <w:rsid w:val="00284BAE"/>
    <w:rsid w:val="00285419"/>
    <w:rsid w:val="002859AF"/>
    <w:rsid w:val="00286AE7"/>
    <w:rsid w:val="0028704E"/>
    <w:rsid w:val="00287243"/>
    <w:rsid w:val="0028728E"/>
    <w:rsid w:val="00287A91"/>
    <w:rsid w:val="00290647"/>
    <w:rsid w:val="00290745"/>
    <w:rsid w:val="00290872"/>
    <w:rsid w:val="00291385"/>
    <w:rsid w:val="00291422"/>
    <w:rsid w:val="00291716"/>
    <w:rsid w:val="0029237F"/>
    <w:rsid w:val="002926E1"/>
    <w:rsid w:val="00292715"/>
    <w:rsid w:val="00292F9D"/>
    <w:rsid w:val="00293E57"/>
    <w:rsid w:val="002947D1"/>
    <w:rsid w:val="002948DF"/>
    <w:rsid w:val="00294D90"/>
    <w:rsid w:val="00295208"/>
    <w:rsid w:val="0029526E"/>
    <w:rsid w:val="0029582E"/>
    <w:rsid w:val="0029662F"/>
    <w:rsid w:val="002A0DFC"/>
    <w:rsid w:val="002A1421"/>
    <w:rsid w:val="002A1E92"/>
    <w:rsid w:val="002A204D"/>
    <w:rsid w:val="002A20B8"/>
    <w:rsid w:val="002A249C"/>
    <w:rsid w:val="002A2616"/>
    <w:rsid w:val="002A26E1"/>
    <w:rsid w:val="002A3122"/>
    <w:rsid w:val="002A368A"/>
    <w:rsid w:val="002A4065"/>
    <w:rsid w:val="002A50B1"/>
    <w:rsid w:val="002A59F0"/>
    <w:rsid w:val="002A6152"/>
    <w:rsid w:val="002A6412"/>
    <w:rsid w:val="002A6432"/>
    <w:rsid w:val="002A6866"/>
    <w:rsid w:val="002A6F25"/>
    <w:rsid w:val="002A6FD3"/>
    <w:rsid w:val="002A7625"/>
    <w:rsid w:val="002A789F"/>
    <w:rsid w:val="002B01AA"/>
    <w:rsid w:val="002B04E9"/>
    <w:rsid w:val="002B0A7D"/>
    <w:rsid w:val="002B0BD1"/>
    <w:rsid w:val="002B1A69"/>
    <w:rsid w:val="002B1D52"/>
    <w:rsid w:val="002B2723"/>
    <w:rsid w:val="002B2A4D"/>
    <w:rsid w:val="002B303A"/>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1977"/>
    <w:rsid w:val="002C20F2"/>
    <w:rsid w:val="002C2DE8"/>
    <w:rsid w:val="002C2E4C"/>
    <w:rsid w:val="002C2F67"/>
    <w:rsid w:val="002C3271"/>
    <w:rsid w:val="002C38B2"/>
    <w:rsid w:val="002C3933"/>
    <w:rsid w:val="002C3F9C"/>
    <w:rsid w:val="002C4CDE"/>
    <w:rsid w:val="002C4FCB"/>
    <w:rsid w:val="002C5AFA"/>
    <w:rsid w:val="002C6E8B"/>
    <w:rsid w:val="002C778B"/>
    <w:rsid w:val="002C799B"/>
    <w:rsid w:val="002C79E9"/>
    <w:rsid w:val="002C7A94"/>
    <w:rsid w:val="002C7B06"/>
    <w:rsid w:val="002C7CCE"/>
    <w:rsid w:val="002D0439"/>
    <w:rsid w:val="002D0F7B"/>
    <w:rsid w:val="002D11B7"/>
    <w:rsid w:val="002D37A3"/>
    <w:rsid w:val="002D3BBC"/>
    <w:rsid w:val="002D438A"/>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35D8"/>
    <w:rsid w:val="002E3C65"/>
    <w:rsid w:val="002E3F5B"/>
    <w:rsid w:val="002E4362"/>
    <w:rsid w:val="002E527F"/>
    <w:rsid w:val="002E5776"/>
    <w:rsid w:val="002E588A"/>
    <w:rsid w:val="002E63D9"/>
    <w:rsid w:val="002E640E"/>
    <w:rsid w:val="002E6644"/>
    <w:rsid w:val="002E69F7"/>
    <w:rsid w:val="002E6C84"/>
    <w:rsid w:val="002E70CC"/>
    <w:rsid w:val="002E7A3E"/>
    <w:rsid w:val="002E7AC7"/>
    <w:rsid w:val="002F0C28"/>
    <w:rsid w:val="002F0FCF"/>
    <w:rsid w:val="002F16D2"/>
    <w:rsid w:val="002F1E0F"/>
    <w:rsid w:val="002F1F19"/>
    <w:rsid w:val="002F35CD"/>
    <w:rsid w:val="002F3CDE"/>
    <w:rsid w:val="002F50F3"/>
    <w:rsid w:val="002F51FC"/>
    <w:rsid w:val="002F5DD6"/>
    <w:rsid w:val="002F5FEA"/>
    <w:rsid w:val="002F63E7"/>
    <w:rsid w:val="002F66D9"/>
    <w:rsid w:val="002F7630"/>
    <w:rsid w:val="002F7914"/>
    <w:rsid w:val="002F7BE3"/>
    <w:rsid w:val="002F7E6A"/>
    <w:rsid w:val="00300165"/>
    <w:rsid w:val="003010CF"/>
    <w:rsid w:val="003030B8"/>
    <w:rsid w:val="00303440"/>
    <w:rsid w:val="00303476"/>
    <w:rsid w:val="00304D00"/>
    <w:rsid w:val="00304D9B"/>
    <w:rsid w:val="00305FF9"/>
    <w:rsid w:val="00306E6B"/>
    <w:rsid w:val="0031005E"/>
    <w:rsid w:val="003100C8"/>
    <w:rsid w:val="003104C7"/>
    <w:rsid w:val="00311161"/>
    <w:rsid w:val="003113F8"/>
    <w:rsid w:val="0031156A"/>
    <w:rsid w:val="00312400"/>
    <w:rsid w:val="00312739"/>
    <w:rsid w:val="00312D10"/>
    <w:rsid w:val="003134CA"/>
    <w:rsid w:val="00313F57"/>
    <w:rsid w:val="00315F3B"/>
    <w:rsid w:val="0031725A"/>
    <w:rsid w:val="003178DA"/>
    <w:rsid w:val="00317D64"/>
    <w:rsid w:val="00317DB8"/>
    <w:rsid w:val="00320618"/>
    <w:rsid w:val="0032100B"/>
    <w:rsid w:val="003210E3"/>
    <w:rsid w:val="00321BD7"/>
    <w:rsid w:val="0032260F"/>
    <w:rsid w:val="003228DA"/>
    <w:rsid w:val="003230E6"/>
    <w:rsid w:val="00323793"/>
    <w:rsid w:val="00323D6B"/>
    <w:rsid w:val="00323D73"/>
    <w:rsid w:val="003242A9"/>
    <w:rsid w:val="003255FA"/>
    <w:rsid w:val="00325A4E"/>
    <w:rsid w:val="00326957"/>
    <w:rsid w:val="00326AE2"/>
    <w:rsid w:val="00327841"/>
    <w:rsid w:val="003278F8"/>
    <w:rsid w:val="00327B9D"/>
    <w:rsid w:val="00330331"/>
    <w:rsid w:val="00331073"/>
    <w:rsid w:val="00331426"/>
    <w:rsid w:val="00331486"/>
    <w:rsid w:val="0033171D"/>
    <w:rsid w:val="0033178C"/>
    <w:rsid w:val="00331FC3"/>
    <w:rsid w:val="003325CE"/>
    <w:rsid w:val="00332B5F"/>
    <w:rsid w:val="00332FFB"/>
    <w:rsid w:val="00333656"/>
    <w:rsid w:val="003336B3"/>
    <w:rsid w:val="0033514F"/>
    <w:rsid w:val="003355F9"/>
    <w:rsid w:val="00335826"/>
    <w:rsid w:val="00335920"/>
    <w:rsid w:val="00335B75"/>
    <w:rsid w:val="00335D8C"/>
    <w:rsid w:val="00335D9A"/>
    <w:rsid w:val="00336072"/>
    <w:rsid w:val="003363A1"/>
    <w:rsid w:val="00336C8C"/>
    <w:rsid w:val="00336F3A"/>
    <w:rsid w:val="00340D55"/>
    <w:rsid w:val="0034226D"/>
    <w:rsid w:val="003427BF"/>
    <w:rsid w:val="00342949"/>
    <w:rsid w:val="00342972"/>
    <w:rsid w:val="00342B26"/>
    <w:rsid w:val="00342FDD"/>
    <w:rsid w:val="00343249"/>
    <w:rsid w:val="00343669"/>
    <w:rsid w:val="00343EB7"/>
    <w:rsid w:val="0034429B"/>
    <w:rsid w:val="003447D7"/>
    <w:rsid w:val="00344866"/>
    <w:rsid w:val="00344E90"/>
    <w:rsid w:val="00344F07"/>
    <w:rsid w:val="00345924"/>
    <w:rsid w:val="00345968"/>
    <w:rsid w:val="00345BE5"/>
    <w:rsid w:val="0034638C"/>
    <w:rsid w:val="003463F8"/>
    <w:rsid w:val="00346852"/>
    <w:rsid w:val="00346F7F"/>
    <w:rsid w:val="00350108"/>
    <w:rsid w:val="0035060C"/>
    <w:rsid w:val="00350762"/>
    <w:rsid w:val="003507C4"/>
    <w:rsid w:val="003511DB"/>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51"/>
    <w:rsid w:val="00360232"/>
    <w:rsid w:val="003602E0"/>
    <w:rsid w:val="0036093A"/>
    <w:rsid w:val="00360D01"/>
    <w:rsid w:val="00361092"/>
    <w:rsid w:val="003614F3"/>
    <w:rsid w:val="00362569"/>
    <w:rsid w:val="003629A8"/>
    <w:rsid w:val="003636CD"/>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804"/>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D60"/>
    <w:rsid w:val="00382E74"/>
    <w:rsid w:val="00382F29"/>
    <w:rsid w:val="00383884"/>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4953"/>
    <w:rsid w:val="00395A4A"/>
    <w:rsid w:val="0039680C"/>
    <w:rsid w:val="003970B5"/>
    <w:rsid w:val="00397C1D"/>
    <w:rsid w:val="003A0651"/>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441"/>
    <w:rsid w:val="003B0606"/>
    <w:rsid w:val="003B0B5B"/>
    <w:rsid w:val="003B0E79"/>
    <w:rsid w:val="003B164C"/>
    <w:rsid w:val="003B19A2"/>
    <w:rsid w:val="003B2527"/>
    <w:rsid w:val="003B3575"/>
    <w:rsid w:val="003B3E89"/>
    <w:rsid w:val="003B4F2B"/>
    <w:rsid w:val="003B50BC"/>
    <w:rsid w:val="003B5197"/>
    <w:rsid w:val="003B56B0"/>
    <w:rsid w:val="003B5D20"/>
    <w:rsid w:val="003B5D97"/>
    <w:rsid w:val="003B5F83"/>
    <w:rsid w:val="003B63A4"/>
    <w:rsid w:val="003B68FE"/>
    <w:rsid w:val="003B6A61"/>
    <w:rsid w:val="003B6D7D"/>
    <w:rsid w:val="003B789B"/>
    <w:rsid w:val="003B7D7E"/>
    <w:rsid w:val="003C0652"/>
    <w:rsid w:val="003C1012"/>
    <w:rsid w:val="003C113C"/>
    <w:rsid w:val="003C11C9"/>
    <w:rsid w:val="003C1229"/>
    <w:rsid w:val="003C1FD4"/>
    <w:rsid w:val="003C213D"/>
    <w:rsid w:val="003C2574"/>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12C8"/>
    <w:rsid w:val="003D16C5"/>
    <w:rsid w:val="003D2C1D"/>
    <w:rsid w:val="003D2C34"/>
    <w:rsid w:val="003D32AB"/>
    <w:rsid w:val="003D3538"/>
    <w:rsid w:val="003D3B3B"/>
    <w:rsid w:val="003D3DDD"/>
    <w:rsid w:val="003D4F4A"/>
    <w:rsid w:val="003D52E0"/>
    <w:rsid w:val="003D556A"/>
    <w:rsid w:val="003D5CBF"/>
    <w:rsid w:val="003D6625"/>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F06"/>
    <w:rsid w:val="00423641"/>
    <w:rsid w:val="00424019"/>
    <w:rsid w:val="0042483D"/>
    <w:rsid w:val="00425465"/>
    <w:rsid w:val="00425DF9"/>
    <w:rsid w:val="00426266"/>
    <w:rsid w:val="0042633D"/>
    <w:rsid w:val="00426A06"/>
    <w:rsid w:val="0042744E"/>
    <w:rsid w:val="00430514"/>
    <w:rsid w:val="00430A2D"/>
    <w:rsid w:val="00431505"/>
    <w:rsid w:val="00431AF0"/>
    <w:rsid w:val="0043213A"/>
    <w:rsid w:val="004330F4"/>
    <w:rsid w:val="00433590"/>
    <w:rsid w:val="004335C5"/>
    <w:rsid w:val="0043393D"/>
    <w:rsid w:val="004339DD"/>
    <w:rsid w:val="00433A8D"/>
    <w:rsid w:val="004344C7"/>
    <w:rsid w:val="00435274"/>
    <w:rsid w:val="004352AD"/>
    <w:rsid w:val="0043545D"/>
    <w:rsid w:val="00435AE6"/>
    <w:rsid w:val="00435FE2"/>
    <w:rsid w:val="00436E2F"/>
    <w:rsid w:val="00436EAB"/>
    <w:rsid w:val="00437068"/>
    <w:rsid w:val="004402A9"/>
    <w:rsid w:val="0044100A"/>
    <w:rsid w:val="00444656"/>
    <w:rsid w:val="0044483D"/>
    <w:rsid w:val="00444969"/>
    <w:rsid w:val="00444B1B"/>
    <w:rsid w:val="00445D37"/>
    <w:rsid w:val="004461D9"/>
    <w:rsid w:val="00446AC6"/>
    <w:rsid w:val="0044757F"/>
    <w:rsid w:val="0044759B"/>
    <w:rsid w:val="00447F54"/>
    <w:rsid w:val="0045053D"/>
    <w:rsid w:val="00450B30"/>
    <w:rsid w:val="00450B7E"/>
    <w:rsid w:val="0045136B"/>
    <w:rsid w:val="00451C7E"/>
    <w:rsid w:val="004529DC"/>
    <w:rsid w:val="004534E7"/>
    <w:rsid w:val="004536C3"/>
    <w:rsid w:val="00453B54"/>
    <w:rsid w:val="00453BB6"/>
    <w:rsid w:val="00453CAA"/>
    <w:rsid w:val="00455113"/>
    <w:rsid w:val="004551B1"/>
    <w:rsid w:val="00456421"/>
    <w:rsid w:val="00456DAB"/>
    <w:rsid w:val="00460AE9"/>
    <w:rsid w:val="00460CC3"/>
    <w:rsid w:val="00460E86"/>
    <w:rsid w:val="004626DB"/>
    <w:rsid w:val="00462913"/>
    <w:rsid w:val="00463F5D"/>
    <w:rsid w:val="00463FA6"/>
    <w:rsid w:val="004646B4"/>
    <w:rsid w:val="00464A88"/>
    <w:rsid w:val="00464CF7"/>
    <w:rsid w:val="004651A0"/>
    <w:rsid w:val="00466532"/>
    <w:rsid w:val="0046733D"/>
    <w:rsid w:val="00467488"/>
    <w:rsid w:val="004675C1"/>
    <w:rsid w:val="0047083E"/>
    <w:rsid w:val="00470EB5"/>
    <w:rsid w:val="0047286B"/>
    <w:rsid w:val="00472E27"/>
    <w:rsid w:val="004738E5"/>
    <w:rsid w:val="0047421A"/>
    <w:rsid w:val="00474220"/>
    <w:rsid w:val="004752D3"/>
    <w:rsid w:val="004754E1"/>
    <w:rsid w:val="00475CE0"/>
    <w:rsid w:val="00475FD1"/>
    <w:rsid w:val="004760EA"/>
    <w:rsid w:val="00476827"/>
    <w:rsid w:val="00476BD4"/>
    <w:rsid w:val="00476E42"/>
    <w:rsid w:val="00477880"/>
    <w:rsid w:val="00477C35"/>
    <w:rsid w:val="00480988"/>
    <w:rsid w:val="00480E05"/>
    <w:rsid w:val="00482140"/>
    <w:rsid w:val="00482BBE"/>
    <w:rsid w:val="00482BC7"/>
    <w:rsid w:val="00483A12"/>
    <w:rsid w:val="00484363"/>
    <w:rsid w:val="00484A77"/>
    <w:rsid w:val="004850FA"/>
    <w:rsid w:val="0048540F"/>
    <w:rsid w:val="00485970"/>
    <w:rsid w:val="00485C0D"/>
    <w:rsid w:val="00485FCC"/>
    <w:rsid w:val="00486575"/>
    <w:rsid w:val="004866D0"/>
    <w:rsid w:val="004867E8"/>
    <w:rsid w:val="00486936"/>
    <w:rsid w:val="00486C26"/>
    <w:rsid w:val="00490CCC"/>
    <w:rsid w:val="00490F4C"/>
    <w:rsid w:val="00494055"/>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370"/>
    <w:rsid w:val="004A0F39"/>
    <w:rsid w:val="004A251F"/>
    <w:rsid w:val="004A2D79"/>
    <w:rsid w:val="004A3983"/>
    <w:rsid w:val="004A3BF1"/>
    <w:rsid w:val="004A3E42"/>
    <w:rsid w:val="004A4715"/>
    <w:rsid w:val="004A5046"/>
    <w:rsid w:val="004A565E"/>
    <w:rsid w:val="004A5DF3"/>
    <w:rsid w:val="004A6134"/>
    <w:rsid w:val="004A6E02"/>
    <w:rsid w:val="004A7092"/>
    <w:rsid w:val="004A736A"/>
    <w:rsid w:val="004B0B38"/>
    <w:rsid w:val="004B259D"/>
    <w:rsid w:val="004B2CD4"/>
    <w:rsid w:val="004B32A3"/>
    <w:rsid w:val="004B4779"/>
    <w:rsid w:val="004B49E6"/>
    <w:rsid w:val="004B4D69"/>
    <w:rsid w:val="004B576A"/>
    <w:rsid w:val="004B5870"/>
    <w:rsid w:val="004B64FF"/>
    <w:rsid w:val="004B6B32"/>
    <w:rsid w:val="004B6DE3"/>
    <w:rsid w:val="004C0105"/>
    <w:rsid w:val="004C01A8"/>
    <w:rsid w:val="004C1174"/>
    <w:rsid w:val="004C1727"/>
    <w:rsid w:val="004C1840"/>
    <w:rsid w:val="004C1999"/>
    <w:rsid w:val="004C24C9"/>
    <w:rsid w:val="004C2785"/>
    <w:rsid w:val="004C29F9"/>
    <w:rsid w:val="004C2FBA"/>
    <w:rsid w:val="004C31B6"/>
    <w:rsid w:val="004C4E3A"/>
    <w:rsid w:val="004C5319"/>
    <w:rsid w:val="004C621F"/>
    <w:rsid w:val="004C68C7"/>
    <w:rsid w:val="004C77D9"/>
    <w:rsid w:val="004C7948"/>
    <w:rsid w:val="004C7BB8"/>
    <w:rsid w:val="004C7C56"/>
    <w:rsid w:val="004C7C60"/>
    <w:rsid w:val="004D087F"/>
    <w:rsid w:val="004D0DFE"/>
    <w:rsid w:val="004D10E4"/>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328D"/>
    <w:rsid w:val="004E3474"/>
    <w:rsid w:val="004E36E4"/>
    <w:rsid w:val="004E36F2"/>
    <w:rsid w:val="004E3C1F"/>
    <w:rsid w:val="004E3D73"/>
    <w:rsid w:val="004E4060"/>
    <w:rsid w:val="004E409A"/>
    <w:rsid w:val="004E4356"/>
    <w:rsid w:val="004E4B8B"/>
    <w:rsid w:val="004E5277"/>
    <w:rsid w:val="004E5F33"/>
    <w:rsid w:val="004E652C"/>
    <w:rsid w:val="004E73D7"/>
    <w:rsid w:val="004E7EF7"/>
    <w:rsid w:val="004F022C"/>
    <w:rsid w:val="004F0FB9"/>
    <w:rsid w:val="004F1545"/>
    <w:rsid w:val="004F2097"/>
    <w:rsid w:val="004F2F7E"/>
    <w:rsid w:val="004F32B5"/>
    <w:rsid w:val="004F3EFA"/>
    <w:rsid w:val="004F407E"/>
    <w:rsid w:val="004F5479"/>
    <w:rsid w:val="004F562F"/>
    <w:rsid w:val="004F6AC6"/>
    <w:rsid w:val="004F7528"/>
    <w:rsid w:val="004F75F7"/>
    <w:rsid w:val="004F7BCA"/>
    <w:rsid w:val="004F7D89"/>
    <w:rsid w:val="005002E4"/>
    <w:rsid w:val="00500720"/>
    <w:rsid w:val="00500B49"/>
    <w:rsid w:val="00500E38"/>
    <w:rsid w:val="0050182B"/>
    <w:rsid w:val="00501968"/>
    <w:rsid w:val="00501981"/>
    <w:rsid w:val="00501A85"/>
    <w:rsid w:val="00501BB3"/>
    <w:rsid w:val="005021DD"/>
    <w:rsid w:val="0050262D"/>
    <w:rsid w:val="005026CA"/>
    <w:rsid w:val="00502B72"/>
    <w:rsid w:val="00503F99"/>
    <w:rsid w:val="00504202"/>
    <w:rsid w:val="00504460"/>
    <w:rsid w:val="00504B95"/>
    <w:rsid w:val="00504BC1"/>
    <w:rsid w:val="0050502B"/>
    <w:rsid w:val="00505134"/>
    <w:rsid w:val="00505C04"/>
    <w:rsid w:val="005063F7"/>
    <w:rsid w:val="0050707C"/>
    <w:rsid w:val="0051086F"/>
    <w:rsid w:val="00510BFF"/>
    <w:rsid w:val="00511F15"/>
    <w:rsid w:val="00512143"/>
    <w:rsid w:val="005127C7"/>
    <w:rsid w:val="0051318C"/>
    <w:rsid w:val="00513AE4"/>
    <w:rsid w:val="0051407B"/>
    <w:rsid w:val="005142CD"/>
    <w:rsid w:val="005143C9"/>
    <w:rsid w:val="00514465"/>
    <w:rsid w:val="00515642"/>
    <w:rsid w:val="00515748"/>
    <w:rsid w:val="005157A9"/>
    <w:rsid w:val="00515BE6"/>
    <w:rsid w:val="00516C9D"/>
    <w:rsid w:val="005173A7"/>
    <w:rsid w:val="005177E1"/>
    <w:rsid w:val="00520B77"/>
    <w:rsid w:val="00520C0A"/>
    <w:rsid w:val="005214B5"/>
    <w:rsid w:val="005218B6"/>
    <w:rsid w:val="00522589"/>
    <w:rsid w:val="00522626"/>
    <w:rsid w:val="00524545"/>
    <w:rsid w:val="0052559C"/>
    <w:rsid w:val="005255BF"/>
    <w:rsid w:val="005257DE"/>
    <w:rsid w:val="0052715E"/>
    <w:rsid w:val="00527200"/>
    <w:rsid w:val="0052735D"/>
    <w:rsid w:val="00527D1E"/>
    <w:rsid w:val="00530157"/>
    <w:rsid w:val="005305AF"/>
    <w:rsid w:val="00530B9C"/>
    <w:rsid w:val="00531A0A"/>
    <w:rsid w:val="00531EBE"/>
    <w:rsid w:val="00532200"/>
    <w:rsid w:val="005324A4"/>
    <w:rsid w:val="00532F1D"/>
    <w:rsid w:val="00532F8B"/>
    <w:rsid w:val="00533737"/>
    <w:rsid w:val="005337FA"/>
    <w:rsid w:val="005339CC"/>
    <w:rsid w:val="00534D4E"/>
    <w:rsid w:val="00534FDE"/>
    <w:rsid w:val="00535030"/>
    <w:rsid w:val="005352E7"/>
    <w:rsid w:val="0053556F"/>
    <w:rsid w:val="00535936"/>
    <w:rsid w:val="00535B79"/>
    <w:rsid w:val="00535D7C"/>
    <w:rsid w:val="00536579"/>
    <w:rsid w:val="00536C1E"/>
    <w:rsid w:val="00536D3C"/>
    <w:rsid w:val="00537D9B"/>
    <w:rsid w:val="00537F69"/>
    <w:rsid w:val="00540C13"/>
    <w:rsid w:val="005412FA"/>
    <w:rsid w:val="00541480"/>
    <w:rsid w:val="005419F5"/>
    <w:rsid w:val="00541D0C"/>
    <w:rsid w:val="00543320"/>
    <w:rsid w:val="0054343A"/>
    <w:rsid w:val="00543974"/>
    <w:rsid w:val="00543EBF"/>
    <w:rsid w:val="00544570"/>
    <w:rsid w:val="00544ABA"/>
    <w:rsid w:val="00545284"/>
    <w:rsid w:val="0054593A"/>
    <w:rsid w:val="00545E88"/>
    <w:rsid w:val="005467FB"/>
    <w:rsid w:val="00546AE9"/>
    <w:rsid w:val="00546DCF"/>
    <w:rsid w:val="00546FA9"/>
    <w:rsid w:val="00547989"/>
    <w:rsid w:val="00550940"/>
    <w:rsid w:val="00551320"/>
    <w:rsid w:val="005518A4"/>
    <w:rsid w:val="00552768"/>
    <w:rsid w:val="005528F6"/>
    <w:rsid w:val="00552935"/>
    <w:rsid w:val="00552D8C"/>
    <w:rsid w:val="00553127"/>
    <w:rsid w:val="0055379F"/>
    <w:rsid w:val="005537D5"/>
    <w:rsid w:val="00554BE7"/>
    <w:rsid w:val="005559A3"/>
    <w:rsid w:val="00556094"/>
    <w:rsid w:val="00556922"/>
    <w:rsid w:val="00556D68"/>
    <w:rsid w:val="00557173"/>
    <w:rsid w:val="005576A1"/>
    <w:rsid w:val="00557978"/>
    <w:rsid w:val="00557A64"/>
    <w:rsid w:val="005605C0"/>
    <w:rsid w:val="00560D23"/>
    <w:rsid w:val="005613B6"/>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4D"/>
    <w:rsid w:val="005706DB"/>
    <w:rsid w:val="0057088B"/>
    <w:rsid w:val="00570A72"/>
    <w:rsid w:val="00570E24"/>
    <w:rsid w:val="0057168A"/>
    <w:rsid w:val="00571797"/>
    <w:rsid w:val="00572760"/>
    <w:rsid w:val="00573417"/>
    <w:rsid w:val="005743DE"/>
    <w:rsid w:val="005749A8"/>
    <w:rsid w:val="00574C23"/>
    <w:rsid w:val="00574F3F"/>
    <w:rsid w:val="005753C2"/>
    <w:rsid w:val="0057562C"/>
    <w:rsid w:val="005759F6"/>
    <w:rsid w:val="00575E3E"/>
    <w:rsid w:val="00576234"/>
    <w:rsid w:val="005765F5"/>
    <w:rsid w:val="00576D6C"/>
    <w:rsid w:val="005773AA"/>
    <w:rsid w:val="00577404"/>
    <w:rsid w:val="00577A2E"/>
    <w:rsid w:val="00577AF8"/>
    <w:rsid w:val="00577BCA"/>
    <w:rsid w:val="0058048B"/>
    <w:rsid w:val="00580A2A"/>
    <w:rsid w:val="00580E48"/>
    <w:rsid w:val="00580F0A"/>
    <w:rsid w:val="0058120A"/>
    <w:rsid w:val="00581246"/>
    <w:rsid w:val="00582C29"/>
    <w:rsid w:val="00582C3A"/>
    <w:rsid w:val="00582CDD"/>
    <w:rsid w:val="00582DBC"/>
    <w:rsid w:val="00582E1A"/>
    <w:rsid w:val="00583147"/>
    <w:rsid w:val="005837AB"/>
    <w:rsid w:val="00583B4E"/>
    <w:rsid w:val="00583D87"/>
    <w:rsid w:val="00584416"/>
    <w:rsid w:val="00584B39"/>
    <w:rsid w:val="00584F3F"/>
    <w:rsid w:val="00585028"/>
    <w:rsid w:val="005854D1"/>
    <w:rsid w:val="00585F5B"/>
    <w:rsid w:val="0058619F"/>
    <w:rsid w:val="0058620A"/>
    <w:rsid w:val="00587052"/>
    <w:rsid w:val="005876A1"/>
    <w:rsid w:val="005878B9"/>
    <w:rsid w:val="00587FC0"/>
    <w:rsid w:val="005906AD"/>
    <w:rsid w:val="00590B9A"/>
    <w:rsid w:val="00590DA6"/>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926"/>
    <w:rsid w:val="005A1E90"/>
    <w:rsid w:val="005A262D"/>
    <w:rsid w:val="005A269F"/>
    <w:rsid w:val="005A2AC4"/>
    <w:rsid w:val="005A305E"/>
    <w:rsid w:val="005A30BB"/>
    <w:rsid w:val="005A3887"/>
    <w:rsid w:val="005A4941"/>
    <w:rsid w:val="005A5485"/>
    <w:rsid w:val="005A5551"/>
    <w:rsid w:val="005A5EDC"/>
    <w:rsid w:val="005A688D"/>
    <w:rsid w:val="005A69A7"/>
    <w:rsid w:val="005A7927"/>
    <w:rsid w:val="005A7DD0"/>
    <w:rsid w:val="005B0542"/>
    <w:rsid w:val="005B06F5"/>
    <w:rsid w:val="005B1346"/>
    <w:rsid w:val="005B13A3"/>
    <w:rsid w:val="005B1AA6"/>
    <w:rsid w:val="005B2212"/>
    <w:rsid w:val="005B2225"/>
    <w:rsid w:val="005B24AF"/>
    <w:rsid w:val="005B2713"/>
    <w:rsid w:val="005B2799"/>
    <w:rsid w:val="005B2B77"/>
    <w:rsid w:val="005B3593"/>
    <w:rsid w:val="005B3D4A"/>
    <w:rsid w:val="005B4056"/>
    <w:rsid w:val="005B458F"/>
    <w:rsid w:val="005B4D87"/>
    <w:rsid w:val="005B742E"/>
    <w:rsid w:val="005B78F0"/>
    <w:rsid w:val="005B79D9"/>
    <w:rsid w:val="005B7DD1"/>
    <w:rsid w:val="005B7F16"/>
    <w:rsid w:val="005B7FCC"/>
    <w:rsid w:val="005C00A0"/>
    <w:rsid w:val="005C00D8"/>
    <w:rsid w:val="005C0100"/>
    <w:rsid w:val="005C28FA"/>
    <w:rsid w:val="005C2BEA"/>
    <w:rsid w:val="005C40F4"/>
    <w:rsid w:val="005C4201"/>
    <w:rsid w:val="005C43BE"/>
    <w:rsid w:val="005C44F3"/>
    <w:rsid w:val="005C4A2C"/>
    <w:rsid w:val="005C4B87"/>
    <w:rsid w:val="005C52AF"/>
    <w:rsid w:val="005C59CE"/>
    <w:rsid w:val="005C6BD2"/>
    <w:rsid w:val="005C712D"/>
    <w:rsid w:val="005C7A7C"/>
    <w:rsid w:val="005C7C75"/>
    <w:rsid w:val="005D010D"/>
    <w:rsid w:val="005D0117"/>
    <w:rsid w:val="005D0CBF"/>
    <w:rsid w:val="005D0E4F"/>
    <w:rsid w:val="005D1E32"/>
    <w:rsid w:val="005D206B"/>
    <w:rsid w:val="005D2233"/>
    <w:rsid w:val="005D22B7"/>
    <w:rsid w:val="005D263C"/>
    <w:rsid w:val="005D2BDE"/>
    <w:rsid w:val="005D37DE"/>
    <w:rsid w:val="005D38A5"/>
    <w:rsid w:val="005D3D76"/>
    <w:rsid w:val="005D4578"/>
    <w:rsid w:val="005D4EFA"/>
    <w:rsid w:val="005D55BA"/>
    <w:rsid w:val="005D577C"/>
    <w:rsid w:val="005D5ADB"/>
    <w:rsid w:val="005D5DD0"/>
    <w:rsid w:val="005D648A"/>
    <w:rsid w:val="005D670D"/>
    <w:rsid w:val="005D6A84"/>
    <w:rsid w:val="005D7416"/>
    <w:rsid w:val="005D7E0D"/>
    <w:rsid w:val="005E0795"/>
    <w:rsid w:val="005E1A50"/>
    <w:rsid w:val="005E234A"/>
    <w:rsid w:val="005E2619"/>
    <w:rsid w:val="005E35CC"/>
    <w:rsid w:val="005E371E"/>
    <w:rsid w:val="005E53F9"/>
    <w:rsid w:val="005E55BF"/>
    <w:rsid w:val="005E6BE7"/>
    <w:rsid w:val="005E7402"/>
    <w:rsid w:val="005E775D"/>
    <w:rsid w:val="005E77B8"/>
    <w:rsid w:val="005E7FC0"/>
    <w:rsid w:val="005F0A43"/>
    <w:rsid w:val="005F1AB5"/>
    <w:rsid w:val="005F27BF"/>
    <w:rsid w:val="005F4171"/>
    <w:rsid w:val="005F46D3"/>
    <w:rsid w:val="005F46D6"/>
    <w:rsid w:val="005F4862"/>
    <w:rsid w:val="005F4B8A"/>
    <w:rsid w:val="005F4DD6"/>
    <w:rsid w:val="005F50D8"/>
    <w:rsid w:val="005F53A1"/>
    <w:rsid w:val="005F53FE"/>
    <w:rsid w:val="005F60AD"/>
    <w:rsid w:val="005F6B77"/>
    <w:rsid w:val="005F7487"/>
    <w:rsid w:val="006002C7"/>
    <w:rsid w:val="00600F95"/>
    <w:rsid w:val="00601303"/>
    <w:rsid w:val="00601839"/>
    <w:rsid w:val="00601DB4"/>
    <w:rsid w:val="00602759"/>
    <w:rsid w:val="0060277A"/>
    <w:rsid w:val="00602B7C"/>
    <w:rsid w:val="00603312"/>
    <w:rsid w:val="006039C0"/>
    <w:rsid w:val="00604DC7"/>
    <w:rsid w:val="00604E47"/>
    <w:rsid w:val="00605441"/>
    <w:rsid w:val="00606970"/>
    <w:rsid w:val="00606A20"/>
    <w:rsid w:val="00606F34"/>
    <w:rsid w:val="006071D6"/>
    <w:rsid w:val="006072C6"/>
    <w:rsid w:val="00607A2E"/>
    <w:rsid w:val="00610AB5"/>
    <w:rsid w:val="00610D66"/>
    <w:rsid w:val="006112ED"/>
    <w:rsid w:val="006130F7"/>
    <w:rsid w:val="00613AF8"/>
    <w:rsid w:val="00613D8E"/>
    <w:rsid w:val="0061412B"/>
    <w:rsid w:val="006142E0"/>
    <w:rsid w:val="00614A97"/>
    <w:rsid w:val="00615CBB"/>
    <w:rsid w:val="00616112"/>
    <w:rsid w:val="006162AF"/>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34AC"/>
    <w:rsid w:val="00634ACF"/>
    <w:rsid w:val="00635035"/>
    <w:rsid w:val="0063580D"/>
    <w:rsid w:val="00635CAE"/>
    <w:rsid w:val="00635ECC"/>
    <w:rsid w:val="00635EEE"/>
    <w:rsid w:val="006360BB"/>
    <w:rsid w:val="006360C7"/>
    <w:rsid w:val="0063630B"/>
    <w:rsid w:val="00637240"/>
    <w:rsid w:val="00637512"/>
    <w:rsid w:val="00637A03"/>
    <w:rsid w:val="00637CC4"/>
    <w:rsid w:val="00640097"/>
    <w:rsid w:val="00640BFB"/>
    <w:rsid w:val="00643660"/>
    <w:rsid w:val="00644F7C"/>
    <w:rsid w:val="00645C31"/>
    <w:rsid w:val="00645C37"/>
    <w:rsid w:val="006500B0"/>
    <w:rsid w:val="00650139"/>
    <w:rsid w:val="0065159C"/>
    <w:rsid w:val="00652061"/>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6DDE"/>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622"/>
    <w:rsid w:val="00683932"/>
    <w:rsid w:val="0068436C"/>
    <w:rsid w:val="00684743"/>
    <w:rsid w:val="0068545E"/>
    <w:rsid w:val="00685FD4"/>
    <w:rsid w:val="00686612"/>
    <w:rsid w:val="0068661E"/>
    <w:rsid w:val="00687B28"/>
    <w:rsid w:val="00690A49"/>
    <w:rsid w:val="00690BB6"/>
    <w:rsid w:val="006910EE"/>
    <w:rsid w:val="00691378"/>
    <w:rsid w:val="006919F7"/>
    <w:rsid w:val="00691B30"/>
    <w:rsid w:val="00692F7D"/>
    <w:rsid w:val="00693E1F"/>
    <w:rsid w:val="00693ECB"/>
    <w:rsid w:val="00694797"/>
    <w:rsid w:val="00694972"/>
    <w:rsid w:val="00695887"/>
    <w:rsid w:val="0069672D"/>
    <w:rsid w:val="00697212"/>
    <w:rsid w:val="0069725A"/>
    <w:rsid w:val="0069731E"/>
    <w:rsid w:val="00697692"/>
    <w:rsid w:val="00697733"/>
    <w:rsid w:val="006A0721"/>
    <w:rsid w:val="006A0CE8"/>
    <w:rsid w:val="006A254E"/>
    <w:rsid w:val="006A2C30"/>
    <w:rsid w:val="006A301C"/>
    <w:rsid w:val="006A36BA"/>
    <w:rsid w:val="006A3E2B"/>
    <w:rsid w:val="006A450B"/>
    <w:rsid w:val="006A52DE"/>
    <w:rsid w:val="006A5DCE"/>
    <w:rsid w:val="006A5E8B"/>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2BB5"/>
    <w:rsid w:val="006C2BEE"/>
    <w:rsid w:val="006C326F"/>
    <w:rsid w:val="006C3AD8"/>
    <w:rsid w:val="006C4516"/>
    <w:rsid w:val="006C455E"/>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48FC"/>
    <w:rsid w:val="006D5B60"/>
    <w:rsid w:val="006D5E78"/>
    <w:rsid w:val="006D5FBE"/>
    <w:rsid w:val="006D62BC"/>
    <w:rsid w:val="006D6450"/>
    <w:rsid w:val="006D6939"/>
    <w:rsid w:val="006D696C"/>
    <w:rsid w:val="006D7267"/>
    <w:rsid w:val="006D7BF4"/>
    <w:rsid w:val="006D7EB0"/>
    <w:rsid w:val="006E0138"/>
    <w:rsid w:val="006E0ABF"/>
    <w:rsid w:val="006E0BB0"/>
    <w:rsid w:val="006E12C3"/>
    <w:rsid w:val="006E2529"/>
    <w:rsid w:val="006E290A"/>
    <w:rsid w:val="006E316C"/>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4B2"/>
    <w:rsid w:val="006F35DE"/>
    <w:rsid w:val="006F4510"/>
    <w:rsid w:val="006F4B43"/>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6465"/>
    <w:rsid w:val="0070695A"/>
    <w:rsid w:val="0070778B"/>
    <w:rsid w:val="0070782D"/>
    <w:rsid w:val="00710803"/>
    <w:rsid w:val="007109C2"/>
    <w:rsid w:val="00710CF0"/>
    <w:rsid w:val="00711340"/>
    <w:rsid w:val="00712C42"/>
    <w:rsid w:val="00713580"/>
    <w:rsid w:val="00713B8E"/>
    <w:rsid w:val="00713DE4"/>
    <w:rsid w:val="00713F02"/>
    <w:rsid w:val="007141FB"/>
    <w:rsid w:val="00714C47"/>
    <w:rsid w:val="00715C3D"/>
    <w:rsid w:val="00716462"/>
    <w:rsid w:val="0071685C"/>
    <w:rsid w:val="0071690E"/>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9EF"/>
    <w:rsid w:val="00732A1E"/>
    <w:rsid w:val="0073307C"/>
    <w:rsid w:val="0073310B"/>
    <w:rsid w:val="00733123"/>
    <w:rsid w:val="0073327A"/>
    <w:rsid w:val="00733B7E"/>
    <w:rsid w:val="007343DE"/>
    <w:rsid w:val="00734B20"/>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62F"/>
    <w:rsid w:val="007447B2"/>
    <w:rsid w:val="00744A64"/>
    <w:rsid w:val="00744D47"/>
    <w:rsid w:val="00744EA0"/>
    <w:rsid w:val="0074638D"/>
    <w:rsid w:val="00746484"/>
    <w:rsid w:val="0074704F"/>
    <w:rsid w:val="00747B03"/>
    <w:rsid w:val="00747F48"/>
    <w:rsid w:val="00747F4C"/>
    <w:rsid w:val="00750495"/>
    <w:rsid w:val="00751091"/>
    <w:rsid w:val="00751B83"/>
    <w:rsid w:val="00753748"/>
    <w:rsid w:val="00753D4E"/>
    <w:rsid w:val="00754359"/>
    <w:rsid w:val="00754411"/>
    <w:rsid w:val="00754BD9"/>
    <w:rsid w:val="00754E7A"/>
    <w:rsid w:val="0075540C"/>
    <w:rsid w:val="00755546"/>
    <w:rsid w:val="00755DB1"/>
    <w:rsid w:val="007574FC"/>
    <w:rsid w:val="00757718"/>
    <w:rsid w:val="0076038E"/>
    <w:rsid w:val="00760434"/>
    <w:rsid w:val="00760975"/>
    <w:rsid w:val="00760B82"/>
    <w:rsid w:val="007612B6"/>
    <w:rsid w:val="00761F66"/>
    <w:rsid w:val="00761FDA"/>
    <w:rsid w:val="007621FF"/>
    <w:rsid w:val="00762450"/>
    <w:rsid w:val="007634E3"/>
    <w:rsid w:val="00764194"/>
    <w:rsid w:val="00765ED3"/>
    <w:rsid w:val="0076681D"/>
    <w:rsid w:val="0076690B"/>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796"/>
    <w:rsid w:val="00777BA0"/>
    <w:rsid w:val="007803BD"/>
    <w:rsid w:val="007811DC"/>
    <w:rsid w:val="00781263"/>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EED"/>
    <w:rsid w:val="00785900"/>
    <w:rsid w:val="00786255"/>
    <w:rsid w:val="00786759"/>
    <w:rsid w:val="00786958"/>
    <w:rsid w:val="00786A6C"/>
    <w:rsid w:val="00786E71"/>
    <w:rsid w:val="0078757B"/>
    <w:rsid w:val="0078781C"/>
    <w:rsid w:val="00787FB5"/>
    <w:rsid w:val="00790B59"/>
    <w:rsid w:val="0079151F"/>
    <w:rsid w:val="0079162F"/>
    <w:rsid w:val="00794924"/>
    <w:rsid w:val="00794FC8"/>
    <w:rsid w:val="007952F3"/>
    <w:rsid w:val="00795AD0"/>
    <w:rsid w:val="007973F7"/>
    <w:rsid w:val="00797C8E"/>
    <w:rsid w:val="007A0BC2"/>
    <w:rsid w:val="007A0DD1"/>
    <w:rsid w:val="007A1F44"/>
    <w:rsid w:val="007A23FF"/>
    <w:rsid w:val="007A295B"/>
    <w:rsid w:val="007A2A40"/>
    <w:rsid w:val="007A3424"/>
    <w:rsid w:val="007A35EF"/>
    <w:rsid w:val="007A3B9F"/>
    <w:rsid w:val="007A3DAA"/>
    <w:rsid w:val="007A43A2"/>
    <w:rsid w:val="007A4A4E"/>
    <w:rsid w:val="007A4BB9"/>
    <w:rsid w:val="007A4D04"/>
    <w:rsid w:val="007A63A6"/>
    <w:rsid w:val="007A6435"/>
    <w:rsid w:val="007A6646"/>
    <w:rsid w:val="007A72F6"/>
    <w:rsid w:val="007A7A96"/>
    <w:rsid w:val="007A7B07"/>
    <w:rsid w:val="007B03AF"/>
    <w:rsid w:val="007B060B"/>
    <w:rsid w:val="007B1543"/>
    <w:rsid w:val="007B1AC0"/>
    <w:rsid w:val="007B1B8A"/>
    <w:rsid w:val="007B270A"/>
    <w:rsid w:val="007B2D3B"/>
    <w:rsid w:val="007B2E0F"/>
    <w:rsid w:val="007B37A3"/>
    <w:rsid w:val="007B3ECC"/>
    <w:rsid w:val="007B40F1"/>
    <w:rsid w:val="007B52CD"/>
    <w:rsid w:val="007B5D25"/>
    <w:rsid w:val="007B5E7F"/>
    <w:rsid w:val="007B7DC1"/>
    <w:rsid w:val="007B7EDB"/>
    <w:rsid w:val="007C13F6"/>
    <w:rsid w:val="007C1555"/>
    <w:rsid w:val="007C19AD"/>
    <w:rsid w:val="007C1F1A"/>
    <w:rsid w:val="007C31A0"/>
    <w:rsid w:val="007C3598"/>
    <w:rsid w:val="007C3FA8"/>
    <w:rsid w:val="007C4A18"/>
    <w:rsid w:val="007C4C44"/>
    <w:rsid w:val="007C4CF2"/>
    <w:rsid w:val="007C60F1"/>
    <w:rsid w:val="007C68DA"/>
    <w:rsid w:val="007D229A"/>
    <w:rsid w:val="007D2A73"/>
    <w:rsid w:val="007D2F44"/>
    <w:rsid w:val="007D2F4D"/>
    <w:rsid w:val="007D316E"/>
    <w:rsid w:val="007D352E"/>
    <w:rsid w:val="007D4031"/>
    <w:rsid w:val="007D4178"/>
    <w:rsid w:val="007D478A"/>
    <w:rsid w:val="007D47CC"/>
    <w:rsid w:val="007D4D33"/>
    <w:rsid w:val="007D5C20"/>
    <w:rsid w:val="007D5D24"/>
    <w:rsid w:val="007D7175"/>
    <w:rsid w:val="007E1369"/>
    <w:rsid w:val="007E1A1B"/>
    <w:rsid w:val="007E1A88"/>
    <w:rsid w:val="007E21E8"/>
    <w:rsid w:val="007E3DF5"/>
    <w:rsid w:val="007E42B3"/>
    <w:rsid w:val="007E4C88"/>
    <w:rsid w:val="007E505F"/>
    <w:rsid w:val="007E5370"/>
    <w:rsid w:val="007E53D7"/>
    <w:rsid w:val="007E585E"/>
    <w:rsid w:val="007E5E85"/>
    <w:rsid w:val="007E60F8"/>
    <w:rsid w:val="007E74DD"/>
    <w:rsid w:val="007E7DDF"/>
    <w:rsid w:val="007F0675"/>
    <w:rsid w:val="007F0B9E"/>
    <w:rsid w:val="007F11C8"/>
    <w:rsid w:val="007F11F9"/>
    <w:rsid w:val="007F1357"/>
    <w:rsid w:val="007F1CFB"/>
    <w:rsid w:val="007F220B"/>
    <w:rsid w:val="007F2315"/>
    <w:rsid w:val="007F27A6"/>
    <w:rsid w:val="007F27DD"/>
    <w:rsid w:val="007F3DEB"/>
    <w:rsid w:val="007F4445"/>
    <w:rsid w:val="007F64E3"/>
    <w:rsid w:val="007F6880"/>
    <w:rsid w:val="007F76B4"/>
    <w:rsid w:val="007F7F9B"/>
    <w:rsid w:val="00800089"/>
    <w:rsid w:val="008001B4"/>
    <w:rsid w:val="0080061C"/>
    <w:rsid w:val="00800769"/>
    <w:rsid w:val="00800ED2"/>
    <w:rsid w:val="00801833"/>
    <w:rsid w:val="0080224E"/>
    <w:rsid w:val="00802E74"/>
    <w:rsid w:val="00804B92"/>
    <w:rsid w:val="00804C30"/>
    <w:rsid w:val="00804E21"/>
    <w:rsid w:val="00805092"/>
    <w:rsid w:val="008065F7"/>
    <w:rsid w:val="00806AAF"/>
    <w:rsid w:val="00806DDE"/>
    <w:rsid w:val="008070AC"/>
    <w:rsid w:val="008076A8"/>
    <w:rsid w:val="008101FD"/>
    <w:rsid w:val="00810AA3"/>
    <w:rsid w:val="00810D8D"/>
    <w:rsid w:val="00811835"/>
    <w:rsid w:val="00811FFC"/>
    <w:rsid w:val="00812B30"/>
    <w:rsid w:val="00812BFB"/>
    <w:rsid w:val="00812C7A"/>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9E0"/>
    <w:rsid w:val="00836729"/>
    <w:rsid w:val="008376F6"/>
    <w:rsid w:val="00837D5B"/>
    <w:rsid w:val="00840607"/>
    <w:rsid w:val="00840C11"/>
    <w:rsid w:val="00840F3C"/>
    <w:rsid w:val="00841B90"/>
    <w:rsid w:val="00841CD2"/>
    <w:rsid w:val="00842317"/>
    <w:rsid w:val="008427BA"/>
    <w:rsid w:val="00842B77"/>
    <w:rsid w:val="0084309F"/>
    <w:rsid w:val="00843FAB"/>
    <w:rsid w:val="00843FDB"/>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12"/>
    <w:rsid w:val="00867F6A"/>
    <w:rsid w:val="008708A0"/>
    <w:rsid w:val="008708D1"/>
    <w:rsid w:val="00870990"/>
    <w:rsid w:val="00870E8A"/>
    <w:rsid w:val="0087100A"/>
    <w:rsid w:val="008712FD"/>
    <w:rsid w:val="008716A1"/>
    <w:rsid w:val="00871A22"/>
    <w:rsid w:val="00871AA0"/>
    <w:rsid w:val="0087207B"/>
    <w:rsid w:val="00872D3F"/>
    <w:rsid w:val="008733E4"/>
    <w:rsid w:val="00873813"/>
    <w:rsid w:val="00873F15"/>
    <w:rsid w:val="00874096"/>
    <w:rsid w:val="00874B15"/>
    <w:rsid w:val="00874D6E"/>
    <w:rsid w:val="008756A4"/>
    <w:rsid w:val="00875D7D"/>
    <w:rsid w:val="00875F73"/>
    <w:rsid w:val="008771EA"/>
    <w:rsid w:val="00877C0A"/>
    <w:rsid w:val="008806A6"/>
    <w:rsid w:val="00880F30"/>
    <w:rsid w:val="008817EB"/>
    <w:rsid w:val="00882DF2"/>
    <w:rsid w:val="008833E8"/>
    <w:rsid w:val="0088342C"/>
    <w:rsid w:val="00883AFB"/>
    <w:rsid w:val="0088480E"/>
    <w:rsid w:val="00885A03"/>
    <w:rsid w:val="008866B2"/>
    <w:rsid w:val="0088762E"/>
    <w:rsid w:val="00887B48"/>
    <w:rsid w:val="00887B96"/>
    <w:rsid w:val="00890D93"/>
    <w:rsid w:val="00891707"/>
    <w:rsid w:val="0089176E"/>
    <w:rsid w:val="008917E0"/>
    <w:rsid w:val="008920C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1E9D"/>
    <w:rsid w:val="008A28B6"/>
    <w:rsid w:val="008A2989"/>
    <w:rsid w:val="008A2BB1"/>
    <w:rsid w:val="008A339E"/>
    <w:rsid w:val="008A3466"/>
    <w:rsid w:val="008A386B"/>
    <w:rsid w:val="008A389F"/>
    <w:rsid w:val="008A3D02"/>
    <w:rsid w:val="008A5940"/>
    <w:rsid w:val="008A664A"/>
    <w:rsid w:val="008A73B2"/>
    <w:rsid w:val="008A7501"/>
    <w:rsid w:val="008A78EA"/>
    <w:rsid w:val="008A7B43"/>
    <w:rsid w:val="008A7D6A"/>
    <w:rsid w:val="008B043F"/>
    <w:rsid w:val="008B0808"/>
    <w:rsid w:val="008B0AEC"/>
    <w:rsid w:val="008B1E53"/>
    <w:rsid w:val="008B1E5B"/>
    <w:rsid w:val="008B36B2"/>
    <w:rsid w:val="008B389D"/>
    <w:rsid w:val="008B39BB"/>
    <w:rsid w:val="008B3C5C"/>
    <w:rsid w:val="008B470E"/>
    <w:rsid w:val="008B478D"/>
    <w:rsid w:val="008B5299"/>
    <w:rsid w:val="008B532A"/>
    <w:rsid w:val="008B5A5F"/>
    <w:rsid w:val="008B5AB0"/>
    <w:rsid w:val="008B6054"/>
    <w:rsid w:val="008B6266"/>
    <w:rsid w:val="008B6EEA"/>
    <w:rsid w:val="008B71E9"/>
    <w:rsid w:val="008B74F4"/>
    <w:rsid w:val="008B7B08"/>
    <w:rsid w:val="008C00AD"/>
    <w:rsid w:val="008C0234"/>
    <w:rsid w:val="008C0C04"/>
    <w:rsid w:val="008C13F0"/>
    <w:rsid w:val="008C1F26"/>
    <w:rsid w:val="008C1F7E"/>
    <w:rsid w:val="008C2A3A"/>
    <w:rsid w:val="008C2CE9"/>
    <w:rsid w:val="008C3106"/>
    <w:rsid w:val="008C3516"/>
    <w:rsid w:val="008C37C5"/>
    <w:rsid w:val="008C407D"/>
    <w:rsid w:val="008C4C7E"/>
    <w:rsid w:val="008C52A3"/>
    <w:rsid w:val="008C5A0F"/>
    <w:rsid w:val="008C5C46"/>
    <w:rsid w:val="008C6184"/>
    <w:rsid w:val="008C6665"/>
    <w:rsid w:val="008C69E0"/>
    <w:rsid w:val="008C6C80"/>
    <w:rsid w:val="008C6FDE"/>
    <w:rsid w:val="008C7373"/>
    <w:rsid w:val="008C785E"/>
    <w:rsid w:val="008D0AFB"/>
    <w:rsid w:val="008D1511"/>
    <w:rsid w:val="008D2BED"/>
    <w:rsid w:val="008D32DF"/>
    <w:rsid w:val="008D35E9"/>
    <w:rsid w:val="008D3959"/>
    <w:rsid w:val="008D3966"/>
    <w:rsid w:val="008D4352"/>
    <w:rsid w:val="008D43C5"/>
    <w:rsid w:val="008D481F"/>
    <w:rsid w:val="008D4E73"/>
    <w:rsid w:val="008D5099"/>
    <w:rsid w:val="008D52CC"/>
    <w:rsid w:val="008D56C7"/>
    <w:rsid w:val="008D60BC"/>
    <w:rsid w:val="008D68A8"/>
    <w:rsid w:val="008D693E"/>
    <w:rsid w:val="008D6D7B"/>
    <w:rsid w:val="008D7957"/>
    <w:rsid w:val="008D7EB7"/>
    <w:rsid w:val="008E06A7"/>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E6F17"/>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44CF"/>
    <w:rsid w:val="008F48C2"/>
    <w:rsid w:val="008F4F37"/>
    <w:rsid w:val="008F5840"/>
    <w:rsid w:val="008F5B1C"/>
    <w:rsid w:val="008F5EEF"/>
    <w:rsid w:val="008F61F8"/>
    <w:rsid w:val="008F66FE"/>
    <w:rsid w:val="008F7072"/>
    <w:rsid w:val="008F726E"/>
    <w:rsid w:val="008F72CC"/>
    <w:rsid w:val="008F72CD"/>
    <w:rsid w:val="009009BD"/>
    <w:rsid w:val="00902D4F"/>
    <w:rsid w:val="00903802"/>
    <w:rsid w:val="00903C80"/>
    <w:rsid w:val="00903E43"/>
    <w:rsid w:val="009045DF"/>
    <w:rsid w:val="00904D0D"/>
    <w:rsid w:val="00904DE4"/>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6898"/>
    <w:rsid w:val="009177CC"/>
    <w:rsid w:val="00920463"/>
    <w:rsid w:val="009204C5"/>
    <w:rsid w:val="0092180D"/>
    <w:rsid w:val="009232C9"/>
    <w:rsid w:val="009235D0"/>
    <w:rsid w:val="00923608"/>
    <w:rsid w:val="009238E5"/>
    <w:rsid w:val="00923B0D"/>
    <w:rsid w:val="00923E85"/>
    <w:rsid w:val="00923F12"/>
    <w:rsid w:val="00924FF8"/>
    <w:rsid w:val="00925BA8"/>
    <w:rsid w:val="00925DEC"/>
    <w:rsid w:val="00926930"/>
    <w:rsid w:val="00926DA7"/>
    <w:rsid w:val="00926E10"/>
    <w:rsid w:val="009272E9"/>
    <w:rsid w:val="009277E8"/>
    <w:rsid w:val="00927D47"/>
    <w:rsid w:val="00927EF1"/>
    <w:rsid w:val="00927F8B"/>
    <w:rsid w:val="0093094D"/>
    <w:rsid w:val="00931A78"/>
    <w:rsid w:val="009324B7"/>
    <w:rsid w:val="009328C7"/>
    <w:rsid w:val="00932D22"/>
    <w:rsid w:val="009336EC"/>
    <w:rsid w:val="00933C93"/>
    <w:rsid w:val="00933F56"/>
    <w:rsid w:val="00934AD3"/>
    <w:rsid w:val="00934C13"/>
    <w:rsid w:val="00935228"/>
    <w:rsid w:val="009355A2"/>
    <w:rsid w:val="00935F9E"/>
    <w:rsid w:val="00936461"/>
    <w:rsid w:val="00936D98"/>
    <w:rsid w:val="00937132"/>
    <w:rsid w:val="00937B48"/>
    <w:rsid w:val="00937D8F"/>
    <w:rsid w:val="00940B00"/>
    <w:rsid w:val="00940DEE"/>
    <w:rsid w:val="00941082"/>
    <w:rsid w:val="0094117A"/>
    <w:rsid w:val="00941995"/>
    <w:rsid w:val="00942A5B"/>
    <w:rsid w:val="00942C80"/>
    <w:rsid w:val="00943197"/>
    <w:rsid w:val="009435F2"/>
    <w:rsid w:val="0094451B"/>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ADB"/>
    <w:rsid w:val="00952CAB"/>
    <w:rsid w:val="00952F67"/>
    <w:rsid w:val="0095380C"/>
    <w:rsid w:val="00954353"/>
    <w:rsid w:val="0095584D"/>
    <w:rsid w:val="00955B23"/>
    <w:rsid w:val="00955C0A"/>
    <w:rsid w:val="00955C4F"/>
    <w:rsid w:val="00956108"/>
    <w:rsid w:val="00957A20"/>
    <w:rsid w:val="00957BC0"/>
    <w:rsid w:val="00960399"/>
    <w:rsid w:val="00960905"/>
    <w:rsid w:val="00961177"/>
    <w:rsid w:val="0096162D"/>
    <w:rsid w:val="0096223A"/>
    <w:rsid w:val="0096311B"/>
    <w:rsid w:val="009631A8"/>
    <w:rsid w:val="00963277"/>
    <w:rsid w:val="00964143"/>
    <w:rsid w:val="00965340"/>
    <w:rsid w:val="009657F1"/>
    <w:rsid w:val="0096625D"/>
    <w:rsid w:val="00966957"/>
    <w:rsid w:val="00966A0B"/>
    <w:rsid w:val="00967CC8"/>
    <w:rsid w:val="00970140"/>
    <w:rsid w:val="00970583"/>
    <w:rsid w:val="009709F8"/>
    <w:rsid w:val="00971406"/>
    <w:rsid w:val="00971D6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11D4"/>
    <w:rsid w:val="00981513"/>
    <w:rsid w:val="0098194F"/>
    <w:rsid w:val="009820B1"/>
    <w:rsid w:val="0098256C"/>
    <w:rsid w:val="009826C8"/>
    <w:rsid w:val="0098316F"/>
    <w:rsid w:val="009836E4"/>
    <w:rsid w:val="0098412F"/>
    <w:rsid w:val="00984CDE"/>
    <w:rsid w:val="009850A0"/>
    <w:rsid w:val="009850B9"/>
    <w:rsid w:val="00985F28"/>
    <w:rsid w:val="00986149"/>
    <w:rsid w:val="00986176"/>
    <w:rsid w:val="00986E7F"/>
    <w:rsid w:val="009874D1"/>
    <w:rsid w:val="00987536"/>
    <w:rsid w:val="00987E30"/>
    <w:rsid w:val="0099051A"/>
    <w:rsid w:val="00990991"/>
    <w:rsid w:val="00990BD5"/>
    <w:rsid w:val="009910FB"/>
    <w:rsid w:val="00991278"/>
    <w:rsid w:val="009913CC"/>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50C"/>
    <w:rsid w:val="009A010D"/>
    <w:rsid w:val="009A0A90"/>
    <w:rsid w:val="009A0C6F"/>
    <w:rsid w:val="009A14EF"/>
    <w:rsid w:val="009A15C8"/>
    <w:rsid w:val="009A1A3C"/>
    <w:rsid w:val="009A2D32"/>
    <w:rsid w:val="009A2DF9"/>
    <w:rsid w:val="009A3A86"/>
    <w:rsid w:val="009A4869"/>
    <w:rsid w:val="009A4D5A"/>
    <w:rsid w:val="009A5139"/>
    <w:rsid w:val="009A5678"/>
    <w:rsid w:val="009A5761"/>
    <w:rsid w:val="009A6A6B"/>
    <w:rsid w:val="009A78BF"/>
    <w:rsid w:val="009B1EF9"/>
    <w:rsid w:val="009B2060"/>
    <w:rsid w:val="009B26AC"/>
    <w:rsid w:val="009B2E91"/>
    <w:rsid w:val="009B3793"/>
    <w:rsid w:val="009B37E2"/>
    <w:rsid w:val="009B4078"/>
    <w:rsid w:val="009B4519"/>
    <w:rsid w:val="009B4F52"/>
    <w:rsid w:val="009B506B"/>
    <w:rsid w:val="009B50F8"/>
    <w:rsid w:val="009B57EF"/>
    <w:rsid w:val="009B5983"/>
    <w:rsid w:val="009B5B85"/>
    <w:rsid w:val="009B632B"/>
    <w:rsid w:val="009B688A"/>
    <w:rsid w:val="009B6C49"/>
    <w:rsid w:val="009B7204"/>
    <w:rsid w:val="009C0074"/>
    <w:rsid w:val="009C01E9"/>
    <w:rsid w:val="009C0564"/>
    <w:rsid w:val="009C0573"/>
    <w:rsid w:val="009C0F5B"/>
    <w:rsid w:val="009C2685"/>
    <w:rsid w:val="009C2D53"/>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42BE"/>
    <w:rsid w:val="009D481C"/>
    <w:rsid w:val="009D4C6B"/>
    <w:rsid w:val="009D54FC"/>
    <w:rsid w:val="009D5A4D"/>
    <w:rsid w:val="009D5BAB"/>
    <w:rsid w:val="009D5C95"/>
    <w:rsid w:val="009D6154"/>
    <w:rsid w:val="009D6308"/>
    <w:rsid w:val="009D646E"/>
    <w:rsid w:val="009D6A0A"/>
    <w:rsid w:val="009E058F"/>
    <w:rsid w:val="009E0A9E"/>
    <w:rsid w:val="009E19A2"/>
    <w:rsid w:val="009E303D"/>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274C"/>
    <w:rsid w:val="009F27AD"/>
    <w:rsid w:val="009F3030"/>
    <w:rsid w:val="009F3FB5"/>
    <w:rsid w:val="009F445B"/>
    <w:rsid w:val="009F49CC"/>
    <w:rsid w:val="009F521F"/>
    <w:rsid w:val="009F553C"/>
    <w:rsid w:val="009F59F8"/>
    <w:rsid w:val="009F5C3E"/>
    <w:rsid w:val="009F7215"/>
    <w:rsid w:val="009F7697"/>
    <w:rsid w:val="009F797C"/>
    <w:rsid w:val="009F7F5B"/>
    <w:rsid w:val="00A005B0"/>
    <w:rsid w:val="00A007CF"/>
    <w:rsid w:val="00A0128C"/>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726C"/>
    <w:rsid w:val="00A07A48"/>
    <w:rsid w:val="00A07B6E"/>
    <w:rsid w:val="00A07CF1"/>
    <w:rsid w:val="00A10787"/>
    <w:rsid w:val="00A108EE"/>
    <w:rsid w:val="00A10BB8"/>
    <w:rsid w:val="00A1139D"/>
    <w:rsid w:val="00A1200D"/>
    <w:rsid w:val="00A137E4"/>
    <w:rsid w:val="00A14813"/>
    <w:rsid w:val="00A1566A"/>
    <w:rsid w:val="00A165BF"/>
    <w:rsid w:val="00A16619"/>
    <w:rsid w:val="00A16E89"/>
    <w:rsid w:val="00A172E8"/>
    <w:rsid w:val="00A179FF"/>
    <w:rsid w:val="00A2162B"/>
    <w:rsid w:val="00A218A8"/>
    <w:rsid w:val="00A21A36"/>
    <w:rsid w:val="00A21D7C"/>
    <w:rsid w:val="00A22334"/>
    <w:rsid w:val="00A241A0"/>
    <w:rsid w:val="00A244E0"/>
    <w:rsid w:val="00A24DEA"/>
    <w:rsid w:val="00A25294"/>
    <w:rsid w:val="00A254A4"/>
    <w:rsid w:val="00A254EE"/>
    <w:rsid w:val="00A256B3"/>
    <w:rsid w:val="00A25BE7"/>
    <w:rsid w:val="00A26CEB"/>
    <w:rsid w:val="00A27008"/>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C33"/>
    <w:rsid w:val="00A37CB5"/>
    <w:rsid w:val="00A37F07"/>
    <w:rsid w:val="00A37F3C"/>
    <w:rsid w:val="00A40C45"/>
    <w:rsid w:val="00A41B72"/>
    <w:rsid w:val="00A4206D"/>
    <w:rsid w:val="00A425EC"/>
    <w:rsid w:val="00A4376F"/>
    <w:rsid w:val="00A438C2"/>
    <w:rsid w:val="00A43A8F"/>
    <w:rsid w:val="00A451C7"/>
    <w:rsid w:val="00A4549F"/>
    <w:rsid w:val="00A45B9B"/>
    <w:rsid w:val="00A45F18"/>
    <w:rsid w:val="00A4608B"/>
    <w:rsid w:val="00A46238"/>
    <w:rsid w:val="00A462FE"/>
    <w:rsid w:val="00A477C9"/>
    <w:rsid w:val="00A501C9"/>
    <w:rsid w:val="00A50506"/>
    <w:rsid w:val="00A50D02"/>
    <w:rsid w:val="00A50F77"/>
    <w:rsid w:val="00A51CF4"/>
    <w:rsid w:val="00A51D25"/>
    <w:rsid w:val="00A5223B"/>
    <w:rsid w:val="00A52757"/>
    <w:rsid w:val="00A53425"/>
    <w:rsid w:val="00A53D03"/>
    <w:rsid w:val="00A53F55"/>
    <w:rsid w:val="00A5417B"/>
    <w:rsid w:val="00A54599"/>
    <w:rsid w:val="00A549EF"/>
    <w:rsid w:val="00A54B82"/>
    <w:rsid w:val="00A54EAC"/>
    <w:rsid w:val="00A55974"/>
    <w:rsid w:val="00A55DCF"/>
    <w:rsid w:val="00A569D4"/>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BF3"/>
    <w:rsid w:val="00A64942"/>
    <w:rsid w:val="00A65029"/>
    <w:rsid w:val="00A653F0"/>
    <w:rsid w:val="00A65596"/>
    <w:rsid w:val="00A65911"/>
    <w:rsid w:val="00A659D8"/>
    <w:rsid w:val="00A6643C"/>
    <w:rsid w:val="00A66B37"/>
    <w:rsid w:val="00A66F8F"/>
    <w:rsid w:val="00A67544"/>
    <w:rsid w:val="00A675D2"/>
    <w:rsid w:val="00A67695"/>
    <w:rsid w:val="00A7060D"/>
    <w:rsid w:val="00A7075B"/>
    <w:rsid w:val="00A710C9"/>
    <w:rsid w:val="00A711A2"/>
    <w:rsid w:val="00A719E4"/>
    <w:rsid w:val="00A71CE6"/>
    <w:rsid w:val="00A71D23"/>
    <w:rsid w:val="00A7333A"/>
    <w:rsid w:val="00A73D0D"/>
    <w:rsid w:val="00A74A92"/>
    <w:rsid w:val="00A75ABB"/>
    <w:rsid w:val="00A75CC1"/>
    <w:rsid w:val="00A75E88"/>
    <w:rsid w:val="00A76441"/>
    <w:rsid w:val="00A76DB7"/>
    <w:rsid w:val="00A77D40"/>
    <w:rsid w:val="00A803EF"/>
    <w:rsid w:val="00A8056E"/>
    <w:rsid w:val="00A80F4A"/>
    <w:rsid w:val="00A819AE"/>
    <w:rsid w:val="00A82D58"/>
    <w:rsid w:val="00A835F2"/>
    <w:rsid w:val="00A8399D"/>
    <w:rsid w:val="00A83AAB"/>
    <w:rsid w:val="00A83E3D"/>
    <w:rsid w:val="00A8443A"/>
    <w:rsid w:val="00A84741"/>
    <w:rsid w:val="00A8479C"/>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7806"/>
    <w:rsid w:val="00AA023B"/>
    <w:rsid w:val="00AA04B6"/>
    <w:rsid w:val="00AA0B1A"/>
    <w:rsid w:val="00AA1626"/>
    <w:rsid w:val="00AA179F"/>
    <w:rsid w:val="00AA1AE5"/>
    <w:rsid w:val="00AA1C25"/>
    <w:rsid w:val="00AA2614"/>
    <w:rsid w:val="00AA3DB7"/>
    <w:rsid w:val="00AA51F5"/>
    <w:rsid w:val="00AA5E3B"/>
    <w:rsid w:val="00AA68B4"/>
    <w:rsid w:val="00AA6AC5"/>
    <w:rsid w:val="00AB0543"/>
    <w:rsid w:val="00AB0AC9"/>
    <w:rsid w:val="00AB185A"/>
    <w:rsid w:val="00AB1BA7"/>
    <w:rsid w:val="00AB1C05"/>
    <w:rsid w:val="00AB1E04"/>
    <w:rsid w:val="00AB20CC"/>
    <w:rsid w:val="00AB29CF"/>
    <w:rsid w:val="00AB3113"/>
    <w:rsid w:val="00AB348A"/>
    <w:rsid w:val="00AB35F2"/>
    <w:rsid w:val="00AB3F38"/>
    <w:rsid w:val="00AB43EC"/>
    <w:rsid w:val="00AB4903"/>
    <w:rsid w:val="00AB4BF4"/>
    <w:rsid w:val="00AB5ADF"/>
    <w:rsid w:val="00AB5CAB"/>
    <w:rsid w:val="00AB5E57"/>
    <w:rsid w:val="00AB6994"/>
    <w:rsid w:val="00AB6E34"/>
    <w:rsid w:val="00AB6F27"/>
    <w:rsid w:val="00AB725F"/>
    <w:rsid w:val="00AB74A4"/>
    <w:rsid w:val="00AC0705"/>
    <w:rsid w:val="00AC0A0B"/>
    <w:rsid w:val="00AC109B"/>
    <w:rsid w:val="00AC12A4"/>
    <w:rsid w:val="00AC13BD"/>
    <w:rsid w:val="00AC15B9"/>
    <w:rsid w:val="00AC340E"/>
    <w:rsid w:val="00AC45DB"/>
    <w:rsid w:val="00AC53C3"/>
    <w:rsid w:val="00AC5974"/>
    <w:rsid w:val="00AC64FA"/>
    <w:rsid w:val="00AC6677"/>
    <w:rsid w:val="00AC6C36"/>
    <w:rsid w:val="00AC74DA"/>
    <w:rsid w:val="00AC7A27"/>
    <w:rsid w:val="00AC7A2B"/>
    <w:rsid w:val="00AC7C25"/>
    <w:rsid w:val="00AD0A51"/>
    <w:rsid w:val="00AD0B37"/>
    <w:rsid w:val="00AD11F7"/>
    <w:rsid w:val="00AD1DB7"/>
    <w:rsid w:val="00AD2852"/>
    <w:rsid w:val="00AD3400"/>
    <w:rsid w:val="00AD3976"/>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6FD"/>
    <w:rsid w:val="00AE37B6"/>
    <w:rsid w:val="00AE3B4E"/>
    <w:rsid w:val="00AE3B9F"/>
    <w:rsid w:val="00AE483B"/>
    <w:rsid w:val="00AE59EC"/>
    <w:rsid w:val="00AE6390"/>
    <w:rsid w:val="00AE67B3"/>
    <w:rsid w:val="00AE7864"/>
    <w:rsid w:val="00AE7949"/>
    <w:rsid w:val="00AF06D2"/>
    <w:rsid w:val="00AF1454"/>
    <w:rsid w:val="00AF21AF"/>
    <w:rsid w:val="00AF25D5"/>
    <w:rsid w:val="00AF37B6"/>
    <w:rsid w:val="00AF3A07"/>
    <w:rsid w:val="00AF3DBB"/>
    <w:rsid w:val="00AF4A05"/>
    <w:rsid w:val="00AF5194"/>
    <w:rsid w:val="00AF5280"/>
    <w:rsid w:val="00AF53EF"/>
    <w:rsid w:val="00AF73C3"/>
    <w:rsid w:val="00AF795C"/>
    <w:rsid w:val="00AF7B45"/>
    <w:rsid w:val="00B00752"/>
    <w:rsid w:val="00B01054"/>
    <w:rsid w:val="00B010E5"/>
    <w:rsid w:val="00B017FA"/>
    <w:rsid w:val="00B0198A"/>
    <w:rsid w:val="00B026C1"/>
    <w:rsid w:val="00B02B9C"/>
    <w:rsid w:val="00B02C12"/>
    <w:rsid w:val="00B0353B"/>
    <w:rsid w:val="00B0379D"/>
    <w:rsid w:val="00B040B2"/>
    <w:rsid w:val="00B0673B"/>
    <w:rsid w:val="00B06BE0"/>
    <w:rsid w:val="00B0715D"/>
    <w:rsid w:val="00B07321"/>
    <w:rsid w:val="00B076A2"/>
    <w:rsid w:val="00B07790"/>
    <w:rsid w:val="00B10558"/>
    <w:rsid w:val="00B10658"/>
    <w:rsid w:val="00B11969"/>
    <w:rsid w:val="00B11D7D"/>
    <w:rsid w:val="00B136B6"/>
    <w:rsid w:val="00B14299"/>
    <w:rsid w:val="00B153E8"/>
    <w:rsid w:val="00B156A9"/>
    <w:rsid w:val="00B15F83"/>
    <w:rsid w:val="00B160FF"/>
    <w:rsid w:val="00B16322"/>
    <w:rsid w:val="00B1662E"/>
    <w:rsid w:val="00B168CC"/>
    <w:rsid w:val="00B16A6F"/>
    <w:rsid w:val="00B17678"/>
    <w:rsid w:val="00B200BD"/>
    <w:rsid w:val="00B2103E"/>
    <w:rsid w:val="00B21D3A"/>
    <w:rsid w:val="00B21F5F"/>
    <w:rsid w:val="00B2242A"/>
    <w:rsid w:val="00B22C0D"/>
    <w:rsid w:val="00B22F1C"/>
    <w:rsid w:val="00B23AF4"/>
    <w:rsid w:val="00B23C15"/>
    <w:rsid w:val="00B24E2E"/>
    <w:rsid w:val="00B2511F"/>
    <w:rsid w:val="00B25762"/>
    <w:rsid w:val="00B25B40"/>
    <w:rsid w:val="00B25FDE"/>
    <w:rsid w:val="00B2679B"/>
    <w:rsid w:val="00B26AB0"/>
    <w:rsid w:val="00B26AD2"/>
    <w:rsid w:val="00B26CA2"/>
    <w:rsid w:val="00B271C1"/>
    <w:rsid w:val="00B30847"/>
    <w:rsid w:val="00B30B4E"/>
    <w:rsid w:val="00B30DC8"/>
    <w:rsid w:val="00B31246"/>
    <w:rsid w:val="00B31F02"/>
    <w:rsid w:val="00B3248E"/>
    <w:rsid w:val="00B326FF"/>
    <w:rsid w:val="00B33CEF"/>
    <w:rsid w:val="00B340AA"/>
    <w:rsid w:val="00B34556"/>
    <w:rsid w:val="00B34A9F"/>
    <w:rsid w:val="00B34B80"/>
    <w:rsid w:val="00B34DC0"/>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377"/>
    <w:rsid w:val="00B435B1"/>
    <w:rsid w:val="00B4367F"/>
    <w:rsid w:val="00B4370A"/>
    <w:rsid w:val="00B4376B"/>
    <w:rsid w:val="00B438BA"/>
    <w:rsid w:val="00B43ED5"/>
    <w:rsid w:val="00B44A08"/>
    <w:rsid w:val="00B44CC1"/>
    <w:rsid w:val="00B44F99"/>
    <w:rsid w:val="00B45876"/>
    <w:rsid w:val="00B46A3B"/>
    <w:rsid w:val="00B46A84"/>
    <w:rsid w:val="00B46D45"/>
    <w:rsid w:val="00B47425"/>
    <w:rsid w:val="00B47C8A"/>
    <w:rsid w:val="00B5139E"/>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0EE8"/>
    <w:rsid w:val="00B61602"/>
    <w:rsid w:val="00B61BE2"/>
    <w:rsid w:val="00B61C9D"/>
    <w:rsid w:val="00B6266F"/>
    <w:rsid w:val="00B62E0B"/>
    <w:rsid w:val="00B63C32"/>
    <w:rsid w:val="00B63DF7"/>
    <w:rsid w:val="00B64117"/>
    <w:rsid w:val="00B64434"/>
    <w:rsid w:val="00B64463"/>
    <w:rsid w:val="00B64D3E"/>
    <w:rsid w:val="00B66D89"/>
    <w:rsid w:val="00B678C9"/>
    <w:rsid w:val="00B67E82"/>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146"/>
    <w:rsid w:val="00B853BE"/>
    <w:rsid w:val="00B85B17"/>
    <w:rsid w:val="00B85B4B"/>
    <w:rsid w:val="00B8611F"/>
    <w:rsid w:val="00B861A2"/>
    <w:rsid w:val="00B86476"/>
    <w:rsid w:val="00B86A3D"/>
    <w:rsid w:val="00B875C7"/>
    <w:rsid w:val="00B90D10"/>
    <w:rsid w:val="00B90E3D"/>
    <w:rsid w:val="00B90FE5"/>
    <w:rsid w:val="00B919AD"/>
    <w:rsid w:val="00B91A2B"/>
    <w:rsid w:val="00B91B34"/>
    <w:rsid w:val="00B92F57"/>
    <w:rsid w:val="00B93204"/>
    <w:rsid w:val="00B93620"/>
    <w:rsid w:val="00B944C6"/>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41D1"/>
    <w:rsid w:val="00BA4449"/>
    <w:rsid w:val="00BA4BC7"/>
    <w:rsid w:val="00BA77B1"/>
    <w:rsid w:val="00BA7E38"/>
    <w:rsid w:val="00BB0B75"/>
    <w:rsid w:val="00BB1548"/>
    <w:rsid w:val="00BB1CE7"/>
    <w:rsid w:val="00BB1F11"/>
    <w:rsid w:val="00BB2FD3"/>
    <w:rsid w:val="00BB2FDF"/>
    <w:rsid w:val="00BB2FFF"/>
    <w:rsid w:val="00BB393C"/>
    <w:rsid w:val="00BB4371"/>
    <w:rsid w:val="00BB45E5"/>
    <w:rsid w:val="00BB4A96"/>
    <w:rsid w:val="00BB5FCB"/>
    <w:rsid w:val="00BB604B"/>
    <w:rsid w:val="00BB70D3"/>
    <w:rsid w:val="00BB755C"/>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40BC"/>
    <w:rsid w:val="00BC4416"/>
    <w:rsid w:val="00BC46EF"/>
    <w:rsid w:val="00BC5D93"/>
    <w:rsid w:val="00BC6FD6"/>
    <w:rsid w:val="00BC7408"/>
    <w:rsid w:val="00BC7BC6"/>
    <w:rsid w:val="00BC7DD9"/>
    <w:rsid w:val="00BD008E"/>
    <w:rsid w:val="00BD062E"/>
    <w:rsid w:val="00BD070D"/>
    <w:rsid w:val="00BD0DB5"/>
    <w:rsid w:val="00BD1208"/>
    <w:rsid w:val="00BD137E"/>
    <w:rsid w:val="00BD13CD"/>
    <w:rsid w:val="00BD1A23"/>
    <w:rsid w:val="00BD22C8"/>
    <w:rsid w:val="00BD2DE0"/>
    <w:rsid w:val="00BD2F3B"/>
    <w:rsid w:val="00BD2F3D"/>
    <w:rsid w:val="00BD3372"/>
    <w:rsid w:val="00BD4D06"/>
    <w:rsid w:val="00BD50AA"/>
    <w:rsid w:val="00BD5135"/>
    <w:rsid w:val="00BD6E95"/>
    <w:rsid w:val="00BD7151"/>
    <w:rsid w:val="00BD7291"/>
    <w:rsid w:val="00BD7EA3"/>
    <w:rsid w:val="00BD7FE2"/>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76"/>
    <w:rsid w:val="00BF2A96"/>
    <w:rsid w:val="00BF2B6F"/>
    <w:rsid w:val="00BF351A"/>
    <w:rsid w:val="00BF379E"/>
    <w:rsid w:val="00BF3914"/>
    <w:rsid w:val="00BF49B1"/>
    <w:rsid w:val="00BF5552"/>
    <w:rsid w:val="00BF6CAC"/>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EC"/>
    <w:rsid w:val="00C05C55"/>
    <w:rsid w:val="00C06165"/>
    <w:rsid w:val="00C06AFB"/>
    <w:rsid w:val="00C06E7D"/>
    <w:rsid w:val="00C07C5D"/>
    <w:rsid w:val="00C103CB"/>
    <w:rsid w:val="00C1112B"/>
    <w:rsid w:val="00C1181A"/>
    <w:rsid w:val="00C11A88"/>
    <w:rsid w:val="00C11DD4"/>
    <w:rsid w:val="00C11E2F"/>
    <w:rsid w:val="00C12012"/>
    <w:rsid w:val="00C12158"/>
    <w:rsid w:val="00C12874"/>
    <w:rsid w:val="00C12BC1"/>
    <w:rsid w:val="00C13BDA"/>
    <w:rsid w:val="00C13FFD"/>
    <w:rsid w:val="00C14632"/>
    <w:rsid w:val="00C15929"/>
    <w:rsid w:val="00C16C30"/>
    <w:rsid w:val="00C17A57"/>
    <w:rsid w:val="00C200DF"/>
    <w:rsid w:val="00C205F2"/>
    <w:rsid w:val="00C20A00"/>
    <w:rsid w:val="00C20A5A"/>
    <w:rsid w:val="00C21673"/>
    <w:rsid w:val="00C21C7A"/>
    <w:rsid w:val="00C22423"/>
    <w:rsid w:val="00C22BC7"/>
    <w:rsid w:val="00C22ED2"/>
    <w:rsid w:val="00C23130"/>
    <w:rsid w:val="00C2365A"/>
    <w:rsid w:val="00C24927"/>
    <w:rsid w:val="00C255A5"/>
    <w:rsid w:val="00C2584B"/>
    <w:rsid w:val="00C25942"/>
    <w:rsid w:val="00C25DD9"/>
    <w:rsid w:val="00C2663F"/>
    <w:rsid w:val="00C26DB8"/>
    <w:rsid w:val="00C27AF5"/>
    <w:rsid w:val="00C30FE5"/>
    <w:rsid w:val="00C32009"/>
    <w:rsid w:val="00C329D9"/>
    <w:rsid w:val="00C32CFB"/>
    <w:rsid w:val="00C33536"/>
    <w:rsid w:val="00C33C91"/>
    <w:rsid w:val="00C33CF0"/>
    <w:rsid w:val="00C3400F"/>
    <w:rsid w:val="00C34597"/>
    <w:rsid w:val="00C34B64"/>
    <w:rsid w:val="00C34C36"/>
    <w:rsid w:val="00C351CD"/>
    <w:rsid w:val="00C352B3"/>
    <w:rsid w:val="00C361D1"/>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50242"/>
    <w:rsid w:val="00C5034D"/>
    <w:rsid w:val="00C50410"/>
    <w:rsid w:val="00C5050E"/>
    <w:rsid w:val="00C50E99"/>
    <w:rsid w:val="00C50E9E"/>
    <w:rsid w:val="00C515CF"/>
    <w:rsid w:val="00C524D8"/>
    <w:rsid w:val="00C52633"/>
    <w:rsid w:val="00C52744"/>
    <w:rsid w:val="00C53EB3"/>
    <w:rsid w:val="00C542D4"/>
    <w:rsid w:val="00C54ADB"/>
    <w:rsid w:val="00C54D71"/>
    <w:rsid w:val="00C54F69"/>
    <w:rsid w:val="00C555E9"/>
    <w:rsid w:val="00C563F5"/>
    <w:rsid w:val="00C5649E"/>
    <w:rsid w:val="00C570F7"/>
    <w:rsid w:val="00C60728"/>
    <w:rsid w:val="00C61837"/>
    <w:rsid w:val="00C61CAA"/>
    <w:rsid w:val="00C61D52"/>
    <w:rsid w:val="00C62AE0"/>
    <w:rsid w:val="00C62CD5"/>
    <w:rsid w:val="00C6353F"/>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DFF"/>
    <w:rsid w:val="00C714D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9E1"/>
    <w:rsid w:val="00C84234"/>
    <w:rsid w:val="00C857E6"/>
    <w:rsid w:val="00C8646D"/>
    <w:rsid w:val="00C86E77"/>
    <w:rsid w:val="00C8746A"/>
    <w:rsid w:val="00C91DE3"/>
    <w:rsid w:val="00C927B1"/>
    <w:rsid w:val="00C92C7F"/>
    <w:rsid w:val="00C930CA"/>
    <w:rsid w:val="00C9348A"/>
    <w:rsid w:val="00C934D4"/>
    <w:rsid w:val="00C9369D"/>
    <w:rsid w:val="00C9383A"/>
    <w:rsid w:val="00C944FA"/>
    <w:rsid w:val="00C9455F"/>
    <w:rsid w:val="00C95276"/>
    <w:rsid w:val="00C95854"/>
    <w:rsid w:val="00C95EFF"/>
    <w:rsid w:val="00C95F26"/>
    <w:rsid w:val="00C965E5"/>
    <w:rsid w:val="00C96DD0"/>
    <w:rsid w:val="00C96E6F"/>
    <w:rsid w:val="00C9732D"/>
    <w:rsid w:val="00C97872"/>
    <w:rsid w:val="00C97DA0"/>
    <w:rsid w:val="00CA0532"/>
    <w:rsid w:val="00CA0E5F"/>
    <w:rsid w:val="00CA1799"/>
    <w:rsid w:val="00CA2241"/>
    <w:rsid w:val="00CA2612"/>
    <w:rsid w:val="00CA3905"/>
    <w:rsid w:val="00CA3CDD"/>
    <w:rsid w:val="00CA403B"/>
    <w:rsid w:val="00CA4809"/>
    <w:rsid w:val="00CA49FA"/>
    <w:rsid w:val="00CA505A"/>
    <w:rsid w:val="00CA59DD"/>
    <w:rsid w:val="00CA624A"/>
    <w:rsid w:val="00CA6C4F"/>
    <w:rsid w:val="00CA7338"/>
    <w:rsid w:val="00CB002D"/>
    <w:rsid w:val="00CB008E"/>
    <w:rsid w:val="00CB01FA"/>
    <w:rsid w:val="00CB02A2"/>
    <w:rsid w:val="00CB06DF"/>
    <w:rsid w:val="00CB0737"/>
    <w:rsid w:val="00CB097A"/>
    <w:rsid w:val="00CB228B"/>
    <w:rsid w:val="00CB2468"/>
    <w:rsid w:val="00CB25ED"/>
    <w:rsid w:val="00CB26EC"/>
    <w:rsid w:val="00CB297A"/>
    <w:rsid w:val="00CB2C3A"/>
    <w:rsid w:val="00CB2D2A"/>
    <w:rsid w:val="00CB2F37"/>
    <w:rsid w:val="00CB46B5"/>
    <w:rsid w:val="00CB4E47"/>
    <w:rsid w:val="00CB502A"/>
    <w:rsid w:val="00CB5B1E"/>
    <w:rsid w:val="00CB6D10"/>
    <w:rsid w:val="00CB735B"/>
    <w:rsid w:val="00CB787A"/>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37C"/>
    <w:rsid w:val="00CD002D"/>
    <w:rsid w:val="00CD0290"/>
    <w:rsid w:val="00CD087D"/>
    <w:rsid w:val="00CD0A66"/>
    <w:rsid w:val="00CD0F5D"/>
    <w:rsid w:val="00CD11F4"/>
    <w:rsid w:val="00CD1C0B"/>
    <w:rsid w:val="00CD2158"/>
    <w:rsid w:val="00CD239A"/>
    <w:rsid w:val="00CD2EB9"/>
    <w:rsid w:val="00CD39BB"/>
    <w:rsid w:val="00CD3DFF"/>
    <w:rsid w:val="00CD455E"/>
    <w:rsid w:val="00CD5512"/>
    <w:rsid w:val="00CD5BE6"/>
    <w:rsid w:val="00CD6E3D"/>
    <w:rsid w:val="00CD71AB"/>
    <w:rsid w:val="00CE0109"/>
    <w:rsid w:val="00CE13F8"/>
    <w:rsid w:val="00CE1FC5"/>
    <w:rsid w:val="00CE293C"/>
    <w:rsid w:val="00CE2AA1"/>
    <w:rsid w:val="00CE2FD3"/>
    <w:rsid w:val="00CE43B9"/>
    <w:rsid w:val="00CE46E5"/>
    <w:rsid w:val="00CE485A"/>
    <w:rsid w:val="00CE5279"/>
    <w:rsid w:val="00CE57D2"/>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41E5"/>
    <w:rsid w:val="00CF4247"/>
    <w:rsid w:val="00CF4820"/>
    <w:rsid w:val="00CF5263"/>
    <w:rsid w:val="00CF60B5"/>
    <w:rsid w:val="00CF6987"/>
    <w:rsid w:val="00CF72F9"/>
    <w:rsid w:val="00CF752B"/>
    <w:rsid w:val="00CF767F"/>
    <w:rsid w:val="00CF7CF7"/>
    <w:rsid w:val="00D004FA"/>
    <w:rsid w:val="00D0088D"/>
    <w:rsid w:val="00D00CC4"/>
    <w:rsid w:val="00D00E7E"/>
    <w:rsid w:val="00D012A4"/>
    <w:rsid w:val="00D01B21"/>
    <w:rsid w:val="00D01E2F"/>
    <w:rsid w:val="00D01F39"/>
    <w:rsid w:val="00D0289A"/>
    <w:rsid w:val="00D03102"/>
    <w:rsid w:val="00D03727"/>
    <w:rsid w:val="00D0378A"/>
    <w:rsid w:val="00D0422B"/>
    <w:rsid w:val="00D047C2"/>
    <w:rsid w:val="00D04856"/>
    <w:rsid w:val="00D05132"/>
    <w:rsid w:val="00D054F0"/>
    <w:rsid w:val="00D05EA9"/>
    <w:rsid w:val="00D071AC"/>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17C6F"/>
    <w:rsid w:val="00D2033D"/>
    <w:rsid w:val="00D20B8B"/>
    <w:rsid w:val="00D20D2E"/>
    <w:rsid w:val="00D2100D"/>
    <w:rsid w:val="00D2162C"/>
    <w:rsid w:val="00D21A3C"/>
    <w:rsid w:val="00D22C35"/>
    <w:rsid w:val="00D233F1"/>
    <w:rsid w:val="00D23919"/>
    <w:rsid w:val="00D23AC8"/>
    <w:rsid w:val="00D23FB0"/>
    <w:rsid w:val="00D25193"/>
    <w:rsid w:val="00D256F8"/>
    <w:rsid w:val="00D25B91"/>
    <w:rsid w:val="00D26532"/>
    <w:rsid w:val="00D2685C"/>
    <w:rsid w:val="00D26A3B"/>
    <w:rsid w:val="00D27162"/>
    <w:rsid w:val="00D272B7"/>
    <w:rsid w:val="00D27437"/>
    <w:rsid w:val="00D27A9E"/>
    <w:rsid w:val="00D302FD"/>
    <w:rsid w:val="00D3038A"/>
    <w:rsid w:val="00D3098D"/>
    <w:rsid w:val="00D31A02"/>
    <w:rsid w:val="00D31F9A"/>
    <w:rsid w:val="00D320AE"/>
    <w:rsid w:val="00D32487"/>
    <w:rsid w:val="00D3323C"/>
    <w:rsid w:val="00D33456"/>
    <w:rsid w:val="00D337AF"/>
    <w:rsid w:val="00D3396F"/>
    <w:rsid w:val="00D33B18"/>
    <w:rsid w:val="00D33BE2"/>
    <w:rsid w:val="00D33D4D"/>
    <w:rsid w:val="00D34A0B"/>
    <w:rsid w:val="00D34EF6"/>
    <w:rsid w:val="00D351FB"/>
    <w:rsid w:val="00D35739"/>
    <w:rsid w:val="00D36234"/>
    <w:rsid w:val="00D36371"/>
    <w:rsid w:val="00D37603"/>
    <w:rsid w:val="00D37923"/>
    <w:rsid w:val="00D4075B"/>
    <w:rsid w:val="00D4204E"/>
    <w:rsid w:val="00D437D8"/>
    <w:rsid w:val="00D43D31"/>
    <w:rsid w:val="00D43DF8"/>
    <w:rsid w:val="00D43EF8"/>
    <w:rsid w:val="00D44994"/>
    <w:rsid w:val="00D45DF3"/>
    <w:rsid w:val="00D46174"/>
    <w:rsid w:val="00D4645E"/>
    <w:rsid w:val="00D4695F"/>
    <w:rsid w:val="00D46FC0"/>
    <w:rsid w:val="00D47005"/>
    <w:rsid w:val="00D47B8B"/>
    <w:rsid w:val="00D47DD0"/>
    <w:rsid w:val="00D50183"/>
    <w:rsid w:val="00D514A7"/>
    <w:rsid w:val="00D51D12"/>
    <w:rsid w:val="00D5208F"/>
    <w:rsid w:val="00D5261F"/>
    <w:rsid w:val="00D52CB5"/>
    <w:rsid w:val="00D5362B"/>
    <w:rsid w:val="00D55072"/>
    <w:rsid w:val="00D551B5"/>
    <w:rsid w:val="00D55466"/>
    <w:rsid w:val="00D55589"/>
    <w:rsid w:val="00D556B1"/>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59B1"/>
    <w:rsid w:val="00D66A8A"/>
    <w:rsid w:val="00D66E18"/>
    <w:rsid w:val="00D6734D"/>
    <w:rsid w:val="00D679CF"/>
    <w:rsid w:val="00D679D3"/>
    <w:rsid w:val="00D70167"/>
    <w:rsid w:val="00D70668"/>
    <w:rsid w:val="00D71BA6"/>
    <w:rsid w:val="00D7356F"/>
    <w:rsid w:val="00D73587"/>
    <w:rsid w:val="00D73A16"/>
    <w:rsid w:val="00D73EBB"/>
    <w:rsid w:val="00D74D54"/>
    <w:rsid w:val="00D74F3A"/>
    <w:rsid w:val="00D751FB"/>
    <w:rsid w:val="00D754D6"/>
    <w:rsid w:val="00D761AA"/>
    <w:rsid w:val="00D7645A"/>
    <w:rsid w:val="00D76BDB"/>
    <w:rsid w:val="00D76CCE"/>
    <w:rsid w:val="00D76FAE"/>
    <w:rsid w:val="00D777D7"/>
    <w:rsid w:val="00D800D7"/>
    <w:rsid w:val="00D8075E"/>
    <w:rsid w:val="00D809EC"/>
    <w:rsid w:val="00D80AB8"/>
    <w:rsid w:val="00D80E0C"/>
    <w:rsid w:val="00D81792"/>
    <w:rsid w:val="00D819B1"/>
    <w:rsid w:val="00D81F1C"/>
    <w:rsid w:val="00D8231B"/>
    <w:rsid w:val="00D82494"/>
    <w:rsid w:val="00D83AE9"/>
    <w:rsid w:val="00D84C46"/>
    <w:rsid w:val="00D84D6C"/>
    <w:rsid w:val="00D857B8"/>
    <w:rsid w:val="00D86A62"/>
    <w:rsid w:val="00D86B2A"/>
    <w:rsid w:val="00D87175"/>
    <w:rsid w:val="00D879BB"/>
    <w:rsid w:val="00D87ABF"/>
    <w:rsid w:val="00D87DFF"/>
    <w:rsid w:val="00D90179"/>
    <w:rsid w:val="00D90CD3"/>
    <w:rsid w:val="00D913E9"/>
    <w:rsid w:val="00D919E6"/>
    <w:rsid w:val="00D91B76"/>
    <w:rsid w:val="00D91BE1"/>
    <w:rsid w:val="00D9287A"/>
    <w:rsid w:val="00D92C29"/>
    <w:rsid w:val="00D936E2"/>
    <w:rsid w:val="00D93D72"/>
    <w:rsid w:val="00D93F58"/>
    <w:rsid w:val="00D95104"/>
    <w:rsid w:val="00D953F1"/>
    <w:rsid w:val="00D95600"/>
    <w:rsid w:val="00D9683C"/>
    <w:rsid w:val="00D9761A"/>
    <w:rsid w:val="00D97884"/>
    <w:rsid w:val="00DA0A7F"/>
    <w:rsid w:val="00DA0FB0"/>
    <w:rsid w:val="00DA12D6"/>
    <w:rsid w:val="00DA14A7"/>
    <w:rsid w:val="00DA1B4D"/>
    <w:rsid w:val="00DA1C31"/>
    <w:rsid w:val="00DA20BC"/>
    <w:rsid w:val="00DA2639"/>
    <w:rsid w:val="00DA2CEA"/>
    <w:rsid w:val="00DA2ED7"/>
    <w:rsid w:val="00DA330F"/>
    <w:rsid w:val="00DA33D5"/>
    <w:rsid w:val="00DA3E7A"/>
    <w:rsid w:val="00DA430C"/>
    <w:rsid w:val="00DA4480"/>
    <w:rsid w:val="00DA4BE9"/>
    <w:rsid w:val="00DA4D4E"/>
    <w:rsid w:val="00DA4F38"/>
    <w:rsid w:val="00DA51EC"/>
    <w:rsid w:val="00DA52AA"/>
    <w:rsid w:val="00DA5ABC"/>
    <w:rsid w:val="00DA5DCE"/>
    <w:rsid w:val="00DA615D"/>
    <w:rsid w:val="00DA6598"/>
    <w:rsid w:val="00DA6C0F"/>
    <w:rsid w:val="00DA702F"/>
    <w:rsid w:val="00DA7F8A"/>
    <w:rsid w:val="00DB0176"/>
    <w:rsid w:val="00DB0404"/>
    <w:rsid w:val="00DB0769"/>
    <w:rsid w:val="00DB11F8"/>
    <w:rsid w:val="00DB18F8"/>
    <w:rsid w:val="00DB1B1C"/>
    <w:rsid w:val="00DB1F2A"/>
    <w:rsid w:val="00DB2734"/>
    <w:rsid w:val="00DB297F"/>
    <w:rsid w:val="00DB3056"/>
    <w:rsid w:val="00DB3153"/>
    <w:rsid w:val="00DB317A"/>
    <w:rsid w:val="00DB398E"/>
    <w:rsid w:val="00DB3B82"/>
    <w:rsid w:val="00DB3BF0"/>
    <w:rsid w:val="00DB42E3"/>
    <w:rsid w:val="00DB485D"/>
    <w:rsid w:val="00DB4873"/>
    <w:rsid w:val="00DB5753"/>
    <w:rsid w:val="00DC12A5"/>
    <w:rsid w:val="00DC1327"/>
    <w:rsid w:val="00DC1350"/>
    <w:rsid w:val="00DC3237"/>
    <w:rsid w:val="00DC41A4"/>
    <w:rsid w:val="00DC42D3"/>
    <w:rsid w:val="00DC47E4"/>
    <w:rsid w:val="00DC4F45"/>
    <w:rsid w:val="00DC5672"/>
    <w:rsid w:val="00DC56F2"/>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E8A"/>
    <w:rsid w:val="00DE0F6C"/>
    <w:rsid w:val="00DE219B"/>
    <w:rsid w:val="00DE352F"/>
    <w:rsid w:val="00DE373B"/>
    <w:rsid w:val="00DE3AAF"/>
    <w:rsid w:val="00DE3B91"/>
    <w:rsid w:val="00DE416A"/>
    <w:rsid w:val="00DE52E3"/>
    <w:rsid w:val="00DE6092"/>
    <w:rsid w:val="00DE6452"/>
    <w:rsid w:val="00DE67B0"/>
    <w:rsid w:val="00DE7997"/>
    <w:rsid w:val="00DE7C00"/>
    <w:rsid w:val="00DF03E9"/>
    <w:rsid w:val="00DF03ED"/>
    <w:rsid w:val="00DF04EE"/>
    <w:rsid w:val="00DF0AC9"/>
    <w:rsid w:val="00DF0BF4"/>
    <w:rsid w:val="00DF1216"/>
    <w:rsid w:val="00DF179D"/>
    <w:rsid w:val="00DF1E9C"/>
    <w:rsid w:val="00DF4572"/>
    <w:rsid w:val="00DF4658"/>
    <w:rsid w:val="00DF4E8C"/>
    <w:rsid w:val="00DF5533"/>
    <w:rsid w:val="00DF6C8B"/>
    <w:rsid w:val="00DF6DE8"/>
    <w:rsid w:val="00DF6F17"/>
    <w:rsid w:val="00DF78FA"/>
    <w:rsid w:val="00DF7ED5"/>
    <w:rsid w:val="00E000B3"/>
    <w:rsid w:val="00E002F1"/>
    <w:rsid w:val="00E0082C"/>
    <w:rsid w:val="00E018F7"/>
    <w:rsid w:val="00E01DAA"/>
    <w:rsid w:val="00E0206B"/>
    <w:rsid w:val="00E023E5"/>
    <w:rsid w:val="00E02432"/>
    <w:rsid w:val="00E02EA0"/>
    <w:rsid w:val="00E02EB6"/>
    <w:rsid w:val="00E04022"/>
    <w:rsid w:val="00E0445C"/>
    <w:rsid w:val="00E045E1"/>
    <w:rsid w:val="00E04633"/>
    <w:rsid w:val="00E0492E"/>
    <w:rsid w:val="00E04AF8"/>
    <w:rsid w:val="00E06481"/>
    <w:rsid w:val="00E068D5"/>
    <w:rsid w:val="00E0728F"/>
    <w:rsid w:val="00E0755C"/>
    <w:rsid w:val="00E1026A"/>
    <w:rsid w:val="00E10605"/>
    <w:rsid w:val="00E12CEB"/>
    <w:rsid w:val="00E137C9"/>
    <w:rsid w:val="00E14401"/>
    <w:rsid w:val="00E149FE"/>
    <w:rsid w:val="00E14A7E"/>
    <w:rsid w:val="00E151E1"/>
    <w:rsid w:val="00E154B1"/>
    <w:rsid w:val="00E15C58"/>
    <w:rsid w:val="00E15CD6"/>
    <w:rsid w:val="00E16B43"/>
    <w:rsid w:val="00E16F9B"/>
    <w:rsid w:val="00E17619"/>
    <w:rsid w:val="00E17805"/>
    <w:rsid w:val="00E178F8"/>
    <w:rsid w:val="00E17A0E"/>
    <w:rsid w:val="00E20F79"/>
    <w:rsid w:val="00E21278"/>
    <w:rsid w:val="00E21E2E"/>
    <w:rsid w:val="00E22365"/>
    <w:rsid w:val="00E22647"/>
    <w:rsid w:val="00E22CCD"/>
    <w:rsid w:val="00E23A11"/>
    <w:rsid w:val="00E23B94"/>
    <w:rsid w:val="00E23FB7"/>
    <w:rsid w:val="00E24A27"/>
    <w:rsid w:val="00E25F10"/>
    <w:rsid w:val="00E25F89"/>
    <w:rsid w:val="00E2648D"/>
    <w:rsid w:val="00E279E4"/>
    <w:rsid w:val="00E30200"/>
    <w:rsid w:val="00E3094A"/>
    <w:rsid w:val="00E31407"/>
    <w:rsid w:val="00E32D62"/>
    <w:rsid w:val="00E339DC"/>
    <w:rsid w:val="00E33E15"/>
    <w:rsid w:val="00E34925"/>
    <w:rsid w:val="00E35CE8"/>
    <w:rsid w:val="00E361B8"/>
    <w:rsid w:val="00E36A1B"/>
    <w:rsid w:val="00E375C5"/>
    <w:rsid w:val="00E4186F"/>
    <w:rsid w:val="00E41E5B"/>
    <w:rsid w:val="00E429ED"/>
    <w:rsid w:val="00E43F37"/>
    <w:rsid w:val="00E441E6"/>
    <w:rsid w:val="00E44BE1"/>
    <w:rsid w:val="00E450ED"/>
    <w:rsid w:val="00E46979"/>
    <w:rsid w:val="00E4791B"/>
    <w:rsid w:val="00E47A4A"/>
    <w:rsid w:val="00E47E31"/>
    <w:rsid w:val="00E50AC6"/>
    <w:rsid w:val="00E51B0D"/>
    <w:rsid w:val="00E51DDD"/>
    <w:rsid w:val="00E51FDD"/>
    <w:rsid w:val="00E52435"/>
    <w:rsid w:val="00E52523"/>
    <w:rsid w:val="00E52859"/>
    <w:rsid w:val="00E52B04"/>
    <w:rsid w:val="00E53017"/>
    <w:rsid w:val="00E53122"/>
    <w:rsid w:val="00E5351B"/>
    <w:rsid w:val="00E53FA9"/>
    <w:rsid w:val="00E5414C"/>
    <w:rsid w:val="00E54621"/>
    <w:rsid w:val="00E547B3"/>
    <w:rsid w:val="00E568DB"/>
    <w:rsid w:val="00E5733D"/>
    <w:rsid w:val="00E607AA"/>
    <w:rsid w:val="00E61CC0"/>
    <w:rsid w:val="00E6277B"/>
    <w:rsid w:val="00E629A4"/>
    <w:rsid w:val="00E62E19"/>
    <w:rsid w:val="00E64424"/>
    <w:rsid w:val="00E64C99"/>
    <w:rsid w:val="00E64CD3"/>
    <w:rsid w:val="00E6625D"/>
    <w:rsid w:val="00E662F0"/>
    <w:rsid w:val="00E664C8"/>
    <w:rsid w:val="00E671C9"/>
    <w:rsid w:val="00E6743F"/>
    <w:rsid w:val="00E6758E"/>
    <w:rsid w:val="00E67E23"/>
    <w:rsid w:val="00E67F36"/>
    <w:rsid w:val="00E70016"/>
    <w:rsid w:val="00E70BC7"/>
    <w:rsid w:val="00E70FBC"/>
    <w:rsid w:val="00E719AD"/>
    <w:rsid w:val="00E71A00"/>
    <w:rsid w:val="00E71E0F"/>
    <w:rsid w:val="00E722FD"/>
    <w:rsid w:val="00E72C01"/>
    <w:rsid w:val="00E741AC"/>
    <w:rsid w:val="00E75174"/>
    <w:rsid w:val="00E75774"/>
    <w:rsid w:val="00E75980"/>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25F"/>
    <w:rsid w:val="00E82850"/>
    <w:rsid w:val="00E82E8E"/>
    <w:rsid w:val="00E831EC"/>
    <w:rsid w:val="00E8374B"/>
    <w:rsid w:val="00E84058"/>
    <w:rsid w:val="00E8428D"/>
    <w:rsid w:val="00E84BAB"/>
    <w:rsid w:val="00E84D35"/>
    <w:rsid w:val="00E84DB6"/>
    <w:rsid w:val="00E84F1F"/>
    <w:rsid w:val="00E8519F"/>
    <w:rsid w:val="00E853E8"/>
    <w:rsid w:val="00E85CC3"/>
    <w:rsid w:val="00E8644A"/>
    <w:rsid w:val="00E865CF"/>
    <w:rsid w:val="00E86D06"/>
    <w:rsid w:val="00E90279"/>
    <w:rsid w:val="00E90635"/>
    <w:rsid w:val="00E909A1"/>
    <w:rsid w:val="00E90B60"/>
    <w:rsid w:val="00E90BFF"/>
    <w:rsid w:val="00E910F8"/>
    <w:rsid w:val="00E91650"/>
    <w:rsid w:val="00E9175D"/>
    <w:rsid w:val="00E91F04"/>
    <w:rsid w:val="00E91F35"/>
    <w:rsid w:val="00E9280E"/>
    <w:rsid w:val="00E92C05"/>
    <w:rsid w:val="00E92FFA"/>
    <w:rsid w:val="00E938F6"/>
    <w:rsid w:val="00E94AB0"/>
    <w:rsid w:val="00E95AF1"/>
    <w:rsid w:val="00E95BA6"/>
    <w:rsid w:val="00E95C21"/>
    <w:rsid w:val="00E96C13"/>
    <w:rsid w:val="00E96FA3"/>
    <w:rsid w:val="00E97648"/>
    <w:rsid w:val="00E97D90"/>
    <w:rsid w:val="00E97EF9"/>
    <w:rsid w:val="00EA0195"/>
    <w:rsid w:val="00EA082D"/>
    <w:rsid w:val="00EA0891"/>
    <w:rsid w:val="00EA0E4A"/>
    <w:rsid w:val="00EA1A54"/>
    <w:rsid w:val="00EA1E91"/>
    <w:rsid w:val="00EA2226"/>
    <w:rsid w:val="00EA26FC"/>
    <w:rsid w:val="00EA3573"/>
    <w:rsid w:val="00EA3AD3"/>
    <w:rsid w:val="00EA3B5A"/>
    <w:rsid w:val="00EA3C23"/>
    <w:rsid w:val="00EA410E"/>
    <w:rsid w:val="00EA4FA6"/>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3007"/>
    <w:rsid w:val="00EB37E1"/>
    <w:rsid w:val="00EB4159"/>
    <w:rsid w:val="00EB4CFF"/>
    <w:rsid w:val="00EB51FB"/>
    <w:rsid w:val="00EB535F"/>
    <w:rsid w:val="00EB5476"/>
    <w:rsid w:val="00EB5A06"/>
    <w:rsid w:val="00EB5EEB"/>
    <w:rsid w:val="00EB6651"/>
    <w:rsid w:val="00EB70B0"/>
    <w:rsid w:val="00EB7633"/>
    <w:rsid w:val="00EB7736"/>
    <w:rsid w:val="00EB7B0C"/>
    <w:rsid w:val="00EC2421"/>
    <w:rsid w:val="00EC2E2D"/>
    <w:rsid w:val="00EC303B"/>
    <w:rsid w:val="00EC3BDB"/>
    <w:rsid w:val="00EC462B"/>
    <w:rsid w:val="00EC4723"/>
    <w:rsid w:val="00EC566C"/>
    <w:rsid w:val="00EC56E0"/>
    <w:rsid w:val="00EC6057"/>
    <w:rsid w:val="00EC6847"/>
    <w:rsid w:val="00EC6BA5"/>
    <w:rsid w:val="00EC7490"/>
    <w:rsid w:val="00EC75CA"/>
    <w:rsid w:val="00EC7639"/>
    <w:rsid w:val="00EC7991"/>
    <w:rsid w:val="00EC7DB6"/>
    <w:rsid w:val="00ED0F8F"/>
    <w:rsid w:val="00ED162F"/>
    <w:rsid w:val="00ED1A5E"/>
    <w:rsid w:val="00ED2426"/>
    <w:rsid w:val="00ED2E52"/>
    <w:rsid w:val="00ED3024"/>
    <w:rsid w:val="00ED348D"/>
    <w:rsid w:val="00ED439E"/>
    <w:rsid w:val="00ED4896"/>
    <w:rsid w:val="00ED5C3C"/>
    <w:rsid w:val="00ED5FE4"/>
    <w:rsid w:val="00ED6059"/>
    <w:rsid w:val="00ED6FA8"/>
    <w:rsid w:val="00ED71C5"/>
    <w:rsid w:val="00ED746A"/>
    <w:rsid w:val="00ED795E"/>
    <w:rsid w:val="00ED7B10"/>
    <w:rsid w:val="00EE1438"/>
    <w:rsid w:val="00EE16FA"/>
    <w:rsid w:val="00EE3A5E"/>
    <w:rsid w:val="00EE3C42"/>
    <w:rsid w:val="00EE3D4F"/>
    <w:rsid w:val="00EE4CE1"/>
    <w:rsid w:val="00EE534D"/>
    <w:rsid w:val="00EE5560"/>
    <w:rsid w:val="00EE6F1E"/>
    <w:rsid w:val="00EE7A10"/>
    <w:rsid w:val="00EE7ABA"/>
    <w:rsid w:val="00EE7D71"/>
    <w:rsid w:val="00EE7EFF"/>
    <w:rsid w:val="00EF0348"/>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6D89"/>
    <w:rsid w:val="00EF7002"/>
    <w:rsid w:val="00EF769B"/>
    <w:rsid w:val="00EF7760"/>
    <w:rsid w:val="00F00001"/>
    <w:rsid w:val="00F00CDF"/>
    <w:rsid w:val="00F0244E"/>
    <w:rsid w:val="00F027BA"/>
    <w:rsid w:val="00F02A04"/>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29"/>
    <w:rsid w:val="00F155CE"/>
    <w:rsid w:val="00F157BF"/>
    <w:rsid w:val="00F16BF2"/>
    <w:rsid w:val="00F16C5C"/>
    <w:rsid w:val="00F1791F"/>
    <w:rsid w:val="00F17EAE"/>
    <w:rsid w:val="00F20002"/>
    <w:rsid w:val="00F20394"/>
    <w:rsid w:val="00F21462"/>
    <w:rsid w:val="00F218D4"/>
    <w:rsid w:val="00F219E6"/>
    <w:rsid w:val="00F21B8B"/>
    <w:rsid w:val="00F21EDD"/>
    <w:rsid w:val="00F2250A"/>
    <w:rsid w:val="00F2280F"/>
    <w:rsid w:val="00F22C1A"/>
    <w:rsid w:val="00F24788"/>
    <w:rsid w:val="00F24913"/>
    <w:rsid w:val="00F249C2"/>
    <w:rsid w:val="00F250FC"/>
    <w:rsid w:val="00F2525E"/>
    <w:rsid w:val="00F25C5E"/>
    <w:rsid w:val="00F26123"/>
    <w:rsid w:val="00F2640F"/>
    <w:rsid w:val="00F27C34"/>
    <w:rsid w:val="00F27E46"/>
    <w:rsid w:val="00F301C2"/>
    <w:rsid w:val="00F302E1"/>
    <w:rsid w:val="00F3131D"/>
    <w:rsid w:val="00F31B22"/>
    <w:rsid w:val="00F31B49"/>
    <w:rsid w:val="00F31CEC"/>
    <w:rsid w:val="00F32F56"/>
    <w:rsid w:val="00F338A2"/>
    <w:rsid w:val="00F33D4F"/>
    <w:rsid w:val="00F346C5"/>
    <w:rsid w:val="00F34CD6"/>
    <w:rsid w:val="00F3510D"/>
    <w:rsid w:val="00F35873"/>
    <w:rsid w:val="00F35920"/>
    <w:rsid w:val="00F35972"/>
    <w:rsid w:val="00F35F17"/>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6DBB"/>
    <w:rsid w:val="00F47498"/>
    <w:rsid w:val="00F47929"/>
    <w:rsid w:val="00F512B2"/>
    <w:rsid w:val="00F52266"/>
    <w:rsid w:val="00F5283D"/>
    <w:rsid w:val="00F52ABA"/>
    <w:rsid w:val="00F52BC7"/>
    <w:rsid w:val="00F53BF4"/>
    <w:rsid w:val="00F54266"/>
    <w:rsid w:val="00F54D00"/>
    <w:rsid w:val="00F55043"/>
    <w:rsid w:val="00F5504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702D"/>
    <w:rsid w:val="00F674E0"/>
    <w:rsid w:val="00F6783E"/>
    <w:rsid w:val="00F70B87"/>
    <w:rsid w:val="00F70DBE"/>
    <w:rsid w:val="00F71124"/>
    <w:rsid w:val="00F71481"/>
    <w:rsid w:val="00F71888"/>
    <w:rsid w:val="00F719CD"/>
    <w:rsid w:val="00F71BB8"/>
    <w:rsid w:val="00F71CEF"/>
    <w:rsid w:val="00F71ED8"/>
    <w:rsid w:val="00F724AB"/>
    <w:rsid w:val="00F72584"/>
    <w:rsid w:val="00F7290D"/>
    <w:rsid w:val="00F72B24"/>
    <w:rsid w:val="00F72EED"/>
    <w:rsid w:val="00F7302F"/>
    <w:rsid w:val="00F732EC"/>
    <w:rsid w:val="00F7390A"/>
    <w:rsid w:val="00F73D08"/>
    <w:rsid w:val="00F75537"/>
    <w:rsid w:val="00F7586B"/>
    <w:rsid w:val="00F75881"/>
    <w:rsid w:val="00F75E8E"/>
    <w:rsid w:val="00F75F2F"/>
    <w:rsid w:val="00F76445"/>
    <w:rsid w:val="00F7657C"/>
    <w:rsid w:val="00F76EC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6BC6"/>
    <w:rsid w:val="00F87064"/>
    <w:rsid w:val="00F87117"/>
    <w:rsid w:val="00F8736C"/>
    <w:rsid w:val="00F87A1D"/>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3987"/>
    <w:rsid w:val="00FA3B76"/>
    <w:rsid w:val="00FA3B85"/>
    <w:rsid w:val="00FA40C0"/>
    <w:rsid w:val="00FA4918"/>
    <w:rsid w:val="00FA4D66"/>
    <w:rsid w:val="00FA4E0E"/>
    <w:rsid w:val="00FA5A4E"/>
    <w:rsid w:val="00FA6525"/>
    <w:rsid w:val="00FA771A"/>
    <w:rsid w:val="00FB0082"/>
    <w:rsid w:val="00FB0088"/>
    <w:rsid w:val="00FB0243"/>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C0150"/>
    <w:rsid w:val="00FC03AB"/>
    <w:rsid w:val="00FC045E"/>
    <w:rsid w:val="00FC1B13"/>
    <w:rsid w:val="00FC1FBB"/>
    <w:rsid w:val="00FC29EA"/>
    <w:rsid w:val="00FC2B97"/>
    <w:rsid w:val="00FC38CA"/>
    <w:rsid w:val="00FC3DA3"/>
    <w:rsid w:val="00FC3DC5"/>
    <w:rsid w:val="00FC4729"/>
    <w:rsid w:val="00FC4A8C"/>
    <w:rsid w:val="00FC4A99"/>
    <w:rsid w:val="00FC4B80"/>
    <w:rsid w:val="00FC53DB"/>
    <w:rsid w:val="00FC5FC2"/>
    <w:rsid w:val="00FC6177"/>
    <w:rsid w:val="00FC63D1"/>
    <w:rsid w:val="00FC6C75"/>
    <w:rsid w:val="00FC7528"/>
    <w:rsid w:val="00FD0572"/>
    <w:rsid w:val="00FD1751"/>
    <w:rsid w:val="00FD17AC"/>
    <w:rsid w:val="00FD1A97"/>
    <w:rsid w:val="00FD2D7B"/>
    <w:rsid w:val="00FD2E65"/>
    <w:rsid w:val="00FD2E88"/>
    <w:rsid w:val="00FD319C"/>
    <w:rsid w:val="00FD37F6"/>
    <w:rsid w:val="00FD40D0"/>
    <w:rsid w:val="00FD4589"/>
    <w:rsid w:val="00FD473E"/>
    <w:rsid w:val="00FD4F81"/>
    <w:rsid w:val="00FD5124"/>
    <w:rsid w:val="00FD5F5D"/>
    <w:rsid w:val="00FD7654"/>
    <w:rsid w:val="00FD78A5"/>
    <w:rsid w:val="00FD7DF9"/>
    <w:rsid w:val="00FD7E51"/>
    <w:rsid w:val="00FE0B51"/>
    <w:rsid w:val="00FE0B78"/>
    <w:rsid w:val="00FE0ED4"/>
    <w:rsid w:val="00FE1DAA"/>
    <w:rsid w:val="00FE1EAB"/>
    <w:rsid w:val="00FE2313"/>
    <w:rsid w:val="00FE3465"/>
    <w:rsid w:val="00FE55A2"/>
    <w:rsid w:val="00FE5D7D"/>
    <w:rsid w:val="00FE66CE"/>
    <w:rsid w:val="00FE67CF"/>
    <w:rsid w:val="00FE6B7C"/>
    <w:rsid w:val="00FE6D20"/>
    <w:rsid w:val="00FE6FB9"/>
    <w:rsid w:val="00FE70A5"/>
    <w:rsid w:val="00FE7549"/>
    <w:rsid w:val="00FE7BCC"/>
    <w:rsid w:val="00FF0779"/>
    <w:rsid w:val="00FF078E"/>
    <w:rsid w:val="00FF0A17"/>
    <w:rsid w:val="00FF126D"/>
    <w:rsid w:val="00FF1B2E"/>
    <w:rsid w:val="00FF2310"/>
    <w:rsid w:val="00FF2E73"/>
    <w:rsid w:val="00FF3684"/>
    <w:rsid w:val="00FF3F03"/>
    <w:rsid w:val="00FF4AE2"/>
    <w:rsid w:val="00FF4D89"/>
    <w:rsid w:val="00FF4DE2"/>
    <w:rsid w:val="00FF50A8"/>
    <w:rsid w:val="00FF51D9"/>
    <w:rsid w:val="00FF571E"/>
    <w:rsid w:val="00FF57C5"/>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spacing w:before="120"/>
      <w:outlineLvl w:val="0"/>
    </w:pPr>
    <w:rPr>
      <w:b/>
      <w:bCs/>
      <w:sz w:val="28"/>
      <w:szCs w:val="28"/>
    </w:rPr>
  </w:style>
  <w:style w:type="paragraph" w:styleId="Heading2">
    <w:name w:val="heading 2"/>
    <w:basedOn w:val="Normal"/>
    <w:next w:val="Normal"/>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9"/>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Normal"/>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Normal"/>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Normal"/>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Normal"/>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Normal"/>
    <w:rsid w:val="00BD062E"/>
    <w:pPr>
      <w:numPr>
        <w:numId w:val="44"/>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147522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B7934F-161F-4D12-8044-CB283D612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1760</Words>
  <Characters>10033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Xiaolei TIE</dc:creator>
  <cp:lastModifiedBy>huawei</cp:lastModifiedBy>
  <cp:revision>11</cp:revision>
  <cp:lastPrinted>2007-06-18T22:08:00Z</cp:lastPrinted>
  <dcterms:created xsi:type="dcterms:W3CDTF">2020-02-12T05:39:00Z</dcterms:created>
  <dcterms:modified xsi:type="dcterms:W3CDTF">2020-02-14T22:28:00Z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(3)L8b6BxD9KJVJTaTvd7bpw/7KQDhJ7cMlEVyOPKmp2PnpxER2NL46B9fXQKHh9ONjIGr+5T1u
utgF4lLk+5ikVqpozNm+TjD9C+58vv+7Hy35RwhxnyF575ChsskzDPdhH70Rz1rz8COyMhCz
imnlDrGyS/2Us09jgBGFAcUXKZaIe/Sk+mqikrQf6mHt/Rz41pgFMF2V76RbI2S6SZxHoVCy
IyAHDO+wNZJm71iNjI</vt:lpwstr>
  </property>
  <property fmtid="{D5CDD505-2E9C-101B-9397-08002B2CF9AE}" pid="13" name="_2015_ms_pID_725343_00">
    <vt:lpwstr>_2015_ms_pID_725343</vt:lpwstr>
  </property>
  <property fmtid="{D5CDD505-2E9C-101B-9397-08002B2CF9AE}" pid="14" name="_2015_ms_pID_7253431">
    <vt:lpwstr>ORefFfv7WZ/2k7spnGhKcWQ7KBLBPNM5z7b1i27lKYkmbcycB5eL18
VB6YVoYRS7jNSU4sOd3sqGuP/i/oH2kF7yVPA35ZeAuJdiCBxPuLUSItHT3USKT3scGNVzFP
EoJyNr47YzpdHQPxNnQPX0EdBdt4k+pu0ak7UfiVPKX0LaMrTANLN9DbeXdzPQvCHyGBLabL
8oYIQ8sWYrIzsB/4qg2e52cl8yV2W2dX2wlx</vt:lpwstr>
  </property>
  <property fmtid="{D5CDD505-2E9C-101B-9397-08002B2CF9AE}" pid="15" name="_2015_ms_pID_7253431_00">
    <vt:lpwstr>_2015_ms_pID_7253431</vt:lpwstr>
  </property>
  <property fmtid="{D5CDD505-2E9C-101B-9397-08002B2CF9AE}" pid="16" name="_2015_ms_pID_7253432">
    <vt:lpwstr>brISPIeaeOfkBpYLTwOzp469coTQEgWCuFeS
TTF7wELZFpfR861h+75sIeTgJShcBg==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1581719171</vt:lpwstr>
  </property>
</Properties>
</file>