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727E52" w14:textId="117B3258"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71525C" w:rsidRPr="00ED3A03">
        <w:t>V1</w:t>
      </w:r>
      <w:r w:rsidR="0071525C">
        <w:t>8</w:t>
      </w:r>
      <w:r w:rsidRPr="00ED3A03">
        <w:t>.</w:t>
      </w:r>
      <w:del w:id="1" w:author="CR0063" w:date="2024-12-18T10:38:00Z" w16du:dateUtc="2024-12-18T09:38:00Z">
        <w:r w:rsidR="00051481" w:rsidDel="001D1407">
          <w:delText>4</w:delText>
        </w:r>
      </w:del>
      <w:ins w:id="2" w:author="CR0063" w:date="2024-12-18T10:38:00Z" w16du:dateUtc="2024-12-18T09:38:00Z">
        <w:r w:rsidR="001D1407">
          <w:t>5</w:t>
        </w:r>
      </w:ins>
      <w:r w:rsidRPr="00ED3A03">
        <w:t>.</w:t>
      </w:r>
      <w:r w:rsidR="00827DB5" w:rsidRPr="00ED3A03">
        <w:t>0</w:t>
      </w:r>
      <w:r w:rsidRPr="00ED3A03">
        <w:t xml:space="preserve"> </w:t>
      </w:r>
      <w:r w:rsidRPr="00ED3A03">
        <w:rPr>
          <w:sz w:val="32"/>
        </w:rPr>
        <w:t>(</w:t>
      </w:r>
      <w:r w:rsidR="00AD7845" w:rsidRPr="00ED3A03">
        <w:rPr>
          <w:sz w:val="32"/>
        </w:rPr>
        <w:t>202</w:t>
      </w:r>
      <w:r w:rsidR="00AD7845">
        <w:rPr>
          <w:sz w:val="32"/>
        </w:rPr>
        <w:t>4</w:t>
      </w:r>
      <w:r w:rsidRPr="00ED3A03">
        <w:rPr>
          <w:sz w:val="32"/>
        </w:rPr>
        <w:t>-</w:t>
      </w:r>
      <w:del w:id="3" w:author="CR0063" w:date="2024-12-18T10:38:00Z" w16du:dateUtc="2024-12-18T09:38:00Z">
        <w:r w:rsidR="00051481" w:rsidDel="001D1407">
          <w:rPr>
            <w:sz w:val="32"/>
          </w:rPr>
          <w:delText>09</w:delText>
        </w:r>
      </w:del>
      <w:ins w:id="4" w:author="CR0063" w:date="2024-12-18T10:38:00Z" w16du:dateUtc="2024-12-18T09:38:00Z">
        <w:r w:rsidR="001D1407">
          <w:rPr>
            <w:sz w:val="32"/>
          </w:rPr>
          <w:t>12</w:t>
        </w:r>
      </w:ins>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5" w:name="_Hlk510766937"/>
      <w:r w:rsidRPr="00ED3A03">
        <w:t>Physical layer procedures for shared spectrum channel</w:t>
      </w:r>
      <w:r w:rsidR="00513369" w:rsidRPr="00ED3A03">
        <w:t xml:space="preserve"> access</w:t>
      </w:r>
    </w:p>
    <w:bookmarkEnd w:id="5"/>
    <w:p w14:paraId="523749D0" w14:textId="4C460A40" w:rsidR="00080512" w:rsidRPr="00ED3A03" w:rsidRDefault="00FC1192" w:rsidP="00AB4C98">
      <w:pPr>
        <w:pStyle w:val="ZT"/>
        <w:framePr w:wrap="notBeside"/>
        <w:tabs>
          <w:tab w:val="left" w:pos="6521"/>
        </w:tabs>
        <w:rPr>
          <w:i/>
          <w:sz w:val="28"/>
        </w:rPr>
      </w:pPr>
      <w:r w:rsidRPr="00ED3A03">
        <w:t>(</w:t>
      </w:r>
      <w:r w:rsidRPr="00ED3A03">
        <w:rPr>
          <w:rStyle w:val="ZGSM"/>
        </w:rPr>
        <w:t xml:space="preserve">Release </w:t>
      </w:r>
      <w:r w:rsidR="0071525C" w:rsidRPr="00ED3A03">
        <w:rPr>
          <w:rStyle w:val="ZGSM"/>
        </w:rPr>
        <w:t>1</w:t>
      </w:r>
      <w:r w:rsidR="0071525C">
        <w:rPr>
          <w:rStyle w:val="ZGSM"/>
        </w:rPr>
        <w:t>8</w:t>
      </w:r>
      <w:r w:rsidRPr="00ED3A03">
        <w:t>)</w:t>
      </w:r>
    </w:p>
    <w:bookmarkStart w:id="6" w:name="_MON_1684549432"/>
    <w:bookmarkEnd w:id="6"/>
    <w:p w14:paraId="2E178263" w14:textId="09382DDB" w:rsidR="00917CCB" w:rsidRPr="00ED3A03" w:rsidRDefault="00F3428B" w:rsidP="00917CCB">
      <w:pPr>
        <w:pStyle w:val="ZU"/>
        <w:framePr w:h="4929" w:hRule="exact" w:wrap="notBeside"/>
        <w:tabs>
          <w:tab w:val="right" w:pos="10206"/>
        </w:tabs>
        <w:jc w:val="left"/>
      </w:pPr>
      <w:r w:rsidRPr="00F3428B">
        <w:rPr>
          <w:i/>
        </w:rPr>
        <w:object w:dxaOrig="2026" w:dyaOrig="1251" w14:anchorId="2334D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81pt" o:ole="">
            <v:imagedata r:id="rId15" o:title=""/>
          </v:shape>
          <o:OLEObject Type="Embed" ProgID="Word.Picture.8" ShapeID="_x0000_i1025" DrawAspect="Content" ObjectID="_1796023659" r:id="rId16"/>
        </w:object>
      </w:r>
      <w:r w:rsidR="00917CCB" w:rsidRPr="00ED3A03">
        <w:rPr>
          <w:color w:val="0000FF"/>
        </w:rPr>
        <w:tab/>
      </w:r>
      <w:r w:rsidR="005F1768"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77777777" w:rsidR="00080512" w:rsidRPr="00ED3A03" w:rsidRDefault="00614FDF" w:rsidP="00EA05F8">
      <w:pPr>
        <w:pStyle w:val="Guidance"/>
      </w:pPr>
      <w:bookmarkStart w:id="7" w:name="page2"/>
      <w:r w:rsidRPr="00ED3A03">
        <w:lastRenderedPageBreak/>
        <w:br/>
      </w:r>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 xml:space="preserve">3GPP support office </w:t>
      </w:r>
      <w:proofErr w:type="spellStart"/>
      <w:r w:rsidRPr="00ED3A03">
        <w:rPr>
          <w:lang w:val="fr-FR"/>
        </w:rPr>
        <w:t>address</w:t>
      </w:r>
      <w:proofErr w:type="spellEnd"/>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6AAEED67"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AD7845" w:rsidRPr="00ED3A03">
        <w:rPr>
          <w:noProof/>
          <w:sz w:val="18"/>
        </w:rPr>
        <w:t>202</w:t>
      </w:r>
      <w:r w:rsidR="00AD7845">
        <w:rPr>
          <w:noProof/>
          <w:sz w:val="18"/>
        </w:rPr>
        <w:t>4</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8" w:name="copyrightaddon"/>
      <w:bookmarkEnd w:id="8"/>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7"/>
    <w:p w14:paraId="566B7549" w14:textId="77777777" w:rsidR="00080512" w:rsidRPr="00ED3A03" w:rsidRDefault="00080512">
      <w:pPr>
        <w:pStyle w:val="TT"/>
      </w:pPr>
      <w:r w:rsidRPr="00ED3A03">
        <w:br w:type="page"/>
      </w:r>
      <w:r w:rsidRPr="00ED3A03">
        <w:lastRenderedPageBreak/>
        <w:t>Contents</w:t>
      </w:r>
    </w:p>
    <w:p w14:paraId="455FE874" w14:textId="7396C613" w:rsidR="00E77DD3" w:rsidRDefault="0056424A">
      <w:pPr>
        <w:pStyle w:val="TOC1"/>
        <w:rPr>
          <w:rFonts w:asciiTheme="minorHAnsi" w:eastAsiaTheme="minorEastAsia" w:hAnsiTheme="minorHAnsi" w:cstheme="minorBidi"/>
          <w:noProof/>
          <w:kern w:val="2"/>
          <w:sz w:val="24"/>
          <w:szCs w:val="24"/>
          <w:lang w:eastAsia="en-GB"/>
          <w14:ligatures w14:val="standardContextual"/>
        </w:rPr>
      </w:pPr>
      <w:r w:rsidRPr="00ED3A03">
        <w:fldChar w:fldCharType="begin" w:fldLock="1"/>
      </w:r>
      <w:r w:rsidRPr="00ED3A03">
        <w:instrText xml:space="preserve"> TOC \o "1-9" </w:instrText>
      </w:r>
      <w:r w:rsidRPr="00ED3A03">
        <w:fldChar w:fldCharType="separate"/>
      </w:r>
      <w:r w:rsidR="00E77DD3">
        <w:rPr>
          <w:noProof/>
        </w:rPr>
        <w:t>Foreword</w:t>
      </w:r>
      <w:r w:rsidR="00E77DD3">
        <w:rPr>
          <w:noProof/>
        </w:rPr>
        <w:tab/>
      </w:r>
      <w:r w:rsidR="00E77DD3">
        <w:rPr>
          <w:noProof/>
        </w:rPr>
        <w:fldChar w:fldCharType="begin" w:fldLock="1"/>
      </w:r>
      <w:r w:rsidR="00E77DD3">
        <w:rPr>
          <w:noProof/>
        </w:rPr>
        <w:instrText xml:space="preserve"> PAGEREF _Toc176248506 \h </w:instrText>
      </w:r>
      <w:r w:rsidR="00E77DD3">
        <w:rPr>
          <w:noProof/>
        </w:rPr>
      </w:r>
      <w:r w:rsidR="00E77DD3">
        <w:rPr>
          <w:noProof/>
        </w:rPr>
        <w:fldChar w:fldCharType="separate"/>
      </w:r>
      <w:r w:rsidR="00E77DD3">
        <w:rPr>
          <w:noProof/>
        </w:rPr>
        <w:t>5</w:t>
      </w:r>
      <w:r w:rsidR="00E77DD3">
        <w:rPr>
          <w:noProof/>
        </w:rPr>
        <w:fldChar w:fldCharType="end"/>
      </w:r>
    </w:p>
    <w:p w14:paraId="0B657A18" w14:textId="2E968311"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_Toc176248507 \h </w:instrText>
      </w:r>
      <w:r>
        <w:rPr>
          <w:noProof/>
        </w:rPr>
      </w:r>
      <w:r>
        <w:rPr>
          <w:noProof/>
        </w:rPr>
        <w:fldChar w:fldCharType="separate"/>
      </w:r>
      <w:r>
        <w:rPr>
          <w:noProof/>
        </w:rPr>
        <w:t>6</w:t>
      </w:r>
      <w:r>
        <w:rPr>
          <w:noProof/>
        </w:rPr>
        <w:fldChar w:fldCharType="end"/>
      </w:r>
    </w:p>
    <w:p w14:paraId="4F0996ED" w14:textId="3284FBAE"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_Toc176248508 \h </w:instrText>
      </w:r>
      <w:r>
        <w:rPr>
          <w:noProof/>
        </w:rPr>
      </w:r>
      <w:r>
        <w:rPr>
          <w:noProof/>
        </w:rPr>
        <w:fldChar w:fldCharType="separate"/>
      </w:r>
      <w:r>
        <w:rPr>
          <w:noProof/>
        </w:rPr>
        <w:t>6</w:t>
      </w:r>
      <w:r>
        <w:rPr>
          <w:noProof/>
        </w:rPr>
        <w:fldChar w:fldCharType="end"/>
      </w:r>
    </w:p>
    <w:p w14:paraId="3DEFE262" w14:textId="06E3BC65"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_Toc176248509 \h </w:instrText>
      </w:r>
      <w:r>
        <w:rPr>
          <w:noProof/>
        </w:rPr>
      </w:r>
      <w:r>
        <w:rPr>
          <w:noProof/>
        </w:rPr>
        <w:fldChar w:fldCharType="separate"/>
      </w:r>
      <w:r>
        <w:rPr>
          <w:noProof/>
        </w:rPr>
        <w:t>6</w:t>
      </w:r>
      <w:r>
        <w:rPr>
          <w:noProof/>
        </w:rPr>
        <w:fldChar w:fldCharType="end"/>
      </w:r>
    </w:p>
    <w:p w14:paraId="36CC8CBD" w14:textId="65E19C26"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_Toc176248510 \h </w:instrText>
      </w:r>
      <w:r>
        <w:rPr>
          <w:noProof/>
        </w:rPr>
      </w:r>
      <w:r>
        <w:rPr>
          <w:noProof/>
        </w:rPr>
        <w:fldChar w:fldCharType="separate"/>
      </w:r>
      <w:r>
        <w:rPr>
          <w:noProof/>
        </w:rPr>
        <w:t>6</w:t>
      </w:r>
      <w:r>
        <w:rPr>
          <w:noProof/>
        </w:rPr>
        <w:fldChar w:fldCharType="end"/>
      </w:r>
    </w:p>
    <w:p w14:paraId="603FFEE8" w14:textId="437027F7"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_Toc176248511 \h </w:instrText>
      </w:r>
      <w:r>
        <w:rPr>
          <w:noProof/>
        </w:rPr>
      </w:r>
      <w:r>
        <w:rPr>
          <w:noProof/>
        </w:rPr>
        <w:fldChar w:fldCharType="separate"/>
      </w:r>
      <w:r>
        <w:rPr>
          <w:noProof/>
        </w:rPr>
        <w:t>7</w:t>
      </w:r>
      <w:r>
        <w:rPr>
          <w:noProof/>
        </w:rPr>
        <w:fldChar w:fldCharType="end"/>
      </w:r>
    </w:p>
    <w:p w14:paraId="1222F8BB" w14:textId="19ADE41F"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_Toc176248512 \h </w:instrText>
      </w:r>
      <w:r>
        <w:rPr>
          <w:noProof/>
        </w:rPr>
      </w:r>
      <w:r>
        <w:rPr>
          <w:noProof/>
        </w:rPr>
        <w:fldChar w:fldCharType="separate"/>
      </w:r>
      <w:r>
        <w:rPr>
          <w:noProof/>
        </w:rPr>
        <w:t>7</w:t>
      </w:r>
      <w:r>
        <w:rPr>
          <w:noProof/>
        </w:rPr>
        <w:fldChar w:fldCharType="end"/>
      </w:r>
    </w:p>
    <w:p w14:paraId="62ACC75E" w14:textId="117F3646"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_Toc176248513 \h </w:instrText>
      </w:r>
      <w:r>
        <w:rPr>
          <w:noProof/>
        </w:rPr>
      </w:r>
      <w:r>
        <w:rPr>
          <w:noProof/>
        </w:rPr>
        <w:fldChar w:fldCharType="separate"/>
      </w:r>
      <w:r>
        <w:rPr>
          <w:noProof/>
        </w:rPr>
        <w:t>7</w:t>
      </w:r>
      <w:r>
        <w:rPr>
          <w:noProof/>
        </w:rPr>
        <w:fldChar w:fldCharType="end"/>
      </w:r>
    </w:p>
    <w:p w14:paraId="19694C26" w14:textId="36472BFA"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_Toc176248514 \h </w:instrText>
      </w:r>
      <w:r>
        <w:rPr>
          <w:noProof/>
        </w:rPr>
      </w:r>
      <w:r>
        <w:rPr>
          <w:noProof/>
        </w:rPr>
        <w:fldChar w:fldCharType="separate"/>
      </w:r>
      <w:r>
        <w:rPr>
          <w:noProof/>
        </w:rPr>
        <w:t>7</w:t>
      </w:r>
      <w:r>
        <w:rPr>
          <w:noProof/>
        </w:rPr>
        <w:fldChar w:fldCharType="end"/>
      </w:r>
    </w:p>
    <w:p w14:paraId="779B0FF7" w14:textId="68D05F49"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_Toc176248515 \h </w:instrText>
      </w:r>
      <w:r>
        <w:rPr>
          <w:noProof/>
        </w:rPr>
      </w:r>
      <w:r>
        <w:rPr>
          <w:noProof/>
        </w:rPr>
        <w:fldChar w:fldCharType="separate"/>
      </w:r>
      <w:r>
        <w:rPr>
          <w:noProof/>
        </w:rPr>
        <w:t>8</w:t>
      </w:r>
      <w:r>
        <w:rPr>
          <w:noProof/>
        </w:rPr>
        <w:fldChar w:fldCharType="end"/>
      </w:r>
    </w:p>
    <w:p w14:paraId="12C05F7C" w14:textId="467A81AB"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_Toc176248516 \h </w:instrText>
      </w:r>
      <w:r>
        <w:rPr>
          <w:noProof/>
        </w:rPr>
      </w:r>
      <w:r>
        <w:rPr>
          <w:noProof/>
        </w:rPr>
        <w:fldChar w:fldCharType="separate"/>
      </w:r>
      <w:r>
        <w:rPr>
          <w:noProof/>
        </w:rPr>
        <w:t>8</w:t>
      </w:r>
      <w:r>
        <w:rPr>
          <w:noProof/>
        </w:rPr>
        <w:fldChar w:fldCharType="end"/>
      </w:r>
    </w:p>
    <w:p w14:paraId="791BC91F" w14:textId="4D9B42EB"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_Toc176248517 \h </w:instrText>
      </w:r>
      <w:r>
        <w:rPr>
          <w:noProof/>
        </w:rPr>
      </w:r>
      <w:r>
        <w:rPr>
          <w:noProof/>
        </w:rPr>
        <w:fldChar w:fldCharType="separate"/>
      </w:r>
      <w:r>
        <w:rPr>
          <w:noProof/>
        </w:rPr>
        <w:t>9</w:t>
      </w:r>
      <w:r>
        <w:rPr>
          <w:noProof/>
        </w:rPr>
        <w:fldChar w:fldCharType="end"/>
      </w:r>
    </w:p>
    <w:p w14:paraId="39FFA97E" w14:textId="3450850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_Toc176248518 \h </w:instrText>
      </w:r>
      <w:r>
        <w:rPr>
          <w:noProof/>
        </w:rPr>
      </w:r>
      <w:r>
        <w:rPr>
          <w:noProof/>
        </w:rPr>
        <w:fldChar w:fldCharType="separate"/>
      </w:r>
      <w:r>
        <w:rPr>
          <w:noProof/>
        </w:rPr>
        <w:t>9</w:t>
      </w:r>
      <w:r>
        <w:rPr>
          <w:noProof/>
        </w:rPr>
        <w:fldChar w:fldCharType="end"/>
      </w:r>
    </w:p>
    <w:p w14:paraId="20160ABC" w14:textId="5AA0A7B6"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_Toc176248519 \h </w:instrText>
      </w:r>
      <w:r>
        <w:rPr>
          <w:noProof/>
        </w:rPr>
      </w:r>
      <w:r>
        <w:rPr>
          <w:noProof/>
        </w:rPr>
        <w:fldChar w:fldCharType="separate"/>
      </w:r>
      <w:r>
        <w:rPr>
          <w:noProof/>
        </w:rPr>
        <w:t>10</w:t>
      </w:r>
      <w:r>
        <w:rPr>
          <w:noProof/>
        </w:rPr>
        <w:fldChar w:fldCharType="end"/>
      </w:r>
    </w:p>
    <w:p w14:paraId="08A69E79" w14:textId="15E9E2F4"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_Toc176248520 \h </w:instrText>
      </w:r>
      <w:r>
        <w:rPr>
          <w:noProof/>
        </w:rPr>
      </w:r>
      <w:r>
        <w:rPr>
          <w:noProof/>
        </w:rPr>
        <w:fldChar w:fldCharType="separate"/>
      </w:r>
      <w:r>
        <w:rPr>
          <w:noProof/>
        </w:rPr>
        <w:t>10</w:t>
      </w:r>
      <w:r>
        <w:rPr>
          <w:noProof/>
        </w:rPr>
        <w:fldChar w:fldCharType="end"/>
      </w:r>
    </w:p>
    <w:p w14:paraId="7B1A4911" w14:textId="47F570E5"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4.1.2.3</w:t>
      </w:r>
      <w:r>
        <w:rPr>
          <w:rFonts w:asciiTheme="minorHAnsi" w:eastAsiaTheme="minorEastAsia" w:hAnsiTheme="minorHAnsi" w:cstheme="minorBidi"/>
          <w:noProof/>
          <w:kern w:val="2"/>
          <w:sz w:val="24"/>
          <w:szCs w:val="24"/>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_Toc176248521 \h </w:instrText>
      </w:r>
      <w:r>
        <w:rPr>
          <w:noProof/>
        </w:rPr>
      </w:r>
      <w:r>
        <w:rPr>
          <w:noProof/>
        </w:rPr>
        <w:fldChar w:fldCharType="separate"/>
      </w:r>
      <w:r>
        <w:rPr>
          <w:noProof/>
        </w:rPr>
        <w:t>10</w:t>
      </w:r>
      <w:r>
        <w:rPr>
          <w:noProof/>
        </w:rPr>
        <w:fldChar w:fldCharType="end"/>
      </w:r>
    </w:p>
    <w:p w14:paraId="3A720B76" w14:textId="7A4F537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_Toc176248522 \h </w:instrText>
      </w:r>
      <w:r>
        <w:rPr>
          <w:noProof/>
        </w:rPr>
      </w:r>
      <w:r>
        <w:rPr>
          <w:noProof/>
        </w:rPr>
        <w:fldChar w:fldCharType="separate"/>
      </w:r>
      <w:r>
        <w:rPr>
          <w:noProof/>
        </w:rPr>
        <w:t>10</w:t>
      </w:r>
      <w:r>
        <w:rPr>
          <w:noProof/>
        </w:rPr>
        <w:fldChar w:fldCharType="end"/>
      </w:r>
    </w:p>
    <w:p w14:paraId="442E7220" w14:textId="57F5D035"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_Toc176248523 \h </w:instrText>
      </w:r>
      <w:r>
        <w:rPr>
          <w:noProof/>
        </w:rPr>
      </w:r>
      <w:r>
        <w:rPr>
          <w:noProof/>
        </w:rPr>
        <w:fldChar w:fldCharType="separate"/>
      </w:r>
      <w:r>
        <w:rPr>
          <w:noProof/>
        </w:rPr>
        <w:t>11</w:t>
      </w:r>
      <w:r>
        <w:rPr>
          <w:noProof/>
        </w:rPr>
        <w:fldChar w:fldCharType="end"/>
      </w:r>
    </w:p>
    <w:p w14:paraId="44DD21AC" w14:textId="2F78E8E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_Toc176248524 \h </w:instrText>
      </w:r>
      <w:r>
        <w:rPr>
          <w:noProof/>
        </w:rPr>
      </w:r>
      <w:r>
        <w:rPr>
          <w:noProof/>
        </w:rPr>
        <w:fldChar w:fldCharType="separate"/>
      </w:r>
      <w:r>
        <w:rPr>
          <w:noProof/>
        </w:rPr>
        <w:t>11</w:t>
      </w:r>
      <w:r>
        <w:rPr>
          <w:noProof/>
        </w:rPr>
        <w:fldChar w:fldCharType="end"/>
      </w:r>
    </w:p>
    <w:p w14:paraId="72619A79" w14:textId="114957DB"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_Toc176248525 \h </w:instrText>
      </w:r>
      <w:r>
        <w:rPr>
          <w:noProof/>
        </w:rPr>
      </w:r>
      <w:r>
        <w:rPr>
          <w:noProof/>
        </w:rPr>
        <w:fldChar w:fldCharType="separate"/>
      </w:r>
      <w:r>
        <w:rPr>
          <w:noProof/>
        </w:rPr>
        <w:t>12</w:t>
      </w:r>
      <w:r>
        <w:rPr>
          <w:noProof/>
        </w:rPr>
        <w:fldChar w:fldCharType="end"/>
      </w:r>
    </w:p>
    <w:p w14:paraId="25700FBE" w14:textId="48E7E491"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_Toc176248526 \h </w:instrText>
      </w:r>
      <w:r>
        <w:rPr>
          <w:noProof/>
        </w:rPr>
      </w:r>
      <w:r>
        <w:rPr>
          <w:noProof/>
        </w:rPr>
        <w:fldChar w:fldCharType="separate"/>
      </w:r>
      <w:r>
        <w:rPr>
          <w:noProof/>
        </w:rPr>
        <w:t>13</w:t>
      </w:r>
      <w:r>
        <w:rPr>
          <w:noProof/>
        </w:rPr>
        <w:fldChar w:fldCharType="end"/>
      </w:r>
    </w:p>
    <w:p w14:paraId="5718A232" w14:textId="7324AD98"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_Toc176248527 \h </w:instrText>
      </w:r>
      <w:r>
        <w:rPr>
          <w:noProof/>
        </w:rPr>
      </w:r>
      <w:r>
        <w:rPr>
          <w:noProof/>
        </w:rPr>
        <w:fldChar w:fldCharType="separate"/>
      </w:r>
      <w:r>
        <w:rPr>
          <w:noProof/>
        </w:rPr>
        <w:t>13</w:t>
      </w:r>
      <w:r>
        <w:rPr>
          <w:noProof/>
        </w:rPr>
        <w:fldChar w:fldCharType="end"/>
      </w:r>
    </w:p>
    <w:p w14:paraId="67133E84" w14:textId="4B78666E"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_Toc176248528 \h </w:instrText>
      </w:r>
      <w:r>
        <w:rPr>
          <w:noProof/>
        </w:rPr>
      </w:r>
      <w:r>
        <w:rPr>
          <w:noProof/>
        </w:rPr>
        <w:fldChar w:fldCharType="separate"/>
      </w:r>
      <w:r>
        <w:rPr>
          <w:noProof/>
        </w:rPr>
        <w:t>14</w:t>
      </w:r>
      <w:r>
        <w:rPr>
          <w:noProof/>
        </w:rPr>
        <w:fldChar w:fldCharType="end"/>
      </w:r>
    </w:p>
    <w:p w14:paraId="68522C70" w14:textId="798E809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_Toc176248529 \h </w:instrText>
      </w:r>
      <w:r>
        <w:rPr>
          <w:noProof/>
        </w:rPr>
      </w:r>
      <w:r>
        <w:rPr>
          <w:noProof/>
        </w:rPr>
        <w:fldChar w:fldCharType="separate"/>
      </w:r>
      <w:r>
        <w:rPr>
          <w:noProof/>
        </w:rPr>
        <w:t>14</w:t>
      </w:r>
      <w:r>
        <w:rPr>
          <w:noProof/>
        </w:rPr>
        <w:fldChar w:fldCharType="end"/>
      </w:r>
    </w:p>
    <w:p w14:paraId="337FA067" w14:textId="6E035974"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_Toc176248530 \h </w:instrText>
      </w:r>
      <w:r>
        <w:rPr>
          <w:noProof/>
        </w:rPr>
      </w:r>
      <w:r>
        <w:rPr>
          <w:noProof/>
        </w:rPr>
        <w:fldChar w:fldCharType="separate"/>
      </w:r>
      <w:r>
        <w:rPr>
          <w:noProof/>
        </w:rPr>
        <w:t>14</w:t>
      </w:r>
      <w:r>
        <w:rPr>
          <w:noProof/>
        </w:rPr>
        <w:fldChar w:fldCharType="end"/>
      </w:r>
    </w:p>
    <w:p w14:paraId="42394F7B" w14:textId="227B63D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_Toc176248531 \h </w:instrText>
      </w:r>
      <w:r>
        <w:rPr>
          <w:noProof/>
        </w:rPr>
      </w:r>
      <w:r>
        <w:rPr>
          <w:noProof/>
        </w:rPr>
        <w:fldChar w:fldCharType="separate"/>
      </w:r>
      <w:r>
        <w:rPr>
          <w:noProof/>
        </w:rPr>
        <w:t>14</w:t>
      </w:r>
      <w:r>
        <w:rPr>
          <w:noProof/>
        </w:rPr>
        <w:fldChar w:fldCharType="end"/>
      </w:r>
    </w:p>
    <w:p w14:paraId="2BAB0723" w14:textId="24528F45"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_Toc176248532 \h </w:instrText>
      </w:r>
      <w:r>
        <w:rPr>
          <w:noProof/>
        </w:rPr>
      </w:r>
      <w:r>
        <w:rPr>
          <w:noProof/>
        </w:rPr>
        <w:fldChar w:fldCharType="separate"/>
      </w:r>
      <w:r>
        <w:rPr>
          <w:noProof/>
        </w:rPr>
        <w:t>15</w:t>
      </w:r>
      <w:r>
        <w:rPr>
          <w:noProof/>
        </w:rPr>
        <w:fldChar w:fldCharType="end"/>
      </w:r>
    </w:p>
    <w:p w14:paraId="5B3DA14E" w14:textId="77496DA1"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_Toc176248533 \h </w:instrText>
      </w:r>
      <w:r>
        <w:rPr>
          <w:noProof/>
        </w:rPr>
      </w:r>
      <w:r>
        <w:rPr>
          <w:noProof/>
        </w:rPr>
        <w:fldChar w:fldCharType="separate"/>
      </w:r>
      <w:r>
        <w:rPr>
          <w:noProof/>
        </w:rPr>
        <w:t>15</w:t>
      </w:r>
      <w:r>
        <w:rPr>
          <w:noProof/>
        </w:rPr>
        <w:fldChar w:fldCharType="end"/>
      </w:r>
    </w:p>
    <w:p w14:paraId="66621423" w14:textId="02615EB9"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_Toc176248534 \h </w:instrText>
      </w:r>
      <w:r>
        <w:rPr>
          <w:noProof/>
        </w:rPr>
      </w:r>
      <w:r>
        <w:rPr>
          <w:noProof/>
        </w:rPr>
        <w:fldChar w:fldCharType="separate"/>
      </w:r>
      <w:r>
        <w:rPr>
          <w:noProof/>
        </w:rPr>
        <w:t>15</w:t>
      </w:r>
      <w:r>
        <w:rPr>
          <w:noProof/>
        </w:rPr>
        <w:fldChar w:fldCharType="end"/>
      </w:r>
    </w:p>
    <w:p w14:paraId="5BAB64A5" w14:textId="7BF88253"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_Toc176248535 \h </w:instrText>
      </w:r>
      <w:r>
        <w:rPr>
          <w:noProof/>
        </w:rPr>
      </w:r>
      <w:r>
        <w:rPr>
          <w:noProof/>
        </w:rPr>
        <w:fldChar w:fldCharType="separate"/>
      </w:r>
      <w:r>
        <w:rPr>
          <w:noProof/>
        </w:rPr>
        <w:t>16</w:t>
      </w:r>
      <w:r>
        <w:rPr>
          <w:noProof/>
        </w:rPr>
        <w:fldChar w:fldCharType="end"/>
      </w:r>
    </w:p>
    <w:p w14:paraId="5940F74A" w14:textId="413442EB"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_Toc176248536 \h </w:instrText>
      </w:r>
      <w:r>
        <w:rPr>
          <w:noProof/>
        </w:rPr>
      </w:r>
      <w:r>
        <w:rPr>
          <w:noProof/>
        </w:rPr>
        <w:fldChar w:fldCharType="separate"/>
      </w:r>
      <w:r>
        <w:rPr>
          <w:noProof/>
        </w:rPr>
        <w:t>16</w:t>
      </w:r>
      <w:r>
        <w:rPr>
          <w:noProof/>
        </w:rPr>
        <w:fldChar w:fldCharType="end"/>
      </w:r>
    </w:p>
    <w:p w14:paraId="2C5BBA8F" w14:textId="3580488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4.2.1.0</w:t>
      </w:r>
      <w:r>
        <w:rPr>
          <w:rFonts w:asciiTheme="minorHAnsi" w:eastAsiaTheme="minorEastAsia" w:hAnsiTheme="minorHAnsi" w:cstheme="minorBidi"/>
          <w:noProof/>
          <w:kern w:val="2"/>
          <w:sz w:val="24"/>
          <w:szCs w:val="24"/>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_Toc176248537 \h </w:instrText>
      </w:r>
      <w:r>
        <w:rPr>
          <w:noProof/>
        </w:rPr>
      </w:r>
      <w:r>
        <w:rPr>
          <w:noProof/>
        </w:rPr>
        <w:fldChar w:fldCharType="separate"/>
      </w:r>
      <w:r>
        <w:rPr>
          <w:noProof/>
        </w:rPr>
        <w:t>17</w:t>
      </w:r>
      <w:r>
        <w:rPr>
          <w:noProof/>
        </w:rPr>
        <w:fldChar w:fldCharType="end"/>
      </w:r>
    </w:p>
    <w:p w14:paraId="5610D045" w14:textId="7982E0D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4.2.1.0.0</w:t>
      </w:r>
      <w:r>
        <w:rPr>
          <w:rFonts w:asciiTheme="minorHAnsi" w:eastAsiaTheme="minorEastAsia" w:hAnsiTheme="minorHAnsi" w:cstheme="minorBidi"/>
          <w:noProof/>
          <w:kern w:val="2"/>
          <w:sz w:val="24"/>
          <w:szCs w:val="24"/>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_Toc176248538 \h </w:instrText>
      </w:r>
      <w:r>
        <w:rPr>
          <w:noProof/>
        </w:rPr>
      </w:r>
      <w:r>
        <w:rPr>
          <w:noProof/>
        </w:rPr>
        <w:fldChar w:fldCharType="separate"/>
      </w:r>
      <w:r>
        <w:rPr>
          <w:noProof/>
        </w:rPr>
        <w:t>17</w:t>
      </w:r>
      <w:r>
        <w:rPr>
          <w:noProof/>
        </w:rPr>
        <w:fldChar w:fldCharType="end"/>
      </w:r>
    </w:p>
    <w:p w14:paraId="5E12DC7A" w14:textId="0B9EC663"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_Toc176248539 \h </w:instrText>
      </w:r>
      <w:r>
        <w:rPr>
          <w:noProof/>
        </w:rPr>
      </w:r>
      <w:r>
        <w:rPr>
          <w:noProof/>
        </w:rPr>
        <w:fldChar w:fldCharType="separate"/>
      </w:r>
      <w:r>
        <w:rPr>
          <w:noProof/>
        </w:rPr>
        <w:t>18</w:t>
      </w:r>
      <w:r>
        <w:rPr>
          <w:noProof/>
        </w:rPr>
        <w:fldChar w:fldCharType="end"/>
      </w:r>
    </w:p>
    <w:p w14:paraId="14A1265D" w14:textId="7310384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4.2.1.0.2</w:t>
      </w:r>
      <w:r>
        <w:rPr>
          <w:rFonts w:asciiTheme="minorHAnsi" w:eastAsiaTheme="minorEastAsia" w:hAnsiTheme="minorHAnsi" w:cstheme="minorBidi"/>
          <w:noProof/>
          <w:kern w:val="2"/>
          <w:sz w:val="24"/>
          <w:szCs w:val="24"/>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_Toc176248540 \h </w:instrText>
      </w:r>
      <w:r>
        <w:rPr>
          <w:noProof/>
        </w:rPr>
      </w:r>
      <w:r>
        <w:rPr>
          <w:noProof/>
        </w:rPr>
        <w:fldChar w:fldCharType="separate"/>
      </w:r>
      <w:r>
        <w:rPr>
          <w:noProof/>
        </w:rPr>
        <w:t>20</w:t>
      </w:r>
      <w:r>
        <w:rPr>
          <w:noProof/>
        </w:rPr>
        <w:fldChar w:fldCharType="end"/>
      </w:r>
    </w:p>
    <w:p w14:paraId="054982CC" w14:textId="14D8A788"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4.2.1.0.3</w:t>
      </w:r>
      <w:r>
        <w:rPr>
          <w:rFonts w:asciiTheme="minorHAnsi" w:eastAsiaTheme="minorEastAsia" w:hAnsiTheme="minorHAnsi" w:cstheme="minorBidi"/>
          <w:noProof/>
          <w:kern w:val="2"/>
          <w:sz w:val="24"/>
          <w:szCs w:val="24"/>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_Toc176248541 \h </w:instrText>
      </w:r>
      <w:r>
        <w:rPr>
          <w:noProof/>
        </w:rPr>
      </w:r>
      <w:r>
        <w:rPr>
          <w:noProof/>
        </w:rPr>
        <w:fldChar w:fldCharType="separate"/>
      </w:r>
      <w:r>
        <w:rPr>
          <w:noProof/>
        </w:rPr>
        <w:t>20</w:t>
      </w:r>
      <w:r>
        <w:rPr>
          <w:noProof/>
        </w:rPr>
        <w:fldChar w:fldCharType="end"/>
      </w:r>
    </w:p>
    <w:p w14:paraId="702B8ABF" w14:textId="5B64F10A"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_Toc176248542 \h </w:instrText>
      </w:r>
      <w:r>
        <w:rPr>
          <w:noProof/>
        </w:rPr>
      </w:r>
      <w:r>
        <w:rPr>
          <w:noProof/>
        </w:rPr>
        <w:fldChar w:fldCharType="separate"/>
      </w:r>
      <w:r>
        <w:rPr>
          <w:noProof/>
        </w:rPr>
        <w:t>21</w:t>
      </w:r>
      <w:r>
        <w:rPr>
          <w:noProof/>
        </w:rPr>
        <w:fldChar w:fldCharType="end"/>
      </w:r>
    </w:p>
    <w:p w14:paraId="5176BBE5" w14:textId="43532270"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_Toc176248543 \h </w:instrText>
      </w:r>
      <w:r>
        <w:rPr>
          <w:noProof/>
        </w:rPr>
      </w:r>
      <w:r>
        <w:rPr>
          <w:noProof/>
        </w:rPr>
        <w:fldChar w:fldCharType="separate"/>
      </w:r>
      <w:r>
        <w:rPr>
          <w:noProof/>
        </w:rPr>
        <w:t>21</w:t>
      </w:r>
      <w:r>
        <w:rPr>
          <w:noProof/>
        </w:rPr>
        <w:fldChar w:fldCharType="end"/>
      </w:r>
    </w:p>
    <w:p w14:paraId="5313196E" w14:textId="3817828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w:t>
      </w:r>
      <w:r w:rsidRPr="00002671">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_Toc176248544 \h </w:instrText>
      </w:r>
      <w:r>
        <w:rPr>
          <w:noProof/>
        </w:rPr>
      </w:r>
      <w:r>
        <w:rPr>
          <w:noProof/>
        </w:rPr>
        <w:fldChar w:fldCharType="separate"/>
      </w:r>
      <w:r>
        <w:rPr>
          <w:noProof/>
        </w:rPr>
        <w:t>22</w:t>
      </w:r>
      <w:r>
        <w:rPr>
          <w:noProof/>
        </w:rPr>
        <w:fldChar w:fldCharType="end"/>
      </w:r>
    </w:p>
    <w:p w14:paraId="1EC3779D" w14:textId="6296FABA"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4.2.1.2.1</w:t>
      </w:r>
      <w:r>
        <w:rPr>
          <w:rFonts w:asciiTheme="minorHAnsi" w:eastAsiaTheme="minorEastAsia" w:hAnsiTheme="minorHAnsi" w:cstheme="minorBidi"/>
          <w:noProof/>
          <w:kern w:val="2"/>
          <w:sz w:val="24"/>
          <w:szCs w:val="24"/>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_Toc176248545 \h </w:instrText>
      </w:r>
      <w:r>
        <w:rPr>
          <w:noProof/>
        </w:rPr>
      </w:r>
      <w:r>
        <w:rPr>
          <w:noProof/>
        </w:rPr>
        <w:fldChar w:fldCharType="separate"/>
      </w:r>
      <w:r>
        <w:rPr>
          <w:noProof/>
        </w:rPr>
        <w:t>22</w:t>
      </w:r>
      <w:r>
        <w:rPr>
          <w:noProof/>
        </w:rPr>
        <w:fldChar w:fldCharType="end"/>
      </w:r>
    </w:p>
    <w:p w14:paraId="4BD09608" w14:textId="46D49FA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4.2.1.2.2</w:t>
      </w:r>
      <w:r>
        <w:rPr>
          <w:rFonts w:asciiTheme="minorHAnsi" w:eastAsiaTheme="minorEastAsia" w:hAnsiTheme="minorHAnsi" w:cstheme="minorBidi"/>
          <w:noProof/>
          <w:kern w:val="2"/>
          <w:sz w:val="24"/>
          <w:szCs w:val="24"/>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_Toc176248546 \h </w:instrText>
      </w:r>
      <w:r>
        <w:rPr>
          <w:noProof/>
        </w:rPr>
      </w:r>
      <w:r>
        <w:rPr>
          <w:noProof/>
        </w:rPr>
        <w:fldChar w:fldCharType="separate"/>
      </w:r>
      <w:r>
        <w:rPr>
          <w:noProof/>
        </w:rPr>
        <w:t>22</w:t>
      </w:r>
      <w:r>
        <w:rPr>
          <w:noProof/>
        </w:rPr>
        <w:fldChar w:fldCharType="end"/>
      </w:r>
    </w:p>
    <w:p w14:paraId="1C187C23" w14:textId="6AB5F4DB"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4.2.1.2.3</w:t>
      </w:r>
      <w:r>
        <w:rPr>
          <w:rFonts w:asciiTheme="minorHAnsi" w:eastAsiaTheme="minorEastAsia" w:hAnsiTheme="minorHAnsi" w:cstheme="minorBidi"/>
          <w:noProof/>
          <w:kern w:val="2"/>
          <w:sz w:val="24"/>
          <w:szCs w:val="24"/>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_Toc176248547 \h </w:instrText>
      </w:r>
      <w:r>
        <w:rPr>
          <w:noProof/>
        </w:rPr>
      </w:r>
      <w:r>
        <w:rPr>
          <w:noProof/>
        </w:rPr>
        <w:fldChar w:fldCharType="separate"/>
      </w:r>
      <w:r>
        <w:rPr>
          <w:noProof/>
        </w:rPr>
        <w:t>22</w:t>
      </w:r>
      <w:r>
        <w:rPr>
          <w:noProof/>
        </w:rPr>
        <w:fldChar w:fldCharType="end"/>
      </w:r>
    </w:p>
    <w:p w14:paraId="725F0C46" w14:textId="4A5EB690"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_Toc176248548 \h </w:instrText>
      </w:r>
      <w:r>
        <w:rPr>
          <w:noProof/>
        </w:rPr>
      </w:r>
      <w:r>
        <w:rPr>
          <w:noProof/>
        </w:rPr>
        <w:fldChar w:fldCharType="separate"/>
      </w:r>
      <w:r>
        <w:rPr>
          <w:noProof/>
        </w:rPr>
        <w:t>22</w:t>
      </w:r>
      <w:r>
        <w:rPr>
          <w:noProof/>
        </w:rPr>
        <w:fldChar w:fldCharType="end"/>
      </w:r>
    </w:p>
    <w:p w14:paraId="4366D729" w14:textId="6F9DB64D"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_Toc176248549 \h </w:instrText>
      </w:r>
      <w:r>
        <w:rPr>
          <w:noProof/>
        </w:rPr>
      </w:r>
      <w:r>
        <w:rPr>
          <w:noProof/>
        </w:rPr>
        <w:fldChar w:fldCharType="separate"/>
      </w:r>
      <w:r>
        <w:rPr>
          <w:noProof/>
        </w:rPr>
        <w:t>23</w:t>
      </w:r>
      <w:r>
        <w:rPr>
          <w:noProof/>
        </w:rPr>
        <w:fldChar w:fldCharType="end"/>
      </w:r>
    </w:p>
    <w:p w14:paraId="5B5911F1" w14:textId="449E1F37"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_Toc176248550 \h </w:instrText>
      </w:r>
      <w:r>
        <w:rPr>
          <w:noProof/>
        </w:rPr>
      </w:r>
      <w:r>
        <w:rPr>
          <w:noProof/>
        </w:rPr>
        <w:fldChar w:fldCharType="separate"/>
      </w:r>
      <w:r>
        <w:rPr>
          <w:noProof/>
        </w:rPr>
        <w:t>24</w:t>
      </w:r>
      <w:r>
        <w:rPr>
          <w:noProof/>
        </w:rPr>
        <w:fldChar w:fldCharType="end"/>
      </w:r>
    </w:p>
    <w:p w14:paraId="0312206C" w14:textId="03DCB29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_Toc176248551 \h </w:instrText>
      </w:r>
      <w:r>
        <w:rPr>
          <w:noProof/>
        </w:rPr>
      </w:r>
      <w:r>
        <w:rPr>
          <w:noProof/>
        </w:rPr>
        <w:fldChar w:fldCharType="separate"/>
      </w:r>
      <w:r>
        <w:rPr>
          <w:noProof/>
        </w:rPr>
        <w:t>25</w:t>
      </w:r>
      <w:r>
        <w:rPr>
          <w:noProof/>
        </w:rPr>
        <w:fldChar w:fldCharType="end"/>
      </w:r>
    </w:p>
    <w:p w14:paraId="697288DA" w14:textId="2E400AC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_Toc176248552 \h </w:instrText>
      </w:r>
      <w:r>
        <w:rPr>
          <w:noProof/>
        </w:rPr>
      </w:r>
      <w:r>
        <w:rPr>
          <w:noProof/>
        </w:rPr>
        <w:fldChar w:fldCharType="separate"/>
      </w:r>
      <w:r>
        <w:rPr>
          <w:noProof/>
        </w:rPr>
        <w:t>25</w:t>
      </w:r>
      <w:r>
        <w:rPr>
          <w:noProof/>
        </w:rPr>
        <w:fldChar w:fldCharType="end"/>
      </w:r>
    </w:p>
    <w:p w14:paraId="69F9072F" w14:textId="062D9014"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_Toc176248553 \h </w:instrText>
      </w:r>
      <w:r>
        <w:rPr>
          <w:noProof/>
        </w:rPr>
      </w:r>
      <w:r>
        <w:rPr>
          <w:noProof/>
        </w:rPr>
        <w:fldChar w:fldCharType="separate"/>
      </w:r>
      <w:r>
        <w:rPr>
          <w:noProof/>
        </w:rPr>
        <w:t>26</w:t>
      </w:r>
      <w:r>
        <w:rPr>
          <w:noProof/>
        </w:rPr>
        <w:fldChar w:fldCharType="end"/>
      </w:r>
    </w:p>
    <w:p w14:paraId="11958DD0" w14:textId="75ACC6CF"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_Toc176248554 \h </w:instrText>
      </w:r>
      <w:r>
        <w:rPr>
          <w:noProof/>
        </w:rPr>
      </w:r>
      <w:r>
        <w:rPr>
          <w:noProof/>
        </w:rPr>
        <w:fldChar w:fldCharType="separate"/>
      </w:r>
      <w:r>
        <w:rPr>
          <w:noProof/>
        </w:rPr>
        <w:t>26</w:t>
      </w:r>
      <w:r>
        <w:rPr>
          <w:noProof/>
        </w:rPr>
        <w:fldChar w:fldCharType="end"/>
      </w:r>
    </w:p>
    <w:p w14:paraId="316E2214" w14:textId="630D0670"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Channel access procedures to initiate a channel occupancy</w:t>
      </w:r>
      <w:r>
        <w:rPr>
          <w:noProof/>
        </w:rPr>
        <w:tab/>
      </w:r>
      <w:r>
        <w:rPr>
          <w:noProof/>
        </w:rPr>
        <w:fldChar w:fldCharType="begin" w:fldLock="1"/>
      </w:r>
      <w:r>
        <w:rPr>
          <w:noProof/>
        </w:rPr>
        <w:instrText xml:space="preserve"> PAGEREF _Toc176248555 \h </w:instrText>
      </w:r>
      <w:r>
        <w:rPr>
          <w:noProof/>
        </w:rPr>
      </w:r>
      <w:r>
        <w:rPr>
          <w:noProof/>
        </w:rPr>
        <w:fldChar w:fldCharType="separate"/>
      </w:r>
      <w:r>
        <w:rPr>
          <w:noProof/>
        </w:rPr>
        <w:t>27</w:t>
      </w:r>
      <w:r>
        <w:rPr>
          <w:noProof/>
        </w:rPr>
        <w:fldChar w:fldCharType="end"/>
      </w:r>
    </w:p>
    <w:p w14:paraId="691E37F9" w14:textId="0E353558"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only by gNB</w:t>
      </w:r>
      <w:r>
        <w:rPr>
          <w:noProof/>
        </w:rPr>
        <w:tab/>
      </w:r>
      <w:r>
        <w:rPr>
          <w:noProof/>
        </w:rPr>
        <w:fldChar w:fldCharType="begin" w:fldLock="1"/>
      </w:r>
      <w:r>
        <w:rPr>
          <w:noProof/>
        </w:rPr>
        <w:instrText xml:space="preserve"> PAGEREF _Toc176248556 \h </w:instrText>
      </w:r>
      <w:r>
        <w:rPr>
          <w:noProof/>
        </w:rPr>
      </w:r>
      <w:r>
        <w:rPr>
          <w:noProof/>
        </w:rPr>
        <w:fldChar w:fldCharType="separate"/>
      </w:r>
      <w:r>
        <w:rPr>
          <w:noProof/>
        </w:rPr>
        <w:t>27</w:t>
      </w:r>
      <w:r>
        <w:rPr>
          <w:noProof/>
        </w:rPr>
        <w:fldChar w:fldCharType="end"/>
      </w:r>
    </w:p>
    <w:p w14:paraId="47563C13" w14:textId="683688AF"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or UE</w:t>
      </w:r>
      <w:r>
        <w:rPr>
          <w:noProof/>
        </w:rPr>
        <w:tab/>
      </w:r>
      <w:r>
        <w:rPr>
          <w:noProof/>
        </w:rPr>
        <w:fldChar w:fldCharType="begin" w:fldLock="1"/>
      </w:r>
      <w:r>
        <w:rPr>
          <w:noProof/>
        </w:rPr>
        <w:instrText xml:space="preserve"> PAGEREF _Toc176248557 \h </w:instrText>
      </w:r>
      <w:r>
        <w:rPr>
          <w:noProof/>
        </w:rPr>
      </w:r>
      <w:r>
        <w:rPr>
          <w:noProof/>
        </w:rPr>
        <w:fldChar w:fldCharType="separate"/>
      </w:r>
      <w:r>
        <w:rPr>
          <w:noProof/>
        </w:rPr>
        <w:t>28</w:t>
      </w:r>
      <w:r>
        <w:rPr>
          <w:noProof/>
        </w:rPr>
        <w:fldChar w:fldCharType="end"/>
      </w:r>
    </w:p>
    <w:p w14:paraId="524B7EF7" w14:textId="1DF8D58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and sensing procedures</w:t>
      </w:r>
      <w:r>
        <w:rPr>
          <w:noProof/>
        </w:rPr>
        <w:tab/>
      </w:r>
      <w:r>
        <w:rPr>
          <w:noProof/>
        </w:rPr>
        <w:fldChar w:fldCharType="begin" w:fldLock="1"/>
      </w:r>
      <w:r>
        <w:rPr>
          <w:noProof/>
        </w:rPr>
        <w:instrText xml:space="preserve"> PAGEREF _Toc176248558 \h </w:instrText>
      </w:r>
      <w:r>
        <w:rPr>
          <w:noProof/>
        </w:rPr>
      </w:r>
      <w:r>
        <w:rPr>
          <w:noProof/>
        </w:rPr>
        <w:fldChar w:fldCharType="separate"/>
      </w:r>
      <w:r>
        <w:rPr>
          <w:noProof/>
        </w:rPr>
        <w:t>28</w:t>
      </w:r>
      <w:r>
        <w:rPr>
          <w:noProof/>
        </w:rPr>
        <w:fldChar w:fldCharType="end"/>
      </w:r>
    </w:p>
    <w:p w14:paraId="3552B04F" w14:textId="1D96D2B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UE and sensing procedures</w:t>
      </w:r>
      <w:r>
        <w:rPr>
          <w:noProof/>
        </w:rPr>
        <w:tab/>
      </w:r>
      <w:r>
        <w:rPr>
          <w:noProof/>
        </w:rPr>
        <w:fldChar w:fldCharType="begin" w:fldLock="1"/>
      </w:r>
      <w:r>
        <w:rPr>
          <w:noProof/>
        </w:rPr>
        <w:instrText xml:space="preserve"> PAGEREF _Toc176248559 \h </w:instrText>
      </w:r>
      <w:r>
        <w:rPr>
          <w:noProof/>
        </w:rPr>
      </w:r>
      <w:r>
        <w:rPr>
          <w:noProof/>
        </w:rPr>
        <w:fldChar w:fldCharType="separate"/>
      </w:r>
      <w:r>
        <w:rPr>
          <w:noProof/>
        </w:rPr>
        <w:t>28</w:t>
      </w:r>
      <w:r>
        <w:rPr>
          <w:noProof/>
        </w:rPr>
        <w:fldChar w:fldCharType="end"/>
      </w:r>
    </w:p>
    <w:p w14:paraId="404293BA" w14:textId="06DE2398"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4.3.1.2.3</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configured UL transmissions</w:t>
      </w:r>
      <w:r>
        <w:rPr>
          <w:noProof/>
        </w:rPr>
        <w:tab/>
      </w:r>
      <w:r>
        <w:rPr>
          <w:noProof/>
        </w:rPr>
        <w:fldChar w:fldCharType="begin" w:fldLock="1"/>
      </w:r>
      <w:r>
        <w:rPr>
          <w:noProof/>
        </w:rPr>
        <w:instrText xml:space="preserve"> PAGEREF _Toc176248560 \h </w:instrText>
      </w:r>
      <w:r>
        <w:rPr>
          <w:noProof/>
        </w:rPr>
      </w:r>
      <w:r>
        <w:rPr>
          <w:noProof/>
        </w:rPr>
        <w:fldChar w:fldCharType="separate"/>
      </w:r>
      <w:r>
        <w:rPr>
          <w:noProof/>
        </w:rPr>
        <w:t>29</w:t>
      </w:r>
      <w:r>
        <w:rPr>
          <w:noProof/>
        </w:rPr>
        <w:fldChar w:fldCharType="end"/>
      </w:r>
    </w:p>
    <w:p w14:paraId="552A15EB" w14:textId="71F204F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4.3.1.2.4</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scheduled UL transmissions</w:t>
      </w:r>
      <w:r>
        <w:rPr>
          <w:noProof/>
        </w:rPr>
        <w:tab/>
      </w:r>
      <w:r>
        <w:rPr>
          <w:noProof/>
        </w:rPr>
        <w:fldChar w:fldCharType="begin" w:fldLock="1"/>
      </w:r>
      <w:r>
        <w:rPr>
          <w:noProof/>
        </w:rPr>
        <w:instrText xml:space="preserve"> PAGEREF _Toc176248561 \h </w:instrText>
      </w:r>
      <w:r>
        <w:rPr>
          <w:noProof/>
        </w:rPr>
      </w:r>
      <w:r>
        <w:rPr>
          <w:noProof/>
        </w:rPr>
        <w:fldChar w:fldCharType="separate"/>
      </w:r>
      <w:r>
        <w:rPr>
          <w:noProof/>
        </w:rPr>
        <w:t>30</w:t>
      </w:r>
      <w:r>
        <w:rPr>
          <w:noProof/>
        </w:rPr>
        <w:fldChar w:fldCharType="end"/>
      </w:r>
    </w:p>
    <w:p w14:paraId="4A97BFEC" w14:textId="5CC00C93" w:rsidR="00E77DD3" w:rsidRDefault="00E77DD3">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4.3.1.2.4.1</w:t>
      </w:r>
      <w:r>
        <w:rPr>
          <w:rFonts w:asciiTheme="minorHAnsi" w:eastAsiaTheme="minorEastAsia" w:hAnsiTheme="minorHAnsi" w:cstheme="minorBidi"/>
          <w:noProof/>
          <w:kern w:val="2"/>
          <w:sz w:val="24"/>
          <w:szCs w:val="24"/>
          <w:lang w:eastAsia="en-GB"/>
          <w14:ligatures w14:val="standardContextual"/>
        </w:rPr>
        <w:tab/>
      </w:r>
      <w:r>
        <w:rPr>
          <w:noProof/>
        </w:rPr>
        <w:t>Intra-period scheduled UL transmissions</w:t>
      </w:r>
      <w:r>
        <w:rPr>
          <w:noProof/>
        </w:rPr>
        <w:tab/>
      </w:r>
      <w:r>
        <w:rPr>
          <w:noProof/>
        </w:rPr>
        <w:fldChar w:fldCharType="begin" w:fldLock="1"/>
      </w:r>
      <w:r>
        <w:rPr>
          <w:noProof/>
        </w:rPr>
        <w:instrText xml:space="preserve"> PAGEREF _Toc176248562 \h </w:instrText>
      </w:r>
      <w:r>
        <w:rPr>
          <w:noProof/>
        </w:rPr>
      </w:r>
      <w:r>
        <w:rPr>
          <w:noProof/>
        </w:rPr>
        <w:fldChar w:fldCharType="separate"/>
      </w:r>
      <w:r>
        <w:rPr>
          <w:noProof/>
        </w:rPr>
        <w:t>30</w:t>
      </w:r>
      <w:r>
        <w:rPr>
          <w:noProof/>
        </w:rPr>
        <w:fldChar w:fldCharType="end"/>
      </w:r>
    </w:p>
    <w:p w14:paraId="3AAA9B9F" w14:textId="141E447B" w:rsidR="00E77DD3" w:rsidRDefault="00E77DD3">
      <w:pPr>
        <w:pStyle w:val="TOC6"/>
        <w:rPr>
          <w:rFonts w:asciiTheme="minorHAnsi" w:eastAsiaTheme="minorEastAsia" w:hAnsiTheme="minorHAnsi" w:cstheme="minorBidi"/>
          <w:noProof/>
          <w:kern w:val="2"/>
          <w:sz w:val="24"/>
          <w:szCs w:val="24"/>
          <w:lang w:eastAsia="en-GB"/>
          <w14:ligatures w14:val="standardContextual"/>
        </w:rPr>
      </w:pPr>
      <w:r>
        <w:rPr>
          <w:noProof/>
        </w:rPr>
        <w:t>4.3.1.2.4.2</w:t>
      </w:r>
      <w:r>
        <w:rPr>
          <w:rFonts w:asciiTheme="minorHAnsi" w:eastAsiaTheme="minorEastAsia" w:hAnsiTheme="minorHAnsi" w:cstheme="minorBidi"/>
          <w:noProof/>
          <w:kern w:val="2"/>
          <w:sz w:val="24"/>
          <w:szCs w:val="24"/>
          <w:lang w:eastAsia="en-GB"/>
          <w14:ligatures w14:val="standardContextual"/>
        </w:rPr>
        <w:tab/>
      </w:r>
      <w:r>
        <w:rPr>
          <w:noProof/>
        </w:rPr>
        <w:t>Cross-period scheduled UL transmissions</w:t>
      </w:r>
      <w:r>
        <w:rPr>
          <w:noProof/>
        </w:rPr>
        <w:tab/>
      </w:r>
      <w:r>
        <w:rPr>
          <w:noProof/>
        </w:rPr>
        <w:fldChar w:fldCharType="begin" w:fldLock="1"/>
      </w:r>
      <w:r>
        <w:rPr>
          <w:noProof/>
        </w:rPr>
        <w:instrText xml:space="preserve"> PAGEREF _Toc176248563 \h </w:instrText>
      </w:r>
      <w:r>
        <w:rPr>
          <w:noProof/>
        </w:rPr>
      </w:r>
      <w:r>
        <w:rPr>
          <w:noProof/>
        </w:rPr>
        <w:fldChar w:fldCharType="separate"/>
      </w:r>
      <w:r>
        <w:rPr>
          <w:noProof/>
        </w:rPr>
        <w:t>31</w:t>
      </w:r>
      <w:r>
        <w:rPr>
          <w:noProof/>
        </w:rPr>
        <w:fldChar w:fldCharType="end"/>
      </w:r>
    </w:p>
    <w:p w14:paraId="3E210944" w14:textId="244C26A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Channel access related procedures for UL transmissions</w:t>
      </w:r>
      <w:r>
        <w:rPr>
          <w:noProof/>
        </w:rPr>
        <w:tab/>
      </w:r>
      <w:r>
        <w:rPr>
          <w:noProof/>
        </w:rPr>
        <w:fldChar w:fldCharType="begin" w:fldLock="1"/>
      </w:r>
      <w:r>
        <w:rPr>
          <w:noProof/>
        </w:rPr>
        <w:instrText xml:space="preserve"> PAGEREF _Toc176248564 \h </w:instrText>
      </w:r>
      <w:r>
        <w:rPr>
          <w:noProof/>
        </w:rPr>
      </w:r>
      <w:r>
        <w:rPr>
          <w:noProof/>
        </w:rPr>
        <w:fldChar w:fldCharType="separate"/>
      </w:r>
      <w:r>
        <w:rPr>
          <w:noProof/>
        </w:rPr>
        <w:t>32</w:t>
      </w:r>
      <w:r>
        <w:rPr>
          <w:noProof/>
        </w:rPr>
        <w:fldChar w:fldCharType="end"/>
      </w:r>
    </w:p>
    <w:p w14:paraId="146D3BC4" w14:textId="4FA61077"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_Toc176248565 \h </w:instrText>
      </w:r>
      <w:r>
        <w:rPr>
          <w:noProof/>
        </w:rPr>
      </w:r>
      <w:r>
        <w:rPr>
          <w:noProof/>
        </w:rPr>
        <w:fldChar w:fldCharType="separate"/>
      </w:r>
      <w:r>
        <w:rPr>
          <w:noProof/>
        </w:rPr>
        <w:t>33</w:t>
      </w:r>
      <w:r>
        <w:rPr>
          <w:noProof/>
        </w:rPr>
        <w:fldChar w:fldCharType="end"/>
      </w:r>
    </w:p>
    <w:p w14:paraId="3D9A7B4F" w14:textId="64323F75"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frequency range 2-2</w:t>
      </w:r>
      <w:r>
        <w:rPr>
          <w:noProof/>
        </w:rPr>
        <w:tab/>
      </w:r>
      <w:r>
        <w:rPr>
          <w:noProof/>
        </w:rPr>
        <w:fldChar w:fldCharType="begin" w:fldLock="1"/>
      </w:r>
      <w:r>
        <w:rPr>
          <w:noProof/>
        </w:rPr>
        <w:instrText xml:space="preserve"> PAGEREF _Toc176248566 \h </w:instrText>
      </w:r>
      <w:r>
        <w:rPr>
          <w:noProof/>
        </w:rPr>
      </w:r>
      <w:r>
        <w:rPr>
          <w:noProof/>
        </w:rPr>
        <w:fldChar w:fldCharType="separate"/>
      </w:r>
      <w:r>
        <w:rPr>
          <w:noProof/>
        </w:rPr>
        <w:t>33</w:t>
      </w:r>
      <w:r>
        <w:rPr>
          <w:noProof/>
        </w:rPr>
        <w:fldChar w:fldCharType="end"/>
      </w:r>
    </w:p>
    <w:p w14:paraId="6A796CE0" w14:textId="39D6D092"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4.4.1</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1 channel access procedures</w:t>
      </w:r>
      <w:r>
        <w:rPr>
          <w:noProof/>
        </w:rPr>
        <w:tab/>
      </w:r>
      <w:r>
        <w:rPr>
          <w:noProof/>
        </w:rPr>
        <w:fldChar w:fldCharType="begin" w:fldLock="1"/>
      </w:r>
      <w:r>
        <w:rPr>
          <w:noProof/>
        </w:rPr>
        <w:instrText xml:space="preserve"> PAGEREF _Toc176248567 \h </w:instrText>
      </w:r>
      <w:r>
        <w:rPr>
          <w:noProof/>
        </w:rPr>
      </w:r>
      <w:r>
        <w:rPr>
          <w:noProof/>
        </w:rPr>
        <w:fldChar w:fldCharType="separate"/>
      </w:r>
      <w:r>
        <w:rPr>
          <w:noProof/>
        </w:rPr>
        <w:t>34</w:t>
      </w:r>
      <w:r>
        <w:rPr>
          <w:noProof/>
        </w:rPr>
        <w:fldChar w:fldCharType="end"/>
      </w:r>
    </w:p>
    <w:p w14:paraId="4F52ABC9" w14:textId="518DB6E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4.4.2</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2 channel access procedures</w:t>
      </w:r>
      <w:r>
        <w:rPr>
          <w:noProof/>
        </w:rPr>
        <w:tab/>
      </w:r>
      <w:r>
        <w:rPr>
          <w:noProof/>
        </w:rPr>
        <w:fldChar w:fldCharType="begin" w:fldLock="1"/>
      </w:r>
      <w:r>
        <w:rPr>
          <w:noProof/>
        </w:rPr>
        <w:instrText xml:space="preserve"> PAGEREF _Toc176248568 \h </w:instrText>
      </w:r>
      <w:r>
        <w:rPr>
          <w:noProof/>
        </w:rPr>
      </w:r>
      <w:r>
        <w:rPr>
          <w:noProof/>
        </w:rPr>
        <w:fldChar w:fldCharType="separate"/>
      </w:r>
      <w:r>
        <w:rPr>
          <w:noProof/>
        </w:rPr>
        <w:t>35</w:t>
      </w:r>
      <w:r>
        <w:rPr>
          <w:noProof/>
        </w:rPr>
        <w:fldChar w:fldCharType="end"/>
      </w:r>
    </w:p>
    <w:p w14:paraId="319512C4" w14:textId="559A4426"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4.4.3</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3 channel access procedures</w:t>
      </w:r>
      <w:r>
        <w:rPr>
          <w:noProof/>
        </w:rPr>
        <w:tab/>
      </w:r>
      <w:r>
        <w:rPr>
          <w:noProof/>
        </w:rPr>
        <w:fldChar w:fldCharType="begin" w:fldLock="1"/>
      </w:r>
      <w:r>
        <w:rPr>
          <w:noProof/>
        </w:rPr>
        <w:instrText xml:space="preserve"> PAGEREF _Toc176248569 \h </w:instrText>
      </w:r>
      <w:r>
        <w:rPr>
          <w:noProof/>
        </w:rPr>
      </w:r>
      <w:r>
        <w:rPr>
          <w:noProof/>
        </w:rPr>
        <w:fldChar w:fldCharType="separate"/>
      </w:r>
      <w:r>
        <w:rPr>
          <w:noProof/>
        </w:rPr>
        <w:t>35</w:t>
      </w:r>
      <w:r>
        <w:rPr>
          <w:noProof/>
        </w:rPr>
        <w:fldChar w:fldCharType="end"/>
      </w:r>
    </w:p>
    <w:p w14:paraId="3EFDAD63" w14:textId="41494176"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4.4.4</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Channel access procedures in an initiated channel occupancy</w:t>
      </w:r>
      <w:r>
        <w:rPr>
          <w:noProof/>
        </w:rPr>
        <w:tab/>
      </w:r>
      <w:r>
        <w:rPr>
          <w:noProof/>
        </w:rPr>
        <w:fldChar w:fldCharType="begin" w:fldLock="1"/>
      </w:r>
      <w:r>
        <w:rPr>
          <w:noProof/>
        </w:rPr>
        <w:instrText xml:space="preserve"> PAGEREF _Toc176248570 \h </w:instrText>
      </w:r>
      <w:r>
        <w:rPr>
          <w:noProof/>
        </w:rPr>
      </w:r>
      <w:r>
        <w:rPr>
          <w:noProof/>
        </w:rPr>
        <w:fldChar w:fldCharType="separate"/>
      </w:r>
      <w:r>
        <w:rPr>
          <w:noProof/>
        </w:rPr>
        <w:t>35</w:t>
      </w:r>
      <w:r>
        <w:rPr>
          <w:noProof/>
        </w:rPr>
        <w:fldChar w:fldCharType="end"/>
      </w:r>
    </w:p>
    <w:p w14:paraId="24F1940C" w14:textId="134C7B17"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4.4.5</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Exempted transmissions from sensing</w:t>
      </w:r>
      <w:r>
        <w:rPr>
          <w:noProof/>
        </w:rPr>
        <w:tab/>
      </w:r>
      <w:r>
        <w:rPr>
          <w:noProof/>
        </w:rPr>
        <w:fldChar w:fldCharType="begin" w:fldLock="1"/>
      </w:r>
      <w:r>
        <w:rPr>
          <w:noProof/>
        </w:rPr>
        <w:instrText xml:space="preserve"> PAGEREF _Toc176248571 \h </w:instrText>
      </w:r>
      <w:r>
        <w:rPr>
          <w:noProof/>
        </w:rPr>
      </w:r>
      <w:r>
        <w:rPr>
          <w:noProof/>
        </w:rPr>
        <w:fldChar w:fldCharType="separate"/>
      </w:r>
      <w:r>
        <w:rPr>
          <w:noProof/>
        </w:rPr>
        <w:t>36</w:t>
      </w:r>
      <w:r>
        <w:rPr>
          <w:noProof/>
        </w:rPr>
        <w:fldChar w:fldCharType="end"/>
      </w:r>
    </w:p>
    <w:p w14:paraId="62C9451B" w14:textId="40599EC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 or beams</w:t>
      </w:r>
      <w:r>
        <w:rPr>
          <w:noProof/>
        </w:rPr>
        <w:tab/>
      </w:r>
      <w:r>
        <w:rPr>
          <w:noProof/>
        </w:rPr>
        <w:fldChar w:fldCharType="begin" w:fldLock="1"/>
      </w:r>
      <w:r>
        <w:rPr>
          <w:noProof/>
        </w:rPr>
        <w:instrText xml:space="preserve"> PAGEREF _Toc176248572 \h </w:instrText>
      </w:r>
      <w:r>
        <w:rPr>
          <w:noProof/>
        </w:rPr>
      </w:r>
      <w:r>
        <w:rPr>
          <w:noProof/>
        </w:rPr>
        <w:fldChar w:fldCharType="separate"/>
      </w:r>
      <w:r>
        <w:rPr>
          <w:noProof/>
        </w:rPr>
        <w:t>36</w:t>
      </w:r>
      <w:r>
        <w:rPr>
          <w:noProof/>
        </w:rPr>
        <w:fldChar w:fldCharType="end"/>
      </w:r>
    </w:p>
    <w:p w14:paraId="5E6D1837" w14:textId="2D37219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Energy detection threshold adaptation procedures</w:t>
      </w:r>
      <w:r>
        <w:rPr>
          <w:noProof/>
        </w:rPr>
        <w:tab/>
      </w:r>
      <w:r>
        <w:rPr>
          <w:noProof/>
        </w:rPr>
        <w:fldChar w:fldCharType="begin" w:fldLock="1"/>
      </w:r>
      <w:r>
        <w:rPr>
          <w:noProof/>
        </w:rPr>
        <w:instrText xml:space="preserve"> PAGEREF _Toc176248573 \h </w:instrText>
      </w:r>
      <w:r>
        <w:rPr>
          <w:noProof/>
        </w:rPr>
      </w:r>
      <w:r>
        <w:rPr>
          <w:noProof/>
        </w:rPr>
        <w:fldChar w:fldCharType="separate"/>
      </w:r>
      <w:r>
        <w:rPr>
          <w:noProof/>
        </w:rPr>
        <w:t>37</w:t>
      </w:r>
      <w:r>
        <w:rPr>
          <w:noProof/>
        </w:rPr>
        <w:fldChar w:fldCharType="end"/>
      </w:r>
    </w:p>
    <w:p w14:paraId="1A46D60B" w14:textId="7C8B0347"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Sidelink channel access procedures</w:t>
      </w:r>
      <w:r>
        <w:rPr>
          <w:noProof/>
        </w:rPr>
        <w:tab/>
      </w:r>
      <w:r>
        <w:rPr>
          <w:noProof/>
        </w:rPr>
        <w:fldChar w:fldCharType="begin" w:fldLock="1"/>
      </w:r>
      <w:r>
        <w:rPr>
          <w:noProof/>
        </w:rPr>
        <w:instrText xml:space="preserve"> PAGEREF _Toc176248574 \h </w:instrText>
      </w:r>
      <w:r>
        <w:rPr>
          <w:noProof/>
        </w:rPr>
      </w:r>
      <w:r>
        <w:rPr>
          <w:noProof/>
        </w:rPr>
        <w:fldChar w:fldCharType="separate"/>
      </w:r>
      <w:r>
        <w:rPr>
          <w:noProof/>
        </w:rPr>
        <w:t>37</w:t>
      </w:r>
      <w:r>
        <w:rPr>
          <w:noProof/>
        </w:rPr>
        <w:fldChar w:fldCharType="end"/>
      </w:r>
    </w:p>
    <w:p w14:paraId="2A8E123A" w14:textId="20C22C9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Type 1 SL channel access procedure</w:t>
      </w:r>
      <w:r>
        <w:rPr>
          <w:noProof/>
        </w:rPr>
        <w:tab/>
      </w:r>
      <w:r>
        <w:rPr>
          <w:noProof/>
        </w:rPr>
        <w:fldChar w:fldCharType="begin" w:fldLock="1"/>
      </w:r>
      <w:r>
        <w:rPr>
          <w:noProof/>
        </w:rPr>
        <w:instrText xml:space="preserve"> PAGEREF _Toc176248575 \h </w:instrText>
      </w:r>
      <w:r>
        <w:rPr>
          <w:noProof/>
        </w:rPr>
      </w:r>
      <w:r>
        <w:rPr>
          <w:noProof/>
        </w:rPr>
        <w:fldChar w:fldCharType="separate"/>
      </w:r>
      <w:r>
        <w:rPr>
          <w:noProof/>
        </w:rPr>
        <w:t>38</w:t>
      </w:r>
      <w:r>
        <w:rPr>
          <w:noProof/>
        </w:rPr>
        <w:fldChar w:fldCharType="end"/>
      </w:r>
    </w:p>
    <w:p w14:paraId="275E17AF" w14:textId="36DFAFD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002671">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SL channel access procedure</w:t>
      </w:r>
      <w:r>
        <w:rPr>
          <w:noProof/>
        </w:rPr>
        <w:tab/>
      </w:r>
      <w:r>
        <w:rPr>
          <w:noProof/>
        </w:rPr>
        <w:fldChar w:fldCharType="begin" w:fldLock="1"/>
      </w:r>
      <w:r>
        <w:rPr>
          <w:noProof/>
        </w:rPr>
        <w:instrText xml:space="preserve"> PAGEREF _Toc176248576 \h </w:instrText>
      </w:r>
      <w:r>
        <w:rPr>
          <w:noProof/>
        </w:rPr>
      </w:r>
      <w:r>
        <w:rPr>
          <w:noProof/>
        </w:rPr>
        <w:fldChar w:fldCharType="separate"/>
      </w:r>
      <w:r>
        <w:rPr>
          <w:noProof/>
        </w:rPr>
        <w:t>39</w:t>
      </w:r>
      <w:r>
        <w:rPr>
          <w:noProof/>
        </w:rPr>
        <w:fldChar w:fldCharType="end"/>
      </w:r>
    </w:p>
    <w:p w14:paraId="5FBF5B88" w14:textId="15B63701"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4.5.2.1</w:t>
      </w:r>
      <w:r>
        <w:rPr>
          <w:rFonts w:asciiTheme="minorHAnsi" w:eastAsiaTheme="minorEastAsia" w:hAnsiTheme="minorHAnsi" w:cstheme="minorBidi"/>
          <w:noProof/>
          <w:kern w:val="2"/>
          <w:sz w:val="24"/>
          <w:szCs w:val="24"/>
          <w:lang w:eastAsia="en-GB"/>
          <w14:ligatures w14:val="standardContextual"/>
        </w:rPr>
        <w:tab/>
      </w:r>
      <w:r>
        <w:rPr>
          <w:noProof/>
        </w:rPr>
        <w:t>Type 2A SL channel access procedure</w:t>
      </w:r>
      <w:r>
        <w:rPr>
          <w:noProof/>
        </w:rPr>
        <w:tab/>
      </w:r>
      <w:r>
        <w:rPr>
          <w:noProof/>
        </w:rPr>
        <w:fldChar w:fldCharType="begin" w:fldLock="1"/>
      </w:r>
      <w:r>
        <w:rPr>
          <w:noProof/>
        </w:rPr>
        <w:instrText xml:space="preserve"> PAGEREF _Toc176248577 \h </w:instrText>
      </w:r>
      <w:r>
        <w:rPr>
          <w:noProof/>
        </w:rPr>
      </w:r>
      <w:r>
        <w:rPr>
          <w:noProof/>
        </w:rPr>
        <w:fldChar w:fldCharType="separate"/>
      </w:r>
      <w:r>
        <w:rPr>
          <w:noProof/>
        </w:rPr>
        <w:t>39</w:t>
      </w:r>
      <w:r>
        <w:rPr>
          <w:noProof/>
        </w:rPr>
        <w:fldChar w:fldCharType="end"/>
      </w:r>
    </w:p>
    <w:p w14:paraId="4B274AC5" w14:textId="54F5CE92"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4.5.2.2</w:t>
      </w:r>
      <w:r>
        <w:rPr>
          <w:rFonts w:asciiTheme="minorHAnsi" w:eastAsiaTheme="minorEastAsia" w:hAnsiTheme="minorHAnsi" w:cstheme="minorBidi"/>
          <w:noProof/>
          <w:kern w:val="2"/>
          <w:sz w:val="24"/>
          <w:szCs w:val="24"/>
          <w:lang w:eastAsia="en-GB"/>
          <w14:ligatures w14:val="standardContextual"/>
        </w:rPr>
        <w:tab/>
      </w:r>
      <w:r>
        <w:rPr>
          <w:noProof/>
        </w:rPr>
        <w:t>Type 2B SL channel access procedure</w:t>
      </w:r>
      <w:r>
        <w:rPr>
          <w:noProof/>
        </w:rPr>
        <w:tab/>
      </w:r>
      <w:r>
        <w:rPr>
          <w:noProof/>
        </w:rPr>
        <w:fldChar w:fldCharType="begin" w:fldLock="1"/>
      </w:r>
      <w:r>
        <w:rPr>
          <w:noProof/>
        </w:rPr>
        <w:instrText xml:space="preserve"> PAGEREF _Toc176248578 \h </w:instrText>
      </w:r>
      <w:r>
        <w:rPr>
          <w:noProof/>
        </w:rPr>
      </w:r>
      <w:r>
        <w:rPr>
          <w:noProof/>
        </w:rPr>
        <w:fldChar w:fldCharType="separate"/>
      </w:r>
      <w:r>
        <w:rPr>
          <w:noProof/>
        </w:rPr>
        <w:t>39</w:t>
      </w:r>
      <w:r>
        <w:rPr>
          <w:noProof/>
        </w:rPr>
        <w:fldChar w:fldCharType="end"/>
      </w:r>
    </w:p>
    <w:p w14:paraId="3D6C43A7" w14:textId="62CBFAE2"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4.5.2.3</w:t>
      </w:r>
      <w:r>
        <w:rPr>
          <w:rFonts w:asciiTheme="minorHAnsi" w:eastAsiaTheme="minorEastAsia" w:hAnsiTheme="minorHAnsi" w:cstheme="minorBidi"/>
          <w:noProof/>
          <w:kern w:val="2"/>
          <w:sz w:val="24"/>
          <w:szCs w:val="24"/>
          <w:lang w:eastAsia="en-GB"/>
          <w14:ligatures w14:val="standardContextual"/>
        </w:rPr>
        <w:tab/>
      </w:r>
      <w:r>
        <w:rPr>
          <w:noProof/>
        </w:rPr>
        <w:t>Type 2C SL channel access procedure</w:t>
      </w:r>
      <w:r>
        <w:rPr>
          <w:noProof/>
        </w:rPr>
        <w:tab/>
      </w:r>
      <w:r>
        <w:rPr>
          <w:noProof/>
        </w:rPr>
        <w:fldChar w:fldCharType="begin" w:fldLock="1"/>
      </w:r>
      <w:r>
        <w:rPr>
          <w:noProof/>
        </w:rPr>
        <w:instrText xml:space="preserve"> PAGEREF _Toc176248579 \h </w:instrText>
      </w:r>
      <w:r>
        <w:rPr>
          <w:noProof/>
        </w:rPr>
      </w:r>
      <w:r>
        <w:rPr>
          <w:noProof/>
        </w:rPr>
        <w:fldChar w:fldCharType="separate"/>
      </w:r>
      <w:r>
        <w:rPr>
          <w:noProof/>
        </w:rPr>
        <w:t>40</w:t>
      </w:r>
      <w:r>
        <w:rPr>
          <w:noProof/>
        </w:rPr>
        <w:fldChar w:fldCharType="end"/>
      </w:r>
    </w:p>
    <w:p w14:paraId="7D6C4092" w14:textId="28818BF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002671">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SL channel access procedures in a shared channel occupancy</w:t>
      </w:r>
      <w:r>
        <w:rPr>
          <w:noProof/>
        </w:rPr>
        <w:tab/>
      </w:r>
      <w:r>
        <w:rPr>
          <w:noProof/>
        </w:rPr>
        <w:fldChar w:fldCharType="begin" w:fldLock="1"/>
      </w:r>
      <w:r>
        <w:rPr>
          <w:noProof/>
        </w:rPr>
        <w:instrText xml:space="preserve"> PAGEREF _Toc176248580 \h </w:instrText>
      </w:r>
      <w:r>
        <w:rPr>
          <w:noProof/>
        </w:rPr>
      </w:r>
      <w:r>
        <w:rPr>
          <w:noProof/>
        </w:rPr>
        <w:fldChar w:fldCharType="separate"/>
      </w:r>
      <w:r>
        <w:rPr>
          <w:noProof/>
        </w:rPr>
        <w:t>40</w:t>
      </w:r>
      <w:r>
        <w:rPr>
          <w:noProof/>
        </w:rPr>
        <w:fldChar w:fldCharType="end"/>
      </w:r>
    </w:p>
    <w:p w14:paraId="3CF61840" w14:textId="59413EED"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SL transmissions</w:t>
      </w:r>
      <w:r>
        <w:rPr>
          <w:noProof/>
        </w:rPr>
        <w:tab/>
      </w:r>
      <w:r>
        <w:rPr>
          <w:noProof/>
        </w:rPr>
        <w:fldChar w:fldCharType="begin" w:fldLock="1"/>
      </w:r>
      <w:r>
        <w:rPr>
          <w:noProof/>
        </w:rPr>
        <w:instrText xml:space="preserve"> PAGEREF _Toc176248581 \h </w:instrText>
      </w:r>
      <w:r>
        <w:rPr>
          <w:noProof/>
        </w:rPr>
      </w:r>
      <w:r>
        <w:rPr>
          <w:noProof/>
        </w:rPr>
        <w:fldChar w:fldCharType="separate"/>
      </w:r>
      <w:r>
        <w:rPr>
          <w:noProof/>
        </w:rPr>
        <w:t>41</w:t>
      </w:r>
      <w:r>
        <w:rPr>
          <w:noProof/>
        </w:rPr>
        <w:fldChar w:fldCharType="end"/>
      </w:r>
    </w:p>
    <w:p w14:paraId="480D28CA" w14:textId="298CFEB3"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_Toc176248582 \h </w:instrText>
      </w:r>
      <w:r>
        <w:rPr>
          <w:noProof/>
        </w:rPr>
      </w:r>
      <w:r>
        <w:rPr>
          <w:noProof/>
        </w:rPr>
        <w:fldChar w:fldCharType="separate"/>
      </w:r>
      <w:r>
        <w:rPr>
          <w:noProof/>
        </w:rPr>
        <w:t>42</w:t>
      </w:r>
      <w:r>
        <w:rPr>
          <w:noProof/>
        </w:rPr>
        <w:fldChar w:fldCharType="end"/>
      </w:r>
    </w:p>
    <w:p w14:paraId="3BE2A98C" w14:textId="1068220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4.5.5.1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_Toc176248583 \h </w:instrText>
      </w:r>
      <w:r>
        <w:rPr>
          <w:noProof/>
        </w:rPr>
      </w:r>
      <w:r>
        <w:rPr>
          <w:noProof/>
        </w:rPr>
        <w:fldChar w:fldCharType="separate"/>
      </w:r>
      <w:r>
        <w:rPr>
          <w:noProof/>
        </w:rPr>
        <w:t>43</w:t>
      </w:r>
      <w:r>
        <w:rPr>
          <w:noProof/>
        </w:rPr>
        <w:fldChar w:fldCharType="end"/>
      </w:r>
    </w:p>
    <w:p w14:paraId="018F2360" w14:textId="47A868D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_Toc176248584 \h </w:instrText>
      </w:r>
      <w:r>
        <w:rPr>
          <w:noProof/>
        </w:rPr>
      </w:r>
      <w:r>
        <w:rPr>
          <w:noProof/>
        </w:rPr>
        <w:fldChar w:fldCharType="separate"/>
      </w:r>
      <w:r>
        <w:rPr>
          <w:noProof/>
        </w:rPr>
        <w:t>44</w:t>
      </w:r>
      <w:r>
        <w:rPr>
          <w:noProof/>
        </w:rPr>
        <w:fldChar w:fldCharType="end"/>
      </w:r>
    </w:p>
    <w:p w14:paraId="6B4CC03C" w14:textId="27A8527A"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 for PSFCH or S-SSB transmissions</w:t>
      </w:r>
      <w:r>
        <w:rPr>
          <w:noProof/>
        </w:rPr>
        <w:tab/>
      </w:r>
      <w:r>
        <w:rPr>
          <w:noProof/>
        </w:rPr>
        <w:fldChar w:fldCharType="begin" w:fldLock="1"/>
      </w:r>
      <w:r>
        <w:rPr>
          <w:noProof/>
        </w:rPr>
        <w:instrText xml:space="preserve"> PAGEREF _Toc176248585 \h </w:instrText>
      </w:r>
      <w:r>
        <w:rPr>
          <w:noProof/>
        </w:rPr>
      </w:r>
      <w:r>
        <w:rPr>
          <w:noProof/>
        </w:rPr>
        <w:fldChar w:fldCharType="separate"/>
      </w:r>
      <w:r>
        <w:rPr>
          <w:noProof/>
        </w:rPr>
        <w:t>44</w:t>
      </w:r>
      <w:r>
        <w:rPr>
          <w:noProof/>
        </w:rPr>
        <w:fldChar w:fldCharType="end"/>
      </w:r>
    </w:p>
    <w:p w14:paraId="7A77BDFF" w14:textId="4D8D43FE"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_Toc176248586 \h </w:instrText>
      </w:r>
      <w:r>
        <w:rPr>
          <w:noProof/>
        </w:rPr>
      </w:r>
      <w:r>
        <w:rPr>
          <w:noProof/>
        </w:rPr>
        <w:fldChar w:fldCharType="separate"/>
      </w:r>
      <w:r>
        <w:rPr>
          <w:noProof/>
        </w:rPr>
        <w:t>44</w:t>
      </w:r>
      <w:r>
        <w:rPr>
          <w:noProof/>
        </w:rPr>
        <w:fldChar w:fldCharType="end"/>
      </w:r>
    </w:p>
    <w:p w14:paraId="5EC0E349" w14:textId="34931DBB"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_Toc176248587 \h </w:instrText>
      </w:r>
      <w:r>
        <w:rPr>
          <w:noProof/>
        </w:rPr>
      </w:r>
      <w:r>
        <w:rPr>
          <w:noProof/>
        </w:rPr>
        <w:fldChar w:fldCharType="separate"/>
      </w:r>
      <w:r>
        <w:rPr>
          <w:noProof/>
        </w:rPr>
        <w:t>44</w:t>
      </w:r>
      <w:r>
        <w:rPr>
          <w:noProof/>
        </w:rPr>
        <w:fldChar w:fldCharType="end"/>
      </w:r>
    </w:p>
    <w:p w14:paraId="28DC46E8" w14:textId="1B0979A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procedures for PSFCH or S-SSB transmissions</w:t>
      </w:r>
      <w:r>
        <w:rPr>
          <w:noProof/>
        </w:rPr>
        <w:tab/>
      </w:r>
      <w:r>
        <w:rPr>
          <w:noProof/>
        </w:rPr>
        <w:fldChar w:fldCharType="begin" w:fldLock="1"/>
      </w:r>
      <w:r>
        <w:rPr>
          <w:noProof/>
        </w:rPr>
        <w:instrText xml:space="preserve"> PAGEREF _Toc176248588 \h </w:instrText>
      </w:r>
      <w:r>
        <w:rPr>
          <w:noProof/>
        </w:rPr>
      </w:r>
      <w:r>
        <w:rPr>
          <w:noProof/>
        </w:rPr>
        <w:fldChar w:fldCharType="separate"/>
      </w:r>
      <w:r>
        <w:rPr>
          <w:noProof/>
        </w:rPr>
        <w:t>44</w:t>
      </w:r>
      <w:r>
        <w:rPr>
          <w:noProof/>
        </w:rPr>
        <w:fldChar w:fldCharType="end"/>
      </w:r>
    </w:p>
    <w:p w14:paraId="2598EE87" w14:textId="526FEDB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_Toc176248589 \h </w:instrText>
      </w:r>
      <w:r>
        <w:rPr>
          <w:noProof/>
        </w:rPr>
      </w:r>
      <w:r>
        <w:rPr>
          <w:noProof/>
        </w:rPr>
        <w:fldChar w:fldCharType="separate"/>
      </w:r>
      <w:r>
        <w:rPr>
          <w:noProof/>
        </w:rPr>
        <w:t>45</w:t>
      </w:r>
      <w:r>
        <w:rPr>
          <w:noProof/>
        </w:rPr>
        <w:fldChar w:fldCharType="end"/>
      </w:r>
    </w:p>
    <w:p w14:paraId="77036604" w14:textId="5B9F1BBC"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_Toc176248590 \h </w:instrText>
      </w:r>
      <w:r>
        <w:rPr>
          <w:noProof/>
        </w:rPr>
      </w:r>
      <w:r>
        <w:rPr>
          <w:noProof/>
        </w:rPr>
        <w:fldChar w:fldCharType="separate"/>
      </w:r>
      <w:r>
        <w:rPr>
          <w:noProof/>
        </w:rPr>
        <w:t>45</w:t>
      </w:r>
      <w:r>
        <w:rPr>
          <w:noProof/>
        </w:rPr>
        <w:fldChar w:fldCharType="end"/>
      </w:r>
    </w:p>
    <w:p w14:paraId="586D9167" w14:textId="3729B1E0"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4.5.6.3</w:t>
      </w:r>
      <w:r>
        <w:rPr>
          <w:rFonts w:asciiTheme="minorHAnsi" w:eastAsiaTheme="minorEastAsia" w:hAnsiTheme="minorHAnsi" w:cstheme="minorBidi"/>
          <w:noProof/>
          <w:kern w:val="2"/>
          <w:sz w:val="24"/>
          <w:szCs w:val="24"/>
          <w:lang w:eastAsia="en-GB"/>
          <w14:ligatures w14:val="standardContextual"/>
        </w:rPr>
        <w:tab/>
      </w:r>
      <w:r>
        <w:rPr>
          <w:noProof/>
        </w:rPr>
        <w:t>Multi-channel access procedures for SL transmissions</w:t>
      </w:r>
      <w:r>
        <w:rPr>
          <w:noProof/>
        </w:rPr>
        <w:tab/>
      </w:r>
      <w:r>
        <w:rPr>
          <w:noProof/>
        </w:rPr>
        <w:fldChar w:fldCharType="begin" w:fldLock="1"/>
      </w:r>
      <w:r>
        <w:rPr>
          <w:noProof/>
        </w:rPr>
        <w:instrText xml:space="preserve"> PAGEREF _Toc176248591 \h </w:instrText>
      </w:r>
      <w:r>
        <w:rPr>
          <w:noProof/>
        </w:rPr>
      </w:r>
      <w:r>
        <w:rPr>
          <w:noProof/>
        </w:rPr>
        <w:fldChar w:fldCharType="separate"/>
      </w:r>
      <w:r>
        <w:rPr>
          <w:noProof/>
        </w:rPr>
        <w:t>45</w:t>
      </w:r>
      <w:r>
        <w:rPr>
          <w:noProof/>
        </w:rPr>
        <w:fldChar w:fldCharType="end"/>
      </w:r>
    </w:p>
    <w:p w14:paraId="7E6FF042" w14:textId="22EF6E68" w:rsidR="00E77DD3" w:rsidRDefault="00E77DD3" w:rsidP="00E77DD3">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_Toc176248592 \h </w:instrText>
      </w:r>
      <w:r>
        <w:rPr>
          <w:noProof/>
        </w:rPr>
      </w:r>
      <w:r>
        <w:rPr>
          <w:noProof/>
        </w:rPr>
        <w:fldChar w:fldCharType="separate"/>
      </w:r>
      <w:r>
        <w:rPr>
          <w:noProof/>
        </w:rPr>
        <w:t>47</w:t>
      </w:r>
      <w:r>
        <w:rPr>
          <w:noProof/>
        </w:rPr>
        <w:fldChar w:fldCharType="end"/>
      </w:r>
    </w:p>
    <w:p w14:paraId="1232EACD" w14:textId="27611DFF"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9" w:name="_Toc524694418"/>
      <w:bookmarkStart w:id="10" w:name="_Toc28873120"/>
      <w:bookmarkStart w:id="11" w:name="_Toc35593578"/>
      <w:bookmarkStart w:id="12" w:name="_Toc44668986"/>
      <w:bookmarkStart w:id="13" w:name="_Toc51607135"/>
      <w:bookmarkStart w:id="14" w:name="_Toc176248506"/>
      <w:r w:rsidRPr="00ED3A03">
        <w:lastRenderedPageBreak/>
        <w:t>Foreword</w:t>
      </w:r>
      <w:bookmarkEnd w:id="9"/>
      <w:bookmarkEnd w:id="10"/>
      <w:bookmarkEnd w:id="11"/>
      <w:bookmarkEnd w:id="12"/>
      <w:bookmarkEnd w:id="13"/>
      <w:bookmarkEnd w:id="14"/>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 xml:space="preserve">Version </w:t>
      </w:r>
      <w:proofErr w:type="spellStart"/>
      <w:r w:rsidRPr="00ED3A03">
        <w:t>x.y.z</w:t>
      </w:r>
      <w:proofErr w:type="spellEnd"/>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5" w:name="_Toc524694419"/>
      <w:bookmarkStart w:id="16" w:name="_Toc28873121"/>
      <w:bookmarkStart w:id="17" w:name="_Toc35593579"/>
      <w:bookmarkStart w:id="18" w:name="_Toc44668987"/>
      <w:bookmarkStart w:id="19" w:name="_Toc51607136"/>
      <w:bookmarkStart w:id="20" w:name="_Toc176248507"/>
      <w:r w:rsidRPr="00ED3A03">
        <w:lastRenderedPageBreak/>
        <w:t>1</w:t>
      </w:r>
      <w:r w:rsidRPr="00ED3A03">
        <w:tab/>
        <w:t>Scope</w:t>
      </w:r>
      <w:bookmarkEnd w:id="15"/>
      <w:bookmarkEnd w:id="16"/>
      <w:bookmarkEnd w:id="17"/>
      <w:bookmarkEnd w:id="18"/>
      <w:bookmarkEnd w:id="19"/>
      <w:bookmarkEnd w:id="20"/>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21" w:name="_Toc524694420"/>
      <w:bookmarkStart w:id="22" w:name="_Toc28873122"/>
      <w:bookmarkStart w:id="23" w:name="_Toc35593580"/>
      <w:bookmarkStart w:id="24" w:name="_Toc44668988"/>
      <w:bookmarkStart w:id="25" w:name="_Toc51607137"/>
      <w:bookmarkStart w:id="26" w:name="_Toc176248508"/>
      <w:r w:rsidRPr="00ED3A03">
        <w:t>2</w:t>
      </w:r>
      <w:r w:rsidRPr="00ED3A03">
        <w:tab/>
        <w:t>References</w:t>
      </w:r>
      <w:bookmarkEnd w:id="21"/>
      <w:bookmarkEnd w:id="22"/>
      <w:bookmarkEnd w:id="23"/>
      <w:bookmarkEnd w:id="24"/>
      <w:bookmarkEnd w:id="25"/>
      <w:bookmarkEnd w:id="26"/>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7" w:name="OLE_LINK1"/>
      <w:bookmarkStart w:id="28" w:name="OLE_LINK2"/>
      <w:bookmarkStart w:id="29" w:name="OLE_LINK3"/>
      <w:bookmarkStart w:id="30"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7CF1D7F9" w14:textId="77777777" w:rsidR="00BE4466" w:rsidRPr="00BE4466" w:rsidRDefault="0088208A" w:rsidP="00BE4466">
      <w:pPr>
        <w:pStyle w:val="EX"/>
        <w:rPr>
          <w:rFonts w:eastAsia="SimSun"/>
        </w:rPr>
      </w:pPr>
      <w:r w:rsidRPr="00ED3A03">
        <w:t>[11]</w:t>
      </w:r>
      <w:r w:rsidRPr="00ED3A03">
        <w:tab/>
        <w:t xml:space="preserve">3GPP TS 38.211: </w:t>
      </w:r>
      <w:r w:rsidRPr="00ED3A03">
        <w:rPr>
          <w:lang w:val="en-US"/>
        </w:rPr>
        <w:t>"NR; Physical channels and Modulations</w:t>
      </w:r>
      <w:r w:rsidRPr="00ED3A03">
        <w:t>".</w:t>
      </w:r>
    </w:p>
    <w:p w14:paraId="61172AAE" w14:textId="19A10237" w:rsidR="0088208A" w:rsidRPr="001B12D2" w:rsidRDefault="00BE4466" w:rsidP="00BE4466">
      <w:pPr>
        <w:pStyle w:val="EX"/>
        <w:rPr>
          <w:rFonts w:eastAsia="SimSun"/>
        </w:rPr>
      </w:pPr>
      <w:r w:rsidRPr="00BE4466">
        <w:rPr>
          <w:rFonts w:eastAsia="SimSun"/>
        </w:rPr>
        <w:t>[12]</w:t>
      </w:r>
      <w:r w:rsidRPr="00BE4466">
        <w:rPr>
          <w:rFonts w:eastAsia="SimSun"/>
        </w:rPr>
        <w:tab/>
        <w:t xml:space="preserve">3GPP TS 38.101-1: </w:t>
      </w:r>
      <w:r w:rsidRPr="00BE4466">
        <w:rPr>
          <w:rFonts w:eastAsia="SimSun"/>
          <w:lang w:val="en-US"/>
        </w:rPr>
        <w:t>"</w:t>
      </w:r>
      <w:r w:rsidRPr="00BE4466">
        <w:rPr>
          <w:rFonts w:eastAsia="SimSun"/>
        </w:rPr>
        <w:t xml:space="preserve"> </w:t>
      </w:r>
      <w:r w:rsidRPr="00BE4466">
        <w:rPr>
          <w:rFonts w:eastAsia="SimSun"/>
          <w:lang w:val="en-US"/>
        </w:rPr>
        <w:t>NR; User Equipment (UE) radio transmission and reception; Part 1: Range 1 Standalone".</w:t>
      </w:r>
    </w:p>
    <w:p w14:paraId="50CD3113" w14:textId="4E40A053" w:rsidR="00080512" w:rsidRPr="00ED3A03" w:rsidRDefault="00080512">
      <w:pPr>
        <w:pStyle w:val="Heading1"/>
      </w:pPr>
      <w:bookmarkStart w:id="31" w:name="_Toc524694421"/>
      <w:bookmarkStart w:id="32" w:name="_Toc28873123"/>
      <w:bookmarkStart w:id="33" w:name="_Toc35593581"/>
      <w:bookmarkStart w:id="34" w:name="_Toc44668989"/>
      <w:bookmarkStart w:id="35" w:name="_Toc51607138"/>
      <w:bookmarkStart w:id="36" w:name="_Toc176248509"/>
      <w:bookmarkEnd w:id="27"/>
      <w:bookmarkEnd w:id="28"/>
      <w:bookmarkEnd w:id="29"/>
      <w:bookmarkEnd w:id="30"/>
      <w:r w:rsidRPr="00ED3A03">
        <w:t>3</w:t>
      </w:r>
      <w:r w:rsidRPr="00ED3A03">
        <w:tab/>
        <w:t>Definitions</w:t>
      </w:r>
      <w:r w:rsidR="00A42F39">
        <w:t xml:space="preserve"> of terms</w:t>
      </w:r>
      <w:r w:rsidRPr="00ED3A03">
        <w:t xml:space="preserve">, </w:t>
      </w:r>
      <w:r w:rsidR="008028A4" w:rsidRPr="00ED3A03">
        <w:t>symbols and abbreviations</w:t>
      </w:r>
      <w:bookmarkEnd w:id="31"/>
      <w:bookmarkEnd w:id="32"/>
      <w:bookmarkEnd w:id="33"/>
      <w:bookmarkEnd w:id="34"/>
      <w:bookmarkEnd w:id="35"/>
      <w:bookmarkEnd w:id="36"/>
    </w:p>
    <w:p w14:paraId="6AE073E7" w14:textId="648A88A5" w:rsidR="00EC28EA" w:rsidRPr="00ED3A03" w:rsidRDefault="00EC28EA" w:rsidP="00EC28EA">
      <w:pPr>
        <w:pStyle w:val="Heading2"/>
      </w:pPr>
      <w:bookmarkStart w:id="37" w:name="_Toc524694422"/>
      <w:bookmarkStart w:id="38" w:name="_Toc28873124"/>
      <w:bookmarkStart w:id="39" w:name="_Toc35593582"/>
      <w:bookmarkStart w:id="40" w:name="_Toc44668990"/>
      <w:bookmarkStart w:id="41" w:name="_Toc51607139"/>
      <w:bookmarkStart w:id="42" w:name="_Toc176248510"/>
      <w:r w:rsidRPr="00ED3A03">
        <w:t>3.1</w:t>
      </w:r>
      <w:r w:rsidRPr="00ED3A03">
        <w:tab/>
      </w:r>
      <w:bookmarkEnd w:id="37"/>
      <w:bookmarkEnd w:id="38"/>
      <w:bookmarkEnd w:id="39"/>
      <w:bookmarkEnd w:id="40"/>
      <w:bookmarkEnd w:id="41"/>
      <w:r w:rsidR="00A42F39">
        <w:t>Terms</w:t>
      </w:r>
      <w:bookmarkEnd w:id="42"/>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43" w:name="_Toc524694423"/>
      <w:bookmarkStart w:id="44" w:name="_Toc28873125"/>
      <w:bookmarkStart w:id="45" w:name="_Toc35593583"/>
      <w:bookmarkStart w:id="46" w:name="_Toc44668991"/>
      <w:bookmarkStart w:id="47" w:name="_Toc51607140"/>
      <w:bookmarkStart w:id="48" w:name="_Toc176248511"/>
      <w:r w:rsidRPr="00ED3A03">
        <w:lastRenderedPageBreak/>
        <w:t>3.2</w:t>
      </w:r>
      <w:r w:rsidRPr="00ED3A03">
        <w:tab/>
        <w:t>Symbols</w:t>
      </w:r>
      <w:bookmarkEnd w:id="43"/>
      <w:bookmarkEnd w:id="44"/>
      <w:bookmarkEnd w:id="45"/>
      <w:bookmarkEnd w:id="46"/>
      <w:bookmarkEnd w:id="47"/>
      <w:bookmarkEnd w:id="48"/>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 id="_x0000_i1026" type="#_x0000_t75" style="width:21.75pt;height:14.25pt" o:ole="">
            <v:imagedata r:id="rId18" o:title=""/>
          </v:shape>
          <o:OLEObject Type="Embed" ProgID="Equation.3" ShapeID="_x0000_i1026" DrawAspect="Content" ObjectID="_1796023660" r:id="rId19"/>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7" type="#_x0000_t75" style="width:36pt;height:14.25pt" o:ole="">
            <v:imagedata r:id="rId20" o:title=""/>
          </v:shape>
          <o:OLEObject Type="Embed" ProgID="Equation.3" ShapeID="_x0000_i1027" DrawAspect="Content" ObjectID="_1796023661" r:id="rId21"/>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8" type="#_x0000_t75" style="width:36pt;height:14.25pt" o:ole="">
            <v:imagedata r:id="rId22" o:title=""/>
          </v:shape>
          <o:OLEObject Type="Embed" ProgID="Equation.3" ShapeID="_x0000_i1028" DrawAspect="Content" ObjectID="_1796023662" r:id="rId23"/>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9" type="#_x0000_t75" style="width:29.25pt;height:21.75pt" o:ole="">
            <v:imagedata r:id="rId24" o:title=""/>
          </v:shape>
          <o:OLEObject Type="Embed" ProgID="Equation.3" ShapeID="_x0000_i1029" DrawAspect="Content" ObjectID="_1796023663" r:id="rId25"/>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30" type="#_x0000_t75" style="width:36pt;height:21.75pt" o:ole="">
            <v:imagedata r:id="rId26" o:title=""/>
          </v:shape>
          <o:OLEObject Type="Embed" ProgID="Equation.3" ShapeID="_x0000_i1030" DrawAspect="Content" ObjectID="_1796023664" r:id="rId27"/>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1" type="#_x0000_t75" style="width:36pt;height:21.75pt" o:ole="">
            <v:imagedata r:id="rId28" o:title=""/>
          </v:shape>
          <o:OLEObject Type="Embed" ProgID="Equation.3" ShapeID="_x0000_i1031" DrawAspect="Content" ObjectID="_1796023665" r:id="rId29"/>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2" type="#_x0000_t75" style="width:50.25pt;height:21.75pt" o:ole="">
            <v:imagedata r:id="rId30" o:title=""/>
          </v:shape>
          <o:OLEObject Type="Embed" ProgID="Equation.DSMT4" ShapeID="_x0000_i1032" DrawAspect="Content" ObjectID="_1796023666" r:id="rId31"/>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9" w:name="_Toc524694424"/>
      <w:bookmarkStart w:id="50" w:name="_Toc28873126"/>
      <w:bookmarkStart w:id="51" w:name="_Toc35593584"/>
      <w:bookmarkStart w:id="52" w:name="_Toc44668992"/>
      <w:bookmarkStart w:id="53" w:name="_Toc51607141"/>
      <w:bookmarkStart w:id="54" w:name="_Toc176248512"/>
      <w:r w:rsidRPr="00ED3A03">
        <w:t>3.3</w:t>
      </w:r>
      <w:r w:rsidRPr="00ED3A03">
        <w:tab/>
        <w:t>Abbreviations</w:t>
      </w:r>
      <w:bookmarkEnd w:id="49"/>
      <w:bookmarkEnd w:id="50"/>
      <w:bookmarkEnd w:id="51"/>
      <w:bookmarkEnd w:id="52"/>
      <w:bookmarkEnd w:id="53"/>
      <w:bookmarkEnd w:id="54"/>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28AF4157" w:rsidR="00163968" w:rsidRPr="00ED3A03" w:rsidRDefault="00163968" w:rsidP="009E1B88">
      <w:pPr>
        <w:pStyle w:val="EW"/>
      </w:pPr>
      <w:r w:rsidRPr="00ED3A03">
        <w:t>AUL-DFI</w:t>
      </w:r>
      <w:r w:rsidRPr="00ED3A03">
        <w:tab/>
        <w:t xml:space="preserve">Autonomous UL Downlink </w:t>
      </w:r>
      <w:r w:rsidR="00A42F39">
        <w:t>F</w:t>
      </w:r>
      <w:r w:rsidRPr="00ED3A03">
        <w:t xml:space="preserve">eedback </w:t>
      </w:r>
      <w:r w:rsidR="00A42F39">
        <w:t>I</w:t>
      </w:r>
      <w:r w:rsidRPr="00ED3A03">
        <w:t xml:space="preserve">ndication </w:t>
      </w:r>
    </w:p>
    <w:p w14:paraId="253BC775" w14:textId="116B085E" w:rsidR="009D1990" w:rsidRPr="00ED3A03" w:rsidRDefault="009D1990" w:rsidP="009D1990">
      <w:pPr>
        <w:pStyle w:val="EW"/>
      </w:pPr>
      <w:r w:rsidRPr="00ED3A03">
        <w:t>CAPC</w:t>
      </w:r>
      <w:r w:rsidRPr="00ED3A03">
        <w:tab/>
        <w:t xml:space="preserve">Channel </w:t>
      </w:r>
      <w:r w:rsidR="00A42F39">
        <w:t>A</w:t>
      </w:r>
      <w:r w:rsidRPr="00ED3A03">
        <w:t xml:space="preserve">ccess </w:t>
      </w:r>
      <w:r w:rsidR="00A42F39">
        <w:t>P</w:t>
      </w:r>
      <w:r w:rsidRPr="00ED3A03">
        <w:t xml:space="preserve">riority </w:t>
      </w:r>
      <w:r w:rsidR="00A42F39">
        <w:t>Cl</w:t>
      </w:r>
      <w:r w:rsidRPr="00ED3A03">
        <w:t>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9C788FB" w:rsidR="008071FB" w:rsidRDefault="0071525C" w:rsidP="00163968">
      <w:pPr>
        <w:pStyle w:val="EW"/>
      </w:pPr>
      <w:r>
        <w:t>SL</w:t>
      </w:r>
      <w:r>
        <w:tab/>
      </w:r>
      <w:proofErr w:type="spellStart"/>
      <w:r>
        <w:t>Sidelink</w:t>
      </w:r>
      <w:proofErr w:type="spellEnd"/>
    </w:p>
    <w:p w14:paraId="5B1EDAA2" w14:textId="77777777" w:rsidR="0071525C" w:rsidRPr="00ED3A03" w:rsidRDefault="0071525C" w:rsidP="00163968">
      <w:pPr>
        <w:pStyle w:val="EW"/>
      </w:pPr>
    </w:p>
    <w:p w14:paraId="23CC5BC6" w14:textId="77777777" w:rsidR="003F4E27" w:rsidRPr="00ED3A03" w:rsidRDefault="003F4E27" w:rsidP="003F4E27">
      <w:pPr>
        <w:pStyle w:val="Heading1"/>
      </w:pPr>
      <w:bookmarkStart w:id="55" w:name="_Toc524694425"/>
      <w:bookmarkStart w:id="56" w:name="_Toc28873127"/>
      <w:bookmarkStart w:id="57" w:name="_Toc35593585"/>
      <w:bookmarkStart w:id="58" w:name="_Toc44668993"/>
      <w:bookmarkStart w:id="59" w:name="_Toc51607142"/>
      <w:bookmarkStart w:id="60" w:name="_Toc176248513"/>
      <w:r w:rsidRPr="00ED3A03">
        <w:t>4</w:t>
      </w:r>
      <w:r w:rsidRPr="00ED3A03">
        <w:tab/>
        <w:t>Channel access procedure</w:t>
      </w:r>
      <w:bookmarkEnd w:id="55"/>
      <w:bookmarkEnd w:id="56"/>
      <w:bookmarkEnd w:id="57"/>
      <w:bookmarkEnd w:id="58"/>
      <w:bookmarkEnd w:id="59"/>
      <w:bookmarkEnd w:id="60"/>
    </w:p>
    <w:p w14:paraId="71E9882E" w14:textId="77777777" w:rsidR="001D5499" w:rsidRPr="00ED3A03" w:rsidRDefault="001D5499" w:rsidP="001D5499">
      <w:pPr>
        <w:pStyle w:val="Heading2"/>
      </w:pPr>
      <w:bookmarkStart w:id="61" w:name="_Toc28873128"/>
      <w:bookmarkStart w:id="62" w:name="_Toc35593586"/>
      <w:bookmarkStart w:id="63" w:name="_Toc44668994"/>
      <w:bookmarkStart w:id="64" w:name="_Toc51607143"/>
      <w:bookmarkStart w:id="65" w:name="_Toc176248514"/>
      <w:r w:rsidRPr="00ED3A03">
        <w:t>4.0</w:t>
      </w:r>
      <w:r w:rsidRPr="00ED3A03">
        <w:tab/>
        <w:t>General</w:t>
      </w:r>
      <w:bookmarkEnd w:id="61"/>
      <w:bookmarkEnd w:id="62"/>
      <w:bookmarkEnd w:id="63"/>
      <w:bookmarkEnd w:id="64"/>
      <w:bookmarkEnd w:id="65"/>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w:t>
      </w:r>
      <w:proofErr w:type="spellStart"/>
      <w:r w:rsidRPr="00ED3A03">
        <w:t>eNB</w:t>
      </w:r>
      <w:proofErr w:type="spellEnd"/>
      <w:r w:rsidRPr="00ED3A03">
        <w:t>/</w:t>
      </w:r>
      <w:proofErr w:type="spellStart"/>
      <w:r w:rsidRPr="00ED3A03">
        <w:t>gNB</w:t>
      </w:r>
      <w:proofErr w:type="spellEnd"/>
      <w:r w:rsidRPr="00ED3A03">
        <w:t xml:space="preserve">/UE(s) after performing the corresponding channel access procedures in this </w:t>
      </w:r>
      <w:r w:rsidR="00B906D8" w:rsidRPr="00ED3A03">
        <w:t>clause</w:t>
      </w:r>
      <w:r w:rsidRPr="00ED3A03">
        <w:t>.</w:t>
      </w:r>
    </w:p>
    <w:p w14:paraId="023E1383" w14:textId="1284A706"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w:t>
      </w:r>
      <w:proofErr w:type="spellStart"/>
      <w:r w:rsidRPr="00ED3A03">
        <w:t>gNB</w:t>
      </w:r>
      <w:proofErr w:type="spellEnd"/>
      <w:r w:rsidRPr="00ED3A03">
        <w:t xml:space="preserve">/UE and any </w:t>
      </w:r>
      <w:proofErr w:type="spellStart"/>
      <w:r w:rsidRPr="00ED3A03">
        <w:t>eNB</w:t>
      </w:r>
      <w:proofErr w:type="spellEnd"/>
      <w:r w:rsidRPr="00ED3A03">
        <w:t>/</w:t>
      </w:r>
      <w:proofErr w:type="spellStart"/>
      <w:r w:rsidRPr="00ED3A03">
        <w:t>gNB</w:t>
      </w:r>
      <w:proofErr w:type="spellEnd"/>
      <w:r w:rsidRPr="00ED3A03">
        <w:t xml:space="preserve">/UE(s) sharing the channel occupancy perform transmission(s) on a channel after an </w:t>
      </w:r>
      <w:proofErr w:type="spellStart"/>
      <w:r w:rsidRPr="00ED3A03">
        <w:t>eNB</w:t>
      </w:r>
      <w:proofErr w:type="spellEnd"/>
      <w:r w:rsidRPr="00ED3A03">
        <w:t>/</w:t>
      </w:r>
      <w:proofErr w:type="spellStart"/>
      <w:r w:rsidRPr="00ED3A03">
        <w:t>gNB</w:t>
      </w:r>
      <w:proofErr w:type="spellEnd"/>
      <w:r w:rsidRPr="00ED3A03">
        <w:t xml:space="preserve">/UE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r w:rsidR="00AD7845">
        <w:t>, or between a UE and other UE(s)</w:t>
      </w:r>
      <w:r w:rsidRPr="00ED3A03">
        <w:t>.</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w:t>
      </w:r>
      <w:proofErr w:type="spellStart"/>
      <w:r w:rsidRPr="00ED3A03">
        <w:rPr>
          <w:lang w:eastAsia="sv-SE"/>
        </w:rPr>
        <w:t>eNB</w:t>
      </w:r>
      <w:proofErr w:type="spellEnd"/>
      <w:r w:rsidRPr="00ED3A03">
        <w:rPr>
          <w:lang w:eastAsia="sv-SE"/>
        </w:rPr>
        <w:t>/</w:t>
      </w:r>
      <w:proofErr w:type="spellStart"/>
      <w:r w:rsidRPr="00ED3A03">
        <w:rPr>
          <w:lang w:eastAsia="sv-SE"/>
        </w:rPr>
        <w:t>gNB</w:t>
      </w:r>
      <w:proofErr w:type="spellEnd"/>
      <w:r w:rsidRPr="00ED3A03">
        <w:rPr>
          <w:lang w:eastAsia="sv-SE"/>
        </w:rPr>
        <w:t xml:space="preserve">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Default="001D5499" w:rsidP="00E61B53">
      <w:pPr>
        <w:pStyle w:val="B1"/>
        <w:rPr>
          <w:lang w:eastAsia="sv-SE"/>
        </w:rPr>
      </w:pPr>
      <w:r w:rsidRPr="00ED3A03">
        <w:rPr>
          <w:lang w:eastAsia="sv-SE"/>
        </w:rPr>
        <w:lastRenderedPageBreak/>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77975933" w14:textId="25E5D240" w:rsidR="0071525C" w:rsidRPr="00ED3A03" w:rsidRDefault="0071525C" w:rsidP="00E61B53">
      <w:pPr>
        <w:pStyle w:val="B1"/>
        <w:rPr>
          <w:lang w:eastAsia="sv-SE"/>
        </w:rPr>
      </w:pPr>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m:oMath>
        <m:r>
          <w:rPr>
            <w:rFonts w:ascii="Cambria Math" w:hAnsi="Cambria Math"/>
          </w:rPr>
          <m:t>16μs</m:t>
        </m:r>
      </m:oMath>
      <w:r w:rsidRPr="00ED3A03">
        <w:rPr>
          <w:lang w:eastAsia="sv-SE"/>
        </w:rPr>
        <w:t xml:space="preserve">. </w:t>
      </w:r>
      <w:r>
        <w:rPr>
          <w:lang w:eastAsia="sv-SE"/>
        </w:rPr>
        <w:t>The SL t</w:t>
      </w:r>
      <w:r w:rsidRPr="00ED3A03">
        <w:rPr>
          <w:lang w:eastAsia="sv-SE"/>
        </w:rPr>
        <w:t>ransmissions from a UE separated by a gap of more than 16</w:t>
      </w:r>
      <m:oMath>
        <m:r>
          <w:rPr>
            <w:rFonts w:ascii="Cambria Math" w:hAnsi="Cambria Math"/>
          </w:rPr>
          <m:t>μ</m:t>
        </m:r>
      </m:oMath>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 xml:space="preserve">Transmission(s) initiated by an </w:t>
      </w:r>
      <w:proofErr w:type="spellStart"/>
      <w:r w:rsidRPr="00ED3A03">
        <w:t>eNB</w:t>
      </w:r>
      <w:proofErr w:type="spellEnd"/>
      <w:r w:rsidRPr="00ED3A03">
        <w:t xml:space="preserve">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 xml:space="preserve">Transmission(s) initiated by a </w:t>
      </w:r>
      <w:proofErr w:type="spellStart"/>
      <w:r w:rsidRPr="00ED3A03">
        <w:t>gNB</w:t>
      </w:r>
      <w:proofErr w:type="spellEnd"/>
      <w:r w:rsidRPr="00ED3A03">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6" w:name="_Toc524694426"/>
      <w:bookmarkStart w:id="67" w:name="_Toc28873129"/>
      <w:bookmarkStart w:id="68" w:name="_Toc35593587"/>
      <w:bookmarkStart w:id="69" w:name="_Toc44668995"/>
      <w:bookmarkStart w:id="70" w:name="_Toc51607144"/>
      <w:bookmarkStart w:id="71" w:name="_Toc176248515"/>
      <w:r w:rsidRPr="00ED3A03">
        <w:t>4</w:t>
      </w:r>
      <w:r w:rsidRPr="00ED3A03">
        <w:rPr>
          <w:rFonts w:hint="eastAsia"/>
        </w:rPr>
        <w:t>.</w:t>
      </w:r>
      <w:r w:rsidRPr="00ED3A03">
        <w:t>1</w:t>
      </w:r>
      <w:r w:rsidRPr="00ED3A03">
        <w:rPr>
          <w:rFonts w:hint="eastAsia"/>
        </w:rPr>
        <w:tab/>
      </w:r>
      <w:r w:rsidRPr="00ED3A03">
        <w:t>Downlink channel access procedures</w:t>
      </w:r>
      <w:bookmarkEnd w:id="66"/>
      <w:bookmarkEnd w:id="67"/>
      <w:bookmarkEnd w:id="68"/>
      <w:bookmarkEnd w:id="69"/>
      <w:bookmarkEnd w:id="70"/>
      <w:bookmarkEnd w:id="71"/>
    </w:p>
    <w:p w14:paraId="1E56EC20" w14:textId="77777777" w:rsidR="003F4E27" w:rsidRPr="00ED3A03" w:rsidRDefault="003F4E27" w:rsidP="003F4E27">
      <w:r w:rsidRPr="00ED3A03">
        <w:t xml:space="preserve">An </w:t>
      </w:r>
      <w:proofErr w:type="spellStart"/>
      <w:r w:rsidRPr="00ED3A03">
        <w:t>eNB</w:t>
      </w:r>
      <w:proofErr w:type="spellEnd"/>
      <w:r w:rsidRPr="00ED3A03">
        <w:t xml:space="preserve"> operating LAA </w:t>
      </w:r>
      <w:proofErr w:type="spellStart"/>
      <w:r w:rsidRPr="00ED3A03">
        <w:t>Scell</w:t>
      </w:r>
      <w:proofErr w:type="spellEnd"/>
      <w:r w:rsidRPr="00ED3A03">
        <w:t xml:space="preserve">(s) </w:t>
      </w:r>
      <w:r w:rsidR="00A646AE" w:rsidRPr="00ED3A03">
        <w:rPr>
          <w:lang w:val="en-US"/>
        </w:rPr>
        <w:t xml:space="preserve">on channel(s) and a </w:t>
      </w:r>
      <w:proofErr w:type="spellStart"/>
      <w:r w:rsidR="00A646AE" w:rsidRPr="00ED3A03">
        <w:rPr>
          <w:lang w:val="en-US"/>
        </w:rPr>
        <w:t>gNB</w:t>
      </w:r>
      <w:proofErr w:type="spellEnd"/>
      <w:r w:rsidR="00A646AE" w:rsidRPr="00ED3A03">
        <w:rPr>
          <w:lang w:val="en-US"/>
        </w:rPr>
        <w:t xml:space="preserve">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w:t>
      </w:r>
      <w:proofErr w:type="spellStart"/>
      <w:r w:rsidRPr="00ED3A03">
        <w:rPr>
          <w:lang w:val="en-US"/>
        </w:rPr>
        <w:t>gNB</w:t>
      </w:r>
      <w:proofErr w:type="spellEnd"/>
      <w:r w:rsidRPr="00ED3A03">
        <w:rPr>
          <w:lang w:val="en-US"/>
        </w:rPr>
        <w:t xml:space="preserve">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i/>
          <w:color w:val="000000"/>
          <w:lang w:val="en-US"/>
        </w:rPr>
        <w:t>.</w:t>
      </w:r>
    </w:p>
    <w:p w14:paraId="6EE50EED" w14:textId="77777777" w:rsidR="003F4E27" w:rsidRPr="00ED3A03" w:rsidRDefault="003F4E27" w:rsidP="003F4E27">
      <w:pPr>
        <w:pStyle w:val="Heading3"/>
      </w:pPr>
      <w:bookmarkStart w:id="72" w:name="_Toc524694427"/>
      <w:bookmarkStart w:id="73" w:name="_Toc28873130"/>
      <w:bookmarkStart w:id="74" w:name="_Toc35593588"/>
      <w:bookmarkStart w:id="75" w:name="_Toc44668996"/>
      <w:bookmarkStart w:id="76" w:name="_Toc51607145"/>
      <w:bookmarkStart w:id="77" w:name="_Toc176248516"/>
      <w:r w:rsidRPr="00ED3A03">
        <w:t>4.1.1</w:t>
      </w:r>
      <w:r w:rsidRPr="00ED3A03">
        <w:tab/>
      </w:r>
      <w:r w:rsidR="00A646AE" w:rsidRPr="00ED3A03">
        <w:t xml:space="preserve">Type 1 DL channel </w:t>
      </w:r>
      <w:r w:rsidRPr="00ED3A03">
        <w:t>access procedure</w:t>
      </w:r>
      <w:r w:rsidR="00A646AE" w:rsidRPr="00ED3A03">
        <w:t>s</w:t>
      </w:r>
      <w:bookmarkEnd w:id="72"/>
      <w:bookmarkEnd w:id="73"/>
      <w:bookmarkEnd w:id="74"/>
      <w:bookmarkEnd w:id="75"/>
      <w:bookmarkEnd w:id="76"/>
      <w:bookmarkEnd w:id="77"/>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 xml:space="preserve">Transmission(s) initiated by an </w:t>
      </w:r>
      <w:proofErr w:type="spellStart"/>
      <w:r w:rsidRPr="00ED3A03">
        <w:t>eNB</w:t>
      </w:r>
      <w:proofErr w:type="spellEnd"/>
      <w:r w:rsidRPr="00ED3A03">
        <w:t xml:space="preserve"> including PDSCH/PDCCH/EPDCCH, or</w:t>
      </w:r>
    </w:p>
    <w:p w14:paraId="459CDA65" w14:textId="77777777" w:rsidR="003428F7" w:rsidRPr="00ED3A03" w:rsidRDefault="00A646AE" w:rsidP="00A646AE">
      <w:pPr>
        <w:pStyle w:val="B1"/>
      </w:pPr>
      <w:bookmarkStart w:id="78" w:name="_Hlk26439519"/>
      <w:r w:rsidRPr="00ED3A03">
        <w:t>-</w:t>
      </w:r>
      <w:r w:rsidRPr="00ED3A03">
        <w:tab/>
      </w:r>
      <w:r w:rsidR="003428F7" w:rsidRPr="00ED3A03">
        <w:t xml:space="preserve">Any transmission(s) initiated by a </w:t>
      </w:r>
      <w:proofErr w:type="spellStart"/>
      <w:r w:rsidR="003428F7" w:rsidRPr="00ED3A03">
        <w:t>gNB</w:t>
      </w:r>
      <w:proofErr w:type="spellEnd"/>
      <w:r w:rsidR="003428F7" w:rsidRPr="00ED3A03">
        <w:t>.</w:t>
      </w:r>
    </w:p>
    <w:bookmarkEnd w:id="78"/>
    <w:p w14:paraId="2D732564" w14:textId="76E6545A" w:rsidR="003F4E27" w:rsidRPr="00ED3A03" w:rsidRDefault="003F4E27" w:rsidP="003F4E27">
      <w:r w:rsidRPr="00ED3A03">
        <w:rPr>
          <w:lang w:eastAsia="x-none"/>
        </w:rPr>
        <w:t xml:space="preserve">The </w:t>
      </w:r>
      <w:proofErr w:type="spellStart"/>
      <w:r w:rsidRPr="00ED3A03">
        <w:rPr>
          <w:lang w:eastAsia="x-none"/>
        </w:rPr>
        <w:t>eNB</w:t>
      </w:r>
      <w:proofErr w:type="spellEnd"/>
      <w:r w:rsidR="00A646AE" w:rsidRPr="00ED3A03">
        <w:rPr>
          <w:lang w:val="en-US" w:eastAsia="x-none"/>
        </w:rPr>
        <w:t>/</w:t>
      </w:r>
      <w:proofErr w:type="spellStart"/>
      <w:r w:rsidR="00A646AE" w:rsidRPr="00ED3A03">
        <w:rPr>
          <w:lang w:val="en-US" w:eastAsia="x-none"/>
        </w:rPr>
        <w:t>gNB</w:t>
      </w:r>
      <w:proofErr w:type="spellEnd"/>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eNB</w:t>
      </w:r>
      <w:r w:rsidR="00B65161" w:rsidRPr="00ED3A03">
        <w:t>/</w:t>
      </w:r>
      <w:proofErr w:type="spellStart"/>
      <w:r w:rsidR="00B65161" w:rsidRPr="00ED3A03">
        <w:t>gNB</w:t>
      </w:r>
      <w:proofErr w:type="spellEnd"/>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lastRenderedPageBreak/>
        <w:t xml:space="preserve">If an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has not transmitted a transmission after step 4 in the procedure above, the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w:t>
      </w:r>
      <w:proofErr w:type="spellStart"/>
      <w:r w:rsidR="009F2B83" w:rsidRPr="00ED3A03">
        <w:t>gNB</w:t>
      </w:r>
      <w:proofErr w:type="spellEnd"/>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383C08" w:rsidRPr="00ED3A03">
        <w:t>/</w:t>
      </w:r>
      <w:proofErr w:type="spellStart"/>
      <w:r w:rsidR="00383C08" w:rsidRPr="00ED3A03">
        <w:t>gNB</w:t>
      </w:r>
      <w:proofErr w:type="spellEnd"/>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eNB</w:t>
      </w:r>
      <w:r w:rsidR="00383C08" w:rsidRPr="00ED3A03">
        <w:t>/</w:t>
      </w:r>
      <w:proofErr w:type="spellStart"/>
      <w:r w:rsidR="00383C08" w:rsidRPr="00ED3A03">
        <w:t>gNB</w:t>
      </w:r>
      <w:proofErr w:type="spellEnd"/>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1D1407"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 xml:space="preserve">associated with the </w:t>
      </w:r>
      <w:proofErr w:type="spellStart"/>
      <w:r w:rsidR="003F4E27" w:rsidRPr="00ED3A03">
        <w:t>eNB</w:t>
      </w:r>
      <w:proofErr w:type="spellEnd"/>
      <w:r w:rsidR="007C0F02" w:rsidRPr="00ED3A03">
        <w:t>/</w:t>
      </w:r>
      <w:proofErr w:type="spellStart"/>
      <w:r w:rsidR="007C0F02" w:rsidRPr="00ED3A03">
        <w:t>gNB</w:t>
      </w:r>
      <w:proofErr w:type="spellEnd"/>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9" w:name="_Hlk26439537"/>
      <w:bookmarkStart w:id="80" w:name="_Hlk26479819"/>
      <w:r w:rsidRPr="00ED3A03">
        <w:rPr>
          <w:lang w:val="en-US"/>
        </w:rPr>
        <w:t xml:space="preserve">A </w:t>
      </w:r>
      <w:proofErr w:type="spellStart"/>
      <w:r w:rsidRPr="00ED3A03">
        <w:rPr>
          <w:lang w:val="en-US"/>
        </w:rPr>
        <w:t>gNB</w:t>
      </w:r>
      <w:proofErr w:type="spellEnd"/>
      <w:r w:rsidRPr="00ED3A03">
        <w:rPr>
          <w:lang w:val="en-US"/>
        </w:rPr>
        <w:t xml:space="preserve"> may use any channel access priority class for performing the procedures above to transmit transmission(s) including discovery burst(s) satisfying the conditions described in this </w:t>
      </w:r>
      <w:r w:rsidR="00B906D8" w:rsidRPr="00ED3A03">
        <w:rPr>
          <w:lang w:val="en-US"/>
        </w:rPr>
        <w:t>clause</w:t>
      </w:r>
      <w:bookmarkEnd w:id="79"/>
      <w:r w:rsidRPr="00ED3A03">
        <w:rPr>
          <w:lang w:val="en-US"/>
        </w:rPr>
        <w:t xml:space="preserve">. </w:t>
      </w:r>
    </w:p>
    <w:bookmarkEnd w:id="80"/>
    <w:p w14:paraId="24FACDEE" w14:textId="77777777" w:rsidR="002F70C0" w:rsidRPr="00ED3A03" w:rsidRDefault="002F70C0" w:rsidP="003F4E27">
      <w:r w:rsidRPr="00ED3A03">
        <w:rPr>
          <w:lang w:val="en-US"/>
        </w:rPr>
        <w:t xml:space="preserve">A </w:t>
      </w:r>
      <w:proofErr w:type="spellStart"/>
      <w:r w:rsidRPr="00ED3A03">
        <w:rPr>
          <w:lang w:val="en-US"/>
        </w:rPr>
        <w:t>gNB</w:t>
      </w:r>
      <w:proofErr w:type="spellEnd"/>
      <w:r w:rsidRPr="00ED3A03">
        <w:rPr>
          <w:lang w:val="en-US"/>
        </w:rPr>
        <w:t xml:space="preserve">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1D1407"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1D1407"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 xml:space="preserve">2 </w:t>
            </w:r>
            <w:proofErr w:type="spellStart"/>
            <w:r w:rsidRPr="007A1705">
              <w:t>ms</w:t>
            </w:r>
            <w:proofErr w:type="spellEnd"/>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 xml:space="preserve">3 </w:t>
            </w:r>
            <w:proofErr w:type="spellStart"/>
            <w:r w:rsidRPr="007A1705">
              <w:t>ms</w:t>
            </w:r>
            <w:proofErr w:type="spellEnd"/>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81" w:name="_Toc28873131"/>
      <w:bookmarkStart w:id="82" w:name="_Toc35593589"/>
      <w:bookmarkStart w:id="83" w:name="_Toc44668997"/>
      <w:bookmarkStart w:id="84" w:name="_Toc51607146"/>
      <w:bookmarkStart w:id="85" w:name="_Toc176248517"/>
      <w:r w:rsidRPr="00ED3A03">
        <w:t>4.1.1.1</w:t>
      </w:r>
      <w:r w:rsidRPr="00ED3A03">
        <w:tab/>
        <w:t>Regional limitations on channel occupancy time</w:t>
      </w:r>
      <w:bookmarkEnd w:id="81"/>
      <w:bookmarkEnd w:id="82"/>
      <w:bookmarkEnd w:id="83"/>
      <w:bookmarkEnd w:id="84"/>
      <w:bookmarkEnd w:id="85"/>
    </w:p>
    <w:p w14:paraId="0987F71A" w14:textId="2F279E02" w:rsidR="00A2505F" w:rsidRPr="00ED3A03" w:rsidRDefault="00A2505F" w:rsidP="00A2505F">
      <w:pPr>
        <w:rPr>
          <w:lang w:val="en-US"/>
        </w:rPr>
      </w:pPr>
      <w:r w:rsidRPr="00ED3A03">
        <w:rPr>
          <w:rFonts w:eastAsia="MS Mincho"/>
          <w:lang w:val="en-US" w:eastAsia="ja-JP"/>
        </w:rPr>
        <w:t xml:space="preserve">In Japan, if an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6" w:name="_Toc524694428"/>
      <w:bookmarkStart w:id="87" w:name="_Toc28873132"/>
      <w:bookmarkStart w:id="88" w:name="_Toc35593590"/>
      <w:bookmarkStart w:id="89" w:name="_Toc44668998"/>
      <w:bookmarkStart w:id="90" w:name="_Toc51607147"/>
      <w:bookmarkStart w:id="91" w:name="_Toc176248518"/>
      <w:r w:rsidRPr="00ED3A03">
        <w:t>4.1.2</w:t>
      </w:r>
      <w:r w:rsidRPr="00ED3A03">
        <w:tab/>
      </w:r>
      <w:r w:rsidR="00B63099" w:rsidRPr="00ED3A03">
        <w:t xml:space="preserve">Type 2 DL channel </w:t>
      </w:r>
      <w:r w:rsidRPr="00ED3A03">
        <w:t>access procedure</w:t>
      </w:r>
      <w:r w:rsidR="00B63099" w:rsidRPr="00ED3A03">
        <w:t>s</w:t>
      </w:r>
      <w:bookmarkEnd w:id="86"/>
      <w:bookmarkEnd w:id="87"/>
      <w:bookmarkEnd w:id="88"/>
      <w:bookmarkEnd w:id="89"/>
      <w:bookmarkEnd w:id="90"/>
      <w:bookmarkEnd w:id="91"/>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lastRenderedPageBreak/>
        <w:t xml:space="preserve">If an </w:t>
      </w:r>
      <w:proofErr w:type="spellStart"/>
      <w:r w:rsidRPr="00ED3A03">
        <w:rPr>
          <w:lang w:val="en-US"/>
        </w:rPr>
        <w:t>eNB</w:t>
      </w:r>
      <w:proofErr w:type="spellEnd"/>
      <w:r w:rsidRPr="00ED3A03">
        <w:rPr>
          <w:lang w:val="en-US"/>
        </w:rPr>
        <w:t xml:space="preserve">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 xml:space="preserve">applicable to the following transmission(s) performed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w:t>
      </w:r>
    </w:p>
    <w:p w14:paraId="4A319205" w14:textId="7D3AF193" w:rsidR="00B63099" w:rsidRPr="00ED3A03" w:rsidRDefault="00B63099" w:rsidP="00B63099">
      <w:pPr>
        <w:pStyle w:val="B1"/>
      </w:pPr>
      <w:r w:rsidRPr="00ED3A03">
        <w:t>-</w:t>
      </w:r>
      <w:r w:rsidRPr="00ED3A03">
        <w:tab/>
        <w:t xml:space="preserve">Transmission(s) initiated by an </w:t>
      </w:r>
      <w:proofErr w:type="spellStart"/>
      <w:r w:rsidRPr="00ED3A03">
        <w:t>eNB</w:t>
      </w:r>
      <w:proofErr w:type="spellEnd"/>
      <w:r w:rsidRPr="00ED3A03">
        <w:t xml:space="preserve">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w:t>
      </w:r>
      <w:proofErr w:type="spellStart"/>
      <w:r w:rsidRPr="00ED3A03">
        <w:t>gNB</w:t>
      </w:r>
      <w:proofErr w:type="spellEnd"/>
      <w:r w:rsidRPr="00ED3A03">
        <w:t xml:space="preserve">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t>-</w:t>
      </w:r>
      <w:r w:rsidRPr="00ED3A03">
        <w:tab/>
        <w:t xml:space="preserve">Transmission(s) by an </w:t>
      </w:r>
      <w:proofErr w:type="spellStart"/>
      <w:r w:rsidRPr="00ED3A03">
        <w:t>eNB</w:t>
      </w:r>
      <w:proofErr w:type="spellEnd"/>
      <w:r w:rsidRPr="00ED3A03">
        <w:t xml:space="preserve">/ </w:t>
      </w:r>
      <w:proofErr w:type="spellStart"/>
      <w:r w:rsidRPr="00ED3A03">
        <w:t>gNB</w:t>
      </w:r>
      <w:proofErr w:type="spellEnd"/>
      <w:r w:rsidRPr="00ED3A03">
        <w:t xml:space="preserve">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w:t>
      </w:r>
      <w:proofErr w:type="spellStart"/>
      <w:r w:rsidRPr="00ED3A03">
        <w:rPr>
          <w:lang w:val="en-US"/>
        </w:rPr>
        <w:t>gNB</w:t>
      </w:r>
      <w:proofErr w:type="spellEnd"/>
      <w:r w:rsidRPr="00ED3A03">
        <w:rPr>
          <w:lang w:val="en-US"/>
        </w:rPr>
        <w:t xml:space="preserve">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92" w:name="_Toc28873133"/>
      <w:bookmarkStart w:id="93" w:name="_Toc35593591"/>
      <w:bookmarkStart w:id="94" w:name="_Toc44668999"/>
      <w:bookmarkStart w:id="95" w:name="_Toc51607148"/>
      <w:bookmarkStart w:id="96" w:name="_Toc176248519"/>
      <w:r w:rsidRPr="00ED3A03">
        <w:t>4.1.2.1</w:t>
      </w:r>
      <w:r w:rsidRPr="00ED3A03">
        <w:tab/>
        <w:t>Type 2A DL channel access procedures</w:t>
      </w:r>
      <w:bookmarkEnd w:id="92"/>
      <w:bookmarkEnd w:id="93"/>
      <w:bookmarkEnd w:id="94"/>
      <w:bookmarkEnd w:id="95"/>
      <w:bookmarkEnd w:id="96"/>
    </w:p>
    <w:p w14:paraId="22461470" w14:textId="1535637B" w:rsidR="006B6BAE" w:rsidRPr="00ED3A03" w:rsidRDefault="006B6BAE" w:rsidP="006B6BAE">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7" w:name="_Toc28873134"/>
      <w:bookmarkStart w:id="98" w:name="_Toc35593592"/>
      <w:bookmarkStart w:id="99" w:name="_Toc44669000"/>
      <w:bookmarkStart w:id="100" w:name="_Toc51607149"/>
      <w:bookmarkStart w:id="101" w:name="_Toc176248520"/>
      <w:r w:rsidRPr="00ED3A03">
        <w:t>4.1.2.2</w:t>
      </w:r>
      <w:r w:rsidRPr="00ED3A03">
        <w:tab/>
        <w:t>Type 2B DL channel access procedures</w:t>
      </w:r>
      <w:bookmarkEnd w:id="97"/>
      <w:bookmarkEnd w:id="98"/>
      <w:bookmarkEnd w:id="99"/>
      <w:bookmarkEnd w:id="100"/>
      <w:bookmarkEnd w:id="101"/>
    </w:p>
    <w:p w14:paraId="68D247B8" w14:textId="21693F35" w:rsidR="006B6BAE" w:rsidRPr="00ED3A03" w:rsidRDefault="006B6BAE" w:rsidP="006B6BAE">
      <w:pPr>
        <w:rPr>
          <w:lang w:val="en-US"/>
        </w:rPr>
      </w:pPr>
      <w:r w:rsidRPr="00ED3A03">
        <w:rPr>
          <w:lang w:val="en-US" w:eastAsia="x-none"/>
        </w:rPr>
        <w:t xml:space="preserve">A </w:t>
      </w:r>
      <w:proofErr w:type="spellStart"/>
      <w:r w:rsidRPr="00ED3A03">
        <w:rPr>
          <w:lang w:val="en-US" w:eastAsia="x-none"/>
        </w:rPr>
        <w:t>gNB</w:t>
      </w:r>
      <w:proofErr w:type="spellEnd"/>
      <w:r w:rsidRPr="00ED3A03">
        <w:rPr>
          <w:lang w:val="en-US" w:eastAsia="x-none"/>
        </w:rPr>
        <w:t xml:space="preserve">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102" w:name="_Toc28873135"/>
      <w:bookmarkStart w:id="103" w:name="_Toc35593593"/>
      <w:bookmarkStart w:id="104" w:name="_Toc44669001"/>
      <w:bookmarkStart w:id="105" w:name="_Toc51607150"/>
      <w:bookmarkStart w:id="106" w:name="_Toc176248521"/>
      <w:r w:rsidRPr="00ED3A03">
        <w:t>4.1.2.3</w:t>
      </w:r>
      <w:r w:rsidRPr="00ED3A03">
        <w:tab/>
        <w:t>Type 2C DL channel access procedures</w:t>
      </w:r>
      <w:bookmarkEnd w:id="102"/>
      <w:bookmarkEnd w:id="103"/>
      <w:bookmarkEnd w:id="104"/>
      <w:bookmarkEnd w:id="105"/>
      <w:bookmarkEnd w:id="106"/>
    </w:p>
    <w:p w14:paraId="7F8AED69" w14:textId="1285279E" w:rsidR="006B6BAE" w:rsidRPr="00ED3A03" w:rsidRDefault="006B6BAE" w:rsidP="003F4E27">
      <w:pPr>
        <w:rPr>
          <w:lang w:val="en-US"/>
        </w:rPr>
      </w:pPr>
      <w:r w:rsidRPr="00ED3A03">
        <w:rPr>
          <w:lang w:val="en-US" w:eastAsia="x-none"/>
        </w:rPr>
        <w:t xml:space="preserve">When a </w:t>
      </w:r>
      <w:proofErr w:type="spellStart"/>
      <w:r w:rsidRPr="00ED3A03">
        <w:rPr>
          <w:lang w:val="en-US" w:eastAsia="x-none"/>
        </w:rPr>
        <w:t>gNB</w:t>
      </w:r>
      <w:proofErr w:type="spellEnd"/>
      <w:r w:rsidRPr="00ED3A03">
        <w:rPr>
          <w:lang w:val="en-US" w:eastAsia="x-none"/>
        </w:rPr>
        <w:t xml:space="preserve"> follows the procedures in this </w:t>
      </w:r>
      <w:r w:rsidR="00B906D8" w:rsidRPr="00ED3A03">
        <w:rPr>
          <w:lang w:val="en-US" w:eastAsia="x-none"/>
        </w:rPr>
        <w:t>clause</w:t>
      </w:r>
      <w:r w:rsidRPr="00ED3A03">
        <w:rPr>
          <w:lang w:val="en-US" w:eastAsia="x-none"/>
        </w:rPr>
        <w:t xml:space="preserve"> for transmission of a DL transmission, the </w:t>
      </w:r>
      <w:proofErr w:type="spellStart"/>
      <w:r w:rsidRPr="00ED3A03">
        <w:rPr>
          <w:lang w:val="en-US" w:eastAsia="x-none"/>
        </w:rPr>
        <w:t>gNB</w:t>
      </w:r>
      <w:proofErr w:type="spellEnd"/>
      <w:r w:rsidRPr="00ED3A03">
        <w:rPr>
          <w:lang w:val="en-US" w:eastAsia="x-none"/>
        </w:rPr>
        <w:t xml:space="preserve">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7" w:name="_Toc524694429"/>
      <w:bookmarkStart w:id="108" w:name="_Toc28873136"/>
      <w:bookmarkStart w:id="109" w:name="_Toc35593594"/>
      <w:bookmarkStart w:id="110" w:name="_Toc44669002"/>
      <w:bookmarkStart w:id="111" w:name="_Toc51607151"/>
      <w:bookmarkStart w:id="112" w:name="_Toc176248522"/>
      <w:r w:rsidRPr="00ED3A03">
        <w:t>4.1.3</w:t>
      </w:r>
      <w:r w:rsidRPr="00ED3A03">
        <w:tab/>
      </w:r>
      <w:r w:rsidR="004C2148" w:rsidRPr="00ED3A03">
        <w:t xml:space="preserve">DL channel </w:t>
      </w:r>
      <w:r w:rsidRPr="00ED3A03">
        <w:t>access procedure</w:t>
      </w:r>
      <w:r w:rsidR="004C2148" w:rsidRPr="00ED3A03">
        <w:t>s in a shared channel occupancy</w:t>
      </w:r>
      <w:bookmarkEnd w:id="107"/>
      <w:bookmarkEnd w:id="108"/>
      <w:bookmarkEnd w:id="109"/>
      <w:bookmarkEnd w:id="110"/>
      <w:bookmarkEnd w:id="111"/>
      <w:bookmarkEnd w:id="112"/>
    </w:p>
    <w:p w14:paraId="42963106" w14:textId="77777777" w:rsidR="004C2148" w:rsidRPr="00ED3A03" w:rsidRDefault="004C2148" w:rsidP="004C2148">
      <w:pPr>
        <w:rPr>
          <w:lang w:val="en-US" w:eastAsia="x-none"/>
        </w:rPr>
      </w:pPr>
      <w:r w:rsidRPr="00ED3A03">
        <w:rPr>
          <w:lang w:val="en-US" w:eastAsia="x-none"/>
        </w:rPr>
        <w:t xml:space="preserve">For the case where an </w:t>
      </w:r>
      <w:proofErr w:type="spellStart"/>
      <w:r w:rsidRPr="00ED3A03">
        <w:rPr>
          <w:lang w:val="en-US" w:eastAsia="x-none"/>
        </w:rPr>
        <w:t>eNB</w:t>
      </w:r>
      <w:proofErr w:type="spellEnd"/>
      <w:r w:rsidRPr="00ED3A03">
        <w:rPr>
          <w:lang w:val="en-US" w:eastAsia="x-none"/>
        </w:rPr>
        <w:t xml:space="preserve"> shares a channel occupancy initiated by a UE, the </w:t>
      </w:r>
      <w:proofErr w:type="spellStart"/>
      <w:r w:rsidRPr="00ED3A03">
        <w:rPr>
          <w:lang w:val="en-US" w:eastAsia="x-none"/>
        </w:rPr>
        <w:t>eNB</w:t>
      </w:r>
      <w:proofErr w:type="spellEnd"/>
      <w:r w:rsidRPr="00ED3A03">
        <w:rPr>
          <w:lang w:val="en-US" w:eastAsia="x-none"/>
        </w:rPr>
        <w:t xml:space="preserve">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13" w:name="_Hlk26442137"/>
      <w:bookmarkStart w:id="114" w:name="_Hlk24364570"/>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w:t>
      </w:r>
      <w:r w:rsidR="004C2148" w:rsidRPr="00ED3A03">
        <w:lastRenderedPageBreak/>
        <w:t xml:space="preserve">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13"/>
    <w:p w14:paraId="2D15ACCB" w14:textId="77777777"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shares a channel occupancy initiated by a UE with configured grant PUSCH transmission,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w:t>
      </w:r>
      <w:proofErr w:type="spellStart"/>
      <w:r w:rsidR="004C2148" w:rsidRPr="00ED3A03">
        <w:t>gNB</w:t>
      </w:r>
      <w:proofErr w:type="spellEnd"/>
      <w:r w:rsidR="004C2148" w:rsidRPr="00ED3A03">
        <w:t xml:space="preserve">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proofErr w:type="spellStart"/>
      <w:r w:rsidR="00D2314B" w:rsidRPr="00ED3A03">
        <w:rPr>
          <w:i/>
          <w:iCs/>
        </w:rPr>
        <w:t>n+O</w:t>
      </w:r>
      <w:proofErr w:type="spellEnd"/>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xml:space="preserve">, the </w:t>
      </w:r>
      <w:proofErr w:type="spellStart"/>
      <w:r w:rsidR="004C2148" w:rsidRPr="00ED3A03">
        <w:t>gNB</w:t>
      </w:r>
      <w:proofErr w:type="spellEnd"/>
      <w:r w:rsidR="004C2148" w:rsidRPr="00ED3A03">
        <w:t xml:space="preserve">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14"/>
    <w:p w14:paraId="6DE171D9" w14:textId="1F71A3C1"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w:t>
      </w:r>
      <w:proofErr w:type="spellStart"/>
      <w:r w:rsidRPr="00ED3A03">
        <w:rPr>
          <w:lang w:val="en-US" w:eastAsia="x-none"/>
        </w:rPr>
        <w:t>gNB</w:t>
      </w:r>
      <w:proofErr w:type="spellEnd"/>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5" w:name="_Toc524694430"/>
      <w:bookmarkStart w:id="116" w:name="_Toc28873137"/>
      <w:bookmarkStart w:id="117" w:name="_Toc35593595"/>
      <w:bookmarkStart w:id="118" w:name="_Toc44669003"/>
      <w:bookmarkStart w:id="119" w:name="_Toc51607152"/>
      <w:bookmarkStart w:id="120" w:name="_Toc176248523"/>
      <w:r w:rsidRPr="00ED3A03">
        <w:t>4.1.</w:t>
      </w:r>
      <w:r w:rsidR="00955F9F" w:rsidRPr="00ED3A03">
        <w:t>4</w:t>
      </w:r>
      <w:r w:rsidRPr="00ED3A03">
        <w:tab/>
        <w:t>Contention window adjustment procedure</w:t>
      </w:r>
      <w:bookmarkEnd w:id="115"/>
      <w:r w:rsidR="00EE2C18" w:rsidRPr="00ED3A03">
        <w:t>s</w:t>
      </w:r>
      <w:bookmarkEnd w:id="116"/>
      <w:bookmarkEnd w:id="117"/>
      <w:bookmarkEnd w:id="118"/>
      <w:bookmarkEnd w:id="119"/>
      <w:bookmarkEnd w:id="120"/>
    </w:p>
    <w:p w14:paraId="30156D96" w14:textId="4C11C3F8" w:rsidR="00EE2C18" w:rsidRPr="00ED3A03" w:rsidRDefault="00EE2C18" w:rsidP="00EE2C18">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21" w:name="_Toc28873138"/>
      <w:bookmarkStart w:id="122" w:name="_Toc35593596"/>
      <w:bookmarkStart w:id="123" w:name="_Toc44669004"/>
      <w:bookmarkStart w:id="124" w:name="_Toc51607153"/>
      <w:bookmarkStart w:id="125" w:name="_Toc176248524"/>
      <w:r w:rsidRPr="00ED3A03">
        <w:t>4.1.4.1</w:t>
      </w:r>
      <w:r w:rsidRPr="00ED3A03">
        <w:tab/>
        <w:t xml:space="preserve">Contention window adjustment procedures for transmissions by </w:t>
      </w:r>
      <w:proofErr w:type="spellStart"/>
      <w:r w:rsidRPr="00ED3A03">
        <w:t>eNB</w:t>
      </w:r>
      <w:bookmarkEnd w:id="121"/>
      <w:bookmarkEnd w:id="122"/>
      <w:bookmarkEnd w:id="123"/>
      <w:bookmarkEnd w:id="124"/>
      <w:bookmarkEnd w:id="125"/>
      <w:proofErr w:type="spellEnd"/>
    </w:p>
    <w:p w14:paraId="165D1979" w14:textId="72D47A05" w:rsidR="003F4E27" w:rsidRPr="00ED3A03" w:rsidRDefault="003F4E27" w:rsidP="003F4E27">
      <w:r w:rsidRPr="00ED3A03">
        <w:rPr>
          <w:lang w:val="en-US"/>
        </w:rPr>
        <w:t xml:space="preserve">If </w:t>
      </w:r>
      <w:r w:rsidR="00D55221" w:rsidRPr="00ED3A03">
        <w:rPr>
          <w:lang w:val="en-US"/>
        </w:rPr>
        <w:t xml:space="preserve">an </w:t>
      </w:r>
      <w:proofErr w:type="spellStart"/>
      <w:r w:rsidRPr="00ED3A03">
        <w:rPr>
          <w:lang w:val="en-US"/>
        </w:rPr>
        <w:t>eNB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w:t>
      </w:r>
      <w:proofErr w:type="spellStart"/>
      <w:r w:rsidRPr="00ED3A03">
        <w:t>eNB</w:t>
      </w:r>
      <w:proofErr w:type="spellEnd"/>
      <w:r w:rsidRPr="00ED3A03">
        <w:t xml:space="preserve">,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lastRenderedPageBreak/>
        <w:t>T</w:t>
      </w:r>
      <w:r w:rsidRPr="00ED3A03">
        <w:rPr>
          <w:rFonts w:eastAsia="Malgun Gothic" w:hint="eastAsia"/>
          <w:lang w:eastAsia="ko-KR"/>
        </w:rPr>
        <w:t xml:space="preserve">he </w:t>
      </w:r>
      <w:proofErr w:type="spellStart"/>
      <w:r w:rsidRPr="00ED3A03">
        <w:rPr>
          <w:rFonts w:eastAsia="Malgun Gothic" w:hint="eastAsia"/>
          <w:lang w:eastAsia="ko-KR"/>
        </w:rPr>
        <w:t>eNB</w:t>
      </w:r>
      <w:proofErr w:type="spellEnd"/>
      <w:r w:rsidRPr="00ED3A03">
        <w:rPr>
          <w:rFonts w:eastAsia="Malgun Gothic" w:hint="eastAsia"/>
          <w:lang w:eastAsia="ko-KR"/>
        </w:rPr>
        <w:t xml:space="preserve">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w:t>
      </w:r>
      <w:proofErr w:type="spellStart"/>
      <w:r w:rsidRPr="00ED3A03">
        <w:t>eNB</w:t>
      </w:r>
      <w:proofErr w:type="spellEnd"/>
      <w:r w:rsidRPr="00ED3A03">
        <w:t xml:space="preserve">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the same LAA </w:t>
      </w:r>
      <w:proofErr w:type="spellStart"/>
      <w:r w:rsidRPr="00ED3A03">
        <w:t>SCell</w:t>
      </w:r>
      <w:proofErr w:type="spellEnd"/>
      <w:r w:rsidRPr="00ED3A03">
        <w:t>,</w:t>
      </w:r>
    </w:p>
    <w:p w14:paraId="714F370A" w14:textId="77777777" w:rsidR="003F4E27" w:rsidRPr="00ED3A03" w:rsidRDefault="003F4E27" w:rsidP="003F4E27">
      <w:pPr>
        <w:pStyle w:val="B2"/>
      </w:pPr>
      <w:r w:rsidRPr="00ED3A03">
        <w:t>-</w:t>
      </w:r>
      <w:r w:rsidRPr="00ED3A03">
        <w:tab/>
        <w:t xml:space="preserve">if no HARQ-ACK feedback is detected for a PDSCH transmission by the </w:t>
      </w:r>
      <w:proofErr w:type="spellStart"/>
      <w:r w:rsidRPr="00ED3A03">
        <w:t>eNB</w:t>
      </w:r>
      <w:proofErr w:type="spellEnd"/>
      <w:r w:rsidRPr="00ED3A03">
        <w:t xml:space="preserve">, or if the </w:t>
      </w:r>
      <w:proofErr w:type="spellStart"/>
      <w:r w:rsidRPr="00ED3A03">
        <w:t>eNB</w:t>
      </w:r>
      <w:proofErr w:type="spellEnd"/>
      <w:r w:rsidRPr="00ED3A03">
        <w:t xml:space="preserve"> detects 'DTX', 'NACK/DTX' or 'any' state, it is counted as NACK.</w:t>
      </w:r>
    </w:p>
    <w:p w14:paraId="06FF603D"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another serving cell,</w:t>
      </w:r>
    </w:p>
    <w:p w14:paraId="0E1BC354" w14:textId="77777777" w:rsidR="003F4E27" w:rsidRPr="00ED3A03" w:rsidRDefault="003F4E27" w:rsidP="003F4E27">
      <w:pPr>
        <w:pStyle w:val="B2"/>
      </w:pPr>
      <w:r w:rsidRPr="00ED3A03">
        <w:t>-</w:t>
      </w:r>
      <w:r w:rsidRPr="00ED3A03">
        <w:tab/>
        <w:t xml:space="preserve">if the HARQ-ACK feedback for a PDSCH transmission is detected by the </w:t>
      </w:r>
      <w:proofErr w:type="spellStart"/>
      <w:r w:rsidRPr="00ED3A03">
        <w:t>eNB</w:t>
      </w:r>
      <w:proofErr w:type="spellEnd"/>
      <w:r w:rsidRPr="00ED3A03">
        <w:t>,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w:t>
      </w:r>
      <w:proofErr w:type="spellStart"/>
      <w:r w:rsidRPr="00ED3A03">
        <w:rPr>
          <w:rFonts w:eastAsia="SimSun" w:hint="eastAsia"/>
          <w:lang w:eastAsia="zh-CN"/>
        </w:rPr>
        <w:t>eNB</w:t>
      </w:r>
      <w:proofErr w:type="spellEnd"/>
      <w:r w:rsidRPr="00ED3A03">
        <w:rPr>
          <w:rFonts w:eastAsia="SimSun" w:hint="eastAsia"/>
          <w:lang w:eastAsia="zh-CN"/>
        </w:rPr>
        <w:t xml:space="preserve">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w:t>
      </w:r>
      <w:proofErr w:type="spellStart"/>
      <w:r w:rsidRPr="00ED3A03">
        <w:rPr>
          <w:lang w:val="en-US"/>
        </w:rPr>
        <w:t>eNB</w:t>
      </w:r>
      <w:proofErr w:type="spellEnd"/>
      <w:r w:rsidRPr="00ED3A03">
        <w:rPr>
          <w:lang w:val="en-US"/>
        </w:rPr>
        <w:t xml:space="preserve">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w:t>
      </w:r>
      <w:proofErr w:type="spellStart"/>
      <w:r w:rsidRPr="00ED3A03">
        <w:rPr>
          <w:lang w:val="en-US"/>
        </w:rPr>
        <w:t>eNB</w:t>
      </w:r>
      <w:proofErr w:type="spellEnd"/>
      <w:r w:rsidRPr="00ED3A03">
        <w:rPr>
          <w:lang w:val="en-US"/>
        </w:rPr>
        <w:t xml:space="preserve">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1D1407"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6" w:name="_Toc28873139"/>
      <w:bookmarkStart w:id="127" w:name="_Toc35593597"/>
      <w:bookmarkStart w:id="128" w:name="_Toc44669005"/>
      <w:bookmarkStart w:id="129" w:name="_Toc51607154"/>
      <w:bookmarkStart w:id="130" w:name="_Toc176248525"/>
      <w:r w:rsidRPr="00ED3A03">
        <w:t>4.1.4.2</w:t>
      </w:r>
      <w:r w:rsidRPr="00ED3A03">
        <w:tab/>
        <w:t xml:space="preserve">Contention window adjustment procedures for DL transmissions by </w:t>
      </w:r>
      <w:proofErr w:type="spellStart"/>
      <w:r w:rsidRPr="00ED3A03">
        <w:t>gNB</w:t>
      </w:r>
      <w:bookmarkEnd w:id="126"/>
      <w:bookmarkEnd w:id="127"/>
      <w:bookmarkEnd w:id="128"/>
      <w:bookmarkEnd w:id="129"/>
      <w:bookmarkEnd w:id="130"/>
      <w:proofErr w:type="spellEnd"/>
    </w:p>
    <w:p w14:paraId="14FDD468" w14:textId="3CFBA260" w:rsidR="00BA144B" w:rsidRPr="00ED3A03" w:rsidRDefault="00BA144B" w:rsidP="00BA144B">
      <w:pPr>
        <w:rPr>
          <w:lang w:val="en-US"/>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0CEEE15F"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lastRenderedPageBreak/>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w:t>
      </w:r>
      <w:proofErr w:type="spellStart"/>
      <w:r w:rsidR="00BA144B" w:rsidRPr="00ED3A03">
        <w:t>gNB</w:t>
      </w:r>
      <w:proofErr w:type="spellEnd"/>
      <w:r w:rsidR="00BA144B" w:rsidRPr="00ED3A03">
        <w:t xml:space="preserve">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PDSCH, or until the end of the first transmission burst by the </w:t>
      </w:r>
      <w:proofErr w:type="spellStart"/>
      <w:r w:rsidR="00BA144B" w:rsidRPr="00ED3A03">
        <w:rPr>
          <w:lang w:eastAsia="x-none"/>
        </w:rPr>
        <w:t>gNB</w:t>
      </w:r>
      <w:proofErr w:type="spellEnd"/>
      <w:r w:rsidR="00BA144B" w:rsidRPr="00ED3A03">
        <w:rPr>
          <w:lang w:eastAsia="x-none"/>
        </w:rPr>
        <w:t xml:space="preserve">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w:t>
      </w:r>
      <w:proofErr w:type="spellStart"/>
      <w:r w:rsidR="00BA144B" w:rsidRPr="00ED3A03">
        <w:rPr>
          <w:lang w:eastAsia="x-none"/>
        </w:rPr>
        <w:t>gNB</w:t>
      </w:r>
      <w:proofErr w:type="spellEnd"/>
      <w:r w:rsidR="00BA144B" w:rsidRPr="00ED3A03">
        <w:rPr>
          <w:lang w:eastAsia="x-none"/>
        </w:rPr>
        <w:t xml:space="preserve">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w:t>
      </w:r>
      <w:proofErr w:type="spellStart"/>
      <w:r w:rsidRPr="00ED3A03">
        <w:rPr>
          <w:lang w:val="en-US"/>
        </w:rPr>
        <w:t>gNB</w:t>
      </w:r>
      <w:proofErr w:type="spellEnd"/>
      <w:r w:rsidRPr="00ED3A03">
        <w:rPr>
          <w:lang w:val="en-US"/>
        </w:rPr>
        <w:t xml:space="preserv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31" w:name="_Toc28873140"/>
      <w:bookmarkStart w:id="132" w:name="_Toc35593598"/>
      <w:bookmarkStart w:id="133" w:name="_Toc44669006"/>
      <w:bookmarkStart w:id="134" w:name="_Toc51607155"/>
      <w:bookmarkStart w:id="135" w:name="_Toc176248526"/>
      <w:r w:rsidRPr="00ED3A03">
        <w:t>4.1.4.3</w:t>
      </w:r>
      <w:r w:rsidRPr="00ED3A03">
        <w:tab/>
        <w:t>Common procedures for CWS adjustments for DL transmissions</w:t>
      </w:r>
      <w:bookmarkEnd w:id="131"/>
      <w:bookmarkEnd w:id="132"/>
      <w:bookmarkEnd w:id="133"/>
      <w:bookmarkEnd w:id="134"/>
      <w:bookmarkEnd w:id="135"/>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w:t>
      </w:r>
      <w:proofErr w:type="spellStart"/>
      <w:r w:rsidR="00BA144B" w:rsidRPr="00ED3A03">
        <w:rPr>
          <w:lang w:val="en-US"/>
        </w:rPr>
        <w:t>eNB</w:t>
      </w:r>
      <w:proofErr w:type="spellEnd"/>
      <w:r w:rsidR="00BA144B" w:rsidRPr="00ED3A03">
        <w:rPr>
          <w:lang w:val="en-US"/>
        </w:rPr>
        <w:t>/</w:t>
      </w:r>
      <w:proofErr w:type="spellStart"/>
      <w:r w:rsidR="00BA144B" w:rsidRPr="00ED3A03">
        <w:rPr>
          <w:lang w:val="en-US"/>
        </w:rPr>
        <w:t>gNB</w:t>
      </w:r>
      <w:proofErr w:type="spellEnd"/>
      <w:r w:rsidR="00BA144B" w:rsidRPr="00ED3A03">
        <w:rPr>
          <w:lang w:val="en-US"/>
        </w:rPr>
        <w:t xml:space="preserve">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6" w:name="_Toc524694431"/>
      <w:bookmarkStart w:id="137" w:name="_Toc28873141"/>
      <w:bookmarkStart w:id="138" w:name="_Toc35593599"/>
      <w:bookmarkStart w:id="139" w:name="_Toc44669007"/>
      <w:bookmarkStart w:id="140" w:name="_Toc51607156"/>
      <w:bookmarkStart w:id="141" w:name="_Toc176248527"/>
      <w:r w:rsidRPr="00ED3A03">
        <w:t>4.1.</w:t>
      </w:r>
      <w:r w:rsidR="00955F9F" w:rsidRPr="00ED3A03">
        <w:t>5</w:t>
      </w:r>
      <w:r w:rsidRPr="00ED3A03">
        <w:tab/>
        <w:t>Energy detection threshold adaptation procedure</w:t>
      </w:r>
      <w:bookmarkEnd w:id="136"/>
      <w:r w:rsidR="005C4032" w:rsidRPr="00ED3A03">
        <w:t>s</w:t>
      </w:r>
      <w:bookmarkEnd w:id="137"/>
      <w:bookmarkEnd w:id="138"/>
      <w:bookmarkEnd w:id="139"/>
      <w:bookmarkEnd w:id="140"/>
      <w:bookmarkEnd w:id="141"/>
    </w:p>
    <w:p w14:paraId="41E275F0" w14:textId="3FEACF93" w:rsidR="007F7AC1" w:rsidRPr="00ED3A03" w:rsidRDefault="007F7AC1" w:rsidP="007F7AC1">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1D1407"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C461499" w14:textId="77777777" w:rsidR="004D5DBB" w:rsidRPr="004D5DBB" w:rsidRDefault="004D5DBB" w:rsidP="006A5836">
      <w:pPr>
        <w:pStyle w:val="B2"/>
        <w:rPr>
          <w:rFonts w:eastAsia="Calibri"/>
          <w:lang w:val="en-US"/>
        </w:rPr>
      </w:pPr>
      <w:r w:rsidRPr="004D5DBB">
        <w:rPr>
          <w:rFonts w:eastAsia="Calibri"/>
          <w:lang w:val="en-US"/>
        </w:rPr>
        <w:t>-</w:t>
      </w:r>
      <w:r w:rsidRPr="004D5DBB">
        <w:rPr>
          <w:rFonts w:eastAsia="Calibri"/>
          <w:lang w:val="en-US"/>
        </w:rPr>
        <w:tab/>
      </w:r>
      <m:oMath>
        <m:sSub>
          <m:sSubPr>
            <m:ctrlPr>
              <w:rPr>
                <w:rFonts w:ascii="Cambria Math" w:eastAsia="Calibri" w:hAnsi="Cambria Math"/>
                <w:lang w:val="en-US"/>
              </w:rPr>
            </m:ctrlPr>
          </m:sSubPr>
          <m:e>
            <m:r>
              <w:rPr>
                <w:rFonts w:ascii="Cambria Math" w:eastAsia="Calibri" w:hAnsi="Cambria Math"/>
                <w:lang w:val="en-US"/>
              </w:rPr>
              <m:t>X</m:t>
            </m:r>
          </m:e>
          <m:sub>
            <m:r>
              <m:rPr>
                <m:nor/>
              </m:rPr>
              <w:rPr>
                <w:rFonts w:eastAsia="Calibri"/>
                <w:lang w:val="en-US"/>
              </w:rPr>
              <m:t>Thresh_max</m:t>
            </m:r>
          </m:sub>
        </m:sSub>
        <m:r>
          <m:rPr>
            <m:sty m:val="p"/>
          </m:rPr>
          <w:rPr>
            <w:rFonts w:ascii="Cambria Math" w:eastAsia="Calibri" w:hAnsi="Cambria Math"/>
            <w:lang w:val="en-US"/>
          </w:rPr>
          <m:t>=</m:t>
        </m:r>
        <m:func>
          <m:funcPr>
            <m:ctrlPr>
              <w:rPr>
                <w:rFonts w:ascii="Cambria Math" w:eastAsia="Calibri" w:hAnsi="Cambria Math"/>
                <w:lang w:val="en-US"/>
              </w:rPr>
            </m:ctrlPr>
          </m:funcPr>
          <m:fName>
            <m:r>
              <w:rPr>
                <w:rFonts w:ascii="Cambria Math" w:eastAsia="Calibri" w:hAnsi="Cambria Math"/>
                <w:lang w:val="en-US"/>
              </w:rPr>
              <m:t>max</m:t>
            </m:r>
          </m:fName>
          <m:e>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X</m:t>
                        </m:r>
                      </m:e>
                      <m:sub>
                        <m:r>
                          <w:rPr>
                            <w:rFonts w:ascii="Cambria Math" w:eastAsia="Calibri" w:hAnsi="Cambria Math"/>
                            <w:lang w:val="en-US"/>
                          </w:rPr>
                          <m:t>reg</m:t>
                        </m:r>
                      </m:sub>
                    </m:sSub>
                  </m:e>
                  <m:e>
                    <m:r>
                      <m:rPr>
                        <m:sty m:val="p"/>
                      </m:rPr>
                      <w:rPr>
                        <w:rFonts w:ascii="Cambria Math" w:eastAsia="Calibri" w:hAnsi="Cambria Math"/>
                        <w:lang w:val="en-US"/>
                      </w:rPr>
                      <m:t>&amp;</m:t>
                    </m:r>
                    <m:r>
                      <m:rPr>
                        <m:nor/>
                      </m:rPr>
                      <w:rPr>
                        <w:rFonts w:eastAsia="Calibri"/>
                        <w:lang w:val="en-US"/>
                      </w:rPr>
                      <m:t>min</m:t>
                    </m:r>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e>
                          <m:e>
                            <m:r>
                              <m:rPr>
                                <m:sty m:val="p"/>
                              </m:rPr>
                              <w:rPr>
                                <w:rFonts w:ascii="Cambria Math" w:eastAsia="Calibri" w:hAnsi="Cambria Math"/>
                                <w:lang w:val="en-US"/>
                              </w:rPr>
                              <m:t>&amp;</m:t>
                            </m:r>
                            <m:sSub>
                              <m:sSubPr>
                                <m:ctrlPr>
                                  <w:rPr>
                                    <w:rFonts w:ascii="Cambria Math" w:eastAsia="Calibri" w:hAnsi="Cambria Math"/>
                                    <w:lang w:val="en-US"/>
                                  </w:rPr>
                                </m:ctrlPr>
                              </m:sSubPr>
                              <m:e>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T</m:t>
                                    </m:r>
                                  </m:e>
                                  <m:sub>
                                    <m:r>
                                      <w:rPr>
                                        <w:rFonts w:ascii="Cambria Math" w:eastAsia="Calibri" w:hAnsi="Cambria Math"/>
                                        <w:lang w:val="en-US"/>
                                      </w:rPr>
                                      <m:t>A</m:t>
                                    </m:r>
                                  </m:sub>
                                </m:sSub>
                                <m:r>
                                  <m:rPr>
                                    <m:sty m:val="p"/>
                                  </m:rPr>
                                  <w:rPr>
                                    <w:rFonts w:ascii="Cambria Math" w:eastAsia="Calibri" w:hAnsi="Cambria Math"/>
                                    <w:lang w:val="en-US"/>
                                  </w:rPr>
                                  <m:t>+</m:t>
                                </m:r>
                                <m:d>
                                  <m:dPr>
                                    <m:ctrlPr>
                                      <w:rPr>
                                        <w:rFonts w:ascii="Cambria Math" w:eastAsia="Calibri" w:hAnsi="Cambria Math"/>
                                        <w:lang w:val="en-US"/>
                                      </w:rPr>
                                    </m:ctrlPr>
                                  </m:dPr>
                                  <m:e>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+10⋅</m:t>
                                    </m:r>
                                    <m:func>
                                      <m:funcPr>
                                        <m:ctrlPr>
                                          <w:rPr>
                                            <w:rFonts w:ascii="Cambria Math" w:eastAsia="Calibri" w:hAnsi="Cambria Math"/>
                                            <w:lang w:val="en-US"/>
                                          </w:rPr>
                                        </m:ctrlPr>
                                      </m:funcPr>
                                      <m:fName>
                                        <m:r>
                                          <w:rPr>
                                            <w:rFonts w:ascii="Cambria Math" w:eastAsia="Calibri" w:hAnsi="Cambria Math"/>
                                            <w:lang w:val="en-US"/>
                                          </w:rPr>
                                          <m:t>log</m:t>
                                        </m:r>
                                      </m:fName>
                                      <m:e>
                                        <m:r>
                                          <m:rPr>
                                            <m:sty m:val="p"/>
                                          </m:rPr>
                                          <w:rPr>
                                            <w:rFonts w:ascii="Cambria Math" w:eastAsia="Calibri" w:hAnsi="Cambria Math"/>
                                            <w:lang w:val="en-US"/>
                                          </w:rPr>
                                          <m:t>1</m:t>
                                        </m:r>
                                      </m:e>
                                    </m:func>
                                    <m:r>
                                      <m:rPr>
                                        <m:sty m:val="p"/>
                                      </m:rPr>
                                      <w:rPr>
                                        <w:rFonts w:ascii="Cambria Math" w:eastAsia="Calibri" w:hAnsi="Cambria Math"/>
                                        <w:lang w:val="en-US"/>
                                      </w:rPr>
                                      <m:t>0(</m:t>
                                    </m:r>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TX</m:t>
                                        </m:r>
                                      </m:sub>
                                    </m:sSub>
                                  </m:e>
                                </m:d>
                              </m:e>
                              <m:sub/>
                            </m:sSub>
                          </m:e>
                        </m:eqArr>
                      </m:e>
                    </m:d>
                  </m:e>
                </m:eqArr>
              </m:e>
            </m:d>
          </m:e>
        </m:func>
      </m:oMath>
    </w:p>
    <w:p w14:paraId="3791159D" w14:textId="77777777" w:rsidR="004D5DBB" w:rsidRPr="004D5DBB" w:rsidRDefault="004D5DBB" w:rsidP="006A5836">
      <w:pPr>
        <w:pStyle w:val="B2"/>
        <w:rPr>
          <w:rFonts w:eastAsia="Calibri"/>
          <w:lang w:val="en-US" w:eastAsia="zh-CN"/>
        </w:rPr>
      </w:pPr>
      <w:r w:rsidRPr="004D5DBB">
        <w:rPr>
          <w:rFonts w:eastAsia="Calibri"/>
          <w:lang w:val="en-US" w:eastAsia="zh-CN"/>
        </w:rPr>
        <w:tab/>
        <w:t>where:</w:t>
      </w:r>
    </w:p>
    <w:p w14:paraId="53F6EE51" w14:textId="17A0304F" w:rsidR="004D5DBB" w:rsidRPr="004D5DBB" w:rsidRDefault="004D5DBB" w:rsidP="006A5836">
      <w:pPr>
        <w:pStyle w:val="B3"/>
        <w:rPr>
          <w:rFonts w:eastAsia="SimSun"/>
        </w:rPr>
      </w:pPr>
      <w:r w:rsidRPr="004D5DBB">
        <w:rPr>
          <w:rFonts w:eastAsia="SimSun"/>
        </w:rPr>
        <w:lastRenderedPageBreak/>
        <w:t>In regulatory regions and bands where it is allowed,</w:t>
      </w:r>
    </w:p>
    <w:p w14:paraId="432181CD" w14:textId="2A907AF8"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004D5DBB" w:rsidRPr="004D5DBB">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szCs w:val="22"/>
                <w:lang w:val="en-US"/>
              </w:rPr>
              <m:t>BWMHz</m:t>
            </m:r>
            <m:r>
              <m:rPr>
                <m:sty m:val="p"/>
              </m:rPr>
              <w:rPr>
                <w:rFonts w:ascii="Cambria Math" w:eastAsia="Calibri" w:hAnsi="Cambria Math"/>
                <w:szCs w:val="22"/>
                <w:lang w:val="en-US"/>
              </w:rPr>
              <m:t xml:space="preserve"> /20</m:t>
            </m:r>
            <m:r>
              <w:rPr>
                <w:rFonts w:ascii="Cambria Math" w:eastAsia="Calibri" w:hAnsi="Cambria Math"/>
                <w:szCs w:val="22"/>
                <w:lang w:val="en-US"/>
              </w:rPr>
              <m:t>MHz</m:t>
            </m:r>
          </m:e>
        </m:d>
        <m:r>
          <m:rPr>
            <m:sty m:val="p"/>
          </m:rPr>
          <w:rPr>
            <w:rFonts w:ascii="Cambria Math" w:eastAsia="SimSun" w:hAnsi="Cambria Math"/>
          </w:rPr>
          <m:t xml:space="preserve"> </m:t>
        </m:r>
        <m:r>
          <w:rPr>
            <w:rFonts w:ascii="Cambria Math" w:eastAsia="SimSun" w:hAnsi="Cambria Math"/>
          </w:rPr>
          <m:t>dBm</m:t>
        </m:r>
      </m:oMath>
      <w:r w:rsidR="004D5DBB" w:rsidRPr="004D5DBB">
        <w:rPr>
          <w:rFonts w:eastAsia="SimSun"/>
        </w:rPr>
        <w:t>;</w:t>
      </w:r>
    </w:p>
    <w:p w14:paraId="777D7048" w14:textId="5D413B65"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004D5DBB" w:rsidRPr="004D5DBB">
        <w:rPr>
          <w:rFonts w:eastAsia="SimSun"/>
        </w:rPr>
        <w:t>=5dB for all transmissions;</w:t>
      </w:r>
    </w:p>
    <w:p w14:paraId="2249800E" w14:textId="7D987804"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Calibri" w:hAnsi="Cambria Math"/>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H</m:t>
            </m:r>
          </m:sub>
        </m:sSub>
        <m:r>
          <m:rPr>
            <m:sty m:val="p"/>
          </m:rPr>
          <w:rPr>
            <w:rFonts w:ascii="Cambria Math" w:eastAsia="Calibri" w:hAnsi="Cambria Math"/>
            <w:szCs w:val="22"/>
            <w:lang w:val="en-US"/>
          </w:rPr>
          <m:t>=23</m:t>
        </m:r>
        <m:r>
          <w:rPr>
            <w:rFonts w:ascii="Cambria Math" w:eastAsia="Calibri" w:hAnsi="Cambria Math"/>
            <w:szCs w:val="22"/>
            <w:lang w:val="en-US"/>
          </w:rPr>
          <m:t>dBm</m:t>
        </m:r>
      </m:oMath>
      <w:r w:rsidR="004D5DBB" w:rsidRPr="004D5DBB">
        <w:rPr>
          <w:rFonts w:eastAsia="SimSun"/>
          <w:szCs w:val="22"/>
          <w:lang w:val="en-US"/>
        </w:rPr>
        <w:t>;</w:t>
      </w:r>
    </w:p>
    <w:p w14:paraId="78C26356" w14:textId="77777777" w:rsidR="004D5DBB" w:rsidRPr="004D5DBB" w:rsidRDefault="004D5DBB" w:rsidP="006A5836">
      <w:pPr>
        <w:pStyle w:val="B3"/>
        <w:rPr>
          <w:rFonts w:eastAsia="SimSun"/>
        </w:rPr>
      </w:pPr>
      <w:r w:rsidRPr="004D5DBB">
        <w:rPr>
          <w:rFonts w:eastAsia="SimSun"/>
        </w:rPr>
        <w:t>Otherwise,</w:t>
      </w:r>
    </w:p>
    <w:p w14:paraId="5469DAAB" w14:textId="1BC20723" w:rsidR="004D5DBB" w:rsidRPr="004D5DBB" w:rsidRDefault="00E23B33" w:rsidP="00E23B33">
      <w:pPr>
        <w:pStyle w:val="B4"/>
        <w:ind w:left="1494" w:hanging="360"/>
        <w:rPr>
          <w:rFonts w:eastAsia="MS Gothic"/>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e>
        </m:d>
        <m:r>
          <w:rPr>
            <w:rFonts w:ascii="Cambria Math" w:eastAsia="SimSun" w:hAnsi="Cambria Math"/>
          </w:rPr>
          <m:t>dBm</m:t>
        </m:r>
      </m:oMath>
      <w:r w:rsidR="004D5DBB" w:rsidRPr="004D5DBB">
        <w:rPr>
          <w:rFonts w:eastAsia="SimSun"/>
        </w:rPr>
        <w:t>;</w:t>
      </w:r>
    </w:p>
    <w:p w14:paraId="7BF6B8D8" w14:textId="33F6BD1E" w:rsidR="004D5DBB"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xml:space="preserve">= 5dB for transmissions including discovery burst(s) as described in clause 4.1.2,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=10</m:t>
        </m:r>
        <m:r>
          <w:rPr>
            <w:rFonts w:ascii="Cambria Math" w:eastAsia="SimSun" w:hAnsi="Cambria Math"/>
          </w:rPr>
          <m:t>dB</m:t>
        </m:r>
      </m:oMath>
      <w:r w:rsidR="004D5DBB" w:rsidRPr="004D5DBB">
        <w:rPr>
          <w:rFonts w:eastAsia="SimSun"/>
        </w:rPr>
        <w:t xml:space="preserve"> otherwise;</w:t>
      </w:r>
    </w:p>
    <w:p w14:paraId="431E37CC" w14:textId="641926EA" w:rsidR="004D5DBB" w:rsidRPr="006A5836"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=23</m:t>
        </m:r>
        <m:r>
          <w:rPr>
            <w:rFonts w:ascii="Cambria Math" w:eastAsia="Calibri" w:hAnsi="Cambria Math"/>
            <w:lang w:val="en-US"/>
          </w:rPr>
          <m:t>dBm</m:t>
        </m:r>
      </m:oMath>
      <w:r w:rsidR="004D5DBB" w:rsidRPr="006A5836">
        <w:rPr>
          <w:rFonts w:eastAsia="Calibri"/>
          <w:lang w:val="en-US"/>
        </w:rPr>
        <w:t xml:space="preserve"> or in regions and bands where regulations allow,</w:t>
      </w:r>
      <m:oMath>
        <m:r>
          <m:rPr>
            <m:sty m:val="p"/>
          </m:rPr>
          <w:rPr>
            <w:rFonts w:ascii="Cambria Math" w:eastAsia="Calibri" w:hAnsi="Cambria Math"/>
            <w:lang w:val="en-US"/>
          </w:rPr>
          <m:t xml:space="preserve"> 24</m:t>
        </m:r>
        <m:r>
          <w:rPr>
            <w:rFonts w:ascii="Cambria Math" w:eastAsia="Calibri" w:hAnsi="Cambria Math"/>
            <w:lang w:val="en-US"/>
          </w:rPr>
          <m:t>dBm</m:t>
        </m:r>
      </m:oMath>
      <w:r w:rsidR="004D5DBB" w:rsidRPr="006A5836">
        <w:rPr>
          <w:rFonts w:eastAsia="Calibri"/>
          <w:lang w:val="en-US"/>
        </w:rPr>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output power in dBm for the channel;</w:t>
      </w:r>
    </w:p>
    <w:p w14:paraId="6101E5FC" w14:textId="77777777" w:rsidR="007F7AC1" w:rsidRPr="00ED3A03" w:rsidRDefault="007F7AC1" w:rsidP="006A5836">
      <w:pPr>
        <w:pStyle w:val="B3"/>
        <w:rPr>
          <w:rFonts w:eastAsia="MS Mincho"/>
          <w:lang w:val="en-US" w:eastAsia="ja-JP"/>
        </w:rPr>
      </w:pPr>
      <w:r w:rsidRPr="00ED3A03">
        <w:t>-</w:t>
      </w:r>
      <w:r w:rsidRPr="00ED3A03">
        <w:tab/>
      </w:r>
      <w:proofErr w:type="spellStart"/>
      <w:r w:rsidRPr="00ED3A03">
        <w:t>eNB</w:t>
      </w:r>
      <w:proofErr w:type="spellEnd"/>
      <w:r w:rsidRPr="00ED3A03">
        <w:t>/</w:t>
      </w:r>
      <w:proofErr w:type="spellStart"/>
      <w:r w:rsidRPr="00ED3A03">
        <w:t>gNB</w:t>
      </w:r>
      <w:proofErr w:type="spellEnd"/>
      <w:r w:rsidRPr="00ED3A03">
        <w:t xml:space="preserve">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w:t>
      </w:r>
      <w:proofErr w:type="spellStart"/>
      <w:r w:rsidRPr="00ED3A03">
        <w:t>MHz.</w:t>
      </w:r>
      <w:proofErr w:type="spellEnd"/>
    </w:p>
    <w:p w14:paraId="5FCF45A8" w14:textId="77777777" w:rsidR="003F4E27" w:rsidRPr="00ED3A03" w:rsidRDefault="003F4E27" w:rsidP="003F4E27">
      <w:pPr>
        <w:pStyle w:val="Heading3"/>
      </w:pPr>
      <w:bookmarkStart w:id="142" w:name="_Toc524694432"/>
      <w:bookmarkStart w:id="143" w:name="_Toc28873142"/>
      <w:bookmarkStart w:id="144" w:name="_Toc35593600"/>
      <w:bookmarkStart w:id="145" w:name="_Toc44669008"/>
      <w:bookmarkStart w:id="146" w:name="_Toc51607157"/>
      <w:bookmarkStart w:id="147" w:name="_Toc176248528"/>
      <w:r w:rsidRPr="00ED3A03">
        <w:t>4.1.</w:t>
      </w:r>
      <w:r w:rsidR="00955F9F" w:rsidRPr="00ED3A03">
        <w:t>6</w:t>
      </w:r>
      <w:r w:rsidRPr="00ED3A03">
        <w:tab/>
        <w:t>Channel access procedure</w:t>
      </w:r>
      <w:r w:rsidR="00911D05" w:rsidRPr="00ED3A03">
        <w:t>s</w:t>
      </w:r>
      <w:r w:rsidRPr="00ED3A03">
        <w:t xml:space="preserve"> for transmission(s) on multiple </w:t>
      </w:r>
      <w:bookmarkEnd w:id="142"/>
      <w:r w:rsidR="007F7AC1" w:rsidRPr="00ED3A03">
        <w:t>channels</w:t>
      </w:r>
      <w:bookmarkEnd w:id="143"/>
      <w:bookmarkEnd w:id="144"/>
      <w:bookmarkEnd w:id="145"/>
      <w:bookmarkEnd w:id="146"/>
      <w:bookmarkEnd w:id="147"/>
    </w:p>
    <w:p w14:paraId="2DB037F1" w14:textId="77777777" w:rsidR="003F4E27" w:rsidRPr="00ED3A03" w:rsidRDefault="003F4E27" w:rsidP="003F4E27">
      <w:pPr>
        <w:rPr>
          <w:lang w:eastAsia="x-none"/>
        </w:rPr>
      </w:pPr>
      <w:r w:rsidRPr="00ED3A03">
        <w:rPr>
          <w:lang w:eastAsia="x-none"/>
        </w:rPr>
        <w:t xml:space="preserve">An </w:t>
      </w:r>
      <w:proofErr w:type="spellStart"/>
      <w:r w:rsidRPr="00ED3A03">
        <w:rPr>
          <w:lang w:eastAsia="x-none"/>
        </w:rPr>
        <w:t>eNB</w:t>
      </w:r>
      <w:proofErr w:type="spellEnd"/>
      <w:r w:rsidR="00911D05" w:rsidRPr="00ED3A03">
        <w:rPr>
          <w:lang w:eastAsia="x-none"/>
        </w:rPr>
        <w:t>/</w:t>
      </w:r>
      <w:proofErr w:type="spellStart"/>
      <w:r w:rsidR="00911D05" w:rsidRPr="00ED3A03">
        <w:rPr>
          <w:lang w:eastAsia="x-none"/>
        </w:rPr>
        <w:t>gNB</w:t>
      </w:r>
      <w:proofErr w:type="spellEnd"/>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8" w:name="_Toc524694433"/>
      <w:bookmarkStart w:id="149" w:name="_Toc28873143"/>
      <w:bookmarkStart w:id="150" w:name="_Toc35593601"/>
      <w:bookmarkStart w:id="151" w:name="_Toc44669009"/>
      <w:bookmarkStart w:id="152" w:name="_Toc51607158"/>
      <w:bookmarkStart w:id="153" w:name="_Toc176248529"/>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8"/>
      <w:bookmarkEnd w:id="149"/>
      <w:bookmarkEnd w:id="150"/>
      <w:bookmarkEnd w:id="151"/>
      <w:bookmarkEnd w:id="152"/>
      <w:bookmarkEnd w:id="153"/>
    </w:p>
    <w:p w14:paraId="3ED0F72B" w14:textId="72F20219" w:rsidR="003F4E27" w:rsidRPr="00ED3A03" w:rsidRDefault="00911D05" w:rsidP="003F4E27">
      <w:r w:rsidRPr="00ED3A03">
        <w:rPr>
          <w:lang w:eastAsia="x-none"/>
        </w:rPr>
        <w:t>An</w:t>
      </w:r>
      <w:r w:rsidRPr="00ED3A03">
        <w:t xml:space="preserve"> </w:t>
      </w:r>
      <w:proofErr w:type="spellStart"/>
      <w:r w:rsidR="003F4E27" w:rsidRPr="00ED3A03">
        <w:t>eNB</w:t>
      </w:r>
      <w:proofErr w:type="spellEnd"/>
      <w:r w:rsidRPr="00ED3A03">
        <w:t>/</w:t>
      </w:r>
      <w:proofErr w:type="spellStart"/>
      <w:r w:rsidRPr="00ED3A03">
        <w:t>gNB</w:t>
      </w:r>
      <w:proofErr w:type="spellEnd"/>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54" w:name="_Toc524694434"/>
      <w:bookmarkStart w:id="155" w:name="_Toc28873144"/>
      <w:bookmarkStart w:id="156" w:name="_Toc35593602"/>
      <w:bookmarkStart w:id="157" w:name="_Toc44669010"/>
      <w:bookmarkStart w:id="158" w:name="_Toc51607159"/>
      <w:bookmarkStart w:id="159" w:name="_Toc176248530"/>
      <w:r w:rsidRPr="00ED3A03">
        <w:t>4.1.</w:t>
      </w:r>
      <w:r w:rsidR="00955F9F" w:rsidRPr="00ED3A03">
        <w:t>6</w:t>
      </w:r>
      <w:r w:rsidRPr="00ED3A03">
        <w:t>.1.1</w:t>
      </w:r>
      <w:r w:rsidRPr="00ED3A03">
        <w:tab/>
        <w:t>Type A1</w:t>
      </w:r>
      <w:bookmarkEnd w:id="154"/>
      <w:r w:rsidR="008A1C13" w:rsidRPr="00ED3A03">
        <w:t xml:space="preserve"> multi-channel access procedures</w:t>
      </w:r>
      <w:bookmarkEnd w:id="155"/>
      <w:bookmarkEnd w:id="156"/>
      <w:bookmarkEnd w:id="157"/>
      <w:bookmarkEnd w:id="158"/>
      <w:bookmarkEnd w:id="159"/>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60" w:name="_Toc524694435"/>
      <w:bookmarkStart w:id="161" w:name="_Toc28873145"/>
      <w:bookmarkStart w:id="162" w:name="_Toc35593603"/>
      <w:bookmarkStart w:id="163" w:name="_Toc44669011"/>
      <w:bookmarkStart w:id="164" w:name="_Toc51607160"/>
      <w:bookmarkStart w:id="165" w:name="_Toc176248531"/>
      <w:r w:rsidRPr="00ED3A03">
        <w:t>4.1.</w:t>
      </w:r>
      <w:r w:rsidR="00955F9F" w:rsidRPr="00ED3A03">
        <w:t>6</w:t>
      </w:r>
      <w:r w:rsidRPr="00ED3A03">
        <w:t>.1.2</w:t>
      </w:r>
      <w:r w:rsidRPr="00ED3A03">
        <w:tab/>
        <w:t>Type A2</w:t>
      </w:r>
      <w:bookmarkEnd w:id="160"/>
      <w:r w:rsidR="008A1C13" w:rsidRPr="00ED3A03">
        <w:t xml:space="preserve"> multi-channel access procedures</w:t>
      </w:r>
      <w:bookmarkEnd w:id="161"/>
      <w:bookmarkEnd w:id="162"/>
      <w:bookmarkEnd w:id="163"/>
      <w:bookmarkEnd w:id="164"/>
      <w:bookmarkEnd w:id="165"/>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lastRenderedPageBreak/>
        <w:t xml:space="preserve">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6" w:name="_Toc524694436"/>
      <w:bookmarkStart w:id="167" w:name="_Toc28873146"/>
      <w:bookmarkStart w:id="168" w:name="_Toc35593604"/>
      <w:bookmarkStart w:id="169" w:name="_Toc44669012"/>
      <w:bookmarkStart w:id="170" w:name="_Toc51607161"/>
      <w:bookmarkStart w:id="171" w:name="_Toc176248532"/>
      <w:r w:rsidRPr="00ED3A03">
        <w:t>4.1.</w:t>
      </w:r>
      <w:r w:rsidR="00955F9F" w:rsidRPr="00ED3A03">
        <w:t>6</w:t>
      </w:r>
      <w:r w:rsidRPr="00ED3A03">
        <w:t>.2</w:t>
      </w:r>
      <w:r w:rsidRPr="00ED3A03">
        <w:tab/>
        <w:t>Type B multi-</w:t>
      </w:r>
      <w:r w:rsidR="008A1C13" w:rsidRPr="00ED3A03">
        <w:t xml:space="preserve">channel </w:t>
      </w:r>
      <w:r w:rsidRPr="00ED3A03">
        <w:t>access procedure</w:t>
      </w:r>
      <w:bookmarkEnd w:id="166"/>
      <w:bookmarkEnd w:id="167"/>
      <w:bookmarkEnd w:id="168"/>
      <w:bookmarkEnd w:id="169"/>
      <w:bookmarkEnd w:id="170"/>
      <w:bookmarkEnd w:id="171"/>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5AE8A924"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00BE4466">
        <w:rPr>
          <w:lang w:val="en-US"/>
        </w:rPr>
        <w:t>/</w:t>
      </w:r>
      <w:proofErr w:type="spellStart"/>
      <w:r w:rsidR="00BE4466">
        <w:rPr>
          <w:lang w:val="en-US"/>
        </w:rPr>
        <w:t>gNB</w:t>
      </w:r>
      <w:proofErr w:type="spellEnd"/>
      <w:r w:rsidRPr="00ED3A03">
        <w:rPr>
          <w:lang w:val="en-US"/>
        </w:rPr>
        <w:t xml:space="preserve">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w:t>
      </w:r>
      <w:proofErr w:type="spellStart"/>
      <w:r w:rsidRPr="00ED3A03">
        <w:t>gNB</w:t>
      </w:r>
      <w:proofErr w:type="spellEnd"/>
      <w:r w:rsidRPr="00ED3A03">
        <w:t xml:space="preserve"> configures a carrier without intra-cell guard band(s) </w:t>
      </w:r>
      <w:r w:rsidRPr="00ED3A03">
        <w:rPr>
          <w:lang w:val="en-US"/>
        </w:rPr>
        <w:t>as described in clause 7 in [8]</w:t>
      </w:r>
      <w:r w:rsidRPr="00ED3A03">
        <w:t xml:space="preserve">, the </w:t>
      </w:r>
      <w:proofErr w:type="spellStart"/>
      <w:r w:rsidRPr="00ED3A03">
        <w:t>gNB</w:t>
      </w:r>
      <w:proofErr w:type="spellEnd"/>
      <w:r w:rsidRPr="00ED3A03">
        <w:t xml:space="preserv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72" w:name="_Toc524694437"/>
      <w:bookmarkStart w:id="173" w:name="_Toc28873147"/>
      <w:bookmarkStart w:id="174" w:name="_Toc35593605"/>
      <w:bookmarkStart w:id="175" w:name="_Toc44669013"/>
      <w:bookmarkStart w:id="176" w:name="_Toc51607162"/>
      <w:bookmarkStart w:id="177" w:name="_Toc176248533"/>
      <w:r w:rsidRPr="00ED3A03">
        <w:t>4.1.</w:t>
      </w:r>
      <w:r w:rsidR="00955F9F" w:rsidRPr="00ED3A03">
        <w:t>6</w:t>
      </w:r>
      <w:r w:rsidRPr="00ED3A03">
        <w:t>.2.1</w:t>
      </w:r>
      <w:r w:rsidRPr="00ED3A03">
        <w:tab/>
        <w:t>Type B1</w:t>
      </w:r>
      <w:bookmarkEnd w:id="172"/>
      <w:r w:rsidR="00655F66" w:rsidRPr="00ED3A03">
        <w:t xml:space="preserve"> multi-channel access procedure</w:t>
      </w:r>
      <w:bookmarkEnd w:id="173"/>
      <w:bookmarkEnd w:id="174"/>
      <w:bookmarkEnd w:id="175"/>
      <w:bookmarkEnd w:id="176"/>
      <w:bookmarkEnd w:id="177"/>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8" w:name="_Toc524694438"/>
      <w:bookmarkStart w:id="179" w:name="_Toc28873148"/>
      <w:bookmarkStart w:id="180" w:name="_Toc35593606"/>
      <w:bookmarkStart w:id="181" w:name="_Toc44669014"/>
      <w:bookmarkStart w:id="182" w:name="_Toc51607163"/>
      <w:bookmarkStart w:id="183" w:name="_Toc176248534"/>
      <w:r w:rsidRPr="00ED3A03">
        <w:t>4.1.</w:t>
      </w:r>
      <w:r w:rsidR="00955F9F" w:rsidRPr="00ED3A03">
        <w:t>6</w:t>
      </w:r>
      <w:r w:rsidRPr="00ED3A03">
        <w:t>.2.2</w:t>
      </w:r>
      <w:r w:rsidRPr="00ED3A03">
        <w:tab/>
        <w:t>Type B2</w:t>
      </w:r>
      <w:bookmarkEnd w:id="178"/>
      <w:r w:rsidR="00655F66" w:rsidRPr="00ED3A03">
        <w:t xml:space="preserve"> multi-channel access procedure</w:t>
      </w:r>
      <w:bookmarkEnd w:id="179"/>
      <w:bookmarkEnd w:id="180"/>
      <w:bookmarkEnd w:id="181"/>
      <w:bookmarkEnd w:id="182"/>
      <w:bookmarkEnd w:id="183"/>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lastRenderedPageBreak/>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84" w:name="_Toc524694439"/>
      <w:bookmarkStart w:id="185" w:name="_Toc28873149"/>
      <w:bookmarkStart w:id="186" w:name="_Toc35593607"/>
      <w:bookmarkStart w:id="187" w:name="_Toc44669015"/>
      <w:bookmarkStart w:id="188" w:name="_Toc51607164"/>
      <w:bookmarkStart w:id="189" w:name="_Toc176248535"/>
      <w:r w:rsidRPr="00ED3A03">
        <w:t>4</w:t>
      </w:r>
      <w:r w:rsidRPr="00ED3A03">
        <w:rPr>
          <w:rFonts w:hint="eastAsia"/>
        </w:rPr>
        <w:t>.</w:t>
      </w:r>
      <w:r w:rsidRPr="00ED3A03">
        <w:t>2</w:t>
      </w:r>
      <w:r w:rsidRPr="00ED3A03">
        <w:rPr>
          <w:rFonts w:hint="eastAsia"/>
        </w:rPr>
        <w:tab/>
      </w:r>
      <w:r w:rsidRPr="00ED3A03">
        <w:t>Uplink channel access procedures</w:t>
      </w:r>
      <w:bookmarkEnd w:id="184"/>
      <w:bookmarkEnd w:id="185"/>
      <w:bookmarkEnd w:id="186"/>
      <w:bookmarkEnd w:id="187"/>
      <w:bookmarkEnd w:id="188"/>
      <w:bookmarkEnd w:id="189"/>
    </w:p>
    <w:p w14:paraId="0A08D096" w14:textId="77777777" w:rsidR="00F03EFB" w:rsidRPr="00ED3A03" w:rsidRDefault="00F03EFB" w:rsidP="00F03EFB">
      <w:pPr>
        <w:rPr>
          <w:lang w:val="en-US"/>
        </w:rPr>
      </w:pPr>
      <w:r w:rsidRPr="00ED3A03">
        <w:rPr>
          <w:lang w:val="en-US"/>
        </w:rPr>
        <w:t xml:space="preserve">A UE performing transmission(s) on LAA </w:t>
      </w:r>
      <w:proofErr w:type="spellStart"/>
      <w:r w:rsidRPr="00ED3A03">
        <w:rPr>
          <w:lang w:val="en-US"/>
        </w:rPr>
        <w:t>Scell</w:t>
      </w:r>
      <w:proofErr w:type="spellEnd"/>
      <w:r w:rsidRPr="00ED3A03">
        <w:rPr>
          <w:lang w:val="en-US"/>
        </w:rPr>
        <w:t xml:space="preserve">(s), an </w:t>
      </w:r>
      <w:proofErr w:type="spellStart"/>
      <w:r w:rsidRPr="00ED3A03">
        <w:rPr>
          <w:lang w:val="en-US"/>
        </w:rPr>
        <w:t>eNB</w:t>
      </w:r>
      <w:proofErr w:type="spellEnd"/>
      <w:r w:rsidRPr="00ED3A03">
        <w:rPr>
          <w:lang w:val="en-US"/>
        </w:rPr>
        <w:t xml:space="preserve"> scheduling or configuring UL transmission(s) for a UE performing transmission(s) on LAA </w:t>
      </w:r>
      <w:proofErr w:type="spellStart"/>
      <w:r w:rsidRPr="00ED3A03">
        <w:rPr>
          <w:lang w:val="en-US"/>
        </w:rPr>
        <w:t>Scell</w:t>
      </w:r>
      <w:proofErr w:type="spellEnd"/>
      <w:r w:rsidRPr="00ED3A03">
        <w:rPr>
          <w:lang w:val="en-US"/>
        </w:rPr>
        <w:t xml:space="preserve">(s), and a UE performing transmission(s) on channel(s) and a </w:t>
      </w:r>
      <w:proofErr w:type="spellStart"/>
      <w:r w:rsidRPr="00ED3A03">
        <w:rPr>
          <w:lang w:val="en-US"/>
        </w:rPr>
        <w:t>gNB</w:t>
      </w:r>
      <w:proofErr w:type="spellEnd"/>
      <w:r w:rsidRPr="00ED3A03">
        <w:rPr>
          <w:lang w:val="en-US"/>
        </w:rPr>
        <w:t xml:space="preserve">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6093B584" w14:textId="77777777" w:rsidR="003F4E27" w:rsidRPr="00ED3A03" w:rsidRDefault="003F4E27" w:rsidP="003F4E27">
      <w:pPr>
        <w:pStyle w:val="Heading3"/>
      </w:pPr>
      <w:bookmarkStart w:id="190" w:name="_Toc524694440"/>
      <w:bookmarkStart w:id="191" w:name="_Toc28873150"/>
      <w:bookmarkStart w:id="192" w:name="_Toc35593608"/>
      <w:bookmarkStart w:id="193" w:name="_Toc44669016"/>
      <w:bookmarkStart w:id="194" w:name="_Toc51607165"/>
      <w:bookmarkStart w:id="195" w:name="_Toc176248536"/>
      <w:r w:rsidRPr="00ED3A03">
        <w:t>4.2.1</w:t>
      </w:r>
      <w:r w:rsidRPr="00ED3A03">
        <w:tab/>
        <w:t>Channel access procedure</w:t>
      </w:r>
      <w:r w:rsidR="006031F0" w:rsidRPr="00ED3A03">
        <w:t>s</w:t>
      </w:r>
      <w:r w:rsidRPr="00ED3A03">
        <w:t xml:space="preserve"> for </w:t>
      </w:r>
      <w:r w:rsidR="009E1B88" w:rsidRPr="00ED3A03">
        <w:t>u</w:t>
      </w:r>
      <w:r w:rsidRPr="00ED3A03">
        <w:t>plink transmission(s)</w:t>
      </w:r>
      <w:bookmarkEnd w:id="190"/>
      <w:bookmarkEnd w:id="191"/>
      <w:bookmarkEnd w:id="192"/>
      <w:bookmarkEnd w:id="193"/>
      <w:bookmarkEnd w:id="194"/>
      <w:bookmarkEnd w:id="195"/>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 xml:space="preserve">If a UE is scheduled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6" w:name="_Hlk26452879"/>
      <w:r w:rsidRPr="00ED3A03">
        <w:rPr>
          <w:rFonts w:eastAsia="Malgun Gothic"/>
          <w:lang w:val="en-US" w:eastAsia="ko-KR"/>
        </w:rPr>
        <w:t xml:space="preserve">If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PUSCH and one or more SRSs by a single UL grant in non-contiguous transmissions, or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Otherwise, if the channel sensed by the UE is not continuously idle after the UE has stopped transmitting the first UL transmission or the further UL transmissions are outside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w:t>
      </w:r>
      <w:proofErr w:type="spellStart"/>
      <w:r w:rsidR="00914172" w:rsidRPr="00ED3A03">
        <w:rPr>
          <w:lang w:val="en-US" w:eastAsia="x-none"/>
        </w:rPr>
        <w:t>successRAR</w:t>
      </w:r>
      <w:proofErr w:type="spellEnd"/>
      <w:r w:rsidR="00914172" w:rsidRPr="00ED3A03">
        <w:rPr>
          <w:lang w:val="en-US" w:eastAsia="x-none"/>
        </w:rPr>
        <w:t xml:space="preserve"> </w:t>
      </w:r>
      <w:r w:rsidRPr="00ED3A03">
        <w:rPr>
          <w:lang w:val="en-US" w:eastAsia="x-none"/>
        </w:rPr>
        <w:t>scheduling a PUCCH transmission indicates Type 2 channel access procedures, the UE shall use Type 2 channel access procedures</w:t>
      </w:r>
      <w:bookmarkEnd w:id="196"/>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lastRenderedPageBreak/>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1D1407"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1D1407"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 xml:space="preserve">2 </w:t>
            </w:r>
            <w:proofErr w:type="spellStart"/>
            <w:r w:rsidRPr="00F74378">
              <w:t>ms</w:t>
            </w:r>
            <w:proofErr w:type="spellEnd"/>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 xml:space="preserve">4 </w:t>
            </w:r>
            <w:proofErr w:type="spellStart"/>
            <w:r w:rsidRPr="00F74378">
              <w:t>ms</w:t>
            </w:r>
            <w:proofErr w:type="spellEnd"/>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w:t>
            </w:r>
            <w:proofErr w:type="spellStart"/>
            <w:r w:rsidRPr="00F74378">
              <w:t>ms</w:t>
            </w:r>
            <w:proofErr w:type="spellEnd"/>
            <w:r w:rsidRPr="00F74378">
              <w:t xml:space="preserve">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 xml:space="preserve">6ms or 10 </w:t>
            </w:r>
            <w:proofErr w:type="spellStart"/>
            <w:r w:rsidRPr="00F74378">
              <w:t>ms</w:t>
            </w:r>
            <w:proofErr w:type="spellEnd"/>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7" w:name="_Toc28873151"/>
      <w:bookmarkStart w:id="198" w:name="_Toc35593609"/>
      <w:bookmarkStart w:id="199" w:name="_Toc44669017"/>
      <w:bookmarkStart w:id="200" w:name="_Toc51607166"/>
      <w:bookmarkStart w:id="201" w:name="_Toc176248537"/>
      <w:r w:rsidRPr="00ED3A03">
        <w:t>4.2.1.0</w:t>
      </w:r>
      <w:r w:rsidRPr="00ED3A03">
        <w:tab/>
        <w:t xml:space="preserve">Channel access procedures and UL related </w:t>
      </w:r>
      <w:proofErr w:type="spellStart"/>
      <w:r w:rsidRPr="00ED3A03">
        <w:t>signaling</w:t>
      </w:r>
      <w:bookmarkEnd w:id="197"/>
      <w:bookmarkEnd w:id="198"/>
      <w:bookmarkEnd w:id="199"/>
      <w:bookmarkEnd w:id="200"/>
      <w:bookmarkEnd w:id="201"/>
      <w:proofErr w:type="spellEnd"/>
      <w:r w:rsidRPr="00ED3A03">
        <w:t xml:space="preserve"> </w:t>
      </w:r>
    </w:p>
    <w:p w14:paraId="6D284E34" w14:textId="77777777" w:rsidR="000F0F00" w:rsidRPr="00ED3A03" w:rsidRDefault="000F0F00" w:rsidP="000F0F00">
      <w:pPr>
        <w:pStyle w:val="Heading5"/>
      </w:pPr>
      <w:bookmarkStart w:id="202" w:name="_Toc28873152"/>
      <w:bookmarkStart w:id="203" w:name="_Toc35593610"/>
      <w:bookmarkStart w:id="204" w:name="_Toc44669018"/>
      <w:bookmarkStart w:id="205" w:name="_Toc51607167"/>
      <w:bookmarkStart w:id="206" w:name="_Toc176248538"/>
      <w:r w:rsidRPr="00ED3A03">
        <w:t>4.2.1.0.0</w:t>
      </w:r>
      <w:r w:rsidRPr="00ED3A03">
        <w:tab/>
        <w:t>Channel access procedures upon detection of a common DCI</w:t>
      </w:r>
      <w:bookmarkEnd w:id="202"/>
      <w:bookmarkEnd w:id="203"/>
      <w:bookmarkEnd w:id="204"/>
      <w:bookmarkEnd w:id="205"/>
      <w:bookmarkEnd w:id="206"/>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w:lastRenderedPageBreak/>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w:t>
      </w:r>
      <w:proofErr w:type="spellStart"/>
      <w:r w:rsidRPr="00ED3A03">
        <w:rPr>
          <w:lang w:val="en-US"/>
        </w:rPr>
        <w:t>gNB</w:t>
      </w:r>
      <w:proofErr w:type="spellEnd"/>
      <w:r w:rsidRPr="00ED3A03">
        <w:rPr>
          <w:lang w:val="en-US"/>
        </w:rPr>
        <w:t xml:space="preserve">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w:t>
      </w:r>
      <w:proofErr w:type="spellStart"/>
      <w:r w:rsidRPr="00ED3A03">
        <w:t>gNB</w:t>
      </w:r>
      <w:proofErr w:type="spellEnd"/>
      <w:r w:rsidRPr="00ED3A03">
        <w:t xml:space="preserve">. </w:t>
      </w:r>
    </w:p>
    <w:p w14:paraId="412404A4" w14:textId="77777777" w:rsidR="007C1451" w:rsidRPr="00ED3A03" w:rsidRDefault="007C1451" w:rsidP="007C1451">
      <w:pPr>
        <w:pStyle w:val="Heading5"/>
      </w:pPr>
      <w:bookmarkStart w:id="207" w:name="_Toc28873153"/>
      <w:bookmarkStart w:id="208" w:name="_Toc35593611"/>
      <w:bookmarkStart w:id="209" w:name="_Toc44669019"/>
      <w:bookmarkStart w:id="210" w:name="_Toc51607168"/>
      <w:bookmarkStart w:id="211" w:name="_Toc176248539"/>
      <w:r w:rsidRPr="00ED3A03">
        <w:t>4.2.1.0.1</w:t>
      </w:r>
      <w:r w:rsidRPr="00ED3A03">
        <w:tab/>
        <w:t>Channel access procedures for consecutive UL transmission(s)</w:t>
      </w:r>
      <w:bookmarkEnd w:id="207"/>
      <w:bookmarkEnd w:id="208"/>
      <w:bookmarkEnd w:id="209"/>
      <w:bookmarkEnd w:id="210"/>
      <w:bookmarkEnd w:id="211"/>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w:t>
      </w:r>
      <w:proofErr w:type="spellStart"/>
      <w:r w:rsidR="00187BFC" w:rsidRPr="00ED3A03">
        <w:t>gNB</w:t>
      </w:r>
      <w:proofErr w:type="spellEnd"/>
      <w:r w:rsidR="00187BFC" w:rsidRPr="00ED3A03">
        <w:t xml:space="preserve">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 xml:space="preserve">transmissions on resources configured by the </w:t>
      </w:r>
      <w:proofErr w:type="spellStart"/>
      <w:r w:rsidRPr="00ED3A03">
        <w:t>gNB</w:t>
      </w:r>
      <w:proofErr w:type="spellEnd"/>
      <w:r w:rsidRPr="00ED3A03">
        <w:t>,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w:t>
      </w:r>
      <w:proofErr w:type="spellStart"/>
      <w:r w:rsidRPr="00ED3A03">
        <w:rPr>
          <w:lang w:val="en-US"/>
        </w:rPr>
        <w:t>gNB</w:t>
      </w:r>
      <w:proofErr w:type="spellEnd"/>
      <w:r w:rsidRPr="00ED3A03">
        <w:rPr>
          <w:lang w:val="en-US"/>
        </w:rPr>
        <w:t xml:space="preserve">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 xml:space="preserve">For UL transmission(s) with multiple starting positions scheduled by </w:t>
      </w:r>
      <w:proofErr w:type="spellStart"/>
      <w:r w:rsidRPr="00ED3A03">
        <w:rPr>
          <w:lang w:val="en-US"/>
        </w:rPr>
        <w:t>eNB</w:t>
      </w:r>
      <w:proofErr w:type="spellEnd"/>
      <w:r w:rsidRPr="00ED3A03">
        <w:rPr>
          <w:lang w:val="en-US"/>
        </w:rPr>
        <w:t>,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w:t>
      </w:r>
      <w:proofErr w:type="spellStart"/>
      <w:r w:rsidRPr="00ED3A03">
        <w:t>eNB</w:t>
      </w:r>
      <w:proofErr w:type="spellEnd"/>
      <w:r w:rsidRPr="00ED3A03">
        <w:t xml:space="preserve"> </w:t>
      </w:r>
      <w:r w:rsidR="000F5A1C" w:rsidRPr="00ED3A03">
        <w:t xml:space="preserve">to transmit transmissions including PUSCH Mode 1 </w:t>
      </w:r>
      <w:r w:rsidR="00DD55CF" w:rsidRPr="00ED3A03">
        <w:t xml:space="preserve">using the Type 1 channel access procedure indicated in DCI, and if the UE cannot access the channel for a transmission according to the PUSCH starting position indicated in the DCI, the UE shall attempt to make a transmission at symbol 7 in the </w:t>
      </w:r>
      <w:r w:rsidR="00DD55CF" w:rsidRPr="00ED3A03">
        <w:lastRenderedPageBreak/>
        <w:t>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w:t>
      </w:r>
      <w:proofErr w:type="spellStart"/>
      <w:r w:rsidRPr="00ED3A03">
        <w:t>eNB</w:t>
      </w:r>
      <w:proofErr w:type="spellEnd"/>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w:t>
      </w:r>
      <w:proofErr w:type="spellStart"/>
      <w:r w:rsidRPr="00ED3A03">
        <w:t>eNB</w:t>
      </w:r>
      <w:proofErr w:type="spellEnd"/>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w:t>
      </w:r>
      <w:proofErr w:type="spellStart"/>
      <w:r w:rsidRPr="00ED3A03">
        <w:t>eNB</w:t>
      </w:r>
      <w:proofErr w:type="spellEnd"/>
      <w:r w:rsidRPr="00ED3A03">
        <w:t xml:space="preserve">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proofErr w:type="spellStart"/>
      <w:r w:rsidR="000F5A1C" w:rsidRPr="00ED3A03">
        <w:rPr>
          <w:lang w:val="en-US"/>
        </w:rPr>
        <w:t>nd</w:t>
      </w:r>
      <w:proofErr w:type="spellEnd"/>
      <w:r w:rsidR="000F5A1C" w:rsidRPr="00ED3A03">
        <w:rPr>
          <w:lang w:val="en-US"/>
        </w:rPr>
        <w:t xml:space="preserve">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12" w:name="_Toc28873154"/>
      <w:bookmarkStart w:id="213" w:name="_Toc35593612"/>
      <w:bookmarkStart w:id="214" w:name="_Toc44669020"/>
      <w:bookmarkStart w:id="215" w:name="_Toc51607169"/>
      <w:bookmarkStart w:id="216" w:name="_Toc176248540"/>
      <w:r w:rsidRPr="00ED3A03">
        <w:lastRenderedPageBreak/>
        <w:t>4.2.1.0.2</w:t>
      </w:r>
      <w:r w:rsidRPr="00ED3A03">
        <w:tab/>
        <w:t>Conditions for maintaining Type 1 UL channel access procedures</w:t>
      </w:r>
      <w:bookmarkEnd w:id="212"/>
      <w:bookmarkEnd w:id="213"/>
      <w:bookmarkEnd w:id="214"/>
      <w:bookmarkEnd w:id="215"/>
      <w:bookmarkEnd w:id="216"/>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7" w:name="_Toc28873155"/>
      <w:bookmarkStart w:id="218" w:name="_Toc35593613"/>
      <w:bookmarkStart w:id="219" w:name="_Toc44669021"/>
      <w:bookmarkStart w:id="220" w:name="_Toc51607170"/>
      <w:bookmarkStart w:id="221" w:name="_Toc176248541"/>
      <w:r w:rsidRPr="00ED3A03">
        <w:t>4.2.1.0.3</w:t>
      </w:r>
      <w:r w:rsidRPr="00ED3A03">
        <w:tab/>
        <w:t>Conditions for indicating Type 2 channel access procedures</w:t>
      </w:r>
      <w:bookmarkEnd w:id="217"/>
      <w:bookmarkEnd w:id="218"/>
      <w:bookmarkEnd w:id="219"/>
      <w:bookmarkEnd w:id="220"/>
      <w:bookmarkEnd w:id="221"/>
    </w:p>
    <w:p w14:paraId="679A59EB" w14:textId="77777777" w:rsidR="00914172" w:rsidRPr="00ED3A03" w:rsidRDefault="00964E45" w:rsidP="00914172">
      <w:pPr>
        <w:rPr>
          <w:lang w:val="en-US"/>
        </w:rPr>
      </w:pPr>
      <w:r w:rsidRPr="00ED3A03">
        <w:rPr>
          <w:lang w:val="en-US" w:eastAsia="x-none"/>
        </w:rPr>
        <w:t xml:space="preserve">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w:t>
      </w:r>
      <w:proofErr w:type="spellStart"/>
      <w:r w:rsidRPr="00ED3A03">
        <w:t>eNB</w:t>
      </w:r>
      <w:proofErr w:type="spellEnd"/>
      <w:r w:rsidRPr="00ED3A03">
        <w:t>/</w:t>
      </w:r>
      <w:proofErr w:type="spellStart"/>
      <w:r w:rsidRPr="00ED3A03">
        <w:t>gNB</w:t>
      </w:r>
      <w:proofErr w:type="spellEnd"/>
      <w:r w:rsidRPr="00ED3A03">
        <w:t xml:space="preserve"> and UL transmissions scheduled by the </w:t>
      </w:r>
      <w:proofErr w:type="spellStart"/>
      <w:r w:rsidRPr="00ED3A03">
        <w:t>eNB</w:t>
      </w:r>
      <w:proofErr w:type="spellEnd"/>
      <w:r w:rsidRPr="00ED3A03">
        <w:t>/</w:t>
      </w:r>
      <w:proofErr w:type="spellStart"/>
      <w:r w:rsidRPr="00ED3A03">
        <w:t>gNB</w:t>
      </w:r>
      <w:proofErr w:type="spellEnd"/>
      <w:r w:rsidRPr="00ED3A03">
        <w:t xml:space="preserve">, and between any two UL transmissions scheduled by the </w:t>
      </w:r>
      <w:proofErr w:type="spellStart"/>
      <w:r w:rsidRPr="00ED3A03">
        <w:t>eNB</w:t>
      </w:r>
      <w:proofErr w:type="spellEnd"/>
      <w:r w:rsidRPr="00ED3A03">
        <w:t>/</w:t>
      </w:r>
      <w:proofErr w:type="spellStart"/>
      <w:r w:rsidRPr="00ED3A03">
        <w:t>gNB</w:t>
      </w:r>
      <w:proofErr w:type="spellEnd"/>
      <w:r w:rsidRPr="00ED3A03">
        <w:t xml:space="preserve">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if 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 xml:space="preserve">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proofErr w:type="spellStart"/>
      <w:r w:rsidRPr="00ED3A03">
        <w:rPr>
          <w:lang w:eastAsia="x-none"/>
        </w:rPr>
        <w:t>eNB</w:t>
      </w:r>
      <w:proofErr w:type="spellEnd"/>
      <w:r w:rsidRPr="00ED3A03">
        <w:rPr>
          <w:lang w:eastAsia="x-none"/>
        </w:rPr>
        <w:t xml:space="preserve">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 xml:space="preserve">acquired the channel using the largest priority class value and the </w:t>
      </w:r>
      <w:proofErr w:type="spellStart"/>
      <w:r w:rsidRPr="00ED3A03">
        <w:rPr>
          <w:lang w:val="en-US" w:eastAsia="x-none"/>
        </w:rPr>
        <w:t>eNB</w:t>
      </w:r>
      <w:proofErr w:type="spellEnd"/>
      <w:r w:rsidRPr="00ED3A03">
        <w:rPr>
          <w:lang w:val="en-US" w:eastAsia="x-none"/>
        </w:rPr>
        <w:t xml:space="preserve">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w:t>
      </w:r>
      <w:proofErr w:type="spellStart"/>
      <w:r w:rsidRPr="00ED3A03">
        <w:t>gNB</w:t>
      </w:r>
      <w:proofErr w:type="spellEnd"/>
      <w:r w:rsidRPr="00ED3A03">
        <w:t xml:space="preserve"> may schedule UL transmissions </w:t>
      </w:r>
      <w:r w:rsidRPr="00ED3A03">
        <w:rPr>
          <w:lang w:eastAsia="x-none"/>
        </w:rPr>
        <w:t>on a channel</w:t>
      </w:r>
      <w:r w:rsidRPr="00ED3A03">
        <w:t xml:space="preserve">, that follow a transmission by the </w:t>
      </w:r>
      <w:proofErr w:type="spellStart"/>
      <w:r w:rsidRPr="00ED3A03">
        <w:t>eNB</w:t>
      </w:r>
      <w:proofErr w:type="spellEnd"/>
      <w:r w:rsidRPr="00ED3A03">
        <w:t>/</w:t>
      </w:r>
      <w:proofErr w:type="spellStart"/>
      <w:r w:rsidRPr="00ED3A03">
        <w:t>gNB</w:t>
      </w:r>
      <w:proofErr w:type="spellEnd"/>
      <w:r w:rsidRPr="00ED3A03">
        <w:t xml:space="preserve">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 xml:space="preserve">If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Type 2 channel access procedure for the UE in the DCI,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the channel access priority class used to obtain access to the channel in the DCI.</w:t>
      </w:r>
    </w:p>
    <w:p w14:paraId="6A108963" w14:textId="65BAF0D2" w:rsidR="00964E45" w:rsidRPr="00ED3A03" w:rsidRDefault="00964E45" w:rsidP="00964E45">
      <w:pPr>
        <w:rPr>
          <w:lang w:val="en-US"/>
        </w:rPr>
      </w:pPr>
      <w:bookmarkStart w:id="222" w:name="_Hlk24132842"/>
      <w:r w:rsidRPr="00ED3A03">
        <w:rPr>
          <w:lang w:val="en-US"/>
        </w:rPr>
        <w:lastRenderedPageBreak/>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23" w:name="_Toc28873156"/>
      <w:bookmarkStart w:id="224" w:name="_Toc35593614"/>
      <w:bookmarkStart w:id="225" w:name="_Toc44669022"/>
      <w:bookmarkStart w:id="226" w:name="_Toc51607171"/>
      <w:bookmarkStart w:id="227" w:name="_Toc176248542"/>
      <w:bookmarkEnd w:id="222"/>
      <w:r w:rsidRPr="00ED3A03">
        <w:t>4.2.1.0.4</w:t>
      </w:r>
      <w:r w:rsidRPr="00ED3A03">
        <w:tab/>
        <w:t>Channel access procedures for UL multi-channel transmission(s)</w:t>
      </w:r>
      <w:bookmarkEnd w:id="223"/>
      <w:bookmarkEnd w:id="224"/>
      <w:bookmarkEnd w:id="225"/>
      <w:bookmarkEnd w:id="226"/>
      <w:bookmarkEnd w:id="227"/>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D6D47C2"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w:t>
      </w:r>
      <w:r w:rsidR="00BE4466">
        <w:t xml:space="preserve"> or clause </w:t>
      </w:r>
      <w:r w:rsidR="00BE4466" w:rsidRPr="00F95B02">
        <w:rPr>
          <w:rFonts w:eastAsia="Yu Mincho"/>
        </w:rPr>
        <w:t>5.4.2.3</w:t>
      </w:r>
      <w:r w:rsidR="00BE4466">
        <w:rPr>
          <w:rFonts w:eastAsia="Yu Mincho"/>
        </w:rPr>
        <w:t xml:space="preserve"> in [6], as applicable</w:t>
      </w:r>
      <w:r w:rsidRPr="00ED3A03">
        <w:t xml:space="preserve">,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8" w:name="_Toc524694441"/>
      <w:bookmarkStart w:id="229" w:name="_Toc28873157"/>
      <w:bookmarkStart w:id="230" w:name="_Toc35593615"/>
      <w:bookmarkStart w:id="231" w:name="_Toc44669023"/>
      <w:bookmarkStart w:id="232" w:name="_Toc51607172"/>
      <w:bookmarkStart w:id="233" w:name="_Toc176248543"/>
      <w:r w:rsidRPr="00ED3A03">
        <w:t>4.2.1.1</w:t>
      </w:r>
      <w:r w:rsidRPr="00ED3A03">
        <w:tab/>
        <w:t>Type 1 UL channel access procedure</w:t>
      </w:r>
      <w:bookmarkEnd w:id="228"/>
      <w:bookmarkEnd w:id="229"/>
      <w:bookmarkEnd w:id="230"/>
      <w:bookmarkEnd w:id="231"/>
      <w:bookmarkEnd w:id="232"/>
      <w:bookmarkEnd w:id="233"/>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w:t>
      </w:r>
      <w:proofErr w:type="spellStart"/>
      <w:r w:rsidRPr="00ED3A03">
        <w:t>eNB</w:t>
      </w:r>
      <w:proofErr w:type="spellEnd"/>
      <w:r w:rsidRPr="00ED3A03">
        <w:t>/</w:t>
      </w:r>
      <w:proofErr w:type="spellStart"/>
      <w:r w:rsidRPr="00ED3A03">
        <w:t>gNB</w:t>
      </w:r>
      <w:proofErr w:type="spellEnd"/>
      <w:r w:rsidRPr="00ED3A03">
        <w:t xml:space="preserve">, or </w:t>
      </w:r>
    </w:p>
    <w:p w14:paraId="05652008" w14:textId="77777777" w:rsidR="005C40C9" w:rsidRPr="00ED3A03" w:rsidRDefault="005C40C9" w:rsidP="005C40C9">
      <w:pPr>
        <w:pStyle w:val="B1"/>
      </w:pPr>
      <w:r w:rsidRPr="00ED3A03">
        <w:t>-</w:t>
      </w:r>
      <w:r w:rsidRPr="00ED3A03">
        <w:tab/>
        <w:t xml:space="preserve">PUCCH transmission(s) scheduled or configured by </w:t>
      </w:r>
      <w:proofErr w:type="spellStart"/>
      <w:r w:rsidRPr="00ED3A03">
        <w:t>gNB</w:t>
      </w:r>
      <w:proofErr w:type="spellEnd"/>
      <w:r w:rsidRPr="00ED3A03">
        <w:t>,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lastRenderedPageBreak/>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1D1407"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34" w:name="_Toc524694442"/>
      <w:bookmarkStart w:id="235" w:name="_Toc28873158"/>
      <w:bookmarkStart w:id="236" w:name="_Toc35593616"/>
      <w:bookmarkStart w:id="237" w:name="_Toc44669024"/>
      <w:bookmarkStart w:id="238" w:name="_Toc51607173"/>
      <w:bookmarkStart w:id="239" w:name="_Toc176248544"/>
      <w:r w:rsidRPr="00ED3A03">
        <w:t>4.2.1.</w:t>
      </w:r>
      <w:r w:rsidRPr="00ED3A03">
        <w:rPr>
          <w:lang w:val="en-US"/>
        </w:rPr>
        <w:t>2</w:t>
      </w:r>
      <w:r w:rsidRPr="00ED3A03">
        <w:tab/>
        <w:t>Type 2 UL channel access procedure</w:t>
      </w:r>
      <w:bookmarkEnd w:id="234"/>
      <w:bookmarkEnd w:id="235"/>
      <w:bookmarkEnd w:id="236"/>
      <w:bookmarkEnd w:id="237"/>
      <w:bookmarkEnd w:id="238"/>
      <w:bookmarkEnd w:id="239"/>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w:t>
      </w:r>
      <w:proofErr w:type="spellStart"/>
      <w:r w:rsidRPr="00ED3A03">
        <w:rPr>
          <w:lang w:val="en-US"/>
        </w:rPr>
        <w:t>eNB</w:t>
      </w:r>
      <w:proofErr w:type="spellEnd"/>
      <w:r w:rsidRPr="00ED3A03">
        <w:rPr>
          <w:lang w:val="en-US"/>
        </w:rPr>
        <w:t xml:space="preserve">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40" w:name="_Toc28873159"/>
      <w:bookmarkStart w:id="241" w:name="_Toc35593617"/>
      <w:bookmarkStart w:id="242" w:name="_Toc44669025"/>
      <w:bookmarkStart w:id="243" w:name="_Toc51607174"/>
      <w:bookmarkStart w:id="244" w:name="_Toc176248545"/>
      <w:r w:rsidRPr="00ED3A03">
        <w:t>4.2.1.2.1</w:t>
      </w:r>
      <w:r w:rsidRPr="00ED3A03">
        <w:tab/>
        <w:t>Type 2A UL channel access procedure</w:t>
      </w:r>
      <w:bookmarkEnd w:id="240"/>
      <w:bookmarkEnd w:id="241"/>
      <w:bookmarkEnd w:id="242"/>
      <w:bookmarkEnd w:id="243"/>
      <w:bookmarkEnd w:id="244"/>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5" w:name="_Toc28873160"/>
      <w:bookmarkStart w:id="246" w:name="_Toc35593618"/>
      <w:bookmarkStart w:id="247" w:name="_Toc44669026"/>
      <w:bookmarkStart w:id="248" w:name="_Toc51607175"/>
      <w:bookmarkStart w:id="249" w:name="_Toc176248546"/>
      <w:r w:rsidRPr="00ED3A03">
        <w:t>4.2.1.2.2</w:t>
      </w:r>
      <w:r w:rsidRPr="00ED3A03">
        <w:tab/>
        <w:t>Type 2B UL channel access procedure</w:t>
      </w:r>
      <w:bookmarkEnd w:id="245"/>
      <w:bookmarkEnd w:id="246"/>
      <w:bookmarkEnd w:id="247"/>
      <w:bookmarkEnd w:id="248"/>
      <w:bookmarkEnd w:id="249"/>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50" w:name="_Toc28873161"/>
      <w:bookmarkStart w:id="251" w:name="_Toc35593619"/>
      <w:bookmarkStart w:id="252" w:name="_Toc44669027"/>
      <w:bookmarkStart w:id="253" w:name="_Toc51607176"/>
      <w:bookmarkStart w:id="254" w:name="_Toc176248547"/>
      <w:r w:rsidRPr="00ED3A03">
        <w:t>4.2.1.2.3</w:t>
      </w:r>
      <w:r w:rsidRPr="00ED3A03">
        <w:tab/>
        <w:t>Type 2C UL channel access procedure</w:t>
      </w:r>
      <w:bookmarkEnd w:id="250"/>
      <w:bookmarkEnd w:id="251"/>
      <w:bookmarkEnd w:id="252"/>
      <w:bookmarkEnd w:id="253"/>
      <w:bookmarkEnd w:id="254"/>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5" w:name="_Toc524694443"/>
      <w:bookmarkStart w:id="256" w:name="_Toc28873162"/>
      <w:bookmarkStart w:id="257" w:name="_Toc35593620"/>
      <w:bookmarkStart w:id="258" w:name="_Toc44669028"/>
      <w:bookmarkStart w:id="259" w:name="_Toc51607177"/>
      <w:bookmarkStart w:id="260" w:name="_Toc176248548"/>
      <w:r w:rsidRPr="00ED3A03">
        <w:t>4.2.2</w:t>
      </w:r>
      <w:r w:rsidRPr="00ED3A03">
        <w:tab/>
        <w:t>Contention window adjustment procedure</w:t>
      </w:r>
      <w:bookmarkEnd w:id="255"/>
      <w:r w:rsidR="00F4741F" w:rsidRPr="00ED3A03">
        <w:t>s</w:t>
      </w:r>
      <w:bookmarkEnd w:id="256"/>
      <w:bookmarkEnd w:id="257"/>
      <w:bookmarkEnd w:id="258"/>
      <w:bookmarkEnd w:id="259"/>
      <w:bookmarkEnd w:id="260"/>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61" w:name="_Toc28873163"/>
      <w:bookmarkStart w:id="262" w:name="_Toc35593621"/>
      <w:bookmarkStart w:id="263" w:name="_Toc44669029"/>
      <w:bookmarkStart w:id="264" w:name="_Toc51607178"/>
      <w:bookmarkStart w:id="265" w:name="_Toc176248549"/>
      <w:r w:rsidRPr="00ED3A03">
        <w:lastRenderedPageBreak/>
        <w:t>4.2.2.1</w:t>
      </w:r>
      <w:r w:rsidR="0085737D" w:rsidRPr="00ED3A03">
        <w:tab/>
      </w:r>
      <w:r w:rsidRPr="00ED3A03">
        <w:t xml:space="preserve">Contention window adjustment procedures for UL transmissions scheduled/configured by </w:t>
      </w:r>
      <w:proofErr w:type="spellStart"/>
      <w:r w:rsidRPr="00ED3A03">
        <w:t>eNB</w:t>
      </w:r>
      <w:bookmarkEnd w:id="261"/>
      <w:bookmarkEnd w:id="262"/>
      <w:bookmarkEnd w:id="263"/>
      <w:bookmarkEnd w:id="264"/>
      <w:bookmarkEnd w:id="265"/>
      <w:proofErr w:type="spellEnd"/>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 xml:space="preserve">f the NDI value for at least one HARQ process associated with </w:t>
      </w:r>
      <w:proofErr w:type="spellStart"/>
      <w:r w:rsidR="003F4E27" w:rsidRPr="00ED3A03">
        <w:t>HARQ_ID_ref</w:t>
      </w:r>
      <w:proofErr w:type="spellEnd"/>
      <w:r w:rsidR="003F4E27" w:rsidRPr="00ED3A03">
        <w:t xml:space="preserve"> is toggled,</w:t>
      </w:r>
      <w:r w:rsidR="00291E51" w:rsidRPr="00ED3A03">
        <w:t xml:space="preserve"> or </w:t>
      </w:r>
      <w:r w:rsidR="0098601E" w:rsidRPr="00ED3A03">
        <w:t xml:space="preserve">if the HARQ-ACK value(s) for at least one of the HARQ processes associated with </w:t>
      </w:r>
      <w:proofErr w:type="spellStart"/>
      <w:r w:rsidR="0098601E" w:rsidRPr="00ED3A03">
        <w:t>HARQ_ID_ref</w:t>
      </w:r>
      <w:proofErr w:type="spellEnd"/>
      <w:r w:rsidR="0098601E" w:rsidRPr="00ED3A03">
        <w:t xml:space="preserve">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proofErr w:type="spellStart"/>
      <w:r w:rsidR="00291E51" w:rsidRPr="00ED3A03">
        <w:rPr>
          <w:lang w:val="en-US"/>
        </w:rPr>
        <w:t>HARQ_ID_ref</w:t>
      </w:r>
      <w:proofErr w:type="spellEnd"/>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 xml:space="preserve">for at least one of the HARQ processes associated with </w:t>
      </w:r>
      <w:proofErr w:type="spellStart"/>
      <w:r w:rsidR="0098601E" w:rsidRPr="00ED3A03">
        <w:t>HARQ_ID_ref</w:t>
      </w:r>
      <w:proofErr w:type="spellEnd"/>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proofErr w:type="spellStart"/>
      <w:r w:rsidRPr="00ED3A03">
        <w:rPr>
          <w:lang w:val="en-US"/>
        </w:rPr>
        <w:t>HARQ_ID_ref</w:t>
      </w:r>
      <w:proofErr w:type="spellEnd"/>
      <w:r w:rsidRPr="00ED3A03">
        <w:rPr>
          <w:lang w:val="en-US"/>
        </w:rPr>
        <w:t xml:space="preserve">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lastRenderedPageBreak/>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proofErr w:type="spellStart"/>
      <w:r w:rsidRPr="00ED3A03">
        <w:t>HARQ_ID_ref</w:t>
      </w:r>
      <w:proofErr w:type="spellEnd"/>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6" w:name="_Toc28873164"/>
      <w:bookmarkStart w:id="267" w:name="_Toc35593622"/>
      <w:bookmarkStart w:id="268" w:name="_Toc44669030"/>
      <w:bookmarkStart w:id="269" w:name="_Toc51607179"/>
      <w:bookmarkStart w:id="270" w:name="_Toc176248550"/>
      <w:r w:rsidRPr="00ED3A03">
        <w:t>4.2.2.2</w:t>
      </w:r>
      <w:r w:rsidR="0085737D" w:rsidRPr="00ED3A03">
        <w:tab/>
      </w:r>
      <w:r w:rsidRPr="00ED3A03">
        <w:t xml:space="preserve">Contention window adjustment procedures for UL transmissions scheduled/configured by </w:t>
      </w:r>
      <w:proofErr w:type="spellStart"/>
      <w:r w:rsidRPr="00ED3A03">
        <w:t>gNB</w:t>
      </w:r>
      <w:bookmarkEnd w:id="266"/>
      <w:bookmarkEnd w:id="267"/>
      <w:bookmarkEnd w:id="268"/>
      <w:bookmarkEnd w:id="269"/>
      <w:bookmarkEnd w:id="270"/>
      <w:proofErr w:type="spellEnd"/>
    </w:p>
    <w:p w14:paraId="05DEE262" w14:textId="37CB7DC8" w:rsidR="00797282" w:rsidRPr="00ED3A03" w:rsidRDefault="00797282" w:rsidP="00797282">
      <w:pPr>
        <w:rPr>
          <w:lang w:val="en-US"/>
        </w:rPr>
      </w:pPr>
      <w:bookmarkStart w:id="271" w:name="_Hlk26519434"/>
      <w:bookmarkStart w:id="272"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3523487B"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lastRenderedPageBreak/>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proofErr w:type="spellStart"/>
      <w:r w:rsidR="002B07F0" w:rsidRPr="00ED3A03">
        <w:t>ti</w:t>
      </w:r>
      <w:r w:rsidRPr="00ED3A03">
        <w:t>on</w:t>
      </w:r>
      <w:proofErr w:type="spellEnd"/>
      <w:r w:rsidRPr="00ED3A03">
        <w:t xml:space="preserve">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73" w:name="_Toc28873165"/>
      <w:bookmarkStart w:id="274" w:name="_Toc35593623"/>
      <w:bookmarkStart w:id="275" w:name="_Toc44669031"/>
      <w:bookmarkStart w:id="276" w:name="_Toc51607180"/>
      <w:bookmarkStart w:id="277" w:name="_Toc176248551"/>
      <w:bookmarkEnd w:id="271"/>
      <w:bookmarkEnd w:id="272"/>
      <w:r w:rsidRPr="00ED3A03">
        <w:t>4.2.2.3</w:t>
      </w:r>
      <w:r w:rsidRPr="00ED3A03">
        <w:tab/>
        <w:t>Common procedures for CWS adjustments for UL transmissions</w:t>
      </w:r>
      <w:bookmarkEnd w:id="273"/>
      <w:bookmarkEnd w:id="274"/>
      <w:bookmarkEnd w:id="275"/>
      <w:bookmarkEnd w:id="276"/>
      <w:bookmarkEnd w:id="277"/>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8" w:name="_Toc524694444"/>
      <w:bookmarkStart w:id="279" w:name="_Toc28873166"/>
      <w:bookmarkStart w:id="280" w:name="_Toc35593624"/>
      <w:bookmarkStart w:id="281" w:name="_Toc44669032"/>
      <w:bookmarkStart w:id="282" w:name="_Toc51607181"/>
      <w:bookmarkStart w:id="283" w:name="_Toc176248552"/>
      <w:r w:rsidRPr="00ED3A03">
        <w:t>4.2.3</w:t>
      </w:r>
      <w:r w:rsidRPr="00ED3A03">
        <w:tab/>
        <w:t>Energy detection threshold adaptation procedure</w:t>
      </w:r>
      <w:bookmarkEnd w:id="278"/>
      <w:bookmarkEnd w:id="279"/>
      <w:bookmarkEnd w:id="280"/>
      <w:bookmarkEnd w:id="281"/>
      <w:bookmarkEnd w:id="282"/>
      <w:bookmarkEnd w:id="283"/>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1D1407"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lastRenderedPageBreak/>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w:t>
      </w:r>
      <w:proofErr w:type="spellStart"/>
      <w:r w:rsidRPr="00ED3A03">
        <w:rPr>
          <w:i/>
          <w:color w:val="000000"/>
          <w:lang w:val="en-US"/>
        </w:rPr>
        <w:t>semiStatic</w:t>
      </w:r>
      <w:proofErr w:type="spellEnd"/>
      <w:r w:rsidRPr="00ED3A03">
        <w:rPr>
          <w:i/>
          <w:color w:val="000000"/>
          <w:lang w:val="en-US"/>
        </w:rPr>
        <w:t>',</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 xml:space="preserve">is configured to the UE, the </w:t>
      </w:r>
      <w:proofErr w:type="spellStart"/>
      <w:r w:rsidRPr="00ED3A03">
        <w:rPr>
          <w:lang w:val="en-US"/>
        </w:rPr>
        <w:t>gNB</w:t>
      </w:r>
      <w:proofErr w:type="spellEnd"/>
      <w:r w:rsidRPr="00ED3A03">
        <w:rPr>
          <w:lang w:val="en-US"/>
        </w:rPr>
        <w:t xml:space="preserve"> should use the </w:t>
      </w:r>
      <w:proofErr w:type="spellStart"/>
      <w:r w:rsidRPr="00ED3A03">
        <w:rPr>
          <w:lang w:val="en-US"/>
        </w:rPr>
        <w:t>gNB</w:t>
      </w:r>
      <w:r w:rsidR="0085737D" w:rsidRPr="00ED3A03">
        <w:rPr>
          <w:lang w:val="en-US"/>
        </w:rPr>
        <w:t>'</w:t>
      </w:r>
      <w:r w:rsidRPr="00ED3A03">
        <w:rPr>
          <w:lang w:val="en-US"/>
        </w:rPr>
        <w:t>s</w:t>
      </w:r>
      <w:proofErr w:type="spellEnd"/>
      <w:r w:rsidRPr="00ED3A03">
        <w:rPr>
          <w:lang w:val="en-US"/>
        </w:rPr>
        <w:t xml:space="preserve">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84" w:name="_Hlk24365483"/>
      <w:r w:rsidRPr="00ED3A03">
        <w:rPr>
          <w:lang w:val="en-US" w:eastAsia="x-none"/>
        </w:rPr>
        <w:t>For the case where a UE</w:t>
      </w:r>
      <w:bookmarkStart w:id="285"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5"/>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84"/>
    </w:p>
    <w:p w14:paraId="061F3ACB" w14:textId="77777777" w:rsidR="003F4E27" w:rsidRPr="00ED3A03" w:rsidRDefault="003F4E27" w:rsidP="003F4E27">
      <w:pPr>
        <w:pStyle w:val="Heading4"/>
      </w:pPr>
      <w:bookmarkStart w:id="286" w:name="_Toc524694445"/>
      <w:bookmarkStart w:id="287" w:name="_Toc28873167"/>
      <w:bookmarkStart w:id="288" w:name="_Toc35593625"/>
      <w:bookmarkStart w:id="289" w:name="_Toc44669033"/>
      <w:bookmarkStart w:id="290" w:name="_Toc51607182"/>
      <w:bookmarkStart w:id="291" w:name="_Toc176248553"/>
      <w:r w:rsidRPr="00ED3A03">
        <w:t>4.2.3.1</w:t>
      </w:r>
      <w:r w:rsidRPr="00ED3A03">
        <w:tab/>
        <w:t>Default maximum energy detection threshold computation procedure</w:t>
      </w:r>
      <w:bookmarkEnd w:id="286"/>
      <w:bookmarkEnd w:id="287"/>
      <w:bookmarkEnd w:id="288"/>
      <w:bookmarkEnd w:id="289"/>
      <w:bookmarkEnd w:id="290"/>
      <w:bookmarkEnd w:id="291"/>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0240FDD1" w14:textId="77777777" w:rsidR="004D5DBB" w:rsidRPr="004D5DBB" w:rsidRDefault="004D5DBB" w:rsidP="001B12D2">
      <w:pPr>
        <w:rPr>
          <w:rFonts w:eastAsia="SimSun"/>
          <w:lang w:val="en-US"/>
        </w:rPr>
      </w:pPr>
      <w:r w:rsidRPr="004D5DBB">
        <w:rPr>
          <w:rFonts w:eastAsia="Calibri"/>
          <w:lang w:val="en-US"/>
        </w:rPr>
        <w:t>Otherwise</w:t>
      </w:r>
    </w:p>
    <w:p w14:paraId="1255E663" w14:textId="4323D934" w:rsidR="004D5DBB" w:rsidRPr="004D5DBB" w:rsidRDefault="00BE4466" w:rsidP="001B12D2">
      <w:pPr>
        <w:pStyle w:val="B1"/>
        <w:rPr>
          <w:rFonts w:eastAsia="Calibri"/>
          <w:lang w:val="en-US" w:eastAsia="zh-CN"/>
        </w:rPr>
      </w:pPr>
      <w:r>
        <w:rPr>
          <w:rFonts w:eastAsia="Calibri"/>
          <w:lang w:val="en-US" w:eastAsia="zh-CN"/>
        </w:rPr>
        <w:t>-</w:t>
      </w:r>
      <w:r>
        <w:rPr>
          <w:rFonts w:eastAsia="Calibri"/>
          <w:lang w:val="en-US" w:eastAsia="zh-CN"/>
        </w:rPr>
        <w:tab/>
      </w:r>
      <m:oMath>
        <m:r>
          <w:rPr>
            <w:rFonts w:ascii="Cambria Math" w:eastAsia="Calibri" w:hAnsi="Cambria Math"/>
            <w:lang w:val="en-US" w:eastAsia="zh-CN"/>
          </w:rPr>
          <m:t>X</m:t>
        </m:r>
        <m:sSub>
          <m:sSubPr>
            <m:ctrlPr>
              <w:rPr>
                <w:rFonts w:ascii="Cambria Math" w:eastAsia="Calibri" w:hAnsi="Cambria Math"/>
                <w:lang w:val="en-US" w:eastAsia="zh-CN"/>
              </w:rPr>
            </m:ctrlPr>
          </m:sSubPr>
          <m:e>
            <m:r>
              <m:rPr>
                <m:sty m:val="p"/>
              </m:rPr>
              <w:rPr>
                <w:rFonts w:ascii="Cambria Math" w:eastAsia="Calibri" w:hAnsi="Cambria Math"/>
                <w:lang w:val="en-US" w:eastAsia="zh-CN"/>
              </w:rPr>
              <m:t>'</m:t>
            </m:r>
          </m:e>
          <m:sub>
            <m:r>
              <m:rPr>
                <m:nor/>
              </m:rPr>
              <w:rPr>
                <w:rFonts w:eastAsia="Calibri"/>
                <w:lang w:val="en-US" w:eastAsia="zh-CN"/>
              </w:rPr>
              <m:t>Thresh_max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func>
              <m:funcPr>
                <m:ctrlPr>
                  <w:rPr>
                    <w:rFonts w:ascii="Cambria Math" w:eastAsia="Calibri" w:hAnsi="Cambria Math"/>
                    <w:lang w:val="en-US" w:eastAsia="zh-CN"/>
                  </w:rPr>
                </m:ctrlPr>
              </m:funcPr>
              <m:fName>
                <m:r>
                  <w:rPr>
                    <w:rFonts w:ascii="Cambria Math" w:eastAsia="Calibri" w:hAnsi="Cambria Math"/>
                    <w:lang w:val="en-US" w:eastAsia="zh-CN"/>
                  </w:rPr>
                  <m:t>max</m:t>
                </m:r>
              </m:fName>
              <m:e>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ja-JP"/>
                              </w:rPr>
                            </m:ctrlPr>
                          </m:sSubPr>
                          <m:e>
                            <m:r>
                              <w:rPr>
                                <w:rFonts w:ascii="Cambria Math" w:eastAsia="Calibri" w:hAnsi="Cambria Math"/>
                                <w:lang w:val="en-US" w:eastAsia="ja-JP"/>
                              </w:rPr>
                              <m:t>X</m:t>
                            </m:r>
                          </m:e>
                          <m:sub>
                            <m:r>
                              <w:rPr>
                                <w:rFonts w:ascii="Cambria Math" w:eastAsia="Calibri" w:hAnsi="Cambria Math"/>
                                <w:lang w:val="en-US" w:eastAsia="ja-JP"/>
                              </w:rPr>
                              <m:t>reg</m:t>
                            </m:r>
                          </m:sub>
                        </m:sSub>
                      </m:e>
                      <m:e>
                        <m:r>
                          <m:rPr>
                            <m:sty m:val="p"/>
                          </m:rPr>
                          <w:rPr>
                            <w:rFonts w:ascii="Cambria Math" w:eastAsia="Calibri" w:hAnsi="Cambria Math"/>
                            <w:lang w:val="en-US" w:eastAsia="zh-CN"/>
                          </w:rPr>
                          <m:t>&amp;</m:t>
                        </m:r>
                        <m:r>
                          <m:rPr>
                            <m:nor/>
                          </m:rPr>
                          <w:rPr>
                            <w:rFonts w:eastAsia="Calibri"/>
                            <w:lang w:val="en-US" w:eastAsia="zh-CN"/>
                          </w:rPr>
                          <m:t>min</m:t>
                        </m:r>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e>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T</m:t>
                                        </m:r>
                                      </m:e>
                                      <m:sub>
                                        <m:r>
                                          <w:rPr>
                                            <w:rFonts w:ascii="Cambria Math" w:eastAsia="Calibri" w:hAnsi="Cambria Math"/>
                                            <w:lang w:val="en-US" w:eastAsia="zh-CN"/>
                                          </w:rPr>
                                          <m:t>A</m:t>
                                        </m:r>
                                      </m:sub>
                                    </m:sSub>
                                    <m:r>
                                      <m:rPr>
                                        <m:sty m:val="p"/>
                                      </m:rPr>
                                      <w:rPr>
                                        <w:rFonts w:ascii="Cambria Math" w:eastAsia="Calibri" w:hAnsi="Cambria Math"/>
                                        <w:lang w:val="en-US" w:eastAsia="zh-CN"/>
                                      </w:rPr>
                                      <m:t>+</m:t>
                                    </m:r>
                                    <m:d>
                                      <m:dPr>
                                        <m:ctrlPr>
                                          <w:rPr>
                                            <w:rFonts w:ascii="Cambria Math" w:eastAsia="Calibri" w:hAnsi="Cambria Math"/>
                                            <w:lang w:val="en-US" w:eastAsia="zh-CN"/>
                                          </w:rPr>
                                        </m:ctrlPr>
                                      </m:dPr>
                                      <m:e>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+10⋅</m:t>
                                        </m:r>
                                        <m:func>
                                          <m:funcPr>
                                            <m:ctrlPr>
                                              <w:rPr>
                                                <w:rFonts w:ascii="Cambria Math" w:eastAsia="Calibri" w:hAnsi="Cambria Math"/>
                                                <w:lang w:val="en-US" w:eastAsia="zh-CN"/>
                                              </w:rPr>
                                            </m:ctrlPr>
                                          </m:funcPr>
                                          <m:fName>
                                            <m:r>
                                              <w:rPr>
                                                <w:rFonts w:ascii="Cambria Math" w:eastAsia="Calibri" w:hAnsi="Cambria Math"/>
                                                <w:lang w:val="en-US" w:eastAsia="zh-CN"/>
                                              </w:rPr>
                                              <m:t>log</m:t>
                                            </m:r>
                                          </m:fName>
                                          <m:e>
                                            <m:r>
                                              <m:rPr>
                                                <m:sty m:val="p"/>
                                              </m:rPr>
                                              <w:rPr>
                                                <w:rFonts w:ascii="Cambria Math" w:eastAsia="Calibri" w:hAnsi="Cambria Math"/>
                                                <w:lang w:val="en-US" w:eastAsia="zh-CN"/>
                                              </w:rPr>
                                              <m:t>1</m:t>
                                            </m:r>
                                          </m:e>
                                        </m:func>
                                        <m:r>
                                          <m:rPr>
                                            <m:sty m:val="p"/>
                                          </m:rPr>
                                          <w:rPr>
                                            <w:rFonts w:ascii="Cambria Math" w:eastAsia="Calibri" w:hAnsi="Cambria Math"/>
                                            <w:lang w:val="en-US" w:eastAsia="zh-CN"/>
                                          </w:rPr>
                                          <m:t>0(</m:t>
                                        </m:r>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e>
                                    </m:d>
                                  </m:e>
                                  <m:sub/>
                                </m:sSub>
                              </m:e>
                            </m:eqArr>
                          </m:e>
                        </m:d>
                      </m:e>
                    </m:eqArr>
                  </m:e>
                </m:d>
              </m:e>
            </m:func>
          </m:e>
          <m:sub/>
        </m:sSub>
      </m:oMath>
    </w:p>
    <w:p w14:paraId="047424EF" w14:textId="77777777" w:rsidR="004D5DBB" w:rsidRPr="004D5DBB" w:rsidRDefault="004D5DBB" w:rsidP="001B12D2">
      <w:pPr>
        <w:pStyle w:val="B1"/>
        <w:rPr>
          <w:rFonts w:eastAsia="Calibri"/>
          <w:lang w:val="en-US"/>
        </w:rPr>
      </w:pPr>
      <w:r w:rsidRPr="004D5DBB">
        <w:rPr>
          <w:rFonts w:eastAsia="Calibri"/>
          <w:lang w:val="en-US"/>
        </w:rPr>
        <w:t>where</w:t>
      </w:r>
    </w:p>
    <w:p w14:paraId="76B99B72" w14:textId="1C367526" w:rsidR="004D5DBB" w:rsidRPr="004D5DBB" w:rsidRDefault="006A5836" w:rsidP="001B12D2">
      <w:pPr>
        <w:pStyle w:val="B2"/>
        <w:rPr>
          <w:rFonts w:eastAsia="SimSun"/>
        </w:rPr>
      </w:pPr>
      <w:r w:rsidRPr="004D5DBB">
        <w:rPr>
          <w:rFonts w:eastAsia="Calibri"/>
        </w:rPr>
        <w:t>-</w:t>
      </w:r>
      <w:r w:rsidRPr="004D5DBB">
        <w:rPr>
          <w:rFonts w:eastAsia="Calibri"/>
        </w:rPr>
        <w:tab/>
      </w:r>
      <w:r w:rsidR="004D5DBB" w:rsidRPr="004D5DBB">
        <w:rPr>
          <w:rFonts w:eastAsia="SimSun"/>
        </w:rPr>
        <w:t>In regulatory regions and bands where it is allowed,</w:t>
      </w:r>
    </w:p>
    <w:p w14:paraId="498D4E36" w14:textId="2410310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m:t>
        </m:r>
      </m:oMath>
      <w:r w:rsidR="004D5DBB" w:rsidRPr="004D5DBB">
        <w:rPr>
          <w:rFonts w:eastAsia="SimSun"/>
        </w:rPr>
        <w:t xml:space="preserve">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m:rPr>
            <m:sty m:val="p"/>
          </m:rPr>
          <w:rPr>
            <w:rFonts w:ascii="Cambria Math" w:eastAsia="SimSun" w:hAnsi="Cambria Math"/>
          </w:rPr>
          <m:t xml:space="preserve"> </m:t>
        </m:r>
        <m:r>
          <w:rPr>
            <w:rFonts w:ascii="Cambria Math" w:eastAsia="SimSun" w:hAnsi="Cambria Math"/>
          </w:rPr>
          <m:t>dBm</m:t>
        </m:r>
        <m:r>
          <m:rPr>
            <m:sty m:val="p"/>
          </m:rPr>
          <w:rPr>
            <w:rFonts w:ascii="Cambria Math" w:eastAsia="SimSun" w:hAnsi="Cambria Math"/>
          </w:rPr>
          <m:t>;</m:t>
        </m:r>
      </m:oMath>
    </w:p>
    <w:p w14:paraId="4CFE59BD" w14:textId="622E44BF"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5dB;</w:t>
      </w:r>
    </w:p>
    <w:p w14:paraId="54C5859F" w14:textId="14642D65"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eastAsia="zh-CN"/>
          </w:rPr>
          <m:t>;</m:t>
        </m:r>
      </m:oMath>
    </w:p>
    <w:p w14:paraId="38A3F60F" w14:textId="1CB6CE41" w:rsidR="004D5DBB" w:rsidRPr="004D5DBB" w:rsidRDefault="00BE4466" w:rsidP="001B12D2">
      <w:pPr>
        <w:pStyle w:val="B2"/>
        <w:rPr>
          <w:rFonts w:eastAsia="SimSun"/>
        </w:rPr>
      </w:pPr>
      <w:r>
        <w:rPr>
          <w:rFonts w:eastAsia="SimSun"/>
        </w:rPr>
        <w:t>-</w:t>
      </w:r>
      <w:r>
        <w:rPr>
          <w:rFonts w:eastAsia="SimSun"/>
        </w:rPr>
        <w:tab/>
      </w:r>
      <w:r w:rsidR="004D5DBB" w:rsidRPr="004D5DBB">
        <w:rPr>
          <w:rFonts w:eastAsia="SimSun"/>
        </w:rPr>
        <w:t xml:space="preserve">Otherwise, </w:t>
      </w:r>
    </w:p>
    <w:p w14:paraId="05237A5D" w14:textId="6B576FA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w:rPr>
            <w:rFonts w:ascii="Cambria Math" w:eastAsia="SimSun" w:hAnsi="Cambria Math"/>
          </w:rPr>
          <m:t>dBm</m:t>
        </m:r>
      </m:oMath>
      <w:r w:rsidR="004D5DBB" w:rsidRPr="004D5DBB">
        <w:rPr>
          <w:rFonts w:eastAsia="SimSun"/>
        </w:rPr>
        <w:t>;</w:t>
      </w:r>
    </w:p>
    <w:p w14:paraId="3D19FE41" w14:textId="66C33F11"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10dB;</w:t>
      </w:r>
    </w:p>
    <w:p w14:paraId="293BCD7F" w14:textId="0A5129F4"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rPr>
          <m:t xml:space="preserve"> </m:t>
        </m:r>
      </m:oMath>
      <w:r w:rsidR="004D5DBB" w:rsidRPr="004D5DBB">
        <w:rPr>
          <w:rFonts w:eastAsia="Calibri"/>
          <w:lang w:val="en-US"/>
        </w:rPr>
        <w:t xml:space="preserve">or in regions and bands where regulations allow, </w:t>
      </w:r>
      <m:oMath>
        <m:r>
          <m:rPr>
            <m:sty m:val="p"/>
          </m:rPr>
          <w:rPr>
            <w:rFonts w:ascii="Cambria Math" w:eastAsia="Calibri" w:hAnsi="Cambria Math"/>
            <w:lang w:val="en-US"/>
          </w:rPr>
          <m:t>24</m:t>
        </m:r>
        <m:r>
          <w:rPr>
            <w:rFonts w:ascii="Cambria Math" w:eastAsia="Calibri" w:hAnsi="Cambria Math"/>
            <w:lang w:val="en-US"/>
          </w:rPr>
          <m:t>dBm</m:t>
        </m:r>
      </m:oMath>
      <w:r w:rsidR="004D5DBB" w:rsidRPr="004D5DBB">
        <w:rPr>
          <w:rFonts w:eastAsia="Calibri"/>
          <w:lang w:val="en-US"/>
        </w:rPr>
        <w:t>;</w:t>
      </w:r>
    </w:p>
    <w:p w14:paraId="7647385B" w14:textId="2D113180" w:rsidR="004D5DBB" w:rsidRPr="004D5DBB" w:rsidRDefault="006A5836" w:rsidP="001B12D2">
      <w:pPr>
        <w:pStyle w:val="B2"/>
        <w:rPr>
          <w:rFonts w:eastAsia="MS Mincho"/>
          <w:lang w:val="en-US" w:eastAsia="ja-JP"/>
        </w:rPr>
      </w:pPr>
      <w:r w:rsidRPr="004D5DBB">
        <w:rPr>
          <w:rFonts w:eastAsia="Calibri"/>
          <w:lang w:val="en-US" w:eastAsia="ja-JP"/>
        </w:rPr>
        <w:t>-</w:t>
      </w:r>
      <w:r w:rsidRPr="004D5DBB">
        <w:rPr>
          <w:rFonts w:eastAsia="Calibri"/>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oMath>
      <w:r w:rsidR="004D5DBB" w:rsidRPr="004D5DBB">
        <w:rPr>
          <w:rFonts w:eastAsia="Calibri"/>
          <w:lang w:val="en-US" w:eastAsia="zh-CN"/>
        </w:rPr>
        <w:t xml:space="preserve"> is </w:t>
      </w:r>
      <w:r w:rsidR="004D5DBB" w:rsidRPr="004D5DBB">
        <w:rPr>
          <w:rFonts w:eastAsia="MS Mincho"/>
          <w:lang w:val="en-US" w:eastAsia="ja-JP"/>
        </w:rPr>
        <w:t xml:space="preserve">set to the value of </w:t>
      </w:r>
      <w:proofErr w:type="spellStart"/>
      <w:r w:rsidR="004D5DBB" w:rsidRPr="004D5DBB">
        <w:rPr>
          <w:rFonts w:eastAsia="Calibri"/>
          <w:lang w:val="en-US" w:eastAsia="zh-CN" w:bidi="bn-IN"/>
        </w:rPr>
        <w:t>P</w:t>
      </w:r>
      <w:r w:rsidR="004D5DBB" w:rsidRPr="004D5DBB">
        <w:rPr>
          <w:rFonts w:eastAsia="Calibri"/>
          <w:vertAlign w:val="subscript"/>
          <w:lang w:val="en-US" w:eastAsia="zh-CN" w:bidi="bn-IN"/>
        </w:rPr>
        <w:t>CMAX_H,</w:t>
      </w:r>
      <w:r w:rsidR="004D5DBB" w:rsidRPr="004D5DBB">
        <w:rPr>
          <w:rFonts w:eastAsia="Calibri"/>
          <w:i/>
          <w:vertAlign w:val="subscript"/>
          <w:lang w:val="en-US" w:eastAsia="zh-CN" w:bidi="bn-IN"/>
        </w:rPr>
        <w:t>c</w:t>
      </w:r>
      <w:proofErr w:type="spellEnd"/>
      <w:r w:rsidR="004D5DBB" w:rsidRPr="004D5DBB">
        <w:rPr>
          <w:rFonts w:eastAsia="Calibri"/>
          <w:vertAlign w:val="subscript"/>
          <w:lang w:val="en-US" w:eastAsia="zh-CN" w:bidi="bn-IN"/>
        </w:rPr>
        <w:t xml:space="preserve"> </w:t>
      </w:r>
      <w:r w:rsidR="004D5DBB" w:rsidRPr="004D5DBB">
        <w:rPr>
          <w:rFonts w:eastAsia="Calibri"/>
          <w:lang w:val="en-US" w:eastAsia="zh-CN" w:bidi="bn-IN"/>
        </w:rPr>
        <w:t>as defined in [3]</w:t>
      </w:r>
      <w:r w:rsidR="002427B3">
        <w:rPr>
          <w:rFonts w:eastAsia="Calibri"/>
          <w:lang w:val="en-US" w:eastAsia="zh-CN" w:bidi="bn-IN"/>
        </w:rPr>
        <w:t xml:space="preserve"> or </w:t>
      </w:r>
      <w:r w:rsidR="002427B3" w:rsidRPr="00287FFB">
        <w:rPr>
          <w:rFonts w:eastAsia="MS Mincho"/>
          <w:lang w:val="en-US" w:eastAsia="ja-JP"/>
        </w:rPr>
        <w:t xml:space="preserve">the value of </w:t>
      </w:r>
      <w:proofErr w:type="spellStart"/>
      <w:r w:rsidR="002427B3" w:rsidRPr="00287FFB">
        <w:rPr>
          <w:rFonts w:eastAsia="Calibri"/>
          <w:lang w:val="en-US" w:eastAsia="zh-CN" w:bidi="bn-IN"/>
        </w:rPr>
        <w:t>P</w:t>
      </w:r>
      <w:r w:rsidR="002427B3" w:rsidRPr="00287FFB">
        <w:rPr>
          <w:rFonts w:eastAsia="Calibri"/>
          <w:vertAlign w:val="subscript"/>
          <w:lang w:val="en-US" w:eastAsia="zh-CN" w:bidi="bn-IN"/>
        </w:rPr>
        <w:t>CMAX_H,</w:t>
      </w:r>
      <w:r w:rsidR="002427B3">
        <w:rPr>
          <w:rFonts w:eastAsia="Calibri"/>
          <w:vertAlign w:val="subscript"/>
          <w:lang w:val="en-US" w:eastAsia="zh-CN" w:bidi="bn-IN"/>
        </w:rPr>
        <w:t>f,</w:t>
      </w:r>
      <w:r w:rsidR="002427B3" w:rsidRPr="009F427C">
        <w:rPr>
          <w:rFonts w:eastAsia="Calibri"/>
          <w:vertAlign w:val="subscript"/>
          <w:lang w:val="en-US" w:eastAsia="zh-CN" w:bidi="bn-IN"/>
        </w:rPr>
        <w:t>c</w:t>
      </w:r>
      <w:proofErr w:type="spellEnd"/>
      <w:r w:rsidR="002427B3" w:rsidRPr="00287FFB">
        <w:rPr>
          <w:rFonts w:eastAsia="Calibri"/>
          <w:vertAlign w:val="subscript"/>
          <w:lang w:val="en-US" w:eastAsia="zh-CN" w:bidi="bn-IN"/>
        </w:rPr>
        <w:t xml:space="preserve"> </w:t>
      </w:r>
      <w:r w:rsidR="002427B3" w:rsidRPr="00287FFB">
        <w:rPr>
          <w:rFonts w:eastAsia="Calibri"/>
          <w:lang w:val="en-US" w:eastAsia="zh-CN" w:bidi="bn-IN"/>
        </w:rPr>
        <w:t xml:space="preserve">as defined in </w:t>
      </w:r>
      <w:r w:rsidR="002427B3">
        <w:rPr>
          <w:rFonts w:eastAsia="Calibri"/>
          <w:lang w:val="en-US" w:eastAsia="zh-CN" w:bidi="bn-IN"/>
        </w:rPr>
        <w:t>[12], as applicable</w:t>
      </w:r>
      <w:r w:rsidR="004D5DBB" w:rsidRPr="004D5DBB">
        <w:rPr>
          <w:rFonts w:eastAsia="Calibri"/>
          <w:lang w:val="en-US" w:eastAsia="zh-CN" w:bidi="bn-IN"/>
        </w:rPr>
        <w:t>;</w:t>
      </w:r>
    </w:p>
    <w:p w14:paraId="2549F63E" w14:textId="16D950E5" w:rsidR="004D5DBB" w:rsidRPr="004D5DBB" w:rsidRDefault="006A5836" w:rsidP="001B12D2">
      <w:pPr>
        <w:pStyle w:val="B2"/>
        <w:rPr>
          <w:rFonts w:eastAsia="Calibri"/>
          <w:lang w:val="en-US" w:eastAsia="zh-CN"/>
        </w:rPr>
      </w:pPr>
      <w:r w:rsidRPr="004D5DBB">
        <w:rPr>
          <w:rFonts w:eastAsia="Calibri"/>
          <w:lang w:val="en-US" w:eastAsia="zh-CN"/>
        </w:rPr>
        <w:t>-</w:t>
      </w:r>
      <w:r w:rsidRPr="004D5DBB">
        <w:rPr>
          <w:rFonts w:eastAsia="Calibri"/>
          <w:lang w:val="en-US" w:eastAsia="zh-CN"/>
        </w:rPr>
        <w:tab/>
      </w:r>
      <m:oMath>
        <m:sSub>
          <m:sSubPr>
            <m:ctrlPr>
              <w:rPr>
                <w:rFonts w:ascii="Cambria Math" w:eastAsia="Calibri" w:hAnsi="Cambria Math"/>
                <w:i/>
                <w:lang w:val="en-US" w:eastAsia="zh-CN"/>
              </w:rPr>
            </m:ctrlPr>
          </m:sSubPr>
          <m:e>
            <m:r>
              <w:rPr>
                <w:rFonts w:ascii="Cambria Math" w:eastAsia="Calibri" w:hAnsi="Cambria Math"/>
                <w:lang w:val="en-US" w:eastAsia="zh-CN"/>
              </w:rPr>
              <m:t>T</m:t>
            </m:r>
          </m:e>
          <m:sub>
            <m:r>
              <m:rPr>
                <m:nor/>
              </m:rPr>
              <w:rPr>
                <w:rFonts w:eastAsia="Calibri"/>
                <w:lang w:val="en-US" w:eastAsia="zh-CN"/>
              </w:rPr>
              <m:t>max</m:t>
            </m:r>
            <m:ctrlPr>
              <w:rPr>
                <w:rFonts w:ascii="Cambria Math" w:eastAsia="Calibri" w:hAnsi="Cambria Math"/>
                <w:lang w:val="en-US" w:eastAsia="zh-CN"/>
              </w:rPr>
            </m:ctrlPr>
          </m:sub>
        </m:sSub>
        <m:r>
          <m:rPr>
            <m:nor/>
          </m:rPr>
          <w:rPr>
            <w:rFonts w:eastAsia="Calibri"/>
            <w:lang w:val="en-US" w:eastAsia="zh-CN"/>
          </w:rPr>
          <m:t>(dBm)=</m:t>
        </m:r>
        <m:func>
          <m:funcPr>
            <m:ctrlPr>
              <w:rPr>
                <w:rFonts w:ascii="Cambria Math" w:eastAsia="Calibri" w:hAnsi="Cambria Math"/>
                <w:i/>
                <w:lang w:val="en-US" w:eastAsia="zh-CN"/>
              </w:rPr>
            </m:ctrlPr>
          </m:funcPr>
          <m:fName>
            <m:r>
              <w:rPr>
                <w:rFonts w:ascii="Cambria Math" w:eastAsia="Calibri" w:hAnsi="Cambria Math"/>
                <w:lang w:val="en-US" w:eastAsia="zh-CN"/>
              </w:rPr>
              <m:t>10⋅log</m:t>
            </m:r>
          </m:fName>
          <m:e>
            <m:r>
              <w:rPr>
                <w:rFonts w:ascii="Cambria Math" w:eastAsia="Calibri" w:hAnsi="Cambria Math"/>
                <w:lang w:val="en-US" w:eastAsia="zh-CN"/>
              </w:rPr>
              <m:t>10</m:t>
            </m:r>
          </m:e>
        </m:func>
        <m:d>
          <m:dPr>
            <m:ctrlPr>
              <w:rPr>
                <w:rFonts w:ascii="Cambria Math" w:eastAsia="Calibri" w:hAnsi="Cambria Math"/>
                <w:i/>
                <w:lang w:val="en-US" w:eastAsia="zh-CN"/>
              </w:rPr>
            </m:ctrlPr>
          </m:dPr>
          <m:e>
            <m:r>
              <w:rPr>
                <w:rFonts w:ascii="Cambria Math" w:eastAsia="Calibri" w:hAnsi="Cambria Math"/>
                <w:lang w:val="en-US" w:eastAsia="zh-CN"/>
              </w:rPr>
              <m:t>3.16228⋅1</m:t>
            </m:r>
            <m:sSup>
              <m:sSupPr>
                <m:ctrlPr>
                  <w:rPr>
                    <w:rFonts w:ascii="Cambria Math" w:eastAsia="Calibri" w:hAnsi="Cambria Math"/>
                    <w:i/>
                    <w:lang w:val="en-US" w:eastAsia="zh-CN"/>
                  </w:rPr>
                </m:ctrlPr>
              </m:sSupPr>
              <m:e>
                <m:r>
                  <w:rPr>
                    <w:rFonts w:ascii="Cambria Math" w:eastAsia="Calibri" w:hAnsi="Cambria Math"/>
                    <w:lang w:val="en-US" w:eastAsia="zh-CN"/>
                  </w:rPr>
                  <m:t>0</m:t>
                </m:r>
              </m:e>
              <m:sup>
                <m:r>
                  <w:rPr>
                    <w:rFonts w:ascii="Cambria Math" w:eastAsia="Calibri" w:hAnsi="Cambria Math"/>
                    <w:lang w:val="en-US" w:eastAsia="zh-CN"/>
                  </w:rPr>
                  <m:t>-8</m:t>
                </m:r>
              </m:sup>
            </m:sSup>
            <m:r>
              <w:rPr>
                <w:rFonts w:ascii="Cambria Math" w:eastAsia="Calibri" w:hAnsi="Cambria Math"/>
                <w:lang w:val="en-US" w:eastAsia="zh-CN"/>
              </w:rPr>
              <m:t>(mW/MHz) ⋅ BWMHz (MHz)</m:t>
            </m:r>
          </m:e>
        </m:d>
      </m:oMath>
      <w:r w:rsidR="004D5DBB" w:rsidRPr="004D5DBB">
        <w:rPr>
          <w:rFonts w:eastAsia="Calibri"/>
          <w:lang w:val="en-US" w:eastAsia="zh-CN"/>
        </w:rPr>
        <w:t>;</w:t>
      </w:r>
    </w:p>
    <w:p w14:paraId="217873AE" w14:textId="6046CAA7" w:rsidR="004D5DBB" w:rsidRPr="004D5DBB" w:rsidRDefault="006A5836" w:rsidP="001B12D2">
      <w:pPr>
        <w:pStyle w:val="B2"/>
        <w:rPr>
          <w:rFonts w:eastAsia="Calibri"/>
          <w:lang w:val="en-US" w:eastAsia="ja-JP"/>
        </w:rPr>
      </w:pPr>
      <w:r w:rsidRPr="004D5DBB">
        <w:rPr>
          <w:rFonts w:eastAsia="Calibri"/>
          <w:lang w:val="en-US" w:eastAsia="ja-JP"/>
        </w:rPr>
        <w:t>-</w:t>
      </w:r>
      <w:r w:rsidRPr="004D5DBB">
        <w:rPr>
          <w:rFonts w:eastAsia="Calibri"/>
          <w:lang w:val="en-US" w:eastAsia="ja-JP"/>
        </w:rPr>
        <w:tab/>
      </w:r>
      <m:oMath>
        <m:r>
          <w:rPr>
            <w:rFonts w:ascii="Cambria Math" w:eastAsia="Calibri" w:hAnsi="Cambria Math"/>
            <w:lang w:val="en-US" w:eastAsia="ja-JP"/>
          </w:rPr>
          <m:t>BWMHz</m:t>
        </m:r>
      </m:oMath>
      <w:r w:rsidR="004D5DBB" w:rsidRPr="004D5DBB">
        <w:rPr>
          <w:rFonts w:eastAsia="Calibri"/>
          <w:lang w:val="en-US" w:eastAsia="ja-JP"/>
        </w:rPr>
        <w:t xml:space="preserve"> is the single channel bandwidth in MHz.</w:t>
      </w:r>
    </w:p>
    <w:p w14:paraId="45D1BD92" w14:textId="77777777" w:rsidR="006031F0" w:rsidRPr="00ED3A03" w:rsidRDefault="006031F0" w:rsidP="006031F0">
      <w:pPr>
        <w:pStyle w:val="Heading2"/>
      </w:pPr>
      <w:bookmarkStart w:id="292" w:name="_Toc28873168"/>
      <w:bookmarkStart w:id="293" w:name="_Toc35593626"/>
      <w:bookmarkStart w:id="294" w:name="_Toc44669034"/>
      <w:bookmarkStart w:id="295" w:name="_Toc51607183"/>
      <w:bookmarkStart w:id="296" w:name="_Toc176248554"/>
      <w:bookmarkStart w:id="297" w:name="_Hlk26519519"/>
      <w:r w:rsidRPr="00ED3A03">
        <w:t>4.3</w:t>
      </w:r>
      <w:r w:rsidRPr="00ED3A03">
        <w:tab/>
        <w:t>Channel access procedures for semi-static channel occupancy</w:t>
      </w:r>
      <w:bookmarkEnd w:id="292"/>
      <w:bookmarkEnd w:id="293"/>
      <w:bookmarkEnd w:id="294"/>
      <w:bookmarkEnd w:id="295"/>
      <w:bookmarkEnd w:id="296"/>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lastRenderedPageBreak/>
        <w:t>If</w:t>
      </w:r>
      <w:r w:rsidR="006031F0" w:rsidRPr="00ED3A03">
        <w:rPr>
          <w:lang w:val="en-US"/>
        </w:rPr>
        <w:t xml:space="preserve"> a </w:t>
      </w:r>
      <w:proofErr w:type="spellStart"/>
      <w:r w:rsidR="006031F0" w:rsidRPr="00ED3A03">
        <w:rPr>
          <w:lang w:val="en-US"/>
        </w:rPr>
        <w:t>gNB</w:t>
      </w:r>
      <w:proofErr w:type="spellEnd"/>
      <w:r w:rsidR="006031F0" w:rsidRPr="00ED3A03">
        <w:rPr>
          <w:lang w:val="en-US"/>
        </w:rPr>
        <w:t xml:space="preserve"> provides UE(s) with higher layer parameters </w:t>
      </w:r>
      <w:r w:rsidR="006031F0" w:rsidRPr="00ED3A03">
        <w:rPr>
          <w:i/>
          <w:color w:val="000000"/>
          <w:lang w:val="en-US"/>
        </w:rPr>
        <w:t>ChannelAccessMode-r16 =</w:t>
      </w:r>
      <w:r w:rsidR="0085737D" w:rsidRPr="00ED3A03">
        <w:rPr>
          <w:i/>
          <w:color w:val="000000"/>
          <w:lang w:val="en-US"/>
        </w:rPr>
        <w:t>'</w:t>
      </w:r>
      <w:proofErr w:type="spellStart"/>
      <w:r w:rsidR="006031F0" w:rsidRPr="00ED3A03">
        <w:rPr>
          <w:i/>
          <w:color w:val="000000"/>
          <w:lang w:val="en-US"/>
        </w:rPr>
        <w:t>semi</w:t>
      </w:r>
      <w:r w:rsidR="00FE053C" w:rsidRPr="00ED3A03">
        <w:rPr>
          <w:i/>
          <w:color w:val="000000"/>
          <w:lang w:val="en-US"/>
        </w:rPr>
        <w:t>S</w:t>
      </w:r>
      <w:r w:rsidR="006031F0" w:rsidRPr="00ED3A03">
        <w:rPr>
          <w:i/>
          <w:color w:val="000000"/>
          <w:lang w:val="en-US"/>
        </w:rPr>
        <w:t>tatic</w:t>
      </w:r>
      <w:proofErr w:type="spellEnd"/>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w:t>
      </w:r>
      <w:proofErr w:type="spellStart"/>
      <w:r w:rsidRPr="00ED3A03">
        <w:rPr>
          <w:color w:val="000000"/>
          <w:lang w:val="en-US"/>
        </w:rPr>
        <w:t>gNB</w:t>
      </w:r>
      <w:proofErr w:type="spellEnd"/>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6031F0" w:rsidRPr="00ED3A03">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6031F0" w:rsidRPr="00ED3A03">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proofErr w:type="spellStart"/>
      <w:r w:rsidR="00BC5501" w:rsidRPr="00ED3A03">
        <w:rPr>
          <w:i/>
          <w:color w:val="000000"/>
          <w:lang w:val="en-US"/>
        </w:rPr>
        <w:t>SemiStaticChannelAccessConfig</w:t>
      </w:r>
      <w:proofErr w:type="spellEnd"/>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w:t>
      </w:r>
      <w:proofErr w:type="spellStart"/>
      <w:r w:rsidRPr="00ED3A03">
        <w:rPr>
          <w:iCs/>
          <w:color w:val="000000"/>
          <w:lang w:val="en-US"/>
        </w:rPr>
        <w:t>gNB</w:t>
      </w:r>
      <w:proofErr w:type="spellEnd"/>
      <w:r w:rsidRPr="00ED3A03">
        <w:rPr>
          <w:iCs/>
          <w:color w:val="000000"/>
          <w:lang w:val="en-US"/>
        </w:rPr>
        <w:t xml:space="preserve"> additionally configures a UE with higher </w:t>
      </w:r>
      <w:r w:rsidRPr="00ED3A03">
        <w:rPr>
          <w:lang w:val="en-US"/>
        </w:rPr>
        <w:t xml:space="preserve">layer parameter </w:t>
      </w:r>
      <w:proofErr w:type="spellStart"/>
      <w:r w:rsidR="007D1B0A">
        <w:rPr>
          <w:i/>
          <w:iCs/>
          <w:lang w:val="en-US"/>
        </w:rPr>
        <w:t>semiStaticChannelAccessConfigUE</w:t>
      </w:r>
      <w:proofErr w:type="spellEnd"/>
      <w:r w:rsidRPr="00ED3A03">
        <w:rPr>
          <w:i/>
          <w:iCs/>
          <w:lang w:val="en-US"/>
        </w:rPr>
        <w:t xml:space="preserve"> </w:t>
      </w:r>
      <w:r w:rsidRPr="00ED3A03">
        <w:rPr>
          <w:lang w:val="en-US"/>
        </w:rPr>
        <w:t xml:space="preserve">consisting of </w:t>
      </w:r>
      <w:proofErr w:type="spellStart"/>
      <w:r w:rsidR="007D1B0A">
        <w:rPr>
          <w:i/>
          <w:iCs/>
          <w:color w:val="000000"/>
          <w:lang w:val="en-US"/>
        </w:rPr>
        <w:t>periodUE</w:t>
      </w:r>
      <w:proofErr w:type="spellEnd"/>
      <w:r w:rsidRPr="00ED3A03">
        <w:rPr>
          <w:color w:val="000000"/>
          <w:lang w:val="en-US"/>
        </w:rPr>
        <w:t xml:space="preserve"> and</w:t>
      </w:r>
      <w:r w:rsidRPr="00ED3A03">
        <w:t xml:space="preserve"> </w:t>
      </w:r>
      <w:proofErr w:type="spellStart"/>
      <w:r w:rsidR="007D1B0A">
        <w:rPr>
          <w:i/>
          <w:iCs/>
          <w:color w:val="000000"/>
          <w:lang w:val="en-US"/>
        </w:rPr>
        <w:t>offsetUE</w:t>
      </w:r>
      <w:proofErr w:type="spellEnd"/>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proofErr w:type="spellStart"/>
      <w:r w:rsidR="007D1B0A">
        <w:rPr>
          <w:i/>
          <w:iCs/>
          <w:color w:val="000000"/>
          <w:lang w:val="en-US"/>
        </w:rPr>
        <w:t>periodUE</w:t>
      </w:r>
      <w:proofErr w:type="spellEnd"/>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proofErr w:type="spellStart"/>
      <w:r w:rsidR="007D1B0A">
        <w:rPr>
          <w:i/>
          <w:iCs/>
          <w:color w:val="000000"/>
          <w:lang w:val="en-US"/>
        </w:rPr>
        <w:t>offsetUE</w:t>
      </w:r>
      <w:proofErr w:type="spellEnd"/>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w:t>
      </w:r>
      <w:proofErr w:type="spellStart"/>
      <w:r w:rsidR="006031F0" w:rsidRPr="00ED3A03">
        <w:rPr>
          <w:lang w:val="en-US"/>
        </w:rPr>
        <w:t>gNB</w:t>
      </w:r>
      <w:proofErr w:type="spellEnd"/>
      <w:r w:rsidR="006031F0" w:rsidRPr="00ED3A03">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w:t>
      </w:r>
      <w:proofErr w:type="spellStart"/>
      <w:r w:rsidR="006031F0" w:rsidRPr="00950B91">
        <w:rPr>
          <w:lang w:val="en-US"/>
        </w:rPr>
        <w:t>gNB</w:t>
      </w:r>
      <w:proofErr w:type="spellEnd"/>
      <w:r w:rsidR="006031F0" w:rsidRPr="00950B91">
        <w:rPr>
          <w:lang w:val="en-US"/>
        </w:rPr>
        <w:t xml:space="preserve">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8" w:name="_Toc176248555"/>
      <w:r w:rsidRPr="00ED3A03">
        <w:t>4.3.1</w:t>
      </w:r>
      <w:r w:rsidRPr="00ED3A03">
        <w:tab/>
        <w:t>Channel access procedures to initiate a channel occupancy</w:t>
      </w:r>
      <w:bookmarkEnd w:id="298"/>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proofErr w:type="spellStart"/>
      <w:r w:rsidR="007D1B0A">
        <w:rPr>
          <w:i/>
          <w:iCs/>
          <w:lang w:val="en-US"/>
        </w:rPr>
        <w:t>semiStaticChannelAccessConfigUE</w:t>
      </w:r>
      <w:proofErr w:type="spellEnd"/>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49557957" w14:textId="77777777" w:rsidR="00FE053C" w:rsidRPr="00ED3A03" w:rsidRDefault="00FE053C" w:rsidP="00FE053C">
      <w:pPr>
        <w:pStyle w:val="Heading4"/>
      </w:pPr>
      <w:bookmarkStart w:id="299" w:name="_Toc176248556"/>
      <w:r w:rsidRPr="00ED3A03">
        <w:t>4.3.1.1</w:t>
      </w:r>
      <w:r w:rsidRPr="00ED3A03">
        <w:tab/>
        <w:t xml:space="preserve">Channel occupancy initiated only by </w:t>
      </w:r>
      <w:proofErr w:type="spellStart"/>
      <w:r w:rsidRPr="00ED3A03">
        <w:t>gNB</w:t>
      </w:r>
      <w:bookmarkEnd w:id="299"/>
      <w:proofErr w:type="spellEnd"/>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 xml:space="preserve">initiated by a </w:t>
      </w:r>
      <w:proofErr w:type="spellStart"/>
      <w:r w:rsidRPr="00ED3A03">
        <w:rPr>
          <w:color w:val="000000"/>
          <w:lang w:val="en-US"/>
        </w:rPr>
        <w:t>gNB</w:t>
      </w:r>
      <w:proofErr w:type="spellEnd"/>
      <w:r w:rsidRPr="00ED3A03">
        <w:rPr>
          <w:color w:val="000000"/>
          <w:lang w:val="en-US"/>
        </w:rPr>
        <w:t xml:space="preserve">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w:t>
      </w:r>
      <w:proofErr w:type="spellStart"/>
      <w:r w:rsidRPr="00ED3A03">
        <w:t>gNB</w:t>
      </w:r>
      <w:proofErr w:type="spellEnd"/>
      <w:r w:rsidRPr="00ED3A03">
        <w:t xml:space="preserve">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lastRenderedPageBreak/>
        <w:t>-</w:t>
      </w:r>
      <w:r w:rsidRPr="00ED3A03">
        <w:rPr>
          <w:color w:val="000000"/>
        </w:rPr>
        <w:tab/>
        <w:t xml:space="preserve">The </w:t>
      </w:r>
      <w:proofErr w:type="spellStart"/>
      <w:r w:rsidRPr="00ED3A03">
        <w:rPr>
          <w:color w:val="000000"/>
        </w:rPr>
        <w:t>gNB</w:t>
      </w:r>
      <w:proofErr w:type="spellEnd"/>
      <w:r w:rsidRPr="00ED3A03">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300" w:name="_Toc176248557"/>
      <w:bookmarkEnd w:id="297"/>
      <w:r w:rsidRPr="00ED3A03">
        <w:t>4.3.1.2</w:t>
      </w:r>
      <w:r w:rsidRPr="00ED3A03">
        <w:tab/>
        <w:t xml:space="preserve">Channel occupancy initiated by </w:t>
      </w:r>
      <w:proofErr w:type="spellStart"/>
      <w:r w:rsidRPr="00ED3A03">
        <w:t>gNB</w:t>
      </w:r>
      <w:proofErr w:type="spellEnd"/>
      <w:r w:rsidRPr="00ED3A03">
        <w:t xml:space="preserve"> or UE</w:t>
      </w:r>
      <w:bookmarkEnd w:id="300"/>
    </w:p>
    <w:p w14:paraId="62EB2DAE" w14:textId="77777777" w:rsidR="0087754D" w:rsidRPr="00ED3A03" w:rsidRDefault="0087754D" w:rsidP="0087754D">
      <w:pPr>
        <w:pStyle w:val="Heading5"/>
      </w:pPr>
      <w:bookmarkStart w:id="301" w:name="_Toc176248558"/>
      <w:r w:rsidRPr="00ED3A03">
        <w:t>4.3.1.2.1</w:t>
      </w:r>
      <w:r w:rsidRPr="00ED3A03">
        <w:tab/>
        <w:t xml:space="preserve">Channel occupancy initiated by </w:t>
      </w:r>
      <w:proofErr w:type="spellStart"/>
      <w:r w:rsidRPr="00ED3A03">
        <w:t>gNB</w:t>
      </w:r>
      <w:proofErr w:type="spellEnd"/>
      <w:r w:rsidRPr="00ED3A03">
        <w:t xml:space="preserve"> and sensing procedures</w:t>
      </w:r>
      <w:bookmarkEnd w:id="301"/>
      <w:r w:rsidRPr="00ED3A03">
        <w:t xml:space="preserve"> </w:t>
      </w:r>
    </w:p>
    <w:p w14:paraId="734455A2" w14:textId="389C3F59" w:rsidR="008525BE" w:rsidRDefault="0087754D" w:rsidP="008525BE">
      <w:r w:rsidRPr="00ED3A03">
        <w:t>The</w:t>
      </w:r>
      <w:r w:rsidRPr="00ED3A03">
        <w:rPr>
          <w:lang w:val="en-US"/>
        </w:rPr>
        <w:t xml:space="preserve"> </w:t>
      </w:r>
      <w:proofErr w:type="spellStart"/>
      <w:r w:rsidRPr="00ED3A03">
        <w:rPr>
          <w:lang w:val="en-US"/>
        </w:rPr>
        <w:t>gNB</w:t>
      </w:r>
      <w:proofErr w:type="spellEnd"/>
      <w:r w:rsidRPr="00ED3A03">
        <w:rPr>
          <w:lang w:val="en-US"/>
        </w:rPr>
        <w:t xml:space="preserv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 xml:space="preserve">When the </w:t>
      </w:r>
      <w:proofErr w:type="spellStart"/>
      <w:r w:rsidR="008525BE">
        <w:t>gNB</w:t>
      </w:r>
      <w:proofErr w:type="spellEnd"/>
      <w:r w:rsidR="008525BE">
        <w:t xml:space="preserve"> initiates a channel occupancy in that period, the </w:t>
      </w:r>
      <w:proofErr w:type="spellStart"/>
      <w:r w:rsidR="008525BE">
        <w:t>gNB</w:t>
      </w:r>
      <w:proofErr w:type="spellEnd"/>
      <w:r w:rsidR="008525BE">
        <w:t xml:space="preserve"> shall not transmit any transmission(s) within the idle duration of that period. A UE determines that the </w:t>
      </w:r>
      <w:proofErr w:type="spellStart"/>
      <w:r w:rsidR="008525BE">
        <w:t>gNB</w:t>
      </w:r>
      <w:proofErr w:type="spellEnd"/>
      <w:r w:rsidR="008525BE">
        <w:t xml:space="preserve">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w:t>
      </w:r>
      <w:proofErr w:type="spellStart"/>
      <w:r w:rsidRPr="00ED3A03">
        <w:t>gNB</w:t>
      </w:r>
      <w:proofErr w:type="spellEnd"/>
      <w:r w:rsidRPr="00ED3A03">
        <w:t xml:space="preserve">,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87754D" w:rsidRPr="00ED3A03">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302" w:name="_Toc176248559"/>
      <w:r w:rsidRPr="00ED3A03">
        <w:t>4.3.1.2.2</w:t>
      </w:r>
      <w:r w:rsidRPr="00ED3A03">
        <w:tab/>
        <w:t>Channel occupancy initiated by UE and sensing procedures</w:t>
      </w:r>
      <w:bookmarkEnd w:id="302"/>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 xml:space="preserve">that </w:t>
      </w:r>
      <w:r w:rsidR="004F1E55">
        <w:lastRenderedPageBreak/>
        <w:t>has initiated</w:t>
      </w:r>
      <w:r w:rsidRPr="00ED3A03">
        <w:t xml:space="preserve"> the channel occupancy in that period. The </w:t>
      </w:r>
      <w:proofErr w:type="spellStart"/>
      <w:r w:rsidRPr="00ED3A03">
        <w:t>gNB</w:t>
      </w:r>
      <w:proofErr w:type="spellEnd"/>
      <w:r w:rsidRPr="00ED3A03">
        <w:t xml:space="preserve"> may include in the DL transmission burst(s) an additional transmission(s) intended to other UEs than the UE that has initiated the channel occupancy in that period or broadcast transmission(s), only if the </w:t>
      </w:r>
      <w:proofErr w:type="spellStart"/>
      <w:r w:rsidRPr="00ED3A03">
        <w:t>gNB</w:t>
      </w:r>
      <w:proofErr w:type="spellEnd"/>
      <w:r w:rsidRPr="00ED3A03">
        <w:t xml:space="preserve"> satisfies the condition that the detection of the additional DL transmission(s) at any UE will not be associated with a channel occupancy that is initiated by </w:t>
      </w:r>
      <w:proofErr w:type="spellStart"/>
      <w:r w:rsidRPr="00ED3A03">
        <w:t>gNB</w:t>
      </w:r>
      <w:proofErr w:type="spellEnd"/>
      <w:r w:rsidRPr="00ED3A03">
        <w:t xml:space="preserve">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w:t>
      </w:r>
      <w:proofErr w:type="spellStart"/>
      <w:r w:rsidRPr="00ED3A03">
        <w:rPr>
          <w:lang w:val="en-US" w:eastAsia="x-none"/>
        </w:rPr>
        <w:t>gNB</w:t>
      </w:r>
      <w:proofErr w:type="spellEnd"/>
      <w:r w:rsidRPr="00ED3A03">
        <w:rPr>
          <w:lang w:val="en-US" w:eastAsia="x-none"/>
        </w:rPr>
        <w:t xml:space="preserve">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303" w:name="_Toc176248560"/>
      <w:r w:rsidRPr="00ED3A03">
        <w:t>4.3.1.2.3</w:t>
      </w:r>
      <w:r w:rsidRPr="00ED3A03">
        <w:tab/>
        <w:t>Association with initiated channel occupancy for configured UL transmissions</w:t>
      </w:r>
      <w:bookmarkEnd w:id="303"/>
    </w:p>
    <w:p w14:paraId="12C53E86" w14:textId="77777777" w:rsidR="0087754D" w:rsidRPr="00ED3A03" w:rsidRDefault="0087754D" w:rsidP="0087754D">
      <w:r w:rsidRPr="00ED3A03">
        <w:t xml:space="preserve">When a UE is configured with a UL transmission, the UE follows the following procedures to determine if the configured UL transmission is associated with a channel occupancy that is initiated by the </w:t>
      </w:r>
      <w:proofErr w:type="spellStart"/>
      <w:r w:rsidRPr="00ED3A03">
        <w:t>gNB</w:t>
      </w:r>
      <w:proofErr w:type="spellEnd"/>
      <w:r w:rsidRPr="00ED3A03">
        <w:t xml:space="preserve">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w:t>
      </w:r>
      <w:proofErr w:type="spellStart"/>
      <w:r w:rsidR="0087754D" w:rsidRPr="00ED3A03">
        <w:t>gNB</w:t>
      </w:r>
      <w:proofErr w:type="spellEnd"/>
      <w:r w:rsidR="0087754D" w:rsidRPr="00ED3A03">
        <w:t>.</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w:t>
      </w:r>
      <w:proofErr w:type="spellStart"/>
      <w:r w:rsidR="0087754D" w:rsidRPr="00ED3A03">
        <w:t>gNB</w:t>
      </w:r>
      <w:proofErr w:type="spellEnd"/>
      <w:r w:rsidR="0087754D" w:rsidRPr="00ED3A03">
        <w:t xml:space="preserve"> has initiated a </w:t>
      </w:r>
      <w:r w:rsidR="0087754D" w:rsidRPr="00ED3A03">
        <w:lastRenderedPageBreak/>
        <w:t xml:space="preserve">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would</w:t>
      </w:r>
      <w:proofErr w:type="spellEnd"/>
      <w:r>
        <w:rPr>
          <w:lang w:val="de-DE"/>
        </w:rPr>
        <w:t xml:space="preserve"> </w:t>
      </w:r>
      <w:proofErr w:type="spellStart"/>
      <w:r>
        <w:rPr>
          <w:lang w:val="de-DE"/>
        </w:rPr>
        <w:t>occur</w:t>
      </w:r>
      <w:proofErr w:type="spellEnd"/>
      <w:r>
        <w:rPr>
          <w:lang w:val="de-DE"/>
        </w:rPr>
        <w:t xml:space="preserve"> at </w:t>
      </w:r>
      <w:proofErr w:type="spellStart"/>
      <w:r>
        <w:rPr>
          <w:lang w:val="de-DE"/>
        </w:rPr>
        <w:t>the</w:t>
      </w:r>
      <w:proofErr w:type="spellEnd"/>
      <w:r>
        <w:rPr>
          <w:lang w:val="de-DE"/>
        </w:rPr>
        <w:t xml:space="preserve"> </w:t>
      </w:r>
      <w:proofErr w:type="spellStart"/>
      <w:r>
        <w:rPr>
          <w:lang w:val="de-DE"/>
        </w:rPr>
        <w:t>beginning</w:t>
      </w:r>
      <w:proofErr w:type="spellEnd"/>
      <w:r>
        <w:rPr>
          <w:lang w:val="de-DE"/>
        </w:rPr>
        <w:t xml:space="preserve"> </w:t>
      </w:r>
      <w:proofErr w:type="spellStart"/>
      <w:r>
        <w:rPr>
          <w:lang w:val="de-DE"/>
        </w:rPr>
        <w:t>of</w:t>
      </w:r>
      <w:proofErr w:type="spellEnd"/>
      <w:r>
        <w:rPr>
          <w:lang w:val="de-DE"/>
        </w:rPr>
        <w:t xml:space="preserve"> a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proofErr w:type="spellStart"/>
      <w:r>
        <w:rPr>
          <w:lang w:val="de-DE"/>
        </w:rPr>
        <w:t>the</w:t>
      </w:r>
      <w:proofErr w:type="spellEnd"/>
      <w:r>
        <w:rPr>
          <w:lang w:val="de-DE"/>
        </w:rPr>
        <w:t xml:space="preserve"> </w:t>
      </w:r>
      <w:proofErr w:type="spellStart"/>
      <w:r>
        <w:rPr>
          <w:lang w:val="de-DE"/>
        </w:rPr>
        <w:t>following</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applied</w:t>
      </w:r>
      <w:proofErr w:type="spellEnd"/>
      <w:r>
        <w:rPr>
          <w:lang w:val="de-DE"/>
        </w:rPr>
        <w:t>:</w:t>
      </w:r>
    </w:p>
    <w:p w14:paraId="11ED8F64" w14:textId="77777777" w:rsidR="00F1578C" w:rsidRDefault="00F1578C" w:rsidP="00D65E1F">
      <w:pPr>
        <w:pStyle w:val="B2"/>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determined</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 xml:space="preserve"> </w:t>
      </w:r>
      <w:proofErr w:type="spellStart"/>
      <w:r>
        <w:rPr>
          <w:lang w:val="de-DE"/>
        </w:rPr>
        <w:t>has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that</w:t>
      </w:r>
      <w:proofErr w:type="spellEnd"/>
      <w:r>
        <w:rPr>
          <w:lang w:val="de-DE"/>
        </w:rPr>
        <w:t xml:space="preserve"> </w:t>
      </w:r>
      <w:proofErr w:type="spellStart"/>
      <w:r>
        <w:rPr>
          <w:lang w:val="de-DE"/>
        </w:rPr>
        <w:t>period</w:t>
      </w:r>
      <w:proofErr w:type="spellEnd"/>
      <w:r>
        <w:rPr>
          <w:lang w:val="de-DE"/>
        </w:rPr>
        <w:t xml:space="preserve"> </w:t>
      </w:r>
      <w:proofErr w:type="spellStart"/>
      <w:r>
        <w:rPr>
          <w:lang w:val="de-DE"/>
        </w:rPr>
        <w:t>as</w:t>
      </w:r>
      <w:proofErr w:type="spellEnd"/>
      <w:r>
        <w:rPr>
          <w:lang w:val="de-DE"/>
        </w:rPr>
        <w:t xml:space="preserve"> </w:t>
      </w:r>
      <w:proofErr w:type="spellStart"/>
      <w:r>
        <w:rPr>
          <w:lang w:val="de-DE"/>
        </w:rPr>
        <w:t>described</w:t>
      </w:r>
      <w:proofErr w:type="spellEnd"/>
      <w:r>
        <w:rPr>
          <w:lang w:val="de-DE"/>
        </w:rPr>
        <w:t xml:space="preserve"> in </w:t>
      </w:r>
      <w:proofErr w:type="spellStart"/>
      <w:r>
        <w:rPr>
          <w:lang w:val="de-DE"/>
        </w:rPr>
        <w:t>Clause</w:t>
      </w:r>
      <w:proofErr w:type="spellEnd"/>
      <w:r>
        <w:rPr>
          <w:lang w:val="de-DE"/>
        </w:rPr>
        <w:t xml:space="preserve"> 4.3.1.2.1,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w:t>
      </w:r>
    </w:p>
    <w:p w14:paraId="61A2A50D" w14:textId="77777777" w:rsidR="00F1578C" w:rsidRDefault="00F1578C" w:rsidP="00D65E1F">
      <w:pPr>
        <w:pStyle w:val="B2"/>
        <w:rPr>
          <w:lang w:val="de-DE"/>
        </w:rPr>
      </w:pPr>
      <w:r>
        <w:rPr>
          <w:lang w:val="de-DE"/>
        </w:rPr>
        <w:t>-</w:t>
      </w:r>
      <w:r>
        <w:rPr>
          <w:lang w:val="de-DE"/>
        </w:rPr>
        <w:tab/>
      </w:r>
      <w:proofErr w:type="spellStart"/>
      <w:r>
        <w:rPr>
          <w:lang w:val="de-DE"/>
        </w:rPr>
        <w:t>Otherwise</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UE.</w:t>
      </w:r>
    </w:p>
    <w:p w14:paraId="37A2C6A1" w14:textId="3E4E6312" w:rsidR="00F1578C" w:rsidRDefault="00F1578C" w:rsidP="00D65E1F">
      <w:pPr>
        <w:pStyle w:val="B1"/>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would</w:t>
      </w:r>
      <w:proofErr w:type="spellEnd"/>
      <w:r>
        <w:rPr>
          <w:lang w:val="de-DE"/>
        </w:rPr>
        <w:t xml:space="preserve"> </w:t>
      </w:r>
      <w:proofErr w:type="spellStart"/>
      <w:r>
        <w:rPr>
          <w:lang w:val="de-DE"/>
        </w:rPr>
        <w:t>occur</w:t>
      </w:r>
      <w:proofErr w:type="spellEnd"/>
      <w:r>
        <w:rPr>
          <w:lang w:val="de-DE"/>
        </w:rPr>
        <w:t xml:space="preserve"> after </w:t>
      </w:r>
      <w:proofErr w:type="spellStart"/>
      <w:r>
        <w:rPr>
          <w:lang w:val="de-DE"/>
        </w:rPr>
        <w:t>the</w:t>
      </w:r>
      <w:proofErr w:type="spellEnd"/>
      <w:r>
        <w:rPr>
          <w:lang w:val="de-DE"/>
        </w:rPr>
        <w:t xml:space="preserve"> </w:t>
      </w:r>
      <w:proofErr w:type="spellStart"/>
      <w:r>
        <w:rPr>
          <w:lang w:val="de-DE"/>
        </w:rPr>
        <w:t>beginning</w:t>
      </w:r>
      <w:proofErr w:type="spellEnd"/>
      <w:r>
        <w:rPr>
          <w:lang w:val="de-DE"/>
        </w:rPr>
        <w:t xml:space="preserve"> </w:t>
      </w:r>
      <w:proofErr w:type="spellStart"/>
      <w:r>
        <w:rPr>
          <w:lang w:val="de-DE"/>
        </w:rPr>
        <w:t>of</w:t>
      </w:r>
      <w:proofErr w:type="spellEnd"/>
      <w:r>
        <w:rPr>
          <w:lang w:val="de-DE"/>
        </w:rPr>
        <w:t xml:space="preserve"> a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w:t>
      </w:r>
      <w:proofErr w:type="spellStart"/>
      <w:r>
        <w:rPr>
          <w:lang w:val="de-DE"/>
        </w:rPr>
        <w:t>the</w:t>
      </w:r>
      <w:proofErr w:type="spellEnd"/>
      <w:r>
        <w:rPr>
          <w:lang w:val="de-DE"/>
        </w:rPr>
        <w:t xml:space="preserve"> </w:t>
      </w:r>
      <w:proofErr w:type="spellStart"/>
      <w:r>
        <w:rPr>
          <w:lang w:val="de-DE"/>
        </w:rPr>
        <w:t>following</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applied</w:t>
      </w:r>
      <w:proofErr w:type="spellEnd"/>
      <w:r>
        <w:rPr>
          <w:lang w:val="de-DE"/>
        </w:rPr>
        <w:t>:</w:t>
      </w:r>
    </w:p>
    <w:p w14:paraId="7AAADF55" w14:textId="3B7A442A" w:rsidR="00F1578C" w:rsidRDefault="00F1578C" w:rsidP="00D65E1F">
      <w:pPr>
        <w:pStyle w:val="B2"/>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initiated</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r>
      <w:proofErr w:type="spellStart"/>
      <w:r>
        <w:rPr>
          <w:lang w:val="de-DE"/>
        </w:rPr>
        <w:t>Otherwise</w:t>
      </w:r>
      <w:proofErr w:type="spellEnd"/>
      <w:r>
        <w:rPr>
          <w:lang w:val="de-DE"/>
        </w:rPr>
        <w:t>,</w:t>
      </w:r>
    </w:p>
    <w:p w14:paraId="1D35581A" w14:textId="0FF741AD" w:rsidR="00F1578C" w:rsidRDefault="00F1578C" w:rsidP="00D65E1F">
      <w:pPr>
        <w:pStyle w:val="B3"/>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determined</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 xml:space="preserve"> </w:t>
      </w:r>
      <w:proofErr w:type="spellStart"/>
      <w:r>
        <w:rPr>
          <w:lang w:val="de-DE"/>
        </w:rPr>
        <w:t>has</w:t>
      </w:r>
      <w:proofErr w:type="spellEnd"/>
      <w:r>
        <w:rPr>
          <w:lang w:val="de-DE"/>
        </w:rPr>
        <w:t xml:space="preserve"> </w:t>
      </w:r>
      <w:proofErr w:type="spellStart"/>
      <w:r>
        <w:rPr>
          <w:lang w:val="de-DE"/>
        </w:rPr>
        <w:t>initiated</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period</w:t>
      </w:r>
      <w:proofErr w:type="spellEnd"/>
      <w:r>
        <w:rPr>
          <w:lang w:val="de-DE"/>
        </w:rPr>
        <w:t xml:space="preserve">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proofErr w:type="spellStart"/>
      <w:r>
        <w:rPr>
          <w:lang w:val="de-DE"/>
        </w:rPr>
        <w:t>as</w:t>
      </w:r>
      <w:proofErr w:type="spellEnd"/>
      <w:r>
        <w:rPr>
          <w:lang w:val="de-DE"/>
        </w:rPr>
        <w:t xml:space="preserve"> </w:t>
      </w:r>
      <w:proofErr w:type="spellStart"/>
      <w:r>
        <w:rPr>
          <w:lang w:val="de-DE"/>
        </w:rPr>
        <w:t>described</w:t>
      </w:r>
      <w:proofErr w:type="spellEnd"/>
      <w:r>
        <w:rPr>
          <w:lang w:val="de-DE"/>
        </w:rPr>
        <w:t xml:space="preserve"> in </w:t>
      </w:r>
      <w:proofErr w:type="spellStart"/>
      <w:r>
        <w:rPr>
          <w:lang w:val="de-DE"/>
        </w:rPr>
        <w:t>Clause</w:t>
      </w:r>
      <w:proofErr w:type="spellEnd"/>
      <w:r>
        <w:rPr>
          <w:lang w:val="de-DE"/>
        </w:rPr>
        <w:t xml:space="preserve"> 4.3.1.2.1,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t>.</w:t>
      </w:r>
    </w:p>
    <w:p w14:paraId="22818CA7" w14:textId="77777777" w:rsidR="0087754D" w:rsidRPr="00ED3A03" w:rsidRDefault="00F1578C" w:rsidP="00D65E1F">
      <w:pPr>
        <w:pStyle w:val="B3"/>
      </w:pPr>
      <w:r>
        <w:rPr>
          <w:lang w:val="de-DE"/>
        </w:rPr>
        <w:t>-</w:t>
      </w:r>
      <w:r>
        <w:rPr>
          <w:lang w:val="de-DE"/>
        </w:rPr>
        <w:tab/>
      </w:r>
      <w:proofErr w:type="spellStart"/>
      <w:r>
        <w:rPr>
          <w:lang w:val="de-DE"/>
        </w:rPr>
        <w:t>Otherwise</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drops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w:t>
      </w:r>
    </w:p>
    <w:p w14:paraId="5EFDA6C7" w14:textId="77777777" w:rsidR="0087754D" w:rsidRPr="00ED3A03" w:rsidRDefault="0087754D" w:rsidP="0087754D">
      <w:pPr>
        <w:pStyle w:val="Heading5"/>
      </w:pPr>
      <w:bookmarkStart w:id="304" w:name="_Toc176248561"/>
      <w:r w:rsidRPr="00ED3A03">
        <w:t>4.3.1.2.4</w:t>
      </w:r>
      <w:r w:rsidRPr="00ED3A03">
        <w:tab/>
        <w:t>Association with initiated channel occupancy for scheduled UL transmissions</w:t>
      </w:r>
      <w:bookmarkEnd w:id="304"/>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xml:space="preserve">, the UE determines if the scheduled UL transmission(s) is associated with a channel occupancy that is initiated by the </w:t>
      </w:r>
      <w:proofErr w:type="spellStart"/>
      <w:r w:rsidRPr="00ED3A03">
        <w:t>gNB</w:t>
      </w:r>
      <w:proofErr w:type="spellEnd"/>
      <w:r w:rsidRPr="00ED3A03">
        <w:t xml:space="preserve"> or the UE, and whether sensing and CP extension are applicable.</w:t>
      </w:r>
    </w:p>
    <w:p w14:paraId="027394A8" w14:textId="77777777" w:rsidR="0087754D" w:rsidRPr="00ED3A03" w:rsidRDefault="0087754D" w:rsidP="0087754D">
      <w:pPr>
        <w:pStyle w:val="Heading6"/>
      </w:pPr>
      <w:bookmarkStart w:id="305" w:name="_Toc176248562"/>
      <w:r w:rsidRPr="00ED3A03">
        <w:t>4.3.1.2.4.1</w:t>
      </w:r>
      <w:r w:rsidRPr="00ED3A03">
        <w:tab/>
        <w:t>Intra-period scheduled UL transmissions</w:t>
      </w:r>
      <w:bookmarkEnd w:id="305"/>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lastRenderedPageBreak/>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6" w:name="_Toc176248563"/>
      <w:r w:rsidRPr="00ED3A03">
        <w:t>4.3.1.2.4.2</w:t>
      </w:r>
      <w:r w:rsidRPr="00ED3A03">
        <w:tab/>
        <w:t>Cross-period scheduled UL transmissions</w:t>
      </w:r>
      <w:bookmarkEnd w:id="306"/>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w:t>
      </w:r>
      <w:proofErr w:type="spellStart"/>
      <w:r w:rsidR="0087754D" w:rsidRPr="00ED3A03">
        <w:t>gNB</w:t>
      </w:r>
      <w:proofErr w:type="spellEnd"/>
      <w:r w:rsidR="0087754D" w:rsidRPr="00ED3A03">
        <w:t xml:space="preserve">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 xml:space="preserve">and ends before the start of the idle duration corresponding to that period and if the UE has determined that a channel occupancy corresponding to the period is initiated by the </w:t>
      </w:r>
      <w:proofErr w:type="spellStart"/>
      <w:r w:rsidR="0087754D" w:rsidRPr="00ED3A03">
        <w:t>gNB</w:t>
      </w:r>
      <w:proofErr w:type="spellEnd"/>
      <w:r w:rsidR="0087754D" w:rsidRPr="00ED3A03">
        <w:t xml:space="preserve">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w:t>
      </w:r>
      <w:r w:rsidR="0087754D" w:rsidRPr="00ED3A03">
        <w:lastRenderedPageBreak/>
        <w:t xml:space="preserve">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7" w:name="_Toc176248564"/>
      <w:r w:rsidRPr="00ED3A03">
        <w:t>4.3.2</w:t>
      </w:r>
      <w:r w:rsidRPr="00ED3A03">
        <w:tab/>
        <w:t xml:space="preserve">Channel access </w:t>
      </w:r>
      <w:r w:rsidR="00A75FA5">
        <w:t xml:space="preserve">related </w:t>
      </w:r>
      <w:r w:rsidRPr="00ED3A03">
        <w:t>procedures for UL transmissions</w:t>
      </w:r>
      <w:bookmarkEnd w:id="307"/>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w:t>
      </w:r>
      <w:proofErr w:type="spellStart"/>
      <w:r w:rsidR="0087754D" w:rsidRPr="00ED3A03">
        <w:t>gNB</w:t>
      </w:r>
      <w:proofErr w:type="spellEnd"/>
      <w:r w:rsidR="0087754D" w:rsidRPr="00ED3A03">
        <w:t xml:space="preserve">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proofErr w:type="spellStart"/>
      <w:r w:rsidR="007D1B0A">
        <w:rPr>
          <w:i/>
          <w:iCs/>
          <w:lang w:val="en-US"/>
        </w:rPr>
        <w:t>emiStaticChannelAccessConfigUE</w:t>
      </w:r>
      <w:proofErr w:type="spellEnd"/>
      <w:r w:rsidR="0087754D" w:rsidRPr="00ED3A03">
        <w:t xml:space="preserve"> the following are applicable:</w:t>
      </w:r>
    </w:p>
    <w:p w14:paraId="6582D7BE" w14:textId="77777777" w:rsidR="0087754D" w:rsidRPr="00ED3A03" w:rsidRDefault="0067123C" w:rsidP="00D65E1F">
      <w:pPr>
        <w:pStyle w:val="B1"/>
        <w:rPr>
          <w:iCs/>
        </w:rPr>
      </w:pPr>
      <w:r w:rsidRPr="00ED3A03">
        <w:t>-</w:t>
      </w:r>
      <w:r w:rsidRPr="00ED3A03">
        <w:tab/>
      </w:r>
      <w:r w:rsidR="0087754D" w:rsidRPr="00ED3A03">
        <w:t xml:space="preserve">The UE may assume that any scheduled or configured UL transmission(s) within a UL transmission burst is associated with the same channel occupancy that is initiated either by the </w:t>
      </w:r>
      <w:proofErr w:type="spellStart"/>
      <w:r w:rsidR="0087754D" w:rsidRPr="00ED3A03">
        <w:t>gNB</w:t>
      </w:r>
      <w:proofErr w:type="spellEnd"/>
      <w:r w:rsidR="0087754D" w:rsidRPr="00ED3A03">
        <w:t xml:space="preserve">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w:t>
      </w:r>
      <w:proofErr w:type="spellStart"/>
      <w:r w:rsidR="0087754D" w:rsidRPr="00ED3A03">
        <w:t>gNB</w:t>
      </w:r>
      <w:proofErr w:type="spellEnd"/>
      <w:r w:rsidR="0087754D" w:rsidRPr="00ED3A03">
        <w:t xml:space="preserve">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w:t>
      </w:r>
      <w:proofErr w:type="spellStart"/>
      <w:r w:rsidRPr="00ED3A03">
        <w:t>gNB</w:t>
      </w:r>
      <w:proofErr w:type="spellEnd"/>
      <w:r w:rsidRPr="00ED3A03">
        <w:t xml:space="preserve">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w:t>
      </w:r>
      <w:proofErr w:type="spellStart"/>
      <w:r w:rsidR="0087754D" w:rsidRPr="00ED3A03">
        <w:t>gNB</w:t>
      </w:r>
      <w:proofErr w:type="spellEnd"/>
      <w:r w:rsidR="0087754D" w:rsidRPr="00ED3A03">
        <w:t xml:space="preserve">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lastRenderedPageBreak/>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8" w:name="_Toc176248565"/>
      <w:r w:rsidRPr="00ED3A03">
        <w:t>4.3.3</w:t>
      </w:r>
      <w:r w:rsidRPr="00ED3A03">
        <w:tab/>
        <w:t>Channel access procedures for transmission(s) on multiple channels</w:t>
      </w:r>
      <w:bookmarkEnd w:id="308"/>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w:t>
      </w:r>
      <w:proofErr w:type="spellStart"/>
      <w:r w:rsidRPr="00ED3A03">
        <w:rPr>
          <w:lang w:eastAsia="x-none"/>
        </w:rPr>
        <w:t>gNB</w:t>
      </w:r>
      <w:proofErr w:type="spellEnd"/>
      <w:r w:rsidRPr="00ED3A03">
        <w:rPr>
          <w:lang w:eastAsia="x-none"/>
        </w:rPr>
        <w:t xml:space="preserve">/UE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w:t>
      </w:r>
      <w:proofErr w:type="spellStart"/>
      <w:r w:rsidRPr="00ED3A03">
        <w:t>gNB</w:t>
      </w:r>
      <w:proofErr w:type="spellEnd"/>
      <w:r w:rsidRPr="00ED3A03">
        <w:t xml:space="preserve">/UE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 xml:space="preserve">If the transmission is a DL transmission, the </w:t>
      </w:r>
      <w:proofErr w:type="spellStart"/>
      <w:r w:rsidR="0087754D" w:rsidRPr="00ED3A03">
        <w:t>gNB</w:t>
      </w:r>
      <w:proofErr w:type="spellEnd"/>
      <w:r w:rsidR="0087754D" w:rsidRPr="00ED3A03">
        <w:t xml:space="preserve"> may not transmit on a channel within the bandwidth of the carrier if the </w:t>
      </w:r>
      <w:proofErr w:type="spellStart"/>
      <w:r w:rsidR="0087754D" w:rsidRPr="00ED3A03">
        <w:t>gNB</w:t>
      </w:r>
      <w:proofErr w:type="spellEnd"/>
      <w:r w:rsidR="0087754D" w:rsidRPr="00ED3A03">
        <w:t xml:space="preserve"> configures the carrier without intra-cell guard band(s) on a DL bandwidth part as described in clause 7 in [8] and if the </w:t>
      </w:r>
      <w:proofErr w:type="spellStart"/>
      <w:r w:rsidR="0087754D" w:rsidRPr="00ED3A03">
        <w:t>gNB</w:t>
      </w:r>
      <w:proofErr w:type="spellEnd"/>
      <w:r w:rsidR="0087754D" w:rsidRPr="00ED3A03">
        <w:t xml:space="preserve"> fails to access any of the channels of the DL bandwidth part.</w:t>
      </w:r>
    </w:p>
    <w:p w14:paraId="0A0429FF" w14:textId="77777777" w:rsidR="000C57E7" w:rsidRPr="00ED3A03" w:rsidRDefault="000C57E7" w:rsidP="000C57E7">
      <w:pPr>
        <w:pStyle w:val="Heading2"/>
      </w:pPr>
      <w:bookmarkStart w:id="309" w:name="_Toc176248566"/>
      <w:r w:rsidRPr="00ED3A03">
        <w:t>4.4</w:t>
      </w:r>
      <w:r w:rsidRPr="00ED3A03">
        <w:tab/>
        <w:t>Channel access procedures for frequency range 2-2</w:t>
      </w:r>
      <w:bookmarkEnd w:id="309"/>
    </w:p>
    <w:p w14:paraId="5CCBE0DE" w14:textId="7C1921D9" w:rsidR="001915DE" w:rsidRDefault="000C57E7" w:rsidP="001915DE">
      <w:r w:rsidRPr="00ED3A03">
        <w:t xml:space="preserve">When a </w:t>
      </w:r>
      <w:proofErr w:type="spellStart"/>
      <w:r w:rsidRPr="00ED3A03">
        <w:t>gNB</w:t>
      </w:r>
      <w:proofErr w:type="spellEnd"/>
      <w:r w:rsidRPr="00ED3A03">
        <w:t xml:space="preserve"> is required by regulations to sense</w:t>
      </w:r>
      <w:r w:rsidR="00287633">
        <w:t xml:space="preserve"> a</w:t>
      </w:r>
      <w:r w:rsidRPr="00ED3A03">
        <w:t xml:space="preserve"> channel(s) for availability for performing transmission(s) on the channel(s) or when a </w:t>
      </w:r>
      <w:proofErr w:type="spellStart"/>
      <w:r w:rsidRPr="00ED3A03">
        <w:t>gNB</w:t>
      </w:r>
      <w:proofErr w:type="spellEnd"/>
      <w:r w:rsidRPr="00ED3A03">
        <w:t xml:space="preserve">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t xml:space="preserve">channel(s), </w:t>
      </w:r>
      <w:r w:rsidRPr="00ED3A03">
        <w:t xml:space="preserve">the channel access procedures described in this clause for accessing the channel(s) on which the transmission(s) are performed by the </w:t>
      </w:r>
      <w:proofErr w:type="spellStart"/>
      <w:r w:rsidRPr="00ED3A03">
        <w:t>gNB</w:t>
      </w:r>
      <w:proofErr w:type="spellEnd"/>
      <w:r w:rsidRPr="00ED3A03">
        <w:t>/UE(s), are applied.</w:t>
      </w:r>
    </w:p>
    <w:p w14:paraId="147E9E8F" w14:textId="77777777" w:rsidR="000C57E7" w:rsidRPr="00ED3A03" w:rsidRDefault="001915DE" w:rsidP="001915DE">
      <w:r>
        <w:t xml:space="preserve">When a </w:t>
      </w:r>
      <w:proofErr w:type="spellStart"/>
      <w:r>
        <w:t>gNB</w:t>
      </w:r>
      <w:proofErr w:type="spellEnd"/>
      <w:r>
        <w:t xml:space="preserve">/UE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proofErr w:type="spellStart"/>
      <w:r>
        <w:t>n</w:t>
      </w:r>
      <w:r w:rsidRPr="00287633">
        <w:t>nel</w:t>
      </w:r>
      <w:proofErr w:type="spellEnd"/>
      <w:r w:rsidRPr="00287633">
        <w:t xml:space="preserve"> occupancy time.</w:t>
      </w:r>
    </w:p>
    <w:p w14:paraId="7E842F38" w14:textId="77777777" w:rsidR="000C57E7" w:rsidRPr="00ED3A03" w:rsidRDefault="000C57E7" w:rsidP="000C57E7">
      <w:r w:rsidRPr="00ED3A03">
        <w:t xml:space="preserve">The spatial domain filter for sensing beam(s) during the sensing slot duration at the </w:t>
      </w:r>
      <w:proofErr w:type="spellStart"/>
      <w:r w:rsidRPr="00ED3A03">
        <w:t>gNB</w:t>
      </w:r>
      <w:proofErr w:type="spellEnd"/>
      <w:r w:rsidRPr="00ED3A03">
        <w:t>,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 xml:space="preserve">Type 1 channel access procedure as described in Clause 4.4.1 is applied before the start of the channel occupancy using a single sensing beam where the single beam covers all the transmission beams within the </w:t>
      </w:r>
      <w:r w:rsidR="000C57E7" w:rsidRPr="00ED3A03">
        <w:lastRenderedPageBreak/>
        <w:t>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w:t>
      </w:r>
      <w:proofErr w:type="spellStart"/>
      <w:r w:rsidRPr="007E1D6C">
        <w:t>gNB</w:t>
      </w:r>
      <w:proofErr w:type="spellEnd"/>
      <w:r w:rsidRPr="007E1D6C">
        <w:t xml:space="preserve"> </w:t>
      </w:r>
      <w:r>
        <w:t xml:space="preserve">intends to transmit a DL transmission(s) across multiple transmission beams, if the </w:t>
      </w:r>
      <w:proofErr w:type="spellStart"/>
      <w:r>
        <w:t>gNB</w:t>
      </w:r>
      <w:proofErr w:type="spellEnd"/>
      <w:r>
        <w:t xml:space="preserve">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10" w:name="_Toc176248567"/>
      <w:r w:rsidRPr="00ED3A03">
        <w:rPr>
          <w:lang w:val="en-US"/>
        </w:rPr>
        <w:t>4.4.1</w:t>
      </w:r>
      <w:r w:rsidRPr="00ED3A03">
        <w:rPr>
          <w:lang w:val="en-US"/>
        </w:rPr>
        <w:tab/>
        <w:t>Type 1 channel access procedures</w:t>
      </w:r>
      <w:bookmarkEnd w:id="310"/>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w:t>
      </w:r>
      <w:proofErr w:type="spellStart"/>
      <w:r w:rsidRPr="00ED3A03">
        <w:rPr>
          <w:lang w:val="en-US" w:eastAsia="x-none"/>
        </w:rPr>
        <w:t>gNB</w:t>
      </w:r>
      <w:proofErr w:type="spellEnd"/>
      <w:r w:rsidRPr="00ED3A03">
        <w:rPr>
          <w:lang w:val="en-US" w:eastAsia="x-none"/>
        </w:rPr>
        <w:t xml:space="preserve">/UE </w:t>
      </w:r>
      <w:r w:rsidRPr="00ED3A03">
        <w:rPr>
          <w:lang w:val="en-US"/>
        </w:rPr>
        <w:t xml:space="preserve">where the time duration spanned by the sensing slots that are sensed to be idle before a transmission(s) is random based on a fixed contention window size. The clause is applicable to any transmission initiating a channel occupancy by the </w:t>
      </w:r>
      <w:proofErr w:type="spellStart"/>
      <w:r w:rsidRPr="00ED3A03">
        <w:rPr>
          <w:lang w:val="en-US"/>
        </w:rPr>
        <w:t>gNB</w:t>
      </w:r>
      <w:proofErr w:type="spellEnd"/>
      <w:r w:rsidRPr="00ED3A03">
        <w:rPr>
          <w:lang w:val="en-US"/>
        </w:rPr>
        <w:t>/UE.</w:t>
      </w:r>
    </w:p>
    <w:p w14:paraId="2BC8D733" w14:textId="6378D655" w:rsidR="000C57E7" w:rsidRPr="00ED3A03" w:rsidRDefault="000C57E7" w:rsidP="000C57E7">
      <w:r w:rsidRPr="00ED3A03">
        <w:rPr>
          <w:lang w:eastAsia="x-none"/>
        </w:rPr>
        <w:t xml:space="preserve">The </w:t>
      </w:r>
      <w:proofErr w:type="spellStart"/>
      <w:r w:rsidRPr="00ED3A03">
        <w:rPr>
          <w:lang w:val="en-US" w:eastAsia="x-none"/>
        </w:rPr>
        <w:t>gNB</w:t>
      </w:r>
      <w:proofErr w:type="spellEnd"/>
      <w:r w:rsidRPr="00ED3A03">
        <w:rPr>
          <w:lang w:val="en-US" w:eastAsia="x-none"/>
        </w:rPr>
        <w:t>/UE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lastRenderedPageBreak/>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w:t>
      </w:r>
      <w:proofErr w:type="spellStart"/>
      <w:r w:rsidRPr="00AB2C91">
        <w:t>gNB</w:t>
      </w:r>
      <w:proofErr w:type="spellEnd"/>
      <w:r w:rsidRPr="00AB2C91">
        <w:t xml:space="preserve">/UE has not transmitted a transmission after step 4 in the procedure above, the </w:t>
      </w:r>
      <w:proofErr w:type="spellStart"/>
      <w:r w:rsidRPr="00AB2C91">
        <w:t>gNB</w:t>
      </w:r>
      <w:proofErr w:type="spellEnd"/>
      <w:r w:rsidRPr="00AB2C91">
        <w:t xml:space="preserve">/UE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11" w:name="_Toc176248568"/>
      <w:r w:rsidRPr="00ED3A03">
        <w:rPr>
          <w:lang w:val="en-US"/>
        </w:rPr>
        <w:t>4.4.2</w:t>
      </w:r>
      <w:r w:rsidRPr="00ED3A03">
        <w:rPr>
          <w:lang w:val="en-US"/>
        </w:rPr>
        <w:tab/>
        <w:t>Type 2 channel access procedures</w:t>
      </w:r>
      <w:bookmarkEnd w:id="311"/>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w:t>
      </w:r>
      <w:proofErr w:type="spellStart"/>
      <w:r w:rsidRPr="00ED3A03">
        <w:rPr>
          <w:lang w:eastAsia="x-none"/>
        </w:rPr>
        <w:t>gNB</w:t>
      </w:r>
      <w:proofErr w:type="spellEnd"/>
      <w:r w:rsidRPr="00ED3A03">
        <w:rPr>
          <w:lang w:eastAsia="x-none"/>
        </w:rPr>
        <w:t xml:space="preserve">/UE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w:t>
      </w:r>
      <w:proofErr w:type="spellStart"/>
      <w:r w:rsidRPr="00ED3A03">
        <w:t>gNB</w:t>
      </w:r>
      <w:proofErr w:type="spellEnd"/>
      <w:r w:rsidRPr="00ED3A03">
        <w:t xml:space="preserve">/UE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12" w:name="_Toc176248569"/>
      <w:r w:rsidRPr="00ED3A03">
        <w:rPr>
          <w:lang w:val="en-US"/>
        </w:rPr>
        <w:t>4.4.3</w:t>
      </w:r>
      <w:r w:rsidRPr="00ED3A03">
        <w:rPr>
          <w:lang w:val="en-US"/>
        </w:rPr>
        <w:tab/>
        <w:t>Type 3 channel access procedures</w:t>
      </w:r>
      <w:bookmarkEnd w:id="312"/>
      <w:r w:rsidRPr="00ED3A03">
        <w:rPr>
          <w:lang w:val="en-US"/>
        </w:rPr>
        <w:t xml:space="preserve"> </w:t>
      </w:r>
    </w:p>
    <w:p w14:paraId="6C3D3B30" w14:textId="77777777" w:rsidR="000C57E7" w:rsidRPr="00ED3A03" w:rsidRDefault="000C57E7" w:rsidP="000C57E7">
      <w:r w:rsidRPr="00ED3A03">
        <w:t xml:space="preserve">A </w:t>
      </w:r>
      <w:proofErr w:type="spellStart"/>
      <w:r w:rsidRPr="00ED3A03">
        <w:t>gNB</w:t>
      </w:r>
      <w:proofErr w:type="spellEnd"/>
      <w:r w:rsidRPr="00ED3A03">
        <w:t>/UE may transmit a transmission on a channel without sensing the channel.</w:t>
      </w:r>
    </w:p>
    <w:p w14:paraId="0414A3F1" w14:textId="77777777" w:rsidR="000C57E7" w:rsidRPr="00ED3A03" w:rsidRDefault="000C57E7" w:rsidP="000C57E7">
      <w:pPr>
        <w:pStyle w:val="Heading3"/>
        <w:rPr>
          <w:lang w:val="en-US"/>
        </w:rPr>
      </w:pPr>
      <w:bookmarkStart w:id="313" w:name="_Toc176248570"/>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13"/>
    </w:p>
    <w:p w14:paraId="26E1FFA3" w14:textId="6A9A6F66" w:rsidR="00F23184" w:rsidRDefault="000C57E7"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/UE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w:t>
      </w:r>
      <w:proofErr w:type="spellStart"/>
      <w:r w:rsidRPr="00ED3A03">
        <w:rPr>
          <w:lang w:val="en-US" w:eastAsia="x-none"/>
        </w:rPr>
        <w:t>gNB</w:t>
      </w:r>
      <w:proofErr w:type="spellEnd"/>
      <w:r w:rsidRPr="00ED3A03">
        <w:rPr>
          <w:lang w:val="en-US" w:eastAsia="x-none"/>
        </w:rPr>
        <w:t xml:space="preserve">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lastRenderedPageBreak/>
        <w:t xml:space="preserve">If a </w:t>
      </w:r>
      <w:proofErr w:type="spellStart"/>
      <w:r w:rsidRPr="00ED3A03">
        <w:rPr>
          <w:lang w:val="en-US" w:eastAsia="x-none"/>
        </w:rPr>
        <w:t>gNB</w:t>
      </w:r>
      <w:proofErr w:type="spellEnd"/>
      <w:r w:rsidRPr="00ED3A03">
        <w:rPr>
          <w:lang w:val="en-US" w:eastAsia="x-none"/>
        </w:rPr>
        <w:t xml:space="preserv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Pr>
          <w:lang w:eastAsia="x-none"/>
        </w:rPr>
        <w:t>,</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sidRPr="00ED3A03">
        <w:rPr>
          <w:lang w:val="en-US"/>
        </w:rPr>
        <w:t xml:space="preserve"> is more than a threshold that is determined by the </w:t>
      </w:r>
      <w:proofErr w:type="spellStart"/>
      <w:r w:rsidRPr="00ED3A03">
        <w:rPr>
          <w:lang w:val="en-US"/>
        </w:rPr>
        <w:t>gNB</w:t>
      </w:r>
      <w:proofErr w:type="spellEnd"/>
      <w:r w:rsidRPr="00ED3A03">
        <w:rPr>
          <w:lang w:val="en-US"/>
        </w:rPr>
        <w:t xml:space="preserve">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the channel access procedures described in clause 4.4.1 on a channel, the </w:t>
      </w:r>
      <w:proofErr w:type="spellStart"/>
      <w:r w:rsidRPr="00287633">
        <w:t>gNB</w:t>
      </w:r>
      <w:proofErr w:type="spellEnd"/>
      <w:r w:rsidRPr="00287633">
        <w:t xml:space="preserve">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configured grant PUSCH transmission and the UE is configured by </w:t>
      </w:r>
      <w:r w:rsidRPr="00287633">
        <w:rPr>
          <w:i/>
          <w:iCs/>
        </w:rPr>
        <w:t>cg-COT-SharingList-r17</w:t>
      </w:r>
      <w:r w:rsidRPr="00287633">
        <w:t xml:space="preserve">, the </w:t>
      </w:r>
      <w:proofErr w:type="spellStart"/>
      <w:r w:rsidRPr="00287633">
        <w:t>gNB</w:t>
      </w:r>
      <w:proofErr w:type="spellEnd"/>
      <w:r w:rsidRPr="00287633">
        <w:t xml:space="preserve">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t>-</w:t>
      </w:r>
      <w:r>
        <w:tab/>
      </w:r>
      <w:r w:rsidR="00287633" w:rsidRPr="00287633">
        <w:t xml:space="preserve">If the </w:t>
      </w:r>
      <w:proofErr w:type="spellStart"/>
      <w:r w:rsidR="00287633" w:rsidRPr="00287633">
        <w:t>gNB</w:t>
      </w:r>
      <w:proofErr w:type="spellEnd"/>
      <w:r w:rsidR="00287633" w:rsidRPr="00287633">
        <w:t xml:space="preserve">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w:t>
      </w:r>
      <w:proofErr w:type="spellStart"/>
      <w:r w:rsidR="00287633" w:rsidRPr="00287633">
        <w:t>gNB</w:t>
      </w:r>
      <w:proofErr w:type="spellEnd"/>
      <w:r w:rsidR="00287633" w:rsidRPr="00287633">
        <w:t xml:space="preserve">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14" w:name="_Toc176248571"/>
      <w:r w:rsidRPr="00ED3A03">
        <w:rPr>
          <w:lang w:val="en-US"/>
        </w:rPr>
        <w:t>4.4.5</w:t>
      </w:r>
      <w:r w:rsidRPr="00ED3A03">
        <w:rPr>
          <w:lang w:val="en-US"/>
        </w:rPr>
        <w:tab/>
        <w:t>Exempted transmissions from sensing</w:t>
      </w:r>
      <w:bookmarkEnd w:id="314"/>
    </w:p>
    <w:p w14:paraId="13C22F79" w14:textId="77777777" w:rsidR="000C57E7" w:rsidRPr="00ED3A03" w:rsidRDefault="000C57E7" w:rsidP="000C57E7">
      <w:r w:rsidRPr="00ED3A03">
        <w:t xml:space="preserve">In regions where channel sensing is required to access a channel for transmission and short control signalling exemption is allowed by regulation, a </w:t>
      </w:r>
      <w:proofErr w:type="spellStart"/>
      <w:r w:rsidRPr="00ED3A03">
        <w:t>gNB</w:t>
      </w:r>
      <w:proofErr w:type="spellEnd"/>
      <w:r w:rsidRPr="00ED3A03">
        <w:t>/UE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 xml:space="preserve">Transmission(s) of the discovery burst by the </w:t>
      </w:r>
      <w:proofErr w:type="spellStart"/>
      <w:r w:rsidRPr="00ED3A03">
        <w:t>gNB</w:t>
      </w:r>
      <w:proofErr w:type="spellEnd"/>
    </w:p>
    <w:p w14:paraId="7BA84A04" w14:textId="2E79B667" w:rsidR="000C57E7" w:rsidRPr="00ED3A03" w:rsidRDefault="000C57E7" w:rsidP="000C57E7">
      <w:pPr>
        <w:pStyle w:val="B1"/>
      </w:pPr>
      <w:r w:rsidRPr="00ED3A03">
        <w:t>-</w:t>
      </w:r>
      <w:r w:rsidRPr="00ED3A03">
        <w:tab/>
      </w:r>
      <w:r w:rsidR="00541D12" w:rsidRPr="003C5A7E">
        <w:rPr>
          <w:rFonts w:eastAsia="MS Mincho"/>
          <w:color w:val="000000" w:themeColor="text1"/>
        </w:rPr>
        <w:t xml:space="preserve">If the higher layer parameter </w:t>
      </w:r>
      <w:r w:rsidR="00541D12" w:rsidRPr="003C5A7E">
        <w:rPr>
          <w:rFonts w:eastAsia="MS Mincho"/>
          <w:i/>
          <w:iCs/>
          <w:color w:val="000000" w:themeColor="text1"/>
        </w:rPr>
        <w:t xml:space="preserve">ra-ChannelAccess-r17 </w:t>
      </w:r>
      <w:r w:rsidR="00541D12" w:rsidRPr="003C5A7E">
        <w:rPr>
          <w:rFonts w:eastAsia="MS Mincho"/>
          <w:color w:val="000000" w:themeColor="text1"/>
        </w:rPr>
        <w:t>is not configured</w:t>
      </w:r>
      <w:r w:rsidR="00541D12" w:rsidRPr="00913F06">
        <w:rPr>
          <w:rFonts w:eastAsia="MS Mincho"/>
        </w:rPr>
        <w:t>,</w:t>
      </w:r>
      <w:r w:rsidR="00541D12">
        <w:rPr>
          <w:rFonts w:eastAsia="MS Mincho"/>
        </w:rPr>
        <w:t xml:space="preserve"> </w:t>
      </w:r>
      <w:r w:rsidR="00541D12">
        <w:t>t</w:t>
      </w:r>
      <w:r w:rsidR="00541D12" w:rsidRPr="00ED3A03">
        <w:t>ransmission</w:t>
      </w:r>
      <w:r w:rsidRPr="00ED3A03">
        <w:t>(s) of the first message in a random access procedure by the UE</w:t>
      </w:r>
    </w:p>
    <w:p w14:paraId="022C7DD5" w14:textId="201D4331" w:rsidR="000C57E7" w:rsidRPr="00ED3A03" w:rsidRDefault="000C57E7" w:rsidP="000C57E7">
      <w:r w:rsidRPr="00ED3A03">
        <w:t xml:space="preserve">When the </w:t>
      </w:r>
      <w:proofErr w:type="spellStart"/>
      <w:r w:rsidRPr="00ED3A03">
        <w:t>gNB</w:t>
      </w:r>
      <w:proofErr w:type="spellEnd"/>
      <w:r w:rsidRPr="00ED3A03">
        <w:t xml:space="preserve">/UE transmits the above transmission(s) without sensing on a channel by utilizing the exemption above, the total duration of such transmission(s) by the </w:t>
      </w:r>
      <w:proofErr w:type="spellStart"/>
      <w:r w:rsidRPr="00ED3A03">
        <w:t>gNB</w:t>
      </w:r>
      <w:proofErr w:type="spellEnd"/>
      <w:r w:rsidRPr="00ED3A03">
        <w:t xml:space="preserve">/UE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5" w:name="_Toc176248572"/>
      <w:r w:rsidRPr="00ED3A03">
        <w:t>4.4.6</w:t>
      </w:r>
      <w:r w:rsidRPr="00ED3A03">
        <w:tab/>
        <w:t>Channel access procedures for transmission(s) on multiple channels</w:t>
      </w:r>
      <w:r w:rsidR="0065158E">
        <w:t xml:space="preserve"> or beams</w:t>
      </w:r>
      <w:bookmarkEnd w:id="315"/>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w:t>
      </w:r>
      <w:proofErr w:type="spellStart"/>
      <w:r w:rsidR="00F23184" w:rsidRPr="00ED3A03">
        <w:rPr>
          <w:lang w:eastAsia="x-none"/>
        </w:rPr>
        <w:t>gNB</w:t>
      </w:r>
      <w:proofErr w:type="spellEnd"/>
      <w:r w:rsidR="00F23184" w:rsidRPr="00ED3A03">
        <w:rPr>
          <w:lang w:eastAsia="x-none"/>
        </w:rPr>
        <w:t xml:space="preserve">/UE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w:t>
      </w:r>
      <w:proofErr w:type="spellStart"/>
      <w:r w:rsidR="00F23184" w:rsidRPr="00ED3A03">
        <w:t>gNB</w:t>
      </w:r>
      <w:proofErr w:type="spellEnd"/>
      <w:r w:rsidR="00F23184" w:rsidRPr="00ED3A03">
        <w:t xml:space="preserve">/UE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w:t>
      </w:r>
      <w:proofErr w:type="spellStart"/>
      <w:r w:rsidRPr="0065158E">
        <w:t>gNB</w:t>
      </w:r>
      <w:proofErr w:type="spellEnd"/>
      <w:r w:rsidRPr="0065158E">
        <w:t xml:space="preserve">/UE intends to transmit a transmission(s) that starts at the same time across multiple transmission beams, if the </w:t>
      </w:r>
      <w:proofErr w:type="spellStart"/>
      <w:r w:rsidRPr="0065158E">
        <w:t>gNB</w:t>
      </w:r>
      <w:proofErr w:type="spellEnd"/>
      <w:r w:rsidRPr="0065158E">
        <w:t xml:space="preserve">/UE performs sensing on the corresponding sensing beam(s) independently, the </w:t>
      </w:r>
      <w:proofErr w:type="spellStart"/>
      <w:r w:rsidRPr="0065158E">
        <w:t>gNB</w:t>
      </w:r>
      <w:proofErr w:type="spellEnd"/>
      <w:r w:rsidRPr="0065158E">
        <w:t xml:space="preserve">/UE performs the channel </w:t>
      </w:r>
      <w:r w:rsidRPr="0065158E">
        <w:lastRenderedPageBreak/>
        <w:t xml:space="preserve">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6" w:name="_Toc176248573"/>
      <w:r w:rsidRPr="00ED3A03">
        <w:rPr>
          <w:lang w:val="en-US"/>
        </w:rPr>
        <w:t>4.4.7</w:t>
      </w:r>
      <w:r w:rsidRPr="00ED3A03">
        <w:rPr>
          <w:lang w:val="en-US"/>
        </w:rPr>
        <w:tab/>
        <w:t>Energy detection threshold adaptation procedures</w:t>
      </w:r>
      <w:bookmarkEnd w:id="316"/>
    </w:p>
    <w:p w14:paraId="191398BA" w14:textId="434F700B" w:rsidR="000C57E7" w:rsidRPr="00ED3A03" w:rsidRDefault="000C57E7" w:rsidP="000C57E7">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1D1407"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w:t>
      </w:r>
      <w:proofErr w:type="spellStart"/>
      <w:r w:rsidRPr="00ED3A03">
        <w:t>MHz.</w:t>
      </w:r>
      <w:proofErr w:type="spellEnd"/>
    </w:p>
    <w:p w14:paraId="101CEE6D" w14:textId="39A0148A" w:rsidR="0071525C" w:rsidRPr="0071525C" w:rsidRDefault="0071525C" w:rsidP="00AB4C98">
      <w:pPr>
        <w:pStyle w:val="Heading2"/>
      </w:pPr>
      <w:bookmarkStart w:id="317" w:name="_Toc176248574"/>
      <w:r w:rsidRPr="0071525C">
        <w:t>4.5</w:t>
      </w:r>
      <w:r w:rsidRPr="0071525C">
        <w:tab/>
      </w:r>
      <w:proofErr w:type="spellStart"/>
      <w:r w:rsidRPr="0071525C">
        <w:t>Sidelink</w:t>
      </w:r>
      <w:proofErr w:type="spellEnd"/>
      <w:r w:rsidRPr="0071525C">
        <w:t xml:space="preserve"> </w:t>
      </w:r>
      <w:r w:rsidR="002427B3">
        <w:t>c</w:t>
      </w:r>
      <w:r w:rsidR="002427B3" w:rsidRPr="0071525C">
        <w:t xml:space="preserve">hannel </w:t>
      </w:r>
      <w:r w:rsidRPr="0071525C">
        <w:t>access procedures</w:t>
      </w:r>
      <w:bookmarkEnd w:id="317"/>
    </w:p>
    <w:p w14:paraId="40F38598" w14:textId="77777777" w:rsidR="0071525C" w:rsidRPr="0071525C" w:rsidRDefault="0071525C" w:rsidP="0071525C">
      <w:pPr>
        <w:rPr>
          <w:lang w:val="en-US"/>
        </w:rPr>
      </w:pPr>
      <w:r w:rsidRPr="0071525C">
        <w:rPr>
          <w:lang w:val="en-US"/>
        </w:rPr>
        <w:t xml:space="preserve">A UE operating in </w:t>
      </w:r>
      <w:proofErr w:type="spellStart"/>
      <w:r w:rsidRPr="0071525C">
        <w:rPr>
          <w:lang w:val="en-US"/>
        </w:rPr>
        <w:t>sidelink</w:t>
      </w:r>
      <w:proofErr w:type="spellEnd"/>
      <w:r w:rsidRPr="0071525C">
        <w:rPr>
          <w:lang w:val="en-US"/>
        </w:rPr>
        <w:t xml:space="preserve"> resource allocation mode 1 or mode 2 and performing SL transmission(s) on channel(s) shall perform the procedures described in this clause for the UE to access the channel(s) on which the transmission(s) are performed.</w:t>
      </w:r>
    </w:p>
    <w:p w14:paraId="5958E252" w14:textId="18E7068A" w:rsidR="0071525C" w:rsidRPr="0071525C" w:rsidRDefault="0071525C" w:rsidP="0071525C">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41EF5648" w14:textId="77777777" w:rsidR="0071525C" w:rsidRPr="0071525C" w:rsidRDefault="0071525C" w:rsidP="0071525C">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15CDD09D" w14:textId="77777777" w:rsidR="0071525C" w:rsidRPr="0071525C" w:rsidRDefault="0071525C" w:rsidP="0071525C">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13C8E351" w14:textId="1A2E881B" w:rsidR="0071525C" w:rsidRPr="0071525C" w:rsidRDefault="0071525C" w:rsidP="0071525C">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w:t>
      </w:r>
      <w:r w:rsidR="00D303F5">
        <w:t>9</w:t>
      </w:r>
      <w:r w:rsidRPr="0071525C">
        <w:t>.2 in [9].</w:t>
      </w:r>
    </w:p>
    <w:p w14:paraId="1CC54A75" w14:textId="155B94A0" w:rsidR="0071525C" w:rsidRPr="0071525C" w:rsidRDefault="0071525C" w:rsidP="0071525C">
      <w:pPr>
        <w:rPr>
          <w:rFonts w:eastAsia="Malgun Gothic"/>
        </w:rPr>
      </w:pPr>
      <w:r w:rsidRPr="0071525C">
        <w:rPr>
          <w:rFonts w:eastAsia="Malgun Gothic"/>
        </w:rPr>
        <w:t>When a UE applies Type 1 channel access procedures to transmit SL transmission(s) including</w:t>
      </w:r>
      <w:r w:rsidR="00DF15B6">
        <w:rPr>
          <w:rFonts w:eastAsia="Malgun Gothic"/>
        </w:rPr>
        <w:t xml:space="preserve"> </w:t>
      </w:r>
      <w:r w:rsidRPr="0071525C">
        <w:rPr>
          <w:rFonts w:eastAsia="Malgun Gothic"/>
        </w:rPr>
        <w:t>PSFCH or</w:t>
      </w:r>
      <w:r w:rsidR="00DF15B6">
        <w:rPr>
          <w:rFonts w:eastAsia="Malgun Gothic"/>
        </w:rPr>
        <w:t xml:space="preserve"> </w:t>
      </w:r>
      <w:r w:rsidRPr="0071525C">
        <w:rPr>
          <w:rFonts w:eastAsia="Malgun Gothic"/>
        </w:rPr>
        <w:t>S-SSB</w:t>
      </w:r>
      <w:r w:rsidRPr="0071525C">
        <w:t xml:space="preserve"> transmission(s), </w:t>
      </w:r>
      <w:r w:rsidRPr="0071525C">
        <w:rPr>
          <w:lang w:val="en-US"/>
        </w:rPr>
        <w:t xml:space="preserve">the </w:t>
      </w:r>
      <w:r w:rsidR="00051481">
        <w:rPr>
          <w:lang w:val="en-US"/>
        </w:rPr>
        <w:t xml:space="preserve">applicable </w:t>
      </w:r>
      <w:r w:rsidRPr="0071525C">
        <w:rPr>
          <w:lang w:val="en-US"/>
        </w:rPr>
        <w:t>channel access priority class</w:t>
      </w:r>
      <w:r w:rsidR="00051481">
        <w:rPr>
          <w:lang w:val="en-US"/>
        </w:rPr>
        <w:t xml:space="preserve"> for the PSFCH and S-SSB is</w:t>
      </w:r>
      <w:r w:rsidRPr="0071525C">
        <w:rPr>
          <w:lang w:val="en-US"/>
        </w:rPr>
        <w:t xml:space="preserve"> </w:t>
      </w:r>
      <m:oMath>
        <m:r>
          <w:rPr>
            <w:rFonts w:ascii="Cambria Math" w:hAnsi="Cambria Math"/>
          </w:rPr>
          <m:t>p</m:t>
        </m:r>
        <m:r>
          <w:rPr>
            <w:rFonts w:ascii="Cambria Math" w:hAnsi="Cambria Math"/>
            <w:lang w:val="en-US"/>
          </w:rPr>
          <m:t>=1</m:t>
        </m:r>
      </m:oMath>
      <w:r w:rsidRPr="0071525C">
        <w:rPr>
          <w:lang w:val="en-US"/>
        </w:rPr>
        <w:t xml:space="preserve"> in Table 4.5-1.</w:t>
      </w:r>
    </w:p>
    <w:p w14:paraId="57C62E8A" w14:textId="77777777" w:rsidR="0071525C" w:rsidRPr="0071525C" w:rsidRDefault="0071525C" w:rsidP="0071525C">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8F43B46" w14:textId="71C24B09" w:rsidR="0071525C" w:rsidRPr="0071525C" w:rsidRDefault="0071525C" w:rsidP="0071525C">
      <w:pPr>
        <w:rPr>
          <w:rFonts w:eastAsia="Malgun Gothic"/>
        </w:rPr>
      </w:pPr>
      <w:r w:rsidRPr="0071525C">
        <w:rPr>
          <w:lang w:val="en-US"/>
        </w:rPr>
        <w:t xml:space="preserve">When a UE </w:t>
      </w:r>
      <w:r w:rsidRPr="0071525C">
        <w:rPr>
          <w:rFonts w:eastAsia="Malgun Gothic"/>
        </w:rPr>
        <w:t xml:space="preserve">applies Type 1 channel access procedure </w:t>
      </w:r>
      <w:r w:rsidR="002427B3">
        <w:rPr>
          <w:rFonts w:eastAsia="Malgun Gothic"/>
        </w:rPr>
        <w:t xml:space="preserve">or multi-channel access procedure </w:t>
      </w:r>
      <w:r w:rsidRPr="0071525C">
        <w:rPr>
          <w:rFonts w:eastAsia="Malgun Gothic"/>
        </w:rPr>
        <w:t xml:space="preserve">to </w:t>
      </w:r>
      <w:r w:rsidR="00DF15B6">
        <w:rPr>
          <w:rFonts w:eastAsia="Malgun Gothic"/>
        </w:rPr>
        <w:t>initiate a channel occupancy for</w:t>
      </w:r>
      <w:r w:rsidRPr="0071525C">
        <w:rPr>
          <w:rFonts w:eastAsia="Malgun Gothic"/>
        </w:rPr>
        <w:t xml:space="preserve"> multiple </w:t>
      </w:r>
      <w:r w:rsidR="00DF15B6">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sidR="00DF15B6">
        <w:rPr>
          <w:rFonts w:eastAsia="Malgun Gothic"/>
        </w:rPr>
        <w:t>SL transmissions</w:t>
      </w:r>
      <w:r w:rsidRPr="0071525C">
        <w:rPr>
          <w:rFonts w:eastAsia="Malgun Gothic"/>
        </w:rPr>
        <w:t xml:space="preserve"> is used </w:t>
      </w:r>
      <w:r w:rsidR="00DF15B6">
        <w:rPr>
          <w:rFonts w:eastAsia="Malgun Gothic"/>
        </w:rPr>
        <w:t xml:space="preserve">for </w:t>
      </w:r>
      <w:r w:rsidRPr="0071525C">
        <w:rPr>
          <w:rFonts w:eastAsia="Malgun Gothic"/>
        </w:rPr>
        <w:t>performing the Type 1 channel access procedure</w:t>
      </w:r>
      <w:r w:rsidR="002427B3">
        <w:rPr>
          <w:rFonts w:eastAsia="Malgun Gothic"/>
        </w:rPr>
        <w:t xml:space="preserve"> or multi-channel access procedure</w:t>
      </w:r>
      <w:r w:rsidRPr="0071525C">
        <w:rPr>
          <w:rFonts w:eastAsia="Malgun Gothic"/>
        </w:rPr>
        <w:t>.</w:t>
      </w:r>
    </w:p>
    <w:p w14:paraId="273A2651" w14:textId="77777777" w:rsidR="0071525C" w:rsidRPr="0071525C" w:rsidRDefault="0071525C" w:rsidP="0071525C">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39AEAC92" w14:textId="77777777" w:rsidR="0071525C" w:rsidRPr="0071525C" w:rsidRDefault="0071525C" w:rsidP="00AB4C98">
      <w:pPr>
        <w:pStyle w:val="TH"/>
      </w:pPr>
      <w:r w:rsidRPr="0071525C">
        <w:lastRenderedPageBreak/>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1525C" w:rsidRPr="0071525C" w14:paraId="6B19D873" w14:textId="77777777" w:rsidTr="00F71B8D">
        <w:trPr>
          <w:trHeight w:val="554"/>
          <w:jc w:val="center"/>
        </w:trPr>
        <w:tc>
          <w:tcPr>
            <w:tcW w:w="1371" w:type="dxa"/>
            <w:shd w:val="clear" w:color="auto" w:fill="E0E0E0"/>
            <w:vAlign w:val="center"/>
          </w:tcPr>
          <w:p w14:paraId="7D1F31C8" w14:textId="77777777" w:rsidR="0071525C" w:rsidRPr="0071525C" w:rsidRDefault="0071525C" w:rsidP="00AB4C98">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30C5B035" w14:textId="77777777" w:rsidR="0071525C" w:rsidRPr="0071525C" w:rsidRDefault="001D1407" w:rsidP="00AB4C98">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2B05A01F"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11DC87F3"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54584214" w14:textId="77777777" w:rsidR="0071525C" w:rsidRPr="0071525C" w:rsidRDefault="001D1407" w:rsidP="00AB4C98">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58EBDA12" w14:textId="77777777" w:rsidR="0071525C" w:rsidRPr="0071525C" w:rsidRDefault="0071525C" w:rsidP="00AB4C98">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71525C" w:rsidRPr="0071525C" w14:paraId="56AEBB4E" w14:textId="77777777" w:rsidTr="00F71B8D">
        <w:trPr>
          <w:trHeight w:val="20"/>
          <w:jc w:val="center"/>
        </w:trPr>
        <w:tc>
          <w:tcPr>
            <w:tcW w:w="1371" w:type="dxa"/>
            <w:shd w:val="clear" w:color="auto" w:fill="auto"/>
            <w:vAlign w:val="center"/>
          </w:tcPr>
          <w:p w14:paraId="5991B3E7" w14:textId="77777777" w:rsidR="0071525C" w:rsidRPr="0071525C" w:rsidRDefault="0071525C" w:rsidP="00AB4C98">
            <w:pPr>
              <w:pStyle w:val="TAC"/>
            </w:pPr>
            <w:r w:rsidRPr="0071525C">
              <w:t>1</w:t>
            </w:r>
          </w:p>
        </w:tc>
        <w:tc>
          <w:tcPr>
            <w:tcW w:w="630" w:type="dxa"/>
            <w:shd w:val="clear" w:color="auto" w:fill="auto"/>
            <w:vAlign w:val="center"/>
          </w:tcPr>
          <w:p w14:paraId="45AF9622" w14:textId="77777777" w:rsidR="0071525C" w:rsidRPr="0071525C" w:rsidRDefault="0071525C" w:rsidP="00AB4C98">
            <w:pPr>
              <w:pStyle w:val="TAC"/>
            </w:pPr>
            <w:r w:rsidRPr="0071525C">
              <w:t>2</w:t>
            </w:r>
          </w:p>
        </w:tc>
        <w:tc>
          <w:tcPr>
            <w:tcW w:w="990" w:type="dxa"/>
            <w:shd w:val="clear" w:color="auto" w:fill="auto"/>
            <w:vAlign w:val="center"/>
          </w:tcPr>
          <w:p w14:paraId="7C1F81CC" w14:textId="77777777" w:rsidR="0071525C" w:rsidRPr="0071525C" w:rsidRDefault="0071525C" w:rsidP="00AB4C98">
            <w:pPr>
              <w:pStyle w:val="TAC"/>
            </w:pPr>
            <w:r w:rsidRPr="0071525C">
              <w:t>3</w:t>
            </w:r>
          </w:p>
        </w:tc>
        <w:tc>
          <w:tcPr>
            <w:tcW w:w="990" w:type="dxa"/>
            <w:shd w:val="clear" w:color="auto" w:fill="auto"/>
            <w:vAlign w:val="center"/>
          </w:tcPr>
          <w:p w14:paraId="5FC35B14" w14:textId="77777777" w:rsidR="0071525C" w:rsidRPr="0071525C" w:rsidRDefault="0071525C" w:rsidP="00AB4C98">
            <w:pPr>
              <w:pStyle w:val="TAC"/>
            </w:pPr>
            <w:r w:rsidRPr="0071525C">
              <w:t>7</w:t>
            </w:r>
          </w:p>
        </w:tc>
        <w:tc>
          <w:tcPr>
            <w:tcW w:w="1890" w:type="dxa"/>
            <w:shd w:val="clear" w:color="auto" w:fill="auto"/>
            <w:vAlign w:val="center"/>
          </w:tcPr>
          <w:p w14:paraId="648A04BA" w14:textId="77777777" w:rsidR="0071525C" w:rsidRPr="0071525C" w:rsidRDefault="0071525C" w:rsidP="00AB4C98">
            <w:pPr>
              <w:pStyle w:val="TAC"/>
            </w:pPr>
            <w:r w:rsidRPr="0071525C">
              <w:t xml:space="preserve">2 </w:t>
            </w:r>
            <w:proofErr w:type="spellStart"/>
            <w:r w:rsidRPr="0071525C">
              <w:t>ms</w:t>
            </w:r>
            <w:proofErr w:type="spellEnd"/>
          </w:p>
        </w:tc>
        <w:tc>
          <w:tcPr>
            <w:tcW w:w="2700" w:type="dxa"/>
            <w:shd w:val="clear" w:color="auto" w:fill="auto"/>
            <w:vAlign w:val="center"/>
          </w:tcPr>
          <w:p w14:paraId="1DE43415" w14:textId="77777777" w:rsidR="0071525C" w:rsidRPr="0071525C" w:rsidRDefault="0071525C" w:rsidP="00AB4C98">
            <w:pPr>
              <w:pStyle w:val="TAC"/>
            </w:pPr>
            <w:r w:rsidRPr="0071525C">
              <w:t>{3,7}</w:t>
            </w:r>
          </w:p>
        </w:tc>
      </w:tr>
      <w:tr w:rsidR="0071525C" w:rsidRPr="0071525C" w14:paraId="39A8CF78" w14:textId="77777777" w:rsidTr="00F71B8D">
        <w:trPr>
          <w:trHeight w:val="20"/>
          <w:jc w:val="center"/>
        </w:trPr>
        <w:tc>
          <w:tcPr>
            <w:tcW w:w="1371" w:type="dxa"/>
            <w:shd w:val="clear" w:color="auto" w:fill="auto"/>
            <w:vAlign w:val="center"/>
          </w:tcPr>
          <w:p w14:paraId="08548997" w14:textId="77777777" w:rsidR="0071525C" w:rsidRPr="0071525C" w:rsidRDefault="0071525C" w:rsidP="00AB4C98">
            <w:pPr>
              <w:pStyle w:val="TAC"/>
            </w:pPr>
            <w:r w:rsidRPr="0071525C">
              <w:t>2</w:t>
            </w:r>
          </w:p>
        </w:tc>
        <w:tc>
          <w:tcPr>
            <w:tcW w:w="630" w:type="dxa"/>
            <w:shd w:val="clear" w:color="auto" w:fill="auto"/>
            <w:vAlign w:val="center"/>
          </w:tcPr>
          <w:p w14:paraId="2E2F08B3" w14:textId="77777777" w:rsidR="0071525C" w:rsidRPr="0071525C" w:rsidRDefault="0071525C" w:rsidP="00AB4C98">
            <w:pPr>
              <w:pStyle w:val="TAC"/>
            </w:pPr>
            <w:r w:rsidRPr="0071525C">
              <w:t>2</w:t>
            </w:r>
          </w:p>
        </w:tc>
        <w:tc>
          <w:tcPr>
            <w:tcW w:w="990" w:type="dxa"/>
            <w:shd w:val="clear" w:color="auto" w:fill="auto"/>
            <w:vAlign w:val="center"/>
          </w:tcPr>
          <w:p w14:paraId="5D6D8042" w14:textId="77777777" w:rsidR="0071525C" w:rsidRPr="0071525C" w:rsidRDefault="0071525C" w:rsidP="00AB4C98">
            <w:pPr>
              <w:pStyle w:val="TAC"/>
            </w:pPr>
            <w:r w:rsidRPr="0071525C">
              <w:t>7</w:t>
            </w:r>
          </w:p>
        </w:tc>
        <w:tc>
          <w:tcPr>
            <w:tcW w:w="990" w:type="dxa"/>
            <w:shd w:val="clear" w:color="auto" w:fill="auto"/>
            <w:vAlign w:val="center"/>
          </w:tcPr>
          <w:p w14:paraId="4CDE5DE2" w14:textId="77777777" w:rsidR="0071525C" w:rsidRPr="0071525C" w:rsidRDefault="0071525C" w:rsidP="00AB4C98">
            <w:pPr>
              <w:pStyle w:val="TAC"/>
            </w:pPr>
            <w:r w:rsidRPr="0071525C">
              <w:t>15</w:t>
            </w:r>
          </w:p>
        </w:tc>
        <w:tc>
          <w:tcPr>
            <w:tcW w:w="1890" w:type="dxa"/>
            <w:shd w:val="clear" w:color="auto" w:fill="auto"/>
            <w:vAlign w:val="center"/>
          </w:tcPr>
          <w:p w14:paraId="09C49540" w14:textId="77777777" w:rsidR="0071525C" w:rsidRPr="0071525C" w:rsidRDefault="0071525C" w:rsidP="00AB4C98">
            <w:pPr>
              <w:pStyle w:val="TAC"/>
            </w:pPr>
            <w:r w:rsidRPr="0071525C">
              <w:t xml:space="preserve">4 </w:t>
            </w:r>
            <w:proofErr w:type="spellStart"/>
            <w:r w:rsidRPr="0071525C">
              <w:t>ms</w:t>
            </w:r>
            <w:proofErr w:type="spellEnd"/>
          </w:p>
        </w:tc>
        <w:tc>
          <w:tcPr>
            <w:tcW w:w="2700" w:type="dxa"/>
            <w:shd w:val="clear" w:color="auto" w:fill="auto"/>
            <w:vAlign w:val="center"/>
          </w:tcPr>
          <w:p w14:paraId="559E6C2D" w14:textId="77777777" w:rsidR="0071525C" w:rsidRPr="0071525C" w:rsidRDefault="0071525C" w:rsidP="00AB4C98">
            <w:pPr>
              <w:pStyle w:val="TAC"/>
            </w:pPr>
            <w:r w:rsidRPr="0071525C">
              <w:t>{7,15}</w:t>
            </w:r>
          </w:p>
        </w:tc>
      </w:tr>
      <w:tr w:rsidR="0071525C" w:rsidRPr="0071525C" w14:paraId="7D68D72F" w14:textId="77777777" w:rsidTr="00F71B8D">
        <w:trPr>
          <w:trHeight w:val="20"/>
          <w:jc w:val="center"/>
        </w:trPr>
        <w:tc>
          <w:tcPr>
            <w:tcW w:w="1371" w:type="dxa"/>
            <w:shd w:val="clear" w:color="auto" w:fill="auto"/>
            <w:vAlign w:val="center"/>
          </w:tcPr>
          <w:p w14:paraId="1C2BEF42" w14:textId="77777777" w:rsidR="0071525C" w:rsidRPr="0071525C" w:rsidRDefault="0071525C" w:rsidP="00AB4C98">
            <w:pPr>
              <w:pStyle w:val="TAC"/>
            </w:pPr>
            <w:r w:rsidRPr="0071525C">
              <w:t>3</w:t>
            </w:r>
          </w:p>
        </w:tc>
        <w:tc>
          <w:tcPr>
            <w:tcW w:w="630" w:type="dxa"/>
            <w:shd w:val="clear" w:color="auto" w:fill="auto"/>
            <w:vAlign w:val="center"/>
          </w:tcPr>
          <w:p w14:paraId="5C868773" w14:textId="77777777" w:rsidR="0071525C" w:rsidRPr="0071525C" w:rsidRDefault="0071525C" w:rsidP="00AB4C98">
            <w:pPr>
              <w:pStyle w:val="TAC"/>
            </w:pPr>
            <w:r w:rsidRPr="0071525C">
              <w:t>3</w:t>
            </w:r>
          </w:p>
        </w:tc>
        <w:tc>
          <w:tcPr>
            <w:tcW w:w="990" w:type="dxa"/>
            <w:shd w:val="clear" w:color="auto" w:fill="auto"/>
            <w:vAlign w:val="center"/>
          </w:tcPr>
          <w:p w14:paraId="300723C4" w14:textId="77777777" w:rsidR="0071525C" w:rsidRPr="0071525C" w:rsidRDefault="0071525C" w:rsidP="00AB4C98">
            <w:pPr>
              <w:pStyle w:val="TAC"/>
            </w:pPr>
            <w:r w:rsidRPr="0071525C">
              <w:t>15</w:t>
            </w:r>
          </w:p>
        </w:tc>
        <w:tc>
          <w:tcPr>
            <w:tcW w:w="990" w:type="dxa"/>
            <w:shd w:val="clear" w:color="auto" w:fill="auto"/>
            <w:vAlign w:val="center"/>
          </w:tcPr>
          <w:p w14:paraId="1CF3D9A4" w14:textId="77777777" w:rsidR="0071525C" w:rsidRPr="0071525C" w:rsidRDefault="0071525C" w:rsidP="00AB4C98">
            <w:pPr>
              <w:pStyle w:val="TAC"/>
            </w:pPr>
            <w:r w:rsidRPr="0071525C">
              <w:t>1023</w:t>
            </w:r>
          </w:p>
        </w:tc>
        <w:tc>
          <w:tcPr>
            <w:tcW w:w="1890" w:type="dxa"/>
            <w:shd w:val="clear" w:color="auto" w:fill="auto"/>
            <w:vAlign w:val="center"/>
          </w:tcPr>
          <w:p w14:paraId="51F12E56" w14:textId="77777777" w:rsidR="0071525C" w:rsidRPr="0071525C" w:rsidRDefault="0071525C" w:rsidP="00AB4C98">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2C8B7734" w14:textId="77777777" w:rsidR="0071525C" w:rsidRPr="0071525C" w:rsidRDefault="0071525C" w:rsidP="00AB4C98">
            <w:pPr>
              <w:pStyle w:val="TAC"/>
            </w:pPr>
            <w:r w:rsidRPr="0071525C">
              <w:t>{15,31,63,127,255,511,1023}</w:t>
            </w:r>
          </w:p>
        </w:tc>
      </w:tr>
      <w:tr w:rsidR="0071525C" w:rsidRPr="0071525C" w14:paraId="5260A567" w14:textId="77777777" w:rsidTr="00F71B8D">
        <w:trPr>
          <w:trHeight w:val="20"/>
          <w:jc w:val="center"/>
        </w:trPr>
        <w:tc>
          <w:tcPr>
            <w:tcW w:w="1371" w:type="dxa"/>
            <w:shd w:val="clear" w:color="auto" w:fill="auto"/>
            <w:vAlign w:val="center"/>
          </w:tcPr>
          <w:p w14:paraId="3A142959" w14:textId="77777777" w:rsidR="0071525C" w:rsidRPr="0071525C" w:rsidRDefault="0071525C" w:rsidP="00AB4C98">
            <w:pPr>
              <w:pStyle w:val="TAC"/>
            </w:pPr>
            <w:r w:rsidRPr="0071525C">
              <w:t>4</w:t>
            </w:r>
          </w:p>
        </w:tc>
        <w:tc>
          <w:tcPr>
            <w:tcW w:w="630" w:type="dxa"/>
            <w:shd w:val="clear" w:color="auto" w:fill="auto"/>
            <w:vAlign w:val="center"/>
          </w:tcPr>
          <w:p w14:paraId="32831E2A" w14:textId="77777777" w:rsidR="0071525C" w:rsidRPr="0071525C" w:rsidRDefault="0071525C" w:rsidP="00AB4C98">
            <w:pPr>
              <w:pStyle w:val="TAC"/>
            </w:pPr>
            <w:r w:rsidRPr="0071525C">
              <w:t>7</w:t>
            </w:r>
          </w:p>
        </w:tc>
        <w:tc>
          <w:tcPr>
            <w:tcW w:w="990" w:type="dxa"/>
            <w:shd w:val="clear" w:color="auto" w:fill="auto"/>
            <w:vAlign w:val="center"/>
          </w:tcPr>
          <w:p w14:paraId="6B28FB23" w14:textId="77777777" w:rsidR="0071525C" w:rsidRPr="0071525C" w:rsidRDefault="0071525C" w:rsidP="00AB4C98">
            <w:pPr>
              <w:pStyle w:val="TAC"/>
            </w:pPr>
            <w:r w:rsidRPr="0071525C">
              <w:t>15</w:t>
            </w:r>
          </w:p>
        </w:tc>
        <w:tc>
          <w:tcPr>
            <w:tcW w:w="990" w:type="dxa"/>
            <w:shd w:val="clear" w:color="auto" w:fill="auto"/>
            <w:vAlign w:val="center"/>
          </w:tcPr>
          <w:p w14:paraId="1E374B4D" w14:textId="77777777" w:rsidR="0071525C" w:rsidRPr="0071525C" w:rsidRDefault="0071525C" w:rsidP="00AB4C98">
            <w:pPr>
              <w:pStyle w:val="TAC"/>
            </w:pPr>
            <w:r w:rsidRPr="0071525C">
              <w:t>1023</w:t>
            </w:r>
          </w:p>
        </w:tc>
        <w:tc>
          <w:tcPr>
            <w:tcW w:w="1890" w:type="dxa"/>
            <w:shd w:val="clear" w:color="auto" w:fill="auto"/>
            <w:vAlign w:val="center"/>
          </w:tcPr>
          <w:p w14:paraId="4A509DDE" w14:textId="77777777" w:rsidR="0071525C" w:rsidRPr="0071525C" w:rsidRDefault="0071525C" w:rsidP="00AB4C98">
            <w:pPr>
              <w:pStyle w:val="TAC"/>
            </w:pPr>
            <w:r w:rsidRPr="0071525C">
              <w:t xml:space="preserve">6ms or 10 </w:t>
            </w:r>
            <w:proofErr w:type="spellStart"/>
            <w:r w:rsidRPr="0071525C">
              <w:t>ms</w:t>
            </w:r>
            <w:proofErr w:type="spellEnd"/>
          </w:p>
        </w:tc>
        <w:tc>
          <w:tcPr>
            <w:tcW w:w="2700" w:type="dxa"/>
            <w:shd w:val="clear" w:color="auto" w:fill="auto"/>
            <w:vAlign w:val="center"/>
          </w:tcPr>
          <w:p w14:paraId="11C51FC6" w14:textId="77777777" w:rsidR="0071525C" w:rsidRPr="0071525C" w:rsidRDefault="0071525C" w:rsidP="00AB4C98">
            <w:pPr>
              <w:pStyle w:val="TAC"/>
            </w:pPr>
            <w:r w:rsidRPr="0071525C">
              <w:t>{15,31,63,127,255,511,1023}</w:t>
            </w:r>
          </w:p>
        </w:tc>
      </w:tr>
      <w:tr w:rsidR="0071525C" w:rsidRPr="0071525C" w14:paraId="0CB2645E" w14:textId="77777777" w:rsidTr="00F71B8D">
        <w:trPr>
          <w:trHeight w:val="554"/>
          <w:jc w:val="center"/>
        </w:trPr>
        <w:tc>
          <w:tcPr>
            <w:tcW w:w="8571" w:type="dxa"/>
            <w:gridSpan w:val="6"/>
            <w:shd w:val="clear" w:color="auto" w:fill="auto"/>
            <w:vAlign w:val="center"/>
          </w:tcPr>
          <w:p w14:paraId="60B63C47" w14:textId="1742EF06" w:rsidR="0071525C" w:rsidRPr="0071525C" w:rsidRDefault="0071525C" w:rsidP="00AB4C98">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00D303F5" w:rsidRPr="0071525C">
              <w:rPr>
                <w:i/>
                <w:iCs/>
                <w:lang w:val="en-US"/>
              </w:rPr>
              <w:t>absenceOfAnyOtherTechnology-r18</w:t>
            </w:r>
            <w:r w:rsidRPr="0071525C">
              <w:rPr>
                <w:i/>
                <w:iCs/>
                <w:lang w:val="en-US"/>
              </w:rPr>
              <w:t xml:space="preserve">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30962FBE" w14:textId="75298893" w:rsidR="0071525C" w:rsidRPr="0071525C" w:rsidRDefault="0071525C" w:rsidP="00AB4C98">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5EE6DB00" w14:textId="77777777" w:rsidR="00DF15B6" w:rsidRDefault="00DF15B6" w:rsidP="00691FAA">
      <w:pPr>
        <w:rPr>
          <w:lang w:val="en-US"/>
        </w:rPr>
      </w:pPr>
    </w:p>
    <w:p w14:paraId="596C80F7" w14:textId="77777777" w:rsidR="00DF15B6" w:rsidRPr="00DB2253" w:rsidRDefault="00DF15B6" w:rsidP="00691FAA">
      <w:pPr>
        <w:rPr>
          <w:color w:val="000000" w:themeColor="text1"/>
          <w:lang w:eastAsia="x-none"/>
        </w:rPr>
      </w:pPr>
      <w:r w:rsidRPr="00DB2253">
        <w:rPr>
          <w:color w:val="000000" w:themeColor="text1"/>
        </w:rPr>
        <w:t>For contiguous SL transmission(s), the following are applicable:</w:t>
      </w:r>
    </w:p>
    <w:p w14:paraId="329C6823" w14:textId="02960EC2" w:rsidR="00DF15B6" w:rsidRPr="00DB2253" w:rsidRDefault="00DF15B6" w:rsidP="00691FAA">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3553C97A" w14:textId="6DB3DADF" w:rsidR="00DF15B6" w:rsidRPr="00DB2253" w:rsidRDefault="00DF15B6" w:rsidP="00691FAA">
      <w:pPr>
        <w:pStyle w:val="B2"/>
      </w:pPr>
      <w:r>
        <w:t>-</w:t>
      </w:r>
      <w:r>
        <w:tab/>
      </w:r>
      <w:r w:rsidRPr="00DB2253">
        <w:t>if the UE cannot access the channel for a transmission in the set prior to the last transmission according to Type 1 or Type 2</w:t>
      </w:r>
      <w:r w:rsidR="00AD7845">
        <w:t>A</w:t>
      </w:r>
      <w:r w:rsidRPr="00DB2253">
        <w:t xml:space="preserve"> SL channel access procedures, the UE shall attempt to transmit the next transmission according to Type 1 or Type 2</w:t>
      </w:r>
      <w:r w:rsidR="00AD7845">
        <w:t>A</w:t>
      </w:r>
      <w:r w:rsidRPr="00DB2253">
        <w:t xml:space="preserve"> SL channel access procedures. </w:t>
      </w:r>
    </w:p>
    <w:p w14:paraId="6A652116" w14:textId="685F316E" w:rsidR="00DF15B6" w:rsidRPr="00DB2253" w:rsidRDefault="00DF15B6" w:rsidP="00691FAA">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44B34C0B" w14:textId="77777777" w:rsidR="00DF15B6" w:rsidRPr="00DB2253" w:rsidRDefault="00DF15B6" w:rsidP="00DF15B6">
      <w:pPr>
        <w:rPr>
          <w:color w:val="000000" w:themeColor="text1"/>
        </w:rPr>
      </w:pPr>
      <w:r w:rsidRPr="00DB2253">
        <w:rPr>
          <w:color w:val="000000" w:themeColor="text1"/>
        </w:rPr>
        <w:t>For SL transmission(s) with multiple starting positions in a slot, the following are applicable:</w:t>
      </w:r>
    </w:p>
    <w:p w14:paraId="2D790FEC" w14:textId="78020C35" w:rsidR="00DF15B6" w:rsidRPr="00DB2253" w:rsidRDefault="00DF15B6" w:rsidP="00691FAA">
      <w:pPr>
        <w:pStyle w:val="B1"/>
      </w:pPr>
      <w:r>
        <w:rPr>
          <w:lang w:val="en-US"/>
        </w:rPr>
        <w:t>-</w:t>
      </w:r>
      <w:r>
        <w:rPr>
          <w:lang w:val="en-US"/>
        </w:rPr>
        <w:tab/>
      </w:r>
      <w:r w:rsidRPr="00DB2253">
        <w:rPr>
          <w:lang w:val="en-US"/>
        </w:rPr>
        <w:t xml:space="preserve">If a UE intends to transmit PSCCH/PSSCH in </w:t>
      </w:r>
      <w:proofErr w:type="spellStart"/>
      <w:r w:rsidRPr="00DB2253">
        <w:rPr>
          <w:lang w:val="en-US"/>
        </w:rPr>
        <w:t>sidelink</w:t>
      </w:r>
      <w:proofErr w:type="spellEnd"/>
      <w:r w:rsidRPr="00DB2253">
        <w:rPr>
          <w:lang w:val="en-US"/>
        </w:rPr>
        <w:t xml:space="preserve"> resource allocation mode 1 or mode 2 using a Type 1 </w:t>
      </w:r>
      <w:r w:rsidR="00D303F5">
        <w:rPr>
          <w:lang w:val="en-US"/>
        </w:rPr>
        <w:t xml:space="preserve">SL </w:t>
      </w:r>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r w:rsidR="00D303F5">
        <w:rPr>
          <w:lang w:val="en-US"/>
        </w:rPr>
        <w:t xml:space="preserve">SL </w:t>
      </w:r>
      <w:r w:rsidRPr="00DB2253">
        <w:rPr>
          <w:lang w:val="en-US"/>
        </w:rPr>
        <w:t xml:space="preserve">channel access procedure. There is no limit on the number of attempts the UE can make using Type 1 </w:t>
      </w:r>
      <w:r w:rsidR="00D303F5">
        <w:rPr>
          <w:lang w:val="en-US"/>
        </w:rPr>
        <w:t xml:space="preserve">SL </w:t>
      </w:r>
      <w:r w:rsidRPr="00DB2253">
        <w:rPr>
          <w:lang w:val="en-US"/>
        </w:rPr>
        <w:t>channel access procedure.</w:t>
      </w:r>
      <w:r w:rsidRPr="00DB2253">
        <w:t xml:space="preserve"> </w:t>
      </w:r>
    </w:p>
    <w:p w14:paraId="32C1238B" w14:textId="0D4862F7" w:rsidR="0071525C" w:rsidRPr="00DF15B6" w:rsidRDefault="00DF15B6" w:rsidP="00691FAA">
      <w:pPr>
        <w:pStyle w:val="B1"/>
        <w:rPr>
          <w:lang w:eastAsia="x-none"/>
        </w:rPr>
      </w:pPr>
      <w:r>
        <w:rPr>
          <w:lang w:val="en-US"/>
        </w:rPr>
        <w:t>-</w:t>
      </w:r>
      <w:r>
        <w:rPr>
          <w:lang w:val="en-US"/>
        </w:rPr>
        <w:tab/>
      </w:r>
      <w:r w:rsidRPr="00DB2253">
        <w:rPr>
          <w:lang w:val="en-US"/>
        </w:rPr>
        <w:t xml:space="preserve">If a UE intends to transmit PSCCH/PSSCH in </w:t>
      </w:r>
      <w:proofErr w:type="spellStart"/>
      <w:r w:rsidRPr="00DB2253">
        <w:rPr>
          <w:lang w:val="en-US"/>
        </w:rPr>
        <w:t>sidelink</w:t>
      </w:r>
      <w:proofErr w:type="spellEnd"/>
      <w:r w:rsidRPr="00DB2253">
        <w:rPr>
          <w:lang w:val="en-US"/>
        </w:rPr>
        <w:t xml:space="preserve"> resource allocation mode 1 or mode 2 using a Type 2 </w:t>
      </w:r>
      <w:r w:rsidR="00D303F5">
        <w:rPr>
          <w:lang w:val="en-US"/>
        </w:rPr>
        <w:t xml:space="preserve">SL </w:t>
      </w:r>
      <w:r w:rsidRPr="00DB2253">
        <w:rPr>
          <w:lang w:val="en-US"/>
        </w:rPr>
        <w:t xml:space="preserve">channel access procedure, and if the UE cannot access the channel for the transmission from the 1st starting symbol of a slot, the UE </w:t>
      </w:r>
      <w:del w:id="318" w:author="CR0063" w:date="2024-12-18T10:41:00Z" w16du:dateUtc="2024-12-18T09:41:00Z">
        <w:r w:rsidRPr="00DB2253" w:rsidDel="001D1407">
          <w:rPr>
            <w:lang w:val="en-US"/>
          </w:rPr>
          <w:delText xml:space="preserve">may </w:delText>
        </w:r>
      </w:del>
      <w:ins w:id="319" w:author="CR0063" w:date="2024-12-18T10:41:00Z" w16du:dateUtc="2024-12-18T09:41:00Z">
        <w:r w:rsidR="001D1407">
          <w:rPr>
            <w:lang w:val="en-US"/>
          </w:rPr>
          <w:t>shall</w:t>
        </w:r>
        <w:r w:rsidR="001D1407" w:rsidRPr="00DB2253">
          <w:rPr>
            <w:lang w:val="en-US"/>
          </w:rPr>
          <w:t xml:space="preserve"> </w:t>
        </w:r>
      </w:ins>
      <w:r w:rsidRPr="00DB2253">
        <w:rPr>
          <w:lang w:val="en-US"/>
        </w:rPr>
        <w:t>attempt to transmit PSCCH/PSSCH from the 2nd starting symbol in the same slot and according to Type 2</w:t>
      </w:r>
      <w:r w:rsidR="00AD7845">
        <w:rPr>
          <w:lang w:val="en-US"/>
        </w:rPr>
        <w:t>A</w:t>
      </w:r>
      <w:r w:rsidRPr="00DB2253">
        <w:rPr>
          <w:lang w:val="en-US"/>
        </w:rPr>
        <w:t xml:space="preserve"> </w:t>
      </w:r>
      <w:r w:rsidR="00D303F5">
        <w:rPr>
          <w:lang w:val="en-US"/>
        </w:rPr>
        <w:t xml:space="preserve">SL </w:t>
      </w:r>
      <w:r w:rsidRPr="00DB2253">
        <w:rPr>
          <w:lang w:val="en-US"/>
        </w:rPr>
        <w:t>channel access procedure.</w:t>
      </w:r>
    </w:p>
    <w:p w14:paraId="367D6A95" w14:textId="77777777" w:rsidR="0071525C" w:rsidRPr="0071525C" w:rsidRDefault="0071525C" w:rsidP="00AB4C98">
      <w:pPr>
        <w:pStyle w:val="Heading3"/>
      </w:pPr>
      <w:bookmarkStart w:id="320" w:name="_Toc176248575"/>
      <w:r w:rsidRPr="0071525C">
        <w:t>4.5.1</w:t>
      </w:r>
      <w:r w:rsidRPr="0071525C">
        <w:tab/>
        <w:t>Type 1 SL channel access procedure</w:t>
      </w:r>
      <w:bookmarkEnd w:id="320"/>
    </w:p>
    <w:p w14:paraId="046E9CDD" w14:textId="77777777" w:rsidR="0071525C" w:rsidRPr="0071525C" w:rsidRDefault="0071525C" w:rsidP="0071525C">
      <w:pPr>
        <w:rPr>
          <w:lang w:val="en-US"/>
        </w:rPr>
      </w:pPr>
      <w:r w:rsidRPr="0071525C">
        <w:rPr>
          <w:lang w:val="en-US" w:eastAsia="x-none"/>
        </w:rPr>
        <w:t xml:space="preserve">This clause describes channel access procedures by a UE </w:t>
      </w:r>
      <w:r w:rsidRPr="0071525C">
        <w:rPr>
          <w:lang w:val="en-US"/>
        </w:rPr>
        <w:t xml:space="preserve">where the time duration spanned by the sensing slots that are sensed to be idle before a SL transmission(s) is random. The clause is applicable to the </w:t>
      </w:r>
      <w:r w:rsidRPr="0071525C">
        <w:t>SL transmission(s) including at least any of PSSCH/PSCCH or PSFCH or S-SSB.</w:t>
      </w:r>
    </w:p>
    <w:p w14:paraId="22848FBF" w14:textId="77777777" w:rsidR="0071525C" w:rsidRPr="0071525C" w:rsidRDefault="0071525C" w:rsidP="0071525C">
      <w:r w:rsidRPr="0071525C">
        <w:rPr>
          <w:lang w:eastAsia="x-none"/>
        </w:rPr>
        <w:t xml:space="preserve">A UE may transmit the transmission using Type 1 channel access procedure after first sensing the channel to be idle during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w:t>
      </w:r>
      <w:r w:rsidRPr="0071525C">
        <w:t xml:space="preserve"> and after the counter </w:t>
      </w:r>
      <m:oMath>
        <m:r>
          <w:rPr>
            <w:rFonts w:ascii="Cambria Math" w:hAnsi="Cambria Math"/>
          </w:rPr>
          <m:t>N</m:t>
        </m:r>
      </m:oMath>
      <w:r w:rsidRPr="0071525C">
        <w:rPr>
          <w:lang w:val="en-US"/>
        </w:rPr>
        <w:t xml:space="preserve"> </w:t>
      </w:r>
      <w:r w:rsidRPr="0071525C">
        <w:t xml:space="preserve">is zero in step 4. The counter </w:t>
      </w:r>
      <m:oMath>
        <m:r>
          <w:rPr>
            <w:rFonts w:ascii="Cambria Math" w:hAnsi="Cambria Math"/>
          </w:rPr>
          <m:t>N</m:t>
        </m:r>
      </m:oMath>
      <w:r w:rsidRPr="0071525C">
        <w:t xml:space="preserve"> is adjusted by sensing the channel for additional </w:t>
      </w:r>
      <w:r w:rsidRPr="0071525C">
        <w:rPr>
          <w:lang w:eastAsia="x-none"/>
        </w:rPr>
        <w:t xml:space="preserve">sensing </w:t>
      </w:r>
      <w:r w:rsidRPr="0071525C">
        <w:t xml:space="preserve">slot duration(s) according to the steps described below. </w:t>
      </w:r>
    </w:p>
    <w:p w14:paraId="528B5479" w14:textId="3469EDFE" w:rsidR="0071525C" w:rsidRPr="0071525C" w:rsidRDefault="0071525C" w:rsidP="00AB4C98">
      <w:pPr>
        <w:pStyle w:val="B1"/>
      </w:pPr>
      <w:r>
        <w:t>1)</w:t>
      </w:r>
      <w:r>
        <w:tab/>
      </w:r>
      <w:r w:rsidRPr="0071525C">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and go to step 4;</w:t>
      </w:r>
    </w:p>
    <w:p w14:paraId="463487BD" w14:textId="1AC7BA49" w:rsidR="0071525C" w:rsidRPr="0071525C" w:rsidRDefault="0071525C" w:rsidP="00AB4C98">
      <w:pPr>
        <w:pStyle w:val="B1"/>
      </w:pPr>
      <w:r>
        <w:t>2)</w:t>
      </w:r>
      <w:r>
        <w:tab/>
      </w:r>
      <w:r w:rsidRPr="0071525C">
        <w:t xml:space="preserve">if </w:t>
      </w:r>
      <m:oMath>
        <m:r>
          <w:rPr>
            <w:rFonts w:ascii="Cambria Math" w:hAnsi="Cambria Math"/>
          </w:rPr>
          <m:t>N&gt;0</m:t>
        </m:r>
      </m:oMath>
      <w:r w:rsidRPr="0071525C">
        <w:t xml:space="preserve"> and the UE chooses to decrement the counter, set </w:t>
      </w:r>
      <m:oMath>
        <m:r>
          <w:rPr>
            <w:rFonts w:ascii="Cambria Math" w:hAnsi="Cambria Math"/>
          </w:rPr>
          <m:t>N=N-1</m:t>
        </m:r>
      </m:oMath>
      <w:r w:rsidRPr="0071525C">
        <w:t>;</w:t>
      </w:r>
    </w:p>
    <w:p w14:paraId="68483912" w14:textId="647B7D3E" w:rsidR="0071525C" w:rsidRPr="0071525C" w:rsidRDefault="0071525C" w:rsidP="00AB4C98">
      <w:pPr>
        <w:pStyle w:val="B1"/>
      </w:pPr>
      <w:r>
        <w:t>3)</w:t>
      </w:r>
      <w:r>
        <w:tab/>
      </w:r>
      <w:r w:rsidRPr="0071525C">
        <w:t xml:space="preserve">sense the channel for an additional </w:t>
      </w:r>
      <w:r w:rsidRPr="0071525C">
        <w:rPr>
          <w:lang w:eastAsia="x-none"/>
        </w:rPr>
        <w:t xml:space="preserve">sensing </w:t>
      </w:r>
      <w:r w:rsidRPr="0071525C">
        <w:t xml:space="preserve">slot duration, and if the additional </w:t>
      </w:r>
      <w:r w:rsidRPr="0071525C">
        <w:rPr>
          <w:lang w:eastAsia="x-none"/>
        </w:rPr>
        <w:t xml:space="preserve">sensing </w:t>
      </w:r>
      <w:r w:rsidRPr="0071525C">
        <w:t>slot duration is idle, go to step 4; else, go to step 5;</w:t>
      </w:r>
    </w:p>
    <w:p w14:paraId="35C25875" w14:textId="4C7347B5" w:rsidR="0071525C" w:rsidRPr="0071525C" w:rsidRDefault="0071525C" w:rsidP="00AB4C98">
      <w:pPr>
        <w:pStyle w:val="B1"/>
      </w:pPr>
      <w:r>
        <w:t>4)</w:t>
      </w:r>
      <w:r>
        <w:tab/>
      </w:r>
      <w:r w:rsidRPr="0071525C">
        <w:t xml:space="preserve">if </w:t>
      </w:r>
      <m:oMath>
        <m:r>
          <w:rPr>
            <w:rFonts w:ascii="Cambria Math" w:hAnsi="Cambria Math"/>
          </w:rPr>
          <m:t>N=0</m:t>
        </m:r>
      </m:oMath>
      <w:r w:rsidRPr="0071525C">
        <w:t>, stop; else, go to step 2.</w:t>
      </w:r>
    </w:p>
    <w:p w14:paraId="7BC85013" w14:textId="5C6715C1" w:rsidR="0071525C" w:rsidRPr="0071525C" w:rsidRDefault="0071525C" w:rsidP="00AB4C98">
      <w:pPr>
        <w:pStyle w:val="B1"/>
      </w:pPr>
      <w:r>
        <w:t>5)</w:t>
      </w:r>
      <w:r>
        <w:tab/>
      </w:r>
      <w:r w:rsidRPr="0071525C">
        <w:t xml:space="preserve">sense the channel until either a busy </w:t>
      </w:r>
      <w:r w:rsidRPr="0071525C">
        <w:rPr>
          <w:lang w:eastAsia="x-none"/>
        </w:rPr>
        <w:t xml:space="preserve">sensing </w:t>
      </w:r>
      <w:r w:rsidRPr="0071525C">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or all the </w:t>
      </w:r>
      <w:r w:rsidRPr="0071525C">
        <w:rPr>
          <w:lang w:eastAsia="x-none"/>
        </w:rPr>
        <w:t xml:space="preserve">sensing </w:t>
      </w:r>
      <w:r w:rsidRPr="0071525C">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are detected to be idle;</w:t>
      </w:r>
    </w:p>
    <w:p w14:paraId="4EB4E55C" w14:textId="717A1C94" w:rsidR="0071525C" w:rsidRPr="0071525C" w:rsidRDefault="0071525C" w:rsidP="00AB4C98">
      <w:pPr>
        <w:pStyle w:val="B1"/>
      </w:pPr>
      <w:r>
        <w:lastRenderedPageBreak/>
        <w:t>6)</w:t>
      </w:r>
      <w:r>
        <w:tab/>
      </w:r>
      <w:r w:rsidRPr="0071525C">
        <w:t xml:space="preserve">if the channel is sensed to be idle during all the </w:t>
      </w:r>
      <w:r w:rsidRPr="0071525C">
        <w:rPr>
          <w:lang w:eastAsia="x-none"/>
        </w:rPr>
        <w:t xml:space="preserve">sensing </w:t>
      </w:r>
      <w:r w:rsidRPr="0071525C">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go to step 4; else, go to step 5;</w:t>
      </w:r>
    </w:p>
    <w:p w14:paraId="0CCFC906" w14:textId="48C38627" w:rsidR="0071525C" w:rsidRPr="0071525C" w:rsidRDefault="0071525C" w:rsidP="0071525C">
      <w:pPr>
        <w:rPr>
          <w:lang w:val="en-US"/>
        </w:rPr>
      </w:pPr>
      <w:r w:rsidRPr="0071525C">
        <w:rPr>
          <w:lang w:val="en-US" w:eastAsia="x-none"/>
        </w:rPr>
        <w:t xml:space="preserve">If a UE has not transmitted a SL transmission on a channel on which SL transmission(s) are performed after step 4 in the procedure above, the UE may transmit a transmission on the channel, </w:t>
      </w:r>
      <w:r w:rsidRPr="0071525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is ready to transmit the transmission and if the channel has been sensed to be idle </w:t>
      </w:r>
      <w:r>
        <w:rPr>
          <w:lang w:val="en-US"/>
        </w:rPr>
        <w:t xml:space="preserve">during </w:t>
      </w:r>
      <w:r w:rsidRPr="0071525C">
        <w:rPr>
          <w:lang w:val="en-US"/>
        </w:rPr>
        <w:t xml:space="preserve">all the </w:t>
      </w:r>
      <w:r w:rsidRPr="0071525C">
        <w:rPr>
          <w:lang w:eastAsia="x-none"/>
        </w:rPr>
        <w:t xml:space="preserve">sensing </w:t>
      </w:r>
      <w:r w:rsidRPr="0071525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first senses the channel after it is ready to transmit, or if the channel has not been sensed to be idle </w:t>
      </w:r>
      <w:r w:rsidRPr="0071525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intended transmission, the UE proceeds to step 1</w:t>
      </w:r>
      <w:r w:rsidRPr="0071525C">
        <w:rPr>
          <w:lang w:val="en-US" w:eastAsia="x-none"/>
        </w:rPr>
        <w:t xml:space="preserve"> after sensing the channel to be idle during the </w:t>
      </w:r>
      <w:r w:rsidRPr="0071525C">
        <w:rPr>
          <w:lang w:eastAsia="x-none"/>
        </w:rPr>
        <w:t xml:space="preserve">sensing </w:t>
      </w:r>
      <w:r w:rsidRPr="0071525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w:t>
      </w:r>
    </w:p>
    <w:p w14:paraId="1A5FB36A" w14:textId="77777777" w:rsidR="0071525C" w:rsidRPr="0071525C" w:rsidRDefault="0071525C" w:rsidP="0071525C">
      <w:pPr>
        <w:rPr>
          <w:lang w:val="en-US"/>
        </w:rPr>
      </w:pPr>
      <w:r w:rsidRPr="0071525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71525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71525C">
        <w:rPr>
          <w:lang w:val="en-US"/>
        </w:rPr>
        <w:t xml:space="preserve">consecutive </w:t>
      </w:r>
      <w:r w:rsidRPr="0071525C">
        <w:rPr>
          <w:lang w:eastAsia="x-none"/>
        </w:rPr>
        <w:t xml:space="preserve">sensing </w:t>
      </w:r>
      <w:r w:rsidRPr="0071525C">
        <w:rPr>
          <w:lang w:val="en-US"/>
        </w:rPr>
        <w:t xml:space="preserve">slot durations where each </w:t>
      </w:r>
      <w:r w:rsidRPr="0071525C">
        <w:rPr>
          <w:lang w:eastAsia="x-none"/>
        </w:rPr>
        <w:t xml:space="preserve">sensing </w:t>
      </w:r>
      <w:r w:rsidRPr="0071525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71525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includes an idle </w:t>
      </w:r>
      <w:r w:rsidRPr="0071525C">
        <w:rPr>
          <w:lang w:eastAsia="x-none"/>
        </w:rPr>
        <w:t xml:space="preserve">sensing </w:t>
      </w:r>
      <w:r w:rsidRPr="0071525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w:t>
      </w:r>
    </w:p>
    <w:p w14:paraId="6472A0E1" w14:textId="77777777" w:rsidR="0071525C" w:rsidRPr="0071525C" w:rsidRDefault="0071525C" w:rsidP="0071525C">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1C92BA7F" w14:textId="77777777" w:rsidR="0071525C" w:rsidRPr="0071525C" w:rsidRDefault="0071525C" w:rsidP="0071525C">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59051A8E" w14:textId="77777777" w:rsidR="00AD7845" w:rsidRDefault="001D1407" w:rsidP="00AD7845">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71525C" w:rsidRPr="0071525C">
        <w:rPr>
          <w:lang w:val="en-US"/>
        </w:rPr>
        <w:t>,</w:t>
      </w:r>
      <w:r w:rsidR="0071525C"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71525C"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71525C" w:rsidRPr="0071525C">
        <w:rPr>
          <w:lang w:val="en-US"/>
        </w:rPr>
        <w:t xml:space="preserve"> are based on a channel access priority class </w:t>
      </w:r>
      <m:oMath>
        <m:r>
          <w:rPr>
            <w:rFonts w:ascii="Cambria Math" w:hAnsi="Cambria Math"/>
          </w:rPr>
          <m:t>p</m:t>
        </m:r>
      </m:oMath>
      <w:r w:rsidR="0071525C" w:rsidRPr="0071525C">
        <w:rPr>
          <w:lang w:val="en-US"/>
        </w:rPr>
        <w:t xml:space="preserve"> as shown in Table 4.5-1.</w:t>
      </w:r>
    </w:p>
    <w:p w14:paraId="44095D0C" w14:textId="3ABAAE71" w:rsidR="0071525C" w:rsidRPr="0071525C" w:rsidRDefault="00AD7845" w:rsidP="0071525C">
      <w:pPr>
        <w:rPr>
          <w:lang w:val="en-US"/>
        </w:rPr>
      </w:pPr>
      <w:r>
        <w:rPr>
          <w:lang w:val="en-US"/>
        </w:rPr>
        <w:t xml:space="preserve">If a UE transmits S-SSB(s) as described in clause 4.5.2 when </w:t>
      </w:r>
      <m:oMath>
        <m:r>
          <w:rPr>
            <w:rFonts w:ascii="Cambria Math" w:hAnsi="Cambria Math"/>
          </w:rPr>
          <m:t>N</m:t>
        </m:r>
        <m:r>
          <w:rPr>
            <w:rFonts w:ascii="Cambria Math" w:hAnsi="Cambria Math"/>
            <w:lang w:val="en-US"/>
          </w:rPr>
          <m:t>&gt;0</m:t>
        </m:r>
      </m:oMath>
      <w:r>
        <w:rPr>
          <w:lang w:val="en-US"/>
        </w:rPr>
        <w:t xml:space="preserve"> in the procedure above, the UE shall not decrement </w:t>
      </w:r>
      <m:oMath>
        <m:r>
          <w:rPr>
            <w:rFonts w:ascii="Cambria Math" w:hAnsi="Cambria Math"/>
          </w:rPr>
          <m:t>N</m:t>
        </m:r>
      </m:oMath>
      <w:r>
        <w:rPr>
          <w:lang w:val="en-US"/>
        </w:rPr>
        <w:t xml:space="preserve"> during the sensing slot duration(s) overlapping with the S-SSB(s).</w:t>
      </w:r>
    </w:p>
    <w:p w14:paraId="36437711" w14:textId="77777777" w:rsidR="0071525C" w:rsidRPr="0071525C" w:rsidRDefault="0071525C" w:rsidP="00AB4C98">
      <w:pPr>
        <w:pStyle w:val="Heading3"/>
      </w:pPr>
      <w:bookmarkStart w:id="321" w:name="_Toc176248576"/>
      <w:r w:rsidRPr="0071525C">
        <w:t>4.5.</w:t>
      </w:r>
      <w:r w:rsidRPr="0071525C">
        <w:rPr>
          <w:lang w:val="en-US"/>
        </w:rPr>
        <w:t>2</w:t>
      </w:r>
      <w:r w:rsidRPr="0071525C">
        <w:tab/>
        <w:t>Type 2 SL channel access procedure</w:t>
      </w:r>
      <w:bookmarkEnd w:id="321"/>
    </w:p>
    <w:p w14:paraId="553B9B9E" w14:textId="77777777" w:rsidR="0071525C" w:rsidRPr="0071525C" w:rsidRDefault="0071525C" w:rsidP="0071525C">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6ACDF16F" w14:textId="0ACE10DA" w:rsidR="0071525C" w:rsidRPr="0071525C" w:rsidRDefault="0071525C" w:rsidP="00AB4C98">
      <w:r w:rsidRPr="0071525C">
        <w:rPr>
          <w:lang w:val="de-DE"/>
        </w:rPr>
        <w:t xml:space="preserve">Type 2A SL </w:t>
      </w:r>
      <w:proofErr w:type="spellStart"/>
      <w:r w:rsidRPr="0071525C">
        <w:rPr>
          <w:lang w:val="de-DE"/>
        </w:rPr>
        <w:t>channel</w:t>
      </w:r>
      <w:proofErr w:type="spellEnd"/>
      <w:r w:rsidRPr="0071525C">
        <w:rPr>
          <w:lang w:val="de-DE"/>
        </w:rPr>
        <w:t xml:space="preserve"> </w:t>
      </w:r>
      <w:proofErr w:type="spellStart"/>
      <w:r w:rsidRPr="0071525C">
        <w:rPr>
          <w:lang w:val="de-DE"/>
        </w:rPr>
        <w:t>access</w:t>
      </w:r>
      <w:proofErr w:type="spellEnd"/>
      <w:r w:rsidRPr="0071525C">
        <w:rPr>
          <w:lang w:val="de-DE"/>
        </w:rPr>
        <w:t xml:space="preserve"> </w:t>
      </w:r>
      <w:proofErr w:type="spellStart"/>
      <w:r w:rsidRPr="0071525C">
        <w:rPr>
          <w:lang w:val="de-DE"/>
        </w:rPr>
        <w:t>procedure</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proofErr w:type="spellEnd"/>
      <w:r w:rsidRPr="0071525C">
        <w:rPr>
          <w:lang w:val="de-DE"/>
        </w:rPr>
        <w:t xml:space="preserve"> 4.5.2.1 </w:t>
      </w:r>
      <w:proofErr w:type="spellStart"/>
      <w:r w:rsidR="00DA5BEB">
        <w:rPr>
          <w:lang w:val="de-DE"/>
        </w:rPr>
        <w:t>is</w:t>
      </w:r>
      <w:proofErr w:type="spellEnd"/>
      <w:r w:rsidRPr="0071525C">
        <w:rPr>
          <w:lang w:val="de-DE"/>
        </w:rPr>
        <w:t xml:space="preserve"> </w:t>
      </w:r>
      <w:proofErr w:type="spellStart"/>
      <w:r w:rsidRPr="0071525C">
        <w:rPr>
          <w:lang w:val="de-DE"/>
        </w:rPr>
        <w:t>applicable</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following</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performed</w:t>
      </w:r>
      <w:proofErr w:type="spellEnd"/>
      <w:r w:rsidRPr="0071525C">
        <w:rPr>
          <w:lang w:val="de-DE"/>
        </w:rPr>
        <w:t xml:space="preserve"> </w:t>
      </w:r>
      <w:proofErr w:type="spellStart"/>
      <w:r w:rsidRPr="0071525C">
        <w:rPr>
          <w:lang w:val="de-DE"/>
        </w:rPr>
        <w:t>by</w:t>
      </w:r>
      <w:proofErr w:type="spellEnd"/>
      <w:r w:rsidRPr="0071525C">
        <w:rPr>
          <w:lang w:val="de-DE"/>
        </w:rPr>
        <w:t xml:space="preserve"> a UE:</w:t>
      </w:r>
    </w:p>
    <w:p w14:paraId="79B424E2" w14:textId="000EF1E0" w:rsidR="0071525C" w:rsidRPr="0071525C" w:rsidRDefault="00DA5BEB" w:rsidP="00AB4C98">
      <w:pPr>
        <w:pStyle w:val="B1"/>
        <w:rPr>
          <w:rFonts w:eastAsia="Calibri"/>
          <w:lang w:val="en-US"/>
        </w:rPr>
      </w:pPr>
      <w:r>
        <w:rPr>
          <w:rFonts w:eastAsia="Calibri"/>
          <w:lang w:val="en-US" w:eastAsia="zh-CN"/>
        </w:rPr>
        <w:t>-</w:t>
      </w:r>
      <w:r>
        <w:rPr>
          <w:rFonts w:eastAsia="Calibri"/>
          <w:lang w:val="en-US" w:eastAsia="zh-CN"/>
        </w:rPr>
        <w:tab/>
      </w:r>
      <w:r w:rsidR="0071525C"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0071525C" w:rsidRPr="0071525C">
        <w:rPr>
          <w:rFonts w:eastAsia="Calibri"/>
          <w:lang w:val="en-US" w:eastAsia="zh-CN"/>
        </w:rPr>
        <w:t xml:space="preserve">  after a SL transmission by another UE in a shared channel occupancy as described in clause 4.5.3</w:t>
      </w:r>
      <w:r w:rsidR="0071525C" w:rsidRPr="0071525C">
        <w:rPr>
          <w:rFonts w:eastAsia="Calibri"/>
          <w:lang w:eastAsia="zh-CN"/>
        </w:rPr>
        <w:t xml:space="preserve">, </w:t>
      </w:r>
      <w:r w:rsidR="0071525C" w:rsidRPr="0071525C">
        <w:rPr>
          <w:rFonts w:eastAsia="Calibri"/>
          <w:lang w:val="en-US" w:eastAsia="zh-CN"/>
        </w:rPr>
        <w:t>the UE uses Type 2A SL channel access procedures for the SL transmission.</w:t>
      </w:r>
    </w:p>
    <w:p w14:paraId="0EF7F228" w14:textId="3E1DCE74" w:rsidR="0071525C" w:rsidRPr="0071525C" w:rsidRDefault="00DA5BEB" w:rsidP="00AB4C98">
      <w:pPr>
        <w:pStyle w:val="B1"/>
        <w:rPr>
          <w:rFonts w:eastAsia="Calibri"/>
          <w:lang w:val="en-US"/>
        </w:rPr>
      </w:pPr>
      <w:r>
        <w:rPr>
          <w:rFonts w:eastAsia="Calibri"/>
          <w:lang w:val="en-US"/>
        </w:rPr>
        <w:t>-</w:t>
      </w:r>
      <w:r>
        <w:rPr>
          <w:rFonts w:eastAsia="Calibri"/>
          <w:lang w:val="en-US"/>
        </w:rPr>
        <w:tab/>
      </w:r>
      <w:r w:rsidR="0071525C"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0071525C" w:rsidRPr="0071525C">
        <w:rPr>
          <w:rFonts w:eastAsia="Calibri"/>
          <w:lang w:val="en-US"/>
        </w:rPr>
        <w:t xml:space="preserve"> with a </w:t>
      </w:r>
      <w:r w:rsidR="0071525C"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0071525C" w:rsidRPr="0071525C">
        <w:rPr>
          <w:rFonts w:eastAsia="Calibri"/>
        </w:rPr>
        <w:t xml:space="preserve">, </w:t>
      </w:r>
      <w:r w:rsidR="0071525C" w:rsidRPr="0071525C">
        <w:rPr>
          <w:rFonts w:eastAsia="Calibri"/>
          <w:lang w:val="en-US"/>
        </w:rPr>
        <w:t>the UE uses Type 2A SL channel access procedures for the SL transmission(s).</w:t>
      </w:r>
    </w:p>
    <w:p w14:paraId="160D6E35" w14:textId="71BD4116" w:rsidR="0071525C" w:rsidRPr="0071525C" w:rsidRDefault="00AD7845" w:rsidP="0061460C">
      <w:pPr>
        <w:pStyle w:val="B1"/>
      </w:pPr>
      <w:r>
        <w:t>-</w:t>
      </w:r>
      <w:r>
        <w:tab/>
      </w:r>
      <w:r w:rsidR="0071525C"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rsidR="004B0B56">
        <w:t xml:space="preserve">SL </w:t>
      </w:r>
      <w:r w:rsidR="0071525C" w:rsidRPr="0071525C">
        <w:t>channel access procedures as described in clause 4.5.2.1 if the UE continuously senses the channel to be idle before resuming transmission.</w:t>
      </w:r>
    </w:p>
    <w:p w14:paraId="1C49B09C" w14:textId="253B8792" w:rsidR="0071525C" w:rsidRPr="0071525C" w:rsidRDefault="0071525C" w:rsidP="00AB4C98">
      <w:pPr>
        <w:rPr>
          <w:lang w:val="de-DE"/>
        </w:rPr>
      </w:pPr>
      <w:r w:rsidRPr="0071525C">
        <w:rPr>
          <w:lang w:val="de-DE"/>
        </w:rPr>
        <w:t xml:space="preserve">Type 2B </w:t>
      </w:r>
      <w:proofErr w:type="spellStart"/>
      <w:r w:rsidRPr="0071525C">
        <w:rPr>
          <w:lang w:val="de-DE"/>
        </w:rPr>
        <w:t>or</w:t>
      </w:r>
      <w:proofErr w:type="spellEnd"/>
      <w:r w:rsidRPr="0071525C">
        <w:rPr>
          <w:lang w:val="de-DE"/>
        </w:rPr>
        <w:t xml:space="preserve"> Type 2C SL </w:t>
      </w:r>
      <w:proofErr w:type="spellStart"/>
      <w:r w:rsidRPr="0071525C">
        <w:rPr>
          <w:lang w:val="de-DE"/>
        </w:rPr>
        <w:t>channel</w:t>
      </w:r>
      <w:proofErr w:type="spellEnd"/>
      <w:r w:rsidRPr="0071525C">
        <w:rPr>
          <w:lang w:val="de-DE"/>
        </w:rPr>
        <w:t xml:space="preserve"> </w:t>
      </w:r>
      <w:proofErr w:type="spellStart"/>
      <w:r w:rsidRPr="0071525C">
        <w:rPr>
          <w:lang w:val="de-DE"/>
        </w:rPr>
        <w:t>access</w:t>
      </w:r>
      <w:proofErr w:type="spellEnd"/>
      <w:r w:rsidRPr="0071525C">
        <w:rPr>
          <w:lang w:val="de-DE"/>
        </w:rPr>
        <w:t xml:space="preserve"> </w:t>
      </w:r>
      <w:proofErr w:type="spellStart"/>
      <w:r w:rsidRPr="0071525C">
        <w:rPr>
          <w:lang w:val="de-DE"/>
        </w:rPr>
        <w:t>procedure</w:t>
      </w:r>
      <w:r w:rsidR="00DA5BEB">
        <w:rPr>
          <w:lang w:val="de-DE"/>
        </w:rPr>
        <w:t>s</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r w:rsidR="00DA5BEB">
        <w:rPr>
          <w:lang w:val="de-DE"/>
        </w:rPr>
        <w:t>s</w:t>
      </w:r>
      <w:proofErr w:type="spellEnd"/>
      <w:r w:rsidRPr="0071525C">
        <w:rPr>
          <w:lang w:val="de-DE"/>
        </w:rPr>
        <w:t xml:space="preserve"> 4.5.2.2 and 4.5.2.3, </w:t>
      </w:r>
      <w:proofErr w:type="spellStart"/>
      <w:r w:rsidRPr="0071525C">
        <w:rPr>
          <w:lang w:val="de-DE"/>
        </w:rPr>
        <w:t>respectively</w:t>
      </w:r>
      <w:proofErr w:type="spellEnd"/>
      <w:r w:rsidRPr="0071525C">
        <w:rPr>
          <w:lang w:val="de-DE"/>
        </w:rPr>
        <w:t xml:space="preserve">, </w:t>
      </w:r>
      <w:proofErr w:type="spellStart"/>
      <w:r w:rsidRPr="0071525C">
        <w:rPr>
          <w:lang w:val="de-DE"/>
        </w:rPr>
        <w:t>are</w:t>
      </w:r>
      <w:proofErr w:type="spellEnd"/>
      <w:r w:rsidRPr="0071525C">
        <w:rPr>
          <w:lang w:val="de-DE"/>
        </w:rPr>
        <w:t xml:space="preserve"> </w:t>
      </w:r>
      <w:proofErr w:type="spellStart"/>
      <w:r w:rsidRPr="0071525C">
        <w:rPr>
          <w:lang w:val="de-DE"/>
        </w:rPr>
        <w:t>applicable</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performed</w:t>
      </w:r>
      <w:proofErr w:type="spellEnd"/>
      <w:r w:rsidRPr="0071525C">
        <w:rPr>
          <w:lang w:val="de-DE"/>
        </w:rPr>
        <w:t xml:space="preserve"> </w:t>
      </w:r>
      <w:proofErr w:type="spellStart"/>
      <w:r w:rsidRPr="0071525C">
        <w:rPr>
          <w:lang w:val="de-DE"/>
        </w:rPr>
        <w:t>by</w:t>
      </w:r>
      <w:proofErr w:type="spellEnd"/>
      <w:r w:rsidRPr="0071525C">
        <w:rPr>
          <w:lang w:val="de-DE"/>
        </w:rPr>
        <w:t xml:space="preserve"> a UE </w:t>
      </w:r>
      <w:proofErr w:type="spellStart"/>
      <w:r w:rsidRPr="0071525C">
        <w:rPr>
          <w:lang w:val="de-DE"/>
        </w:rPr>
        <w:t>following</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by</w:t>
      </w:r>
      <w:proofErr w:type="spellEnd"/>
      <w:r w:rsidRPr="0071525C">
        <w:rPr>
          <w:lang w:val="de-DE"/>
        </w:rPr>
        <w:t xml:space="preserve"> a UE after a </w:t>
      </w:r>
      <w:proofErr w:type="spellStart"/>
      <w:r w:rsidRPr="0071525C">
        <w:rPr>
          <w:lang w:val="de-DE"/>
        </w:rPr>
        <w:t>gap</w:t>
      </w:r>
      <w:proofErr w:type="spellEnd"/>
      <w:r w:rsidRPr="0071525C">
        <w:rPr>
          <w:lang w:val="de-DE"/>
        </w:rPr>
        <w:t xml:space="preserve"> </w:t>
      </w:r>
      <w:proofErr w:type="spellStart"/>
      <w:r w:rsidRPr="0071525C">
        <w:rPr>
          <w:lang w:val="de-DE"/>
        </w:rPr>
        <w:t>of</w:t>
      </w:r>
      <w:proofErr w:type="spellEnd"/>
      <w:r w:rsidRPr="0071525C">
        <w:rPr>
          <w:lang w:val="de-DE"/>
        </w:rPr>
        <w:t xml:space="preserve">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w:t>
      </w:r>
      <w:proofErr w:type="spellStart"/>
      <w:r w:rsidRPr="0071525C">
        <w:rPr>
          <w:lang w:val="de-DE"/>
        </w:rPr>
        <w:t>shared</w:t>
      </w:r>
      <w:proofErr w:type="spellEnd"/>
      <w:r w:rsidRPr="0071525C">
        <w:rPr>
          <w:lang w:val="de-DE"/>
        </w:rPr>
        <w:t xml:space="preserve"> </w:t>
      </w:r>
      <w:proofErr w:type="spellStart"/>
      <w:r w:rsidRPr="0071525C">
        <w:rPr>
          <w:lang w:val="de-DE"/>
        </w:rPr>
        <w:t>channel</w:t>
      </w:r>
      <w:proofErr w:type="spellEnd"/>
      <w:r w:rsidRPr="0071525C">
        <w:rPr>
          <w:lang w:val="de-DE"/>
        </w:rPr>
        <w:t xml:space="preserve"> </w:t>
      </w:r>
      <w:proofErr w:type="spellStart"/>
      <w:r w:rsidRPr="0071525C">
        <w:rPr>
          <w:lang w:val="de-DE"/>
        </w:rPr>
        <w:t>occupancy</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proofErr w:type="spellEnd"/>
      <w:r w:rsidRPr="0071525C">
        <w:rPr>
          <w:lang w:val="de-DE"/>
        </w:rPr>
        <w:t xml:space="preserve"> 4.5.3.</w:t>
      </w:r>
    </w:p>
    <w:p w14:paraId="520923D7" w14:textId="77777777" w:rsidR="0071525C" w:rsidRPr="0071525C" w:rsidRDefault="0071525C" w:rsidP="00AB4C98">
      <w:pPr>
        <w:pStyle w:val="Heading4"/>
        <w:rPr>
          <w:lang w:eastAsia="x-none"/>
        </w:rPr>
      </w:pPr>
      <w:bookmarkStart w:id="322" w:name="_Toc176248577"/>
      <w:r w:rsidRPr="0071525C">
        <w:t>4.5.2.1</w:t>
      </w:r>
      <w:r w:rsidRPr="0071525C">
        <w:tab/>
        <w:t>Type 2A SL channel access procedure</w:t>
      </w:r>
      <w:bookmarkEnd w:id="322"/>
    </w:p>
    <w:p w14:paraId="43B0E0C6" w14:textId="2539A82E" w:rsidR="0071525C" w:rsidRPr="0071525C" w:rsidRDefault="0071525C" w:rsidP="00DA5BEB">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00AD7845">
        <w:t xml:space="preserve"> </w:t>
      </w:r>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00AD7845">
        <w:rPr>
          <w:lang w:val="en-US"/>
        </w:rPr>
        <w:t xml:space="preserve"> </w:t>
      </w:r>
      <w:r w:rsidRPr="0071525C">
        <w:rPr>
          <w:lang w:val="en-US"/>
        </w:rPr>
        <w:t>are sensed to be idle.</w:t>
      </w:r>
    </w:p>
    <w:p w14:paraId="73ABD475" w14:textId="77777777" w:rsidR="0071525C" w:rsidRPr="0071525C" w:rsidRDefault="0071525C" w:rsidP="00AB4C98">
      <w:pPr>
        <w:pStyle w:val="Heading4"/>
      </w:pPr>
      <w:bookmarkStart w:id="323" w:name="_Toc176248578"/>
      <w:r w:rsidRPr="0071525C">
        <w:t>4.5.2.2</w:t>
      </w:r>
      <w:r w:rsidRPr="0071525C">
        <w:tab/>
        <w:t>Type 2B SL channel access procedure</w:t>
      </w:r>
      <w:bookmarkEnd w:id="323"/>
    </w:p>
    <w:p w14:paraId="2202861D" w14:textId="77777777" w:rsidR="0071525C" w:rsidRPr="0071525C" w:rsidRDefault="0071525C" w:rsidP="00DA5BEB">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t>
      </w:r>
      <w:r w:rsidRPr="0071525C">
        <w:rPr>
          <w:lang w:val="en-US"/>
        </w:rPr>
        <w:lastRenderedPageBreak/>
        <w:t xml:space="preserve">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55DFD8E1" w14:textId="77777777" w:rsidR="0071525C" w:rsidRPr="0071525C" w:rsidRDefault="0071525C" w:rsidP="00AB4C98">
      <w:pPr>
        <w:pStyle w:val="Heading4"/>
      </w:pPr>
      <w:bookmarkStart w:id="324" w:name="_Toc176248579"/>
      <w:r w:rsidRPr="0071525C">
        <w:t>4.5.2.3</w:t>
      </w:r>
      <w:r w:rsidRPr="0071525C">
        <w:tab/>
        <w:t>Type 2C SL channel access procedure</w:t>
      </w:r>
      <w:bookmarkEnd w:id="324"/>
    </w:p>
    <w:p w14:paraId="0790217C" w14:textId="77777777" w:rsidR="0071525C" w:rsidRPr="0071525C" w:rsidRDefault="0071525C" w:rsidP="0071525C">
      <w:pPr>
        <w:rPr>
          <w:lang w:val="en-US"/>
        </w:rPr>
      </w:pPr>
      <w:proofErr w:type="spellStart"/>
      <w:r w:rsidRPr="0071525C">
        <w:rPr>
          <w:lang w:val="de-DE" w:eastAsia="zh-CN"/>
        </w:rPr>
        <w:t>When</w:t>
      </w:r>
      <w:proofErr w:type="spellEnd"/>
      <w:r w:rsidRPr="0071525C">
        <w:rPr>
          <w:lang w:val="de-DE" w:eastAsia="zh-CN"/>
        </w:rPr>
        <w:t xml:space="preserve"> a UE </w:t>
      </w:r>
      <w:proofErr w:type="spellStart"/>
      <w:r w:rsidRPr="0071525C">
        <w:rPr>
          <w:lang w:val="de-DE" w:eastAsia="zh-CN"/>
        </w:rPr>
        <w:t>uses</w:t>
      </w:r>
      <w:proofErr w:type="spellEnd"/>
      <w:r w:rsidRPr="0071525C">
        <w:rPr>
          <w:lang w:val="de-DE" w:eastAsia="zh-CN"/>
        </w:rPr>
        <w:t xml:space="preserve"> Type 2C SL </w:t>
      </w:r>
      <w:proofErr w:type="spellStart"/>
      <w:r w:rsidRPr="0071525C">
        <w:rPr>
          <w:lang w:val="de-DE" w:eastAsia="zh-CN"/>
        </w:rPr>
        <w:t>channel</w:t>
      </w:r>
      <w:proofErr w:type="spellEnd"/>
      <w:r w:rsidRPr="0071525C">
        <w:rPr>
          <w:lang w:val="de-DE" w:eastAsia="zh-CN"/>
        </w:rPr>
        <w:t xml:space="preserve"> </w:t>
      </w:r>
      <w:proofErr w:type="spellStart"/>
      <w:r w:rsidRPr="0071525C">
        <w:rPr>
          <w:lang w:val="de-DE" w:eastAsia="zh-CN"/>
        </w:rPr>
        <w:t>access</w:t>
      </w:r>
      <w:proofErr w:type="spellEnd"/>
      <w:r w:rsidRPr="0071525C">
        <w:rPr>
          <w:lang w:val="de-DE" w:eastAsia="zh-CN"/>
        </w:rPr>
        <w:t xml:space="preserve"> </w:t>
      </w:r>
      <w:proofErr w:type="spellStart"/>
      <w:r w:rsidRPr="0071525C">
        <w:rPr>
          <w:lang w:val="de-DE" w:eastAsia="zh-CN"/>
        </w:rPr>
        <w:t>procedures</w:t>
      </w:r>
      <w:proofErr w:type="spellEnd"/>
      <w:r w:rsidRPr="0071525C">
        <w:rPr>
          <w:lang w:val="de-DE" w:eastAsia="zh-CN"/>
        </w:rPr>
        <w:t xml:space="preserve"> </w:t>
      </w:r>
      <w:proofErr w:type="spellStart"/>
      <w:r w:rsidRPr="0071525C">
        <w:rPr>
          <w:lang w:val="de-DE" w:eastAsia="zh-CN"/>
        </w:rPr>
        <w:t>for</w:t>
      </w:r>
      <w:proofErr w:type="spellEnd"/>
      <w:r w:rsidRPr="0071525C">
        <w:rPr>
          <w:lang w:val="de-DE" w:eastAsia="zh-CN"/>
        </w:rPr>
        <w:t xml:space="preserve"> a </w:t>
      </w:r>
      <w:proofErr w:type="spellStart"/>
      <w:r w:rsidRPr="0071525C">
        <w:rPr>
          <w:lang w:val="de-DE" w:eastAsia="zh-CN"/>
        </w:rPr>
        <w:t>transmission</w:t>
      </w:r>
      <w:proofErr w:type="spellEnd"/>
      <w:r w:rsidRPr="0071525C">
        <w:rPr>
          <w:lang w:val="de-DE"/>
        </w:rPr>
        <w:t xml:space="preserve">, </w:t>
      </w:r>
      <w:proofErr w:type="spellStart"/>
      <w:r w:rsidRPr="0071525C">
        <w:rPr>
          <w:lang w:val="de-DE"/>
        </w:rPr>
        <w:t>the</w:t>
      </w:r>
      <w:proofErr w:type="spellEnd"/>
      <w:r w:rsidRPr="0071525C">
        <w:rPr>
          <w:lang w:val="de-DE"/>
        </w:rPr>
        <w:t xml:space="preserve"> UE </w:t>
      </w:r>
      <w:proofErr w:type="spellStart"/>
      <w:r w:rsidRPr="0071525C">
        <w:rPr>
          <w:lang w:val="de-DE"/>
        </w:rPr>
        <w:t>does</w:t>
      </w:r>
      <w:proofErr w:type="spellEnd"/>
      <w:r w:rsidRPr="0071525C">
        <w:rPr>
          <w:lang w:val="de-DE"/>
        </w:rPr>
        <w:t xml:space="preserve"> not sense </w:t>
      </w:r>
      <w:proofErr w:type="spellStart"/>
      <w:r w:rsidRPr="0071525C">
        <w:rPr>
          <w:lang w:val="de-DE"/>
        </w:rPr>
        <w:t>the</w:t>
      </w:r>
      <w:proofErr w:type="spellEnd"/>
      <w:r w:rsidRPr="0071525C">
        <w:rPr>
          <w:lang w:val="de-DE"/>
        </w:rPr>
        <w:t xml:space="preserve"> </w:t>
      </w:r>
      <w:proofErr w:type="spellStart"/>
      <w:r w:rsidRPr="0071525C">
        <w:rPr>
          <w:lang w:val="de-DE"/>
        </w:rPr>
        <w:t>channel</w:t>
      </w:r>
      <w:proofErr w:type="spellEnd"/>
      <w:r w:rsidRPr="0071525C">
        <w:rPr>
          <w:lang w:val="de-DE"/>
        </w:rPr>
        <w:t xml:space="preserve"> </w:t>
      </w:r>
      <w:proofErr w:type="spellStart"/>
      <w:r w:rsidRPr="0071525C">
        <w:rPr>
          <w:lang w:val="de-DE"/>
        </w:rPr>
        <w:t>before</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3F613B2F" w14:textId="77777777" w:rsidR="0071525C" w:rsidRPr="0071525C" w:rsidRDefault="0071525C" w:rsidP="00AB4C98">
      <w:pPr>
        <w:pStyle w:val="Heading3"/>
      </w:pPr>
      <w:bookmarkStart w:id="325" w:name="_Toc176248580"/>
      <w:r w:rsidRPr="0071525C">
        <w:t>4.5.</w:t>
      </w:r>
      <w:r w:rsidRPr="0071525C">
        <w:rPr>
          <w:lang w:val="en-US"/>
        </w:rPr>
        <w:t>3</w:t>
      </w:r>
      <w:r w:rsidRPr="0071525C">
        <w:tab/>
        <w:t>SL channel access procedures in a shared channel occupancy</w:t>
      </w:r>
      <w:bookmarkEnd w:id="325"/>
    </w:p>
    <w:p w14:paraId="10284934" w14:textId="5E2B576E" w:rsidR="0071525C" w:rsidRPr="0071525C" w:rsidRDefault="0071525C" w:rsidP="00DA5BEB">
      <w:pPr>
        <w:rPr>
          <w:lang w:val="en-US"/>
        </w:rPr>
      </w:pPr>
      <w:r w:rsidRPr="0071525C">
        <w:t xml:space="preserve">When a UE initiates a channel occupancy </w:t>
      </w:r>
      <w:r w:rsidRPr="0071525C">
        <w:rPr>
          <w:lang w:val="en-US" w:eastAsia="x-none"/>
        </w:rPr>
        <w:t xml:space="preserve">using the channel access procedures described in clause 4.5.1 </w:t>
      </w:r>
      <w:r w:rsidR="00C47C65">
        <w:rPr>
          <w:lang w:val="en-US" w:eastAsia="x-none"/>
        </w:rPr>
        <w:t xml:space="preserve">or clause 4.5.6.3 </w:t>
      </w:r>
      <w:r w:rsidRPr="0071525C">
        <w:rPr>
          <w:lang w:val="en-US" w:eastAsia="x-none"/>
        </w:rPr>
        <w:t>on a channel</w:t>
      </w:r>
      <w:r w:rsidR="00C47C65">
        <w:rPr>
          <w:lang w:val="en-US" w:eastAsia="x-none"/>
        </w:rPr>
        <w:t>(s)</w:t>
      </w:r>
      <w:r w:rsidRPr="0071525C">
        <w:rPr>
          <w:lang w:val="en-US" w:eastAsia="x-none"/>
        </w:rPr>
        <w:t xml:space="preserve"> to transmit SL transmission(s)</w:t>
      </w:r>
      <w:r w:rsidR="00C47C65">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rsidR="00C47C65">
        <w:t>s</w:t>
      </w:r>
      <w:r w:rsidRPr="0071525C">
        <w:t xml:space="preserve"> the remaining channel occupancy duration in a number of </w:t>
      </w:r>
      <w:r w:rsidR="00AD7845">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rsidR="00DA5BEB">
        <w:t xml:space="preserve"> shared </w:t>
      </w:r>
      <w:r w:rsidRPr="0071525C">
        <w:t>for SL transmission(s) by other UE(s) within a duration starting</w:t>
      </w:r>
      <w:r w:rsidR="000C5AC4">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AD7845">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206E2F9" w14:textId="77777777" w:rsidR="00AD7845" w:rsidRDefault="0071525C" w:rsidP="00AD7845">
      <w:pPr>
        <w:rPr>
          <w:lang w:val="en-US"/>
        </w:rPr>
      </w:pPr>
      <w:r w:rsidRPr="0071525C">
        <w:rPr>
          <w:lang w:val="en-US"/>
        </w:rPr>
        <w:t xml:space="preserve">For the case when a UE transmits SL transmission(s) in a shared channel occupancy initiated by </w:t>
      </w:r>
      <w:r w:rsidR="00C47C65">
        <w:rPr>
          <w:lang w:val="en-US"/>
        </w:rPr>
        <w:t>another</w:t>
      </w:r>
      <w:r w:rsidRPr="0071525C">
        <w:rPr>
          <w:lang w:val="en-US"/>
        </w:rPr>
        <w:t xml:space="preserve"> UE, the channel access priority class value corresponding</w:t>
      </w:r>
      <w:r w:rsidR="00C47C65">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5FB30B3C" w14:textId="0F26E314" w:rsidR="0071525C" w:rsidRPr="0061460C" w:rsidRDefault="00AD7845" w:rsidP="00AD7845">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72C2E252" w14:textId="63F6FBDD" w:rsidR="0071525C" w:rsidRPr="0071525C" w:rsidRDefault="0071525C" w:rsidP="00AD7845">
      <w:r w:rsidRPr="0071525C">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w:t>
      </w:r>
      <w:r w:rsidR="000C5AC4">
        <w:t xml:space="preserve"> sharing</w:t>
      </w:r>
      <w:r w:rsidRPr="0071525C">
        <w:t xml:space="preserve"> information or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r w:rsidR="00AD7845">
        <w:t>'</w:t>
      </w:r>
      <w:r w:rsidR="00AD7845" w:rsidRPr="0071525C">
        <w:t>0</w:t>
      </w:r>
      <w:r w:rsidR="00AD7845">
        <w:t>1'</w:t>
      </w:r>
      <w:r w:rsidR="00AD7845" w:rsidRPr="0071525C">
        <w:t xml:space="preserve"> </w:t>
      </w:r>
      <w:r w:rsidRPr="0071525C">
        <w:t xml:space="preserve">or </w:t>
      </w:r>
      <w:r w:rsidR="00AD7845">
        <w:t>'</w:t>
      </w:r>
      <w:r w:rsidR="00AD7845" w:rsidRPr="0071525C">
        <w:t>0</w:t>
      </w:r>
      <w:r w:rsidR="00AD7845">
        <w:t>0'</w:t>
      </w:r>
      <w:r w:rsidR="00AD7845" w:rsidRPr="0071525C">
        <w:t xml:space="preserve"> </w:t>
      </w:r>
      <w:r w:rsidRPr="0071525C">
        <w:t>value for groupcast or broadcast cast type, respectively.</w:t>
      </w:r>
    </w:p>
    <w:p w14:paraId="397168B6" w14:textId="5A3A5B77" w:rsidR="0071525C" w:rsidRPr="0071525C" w:rsidRDefault="0071525C" w:rsidP="00DA5BEB">
      <w:r w:rsidRPr="0071525C">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rsidR="00AD7845">
        <w:t>'</w:t>
      </w:r>
      <w:r w:rsidRPr="0071525C">
        <w:t>0</w:t>
      </w:r>
      <w:r w:rsidR="00AD7845">
        <w:t>1'</w:t>
      </w:r>
      <w:r w:rsidRPr="0071525C">
        <w:t xml:space="preserve"> or </w:t>
      </w:r>
      <w:r w:rsidR="00AD7845">
        <w:t>'</w:t>
      </w:r>
      <w:r w:rsidRPr="0071525C">
        <w:t>0</w:t>
      </w:r>
      <w:r w:rsidR="00AD7845">
        <w:t>0'</w:t>
      </w:r>
      <w:r w:rsidRPr="0071525C">
        <w:t xml:space="preserve">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w:t>
      </w:r>
    </w:p>
    <w:p w14:paraId="4ECAF0F2" w14:textId="77777777" w:rsidR="0071525C" w:rsidRPr="0071525C" w:rsidRDefault="0071525C" w:rsidP="00DA5BEB">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33998A43" w14:textId="77798486" w:rsidR="00C47C65" w:rsidRPr="008E1C75" w:rsidRDefault="00C47C65" w:rsidP="00691FAA">
      <w:bookmarkStart w:id="326"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w:t>
      </w:r>
      <w:r w:rsidRPr="008E1C75">
        <w:rPr>
          <w:lang w:eastAsia="x-none"/>
        </w:rPr>
        <w:lastRenderedPageBreak/>
        <w:t>using the channel access procedures described</w:t>
      </w:r>
      <w:r w:rsidRPr="008E1C75">
        <w:t xml:space="preserve"> in clause 4.5.2, if for at least one PSFCH in the given transmission occasion, the source and destination IDs in the corresponding unicast PSCCH/PSSCH</w:t>
      </w:r>
      <w:r w:rsidR="00AD7845">
        <w:t>'</w:t>
      </w:r>
      <w:r w:rsidRPr="008E1C75">
        <w:t>s SL control information match the source and destination IDs, respectively, in the unicast PSCCH/PSSCH transmission carrying the channel occupancy</w:t>
      </w:r>
      <w:r w:rsidR="000C5AC4">
        <w:t xml:space="preserve"> sharing</w:t>
      </w:r>
      <w:r w:rsidRPr="008E1C75">
        <w:t xml:space="preserve"> information or match a pair of additional source and destination IDs and associated cast type if provided by the channel occupancy sharing information and the corresponding COT sharing cast type indicates </w:t>
      </w:r>
      <w:r w:rsidR="00AD7845">
        <w:t>'</w:t>
      </w:r>
      <w:r w:rsidRPr="008E1C75">
        <w:t>10</w:t>
      </w:r>
      <w:r w:rsidR="00AD7845">
        <w:t>'</w:t>
      </w:r>
      <w:r w:rsidRPr="008E1C75">
        <w:t xml:space="preserve"> value for unicast cast type.</w:t>
      </w:r>
    </w:p>
    <w:p w14:paraId="28FD0ECE" w14:textId="5B3AF308" w:rsidR="00C47C65" w:rsidRPr="00C47C65" w:rsidRDefault="00C47C65" w:rsidP="00C47C65">
      <w:r w:rsidRPr="008E1C75">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rsidR="00AD7845">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rsidR="00AD7845">
        <w:t>'</w:t>
      </w:r>
      <w:r w:rsidRPr="00C133AF">
        <w:t xml:space="preserve">s SL control information match a pair of additional source and destination IDs and associated cast type if provided by the channel occupancy sharing information and the corresponding COT sharing cast type indicates </w:t>
      </w:r>
      <w:r w:rsidR="00AD7845">
        <w:t>'</w:t>
      </w:r>
      <w:r w:rsidRPr="00C133AF">
        <w:t>10</w:t>
      </w:r>
      <w:r w:rsidR="00AD7845">
        <w:t>'</w:t>
      </w:r>
      <w:r w:rsidRPr="00C133AF">
        <w:t xml:space="preserve"> value for unicast cast type.</w:t>
      </w:r>
      <w:bookmarkEnd w:id="326"/>
    </w:p>
    <w:p w14:paraId="0A31301F" w14:textId="77777777" w:rsidR="0071525C" w:rsidRPr="0071525C" w:rsidRDefault="0071525C" w:rsidP="00DA5BEB">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1C0FC3B8" w14:textId="02CB49E1" w:rsidR="0071525C" w:rsidRPr="0071525C" w:rsidRDefault="00DA5BEB" w:rsidP="00AB4C98">
      <w:pPr>
        <w:pStyle w:val="B1"/>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23D43500" w14:textId="3AABB4D0" w:rsidR="0071525C" w:rsidRPr="0071525C" w:rsidRDefault="00DA5BEB" w:rsidP="00AB4C98">
      <w:pPr>
        <w:pStyle w:val="B1"/>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1F01FB99" w14:textId="5A4E75AE" w:rsidR="0071525C" w:rsidRPr="0071525C" w:rsidRDefault="00DA5BEB" w:rsidP="00AB4C98">
      <w:pPr>
        <w:pStyle w:val="B1"/>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2A1DD1B5" w14:textId="4AFE979C" w:rsidR="0071525C" w:rsidRPr="0071525C" w:rsidRDefault="0071525C" w:rsidP="00DA5BEB">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r w:rsidR="00C47C65">
        <w:rPr>
          <w:lang w:val="en-US"/>
        </w:rPr>
        <w:t xml:space="preserve">that has initiated the channel occupancy </w:t>
      </w:r>
      <w:r w:rsidRPr="0071525C">
        <w:rPr>
          <w:lang w:val="en-US"/>
        </w:rPr>
        <w:t xml:space="preserve">may transmit a SL transmission(s) within its channel occupancy that follows the SL transmission(s) </w:t>
      </w:r>
      <w:r w:rsidR="00C47C65">
        <w:rPr>
          <w:lang w:val="en-US"/>
        </w:rPr>
        <w:t>from the other UE,</w:t>
      </w:r>
      <w:r w:rsidRPr="0071525C">
        <w:rPr>
          <w:lang w:val="en-US"/>
        </w:rPr>
        <w:t xml:space="preserve"> as the following.</w:t>
      </w:r>
    </w:p>
    <w:p w14:paraId="5502DE46" w14:textId="1CB49987" w:rsidR="0071525C" w:rsidRPr="0071525C" w:rsidRDefault="00DA5BEB" w:rsidP="00AB4C98">
      <w:pPr>
        <w:pStyle w:val="B1"/>
        <w:rPr>
          <w:lang w:val="en-US"/>
        </w:rPr>
      </w:pPr>
      <w:r>
        <w:rPr>
          <w:lang w:val="en-US"/>
        </w:rPr>
        <w:t>-</w:t>
      </w:r>
      <w:r>
        <w:rPr>
          <w:lang w:val="en-US"/>
        </w:rPr>
        <w:tab/>
      </w:r>
      <w:r w:rsidR="0071525C" w:rsidRPr="0071525C">
        <w:rPr>
          <w:lang w:val="en-US"/>
        </w:rPr>
        <w:t xml:space="preserve">If the UE determines a transmission gap from </w:t>
      </w:r>
      <w:r w:rsidR="00C47C65">
        <w:rPr>
          <w:lang w:val="en-US"/>
        </w:rPr>
        <w:t xml:space="preserve">the </w:t>
      </w:r>
      <w:r w:rsidR="0071525C" w:rsidRPr="0071525C">
        <w:rPr>
          <w:lang w:val="en-US"/>
        </w:rPr>
        <w:t>other UE</w:t>
      </w:r>
      <w:r w:rsidR="00AD7845">
        <w:rPr>
          <w:lang w:val="en-US"/>
        </w:rPr>
        <w:t>'</w:t>
      </w:r>
      <w:r w:rsidR="0071525C" w:rsidRPr="0071525C">
        <w:rPr>
          <w:lang w:val="en-US"/>
        </w:rPr>
        <w:t>s SL transmission(s), the followings are applicable:</w:t>
      </w:r>
    </w:p>
    <w:p w14:paraId="6A16153E" w14:textId="3235C273" w:rsidR="0071525C" w:rsidRPr="0071525C" w:rsidRDefault="00DA5BEB" w:rsidP="00AB4C98">
      <w:pPr>
        <w:pStyle w:val="B2"/>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6C39E85A" w14:textId="6C7D864A" w:rsidR="0071525C" w:rsidRPr="0071525C" w:rsidRDefault="00DA5BEB" w:rsidP="00AB4C98">
      <w:pPr>
        <w:pStyle w:val="B2"/>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0493B611" w14:textId="081C95FA" w:rsidR="0071525C" w:rsidRPr="0071525C" w:rsidRDefault="00DA5BEB" w:rsidP="00AB4C98">
      <w:pPr>
        <w:pStyle w:val="B2"/>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31BC56E9" w14:textId="1E27B2A3" w:rsidR="0071525C" w:rsidRDefault="00DA5BEB" w:rsidP="00AB4C98">
      <w:pPr>
        <w:pStyle w:val="B1"/>
      </w:pPr>
      <w:r>
        <w:rPr>
          <w:lang w:val="en-US"/>
        </w:rPr>
        <w:t>-</w:t>
      </w:r>
      <w:r>
        <w:rPr>
          <w:lang w:val="en-US"/>
        </w:rPr>
        <w:tab/>
      </w:r>
      <w:r w:rsidR="0071525C" w:rsidRPr="0071525C">
        <w:rPr>
          <w:lang w:val="en-US"/>
        </w:rPr>
        <w:t xml:space="preserve">Otherwise, </w:t>
      </w:r>
      <w:r w:rsidR="0071525C" w:rsidRPr="0071525C">
        <w:t>the UE can transmit the SL transmission on the channel after performing Type 2A channel access procedures as described in clause 4.5.2.1.</w:t>
      </w:r>
    </w:p>
    <w:p w14:paraId="195C3213" w14:textId="65617364" w:rsidR="00C47C65" w:rsidRPr="0071525C" w:rsidRDefault="00C47C65" w:rsidP="00691FAA">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r w:rsidR="00AD7845">
        <w:t>channels</w:t>
      </w:r>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51B625D6" w14:textId="77777777" w:rsidR="0071525C" w:rsidRPr="0071525C" w:rsidRDefault="0071525C" w:rsidP="00AB4C98">
      <w:pPr>
        <w:pStyle w:val="Heading3"/>
      </w:pPr>
      <w:bookmarkStart w:id="327" w:name="_Toc176248581"/>
      <w:r w:rsidRPr="0071525C">
        <w:t>4.5.4</w:t>
      </w:r>
      <w:r w:rsidRPr="0071525C">
        <w:tab/>
        <w:t>Contention window adjustment procedures for SL transmissions</w:t>
      </w:r>
      <w:bookmarkEnd w:id="327"/>
    </w:p>
    <w:p w14:paraId="53D6559D" w14:textId="31E0D043" w:rsidR="0071525C" w:rsidRPr="0071525C" w:rsidRDefault="0071525C" w:rsidP="0071525C">
      <w:pPr>
        <w:rPr>
          <w:lang w:val="en-US"/>
        </w:rPr>
      </w:pPr>
      <w:r w:rsidRPr="0071525C">
        <w:rPr>
          <w:lang w:val="en-US"/>
        </w:rPr>
        <w:t xml:space="preserve">If a UE transmits a SL transmission(s) including </w:t>
      </w:r>
      <w:r w:rsidR="00C47C65">
        <w:rPr>
          <w:lang w:val="en-US"/>
        </w:rPr>
        <w:t xml:space="preserve">at least one </w:t>
      </w:r>
      <w:r w:rsidRPr="0071525C">
        <w:rPr>
          <w:lang w:val="en-US"/>
        </w:rPr>
        <w:t xml:space="preserve">PSSCH </w:t>
      </w:r>
      <w:r w:rsidR="00D303F5">
        <w:rPr>
          <w:lang w:val="en-US"/>
        </w:rPr>
        <w:t>enabled</w:t>
      </w:r>
      <w:r w:rsidR="00D303F5" w:rsidRPr="0071525C">
        <w:rPr>
          <w:lang w:val="en-US"/>
        </w:rPr>
        <w:t xml:space="preserve"> with explicit HARQ-ACK feedback </w:t>
      </w:r>
      <w:r w:rsidR="00D303F5">
        <w:rPr>
          <w:lang w:val="en-US"/>
        </w:rPr>
        <w:t xml:space="preserve">including 'ACK/NACK' </w:t>
      </w:r>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09F3DD4" w14:textId="77777777" w:rsidR="0071525C" w:rsidRPr="0071525C" w:rsidRDefault="0071525C" w:rsidP="00AB4C9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5813C707" w14:textId="5305D90A" w:rsidR="0071525C" w:rsidRPr="0071525C" w:rsidRDefault="0071525C" w:rsidP="00AB4C98">
      <w:pPr>
        <w:pStyle w:val="B1"/>
      </w:pPr>
      <w:r w:rsidRPr="0071525C">
        <w:rPr>
          <w:lang w:val="en-US"/>
        </w:rPr>
        <w:lastRenderedPageBreak/>
        <w:t>2)</w:t>
      </w:r>
      <w:r w:rsidRPr="0071525C">
        <w:rPr>
          <w:lang w:val="en-US"/>
        </w:rPr>
        <w:tab/>
        <w:t xml:space="preserve">If </w:t>
      </w:r>
      <w:r w:rsidRPr="0071525C">
        <w:rPr>
          <w:lang w:eastAsia="x-none"/>
        </w:rPr>
        <w:t xml:space="preserve">HARQ-ACK feedback corresponding to the PSSCH(s) for unicast SL transmission(s) in the </w:t>
      </w:r>
      <w:r w:rsidR="00D303F5" w:rsidRPr="00B6792A">
        <w:rPr>
          <w:i/>
          <w:lang w:eastAsia="x-none"/>
        </w:rPr>
        <w:t>reference duration</w:t>
      </w:r>
      <w:r w:rsidRPr="0071525C">
        <w:rPr>
          <w:lang w:eastAsia="x-none"/>
        </w:rPr>
        <w:t xml:space="preserve"> for the latest channel occupancy initiated by the UE, </w:t>
      </w:r>
      <w:r w:rsidRPr="0071525C">
        <w:t>is available:</w:t>
      </w:r>
    </w:p>
    <w:p w14:paraId="09C74FA8" w14:textId="46A93AEA" w:rsidR="0071525C" w:rsidRPr="0071525C" w:rsidRDefault="0071525C" w:rsidP="00AB4C98">
      <w:pPr>
        <w:pStyle w:val="B2"/>
      </w:pPr>
      <w:r w:rsidRPr="0071525C">
        <w:t>-</w:t>
      </w:r>
      <w:r w:rsidRPr="0071525C">
        <w:tab/>
        <w:t xml:space="preserve">If the HARQ-ACK feedback includes only </w:t>
      </w:r>
      <w:r w:rsidR="00AD7845">
        <w:t>'</w:t>
      </w:r>
      <w:r w:rsidRPr="0071525C">
        <w:t>ACK</w:t>
      </w:r>
      <w:r w:rsidR="00AD7845">
        <w:t>'</w:t>
      </w:r>
      <w:r w:rsidRPr="0071525C">
        <w:t xml:space="preserve">, </w:t>
      </w:r>
      <w:r w:rsidRPr="0071525C">
        <w:rPr>
          <w:lang w:val="en-US"/>
        </w:rPr>
        <w:t xml:space="preserve">go to step 1; otherwise go to step </w:t>
      </w:r>
      <w:r w:rsidR="00313633">
        <w:rPr>
          <w:lang w:val="en-US"/>
        </w:rPr>
        <w:t>5</w:t>
      </w:r>
      <w:r w:rsidRPr="0071525C">
        <w:rPr>
          <w:lang w:val="en-US"/>
        </w:rPr>
        <w:t>.</w:t>
      </w:r>
    </w:p>
    <w:p w14:paraId="3E479A07" w14:textId="4A55DD79" w:rsidR="0071525C" w:rsidRPr="0071525C" w:rsidRDefault="0071525C" w:rsidP="00AB4C98">
      <w:pPr>
        <w:pStyle w:val="B1"/>
      </w:pPr>
      <w:r w:rsidRPr="0071525C">
        <w:t>3)</w:t>
      </w:r>
      <w:r w:rsidRPr="0071525C">
        <w:tab/>
      </w:r>
      <w:r w:rsidRPr="0071525C">
        <w:rPr>
          <w:lang w:val="en-US"/>
        </w:rPr>
        <w:t xml:space="preserve">If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BECC8A5" w14:textId="3CD493D3" w:rsidR="0071525C" w:rsidRPr="0071525C" w:rsidRDefault="0071525C" w:rsidP="00AB4C98">
      <w:pPr>
        <w:pStyle w:val="B2"/>
      </w:pPr>
      <w:r w:rsidRPr="0071525C">
        <w:t>-</w:t>
      </w:r>
      <w:r w:rsidRPr="0071525C">
        <w:tab/>
        <w:t xml:space="preserve">If </w:t>
      </w:r>
      <w:r w:rsidR="00D303F5">
        <w:rPr>
          <w:i/>
          <w:iCs/>
        </w:rPr>
        <w:t>harq-ACK-FeedbackRatioforCW-AdjustmentGC-Option2-r18</w:t>
      </w:r>
      <w:r w:rsidRPr="0071525C">
        <w:t xml:space="preserve"> is provided by higher layers:</w:t>
      </w:r>
    </w:p>
    <w:p w14:paraId="25DA546F" w14:textId="4B5AE118" w:rsidR="0071525C" w:rsidRPr="0071525C" w:rsidRDefault="0071525C" w:rsidP="00AB4C98">
      <w:pPr>
        <w:pStyle w:val="B3"/>
      </w:pPr>
      <w:r w:rsidRPr="0071525C">
        <w:t>-</w:t>
      </w:r>
      <w:r w:rsidRPr="0071525C">
        <w:tab/>
        <w:t xml:space="preserve">The UE calculates the ratio between the number of received </w:t>
      </w:r>
      <w:r w:rsidR="00AD7845">
        <w:t>'</w:t>
      </w:r>
      <w:r w:rsidRPr="0071525C">
        <w:t>ACK</w:t>
      </w:r>
      <w:r w:rsidR="00AD7845">
        <w:t>'</w:t>
      </w:r>
      <w:r w:rsidRPr="0071525C">
        <w:t xml:space="preserve"> in the HARQ-ACK feedback and the number of UE(s) from which the corresponding </w:t>
      </w:r>
      <w:r w:rsidR="00AD7845">
        <w:t>'</w:t>
      </w:r>
      <w:r w:rsidRPr="0071525C">
        <w:t>ACK</w:t>
      </w:r>
      <w:r w:rsidR="00AD7845">
        <w:t>'</w:t>
      </w:r>
      <w:r w:rsidRPr="0071525C">
        <w:t>/</w:t>
      </w:r>
      <w:r w:rsidR="00AD7845">
        <w:t>'</w:t>
      </w:r>
      <w:r w:rsidRPr="0071525C">
        <w:t>NACK</w:t>
      </w:r>
      <w:r w:rsidR="00AD7845">
        <w:t>'</w:t>
      </w:r>
      <w:r w:rsidRPr="0071525C">
        <w:t xml:space="preserve"> in the HARQ-ACK feedback is expected. If the calculated ratio is equal to or larger than </w:t>
      </w:r>
      <w:r w:rsidR="00D303F5">
        <w:rPr>
          <w:i/>
          <w:iCs/>
        </w:rPr>
        <w:t>harq-ACK-FeedbackRatioforCW-AdjustmentGC-Option2-r18</w:t>
      </w:r>
      <w:r w:rsidRPr="0071525C">
        <w:t xml:space="preserve">, </w:t>
      </w:r>
      <w:r w:rsidRPr="0071525C">
        <w:rPr>
          <w:lang w:val="en-US"/>
        </w:rPr>
        <w:t xml:space="preserve">go to step 1; otherwise go to step </w:t>
      </w:r>
      <w:r w:rsidR="00313633">
        <w:rPr>
          <w:lang w:val="en-US"/>
        </w:rPr>
        <w:t>5</w:t>
      </w:r>
      <w:r w:rsidRPr="0071525C">
        <w:rPr>
          <w:lang w:val="en-US"/>
        </w:rPr>
        <w:t>.</w:t>
      </w:r>
    </w:p>
    <w:p w14:paraId="43E5EEC8" w14:textId="77777777" w:rsidR="0071525C" w:rsidRPr="0071525C" w:rsidRDefault="0071525C" w:rsidP="00AB4C98">
      <w:pPr>
        <w:pStyle w:val="B2"/>
      </w:pPr>
      <w:r w:rsidRPr="0071525C">
        <w:t>-</w:t>
      </w:r>
      <w:r w:rsidRPr="0071525C">
        <w:tab/>
        <w:t>Otherwise:</w:t>
      </w:r>
    </w:p>
    <w:p w14:paraId="67063AEE" w14:textId="122DBB02" w:rsidR="0071525C" w:rsidRDefault="0071525C" w:rsidP="00AB4C98">
      <w:pPr>
        <w:pStyle w:val="B3"/>
        <w:rPr>
          <w:lang w:val="en-US"/>
        </w:rPr>
      </w:pPr>
      <w:r w:rsidRPr="0071525C">
        <w:t>-</w:t>
      </w:r>
      <w:r w:rsidRPr="0071525C">
        <w:tab/>
        <w:t xml:space="preserve">If the HARQ-ACK feedback includes at least an </w:t>
      </w:r>
      <w:r w:rsidR="00AD7845">
        <w:t>'</w:t>
      </w:r>
      <w:r w:rsidRPr="0071525C">
        <w:t>ACK</w:t>
      </w:r>
      <w:r w:rsidR="00AD7845">
        <w:t>'</w:t>
      </w:r>
      <w:r w:rsidRPr="0071525C">
        <w:t>,</w:t>
      </w:r>
      <m:oMath>
        <m:r>
          <w:rPr>
            <w:rFonts w:ascii="Cambria Math" w:hAnsi="Cambria Math"/>
          </w:rPr>
          <m:t xml:space="preserve"> </m:t>
        </m:r>
      </m:oMath>
      <w:r w:rsidRPr="0071525C">
        <w:rPr>
          <w:lang w:val="en-US"/>
        </w:rPr>
        <w:t xml:space="preserve">go to step 1; otherwise go to step </w:t>
      </w:r>
      <w:r w:rsidR="00313633">
        <w:rPr>
          <w:lang w:val="en-US"/>
        </w:rPr>
        <w:t>5</w:t>
      </w:r>
      <w:r w:rsidRPr="0071525C">
        <w:rPr>
          <w:lang w:val="en-US"/>
        </w:rPr>
        <w:t>.</w:t>
      </w:r>
    </w:p>
    <w:p w14:paraId="4983C339" w14:textId="753FAF56" w:rsidR="00313633" w:rsidRPr="0071525C" w:rsidRDefault="00313633" w:rsidP="00691FAA">
      <w:pPr>
        <w:pStyle w:val="B1"/>
      </w:pPr>
      <w:r>
        <w:t>4)</w:t>
      </w:r>
      <w:r>
        <w:tab/>
        <w:t xml:space="preserve">If HARQ-ACK feedback corresponding to the PSSCH(s) in the </w:t>
      </w:r>
      <w:r w:rsidR="00D303F5" w:rsidRPr="00D33468">
        <w:rPr>
          <w:i/>
          <w:iCs/>
        </w:rPr>
        <w:t>reference duration</w:t>
      </w:r>
      <w:r>
        <w:t xml:space="preserve"> for the latest channel occupancy initiated by the UE is not available</w:t>
      </w:r>
      <w:r w:rsidR="00051481">
        <w:rPr>
          <w:rFonts w:eastAsia="DengXian" w:hint="eastAsia"/>
          <w:lang w:eastAsia="zh-CN"/>
        </w:rPr>
        <w:t xml:space="preserve"> </w:t>
      </w:r>
      <w:r w:rsidR="00051481">
        <w:rPr>
          <w:rFonts w:eastAsia="DengXian"/>
        </w:rPr>
        <w:t xml:space="preserve">or </w:t>
      </w:r>
      <w:r w:rsidR="00051481" w:rsidRPr="008A6E9D">
        <w:rPr>
          <w:rFonts w:eastAsia="DengXian"/>
          <w:i/>
          <w:iCs/>
        </w:rPr>
        <w:t>reference duration</w:t>
      </w:r>
      <w:r w:rsidR="00051481">
        <w:rPr>
          <w:rFonts w:eastAsia="DengXian"/>
        </w:rPr>
        <w:t xml:space="preserve"> for the latest channel occupancy initiated by the UE is not available</w:t>
      </w:r>
      <w:r>
        <w:t>, go to step 6.</w:t>
      </w:r>
    </w:p>
    <w:p w14:paraId="750FB937" w14:textId="64FB715F" w:rsidR="0071525C" w:rsidRPr="0071525C" w:rsidRDefault="00313633" w:rsidP="00AB4C98">
      <w:pPr>
        <w:pStyle w:val="B1"/>
      </w:pPr>
      <w:r>
        <w:t>5</w:t>
      </w:r>
      <w:r w:rsidR="0071525C" w:rsidRPr="0071525C">
        <w:t>)</w:t>
      </w:r>
      <w:r w:rsidR="0071525C"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1525C" w:rsidRPr="0071525C">
        <w:t xml:space="preserve"> </w:t>
      </w:r>
      <w:r w:rsidR="0071525C" w:rsidRPr="0071525C">
        <w:rPr>
          <w:lang w:val="en-US"/>
        </w:rPr>
        <w:t>to the next higher allowed value.</w:t>
      </w:r>
    </w:p>
    <w:p w14:paraId="77415D60" w14:textId="732AB2DF" w:rsidR="0071525C" w:rsidRPr="0071525C" w:rsidRDefault="00313633" w:rsidP="00AB4C98">
      <w:pPr>
        <w:pStyle w:val="B1"/>
        <w:rPr>
          <w:i/>
          <w:lang w:val="en-US"/>
        </w:rPr>
      </w:pPr>
      <w:r>
        <w:rPr>
          <w:lang w:val="en-US"/>
        </w:rPr>
        <w:t>6</w:t>
      </w:r>
      <w:r w:rsidR="0071525C" w:rsidRPr="0071525C">
        <w:rPr>
          <w:lang w:val="en-US"/>
        </w:rPr>
        <w:t>)</w:t>
      </w:r>
      <w:r w:rsidR="0071525C"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71525C" w:rsidRPr="0071525C">
        <w:t>,</w:t>
      </w:r>
      <w:r w:rsidR="0071525C" w:rsidRPr="0071525C">
        <w:rPr>
          <w:i/>
        </w:rPr>
        <w:t xml:space="preserve"> </w:t>
      </w:r>
      <w:r w:rsidR="0071525C"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eastAsia="x-none"/>
        </w:rPr>
        <w:t xml:space="preserve"> </w:t>
      </w:r>
      <w:r w:rsidR="0071525C" w:rsidRPr="0071525C">
        <w:t>as it is; go to step 2.</w:t>
      </w:r>
    </w:p>
    <w:p w14:paraId="21A82962" w14:textId="77777777" w:rsidR="0071525C" w:rsidRPr="0071525C" w:rsidRDefault="0071525C" w:rsidP="00DA5BEB">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B4851AB" w14:textId="10030CEA" w:rsidR="0071525C" w:rsidRPr="0071525C" w:rsidRDefault="0071525C" w:rsidP="00AB4C9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sidR="00AD7845">
        <w:rPr>
          <w:lang w:eastAsia="x-none"/>
        </w:rPr>
        <w:t>'</w:t>
      </w:r>
      <w:r w:rsidRPr="0071525C">
        <w:rPr>
          <w:lang w:eastAsia="x-none"/>
        </w:rPr>
        <w:t>ACK</w:t>
      </w:r>
      <w:r w:rsidR="00AD7845">
        <w:rPr>
          <w:lang w:eastAsia="x-none"/>
        </w:rPr>
        <w:t>'</w:t>
      </w:r>
      <w:r w:rsidRPr="0071525C">
        <w:rPr>
          <w:lang w:eastAsia="x-none"/>
        </w:rPr>
        <w:t>/</w:t>
      </w:r>
      <w:r w:rsidR="00AD7845">
        <w:rPr>
          <w:lang w:eastAsia="x-none"/>
        </w:rPr>
        <w:t>'</w:t>
      </w:r>
      <w:r w:rsidRPr="0071525C">
        <w:rPr>
          <w:lang w:eastAsia="x-none"/>
        </w:rPr>
        <w:t>NACK</w:t>
      </w:r>
      <w:r w:rsidR="00AD7845">
        <w:rPr>
          <w:lang w:eastAsia="x-none"/>
        </w:rPr>
        <w:t>'</w:t>
      </w:r>
      <w:r w:rsidRPr="0071525C">
        <w:rPr>
          <w:lang w:eastAsia="x-none"/>
        </w:rPr>
        <w:t xml:space="preserve"> is transmitted. </w:t>
      </w:r>
    </w:p>
    <w:p w14:paraId="3071E863" w14:textId="18F4DB8D" w:rsidR="0071525C" w:rsidRPr="0071525C" w:rsidRDefault="0071525C" w:rsidP="0071525C">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rsidR="00753F7F">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sidR="00313633">
        <w:rPr>
          <w:lang w:eastAsia="ko-KR"/>
        </w:rPr>
        <w:t xml:space="preserve"> provided by higher layers parameter </w:t>
      </w:r>
      <w:r w:rsidR="00D303F5">
        <w:rPr>
          <w:i/>
          <w:iCs/>
          <w:lang w:eastAsia="ko-KR"/>
        </w:rPr>
        <w:t>sl-CWS-ForPsschWithoutHarqAck-r18</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sidR="00313633">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CECDA96" w14:textId="77777777" w:rsidR="0071525C" w:rsidRPr="0071525C" w:rsidRDefault="0071525C" w:rsidP="0071525C">
      <w:pPr>
        <w:rPr>
          <w:lang w:val="en-US"/>
        </w:rPr>
      </w:pPr>
      <w:r w:rsidRPr="0071525C">
        <w:rPr>
          <w:lang w:val="en-US"/>
        </w:rPr>
        <w:t>The following applies to the procedures described in this clause for contention window adjustment:</w:t>
      </w:r>
    </w:p>
    <w:p w14:paraId="458A5DF2" w14:textId="77777777" w:rsidR="0071525C" w:rsidRPr="0071525C" w:rsidRDefault="0071525C" w:rsidP="00AB4C9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842E241" w14:textId="77777777" w:rsidR="0071525C" w:rsidRPr="0071525C" w:rsidRDefault="0071525C" w:rsidP="00AB4C9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8EED38B" w14:textId="77777777" w:rsidR="0071525C" w:rsidRPr="0071525C" w:rsidRDefault="0071525C" w:rsidP="00AB4C98">
      <w:pPr>
        <w:pStyle w:val="Heading3"/>
      </w:pPr>
      <w:bookmarkStart w:id="328" w:name="_Toc176248582"/>
      <w:r w:rsidRPr="0071525C">
        <w:t>4.5.5</w:t>
      </w:r>
      <w:r w:rsidRPr="0071525C">
        <w:tab/>
        <w:t>Energy detection threshold adaptation procedure</w:t>
      </w:r>
      <w:bookmarkEnd w:id="328"/>
    </w:p>
    <w:p w14:paraId="2D3665F8" w14:textId="77777777" w:rsidR="0071525C" w:rsidRPr="0071525C" w:rsidRDefault="0071525C" w:rsidP="00DA5BEB">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AF2B935" w14:textId="77777777" w:rsidR="0071525C" w:rsidRPr="0071525C" w:rsidRDefault="001D1407" w:rsidP="00DA5BEB">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1525C" w:rsidRPr="0071525C">
        <w:rPr>
          <w:lang w:val="en-US"/>
        </w:rPr>
        <w:t xml:space="preserve"> is determined as follows:</w:t>
      </w:r>
    </w:p>
    <w:p w14:paraId="6CB7DF1F" w14:textId="6C577893" w:rsidR="0071525C" w:rsidRPr="0071525C" w:rsidRDefault="0071525C" w:rsidP="00AB4C98">
      <w:pPr>
        <w:pStyle w:val="B1"/>
      </w:pPr>
      <w:r w:rsidRPr="0071525C">
        <w:t>-</w:t>
      </w:r>
      <w:r w:rsidRPr="0071525C">
        <w:tab/>
        <w:t xml:space="preserve">If the UE is configured with higher layer parameter </w:t>
      </w:r>
      <w:r w:rsidR="00D303F5">
        <w:rPr>
          <w:i/>
          <w:iCs/>
        </w:rPr>
        <w:t>sl-MaxEnergyDetectionThreshold-r18</w:t>
      </w:r>
      <w:r w:rsidRPr="0071525C">
        <w:t xml:space="preserve">, </w:t>
      </w:r>
    </w:p>
    <w:p w14:paraId="64F7A34B" w14:textId="77777777" w:rsidR="0071525C" w:rsidRPr="0071525C" w:rsidRDefault="0071525C" w:rsidP="00AB4C98">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0B4057FB" w14:textId="77777777" w:rsidR="0071525C" w:rsidRPr="0071525C" w:rsidRDefault="0071525C" w:rsidP="00AB4C98">
      <w:pPr>
        <w:pStyle w:val="B1"/>
      </w:pPr>
      <w:r w:rsidRPr="0071525C">
        <w:t>-</w:t>
      </w:r>
      <w:r w:rsidRPr="0071525C">
        <w:tab/>
        <w:t>otherwise</w:t>
      </w:r>
    </w:p>
    <w:p w14:paraId="3E7BE298" w14:textId="77777777" w:rsidR="0071525C" w:rsidRPr="0071525C" w:rsidRDefault="0071525C" w:rsidP="00AB4C98">
      <w:pPr>
        <w:pStyle w:val="B2"/>
        <w:rPr>
          <w:lang w:val="en-US"/>
        </w:rPr>
      </w:pPr>
      <w:r w:rsidRPr="0071525C">
        <w:lastRenderedPageBreak/>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31B0B3B7" w14:textId="358A4F20" w:rsidR="0071525C" w:rsidRPr="0071525C" w:rsidRDefault="0071525C" w:rsidP="00AB4C98">
      <w:pPr>
        <w:pStyle w:val="B2"/>
        <w:rPr>
          <w:iCs/>
          <w:lang w:val="en-US"/>
        </w:rPr>
      </w:pPr>
      <w:r w:rsidRPr="0071525C">
        <w:t>-</w:t>
      </w:r>
      <w:r w:rsidRPr="0071525C">
        <w:tab/>
        <w:t xml:space="preserve">if the UE is configured with higher layer parameter </w:t>
      </w:r>
      <w:r w:rsidR="00770BA1">
        <w:rPr>
          <w:i/>
          <w:iCs/>
        </w:rPr>
        <w:t>sl-EnergyDetectionThresholdOffset-r18</w:t>
      </w:r>
    </w:p>
    <w:p w14:paraId="62EB4CCB" w14:textId="77777777" w:rsidR="0071525C" w:rsidRPr="0071525C" w:rsidRDefault="0071525C" w:rsidP="00AB4C98">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7EDF55D" w14:textId="77777777" w:rsidR="0071525C" w:rsidRPr="0071525C" w:rsidRDefault="0071525C" w:rsidP="00AB4C98">
      <w:pPr>
        <w:pStyle w:val="B2"/>
        <w:rPr>
          <w:lang w:val="en-US"/>
        </w:rPr>
      </w:pPr>
      <w:r w:rsidRPr="0071525C">
        <w:t>-</w:t>
      </w:r>
      <w:r w:rsidRPr="0071525C">
        <w:tab/>
        <w:t>otherwise</w:t>
      </w:r>
    </w:p>
    <w:p w14:paraId="7EEAE705" w14:textId="77777777" w:rsidR="0071525C" w:rsidRPr="0071525C" w:rsidRDefault="0071525C" w:rsidP="00AB4C98">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14AD9CEF" w14:textId="327EBD1D" w:rsidR="0071525C" w:rsidRPr="0071525C" w:rsidRDefault="0071525C" w:rsidP="00DA5BEB">
      <w:pPr>
        <w:rPr>
          <w:lang w:val="en-US"/>
        </w:rPr>
      </w:pPr>
      <w:r w:rsidRPr="0071525C">
        <w:rPr>
          <w:lang w:val="en-US"/>
        </w:rPr>
        <w:t xml:space="preserve">If the higher layer parameter </w:t>
      </w:r>
      <w:r w:rsidR="00770BA1">
        <w:rPr>
          <w:i/>
          <w:iCs/>
          <w:lang w:val="en-US"/>
        </w:rPr>
        <w:t>absenceOfAnyOtherTechnology-r18</w:t>
      </w:r>
      <w:r w:rsidRPr="0071525C">
        <w:rPr>
          <w:i/>
          <w:lang w:val="en-US"/>
        </w:rPr>
        <w:t xml:space="preserve"> </w:t>
      </w:r>
      <w:r w:rsidRPr="0071525C">
        <w:rPr>
          <w:lang w:val="en-US"/>
        </w:rPr>
        <w:t xml:space="preserve">is not configured to a UE, </w:t>
      </w:r>
      <w:r w:rsidR="00313633">
        <w:rPr>
          <w:iCs/>
          <w:lang w:val="en-US"/>
        </w:rPr>
        <w:t xml:space="preserve">the UE that performs channel access procedures to initiate a channel occupancy to be shared to other UE(s), and another UE that shares the initiated channel occupancy as described in clause 4.5.3 shall use the (pre-)configured </w:t>
      </w:r>
      <w:r w:rsidR="00770BA1">
        <w:rPr>
          <w:i/>
          <w:lang w:val="en-US"/>
        </w:rPr>
        <w:t>ue-ToUE-COT-SharingED-Threshold-r18</w:t>
      </w:r>
      <w:r w:rsidR="00313633">
        <w:rPr>
          <w:iCs/>
          <w:lang w:val="en-US"/>
        </w:rPr>
        <w:t xml:space="preserve"> for accessing the channel(s)</w:t>
      </w:r>
      <w:r w:rsidRPr="0071525C">
        <w:rPr>
          <w:lang w:val="en-US"/>
        </w:rPr>
        <w:t xml:space="preserve">. </w:t>
      </w:r>
    </w:p>
    <w:p w14:paraId="636A48E0" w14:textId="44086F75" w:rsidR="0071525C" w:rsidRPr="0071525C" w:rsidRDefault="0071525C" w:rsidP="00DA5BEB">
      <w:bookmarkStart w:id="329"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00770BA1">
        <w:rPr>
          <w:i/>
          <w:lang w:val="en-US"/>
        </w:rPr>
        <w:t>ue-ToUE-COT-SharingED-Threshold-r18</w:t>
      </w:r>
      <w:r w:rsidRPr="0071525C">
        <w:t>.</w:t>
      </w:r>
      <w:bookmarkEnd w:id="329"/>
    </w:p>
    <w:p w14:paraId="1E87FE79" w14:textId="77777777" w:rsidR="0071525C" w:rsidRPr="0071525C" w:rsidRDefault="0071525C" w:rsidP="00AB4C98">
      <w:pPr>
        <w:pStyle w:val="Heading4"/>
      </w:pPr>
      <w:bookmarkStart w:id="330" w:name="_Toc176248583"/>
      <w:r w:rsidRPr="0071525C">
        <w:t>4.5.5.1</w:t>
      </w:r>
      <w:r w:rsidRPr="0071525C">
        <w:tab/>
        <w:t>Default maximum energy detection threshold computation procedure</w:t>
      </w:r>
      <w:bookmarkEnd w:id="330"/>
    </w:p>
    <w:p w14:paraId="623A17AF" w14:textId="512C5836" w:rsidR="0071525C" w:rsidRPr="0071525C" w:rsidRDefault="0071525C" w:rsidP="0071525C">
      <w:pPr>
        <w:rPr>
          <w:lang w:val="en-US"/>
        </w:rPr>
      </w:pPr>
      <w:r w:rsidRPr="0071525C">
        <w:rPr>
          <w:lang w:val="en-US"/>
        </w:rPr>
        <w:t xml:space="preserve">If the higher layer parameter </w:t>
      </w:r>
      <w:r w:rsidR="00770BA1">
        <w:rPr>
          <w:i/>
          <w:iCs/>
          <w:lang w:val="en-US"/>
        </w:rPr>
        <w:t>absenceOfAnyOtherTechnology-r18</w:t>
      </w:r>
      <w:r w:rsidRPr="0071525C">
        <w:rPr>
          <w:lang w:val="en-US"/>
        </w:rPr>
        <w:t xml:space="preserve"> is provided</w:t>
      </w:r>
    </w:p>
    <w:p w14:paraId="69AB8976" w14:textId="77777777"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74C55B7D" w14:textId="77777777" w:rsidR="0071525C" w:rsidRPr="0071525C" w:rsidRDefault="0071525C" w:rsidP="00AB4C98">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253D2A1" w14:textId="77777777" w:rsidR="0071525C" w:rsidRPr="0071525C" w:rsidRDefault="0071525C" w:rsidP="0071525C">
      <w:pPr>
        <w:rPr>
          <w:lang w:val="en-US"/>
        </w:rPr>
      </w:pPr>
      <w:r w:rsidRPr="0071525C">
        <w:rPr>
          <w:lang w:val="en-US"/>
        </w:rPr>
        <w:t>otherwise</w:t>
      </w:r>
    </w:p>
    <w:p w14:paraId="74C44D04" w14:textId="137CE275"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29CB8D30" w14:textId="4B3A168D" w:rsidR="0071525C" w:rsidRDefault="00B24048" w:rsidP="0071525C">
      <w:pPr>
        <w:rPr>
          <w:lang w:val="en-US"/>
        </w:rPr>
      </w:pPr>
      <w:r>
        <w:rPr>
          <w:lang w:val="en-US"/>
        </w:rPr>
        <w:t>w</w:t>
      </w:r>
      <w:r w:rsidRPr="0071525C">
        <w:rPr>
          <w:lang w:val="en-US"/>
        </w:rPr>
        <w:t>here</w:t>
      </w:r>
    </w:p>
    <w:p w14:paraId="5934AEB8" w14:textId="61D8E981" w:rsidR="00B24048" w:rsidRDefault="00B24048" w:rsidP="00B24048">
      <w:pPr>
        <w:pStyle w:val="B1"/>
        <w:rPr>
          <w:rFonts w:eastAsia="SimSun"/>
        </w:rPr>
      </w:pPr>
      <w:r w:rsidRPr="00FC3A00">
        <w:rPr>
          <w:rFonts w:eastAsia="SimSun"/>
        </w:rPr>
        <w:t>In regulatory regions and bands where it is allowed,</w:t>
      </w:r>
    </w:p>
    <w:p w14:paraId="3AEAEDB7" w14:textId="1E501960" w:rsidR="00B24048" w:rsidRPr="00FC3A00" w:rsidRDefault="00B24048" w:rsidP="0061460C">
      <w:pPr>
        <w:pStyle w:val="B2"/>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Pr="00FC3A00">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eastAsia="SimSun" w:hAnsi="Cambria Math"/>
          </w:rPr>
          <m:t xml:space="preserve"> </m:t>
        </m:r>
        <m:r>
          <w:rPr>
            <w:rFonts w:ascii="Cambria Math" w:eastAsia="SimSun" w:hAnsi="Cambria Math"/>
          </w:rPr>
          <m:t>dBm</m:t>
        </m:r>
      </m:oMath>
      <w:r w:rsidRPr="00FC3A00">
        <w:rPr>
          <w:rFonts w:eastAsia="SimSun"/>
        </w:rPr>
        <w:t>;</w:t>
      </w:r>
    </w:p>
    <w:p w14:paraId="3985C730"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Pr="00FC3A00">
        <w:rPr>
          <w:rFonts w:eastAsia="SimSun"/>
        </w:rPr>
        <w:t>=5dB for all transmissions;</w:t>
      </w:r>
    </w:p>
    <w:p w14:paraId="5C3746EA"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rPr>
          <w:rFonts w:eastAsia="SimSun"/>
        </w:rPr>
        <w:t>;</w:t>
      </w:r>
    </w:p>
    <w:p w14:paraId="4FA86DFA" w14:textId="77777777" w:rsidR="00B24048" w:rsidRPr="00FC3A00" w:rsidRDefault="00B24048" w:rsidP="0061460C">
      <w:pPr>
        <w:pStyle w:val="B1"/>
        <w:rPr>
          <w:rFonts w:eastAsia="SimSun"/>
        </w:rPr>
      </w:pPr>
      <w:r w:rsidRPr="00FC3A00">
        <w:rPr>
          <w:rFonts w:eastAsia="SimSun"/>
        </w:rPr>
        <w:t>Otherwise,</w:t>
      </w:r>
    </w:p>
    <w:p w14:paraId="4CFDAE8D" w14:textId="7A213F34" w:rsidR="00B24048" w:rsidRPr="0061460C" w:rsidRDefault="00B24048" w:rsidP="0061460C">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eastAsia="SimSun" w:hAnsi="Cambria Math"/>
          </w:rPr>
          <m:t>dBm</m:t>
        </m:r>
      </m:oMath>
      <w:r w:rsidRPr="00FC3A00">
        <w:rPr>
          <w:rFonts w:eastAsia="SimSun"/>
        </w:rPr>
        <w:t>;</w:t>
      </w:r>
    </w:p>
    <w:p w14:paraId="00F4324C" w14:textId="2139C31F"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rsidR="00313633">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333A4881" w14:textId="77748245"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sidR="00B24048">
        <w:rPr>
          <w:iCs/>
        </w:rPr>
        <w:t xml:space="preserve"> </w:t>
      </w:r>
      <w:r w:rsidR="00B24048"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5DFC4DDC" w14:textId="1E68393D" w:rsidR="0071525C" w:rsidRPr="0071525C" w:rsidRDefault="0071525C" w:rsidP="00AB4C98">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set to the value of</w:t>
      </w:r>
      <w:r w:rsidR="00770BA1">
        <w:rPr>
          <w:rFonts w:eastAsia="MS Mincho"/>
          <w:lang w:val="en-US" w:eastAsia="ja-JP"/>
        </w:rPr>
        <w:t xml:space="preserve"> </w:t>
      </w:r>
      <w:proofErr w:type="spellStart"/>
      <w:r w:rsidR="00770BA1" w:rsidRPr="0071525C">
        <w:rPr>
          <w:lang w:bidi="bn-IN"/>
        </w:rPr>
        <w:t>P</w:t>
      </w:r>
      <w:r w:rsidR="00770BA1" w:rsidRPr="0071525C">
        <w:rPr>
          <w:vertAlign w:val="subscript"/>
          <w:lang w:bidi="bn-IN"/>
        </w:rPr>
        <w:t>CMAX_H</w:t>
      </w:r>
      <w:r w:rsidR="00770BA1">
        <w:rPr>
          <w:vertAlign w:val="subscript"/>
          <w:lang w:bidi="bn-IN"/>
        </w:rPr>
        <w:t>,f,c</w:t>
      </w:r>
      <w:proofErr w:type="spellEnd"/>
      <w:r w:rsidRPr="0071525C">
        <w:rPr>
          <w:rFonts w:eastAsia="MS Mincho"/>
          <w:lang w:val="en-US" w:eastAsia="ja-JP"/>
        </w:rPr>
        <w:t xml:space="preserve"> </w:t>
      </w:r>
      <w:r w:rsidRPr="0071525C">
        <w:rPr>
          <w:lang w:bidi="bn-IN"/>
        </w:rPr>
        <w:t>as defined in [</w:t>
      </w:r>
      <w:r w:rsidR="00770BA1">
        <w:rPr>
          <w:lang w:bidi="bn-IN"/>
        </w:rPr>
        <w:t>12</w:t>
      </w:r>
      <w:r w:rsidRPr="0071525C">
        <w:rPr>
          <w:lang w:bidi="bn-IN"/>
        </w:rPr>
        <w:t>];</w:t>
      </w:r>
    </w:p>
    <w:p w14:paraId="3343E3D3" w14:textId="77777777"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4E87F137" w14:textId="77777777" w:rsidR="0071525C" w:rsidRPr="0071525C" w:rsidRDefault="0071525C" w:rsidP="00AB4C98">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503DA378" w14:textId="754F8F15" w:rsidR="0071525C" w:rsidRPr="0071525C" w:rsidRDefault="0071525C" w:rsidP="0071525C">
      <w:pPr>
        <w:rPr>
          <w:lang w:val="en-US" w:eastAsia="sv-SE"/>
        </w:rPr>
      </w:pPr>
      <w:r w:rsidRPr="0071525C">
        <w:rPr>
          <w:bCs/>
          <w:szCs w:val="24"/>
          <w:lang w:eastAsia="ko-KR"/>
        </w:rPr>
        <w:t xml:space="preserve">The higher layer parameter </w:t>
      </w:r>
      <w:r w:rsidR="00770BA1">
        <w:rPr>
          <w:i/>
          <w:iCs/>
        </w:rPr>
        <w:t>absenceOfAnyOtherTechnology-r18</w:t>
      </w:r>
      <w:r w:rsidRPr="0071525C">
        <w:rPr>
          <w:i/>
        </w:rPr>
        <w:t xml:space="preserve"> </w:t>
      </w:r>
      <w:r w:rsidRPr="0071525C">
        <w:t xml:space="preserve">is not expected to be provided if the channel(s) where UE performing SL transmission(s) is overlapped with either an LAA </w:t>
      </w:r>
      <w:proofErr w:type="spellStart"/>
      <w:r w:rsidRPr="0071525C">
        <w:t>Scell</w:t>
      </w:r>
      <w:proofErr w:type="spellEnd"/>
      <w:r w:rsidRPr="0071525C">
        <w:t xml:space="preserve">(s) on channel(s) or channel(s) where </w:t>
      </w:r>
      <w:proofErr w:type="spellStart"/>
      <w:r w:rsidRPr="0071525C">
        <w:t>gNB</w:t>
      </w:r>
      <w:proofErr w:type="spellEnd"/>
      <w:r w:rsidRPr="0071525C">
        <w:t>/UE performing DL/UL transmission(s).</w:t>
      </w:r>
    </w:p>
    <w:p w14:paraId="67B52049" w14:textId="77777777" w:rsidR="0071525C" w:rsidRPr="0071525C" w:rsidRDefault="0071525C" w:rsidP="00AB4C98">
      <w:pPr>
        <w:pStyle w:val="Heading3"/>
      </w:pPr>
      <w:bookmarkStart w:id="331" w:name="_Toc176248584"/>
      <w:r w:rsidRPr="0071525C">
        <w:lastRenderedPageBreak/>
        <w:t>4.5.6</w:t>
      </w:r>
      <w:r w:rsidRPr="0071525C">
        <w:tab/>
        <w:t>Channel access procedures for transmission(s) on multiple channels</w:t>
      </w:r>
      <w:bookmarkEnd w:id="331"/>
    </w:p>
    <w:p w14:paraId="2AA48DBA" w14:textId="77777777" w:rsidR="0071525C" w:rsidRPr="0071525C" w:rsidRDefault="0071525C" w:rsidP="00AB4C98">
      <w:proofErr w:type="spellStart"/>
      <w:r w:rsidRPr="0071525C">
        <w:rPr>
          <w:lang w:val="de-DE"/>
        </w:rPr>
        <w:t>If</w:t>
      </w:r>
      <w:proofErr w:type="spellEnd"/>
      <w:r w:rsidRPr="0071525C">
        <w:rPr>
          <w:lang w:val="de-DE"/>
        </w:rPr>
        <w:t xml:space="preserve"> a UE </w:t>
      </w:r>
    </w:p>
    <w:p w14:paraId="05DDE00E" w14:textId="0264FFD6" w:rsidR="0071525C" w:rsidRPr="0071525C" w:rsidRDefault="0041432F" w:rsidP="00AB4C98">
      <w:pPr>
        <w:pStyle w:val="B1"/>
      </w:pPr>
      <w:r>
        <w:rPr>
          <w:lang w:val="de-DE"/>
        </w:rPr>
        <w:t>-</w:t>
      </w:r>
      <w:r>
        <w:rPr>
          <w:lang w:val="de-DE"/>
        </w:rPr>
        <w:tab/>
      </w:r>
      <w:proofErr w:type="spellStart"/>
      <w:r w:rsidR="0071525C" w:rsidRPr="0071525C">
        <w:rPr>
          <w:lang w:val="de-DE"/>
        </w:rPr>
        <w:t>is</w:t>
      </w:r>
      <w:proofErr w:type="spellEnd"/>
      <w:r w:rsidR="0071525C" w:rsidRPr="0071525C">
        <w:rPr>
          <w:lang w:val="de-DE"/>
        </w:rPr>
        <w:t xml:space="preserve"> </w:t>
      </w:r>
      <w:proofErr w:type="spellStart"/>
      <w:r w:rsidR="0071525C" w:rsidRPr="0071525C">
        <w:rPr>
          <w:lang w:val="de-DE"/>
        </w:rPr>
        <w:t>scheduled</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transmit</w:t>
      </w:r>
      <w:proofErr w:type="spellEnd"/>
      <w:r w:rsidR="0071525C" w:rsidRPr="0071525C">
        <w:rPr>
          <w:lang w:val="de-DE"/>
        </w:rPr>
        <w:t xml:space="preserve"> on a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and </w:t>
      </w:r>
      <w:proofErr w:type="spellStart"/>
      <w:r w:rsidR="0071525C" w:rsidRPr="0071525C">
        <w:rPr>
          <w:lang w:val="de-DE"/>
        </w:rPr>
        <w:t>if</w:t>
      </w:r>
      <w:proofErr w:type="spellEnd"/>
      <w:r w:rsidR="0071525C" w:rsidRPr="0071525C">
        <w:rPr>
          <w:lang w:val="de-DE"/>
        </w:rPr>
        <w:t xml:space="preserve"> </w:t>
      </w:r>
      <w:proofErr w:type="spellStart"/>
      <w:r w:rsidR="0071525C" w:rsidRPr="0071525C">
        <w:rPr>
          <w:lang w:val="de-DE"/>
        </w:rPr>
        <w:t>the</w:t>
      </w:r>
      <w:proofErr w:type="spellEnd"/>
      <w:r w:rsidR="0071525C" w:rsidRPr="0071525C">
        <w:rPr>
          <w:lang w:val="de-DE"/>
        </w:rPr>
        <w:t xml:space="preserve"> SL </w:t>
      </w:r>
      <w:proofErr w:type="spellStart"/>
      <w:r w:rsidR="0071525C" w:rsidRPr="0071525C">
        <w:rPr>
          <w:lang w:val="de-DE"/>
        </w:rPr>
        <w:t>transmissions</w:t>
      </w:r>
      <w:proofErr w:type="spellEnd"/>
      <w:r w:rsidR="0071525C" w:rsidRPr="0071525C">
        <w:rPr>
          <w:lang w:val="de-DE"/>
        </w:rPr>
        <w:t xml:space="preserve"> </w:t>
      </w:r>
      <w:proofErr w:type="spellStart"/>
      <w:r w:rsidR="0071525C" w:rsidRPr="0071525C">
        <w:rPr>
          <w:lang w:val="de-DE"/>
        </w:rPr>
        <w:t>are</w:t>
      </w:r>
      <w:proofErr w:type="spellEnd"/>
      <w:r w:rsidR="0071525C" w:rsidRPr="0071525C">
        <w:rPr>
          <w:lang w:val="de-DE"/>
        </w:rPr>
        <w:t xml:space="preserve"> </w:t>
      </w:r>
      <w:proofErr w:type="spellStart"/>
      <w:r w:rsidR="0071525C" w:rsidRPr="0071525C">
        <w:rPr>
          <w:lang w:val="de-DE"/>
        </w:rPr>
        <w:t>scheduled</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start</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at </w:t>
      </w:r>
      <w:proofErr w:type="spellStart"/>
      <w:r w:rsidR="0071525C" w:rsidRPr="0071525C">
        <w:rPr>
          <w:lang w:val="de-DE"/>
        </w:rPr>
        <w:t>the</w:t>
      </w:r>
      <w:proofErr w:type="spellEnd"/>
      <w:r w:rsidR="0071525C" w:rsidRPr="0071525C">
        <w:rPr>
          <w:lang w:val="de-DE"/>
        </w:rPr>
        <w:t xml:space="preserve"> same time on all </w:t>
      </w:r>
      <w:proofErr w:type="spellStart"/>
      <w:r w:rsidR="0071525C" w:rsidRPr="0071525C">
        <w:rPr>
          <w:lang w:val="de-DE"/>
        </w:rPr>
        <w:t>channels</w:t>
      </w:r>
      <w:proofErr w:type="spellEnd"/>
      <w:r w:rsidR="0071525C" w:rsidRPr="0071525C">
        <w:rPr>
          <w:lang w:val="de-DE"/>
        </w:rPr>
        <w:t xml:space="preserve"> in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w:t>
      </w:r>
      <w:proofErr w:type="spellStart"/>
      <w:r w:rsidR="0071525C" w:rsidRPr="0071525C">
        <w:rPr>
          <w:lang w:val="de-DE"/>
        </w:rPr>
        <w:t>or</w:t>
      </w:r>
      <w:proofErr w:type="spellEnd"/>
    </w:p>
    <w:p w14:paraId="2BE93781" w14:textId="12E024D4" w:rsidR="0071525C" w:rsidRPr="0071525C" w:rsidRDefault="0041432F" w:rsidP="00AB4C98">
      <w:pPr>
        <w:pStyle w:val="B1"/>
      </w:pPr>
      <w:r>
        <w:rPr>
          <w:lang w:val="de-DE"/>
        </w:rPr>
        <w:t>-</w:t>
      </w:r>
      <w:r>
        <w:rPr>
          <w:lang w:val="de-DE"/>
        </w:rPr>
        <w:tab/>
      </w:r>
      <w:proofErr w:type="spellStart"/>
      <w:r w:rsidR="0071525C" w:rsidRPr="0071525C">
        <w:rPr>
          <w:lang w:val="de-DE"/>
        </w:rPr>
        <w:t>intends</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perform </w:t>
      </w:r>
      <w:proofErr w:type="spellStart"/>
      <w:r w:rsidR="0071525C" w:rsidRPr="0071525C">
        <w:rPr>
          <w:lang w:val="de-DE"/>
        </w:rPr>
        <w:t>sidelink</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on </w:t>
      </w:r>
      <w:proofErr w:type="spellStart"/>
      <w:r w:rsidR="0071525C" w:rsidRPr="0071525C">
        <w:rPr>
          <w:lang w:val="de-DE"/>
        </w:rPr>
        <w:t>configured</w:t>
      </w:r>
      <w:proofErr w:type="spellEnd"/>
      <w:r w:rsidR="0071525C" w:rsidRPr="0071525C">
        <w:rPr>
          <w:lang w:val="de-DE"/>
        </w:rPr>
        <w:t xml:space="preserve"> </w:t>
      </w:r>
      <w:proofErr w:type="spellStart"/>
      <w:r w:rsidR="0071525C" w:rsidRPr="0071525C">
        <w:rPr>
          <w:lang w:val="de-DE"/>
        </w:rPr>
        <w:t>resources</w:t>
      </w:r>
      <w:proofErr w:type="spellEnd"/>
      <w:r w:rsidR="0071525C" w:rsidRPr="0071525C">
        <w:rPr>
          <w:lang w:val="de-DE"/>
        </w:rPr>
        <w:t xml:space="preserve"> on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and </w:t>
      </w:r>
      <w:proofErr w:type="spellStart"/>
      <w:r w:rsidR="0071525C" w:rsidRPr="0071525C">
        <w:rPr>
          <w:lang w:val="de-DE"/>
        </w:rPr>
        <w:t>if</w:t>
      </w:r>
      <w:proofErr w:type="spellEnd"/>
      <w:r w:rsidR="0071525C" w:rsidRPr="0071525C">
        <w:rPr>
          <w:lang w:val="de-DE"/>
        </w:rPr>
        <w:t xml:space="preserve"> </w:t>
      </w:r>
      <w:proofErr w:type="spellStart"/>
      <w:r w:rsidR="0071525C" w:rsidRPr="0071525C">
        <w:rPr>
          <w:lang w:val="de-DE"/>
        </w:rPr>
        <w:t>the</w:t>
      </w:r>
      <w:proofErr w:type="spellEnd"/>
      <w:r w:rsidR="0071525C" w:rsidRPr="0071525C">
        <w:rPr>
          <w:lang w:val="de-DE"/>
        </w:rPr>
        <w:t xml:space="preserve"> SL </w:t>
      </w:r>
      <w:proofErr w:type="spellStart"/>
      <w:r w:rsidR="0071525C" w:rsidRPr="0071525C">
        <w:rPr>
          <w:lang w:val="de-DE"/>
        </w:rPr>
        <w:t>transmissions</w:t>
      </w:r>
      <w:proofErr w:type="spellEnd"/>
      <w:r w:rsidR="0071525C" w:rsidRPr="0071525C">
        <w:rPr>
          <w:lang w:val="de-DE"/>
        </w:rPr>
        <w:t xml:space="preserve"> </w:t>
      </w:r>
      <w:proofErr w:type="spellStart"/>
      <w:r w:rsidR="0071525C" w:rsidRPr="0071525C">
        <w:rPr>
          <w:lang w:val="de-DE"/>
        </w:rPr>
        <w:t>are</w:t>
      </w:r>
      <w:proofErr w:type="spellEnd"/>
      <w:r w:rsidR="0071525C" w:rsidRPr="0071525C">
        <w:rPr>
          <w:lang w:val="de-DE"/>
        </w:rPr>
        <w:t xml:space="preserve"> </w:t>
      </w:r>
      <w:proofErr w:type="spellStart"/>
      <w:r w:rsidR="0071525C" w:rsidRPr="0071525C">
        <w:rPr>
          <w:lang w:val="de-DE"/>
        </w:rPr>
        <w:t>configured</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start</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at </w:t>
      </w:r>
      <w:proofErr w:type="spellStart"/>
      <w:r w:rsidR="0071525C" w:rsidRPr="0071525C">
        <w:rPr>
          <w:lang w:val="de-DE"/>
        </w:rPr>
        <w:t>the</w:t>
      </w:r>
      <w:proofErr w:type="spellEnd"/>
      <w:r w:rsidR="0071525C" w:rsidRPr="0071525C">
        <w:rPr>
          <w:lang w:val="de-DE"/>
        </w:rPr>
        <w:t xml:space="preserve"> same time on all </w:t>
      </w:r>
      <w:proofErr w:type="spellStart"/>
      <w:r w:rsidR="0071525C" w:rsidRPr="0071525C">
        <w:rPr>
          <w:lang w:val="de-DE"/>
        </w:rPr>
        <w:t>channels</w:t>
      </w:r>
      <w:proofErr w:type="spellEnd"/>
      <w:r w:rsidR="0071525C" w:rsidRPr="0071525C">
        <w:rPr>
          <w:lang w:val="de-DE"/>
        </w:rPr>
        <w:t xml:space="preserve"> in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w:t>
      </w:r>
      <w:proofErr w:type="spellStart"/>
      <w:r w:rsidR="0071525C" w:rsidRPr="0071525C">
        <w:rPr>
          <w:lang w:val="de-DE"/>
        </w:rPr>
        <w:t>or</w:t>
      </w:r>
      <w:proofErr w:type="spellEnd"/>
    </w:p>
    <w:p w14:paraId="2D030F1B" w14:textId="268AF0EB" w:rsidR="0071525C" w:rsidRPr="0071525C" w:rsidRDefault="0041432F" w:rsidP="00AB4C98">
      <w:pPr>
        <w:pStyle w:val="B1"/>
      </w:pPr>
      <w:r>
        <w:rPr>
          <w:lang w:val="de-DE"/>
        </w:rPr>
        <w:t>-</w:t>
      </w:r>
      <w:r>
        <w:rPr>
          <w:lang w:val="de-DE"/>
        </w:rPr>
        <w:tab/>
      </w:r>
      <w:proofErr w:type="spellStart"/>
      <w:r w:rsidR="0071525C" w:rsidRPr="0071525C">
        <w:rPr>
          <w:lang w:val="de-DE"/>
        </w:rPr>
        <w:t>intends</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perform </w:t>
      </w:r>
      <w:proofErr w:type="spellStart"/>
      <w:r w:rsidR="0071525C" w:rsidRPr="0071525C">
        <w:rPr>
          <w:lang w:val="de-DE"/>
        </w:rPr>
        <w:t>sidelink</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on </w:t>
      </w:r>
      <w:proofErr w:type="spellStart"/>
      <w:r w:rsidR="0071525C" w:rsidRPr="0071525C">
        <w:rPr>
          <w:lang w:val="de-DE"/>
        </w:rPr>
        <w:t>selected</w:t>
      </w:r>
      <w:proofErr w:type="spellEnd"/>
      <w:r w:rsidR="0071525C" w:rsidRPr="0071525C">
        <w:rPr>
          <w:lang w:val="de-DE"/>
        </w:rPr>
        <w:t xml:space="preserve"> </w:t>
      </w:r>
      <w:proofErr w:type="spellStart"/>
      <w:r w:rsidR="0071525C" w:rsidRPr="0071525C">
        <w:rPr>
          <w:lang w:val="de-DE"/>
        </w:rPr>
        <w:t>resources</w:t>
      </w:r>
      <w:proofErr w:type="spellEnd"/>
      <w:r w:rsidR="0071525C" w:rsidRPr="0071525C">
        <w:rPr>
          <w:lang w:val="de-DE"/>
        </w:rPr>
        <w:t xml:space="preserve"> on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w:t>
      </w:r>
      <w:proofErr w:type="spellEnd"/>
      <w:r w:rsidR="0071525C" w:rsidRPr="0071525C">
        <w:rPr>
          <w:lang w:val="de-DE"/>
        </w:rPr>
        <w:t xml:space="preserve"> </w:t>
      </w:r>
      <w:r w:rsidR="0071525C" w:rsidRPr="0071525C">
        <w:rPr>
          <w:i/>
          <w:lang w:val="de-DE"/>
        </w:rPr>
        <w:t>C</w:t>
      </w:r>
      <w:r w:rsidR="0071525C" w:rsidRPr="0071525C">
        <w:rPr>
          <w:lang w:val="de-DE"/>
        </w:rPr>
        <w:t xml:space="preserve">, and </w:t>
      </w:r>
      <w:proofErr w:type="spellStart"/>
      <w:r w:rsidR="0071525C" w:rsidRPr="0071525C">
        <w:rPr>
          <w:lang w:val="de-DE"/>
        </w:rPr>
        <w:t>if</w:t>
      </w:r>
      <w:proofErr w:type="spellEnd"/>
      <w:r w:rsidR="0071525C" w:rsidRPr="0071525C">
        <w:rPr>
          <w:lang w:val="de-DE"/>
        </w:rPr>
        <w:t xml:space="preserve"> SL </w:t>
      </w:r>
      <w:proofErr w:type="spellStart"/>
      <w:r w:rsidR="0071525C" w:rsidRPr="0071525C">
        <w:rPr>
          <w:lang w:val="de-DE"/>
        </w:rPr>
        <w:t>transmissions</w:t>
      </w:r>
      <w:proofErr w:type="spellEnd"/>
      <w:r w:rsidR="0071525C" w:rsidRPr="0071525C">
        <w:rPr>
          <w:lang w:val="de-DE"/>
        </w:rPr>
        <w:t xml:space="preserve"> </w:t>
      </w:r>
      <w:proofErr w:type="spellStart"/>
      <w:r w:rsidR="0071525C" w:rsidRPr="0071525C">
        <w:rPr>
          <w:lang w:val="de-DE"/>
        </w:rPr>
        <w:t>are</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start</w:t>
      </w:r>
      <w:proofErr w:type="spellEnd"/>
      <w:r w:rsidR="0071525C" w:rsidRPr="0071525C">
        <w:rPr>
          <w:lang w:val="de-DE"/>
        </w:rPr>
        <w:t xml:space="preserve"> at </w:t>
      </w:r>
      <w:proofErr w:type="spellStart"/>
      <w:r w:rsidR="0071525C" w:rsidRPr="0071525C">
        <w:rPr>
          <w:lang w:val="de-DE"/>
        </w:rPr>
        <w:t>the</w:t>
      </w:r>
      <w:proofErr w:type="spellEnd"/>
      <w:r w:rsidR="0071525C" w:rsidRPr="0071525C">
        <w:rPr>
          <w:lang w:val="de-DE"/>
        </w:rPr>
        <w:t xml:space="preserve"> same time on all </w:t>
      </w:r>
      <w:proofErr w:type="spellStart"/>
      <w:r w:rsidR="0071525C" w:rsidRPr="0071525C">
        <w:rPr>
          <w:lang w:val="de-DE"/>
        </w:rPr>
        <w:t>channels</w:t>
      </w:r>
      <w:proofErr w:type="spellEnd"/>
      <w:r w:rsidR="0071525C" w:rsidRPr="0071525C">
        <w:rPr>
          <w:lang w:val="de-DE"/>
        </w:rPr>
        <w:t xml:space="preserve"> in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p>
    <w:p w14:paraId="69673DF9" w14:textId="77777777" w:rsidR="0071525C" w:rsidRPr="0071525C" w:rsidRDefault="0071525C" w:rsidP="0041432F">
      <w:r w:rsidRPr="0071525C">
        <w:t>the followings are applicable:</w:t>
      </w:r>
    </w:p>
    <w:p w14:paraId="38C15804" w14:textId="514F943A" w:rsidR="0071525C" w:rsidRPr="0071525C" w:rsidRDefault="0071525C" w:rsidP="00AB4C98">
      <w:pPr>
        <w:pStyle w:val="B1"/>
      </w:pPr>
      <w:r w:rsidRPr="0071525C">
        <w:t>-</w:t>
      </w:r>
      <w:r w:rsidRPr="0071525C">
        <w:tab/>
        <w:t>Type A or Type B procedures described in clause 4.5.6.1 and 4.5.6.2</w:t>
      </w:r>
      <w:r w:rsidR="00313633">
        <w:t xml:space="preserve"> can be used for accessing multiple channels only for PSFCH or S-SSB transmissions</w:t>
      </w:r>
      <w:r w:rsidRPr="0071525C">
        <w:t>.</w:t>
      </w:r>
    </w:p>
    <w:p w14:paraId="567B2236" w14:textId="77777777" w:rsidR="00313633" w:rsidRDefault="0071525C" w:rsidP="00313633">
      <w:pPr>
        <w:pStyle w:val="B1"/>
      </w:pPr>
      <w:r w:rsidRPr="0071525C">
        <w:t>-</w:t>
      </w:r>
      <w:r w:rsidRPr="0071525C">
        <w:tab/>
        <w:t>A UE can access multiple channels on which SL transmissions are performed, according to the procedures described in clause 4.5.6.3.</w:t>
      </w:r>
    </w:p>
    <w:p w14:paraId="1988E3AE" w14:textId="14A03263" w:rsidR="00B24048" w:rsidRPr="0071525C" w:rsidRDefault="00B24048" w:rsidP="00B24048">
      <w:r>
        <w:t>When a UE performs Type A or Type B channel access procedures to transmit PSFCH transmissions on multiple channels after performing associated prioritization for the PSFCH as described in clause</w:t>
      </w:r>
      <w:r w:rsidR="00051481">
        <w:t>s</w:t>
      </w:r>
      <w:r>
        <w:t xml:space="preserve"> </w:t>
      </w:r>
      <w:r w:rsidR="00051481">
        <w:rPr>
          <w:rFonts w:eastAsia="Yu Mincho"/>
        </w:rPr>
        <w:t xml:space="preserve">16.2.3, </w:t>
      </w:r>
      <w:r>
        <w:t xml:space="preserve">16.2.4.2 </w:t>
      </w:r>
      <w:r w:rsidR="00051481">
        <w:rPr>
          <w:rFonts w:eastAsia="Yu Mincho"/>
        </w:rPr>
        <w:t xml:space="preserve">and 16.2.4.3 </w:t>
      </w:r>
      <w:r>
        <w:t>of [7], if the channel access procedures fail on part of the channel(s) but succeed on other part of the channel(s), the UE may transmit the PSFCH transmission(s) on the part of the channel(s) where the corresponding channel access was successful.</w:t>
      </w:r>
    </w:p>
    <w:p w14:paraId="65261EA8" w14:textId="44775229" w:rsidR="0071525C" w:rsidRPr="0071525C" w:rsidRDefault="0071525C" w:rsidP="00AB4C98">
      <w:pPr>
        <w:pStyle w:val="Heading4"/>
      </w:pPr>
      <w:bookmarkStart w:id="332" w:name="_Toc176248585"/>
      <w:r w:rsidRPr="0071525C">
        <w:t>4.5.6.1</w:t>
      </w:r>
      <w:r w:rsidRPr="0071525C">
        <w:tab/>
        <w:t xml:space="preserve">Type A multi-channel access procedures for PSFCH </w:t>
      </w:r>
      <w:r w:rsidR="00B24048">
        <w:t xml:space="preserve">or S-SSB </w:t>
      </w:r>
      <w:r w:rsidRPr="0071525C">
        <w:t>transmissions</w:t>
      </w:r>
      <w:bookmarkEnd w:id="332"/>
    </w:p>
    <w:p w14:paraId="0272F8DD" w14:textId="39E50707"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0FC1E3FF" w14:textId="77777777" w:rsidR="0071525C" w:rsidRPr="0071525C" w:rsidRDefault="0071525C" w:rsidP="0041432F">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1C54597A" w14:textId="77777777" w:rsidR="0071525C" w:rsidRPr="0071525C" w:rsidRDefault="0071525C" w:rsidP="0041432F">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78CE7D17" w14:textId="77777777" w:rsidR="0071525C" w:rsidRPr="0071525C" w:rsidRDefault="0071525C" w:rsidP="00AB4C98">
      <w:pPr>
        <w:pStyle w:val="Heading5"/>
      </w:pPr>
      <w:bookmarkStart w:id="333" w:name="_Toc176248586"/>
      <w:r w:rsidRPr="0071525C">
        <w:t>4.5.6.1.1</w:t>
      </w:r>
      <w:r w:rsidRPr="0071525C">
        <w:tab/>
        <w:t>Type A1 multi-channel access procedures</w:t>
      </w:r>
      <w:bookmarkEnd w:id="333"/>
    </w:p>
    <w:p w14:paraId="24A1D112"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6EDE60CD" w14:textId="77777777" w:rsidR="0071525C" w:rsidRPr="0071525C" w:rsidRDefault="0071525C" w:rsidP="0041432F">
      <w:pPr>
        <w:rPr>
          <w:lang w:val="en-US"/>
        </w:rPr>
      </w:pPr>
      <w:r w:rsidRPr="0071525C">
        <w:rPr>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64347A54" w14:textId="77777777" w:rsidR="0071525C" w:rsidRPr="0071525C" w:rsidRDefault="0071525C" w:rsidP="00AB4C98">
      <w:pPr>
        <w:pStyle w:val="Heading5"/>
      </w:pPr>
      <w:bookmarkStart w:id="334" w:name="_Toc176248587"/>
      <w:r w:rsidRPr="0071525C">
        <w:t>4.5.6.1.2</w:t>
      </w:r>
      <w:r w:rsidRPr="0071525C">
        <w:tab/>
        <w:t>Type A2 multi-channel access procedures</w:t>
      </w:r>
      <w:bookmarkEnd w:id="334"/>
      <w:r w:rsidRPr="0071525C">
        <w:t xml:space="preserve"> </w:t>
      </w:r>
    </w:p>
    <w:p w14:paraId="4C45CB0C"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C8B5FBB" w14:textId="50A0826E" w:rsidR="0071525C" w:rsidRPr="0071525C" w:rsidRDefault="0071525C" w:rsidP="0041432F">
      <w:pPr>
        <w:rPr>
          <w:lang w:val="en-US"/>
        </w:rPr>
      </w:pPr>
      <w:r w:rsidRPr="0071525C">
        <w:rPr>
          <w:lang w:val="en-US"/>
        </w:rPr>
        <w:t>When the UE ceases the PSFCH</w:t>
      </w:r>
      <w:r w:rsidR="00256B58">
        <w:rPr>
          <w:lang w:val="en-US"/>
        </w:rPr>
        <w:t xml:space="preserve"> or S-SSB</w:t>
      </w:r>
      <w:r w:rsidRPr="0071525C">
        <w:rPr>
          <w:lang w:val="en-US"/>
        </w:rPr>
        <w:t xml:space="preserve"> 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79E450A3" w14:textId="30B51325" w:rsidR="0071525C" w:rsidRPr="0071525C" w:rsidRDefault="0071525C" w:rsidP="00AB4C98">
      <w:pPr>
        <w:pStyle w:val="Heading4"/>
      </w:pPr>
      <w:bookmarkStart w:id="335" w:name="_Toc176248588"/>
      <w:r w:rsidRPr="0071525C">
        <w:t>4.5.6.2</w:t>
      </w:r>
      <w:r w:rsidRPr="0071525C">
        <w:tab/>
        <w:t>Type B multi-channel access procedures for PSFCH</w:t>
      </w:r>
      <w:r w:rsidR="008C7FAE">
        <w:t xml:space="preserve"> or S-SSB</w:t>
      </w:r>
      <w:r w:rsidRPr="0071525C">
        <w:t xml:space="preserve"> transmissions</w:t>
      </w:r>
      <w:bookmarkEnd w:id="335"/>
    </w:p>
    <w:p w14:paraId="46F676E6" w14:textId="05C64ECF"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783C2ECB" w14:textId="77777777" w:rsidR="0071525C" w:rsidRPr="0071525C" w:rsidRDefault="0071525C" w:rsidP="0041432F">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37DC0866" w14:textId="77777777" w:rsidR="0071525C" w:rsidRPr="0071525C" w:rsidRDefault="0071525C" w:rsidP="00AB4C98">
      <w:pPr>
        <w:pStyle w:val="B1"/>
      </w:pPr>
      <w:r w:rsidRPr="0071525C">
        <w:lastRenderedPageBreak/>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0F3B0534" w14:textId="77777777" w:rsidR="0071525C" w:rsidRPr="0071525C" w:rsidRDefault="0071525C" w:rsidP="00AB4C98">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66434EB1" w14:textId="586932C7" w:rsidR="0071525C" w:rsidRPr="0071525C" w:rsidRDefault="0071525C" w:rsidP="0071525C">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PSFCH</w:t>
      </w:r>
      <w:r w:rsidR="00256B58">
        <w:t xml:space="preserve"> </w:t>
      </w:r>
      <w:r w:rsidR="00256B58">
        <w:rPr>
          <w:lang w:val="en-US"/>
        </w:rPr>
        <w:t>or S-SSB</w:t>
      </w:r>
      <w:r w:rsidRPr="0071525C">
        <w:t xml:space="preserve"> transmissions</w:t>
      </w:r>
      <w:r w:rsidRPr="0071525C">
        <w:rPr>
          <w:lang w:val="en-US"/>
        </w:rPr>
        <w:t xml:space="preserve">. </w:t>
      </w:r>
    </w:p>
    <w:p w14:paraId="3F2EBBFC"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EEE8AA9" w14:textId="3D18F1D2" w:rsidR="0071525C" w:rsidRPr="0071525C" w:rsidRDefault="0071525C" w:rsidP="00AB4C98">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r w:rsidR="00256B58">
        <w:rPr>
          <w:lang w:val="en-US"/>
        </w:rPr>
        <w:t xml:space="preserve">or S-SSB </w:t>
      </w:r>
      <w:r w:rsidRPr="0071525C">
        <w:t>transmissions.</w:t>
      </w:r>
    </w:p>
    <w:p w14:paraId="204A669D"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614F5A31" w14:textId="2FB15602" w:rsidR="0071525C" w:rsidRPr="0071525C" w:rsidRDefault="0071525C" w:rsidP="00AB4C98">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r w:rsidR="00256B58">
        <w:rPr>
          <w:lang w:val="en-US"/>
        </w:rPr>
        <w:t xml:space="preserve">or S-SSB </w:t>
      </w:r>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3C43FCBE" w14:textId="465636EC" w:rsidR="0071525C" w:rsidRPr="0071525C" w:rsidRDefault="0071525C" w:rsidP="0071525C">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r w:rsidR="00256B58">
        <w:rPr>
          <w:lang w:val="en-US"/>
        </w:rPr>
        <w:t xml:space="preserve">or S-SSB </w:t>
      </w:r>
      <w:r w:rsidRPr="0071525C">
        <w:t>transmissions</w:t>
      </w:r>
      <w:r w:rsidRPr="0071525C">
        <w:rPr>
          <w:lang w:val="en-US"/>
        </w:rPr>
        <w:t>.</w:t>
      </w:r>
    </w:p>
    <w:p w14:paraId="11B2AA17" w14:textId="77777777" w:rsidR="00256B58" w:rsidRDefault="0071525C" w:rsidP="00256B58">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w:t>
      </w:r>
      <w:proofErr w:type="spellStart"/>
      <w:r w:rsidR="00256B58">
        <w:t>channels</w:t>
      </w:r>
      <w:proofErr w:type="spellEnd"/>
      <w:r w:rsidR="00256B58">
        <w:t xml:space="preserve"> that include </w:t>
      </w:r>
      <w:r w:rsidRPr="0071525C">
        <w:t xml:space="preserve">the RB sets in the (pre-)configured </w:t>
      </w:r>
      <w:proofErr w:type="spellStart"/>
      <w:r w:rsidRPr="0071525C">
        <w:t>sidelink</w:t>
      </w:r>
      <w:proofErr w:type="spellEnd"/>
      <w:r w:rsidRPr="0071525C">
        <w:t xml:space="preserve"> resource pool.</w:t>
      </w:r>
    </w:p>
    <w:p w14:paraId="1743D0EE" w14:textId="0E33F4CC" w:rsidR="0071525C" w:rsidRPr="0071525C" w:rsidRDefault="00256B58" w:rsidP="00256B58">
      <w:pPr>
        <w:rPr>
          <w:lang w:val="en-US"/>
        </w:rPr>
      </w:pPr>
      <w:r>
        <w:t xml:space="preserve">For the procedures in this clause, the channels of the set of channels </w:t>
      </w:r>
      <m:oMath>
        <m:r>
          <w:rPr>
            <w:rFonts w:ascii="Cambria Math" w:hAnsi="Cambria Math"/>
          </w:rPr>
          <m:t>C</m:t>
        </m:r>
      </m:oMath>
      <w:r>
        <w:t xml:space="preserve"> selected by the UE for S-SSB transmissions, is a subset of the RB sets including (pre-)configured S-SSB resources in the sidelink BWP.</w:t>
      </w:r>
    </w:p>
    <w:p w14:paraId="1FB2EE04" w14:textId="77777777" w:rsidR="0071525C" w:rsidRPr="0071525C" w:rsidRDefault="0071525C" w:rsidP="00AB4C98">
      <w:pPr>
        <w:pStyle w:val="Heading5"/>
      </w:pPr>
      <w:bookmarkStart w:id="336" w:name="_Toc176248589"/>
      <w:r w:rsidRPr="0071525C">
        <w:t>4.5.6.2.1</w:t>
      </w:r>
      <w:r w:rsidRPr="0071525C">
        <w:tab/>
        <w:t>Type B1 multi-channel access procedure</w:t>
      </w:r>
      <w:bookmarkEnd w:id="336"/>
    </w:p>
    <w:p w14:paraId="2E61C1BB" w14:textId="77777777" w:rsidR="0071525C" w:rsidRPr="0071525C" w:rsidRDefault="0071525C" w:rsidP="0041432F">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1EABB17E" w14:textId="77777777" w:rsidR="0071525C" w:rsidRPr="0071525C" w:rsidRDefault="0071525C" w:rsidP="00AB4C98">
      <w:pPr>
        <w:pStyle w:val="Heading5"/>
      </w:pPr>
      <w:bookmarkStart w:id="337" w:name="_Toc176248590"/>
      <w:r w:rsidRPr="0071525C">
        <w:t>4.5.6.2.2</w:t>
      </w:r>
      <w:r w:rsidRPr="0071525C">
        <w:tab/>
        <w:t>Type B2 multi-channel access procedure</w:t>
      </w:r>
      <w:bookmarkEnd w:id="337"/>
    </w:p>
    <w:p w14:paraId="3BC4F714" w14:textId="77777777" w:rsidR="0071525C" w:rsidRPr="0071525C" w:rsidRDefault="0071525C" w:rsidP="0041432F">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6CAA6EBA" w14:textId="77777777" w:rsidR="0071525C" w:rsidRPr="0071525C" w:rsidRDefault="0071525C" w:rsidP="0041432F">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6166BF38" w14:textId="77777777" w:rsidR="0071525C" w:rsidRPr="0071525C" w:rsidRDefault="0071525C" w:rsidP="00AB4C98">
      <w:pPr>
        <w:pStyle w:val="Heading4"/>
      </w:pPr>
      <w:bookmarkStart w:id="338" w:name="_Toc176248591"/>
      <w:r w:rsidRPr="0071525C">
        <w:t>4.5.6.3</w:t>
      </w:r>
      <w:r w:rsidRPr="0071525C">
        <w:tab/>
        <w:t>Multi-channel access procedures for SL transmissions</w:t>
      </w:r>
      <w:bookmarkEnd w:id="338"/>
    </w:p>
    <w:p w14:paraId="3DC2A5AE" w14:textId="0CCE0688" w:rsidR="0071525C" w:rsidRPr="0071525C" w:rsidRDefault="0071525C" w:rsidP="0071525C">
      <w:pPr>
        <w:rPr>
          <w:lang w:eastAsia="x-none"/>
        </w:rPr>
      </w:pPr>
      <w:r w:rsidRPr="0071525C">
        <w:rPr>
          <w:lang w:eastAsia="x-none"/>
        </w:rPr>
        <w:t xml:space="preserve">The procedures </w:t>
      </w:r>
      <w:r w:rsidR="008C7FAE">
        <w:rPr>
          <w:lang w:eastAsia="x-none"/>
        </w:rPr>
        <w:t>described</w:t>
      </w:r>
      <w:r w:rsidR="008C7FAE" w:rsidRPr="0071525C">
        <w:rPr>
          <w:lang w:eastAsia="x-none"/>
        </w:rPr>
        <w:t xml:space="preserve"> </w:t>
      </w:r>
      <w:r w:rsidRPr="0071525C">
        <w:rPr>
          <w:lang w:eastAsia="x-none"/>
        </w:rPr>
        <w:t xml:space="preserve">in this clause are </w:t>
      </w:r>
      <w:r w:rsidR="008C7FAE">
        <w:rPr>
          <w:lang w:eastAsia="x-none"/>
        </w:rPr>
        <w:t>applied</w:t>
      </w:r>
      <w:r w:rsidRPr="0071525C">
        <w:rPr>
          <w:lang w:eastAsia="x-none"/>
        </w:rPr>
        <w:t xml:space="preserve"> for PSCCH/PSSCH</w:t>
      </w:r>
      <w:r w:rsidR="008C7FAE">
        <w:rPr>
          <w:lang w:eastAsia="x-none"/>
        </w:rPr>
        <w:t>/S-SSB transmission(s)</w:t>
      </w:r>
      <w:r w:rsidRPr="0071525C">
        <w:rPr>
          <w:lang w:eastAsia="x-none"/>
        </w:rPr>
        <w:t xml:space="preserve"> and </w:t>
      </w:r>
      <w:r w:rsidR="008C7FAE">
        <w:rPr>
          <w:lang w:eastAsia="x-none"/>
        </w:rPr>
        <w:t xml:space="preserve">may be applied for </w:t>
      </w:r>
      <w:r w:rsidRPr="0071525C">
        <w:rPr>
          <w:lang w:eastAsia="x-none"/>
        </w:rPr>
        <w:t>PSFCH transmission.</w:t>
      </w:r>
    </w:p>
    <w:p w14:paraId="6F5AD1FC" w14:textId="77777777" w:rsidR="0071525C" w:rsidRPr="0071525C" w:rsidRDefault="0071525C" w:rsidP="0071525C">
      <w:pPr>
        <w:rPr>
          <w:lang w:val="en-US"/>
        </w:rPr>
      </w:pPr>
      <w:r w:rsidRPr="0071525C">
        <w:rPr>
          <w:lang w:eastAsia="x-none"/>
        </w:rPr>
        <w:t>A UE can access multiple channels on which SL transmissions are performed, according to the procedures described in this clause.</w:t>
      </w:r>
    </w:p>
    <w:p w14:paraId="0A369F38" w14:textId="77777777" w:rsidR="0071525C" w:rsidRPr="0071525C" w:rsidRDefault="0071525C" w:rsidP="0071525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6C86E5C2" w14:textId="77777777" w:rsidR="0071525C" w:rsidRPr="0071525C" w:rsidRDefault="0071525C" w:rsidP="00AB4C9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0E292915" w14:textId="77777777" w:rsidR="0071525C" w:rsidRPr="0071525C" w:rsidRDefault="0071525C" w:rsidP="00AB4C9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645F4F4E" w14:textId="77777777" w:rsidR="0071525C" w:rsidRPr="0071525C" w:rsidRDefault="0071525C" w:rsidP="00AB4C98">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7724604" w14:textId="77777777" w:rsidR="0071525C" w:rsidRPr="0071525C" w:rsidRDefault="0071525C" w:rsidP="00AB4C98">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35F4E9C3" w14:textId="77777777" w:rsidR="0071525C" w:rsidRPr="0071525C" w:rsidRDefault="0071525C" w:rsidP="00AB4C98">
      <w:pPr>
        <w:pStyle w:val="B4"/>
      </w:pPr>
      <w:r w:rsidRPr="0071525C">
        <w:lastRenderedPageBreak/>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FB89D4F" w14:textId="1C7A9483" w:rsidR="0071525C" w:rsidRPr="0071525C" w:rsidRDefault="0071525C" w:rsidP="001B12D2">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r w:rsidR="00770BA1">
        <w:t>.</w:t>
      </w:r>
    </w:p>
    <w:p w14:paraId="38778D68" w14:textId="4E198842" w:rsidR="0071525C" w:rsidRPr="0071525C" w:rsidRDefault="0071525C" w:rsidP="00AB4C98">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rsidR="008C7FAE">
        <w:t xml:space="preserve">or selects </w:t>
      </w:r>
      <w:r w:rsidRPr="0071525C">
        <w:t>SL resources.</w:t>
      </w:r>
    </w:p>
    <w:p w14:paraId="416F2034" w14:textId="426E21BA" w:rsidR="008C7FAE" w:rsidRDefault="0071525C" w:rsidP="008C7FAE">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rsidR="00256B58">
        <w:t>7</w:t>
      </w:r>
      <w:r w:rsidRPr="0071525C">
        <w:t xml:space="preserve"> of [8], and the UE fails to access any of the channels of the SL bandwidth part.</w:t>
      </w:r>
    </w:p>
    <w:p w14:paraId="5F333EA9" w14:textId="77777777" w:rsidR="008C7FAE" w:rsidRPr="00ED3A03" w:rsidRDefault="008C7FAE" w:rsidP="00691FAA">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02AA8881" w14:textId="2C89B0F9" w:rsidR="00256B58" w:rsidRDefault="008C7FAE" w:rsidP="00256B58">
      <w:r w:rsidRPr="00A62C00">
        <w:t xml:space="preserve">After a UE successfully performs a multi-channel access procedure for a set of </w:t>
      </w:r>
      <w:r w:rsidR="00256B58">
        <w:t xml:space="preserve">channels </w:t>
      </w:r>
      <m:oMath>
        <m:r>
          <w:rPr>
            <w:rFonts w:ascii="Cambria Math" w:eastAsia="SimSun" w:hAnsi="Cambria Math"/>
            <w:lang w:val="en-US"/>
          </w:rPr>
          <m:t>C</m:t>
        </m:r>
      </m:oMath>
      <w:r w:rsidRPr="00A62C00">
        <w:t xml:space="preserve">, a channel occupancy is initiated for the set of </w:t>
      </w:r>
      <w:proofErr w:type="spellStart"/>
      <w:r w:rsidR="00256B58">
        <w:t>channels</w:t>
      </w:r>
      <w:proofErr w:type="spellEnd"/>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3DAF9C3D" w14:textId="118A6009" w:rsidR="000C57E7" w:rsidRPr="0061460C" w:rsidRDefault="00256B58" w:rsidP="00256B58">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p>
    <w:p w14:paraId="15099A91" w14:textId="11D17729" w:rsidR="00080512" w:rsidRPr="00ED3A03" w:rsidRDefault="00080512">
      <w:pPr>
        <w:pStyle w:val="Heading8"/>
      </w:pPr>
      <w:bookmarkStart w:id="339" w:name="historyclause"/>
      <w:r w:rsidRPr="00ED3A03">
        <w:br w:type="page"/>
      </w:r>
      <w:bookmarkStart w:id="340" w:name="_Toc524694446"/>
      <w:bookmarkStart w:id="341" w:name="_Toc28873169"/>
      <w:bookmarkStart w:id="342" w:name="_Toc35593627"/>
      <w:bookmarkStart w:id="343" w:name="_Toc44669035"/>
      <w:bookmarkStart w:id="344" w:name="_Toc51607184"/>
      <w:bookmarkStart w:id="345" w:name="_Toc176248592"/>
      <w:r w:rsidRPr="00ED3A03">
        <w:lastRenderedPageBreak/>
        <w:t>Annex X</w:t>
      </w:r>
      <w:r w:rsidR="000261FC">
        <w:t xml:space="preserve"> (Informative)</w:t>
      </w:r>
      <w:r w:rsidRPr="00ED3A03">
        <w:t>:</w:t>
      </w:r>
      <w:r w:rsidRPr="00ED3A03">
        <w:br/>
        <w:t>Change history</w:t>
      </w:r>
      <w:bookmarkEnd w:id="340"/>
      <w:bookmarkEnd w:id="341"/>
      <w:bookmarkEnd w:id="342"/>
      <w:bookmarkEnd w:id="343"/>
      <w:bookmarkEnd w:id="344"/>
      <w:bookmarkEnd w:id="345"/>
    </w:p>
    <w:bookmarkEnd w:id="339"/>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proofErr w:type="spellStart"/>
            <w:r w:rsidRPr="00ED3A03">
              <w:rPr>
                <w:b/>
                <w:sz w:val="16"/>
              </w:rPr>
              <w:t>TDoc</w:t>
            </w:r>
            <w:proofErr w:type="spellEnd"/>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 xml:space="preserve">Removal of </w:t>
            </w:r>
            <w:proofErr w:type="spellStart"/>
            <w:r w:rsidRPr="00ED3A03">
              <w:rPr>
                <w:sz w:val="16"/>
                <w:szCs w:val="16"/>
              </w:rPr>
              <w:t>FeLAA</w:t>
            </w:r>
            <w:proofErr w:type="spellEnd"/>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 xml:space="preserve">Addition of </w:t>
            </w:r>
            <w:proofErr w:type="spellStart"/>
            <w:r w:rsidRPr="00ED3A03">
              <w:rPr>
                <w:sz w:val="16"/>
                <w:szCs w:val="16"/>
              </w:rPr>
              <w:t>FeLAA</w:t>
            </w:r>
            <w:proofErr w:type="spellEnd"/>
            <w:r w:rsidRPr="00ED3A03">
              <w:rPr>
                <w:sz w:val="16"/>
                <w:szCs w:val="16"/>
              </w:rPr>
              <w:t xml:space="preserve">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 xml:space="preserve">Correction to </w:t>
            </w:r>
            <w:proofErr w:type="spellStart"/>
            <w:r w:rsidRPr="00ED3A03">
              <w:rPr>
                <w:sz w:val="16"/>
                <w:szCs w:val="16"/>
              </w:rPr>
              <w:t>FeLAA</w:t>
            </w:r>
            <w:proofErr w:type="spellEnd"/>
            <w:r w:rsidRPr="00ED3A03">
              <w:rPr>
                <w:sz w:val="16"/>
                <w:szCs w:val="16"/>
              </w:rPr>
              <w:t xml:space="preserve">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 xml:space="preserve">Correction on RRC parameters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 xml:space="preserve">Correction on starting position of Partial PUSCH Mode 1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 xml:space="preserve">Introduction of UE initiating a channel occupancy in semi-static channel access mode for enhanced </w:t>
            </w:r>
            <w:proofErr w:type="spellStart"/>
            <w:r w:rsidRPr="00ED3A03">
              <w:rPr>
                <w:rFonts w:ascii="Arial" w:hAnsi="Arial"/>
                <w:sz w:val="16"/>
                <w:szCs w:val="16"/>
              </w:rPr>
              <w:t>IIoT</w:t>
            </w:r>
            <w:proofErr w:type="spellEnd"/>
            <w:r w:rsidRPr="00ED3A03">
              <w:rPr>
                <w:rFonts w:ascii="Arial" w:hAnsi="Arial"/>
                <w:sz w:val="16"/>
                <w:szCs w:val="16"/>
              </w:rPr>
              <w:t xml:space="preserve">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r w:rsidR="00723D03" w:rsidRPr="006B0D02" w14:paraId="4F66662F"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436C9166" w14:textId="625CEBF9" w:rsidR="00723D03" w:rsidRPr="00ED3A03" w:rsidRDefault="00723D03"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2C04F" w14:textId="3018DBCA" w:rsidR="00723D03" w:rsidRPr="00ED3A03" w:rsidRDefault="00723D03"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70C3" w14:textId="76F020A0" w:rsidR="00723D03" w:rsidRPr="00ED3A03" w:rsidRDefault="00723D03" w:rsidP="00400154">
            <w:pPr>
              <w:pStyle w:val="TAC"/>
              <w:rPr>
                <w:rFonts w:cs="Arial"/>
                <w:color w:val="000000"/>
                <w:sz w:val="16"/>
                <w:szCs w:val="16"/>
              </w:rPr>
            </w:pPr>
            <w:r w:rsidRPr="00723D03">
              <w:rPr>
                <w:rFonts w:cs="Arial"/>
                <w:color w:val="000000"/>
                <w:sz w:val="16"/>
                <w:szCs w:val="16"/>
              </w:rPr>
              <w:t>RP-231220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CF6A" w14:textId="4A526ABB" w:rsidR="00723D03" w:rsidRPr="00ED3A03" w:rsidRDefault="00723D03" w:rsidP="00400154">
            <w:pPr>
              <w:pStyle w:val="TAL"/>
              <w:rPr>
                <w:sz w:val="16"/>
                <w:szCs w:val="16"/>
              </w:rPr>
            </w:pPr>
            <w:r w:rsidRPr="00ED3A03">
              <w:rPr>
                <w:sz w:val="16"/>
                <w:szCs w:val="16"/>
              </w:rPr>
              <w:t>00</w:t>
            </w:r>
            <w:r>
              <w:rPr>
                <w:sz w:val="16"/>
                <w:szCs w:val="16"/>
              </w:rPr>
              <w:t>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408E7" w14:textId="77777777" w:rsidR="00723D03" w:rsidRPr="00ED3A03" w:rsidRDefault="00723D03" w:rsidP="0040015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2EE8" w14:textId="66806FFD" w:rsidR="00723D03" w:rsidRPr="00ED3A03" w:rsidRDefault="00723D03"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23B78" w14:textId="3964BC2E" w:rsidR="00723D03" w:rsidRPr="00ED3A03" w:rsidRDefault="00723D03" w:rsidP="00400154">
            <w:pPr>
              <w:rPr>
                <w:rFonts w:ascii="Arial" w:hAnsi="Arial"/>
                <w:sz w:val="16"/>
                <w:szCs w:val="16"/>
              </w:rPr>
            </w:pPr>
            <w:r w:rsidRPr="00723D03">
              <w:rPr>
                <w:rFonts w:ascii="Arial" w:hAnsi="Arial"/>
                <w:sz w:val="16"/>
                <w:szCs w:val="16"/>
              </w:rPr>
              <w:t>Correction on the indication of short control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0457B" w14:textId="1651327F" w:rsidR="00723D03" w:rsidRDefault="00723D03" w:rsidP="00400154">
            <w:pPr>
              <w:pStyle w:val="TAC"/>
              <w:rPr>
                <w:sz w:val="16"/>
                <w:szCs w:val="16"/>
              </w:rPr>
            </w:pPr>
            <w:r w:rsidRPr="00ED3A03">
              <w:rPr>
                <w:sz w:val="16"/>
                <w:szCs w:val="16"/>
              </w:rPr>
              <w:t>17.</w:t>
            </w:r>
            <w:r>
              <w:rPr>
                <w:sz w:val="16"/>
                <w:szCs w:val="16"/>
              </w:rPr>
              <w:t>6</w:t>
            </w:r>
            <w:r w:rsidRPr="00ED3A03">
              <w:rPr>
                <w:sz w:val="16"/>
                <w:szCs w:val="16"/>
              </w:rPr>
              <w:t>.0</w:t>
            </w:r>
          </w:p>
        </w:tc>
      </w:tr>
      <w:tr w:rsidR="00541D12" w:rsidRPr="006B0D02" w14:paraId="5AC0D298"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7EA7F088" w14:textId="77777777" w:rsidR="00541D12" w:rsidRPr="00ED3A03" w:rsidRDefault="00541D12"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39EE0" w14:textId="77777777" w:rsidR="00541D12" w:rsidRPr="00ED3A03" w:rsidRDefault="00541D12"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A873" w14:textId="6F0D284A" w:rsidR="00541D12" w:rsidRPr="00ED3A03" w:rsidRDefault="00541D12" w:rsidP="00400154">
            <w:pPr>
              <w:pStyle w:val="TAC"/>
              <w:rPr>
                <w:rFonts w:cs="Arial"/>
                <w:color w:val="000000"/>
                <w:sz w:val="16"/>
                <w:szCs w:val="16"/>
              </w:rPr>
            </w:pPr>
            <w:r w:rsidRPr="00723D03">
              <w:rPr>
                <w:rFonts w:cs="Arial"/>
                <w:color w:val="000000"/>
                <w:sz w:val="16"/>
                <w:szCs w:val="16"/>
              </w:rPr>
              <w:t>RP-2312</w:t>
            </w:r>
            <w:r>
              <w:rPr>
                <w:rFonts w:cs="Arial"/>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4301" w14:textId="48A843B5" w:rsidR="00541D12" w:rsidRPr="00ED3A03" w:rsidRDefault="00541D12" w:rsidP="00400154">
            <w:pPr>
              <w:pStyle w:val="TAL"/>
              <w:rPr>
                <w:sz w:val="16"/>
                <w:szCs w:val="16"/>
              </w:rPr>
            </w:pPr>
            <w:r w:rsidRPr="00ED3A03">
              <w:rPr>
                <w:sz w:val="16"/>
                <w:szCs w:val="16"/>
              </w:rPr>
              <w:t>00</w:t>
            </w:r>
            <w:r>
              <w:rPr>
                <w:sz w:val="16"/>
                <w:szCs w:val="16"/>
              </w:rPr>
              <w:t>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6789" w14:textId="363354E8" w:rsidR="00541D12" w:rsidRPr="00ED3A03" w:rsidRDefault="00541D12" w:rsidP="0040015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8DB5F" w14:textId="77777777" w:rsidR="00541D12" w:rsidRPr="00ED3A03" w:rsidRDefault="00541D12"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494DF" w14:textId="17550DD0" w:rsidR="00541D12" w:rsidRPr="00ED3A03" w:rsidRDefault="00541D12" w:rsidP="00400154">
            <w:pPr>
              <w:rPr>
                <w:rFonts w:ascii="Arial" w:hAnsi="Arial"/>
                <w:sz w:val="16"/>
                <w:szCs w:val="16"/>
              </w:rPr>
            </w:pPr>
            <w:r w:rsidRPr="00541D12">
              <w:rPr>
                <w:rFonts w:ascii="Arial" w:hAnsi="Arial"/>
                <w:sz w:val="16"/>
                <w:szCs w:val="16"/>
              </w:rPr>
              <w:t>Correction on contention window adjustments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FDBD2" w14:textId="77777777" w:rsidR="00541D12" w:rsidRDefault="00541D12" w:rsidP="00400154">
            <w:pPr>
              <w:pStyle w:val="TAC"/>
              <w:rPr>
                <w:sz w:val="16"/>
                <w:szCs w:val="16"/>
              </w:rPr>
            </w:pPr>
            <w:r w:rsidRPr="00ED3A03">
              <w:rPr>
                <w:sz w:val="16"/>
                <w:szCs w:val="16"/>
              </w:rPr>
              <w:t>17.</w:t>
            </w:r>
            <w:r>
              <w:rPr>
                <w:sz w:val="16"/>
                <w:szCs w:val="16"/>
              </w:rPr>
              <w:t>6</w:t>
            </w:r>
            <w:r w:rsidRPr="00ED3A03">
              <w:rPr>
                <w:sz w:val="16"/>
                <w:szCs w:val="16"/>
              </w:rPr>
              <w:t>.0</w:t>
            </w:r>
          </w:p>
        </w:tc>
      </w:tr>
      <w:tr w:rsidR="0071525C" w:rsidRPr="006B0D02" w14:paraId="5E870351" w14:textId="77777777" w:rsidTr="00F71B8D">
        <w:tc>
          <w:tcPr>
            <w:tcW w:w="851" w:type="dxa"/>
            <w:tcBorders>
              <w:top w:val="single" w:sz="6" w:space="0" w:color="auto"/>
              <w:left w:val="single" w:sz="6" w:space="0" w:color="auto"/>
              <w:bottom w:val="single" w:sz="6" w:space="0" w:color="auto"/>
              <w:right w:val="single" w:sz="6" w:space="0" w:color="auto"/>
            </w:tcBorders>
            <w:shd w:val="solid" w:color="FFFFFF" w:fill="auto"/>
          </w:tcPr>
          <w:p w14:paraId="0172E1D2" w14:textId="4C719ED3" w:rsidR="0071525C" w:rsidRPr="00ED3A03" w:rsidRDefault="0071525C" w:rsidP="00F71B8D">
            <w:pPr>
              <w:pStyle w:val="TAC"/>
              <w:rPr>
                <w:sz w:val="16"/>
                <w:szCs w:val="16"/>
              </w:rPr>
            </w:pPr>
            <w:r w:rsidRPr="00ED3A03">
              <w:rPr>
                <w:sz w:val="16"/>
                <w:szCs w:val="16"/>
              </w:rPr>
              <w:t>202</w:t>
            </w:r>
            <w:r>
              <w:rPr>
                <w:sz w:val="16"/>
                <w:szCs w:val="16"/>
              </w:rPr>
              <w:t>3</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DD6DC" w14:textId="19C2BA04" w:rsidR="0071525C" w:rsidRPr="00ED3A03" w:rsidRDefault="0071525C" w:rsidP="00F71B8D">
            <w:pPr>
              <w:pStyle w:val="TAC"/>
              <w:rPr>
                <w:sz w:val="16"/>
                <w:szCs w:val="16"/>
              </w:rPr>
            </w:pPr>
            <w:r w:rsidRPr="00ED3A03">
              <w:rPr>
                <w:sz w:val="16"/>
                <w:szCs w:val="16"/>
              </w:rPr>
              <w:t>RAN#</w:t>
            </w:r>
            <w:r>
              <w:rPr>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877C9" w14:textId="24F888BC" w:rsidR="0071525C" w:rsidRPr="00ED3A03" w:rsidRDefault="0071525C" w:rsidP="00F71B8D">
            <w:pPr>
              <w:pStyle w:val="TAC"/>
              <w:rPr>
                <w:rFonts w:cs="Arial"/>
                <w:color w:val="000000"/>
                <w:sz w:val="16"/>
                <w:szCs w:val="16"/>
              </w:rPr>
            </w:pPr>
            <w:r w:rsidRPr="00723D03">
              <w:rPr>
                <w:rFonts w:cs="Arial"/>
                <w:color w:val="000000"/>
                <w:sz w:val="16"/>
                <w:szCs w:val="16"/>
              </w:rPr>
              <w:t>RP-23</w:t>
            </w:r>
            <w:r>
              <w:rPr>
                <w:rFonts w:cs="Arial"/>
                <w:color w:val="000000"/>
                <w:sz w:val="16"/>
                <w:szCs w:val="16"/>
              </w:rPr>
              <w:t>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83267" w14:textId="265C10F3" w:rsidR="0071525C" w:rsidRPr="00ED3A03" w:rsidRDefault="0071525C" w:rsidP="00F71B8D">
            <w:pPr>
              <w:pStyle w:val="TAL"/>
              <w:rPr>
                <w:sz w:val="16"/>
                <w:szCs w:val="16"/>
              </w:rPr>
            </w:pPr>
            <w:r w:rsidRPr="00ED3A03">
              <w:rPr>
                <w:sz w:val="16"/>
                <w:szCs w:val="16"/>
              </w:rPr>
              <w:t>00</w:t>
            </w:r>
            <w:r>
              <w:rPr>
                <w:sz w:val="16"/>
                <w:szCs w:val="16"/>
              </w:rPr>
              <w:t>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24315" w14:textId="65467DFA" w:rsidR="0071525C" w:rsidRPr="00ED3A03" w:rsidRDefault="0071525C" w:rsidP="00F71B8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42FCE" w14:textId="199AB492" w:rsidR="0071525C" w:rsidRPr="00ED3A03" w:rsidRDefault="0071525C" w:rsidP="00F71B8D">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ACDFF" w14:textId="63198F2C" w:rsidR="0071525C" w:rsidRPr="00ED3A03" w:rsidRDefault="0071525C" w:rsidP="00F71B8D">
            <w:pPr>
              <w:rPr>
                <w:rFonts w:ascii="Arial" w:hAnsi="Arial"/>
                <w:sz w:val="16"/>
                <w:szCs w:val="16"/>
              </w:rPr>
            </w:pPr>
            <w:r w:rsidRPr="0071525C">
              <w:rPr>
                <w:rFonts w:ascii="Arial" w:hAnsi="Arial"/>
                <w:sz w:val="16"/>
                <w:szCs w:val="16"/>
              </w:rPr>
              <w:t xml:space="preserve">Introduction of NR </w:t>
            </w:r>
            <w:proofErr w:type="spellStart"/>
            <w:r w:rsidRPr="0071525C">
              <w:rPr>
                <w:rFonts w:ascii="Arial" w:hAnsi="Arial"/>
                <w:sz w:val="16"/>
                <w:szCs w:val="16"/>
              </w:rPr>
              <w:t>Sidelink</w:t>
            </w:r>
            <w:proofErr w:type="spellEnd"/>
            <w:r w:rsidRPr="0071525C">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D9984" w14:textId="3C056EE4" w:rsidR="0071525C" w:rsidRDefault="0071525C" w:rsidP="00F71B8D">
            <w:pPr>
              <w:pStyle w:val="TAC"/>
              <w:rPr>
                <w:sz w:val="16"/>
                <w:szCs w:val="16"/>
              </w:rPr>
            </w:pPr>
            <w:r w:rsidRPr="00ED3A03">
              <w:rPr>
                <w:sz w:val="16"/>
                <w:szCs w:val="16"/>
              </w:rPr>
              <w:t>1</w:t>
            </w:r>
            <w:r>
              <w:rPr>
                <w:sz w:val="16"/>
                <w:szCs w:val="16"/>
              </w:rPr>
              <w:t>8</w:t>
            </w:r>
            <w:r w:rsidRPr="00ED3A03">
              <w:rPr>
                <w:sz w:val="16"/>
                <w:szCs w:val="16"/>
              </w:rPr>
              <w:t>.</w:t>
            </w:r>
            <w:r>
              <w:rPr>
                <w:sz w:val="16"/>
                <w:szCs w:val="16"/>
              </w:rPr>
              <w:t>0</w:t>
            </w:r>
            <w:r w:rsidRPr="00ED3A03">
              <w:rPr>
                <w:sz w:val="16"/>
                <w:szCs w:val="16"/>
              </w:rPr>
              <w:t>.0</w:t>
            </w:r>
          </w:p>
        </w:tc>
      </w:tr>
      <w:tr w:rsidR="004D5DBB" w:rsidRPr="006B0D02" w14:paraId="7346BFA4"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3FBCD815" w14:textId="1E78718D" w:rsidR="004D5DBB" w:rsidRPr="00ED3A03" w:rsidRDefault="004D5DBB"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A815C" w14:textId="3445BE2C" w:rsidR="004D5DBB" w:rsidRPr="00ED3A03" w:rsidRDefault="004D5DBB"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17731" w14:textId="6E87D728" w:rsidR="004D5DBB" w:rsidRPr="00ED3A03" w:rsidRDefault="004D5DBB"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68BAA" w14:textId="1AEEF207" w:rsidR="004D5DBB" w:rsidRPr="00ED3A03" w:rsidRDefault="004D5DBB" w:rsidP="00FC4295">
            <w:pPr>
              <w:pStyle w:val="TAL"/>
              <w:rPr>
                <w:sz w:val="16"/>
                <w:szCs w:val="16"/>
              </w:rPr>
            </w:pPr>
            <w:r w:rsidRPr="00ED3A03">
              <w:rPr>
                <w:sz w:val="16"/>
                <w:szCs w:val="16"/>
              </w:rPr>
              <w:t>00</w:t>
            </w:r>
            <w:r>
              <w:rPr>
                <w:sz w:val="16"/>
                <w:szCs w:val="16"/>
              </w:rPr>
              <w:t>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8ABC9" w14:textId="77777777" w:rsidR="004D5DBB" w:rsidRPr="00ED3A03" w:rsidRDefault="004D5DBB"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0C3E" w14:textId="3EE42706" w:rsidR="004D5DBB" w:rsidRPr="00ED3A03" w:rsidRDefault="004D5DBB" w:rsidP="00FC429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9AFA4" w14:textId="36BCF164" w:rsidR="004D5DBB" w:rsidRPr="00ED3A03" w:rsidRDefault="004D5DBB" w:rsidP="00FC4295">
            <w:pPr>
              <w:rPr>
                <w:rFonts w:ascii="Arial" w:hAnsi="Arial"/>
                <w:sz w:val="16"/>
                <w:szCs w:val="16"/>
              </w:rPr>
            </w:pPr>
            <w:r w:rsidRPr="004D5DBB">
              <w:rPr>
                <w:rFonts w:ascii="Arial" w:hAnsi="Arial"/>
                <w:sz w:val="16"/>
                <w:szCs w:val="16"/>
              </w:rPr>
              <w:t>CR on energy detection threshold formula for shared spectrum channel access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41001" w14:textId="381B9DE1" w:rsidR="004D5DBB" w:rsidRDefault="004D5DBB"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8A0FAF" w:rsidRPr="006B0D02" w14:paraId="0FDFF159"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69F86E7E" w14:textId="77777777" w:rsidR="008A0FAF" w:rsidRPr="00ED3A03" w:rsidRDefault="008A0FAF"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3CC0F" w14:textId="77777777" w:rsidR="008A0FAF" w:rsidRPr="00ED3A03" w:rsidRDefault="008A0FAF"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8580E" w14:textId="1126E6AB" w:rsidR="008A0FAF" w:rsidRPr="00ED3A03" w:rsidRDefault="008A0FAF"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6ED9E" w14:textId="0177F957" w:rsidR="008A0FAF" w:rsidRPr="00ED3A03" w:rsidRDefault="008A0FAF" w:rsidP="00FC4295">
            <w:pPr>
              <w:pStyle w:val="TAL"/>
              <w:rPr>
                <w:sz w:val="16"/>
                <w:szCs w:val="16"/>
              </w:rPr>
            </w:pPr>
            <w:r w:rsidRPr="00ED3A03">
              <w:rPr>
                <w:sz w:val="16"/>
                <w:szCs w:val="16"/>
              </w:rPr>
              <w:t>00</w:t>
            </w:r>
            <w:r>
              <w:rPr>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6D31D" w14:textId="77777777" w:rsidR="008A0FAF" w:rsidRPr="00ED3A03" w:rsidRDefault="008A0FAF"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DE2B" w14:textId="04C99587" w:rsidR="008A0FAF" w:rsidRPr="00ED3A03" w:rsidRDefault="008A0FAF" w:rsidP="00FC4295">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10158" w14:textId="1A016BE5" w:rsidR="008A0FAF" w:rsidRPr="00ED3A03" w:rsidRDefault="00DF15B6" w:rsidP="00FC4295">
            <w:pPr>
              <w:rPr>
                <w:rFonts w:ascii="Arial" w:hAnsi="Arial"/>
                <w:sz w:val="16"/>
                <w:szCs w:val="16"/>
              </w:rPr>
            </w:pPr>
            <w:r w:rsidRPr="00DF15B6">
              <w:rPr>
                <w:rFonts w:ascii="Arial" w:hAnsi="Arial"/>
                <w:sz w:val="16"/>
                <w:szCs w:val="16"/>
              </w:rPr>
              <w:t xml:space="preserve">Maintenance of NR </w:t>
            </w:r>
            <w:proofErr w:type="spellStart"/>
            <w:r w:rsidRPr="00DF15B6">
              <w:rPr>
                <w:rFonts w:ascii="Arial" w:hAnsi="Arial"/>
                <w:sz w:val="16"/>
                <w:szCs w:val="16"/>
              </w:rPr>
              <w:t>Sidelink</w:t>
            </w:r>
            <w:proofErr w:type="spellEnd"/>
            <w:r w:rsidRPr="00DF15B6">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D7220" w14:textId="77777777" w:rsidR="008A0FAF" w:rsidRDefault="008A0FAF"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AD7845" w:rsidRPr="006B0D02" w14:paraId="085C3FA6" w14:textId="77777777" w:rsidTr="00DE01D2">
        <w:tc>
          <w:tcPr>
            <w:tcW w:w="851" w:type="dxa"/>
            <w:tcBorders>
              <w:top w:val="single" w:sz="6" w:space="0" w:color="auto"/>
              <w:left w:val="single" w:sz="6" w:space="0" w:color="auto"/>
              <w:bottom w:val="single" w:sz="6" w:space="0" w:color="auto"/>
              <w:right w:val="single" w:sz="6" w:space="0" w:color="auto"/>
            </w:tcBorders>
            <w:shd w:val="solid" w:color="FFFFFF" w:fill="auto"/>
          </w:tcPr>
          <w:p w14:paraId="6F439F3D" w14:textId="578975AC" w:rsidR="00AD7845" w:rsidRPr="00ED3A03" w:rsidRDefault="00AD7845" w:rsidP="00DE01D2">
            <w:pPr>
              <w:pStyle w:val="TAC"/>
              <w:rPr>
                <w:sz w:val="16"/>
                <w:szCs w:val="16"/>
              </w:rPr>
            </w:pPr>
            <w:r w:rsidRPr="00ED3A03">
              <w:rPr>
                <w:sz w:val="16"/>
                <w:szCs w:val="16"/>
              </w:rPr>
              <w:t>202</w:t>
            </w:r>
            <w:r>
              <w:rPr>
                <w:sz w:val="16"/>
                <w:szCs w:val="16"/>
              </w:rPr>
              <w:t>4</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0D29C" w14:textId="19E7DBA8" w:rsidR="00AD7845" w:rsidRPr="00ED3A03" w:rsidRDefault="00AD7845" w:rsidP="00DE01D2">
            <w:pPr>
              <w:pStyle w:val="TAC"/>
              <w:rPr>
                <w:sz w:val="16"/>
                <w:szCs w:val="16"/>
              </w:rPr>
            </w:pPr>
            <w:r w:rsidRPr="00ED3A03">
              <w:rPr>
                <w:sz w:val="16"/>
                <w:szCs w:val="16"/>
              </w:rPr>
              <w:t>RAN#</w:t>
            </w:r>
            <w:r>
              <w:rPr>
                <w:sz w:val="16"/>
                <w:szCs w:val="16"/>
              </w:rPr>
              <w: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DC706F" w14:textId="4F903150" w:rsidR="00AD7845" w:rsidRPr="00ED3A03" w:rsidRDefault="00AD7845" w:rsidP="00DE01D2">
            <w:pPr>
              <w:pStyle w:val="TAC"/>
              <w:rPr>
                <w:rFonts w:cs="Arial"/>
                <w:color w:val="000000"/>
                <w:sz w:val="16"/>
                <w:szCs w:val="16"/>
              </w:rPr>
            </w:pPr>
            <w:r w:rsidRPr="00AD7845">
              <w:rPr>
                <w:rFonts w:cs="Arial"/>
                <w:color w:val="000000"/>
                <w:sz w:val="16"/>
                <w:szCs w:val="16"/>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209EC" w14:textId="03A66D35" w:rsidR="00AD7845" w:rsidRPr="00ED3A03" w:rsidRDefault="00AD7845" w:rsidP="00DE01D2">
            <w:pPr>
              <w:pStyle w:val="TAL"/>
              <w:rPr>
                <w:sz w:val="16"/>
                <w:szCs w:val="16"/>
              </w:rPr>
            </w:pPr>
            <w:r w:rsidRPr="00ED3A03">
              <w:rPr>
                <w:sz w:val="16"/>
                <w:szCs w:val="16"/>
              </w:rPr>
              <w:t>00</w:t>
            </w:r>
            <w:r>
              <w:rPr>
                <w:sz w:val="16"/>
                <w:szCs w:val="16"/>
              </w:rPr>
              <w:t>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D37408" w14:textId="77777777" w:rsidR="00AD7845" w:rsidRPr="00ED3A03" w:rsidRDefault="00AD7845" w:rsidP="00DE01D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33D2" w14:textId="77777777" w:rsidR="00AD7845" w:rsidRPr="00ED3A03" w:rsidRDefault="00AD7845" w:rsidP="00DE01D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BBBC2" w14:textId="77777777" w:rsidR="00AD7845" w:rsidRPr="00ED3A03" w:rsidRDefault="00AD7845" w:rsidP="00DE01D2">
            <w:pPr>
              <w:rPr>
                <w:rFonts w:ascii="Arial" w:hAnsi="Arial"/>
                <w:sz w:val="16"/>
                <w:szCs w:val="16"/>
              </w:rPr>
            </w:pPr>
            <w:r w:rsidRPr="00DF15B6">
              <w:rPr>
                <w:rFonts w:ascii="Arial" w:hAnsi="Arial"/>
                <w:sz w:val="16"/>
                <w:szCs w:val="16"/>
              </w:rPr>
              <w:t xml:space="preserve">Maintenance of NR </w:t>
            </w:r>
            <w:proofErr w:type="spellStart"/>
            <w:r w:rsidRPr="00DF15B6">
              <w:rPr>
                <w:rFonts w:ascii="Arial" w:hAnsi="Arial"/>
                <w:sz w:val="16"/>
                <w:szCs w:val="16"/>
              </w:rPr>
              <w:t>Sidelink</w:t>
            </w:r>
            <w:proofErr w:type="spellEnd"/>
            <w:r w:rsidRPr="00DF15B6">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ECB5B" w14:textId="40A42545" w:rsidR="00AD7845" w:rsidRDefault="00AD7845" w:rsidP="00DE01D2">
            <w:pPr>
              <w:pStyle w:val="TAC"/>
              <w:rPr>
                <w:sz w:val="16"/>
                <w:szCs w:val="16"/>
              </w:rPr>
            </w:pPr>
            <w:r w:rsidRPr="00ED3A03">
              <w:rPr>
                <w:sz w:val="16"/>
                <w:szCs w:val="16"/>
              </w:rPr>
              <w:t>1</w:t>
            </w:r>
            <w:r>
              <w:rPr>
                <w:sz w:val="16"/>
                <w:szCs w:val="16"/>
              </w:rPr>
              <w:t>8</w:t>
            </w:r>
            <w:r w:rsidRPr="00ED3A03">
              <w:rPr>
                <w:sz w:val="16"/>
                <w:szCs w:val="16"/>
              </w:rPr>
              <w:t>.</w:t>
            </w:r>
            <w:r>
              <w:rPr>
                <w:sz w:val="16"/>
                <w:szCs w:val="16"/>
              </w:rPr>
              <w:t>2</w:t>
            </w:r>
            <w:r w:rsidRPr="00ED3A03">
              <w:rPr>
                <w:sz w:val="16"/>
                <w:szCs w:val="16"/>
              </w:rPr>
              <w:t>.0</w:t>
            </w:r>
          </w:p>
        </w:tc>
      </w:tr>
      <w:tr w:rsidR="00BE4466" w:rsidRPr="006B0D02" w14:paraId="1655E7E9"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26CE3BF" w14:textId="7EE313C7" w:rsidR="00BE4466" w:rsidRPr="00ED3A03" w:rsidRDefault="00BE4466"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69FBEA" w14:textId="012561CB" w:rsidR="00BE4466" w:rsidRPr="00ED3A03" w:rsidRDefault="00BE4466"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21E92" w14:textId="765BED89" w:rsidR="00BE4466" w:rsidRPr="00ED3A03" w:rsidRDefault="00BE4466" w:rsidP="00914701">
            <w:pPr>
              <w:pStyle w:val="TAC"/>
              <w:rPr>
                <w:rFonts w:cs="Arial"/>
                <w:color w:val="000000"/>
                <w:sz w:val="16"/>
                <w:szCs w:val="16"/>
              </w:rPr>
            </w:pPr>
            <w:r w:rsidRPr="00BE4466">
              <w:rPr>
                <w:rFonts w:cs="Arial"/>
                <w:color w:val="000000"/>
                <w:sz w:val="16"/>
                <w:szCs w:val="16"/>
              </w:rPr>
              <w:t>RP-241074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B835C" w14:textId="30759D82" w:rsidR="00BE4466" w:rsidRPr="00ED3A03" w:rsidRDefault="00BE4466" w:rsidP="00914701">
            <w:pPr>
              <w:pStyle w:val="TAL"/>
              <w:rPr>
                <w:sz w:val="16"/>
                <w:szCs w:val="16"/>
              </w:rPr>
            </w:pPr>
            <w:r w:rsidRPr="00ED3A03">
              <w:rPr>
                <w:sz w:val="16"/>
                <w:szCs w:val="16"/>
              </w:rPr>
              <w:t>00</w:t>
            </w:r>
            <w:r>
              <w:rPr>
                <w:sz w:val="16"/>
                <w:szCs w:val="16"/>
              </w:rPr>
              <w:t>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3B1C5D" w14:textId="77777777" w:rsidR="00BE4466" w:rsidRPr="00ED3A03" w:rsidRDefault="00BE4466"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019C" w14:textId="57B30DA1" w:rsidR="00BE4466" w:rsidRPr="00ED3A03" w:rsidRDefault="00BE4466" w:rsidP="009147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6B81B" w14:textId="389B8525" w:rsidR="00BE4466" w:rsidRPr="00ED3A03" w:rsidRDefault="00BE4466" w:rsidP="00914701">
            <w:pPr>
              <w:rPr>
                <w:rFonts w:ascii="Arial" w:hAnsi="Arial"/>
                <w:sz w:val="16"/>
                <w:szCs w:val="16"/>
              </w:rPr>
            </w:pPr>
            <w:r w:rsidRPr="00BE4466">
              <w:rPr>
                <w:rFonts w:ascii="Arial" w:hAnsi="Arial"/>
                <w:sz w:val="16"/>
                <w:szCs w:val="16"/>
              </w:rPr>
              <w:t>CR for Correcting Channel Access Procedures in NR-U (Mirrored to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1B628" w14:textId="71557977" w:rsidR="00BE4466" w:rsidRDefault="00BE4466"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C54F73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360DC77"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6A927"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C43AE7" w14:textId="7F5A1F23"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45B9B" w14:textId="1FEE78BE" w:rsidR="002427B3" w:rsidRPr="00ED3A03" w:rsidRDefault="002427B3" w:rsidP="00914701">
            <w:pPr>
              <w:pStyle w:val="TAL"/>
              <w:rPr>
                <w:sz w:val="16"/>
                <w:szCs w:val="16"/>
              </w:rPr>
            </w:pPr>
            <w:r w:rsidRPr="00ED3A03">
              <w:rPr>
                <w:sz w:val="16"/>
                <w:szCs w:val="16"/>
              </w:rPr>
              <w:t>00</w:t>
            </w:r>
            <w:r>
              <w:rPr>
                <w:sz w:val="16"/>
                <w:szCs w:val="16"/>
              </w:rPr>
              <w:t>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AF8D0"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8238B" w14:textId="7CF9105D"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87F7C" w14:textId="5C631FCC" w:rsidR="002427B3" w:rsidRPr="00ED3A03" w:rsidRDefault="002427B3" w:rsidP="00914701">
            <w:pPr>
              <w:rPr>
                <w:rFonts w:ascii="Arial" w:hAnsi="Arial"/>
                <w:sz w:val="16"/>
                <w:szCs w:val="16"/>
              </w:rPr>
            </w:pPr>
            <w:r w:rsidRPr="002427B3">
              <w:rPr>
                <w:rFonts w:ascii="Arial" w:hAnsi="Arial"/>
                <w:sz w:val="16"/>
                <w:szCs w:val="16"/>
              </w:rPr>
              <w:t>Correction on restrictions of performing multi-channel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F98C7"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D35DA20"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28E7EA5C"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168CAF"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1FF76E"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41957" w14:textId="1657D4B6" w:rsidR="002427B3" w:rsidRPr="00ED3A03" w:rsidRDefault="002427B3" w:rsidP="00914701">
            <w:pPr>
              <w:pStyle w:val="TAL"/>
              <w:rPr>
                <w:sz w:val="16"/>
                <w:szCs w:val="16"/>
              </w:rPr>
            </w:pPr>
            <w:r w:rsidRPr="00ED3A03">
              <w:rPr>
                <w:sz w:val="16"/>
                <w:szCs w:val="16"/>
              </w:rPr>
              <w:t>00</w:t>
            </w:r>
            <w:r>
              <w:rPr>
                <w:sz w:val="16"/>
                <w:szCs w:val="16"/>
              </w:rPr>
              <w:t>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0B67"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3E5F"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346EB8" w14:textId="5E4AC404" w:rsidR="002427B3" w:rsidRPr="00ED3A03" w:rsidRDefault="002427B3" w:rsidP="00914701">
            <w:pPr>
              <w:rPr>
                <w:rFonts w:ascii="Arial" w:hAnsi="Arial"/>
                <w:sz w:val="16"/>
                <w:szCs w:val="16"/>
              </w:rPr>
            </w:pPr>
            <w:r w:rsidRPr="002427B3">
              <w:rPr>
                <w:rFonts w:ascii="Arial" w:hAnsi="Arial"/>
                <w:sz w:val="16"/>
                <w:szCs w:val="16"/>
              </w:rPr>
              <w:t>Correction on CAPC determination in multi-channel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86920"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28FA6CC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5FC11AB5"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A6C15"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12704"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7F92" w14:textId="4AE5A0F1" w:rsidR="002427B3" w:rsidRPr="00ED3A03" w:rsidRDefault="002427B3" w:rsidP="00914701">
            <w:pPr>
              <w:pStyle w:val="TAL"/>
              <w:rPr>
                <w:sz w:val="16"/>
                <w:szCs w:val="16"/>
              </w:rPr>
            </w:pPr>
            <w:r w:rsidRPr="00ED3A03">
              <w:rPr>
                <w:sz w:val="16"/>
                <w:szCs w:val="16"/>
              </w:rPr>
              <w:t>00</w:t>
            </w:r>
            <w:r>
              <w:rPr>
                <w:sz w:val="16"/>
                <w:szCs w:val="16"/>
              </w:rPr>
              <w:t>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A4E9F1"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F9D97"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D77EF" w14:textId="036E16D5" w:rsidR="002427B3" w:rsidRPr="00ED3A03" w:rsidRDefault="00D303F5" w:rsidP="00914701">
            <w:pPr>
              <w:rPr>
                <w:rFonts w:ascii="Arial" w:hAnsi="Arial"/>
                <w:sz w:val="16"/>
                <w:szCs w:val="16"/>
              </w:rPr>
            </w:pPr>
            <w:r w:rsidRPr="00D303F5">
              <w:rPr>
                <w:rFonts w:ascii="Arial" w:hAnsi="Arial"/>
                <w:sz w:val="16"/>
                <w:szCs w:val="16"/>
              </w:rPr>
              <w:t>Correction on contention window adjustment procedures for PSCCH/PSSCH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EC9A5"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D303F5" w:rsidRPr="006B0D02" w14:paraId="1168C64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068D672C" w14:textId="77777777" w:rsidR="00D303F5" w:rsidRPr="00ED3A03" w:rsidRDefault="00D303F5"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BBB33C" w14:textId="77777777" w:rsidR="00D303F5" w:rsidRPr="00ED3A03" w:rsidRDefault="00D303F5"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8041A" w14:textId="77777777" w:rsidR="00D303F5" w:rsidRPr="00ED3A03" w:rsidRDefault="00D303F5"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2244C" w14:textId="18A1221F" w:rsidR="00D303F5" w:rsidRPr="00ED3A03" w:rsidRDefault="00D303F5" w:rsidP="00914701">
            <w:pPr>
              <w:pStyle w:val="TAL"/>
              <w:rPr>
                <w:sz w:val="16"/>
                <w:szCs w:val="16"/>
              </w:rPr>
            </w:pPr>
            <w:r w:rsidRPr="00ED3A03">
              <w:rPr>
                <w:sz w:val="16"/>
                <w:szCs w:val="16"/>
              </w:rPr>
              <w:t>00</w:t>
            </w:r>
            <w:r>
              <w:rPr>
                <w:sz w:val="16"/>
                <w:szCs w:val="16"/>
              </w:rPr>
              <w:t>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7630F" w14:textId="77777777" w:rsidR="00D303F5" w:rsidRPr="00ED3A03" w:rsidRDefault="00D303F5"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FC0E" w14:textId="77777777" w:rsidR="00D303F5" w:rsidRPr="00ED3A03" w:rsidRDefault="00D303F5"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759B79" w14:textId="32C5DB29" w:rsidR="00D303F5" w:rsidRPr="00ED3A03" w:rsidRDefault="00D303F5" w:rsidP="00914701">
            <w:pPr>
              <w:rPr>
                <w:rFonts w:ascii="Arial" w:hAnsi="Arial"/>
                <w:sz w:val="16"/>
                <w:szCs w:val="16"/>
              </w:rPr>
            </w:pPr>
            <w:r w:rsidRPr="00D303F5">
              <w:rPr>
                <w:rFonts w:ascii="Arial" w:hAnsi="Arial"/>
                <w:sz w:val="16"/>
                <w:szCs w:val="16"/>
              </w:rPr>
              <w:t xml:space="preserve">Maintenance of NR </w:t>
            </w:r>
            <w:proofErr w:type="spellStart"/>
            <w:r w:rsidRPr="00D303F5">
              <w:rPr>
                <w:rFonts w:ascii="Arial" w:hAnsi="Arial"/>
                <w:sz w:val="16"/>
                <w:szCs w:val="16"/>
              </w:rPr>
              <w:t>Sidelink</w:t>
            </w:r>
            <w:proofErr w:type="spellEnd"/>
            <w:r w:rsidRPr="00D303F5">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A4A7F" w14:textId="77777777" w:rsidR="00D303F5" w:rsidRDefault="00D303F5"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051481" w:rsidRPr="006B0D02" w14:paraId="74B5CE34"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51BB8751" w14:textId="1ED980EF"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430B1D" w14:textId="539AB192"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E2577" w14:textId="196940C9"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F61D" w14:textId="0F451161" w:rsidR="00051481" w:rsidRPr="00ED3A03" w:rsidRDefault="00051481" w:rsidP="00D33817">
            <w:pPr>
              <w:pStyle w:val="TAL"/>
              <w:rPr>
                <w:sz w:val="16"/>
                <w:szCs w:val="16"/>
              </w:rPr>
            </w:pPr>
            <w:r w:rsidRPr="00ED3A03">
              <w:rPr>
                <w:sz w:val="16"/>
                <w:szCs w:val="16"/>
              </w:rPr>
              <w:t>00</w:t>
            </w:r>
            <w:r>
              <w:rPr>
                <w:sz w:val="16"/>
                <w:szCs w:val="16"/>
              </w:rPr>
              <w:t>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516CA2"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16DBD"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BB696" w14:textId="03E32B61" w:rsidR="00051481" w:rsidRPr="00ED3A03" w:rsidRDefault="00051481" w:rsidP="00D33817">
            <w:pPr>
              <w:rPr>
                <w:rFonts w:ascii="Arial" w:hAnsi="Arial"/>
                <w:sz w:val="16"/>
                <w:szCs w:val="16"/>
              </w:rPr>
            </w:pPr>
            <w:r w:rsidRPr="00051481">
              <w:rPr>
                <w:rFonts w:ascii="Arial" w:hAnsi="Arial"/>
                <w:sz w:val="16"/>
                <w:szCs w:val="16"/>
              </w:rPr>
              <w:t>Correction on reference section numbers for PSFCH prioritization in multi-channel access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88AE8" w14:textId="3F532F62"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51481" w:rsidRPr="006B0D02" w14:paraId="3869A9E6"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67EDE102" w14:textId="77777777"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DDE85D" w14:textId="77777777"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7FB11" w14:textId="77777777"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7BFB9" w14:textId="531B23FC" w:rsidR="00051481" w:rsidRPr="00ED3A03" w:rsidRDefault="00051481" w:rsidP="00D33817">
            <w:pPr>
              <w:pStyle w:val="TAL"/>
              <w:rPr>
                <w:sz w:val="16"/>
                <w:szCs w:val="16"/>
              </w:rPr>
            </w:pPr>
            <w:r w:rsidRPr="00ED3A03">
              <w:rPr>
                <w:sz w:val="16"/>
                <w:szCs w:val="16"/>
              </w:rPr>
              <w:t>00</w:t>
            </w:r>
            <w:r>
              <w:rPr>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E3027C"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32690"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4B4225" w14:textId="3D516935" w:rsidR="00051481" w:rsidRPr="00ED3A03" w:rsidRDefault="00051481" w:rsidP="00D33817">
            <w:pPr>
              <w:rPr>
                <w:rFonts w:ascii="Arial" w:hAnsi="Arial"/>
                <w:sz w:val="16"/>
                <w:szCs w:val="16"/>
              </w:rPr>
            </w:pPr>
            <w:r w:rsidRPr="00051481">
              <w:rPr>
                <w:rFonts w:ascii="Arial" w:hAnsi="Arial"/>
                <w:sz w:val="16"/>
                <w:szCs w:val="16"/>
              </w:rPr>
              <w:t>Correction on applicable CAPC for PSFCH and S-SSB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56B7E" w14:textId="77777777"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51481" w:rsidRPr="006B0D02" w14:paraId="79C3DD8C"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67CA6F9C" w14:textId="77777777"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8B512" w14:textId="77777777"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B767FB" w14:textId="77777777"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CC600" w14:textId="5177E594" w:rsidR="00051481" w:rsidRPr="00ED3A03" w:rsidRDefault="00051481" w:rsidP="00D33817">
            <w:pPr>
              <w:pStyle w:val="TAL"/>
              <w:rPr>
                <w:sz w:val="16"/>
                <w:szCs w:val="16"/>
              </w:rPr>
            </w:pPr>
            <w:r w:rsidRPr="00ED3A03">
              <w:rPr>
                <w:sz w:val="16"/>
                <w:szCs w:val="16"/>
              </w:rPr>
              <w:t>00</w:t>
            </w:r>
            <w:r>
              <w:rPr>
                <w:sz w:val="16"/>
                <w:szCs w:val="16"/>
              </w:rPr>
              <w:t>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4C238"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BBE7B"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C729E2" w14:textId="6FDC9E16" w:rsidR="00051481" w:rsidRPr="00ED3A03" w:rsidRDefault="00051481" w:rsidP="00D33817">
            <w:pPr>
              <w:rPr>
                <w:rFonts w:ascii="Arial" w:hAnsi="Arial"/>
                <w:sz w:val="16"/>
                <w:szCs w:val="16"/>
              </w:rPr>
            </w:pPr>
            <w:r w:rsidRPr="00051481">
              <w:rPr>
                <w:rFonts w:ascii="Arial" w:hAnsi="Arial"/>
                <w:sz w:val="16"/>
                <w:szCs w:val="16"/>
              </w:rPr>
              <w:t>Correction on SL-U reference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E9B97" w14:textId="77777777"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C5AC4" w:rsidRPr="006B0D02" w14:paraId="1A254105"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3F395383" w14:textId="77777777" w:rsidR="000C5AC4" w:rsidRPr="00ED3A03" w:rsidRDefault="000C5AC4"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45AB6C" w14:textId="77777777" w:rsidR="000C5AC4" w:rsidRPr="00ED3A03" w:rsidRDefault="000C5AC4"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CE181D" w14:textId="77777777" w:rsidR="000C5AC4" w:rsidRPr="00ED3A03" w:rsidRDefault="000C5AC4"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FEE1E" w14:textId="08F4AEE8" w:rsidR="000C5AC4" w:rsidRPr="00ED3A03" w:rsidRDefault="000C5AC4" w:rsidP="00D33817">
            <w:pPr>
              <w:pStyle w:val="TAL"/>
              <w:rPr>
                <w:sz w:val="16"/>
                <w:szCs w:val="16"/>
              </w:rPr>
            </w:pPr>
            <w:r w:rsidRPr="00ED3A03">
              <w:rPr>
                <w:sz w:val="16"/>
                <w:szCs w:val="16"/>
              </w:rPr>
              <w:t>00</w:t>
            </w:r>
            <w:r>
              <w:rPr>
                <w:sz w:val="16"/>
                <w:szCs w:val="16"/>
              </w:rPr>
              <w:t>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DEF015" w14:textId="77777777" w:rsidR="000C5AC4" w:rsidRPr="00ED3A03" w:rsidRDefault="000C5AC4"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D20C7" w14:textId="77777777" w:rsidR="000C5AC4" w:rsidRPr="00ED3A03" w:rsidRDefault="000C5AC4"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CF799C" w14:textId="31EEECF5" w:rsidR="000C5AC4" w:rsidRPr="00ED3A03" w:rsidRDefault="000C5AC4" w:rsidP="00D33817">
            <w:pPr>
              <w:rPr>
                <w:rFonts w:ascii="Arial" w:hAnsi="Arial"/>
                <w:sz w:val="16"/>
                <w:szCs w:val="16"/>
              </w:rPr>
            </w:pPr>
            <w:r w:rsidRPr="000C5AC4">
              <w:rPr>
                <w:rFonts w:ascii="Arial" w:hAnsi="Arial"/>
                <w:sz w:val="16"/>
                <w:szCs w:val="16"/>
              </w:rPr>
              <w:t xml:space="preserve">Maintenance of NR </w:t>
            </w:r>
            <w:proofErr w:type="spellStart"/>
            <w:r w:rsidRPr="000C5AC4">
              <w:rPr>
                <w:rFonts w:ascii="Arial" w:hAnsi="Arial"/>
                <w:sz w:val="16"/>
                <w:szCs w:val="16"/>
              </w:rPr>
              <w:t>Sidelink</w:t>
            </w:r>
            <w:proofErr w:type="spellEnd"/>
            <w:r w:rsidRPr="000C5AC4">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57AD" w14:textId="77777777" w:rsidR="000C5AC4" w:rsidRDefault="000C5AC4"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1D1407" w:rsidRPr="006B0D02" w14:paraId="29D510BE" w14:textId="77777777" w:rsidTr="00F00BB6">
        <w:trPr>
          <w:ins w:id="346" w:author="CR0063" w:date="2024-12-18T10:39:00Z" w16du:dateUtc="2024-12-18T09:39:00Z"/>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937A274" w14:textId="0D089C76" w:rsidR="001D1407" w:rsidRPr="00ED3A03" w:rsidRDefault="001D1407" w:rsidP="00F00BB6">
            <w:pPr>
              <w:pStyle w:val="TAC"/>
              <w:rPr>
                <w:ins w:id="347" w:author="CR0063" w:date="2024-12-18T10:39:00Z" w16du:dateUtc="2024-12-18T09:39:00Z"/>
                <w:sz w:val="16"/>
                <w:szCs w:val="16"/>
              </w:rPr>
            </w:pPr>
            <w:ins w:id="348" w:author="CR0063" w:date="2024-12-18T10:39:00Z" w16du:dateUtc="2024-12-18T09:39:00Z">
              <w:r w:rsidRPr="00ED3A03">
                <w:rPr>
                  <w:sz w:val="16"/>
                  <w:szCs w:val="16"/>
                </w:rPr>
                <w:t>202</w:t>
              </w:r>
              <w:r>
                <w:rPr>
                  <w:sz w:val="16"/>
                  <w:szCs w:val="16"/>
                </w:rPr>
                <w:t>4</w:t>
              </w:r>
              <w:r w:rsidRPr="00ED3A03">
                <w:rPr>
                  <w:sz w:val="16"/>
                  <w:szCs w:val="16"/>
                </w:rPr>
                <w:t>-</w:t>
              </w:r>
              <w:r>
                <w:rPr>
                  <w:sz w:val="16"/>
                  <w:szCs w:val="16"/>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DFCF" w14:textId="5845CE67" w:rsidR="001D1407" w:rsidRPr="00ED3A03" w:rsidRDefault="001D1407" w:rsidP="00F00BB6">
            <w:pPr>
              <w:pStyle w:val="TAC"/>
              <w:rPr>
                <w:ins w:id="349" w:author="CR0063" w:date="2024-12-18T10:39:00Z" w16du:dateUtc="2024-12-18T09:39:00Z"/>
                <w:sz w:val="16"/>
                <w:szCs w:val="16"/>
              </w:rPr>
            </w:pPr>
            <w:ins w:id="350" w:author="CR0063" w:date="2024-12-18T10:39:00Z" w16du:dateUtc="2024-12-18T09:39:00Z">
              <w:r w:rsidRPr="00ED3A03">
                <w:rPr>
                  <w:sz w:val="16"/>
                  <w:szCs w:val="16"/>
                </w:rPr>
                <w:t>RAN#</w:t>
              </w:r>
              <w:r>
                <w:rPr>
                  <w:sz w:val="16"/>
                  <w:szCs w:val="16"/>
                </w:rPr>
                <w:t>10</w:t>
              </w:r>
              <w:r>
                <w:rPr>
                  <w:sz w:val="16"/>
                  <w:szCs w:val="16"/>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19CD5C" w14:textId="6D1B4AF7" w:rsidR="001D1407" w:rsidRPr="00ED3A03" w:rsidRDefault="001D1407" w:rsidP="00F00BB6">
            <w:pPr>
              <w:pStyle w:val="TAC"/>
              <w:rPr>
                <w:ins w:id="351" w:author="CR0063" w:date="2024-12-18T10:39:00Z" w16du:dateUtc="2024-12-18T09:39:00Z"/>
                <w:rFonts w:cs="Arial"/>
                <w:color w:val="000000"/>
                <w:sz w:val="16"/>
                <w:szCs w:val="16"/>
              </w:rPr>
            </w:pPr>
            <w:ins w:id="352" w:author="CR0063" w:date="2024-12-18T10:39:00Z" w16du:dateUtc="2024-12-18T09:39:00Z">
              <w:r w:rsidRPr="00BE4466">
                <w:rPr>
                  <w:rFonts w:cs="Arial"/>
                  <w:color w:val="000000"/>
                  <w:sz w:val="16"/>
                  <w:szCs w:val="16"/>
                </w:rPr>
                <w:t>RP-24</w:t>
              </w:r>
              <w:r>
                <w:rPr>
                  <w:rFonts w:cs="Arial"/>
                  <w:color w:val="000000"/>
                  <w:sz w:val="16"/>
                  <w:szCs w:val="16"/>
                </w:rPr>
                <w:t>2931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80EFF" w14:textId="2C4C903A" w:rsidR="001D1407" w:rsidRPr="00ED3A03" w:rsidRDefault="001D1407" w:rsidP="00F00BB6">
            <w:pPr>
              <w:pStyle w:val="TAL"/>
              <w:rPr>
                <w:ins w:id="353" w:author="CR0063" w:date="2024-12-18T10:39:00Z" w16du:dateUtc="2024-12-18T09:39:00Z"/>
                <w:sz w:val="16"/>
                <w:szCs w:val="16"/>
              </w:rPr>
            </w:pPr>
            <w:ins w:id="354" w:author="CR0063" w:date="2024-12-18T10:39:00Z" w16du:dateUtc="2024-12-18T09:39:00Z">
              <w:r w:rsidRPr="00ED3A03">
                <w:rPr>
                  <w:sz w:val="16"/>
                  <w:szCs w:val="16"/>
                </w:rPr>
                <w:t>00</w:t>
              </w:r>
              <w:r>
                <w:rPr>
                  <w:sz w:val="16"/>
                  <w:szCs w:val="16"/>
                </w:rPr>
                <w:t>6</w:t>
              </w:r>
              <w:r>
                <w:rPr>
                  <w:sz w:val="16"/>
                  <w:szCs w:val="16"/>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943EE8" w14:textId="77777777" w:rsidR="001D1407" w:rsidRPr="00ED3A03" w:rsidRDefault="001D1407" w:rsidP="00F00BB6">
            <w:pPr>
              <w:pStyle w:val="TAR"/>
              <w:jc w:val="center"/>
              <w:rPr>
                <w:ins w:id="355" w:author="CR0063" w:date="2024-12-18T10:39:00Z" w16du:dateUtc="2024-12-18T09:39:00Z"/>
                <w:sz w:val="16"/>
                <w:szCs w:val="16"/>
              </w:rPr>
            </w:pPr>
            <w:ins w:id="356" w:author="CR0063" w:date="2024-12-18T10:39:00Z" w16du:dateUtc="2024-12-18T09:3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FDD5" w14:textId="77777777" w:rsidR="001D1407" w:rsidRPr="00ED3A03" w:rsidRDefault="001D1407" w:rsidP="00F00BB6">
            <w:pPr>
              <w:pStyle w:val="TAC"/>
              <w:rPr>
                <w:ins w:id="357" w:author="CR0063" w:date="2024-12-18T10:39:00Z" w16du:dateUtc="2024-12-18T09:39:00Z"/>
                <w:sz w:val="16"/>
                <w:szCs w:val="16"/>
              </w:rPr>
            </w:pPr>
            <w:ins w:id="358" w:author="CR0063" w:date="2024-12-18T10:39:00Z" w16du:dateUtc="2024-12-18T09:39:00Z">
              <w:r>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FAD04" w14:textId="06223B1A" w:rsidR="001D1407" w:rsidRPr="00ED3A03" w:rsidRDefault="001D1407" w:rsidP="00F00BB6">
            <w:pPr>
              <w:rPr>
                <w:ins w:id="359" w:author="CR0063" w:date="2024-12-18T10:39:00Z" w16du:dateUtc="2024-12-18T09:39:00Z"/>
                <w:rFonts w:ascii="Arial" w:hAnsi="Arial"/>
                <w:sz w:val="16"/>
                <w:szCs w:val="16"/>
              </w:rPr>
            </w:pPr>
            <w:ins w:id="360" w:author="CR0063" w:date="2024-12-18T10:40:00Z" w16du:dateUtc="2024-12-18T09:40:00Z">
              <w:r w:rsidRPr="001D1407">
                <w:rPr>
                  <w:rFonts w:ascii="Arial" w:hAnsi="Arial"/>
                  <w:sz w:val="16"/>
                  <w:szCs w:val="16"/>
                </w:rPr>
                <w:t>CR on transmission attempt from the 2nd starting symbol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D6E15" w14:textId="0FE5E97C" w:rsidR="001D1407" w:rsidRDefault="001D1407" w:rsidP="00F00BB6">
            <w:pPr>
              <w:pStyle w:val="TAC"/>
              <w:rPr>
                <w:ins w:id="361" w:author="CR0063" w:date="2024-12-18T10:39:00Z" w16du:dateUtc="2024-12-18T09:39:00Z"/>
                <w:sz w:val="16"/>
                <w:szCs w:val="16"/>
              </w:rPr>
            </w:pPr>
            <w:ins w:id="362" w:author="CR0063" w:date="2024-12-18T10:39:00Z" w16du:dateUtc="2024-12-18T09:39:00Z">
              <w:r w:rsidRPr="00ED3A03">
                <w:rPr>
                  <w:sz w:val="16"/>
                  <w:szCs w:val="16"/>
                </w:rPr>
                <w:t>1</w:t>
              </w:r>
              <w:r>
                <w:rPr>
                  <w:sz w:val="16"/>
                  <w:szCs w:val="16"/>
                </w:rPr>
                <w:t>8</w:t>
              </w:r>
              <w:r w:rsidRPr="00ED3A03">
                <w:rPr>
                  <w:sz w:val="16"/>
                  <w:szCs w:val="16"/>
                </w:rPr>
                <w:t>.</w:t>
              </w:r>
              <w:r>
                <w:rPr>
                  <w:sz w:val="16"/>
                  <w:szCs w:val="16"/>
                </w:rPr>
                <w:t>5</w:t>
              </w:r>
              <w:r w:rsidRPr="00ED3A03">
                <w:rPr>
                  <w:sz w:val="16"/>
                  <w:szCs w:val="16"/>
                </w:rPr>
                <w:t>.0</w:t>
              </w:r>
            </w:ins>
          </w:p>
        </w:tc>
      </w:tr>
    </w:tbl>
    <w:p w14:paraId="5EAFD96E" w14:textId="77777777" w:rsidR="003C3971" w:rsidRPr="00235394" w:rsidRDefault="003C3971" w:rsidP="003C3971"/>
    <w:sectPr w:rsidR="003C3971"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FD42F" w14:textId="77777777" w:rsidR="00941EE5" w:rsidRDefault="00941EE5">
      <w:r>
        <w:separator/>
      </w:r>
    </w:p>
  </w:endnote>
  <w:endnote w:type="continuationSeparator" w:id="0">
    <w:p w14:paraId="30C61B1B" w14:textId="77777777" w:rsidR="00941EE5" w:rsidRDefault="0094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228EE" w14:textId="77777777" w:rsidR="00941EE5" w:rsidRDefault="00941EE5">
      <w:r>
        <w:separator/>
      </w:r>
    </w:p>
  </w:footnote>
  <w:footnote w:type="continuationSeparator" w:id="0">
    <w:p w14:paraId="42AB0145" w14:textId="77777777" w:rsidR="00941EE5" w:rsidRDefault="0094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313F7" w14:textId="2FC8DF2F"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1407">
      <w:rPr>
        <w:rFonts w:ascii="Arial" w:hAnsi="Arial" w:cs="Arial"/>
        <w:b/>
        <w:noProof/>
        <w:sz w:val="18"/>
        <w:szCs w:val="18"/>
      </w:rPr>
      <w:t>3GPP TS 37.213 V18.4.0 (2024-09)</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15686708"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1407">
      <w:rPr>
        <w:rFonts w:ascii="Arial" w:hAnsi="Arial" w:cs="Arial"/>
        <w:b/>
        <w:noProof/>
        <w:sz w:val="18"/>
        <w:szCs w:val="18"/>
      </w:rPr>
      <w:t>Release 18</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3"/>
  </w:num>
  <w:num w:numId="2" w16cid:durableId="515195021">
    <w:abstractNumId w:val="45"/>
  </w:num>
  <w:num w:numId="3" w16cid:durableId="255677217">
    <w:abstractNumId w:val="24"/>
  </w:num>
  <w:num w:numId="4" w16cid:durableId="690227745">
    <w:abstractNumId w:val="22"/>
  </w:num>
  <w:num w:numId="5" w16cid:durableId="1346201603">
    <w:abstractNumId w:val="5"/>
  </w:num>
  <w:num w:numId="6" w16cid:durableId="94719313">
    <w:abstractNumId w:val="40"/>
  </w:num>
  <w:num w:numId="7" w16cid:durableId="1911690079">
    <w:abstractNumId w:val="18"/>
  </w:num>
  <w:num w:numId="8" w16cid:durableId="1185628275">
    <w:abstractNumId w:val="31"/>
  </w:num>
  <w:num w:numId="9" w16cid:durableId="916984778">
    <w:abstractNumId w:val="33"/>
  </w:num>
  <w:num w:numId="10" w16cid:durableId="125971616">
    <w:abstractNumId w:val="30"/>
  </w:num>
  <w:num w:numId="11" w16cid:durableId="993021822">
    <w:abstractNumId w:val="19"/>
  </w:num>
  <w:num w:numId="12" w16cid:durableId="128860024">
    <w:abstractNumId w:val="16"/>
  </w:num>
  <w:num w:numId="13" w16cid:durableId="315189782">
    <w:abstractNumId w:val="15"/>
  </w:num>
  <w:num w:numId="14" w16cid:durableId="1079254727">
    <w:abstractNumId w:val="9"/>
  </w:num>
  <w:num w:numId="15" w16cid:durableId="1053045552">
    <w:abstractNumId w:val="10"/>
  </w:num>
  <w:num w:numId="16" w16cid:durableId="1233387670">
    <w:abstractNumId w:val="38"/>
  </w:num>
  <w:num w:numId="17" w16cid:durableId="1574390767">
    <w:abstractNumId w:val="41"/>
  </w:num>
  <w:num w:numId="18" w16cid:durableId="227038861">
    <w:abstractNumId w:val="42"/>
  </w:num>
  <w:num w:numId="19" w16cid:durableId="217329332">
    <w:abstractNumId w:val="13"/>
  </w:num>
  <w:num w:numId="20" w16cid:durableId="1885676503">
    <w:abstractNumId w:val="44"/>
  </w:num>
  <w:num w:numId="21" w16cid:durableId="337082559">
    <w:abstractNumId w:val="11"/>
  </w:num>
  <w:num w:numId="22" w16cid:durableId="1922981516">
    <w:abstractNumId w:val="32"/>
  </w:num>
  <w:num w:numId="23" w16cid:durableId="1876237908">
    <w:abstractNumId w:val="7"/>
  </w:num>
  <w:num w:numId="24" w16cid:durableId="1222474865">
    <w:abstractNumId w:val="17"/>
  </w:num>
  <w:num w:numId="25" w16cid:durableId="530073532">
    <w:abstractNumId w:val="29"/>
  </w:num>
  <w:num w:numId="26" w16cid:durableId="1509128723">
    <w:abstractNumId w:val="12"/>
  </w:num>
  <w:num w:numId="27" w16cid:durableId="1942759604">
    <w:abstractNumId w:val="43"/>
  </w:num>
  <w:num w:numId="28" w16cid:durableId="191193827">
    <w:abstractNumId w:val="4"/>
  </w:num>
  <w:num w:numId="29" w16cid:durableId="1302267710">
    <w:abstractNumId w:val="27"/>
  </w:num>
  <w:num w:numId="30" w16cid:durableId="154149755">
    <w:abstractNumId w:val="21"/>
  </w:num>
  <w:num w:numId="31" w16cid:durableId="1255044603">
    <w:abstractNumId w:val="28"/>
  </w:num>
  <w:num w:numId="32" w16cid:durableId="1070077045">
    <w:abstractNumId w:val="3"/>
  </w:num>
  <w:num w:numId="33" w16cid:durableId="655845409">
    <w:abstractNumId w:val="14"/>
  </w:num>
  <w:num w:numId="34" w16cid:durableId="1803645909">
    <w:abstractNumId w:val="35"/>
  </w:num>
  <w:num w:numId="35" w16cid:durableId="978729125">
    <w:abstractNumId w:val="2"/>
  </w:num>
  <w:num w:numId="36" w16cid:durableId="1226530222">
    <w:abstractNumId w:val="1"/>
  </w:num>
  <w:num w:numId="37" w16cid:durableId="1351176512">
    <w:abstractNumId w:val="0"/>
  </w:num>
  <w:num w:numId="38" w16cid:durableId="642346587">
    <w:abstractNumId w:val="20"/>
  </w:num>
  <w:num w:numId="39" w16cid:durableId="48695348">
    <w:abstractNumId w:val="8"/>
  </w:num>
  <w:num w:numId="40" w16cid:durableId="1724868390">
    <w:abstractNumId w:val="6"/>
  </w:num>
  <w:num w:numId="41" w16cid:durableId="1954824834">
    <w:abstractNumId w:val="39"/>
  </w:num>
  <w:num w:numId="42" w16cid:durableId="1209029802">
    <w:abstractNumId w:val="36"/>
  </w:num>
  <w:num w:numId="43" w16cid:durableId="868681007">
    <w:abstractNumId w:val="25"/>
  </w:num>
  <w:num w:numId="44" w16cid:durableId="530925361">
    <w:abstractNumId w:val="34"/>
  </w:num>
  <w:num w:numId="45" w16cid:durableId="102462389">
    <w:abstractNumId w:val="26"/>
  </w:num>
  <w:num w:numId="46" w16cid:durableId="783886633">
    <w:abstractNumId w:val="3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0063">
    <w15:presenceInfo w15:providerId="None" w15:userId="CR0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03AA"/>
    <w:rsid w:val="000261FC"/>
    <w:rsid w:val="00026C32"/>
    <w:rsid w:val="00033397"/>
    <w:rsid w:val="000345AE"/>
    <w:rsid w:val="00040095"/>
    <w:rsid w:val="000421B7"/>
    <w:rsid w:val="00051481"/>
    <w:rsid w:val="00051834"/>
    <w:rsid w:val="0005477E"/>
    <w:rsid w:val="0005477F"/>
    <w:rsid w:val="00054A22"/>
    <w:rsid w:val="000655A6"/>
    <w:rsid w:val="00072FCC"/>
    <w:rsid w:val="00080512"/>
    <w:rsid w:val="000825D0"/>
    <w:rsid w:val="0009098E"/>
    <w:rsid w:val="000A307E"/>
    <w:rsid w:val="000B3E36"/>
    <w:rsid w:val="000C26C2"/>
    <w:rsid w:val="000C57E7"/>
    <w:rsid w:val="000C5AC4"/>
    <w:rsid w:val="000D58AB"/>
    <w:rsid w:val="000E0336"/>
    <w:rsid w:val="000E348A"/>
    <w:rsid w:val="000F0F00"/>
    <w:rsid w:val="000F5432"/>
    <w:rsid w:val="000F5A1C"/>
    <w:rsid w:val="0011749A"/>
    <w:rsid w:val="00127507"/>
    <w:rsid w:val="0013148A"/>
    <w:rsid w:val="0013582F"/>
    <w:rsid w:val="0014487C"/>
    <w:rsid w:val="00151FB0"/>
    <w:rsid w:val="00153DB4"/>
    <w:rsid w:val="00154322"/>
    <w:rsid w:val="00160B0C"/>
    <w:rsid w:val="001629B4"/>
    <w:rsid w:val="00163968"/>
    <w:rsid w:val="0018033D"/>
    <w:rsid w:val="00187BFC"/>
    <w:rsid w:val="00190B41"/>
    <w:rsid w:val="001915DE"/>
    <w:rsid w:val="00196155"/>
    <w:rsid w:val="001A78D1"/>
    <w:rsid w:val="001B12D2"/>
    <w:rsid w:val="001B1312"/>
    <w:rsid w:val="001C5AE3"/>
    <w:rsid w:val="001D02C2"/>
    <w:rsid w:val="001D1407"/>
    <w:rsid w:val="001D1E1F"/>
    <w:rsid w:val="001D5499"/>
    <w:rsid w:val="001E1DD4"/>
    <w:rsid w:val="001E64FB"/>
    <w:rsid w:val="001F168B"/>
    <w:rsid w:val="002056ED"/>
    <w:rsid w:val="00205E46"/>
    <w:rsid w:val="0021000F"/>
    <w:rsid w:val="00214206"/>
    <w:rsid w:val="0022051C"/>
    <w:rsid w:val="00223678"/>
    <w:rsid w:val="00230F25"/>
    <w:rsid w:val="002327F9"/>
    <w:rsid w:val="002347A2"/>
    <w:rsid w:val="002374B8"/>
    <w:rsid w:val="002427B3"/>
    <w:rsid w:val="00243FEC"/>
    <w:rsid w:val="0025167E"/>
    <w:rsid w:val="00256B58"/>
    <w:rsid w:val="00267225"/>
    <w:rsid w:val="0027029D"/>
    <w:rsid w:val="00270DCE"/>
    <w:rsid w:val="00272D39"/>
    <w:rsid w:val="00275C4F"/>
    <w:rsid w:val="00277BEE"/>
    <w:rsid w:val="00287633"/>
    <w:rsid w:val="00291E51"/>
    <w:rsid w:val="002A42F0"/>
    <w:rsid w:val="002A560F"/>
    <w:rsid w:val="002A57AE"/>
    <w:rsid w:val="002B07F0"/>
    <w:rsid w:val="002B31B7"/>
    <w:rsid w:val="002B4BCF"/>
    <w:rsid w:val="002B5ECA"/>
    <w:rsid w:val="002C1811"/>
    <w:rsid w:val="002C223F"/>
    <w:rsid w:val="002D1723"/>
    <w:rsid w:val="002F6421"/>
    <w:rsid w:val="002F70C0"/>
    <w:rsid w:val="002F714E"/>
    <w:rsid w:val="003003BC"/>
    <w:rsid w:val="003005AF"/>
    <w:rsid w:val="00313633"/>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E002F"/>
    <w:rsid w:val="003F4E27"/>
    <w:rsid w:val="003F546F"/>
    <w:rsid w:val="003F57D2"/>
    <w:rsid w:val="003F5CEC"/>
    <w:rsid w:val="003F7A51"/>
    <w:rsid w:val="00405FCF"/>
    <w:rsid w:val="004130B8"/>
    <w:rsid w:val="0041432F"/>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A5966"/>
    <w:rsid w:val="004B0B56"/>
    <w:rsid w:val="004B4A31"/>
    <w:rsid w:val="004C2148"/>
    <w:rsid w:val="004C533E"/>
    <w:rsid w:val="004C610D"/>
    <w:rsid w:val="004C665A"/>
    <w:rsid w:val="004D2171"/>
    <w:rsid w:val="004D3578"/>
    <w:rsid w:val="004D4533"/>
    <w:rsid w:val="004D5DBB"/>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D12"/>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35F"/>
    <w:rsid w:val="006004AC"/>
    <w:rsid w:val="006031F0"/>
    <w:rsid w:val="006034DD"/>
    <w:rsid w:val="00607C6D"/>
    <w:rsid w:val="00610B47"/>
    <w:rsid w:val="00611652"/>
    <w:rsid w:val="006120DA"/>
    <w:rsid w:val="006137C4"/>
    <w:rsid w:val="0061460C"/>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1FAA"/>
    <w:rsid w:val="00696251"/>
    <w:rsid w:val="006A015B"/>
    <w:rsid w:val="006A1762"/>
    <w:rsid w:val="006A25EE"/>
    <w:rsid w:val="006A5836"/>
    <w:rsid w:val="006B34B7"/>
    <w:rsid w:val="006B63BF"/>
    <w:rsid w:val="006B6BAE"/>
    <w:rsid w:val="006C2145"/>
    <w:rsid w:val="006C3777"/>
    <w:rsid w:val="006C4629"/>
    <w:rsid w:val="006C7EA5"/>
    <w:rsid w:val="006E23EF"/>
    <w:rsid w:val="006E5C86"/>
    <w:rsid w:val="006F29E9"/>
    <w:rsid w:val="006F7E59"/>
    <w:rsid w:val="00704699"/>
    <w:rsid w:val="00707C01"/>
    <w:rsid w:val="00707DA6"/>
    <w:rsid w:val="00710554"/>
    <w:rsid w:val="00713134"/>
    <w:rsid w:val="0071525C"/>
    <w:rsid w:val="0072056B"/>
    <w:rsid w:val="00723D03"/>
    <w:rsid w:val="00731DB7"/>
    <w:rsid w:val="00734A5B"/>
    <w:rsid w:val="007439B5"/>
    <w:rsid w:val="00744E76"/>
    <w:rsid w:val="00746473"/>
    <w:rsid w:val="00750E84"/>
    <w:rsid w:val="00752B2A"/>
    <w:rsid w:val="00753F7F"/>
    <w:rsid w:val="00756F5C"/>
    <w:rsid w:val="00761FE1"/>
    <w:rsid w:val="00770BA1"/>
    <w:rsid w:val="0077102E"/>
    <w:rsid w:val="007710E3"/>
    <w:rsid w:val="00781F0F"/>
    <w:rsid w:val="0078778A"/>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374FD"/>
    <w:rsid w:val="008433A8"/>
    <w:rsid w:val="0084458B"/>
    <w:rsid w:val="008525BE"/>
    <w:rsid w:val="008537C4"/>
    <w:rsid w:val="0085737D"/>
    <w:rsid w:val="00865BD3"/>
    <w:rsid w:val="008665F1"/>
    <w:rsid w:val="00873973"/>
    <w:rsid w:val="008768CA"/>
    <w:rsid w:val="0087754D"/>
    <w:rsid w:val="008803B5"/>
    <w:rsid w:val="00881407"/>
    <w:rsid w:val="0088208A"/>
    <w:rsid w:val="00882B5C"/>
    <w:rsid w:val="008833D5"/>
    <w:rsid w:val="008A0FAF"/>
    <w:rsid w:val="008A1C13"/>
    <w:rsid w:val="008A2275"/>
    <w:rsid w:val="008A3692"/>
    <w:rsid w:val="008A541E"/>
    <w:rsid w:val="008B2D4E"/>
    <w:rsid w:val="008B6516"/>
    <w:rsid w:val="008C0893"/>
    <w:rsid w:val="008C7FAE"/>
    <w:rsid w:val="008E0319"/>
    <w:rsid w:val="008F6652"/>
    <w:rsid w:val="0090271F"/>
    <w:rsid w:val="00902E23"/>
    <w:rsid w:val="00911D05"/>
    <w:rsid w:val="0091348E"/>
    <w:rsid w:val="00914172"/>
    <w:rsid w:val="00917CCB"/>
    <w:rsid w:val="0093315C"/>
    <w:rsid w:val="00935863"/>
    <w:rsid w:val="00941EE5"/>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2F39"/>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B4C98"/>
    <w:rsid w:val="00AC46A6"/>
    <w:rsid w:val="00AD7845"/>
    <w:rsid w:val="00AF7552"/>
    <w:rsid w:val="00B03716"/>
    <w:rsid w:val="00B10048"/>
    <w:rsid w:val="00B15449"/>
    <w:rsid w:val="00B234C8"/>
    <w:rsid w:val="00B24048"/>
    <w:rsid w:val="00B255EB"/>
    <w:rsid w:val="00B330AF"/>
    <w:rsid w:val="00B35C03"/>
    <w:rsid w:val="00B4352B"/>
    <w:rsid w:val="00B45E81"/>
    <w:rsid w:val="00B479DA"/>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E4466"/>
    <w:rsid w:val="00BF47AB"/>
    <w:rsid w:val="00BF7296"/>
    <w:rsid w:val="00BF7948"/>
    <w:rsid w:val="00C25E7D"/>
    <w:rsid w:val="00C33079"/>
    <w:rsid w:val="00C3433B"/>
    <w:rsid w:val="00C45231"/>
    <w:rsid w:val="00C47C65"/>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1406E"/>
    <w:rsid w:val="00D2314B"/>
    <w:rsid w:val="00D26711"/>
    <w:rsid w:val="00D303F5"/>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5BEB"/>
    <w:rsid w:val="00DA7A03"/>
    <w:rsid w:val="00DB1818"/>
    <w:rsid w:val="00DB68AC"/>
    <w:rsid w:val="00DC309B"/>
    <w:rsid w:val="00DC4DA2"/>
    <w:rsid w:val="00DD55CF"/>
    <w:rsid w:val="00DF06D6"/>
    <w:rsid w:val="00DF15B6"/>
    <w:rsid w:val="00DF2B1F"/>
    <w:rsid w:val="00DF62CD"/>
    <w:rsid w:val="00E20033"/>
    <w:rsid w:val="00E20342"/>
    <w:rsid w:val="00E23AC6"/>
    <w:rsid w:val="00E23B33"/>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28ED"/>
    <w:rsid w:val="00E653DB"/>
    <w:rsid w:val="00E77645"/>
    <w:rsid w:val="00E778CC"/>
    <w:rsid w:val="00E77DD3"/>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3428B"/>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2CFF"/>
    <w:rsid w:val="00FA36F1"/>
    <w:rsid w:val="00FA3D66"/>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71525C"/>
    <w:rPr>
      <w:b/>
      <w:bCs/>
    </w:rPr>
  </w:style>
  <w:style w:type="character" w:styleId="PlaceholderText">
    <w:name w:val="Placeholder Text"/>
    <w:basedOn w:val="DefaultParagraphFont"/>
    <w:uiPriority w:val="99"/>
    <w:semiHidden/>
    <w:rsid w:val="0071525C"/>
    <w:rPr>
      <w:color w:val="808080"/>
    </w:rPr>
  </w:style>
  <w:style w:type="paragraph" w:customStyle="1" w:styleId="3GPPText">
    <w:name w:val="3GPP Text"/>
    <w:basedOn w:val="Normal"/>
    <w:link w:val="3GPPTextChar"/>
    <w:qFormat/>
    <w:rsid w:val="00C47C65"/>
    <w:pPr>
      <w:overflowPunct w:val="0"/>
      <w:autoSpaceDE w:val="0"/>
      <w:autoSpaceDN w:val="0"/>
      <w:adjustRightInd w:val="0"/>
      <w:spacing w:before="120" w:after="120" w:line="259" w:lineRule="auto"/>
      <w:jc w:val="both"/>
      <w:textAlignment w:val="baseline"/>
    </w:pPr>
    <w:rPr>
      <w:rFonts w:eastAsia="SimSun"/>
      <w:sz w:val="22"/>
    </w:rPr>
  </w:style>
  <w:style w:type="character" w:customStyle="1" w:styleId="3GPPTextChar">
    <w:name w:val="3GPP Text Char"/>
    <w:link w:val="3GPPText"/>
    <w:qFormat/>
    <w:rsid w:val="00C47C65"/>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0.png"/><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image" Target="media/image8.wmf"/><Relationship Id="rId36"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2.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3.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6.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7.xml><?xml version="1.0" encoding="utf-8"?>
<ds:datastoreItem xmlns:ds="http://schemas.openxmlformats.org/officeDocument/2006/customXml" ds:itemID="{B76CA2F7-DE5F-4B9D-849E-C6AE87D0C4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1</Pages>
  <Words>27093</Words>
  <Characters>148675</Characters>
  <Application>Microsoft Office Word</Application>
  <DocSecurity>0</DocSecurity>
  <Lines>1238</Lines>
  <Paragraphs>350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CR0063</cp:lastModifiedBy>
  <cp:revision>66</cp:revision>
  <dcterms:created xsi:type="dcterms:W3CDTF">2022-06-10T15:19:00Z</dcterms:created>
  <dcterms:modified xsi:type="dcterms:W3CDTF">2024-12-18T09:41:00Z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