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 xml:space="preserve">Introduction of </w:t>
            </w:r>
            <w:proofErr w:type="spellStart"/>
            <w:r w:rsidRPr="007004C7">
              <w:rPr>
                <w:rFonts w:ascii="Arial" w:hAnsi="Arial" w:cs="Arial"/>
                <w:sz w:val="16"/>
                <w:szCs w:val="16"/>
              </w:rPr>
              <w:t>feCoMP</w:t>
            </w:r>
            <w:proofErr w:type="spellEnd"/>
            <w:r w:rsidRPr="007004C7">
              <w:rPr>
                <w:rFonts w:ascii="Arial" w:hAnsi="Arial" w:cs="Arial"/>
                <w:sz w:val="16"/>
                <w:szCs w:val="16"/>
              </w:rPr>
              <w:t xml:space="preserv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 xml:space="preserve">Multiple CSI reports for </w:t>
            </w:r>
            <w:proofErr w:type="spellStart"/>
            <w:r w:rsidRPr="00A6377D">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 xml:space="preserve">Correction on </w:t>
            </w:r>
            <w:proofErr w:type="spellStart"/>
            <w:r w:rsidRPr="0012591A">
              <w:rPr>
                <w:rFonts w:ascii="Arial" w:hAnsi="Arial" w:cs="Arial"/>
                <w:sz w:val="16"/>
                <w:szCs w:val="16"/>
              </w:rPr>
              <w:t>DwPTS</w:t>
            </w:r>
            <w:proofErr w:type="spellEnd"/>
            <w:r w:rsidRPr="0012591A">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 xml:space="preserve">UCI multiplexing for </w:t>
            </w:r>
            <w:proofErr w:type="spellStart"/>
            <w:r w:rsidRPr="006E5ECC">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 xml:space="preserve">SPS for </w:t>
            </w:r>
            <w:proofErr w:type="spellStart"/>
            <w:r w:rsidRPr="00F44FE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 xml:space="preserve">Correction on number of subframes for </w:t>
            </w:r>
            <w:proofErr w:type="spellStart"/>
            <w:r w:rsidRPr="006863C5">
              <w:rPr>
                <w:rFonts w:ascii="Arial" w:hAnsi="Arial" w:cs="Arial"/>
                <w:sz w:val="16"/>
                <w:szCs w:val="16"/>
              </w:rPr>
              <w:t>semistatic</w:t>
            </w:r>
            <w:proofErr w:type="spellEnd"/>
            <w:r w:rsidRPr="006863C5">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 xml:space="preserve">Correction on TBS determination for </w:t>
            </w:r>
            <w:proofErr w:type="spellStart"/>
            <w:r w:rsidRPr="009C6FD3">
              <w:rPr>
                <w:rFonts w:ascii="Arial" w:hAnsi="Arial" w:cs="Arial"/>
                <w:sz w:val="16"/>
                <w:szCs w:val="16"/>
              </w:rPr>
              <w:t>msg</w:t>
            </w:r>
            <w:proofErr w:type="spellEnd"/>
            <w:r w:rsidRPr="009C6FD3">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 xml:space="preserve">Clarification on </w:t>
            </w:r>
            <w:proofErr w:type="spellStart"/>
            <w:r w:rsidRPr="00DB2294">
              <w:rPr>
                <w:rFonts w:ascii="Arial" w:hAnsi="Arial" w:cs="Arial"/>
                <w:sz w:val="16"/>
                <w:szCs w:val="16"/>
              </w:rPr>
              <w:t>simultaneousAckNackAndCQI</w:t>
            </w:r>
            <w:proofErr w:type="spellEnd"/>
            <w:r w:rsidRPr="00DB2294">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 xml:space="preserve">Correction on PUCCH configuration with </w:t>
            </w:r>
            <w:proofErr w:type="spellStart"/>
            <w:r w:rsidRPr="00DC7ED0">
              <w:rPr>
                <w:rFonts w:ascii="Arial" w:hAnsi="Arial" w:cs="Arial"/>
                <w:sz w:val="16"/>
                <w:szCs w:val="16"/>
              </w:rPr>
              <w:t>CEModeA</w:t>
            </w:r>
            <w:proofErr w:type="spellEnd"/>
            <w:r w:rsidRPr="00DC7ED0">
              <w:rPr>
                <w:rFonts w:ascii="Arial" w:hAnsi="Arial" w:cs="Arial"/>
                <w:sz w:val="16"/>
                <w:szCs w:val="16"/>
              </w:rPr>
              <w:t xml:space="preserve"> or </w:t>
            </w:r>
            <w:proofErr w:type="spellStart"/>
            <w:r w:rsidRPr="00DC7ED0">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 xml:space="preserve">Correction on RV determination for </w:t>
            </w:r>
            <w:proofErr w:type="spellStart"/>
            <w:r w:rsidRPr="00F74F15">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 xml:space="preserve">Corrections in Physical Resource Block numbering to RA Type0 for </w:t>
            </w:r>
            <w:proofErr w:type="spellStart"/>
            <w:r w:rsidRPr="00B359ED">
              <w:rPr>
                <w:rFonts w:ascii="Arial" w:hAnsi="Arial" w:cs="Arial"/>
                <w:sz w:val="16"/>
                <w:szCs w:val="16"/>
              </w:rPr>
              <w:t>FeMTC</w:t>
            </w:r>
            <w:proofErr w:type="spellEnd"/>
            <w:r w:rsidRPr="00B359ED">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 xml:space="preserve">Short CQI Reporting for </w:t>
            </w:r>
            <w:proofErr w:type="spellStart"/>
            <w:r w:rsidRPr="007C7F93">
              <w:rPr>
                <w:rFonts w:ascii="Arial" w:hAnsi="Arial" w:cs="Arial"/>
                <w:sz w:val="16"/>
                <w:szCs w:val="16"/>
              </w:rPr>
              <w:t>EuCA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 xml:space="preserve">Corrections to </w:t>
            </w:r>
            <w:proofErr w:type="spellStart"/>
            <w:r w:rsidRPr="00111227">
              <w:rPr>
                <w:rFonts w:ascii="Arial" w:hAnsi="Arial" w:cs="Arial"/>
                <w:sz w:val="16"/>
                <w:szCs w:val="16"/>
              </w:rPr>
              <w:t>feCoMP</w:t>
            </w:r>
            <w:proofErr w:type="spellEnd"/>
            <w:r w:rsidRPr="00111227">
              <w:rPr>
                <w:rFonts w:ascii="Arial" w:hAnsi="Arial" w:cs="Arial"/>
                <w:sz w:val="16"/>
                <w:szCs w:val="16"/>
              </w:rPr>
              <w:t xml:space="preserv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 xml:space="preserve">PRG for </w:t>
            </w:r>
            <w:proofErr w:type="spellStart"/>
            <w:r w:rsidRPr="00E2726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 xml:space="preserve">Capability for </w:t>
            </w:r>
            <w:proofErr w:type="spellStart"/>
            <w:r w:rsidRPr="00A7793E">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 xml:space="preserve">SRS transmission in </w:t>
            </w:r>
            <w:proofErr w:type="spellStart"/>
            <w:r w:rsidRPr="00A52F98">
              <w:rPr>
                <w:rFonts w:ascii="Arial" w:hAnsi="Arial" w:cs="Arial"/>
                <w:sz w:val="16"/>
                <w:szCs w:val="16"/>
              </w:rPr>
              <w:t>UpPTS</w:t>
            </w:r>
            <w:proofErr w:type="spellEnd"/>
            <w:r w:rsidRPr="00A52F9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 xml:space="preserve">HARQ-ACK payload size determination for </w:t>
            </w:r>
            <w:proofErr w:type="spellStart"/>
            <w:r w:rsidRPr="00B93D78">
              <w:rPr>
                <w:rFonts w:ascii="Arial" w:hAnsi="Arial" w:cs="Arial"/>
                <w:sz w:val="16"/>
                <w:szCs w:val="16"/>
              </w:rPr>
              <w:t>crs</w:t>
            </w:r>
            <w:proofErr w:type="spellEnd"/>
            <w:r w:rsidRPr="00B93D78">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 xml:space="preserve">Correction on aperiodic CSI triggering for </w:t>
            </w:r>
            <w:proofErr w:type="spellStart"/>
            <w:r w:rsidRPr="008055C4">
              <w:rPr>
                <w:rFonts w:ascii="Arial" w:hAnsi="Arial" w:cs="Arial"/>
                <w:sz w:val="16"/>
                <w:szCs w:val="16"/>
              </w:rPr>
              <w:t>feCoMP</w:t>
            </w:r>
            <w:proofErr w:type="spellEnd"/>
            <w:r w:rsidRPr="008055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 xml:space="preserve">Correction for HARQ-ACK delay in </w:t>
            </w:r>
            <w:proofErr w:type="spellStart"/>
            <w:r w:rsidRPr="00CC0CD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 xml:space="preserve">Aperiodic CSI report for PUSCH in </w:t>
            </w:r>
            <w:proofErr w:type="spellStart"/>
            <w:r w:rsidRPr="00DE1AC1">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 xml:space="preserve">Correction on </w:t>
            </w:r>
            <w:proofErr w:type="spellStart"/>
            <w:r w:rsidRPr="00F1765A">
              <w:rPr>
                <w:rFonts w:ascii="Arial" w:hAnsi="Arial" w:cs="Arial"/>
                <w:sz w:val="16"/>
                <w:szCs w:val="16"/>
              </w:rPr>
              <w:t>subslot</w:t>
            </w:r>
            <w:proofErr w:type="spellEnd"/>
            <w:r w:rsidRPr="00F1765A">
              <w:rPr>
                <w:rFonts w:ascii="Arial" w:hAnsi="Arial" w:cs="Arial"/>
                <w:sz w:val="16"/>
                <w:szCs w:val="16"/>
              </w:rPr>
              <w: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 xml:space="preserve">Corrections related to CSI update capability for </w:t>
            </w:r>
            <w:proofErr w:type="spellStart"/>
            <w:r w:rsidRPr="00481949">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 xml:space="preserve">Corrections on subframe-PDSCH repetition with </w:t>
            </w:r>
            <w:proofErr w:type="spellStart"/>
            <w:r w:rsidRPr="00D17D8A">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 xml:space="preserve">Correction on CQI definition for </w:t>
            </w:r>
            <w:proofErr w:type="spellStart"/>
            <w:r w:rsidRPr="00C63729">
              <w:rPr>
                <w:rFonts w:ascii="Arial" w:hAnsi="Arial" w:cs="Arial"/>
                <w:sz w:val="16"/>
                <w:szCs w:val="16"/>
              </w:rPr>
              <w:t>feCoMP</w:t>
            </w:r>
            <w:proofErr w:type="spellEnd"/>
            <w:r w:rsidRPr="00C63729">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 xml:space="preserve">Support of 6-symbol SRS in </w:t>
            </w:r>
            <w:proofErr w:type="spellStart"/>
            <w:r w:rsidRPr="00C4219F">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 xml:space="preserve">Corrections on CSI update capability for </w:t>
            </w:r>
            <w:proofErr w:type="spellStart"/>
            <w:r w:rsidRPr="00384D82">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 xml:space="preserve">Correction on the 1ms HARQ-ACK transmission for the collision between </w:t>
            </w:r>
            <w:proofErr w:type="spellStart"/>
            <w:r w:rsidRPr="00A1195E">
              <w:rPr>
                <w:rFonts w:ascii="Arial" w:hAnsi="Arial" w:cs="Arial"/>
                <w:sz w:val="16"/>
                <w:szCs w:val="16"/>
              </w:rPr>
              <w:t>sPUSCH</w:t>
            </w:r>
            <w:proofErr w:type="spellEnd"/>
            <w:r w:rsidRPr="00A1195E">
              <w:rPr>
                <w:rFonts w:ascii="Arial" w:hAnsi="Arial" w:cs="Arial"/>
                <w:sz w:val="16"/>
                <w:szCs w:val="16"/>
              </w:rPr>
              <w:t xml:space="preserve">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 xml:space="preserve">Dropping rule for PUSCH in </w:t>
            </w:r>
            <w:proofErr w:type="spellStart"/>
            <w:r w:rsidRPr="00F71954">
              <w:rPr>
                <w:rFonts w:ascii="Arial" w:hAnsi="Arial" w:cs="Arial"/>
                <w:sz w:val="16"/>
                <w:szCs w:val="16"/>
              </w:rPr>
              <w:t>UpPTS</w:t>
            </w:r>
            <w:proofErr w:type="spellEnd"/>
            <w:r w:rsidRPr="00F71954">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 xml:space="preserve">Correction to 64-QAM TBS determination for </w:t>
            </w:r>
            <w:proofErr w:type="spellStart"/>
            <w:r w:rsidRPr="00CB168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 xml:space="preserve">Corrections on the indication value for the transport blocks in a bundle for HD-FDD </w:t>
            </w:r>
            <w:proofErr w:type="spellStart"/>
            <w:r w:rsidRPr="002144A3">
              <w:rPr>
                <w:rFonts w:ascii="Arial" w:hAnsi="Arial" w:cs="Arial"/>
                <w:sz w:val="16"/>
                <w:szCs w:val="16"/>
              </w:rPr>
              <w:t>eMTC</w:t>
            </w:r>
            <w:proofErr w:type="spellEnd"/>
            <w:r w:rsidRPr="002144A3">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 xml:space="preserve">Correction on conditions for selecting resources when the number of HARQ transmissions is two in </w:t>
            </w:r>
            <w:proofErr w:type="spellStart"/>
            <w:r w:rsidRPr="00C872A5">
              <w:rPr>
                <w:rFonts w:ascii="Arial" w:hAnsi="Arial" w:cs="Arial"/>
                <w:sz w:val="16"/>
                <w:szCs w:val="16"/>
              </w:rPr>
              <w:t>sidelink</w:t>
            </w:r>
            <w:proofErr w:type="spellEnd"/>
            <w:r w:rsidRPr="00C872A5">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 xml:space="preserve">Correction on configuration of </w:t>
            </w:r>
            <w:proofErr w:type="spellStart"/>
            <w:r w:rsidRPr="00670CA0">
              <w:rPr>
                <w:rFonts w:ascii="Arial" w:hAnsi="Arial" w:cs="Arial"/>
                <w:sz w:val="16"/>
                <w:szCs w:val="16"/>
              </w:rPr>
              <w:t>multiTB</w:t>
            </w:r>
            <w:proofErr w:type="spellEnd"/>
            <w:r w:rsidRPr="00670CA0">
              <w:rPr>
                <w:rFonts w:ascii="Arial" w:hAnsi="Arial" w:cs="Arial"/>
                <w:sz w:val="16"/>
                <w:szCs w:val="16"/>
              </w:rPr>
              <w:t>-Gap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w:t>
            </w:r>
            <w:proofErr w:type="spellStart"/>
            <w:r w:rsidRPr="00E44422">
              <w:rPr>
                <w:rFonts w:ascii="Arial" w:hAnsi="Arial" w:cs="Arial"/>
                <w:sz w:val="16"/>
                <w:szCs w:val="16"/>
              </w:rPr>
              <w:t>eMTC</w:t>
            </w:r>
            <w:proofErr w:type="spellEnd"/>
            <w:r w:rsidRPr="00E44422">
              <w:rPr>
                <w:rFonts w:ascii="Arial" w:hAnsi="Arial" w:cs="Arial"/>
                <w:sz w:val="16"/>
                <w:szCs w:val="16"/>
              </w:rPr>
              <w:t xml:space="preserve">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w:t>
            </w:r>
            <w:proofErr w:type="spellStart"/>
            <w:r w:rsidRPr="00C52ED9">
              <w:rPr>
                <w:rFonts w:ascii="Arial" w:hAnsi="Arial" w:cs="Arial"/>
                <w:sz w:val="16"/>
                <w:szCs w:val="16"/>
              </w:rPr>
              <w:t>eMTC</w:t>
            </w:r>
            <w:proofErr w:type="spellEnd"/>
            <w:r w:rsidRPr="00C52ED9">
              <w:rPr>
                <w:rFonts w:ascii="Arial" w:hAnsi="Arial" w:cs="Arial"/>
                <w:sz w:val="16"/>
                <w:szCs w:val="16"/>
              </w:rPr>
              <w:t xml:space="preserve">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w:t>
            </w:r>
            <w:proofErr w:type="spellStart"/>
            <w:r w:rsidRPr="005F0A3F">
              <w:rPr>
                <w:rFonts w:ascii="Arial" w:hAnsi="Arial" w:cs="Arial"/>
                <w:sz w:val="16"/>
                <w:szCs w:val="16"/>
              </w:rPr>
              <w:t>eMTC</w:t>
            </w:r>
            <w:proofErr w:type="spellEnd"/>
            <w:r w:rsidRPr="005F0A3F">
              <w:rPr>
                <w:rFonts w:ascii="Arial" w:hAnsi="Arial" w:cs="Arial"/>
                <w:sz w:val="16"/>
                <w:szCs w:val="16"/>
              </w:rPr>
              <w:t xml:space="preserve">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w:t>
            </w:r>
            <w:proofErr w:type="spellStart"/>
            <w:r w:rsidRPr="001E5587">
              <w:rPr>
                <w:rFonts w:ascii="Arial" w:hAnsi="Arial" w:cs="Arial"/>
                <w:sz w:val="16"/>
                <w:szCs w:val="16"/>
              </w:rPr>
              <w:t>eMTC</w:t>
            </w:r>
            <w:proofErr w:type="spellEnd"/>
            <w:r w:rsidRPr="001E5587">
              <w:rPr>
                <w:rFonts w:ascii="Arial" w:hAnsi="Arial" w:cs="Arial"/>
                <w:sz w:val="16"/>
                <w:szCs w:val="16"/>
              </w:rPr>
              <w:t xml:space="preserve">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w:t>
            </w:r>
            <w:proofErr w:type="spellStart"/>
            <w:r w:rsidRPr="002716B2">
              <w:rPr>
                <w:rFonts w:ascii="Arial" w:hAnsi="Arial" w:cs="Arial"/>
                <w:sz w:val="16"/>
                <w:szCs w:val="16"/>
              </w:rPr>
              <w:t>eMTC</w:t>
            </w:r>
            <w:proofErr w:type="spellEnd"/>
            <w:r w:rsidRPr="002716B2">
              <w:rPr>
                <w:rFonts w:ascii="Arial" w:hAnsi="Arial" w:cs="Arial"/>
                <w:sz w:val="16"/>
                <w:szCs w:val="16"/>
              </w:rPr>
              <w:t xml:space="preserve">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w:t>
            </w:r>
            <w:proofErr w:type="spellStart"/>
            <w:r w:rsidRPr="00345037">
              <w:rPr>
                <w:rFonts w:ascii="Arial" w:hAnsi="Arial" w:cs="Arial"/>
                <w:sz w:val="16"/>
                <w:szCs w:val="16"/>
              </w:rPr>
              <w:t>eMTC</w:t>
            </w:r>
            <w:proofErr w:type="spellEnd"/>
            <w:r w:rsidRPr="00345037">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w:t>
            </w:r>
            <w:proofErr w:type="spellStart"/>
            <w:r w:rsidRPr="00594F62">
              <w:rPr>
                <w:rFonts w:ascii="Arial" w:hAnsi="Arial" w:cs="Arial"/>
                <w:sz w:val="16"/>
                <w:szCs w:val="16"/>
              </w:rPr>
              <w:t>eMTC</w:t>
            </w:r>
            <w:proofErr w:type="spellEnd"/>
            <w:r w:rsidRPr="00594F62">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w:t>
            </w:r>
            <w:proofErr w:type="spellStart"/>
            <w:r w:rsidRPr="00960B01">
              <w:rPr>
                <w:rFonts w:ascii="Arial" w:hAnsi="Arial" w:cs="Arial"/>
                <w:sz w:val="16"/>
                <w:szCs w:val="16"/>
              </w:rPr>
              <w:t>eMTC</w:t>
            </w:r>
            <w:proofErr w:type="spellEnd"/>
            <w:r w:rsidRPr="00960B01">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 xml:space="preserve">CR on corrections to </w:t>
            </w:r>
            <w:proofErr w:type="spellStart"/>
            <w:r w:rsidRPr="00303BFD">
              <w:rPr>
                <w:rFonts w:ascii="Arial" w:hAnsi="Arial" w:cs="Arial"/>
                <w:sz w:val="16"/>
                <w:szCs w:val="16"/>
              </w:rPr>
              <w:t>eMTC</w:t>
            </w:r>
            <w:proofErr w:type="spellEnd"/>
            <w:r w:rsidRPr="00303BFD">
              <w:rPr>
                <w:rFonts w:ascii="Arial" w:hAnsi="Arial" w:cs="Arial"/>
                <w:sz w:val="16"/>
                <w:szCs w:val="16"/>
              </w:rPr>
              <w:t xml:space="preserve">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 xml:space="preserve">CR on HARQ timing for </w:t>
            </w:r>
            <w:proofErr w:type="spellStart"/>
            <w:r w:rsidRPr="00AD2678">
              <w:rPr>
                <w:rFonts w:ascii="Arial" w:hAnsi="Arial" w:cs="Arial"/>
                <w:sz w:val="16"/>
                <w:szCs w:val="16"/>
              </w:rPr>
              <w:t>CEMode</w:t>
            </w:r>
            <w:proofErr w:type="spellEnd"/>
            <w:r w:rsidRPr="00AD2678">
              <w:rPr>
                <w:rFonts w:ascii="Arial" w:hAnsi="Arial" w:cs="Arial"/>
                <w:sz w:val="16"/>
                <w:szCs w:val="16"/>
              </w:rPr>
              <w:t xml:space="preserv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 xml:space="preserve">Correction on </w:t>
            </w:r>
            <w:proofErr w:type="spellStart"/>
            <w:r w:rsidRPr="002B2831">
              <w:rPr>
                <w:rFonts w:ascii="Arial" w:hAnsi="Arial" w:cs="Arial"/>
                <w:sz w:val="16"/>
                <w:szCs w:val="16"/>
              </w:rPr>
              <w:t>Koffset</w:t>
            </w:r>
            <w:proofErr w:type="spellEnd"/>
            <w:r w:rsidRPr="002B2831">
              <w:rPr>
                <w:rFonts w:ascii="Arial" w:hAnsi="Arial" w:cs="Arial"/>
                <w:sz w:val="16"/>
                <w:szCs w:val="16"/>
              </w:rPr>
              <w:t xml:space="preserve">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r w:rsidR="00796452" w:rsidRPr="006B0D02" w14:paraId="7D11A3CD" w14:textId="77777777" w:rsidTr="00C74F7D">
        <w:trPr>
          <w:jc w:val="center"/>
          <w:ins w:id="1" w:author="CR1446" w:date="2024-12-18T08:09: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E7199" w14:textId="150EED87" w:rsidR="00796452" w:rsidRDefault="00796452" w:rsidP="00C74F7D">
            <w:pPr>
              <w:pStyle w:val="TAC"/>
              <w:rPr>
                <w:ins w:id="2" w:author="CR1446" w:date="2024-12-18T08:09:00Z" w16du:dateUtc="2024-12-18T07:09:00Z"/>
                <w:sz w:val="16"/>
                <w:szCs w:val="16"/>
              </w:rPr>
            </w:pPr>
            <w:ins w:id="3" w:author="CR1446" w:date="2024-12-18T08:09:00Z" w16du:dateUtc="2024-12-18T07:09:00Z">
              <w:r>
                <w:rPr>
                  <w:sz w:val="16"/>
                  <w:szCs w:val="16"/>
                </w:rPr>
                <w:t>2024-12</w:t>
              </w:r>
            </w:ins>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68D1F3" w14:textId="4E3A5EB3" w:rsidR="00796452" w:rsidRDefault="00796452" w:rsidP="00C74F7D">
            <w:pPr>
              <w:pStyle w:val="TAC"/>
              <w:rPr>
                <w:ins w:id="4" w:author="CR1446" w:date="2024-12-18T08:09:00Z" w16du:dateUtc="2024-12-18T07:09:00Z"/>
                <w:sz w:val="16"/>
                <w:szCs w:val="16"/>
              </w:rPr>
            </w:pPr>
            <w:ins w:id="5" w:author="CR1446" w:date="2024-12-18T08:09:00Z" w16du:dateUtc="2024-12-18T07:09:00Z">
              <w:r>
                <w:rPr>
                  <w:sz w:val="16"/>
                  <w:szCs w:val="16"/>
                </w:rPr>
                <w:t>RAN#106</w:t>
              </w:r>
            </w:ins>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B292D" w14:textId="775D44F9" w:rsidR="00796452" w:rsidRDefault="00796452" w:rsidP="00C74F7D">
            <w:pPr>
              <w:spacing w:after="0"/>
              <w:jc w:val="center"/>
              <w:rPr>
                <w:ins w:id="6" w:author="CR1446" w:date="2024-12-18T08:09:00Z" w16du:dateUtc="2024-12-18T07:09:00Z"/>
                <w:rFonts w:ascii="Arial" w:hAnsi="Arial" w:cs="Arial"/>
                <w:sz w:val="16"/>
                <w:szCs w:val="16"/>
              </w:rPr>
            </w:pPr>
            <w:ins w:id="7" w:author="CR1446" w:date="2024-12-18T08:10:00Z" w16du:dateUtc="2024-12-18T07:10:00Z">
              <w:r w:rsidRPr="00796452">
                <w:rPr>
                  <w:rFonts w:ascii="Arial" w:hAnsi="Arial" w:cs="Arial"/>
                  <w:sz w:val="16"/>
                  <w:szCs w:val="16"/>
                </w:rPr>
                <w:t>RP-242934</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776B48" w14:textId="36232377" w:rsidR="00796452" w:rsidRPr="00711DD8" w:rsidRDefault="00796452" w:rsidP="00C74F7D">
            <w:pPr>
              <w:spacing w:after="0"/>
              <w:jc w:val="center"/>
              <w:rPr>
                <w:ins w:id="8" w:author="CR1446" w:date="2024-12-18T08:09:00Z" w16du:dateUtc="2024-12-18T07:09:00Z"/>
                <w:rFonts w:ascii="Arial" w:hAnsi="Arial" w:cs="Arial"/>
                <w:sz w:val="16"/>
                <w:szCs w:val="16"/>
              </w:rPr>
            </w:pPr>
            <w:ins w:id="9" w:author="CR1446" w:date="2024-12-18T08:09:00Z" w16du:dateUtc="2024-12-18T07:09:00Z">
              <w:r>
                <w:rPr>
                  <w:rFonts w:ascii="Arial" w:hAnsi="Arial" w:cs="Arial"/>
                  <w:sz w:val="16"/>
                  <w:szCs w:val="16"/>
                </w:rPr>
                <w:t>144</w:t>
              </w:r>
            </w:ins>
            <w:ins w:id="10" w:author="CR1446" w:date="2024-12-18T08:10:00Z" w16du:dateUtc="2024-12-18T07:10:00Z">
              <w:r>
                <w:rPr>
                  <w:rFonts w:ascii="Arial" w:hAnsi="Arial" w:cs="Arial"/>
                  <w:sz w:val="16"/>
                  <w:szCs w:val="16"/>
                </w:rPr>
                <w:t>6</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5B6B05" w14:textId="77777777" w:rsidR="00796452" w:rsidRDefault="00796452" w:rsidP="00C74F7D">
            <w:pPr>
              <w:spacing w:after="0"/>
              <w:jc w:val="center"/>
              <w:rPr>
                <w:ins w:id="11" w:author="CR1446" w:date="2024-12-18T08:09:00Z" w16du:dateUtc="2024-12-18T07:09:00Z"/>
                <w:rFonts w:ascii="Arial" w:hAnsi="Arial" w:cs="Arial"/>
                <w:sz w:val="16"/>
                <w:szCs w:val="16"/>
              </w:rPr>
            </w:pPr>
            <w:ins w:id="12" w:author="CR1446" w:date="2024-12-18T08:09:00Z" w16du:dateUtc="2024-12-18T07:09:00Z">
              <w:r>
                <w:rPr>
                  <w:rFonts w:ascii="Arial" w:hAnsi="Arial"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6BB2" w14:textId="77777777" w:rsidR="00796452" w:rsidRDefault="00796452" w:rsidP="00C74F7D">
            <w:pPr>
              <w:pStyle w:val="TAC"/>
              <w:rPr>
                <w:ins w:id="13" w:author="CR1446" w:date="2024-12-18T08:09:00Z" w16du:dateUtc="2024-12-18T07:09:00Z"/>
                <w:sz w:val="16"/>
                <w:szCs w:val="16"/>
              </w:rPr>
            </w:pPr>
            <w:ins w:id="14" w:author="CR1446" w:date="2024-12-18T08:09:00Z" w16du:dateUtc="2024-12-18T07:09:00Z">
              <w:r>
                <w:rPr>
                  <w:sz w:val="16"/>
                  <w:szCs w:val="16"/>
                </w:rPr>
                <w:t>F</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A14D14" w14:textId="76C0860F" w:rsidR="00796452" w:rsidRPr="009032CE" w:rsidRDefault="00796452" w:rsidP="00C74F7D">
            <w:pPr>
              <w:rPr>
                <w:ins w:id="15" w:author="CR1446" w:date="2024-12-18T08:09:00Z" w16du:dateUtc="2024-12-18T07:09:00Z"/>
                <w:rFonts w:ascii="Arial" w:hAnsi="Arial" w:cs="Arial"/>
                <w:sz w:val="16"/>
                <w:szCs w:val="16"/>
              </w:rPr>
            </w:pPr>
            <w:ins w:id="16" w:author="CR1446" w:date="2024-12-18T08:11:00Z" w16du:dateUtc="2024-12-18T07:11:00Z">
              <w:r w:rsidRPr="00796452">
                <w:rPr>
                  <w:rFonts w:ascii="Arial" w:hAnsi="Arial" w:cs="Arial"/>
                  <w:sz w:val="16"/>
                  <w:szCs w:val="16"/>
                </w:rPr>
                <w:t>Corrections to higher-layers parameters for IoT (Internet of Things) NTN (non-terrestrial network) enhancements</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16C1B2" w14:textId="187E5DE2" w:rsidR="00796452" w:rsidRDefault="00796452" w:rsidP="00C74F7D">
            <w:pPr>
              <w:pStyle w:val="TAC"/>
              <w:jc w:val="left"/>
              <w:rPr>
                <w:ins w:id="17" w:author="CR1446" w:date="2024-12-18T08:09:00Z" w16du:dateUtc="2024-12-18T07:09:00Z"/>
                <w:snapToGrid w:val="0"/>
                <w:sz w:val="16"/>
                <w:szCs w:val="16"/>
              </w:rPr>
            </w:pPr>
            <w:ins w:id="18" w:author="CR1446" w:date="2024-12-18T08:09:00Z" w16du:dateUtc="2024-12-18T07:09:00Z">
              <w:r>
                <w:rPr>
                  <w:snapToGrid w:val="0"/>
                  <w:sz w:val="16"/>
                  <w:szCs w:val="16"/>
                </w:rPr>
                <w:t>18.</w:t>
              </w:r>
            </w:ins>
            <w:ins w:id="19" w:author="CR1446" w:date="2024-12-18T08:11:00Z" w16du:dateUtc="2024-12-18T07:11:00Z">
              <w:r>
                <w:rPr>
                  <w:snapToGrid w:val="0"/>
                  <w:sz w:val="16"/>
                  <w:szCs w:val="16"/>
                </w:rPr>
                <w:t>3</w:t>
              </w:r>
            </w:ins>
            <w:ins w:id="20" w:author="CR1446" w:date="2024-12-18T08:09:00Z" w16du:dateUtc="2024-12-18T07:09:00Z">
              <w:r>
                <w:rPr>
                  <w:snapToGrid w:val="0"/>
                  <w:sz w:val="16"/>
                  <w:szCs w:val="16"/>
                </w:rPr>
                <w:t>.0</w:t>
              </w:r>
            </w:ins>
          </w:p>
        </w:tc>
      </w:tr>
      <w:tr w:rsidR="00CB6A1A" w:rsidRPr="006B0D02" w14:paraId="43F5612A" w14:textId="77777777" w:rsidTr="00497790">
        <w:trPr>
          <w:jc w:val="center"/>
          <w:ins w:id="21" w:author="CR1447" w:date="2024-12-18T10:10:00Z" w16du:dateUtc="2024-12-18T09:10: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4F10F" w14:textId="77777777" w:rsidR="00CB6A1A" w:rsidRDefault="00CB6A1A" w:rsidP="00497790">
            <w:pPr>
              <w:pStyle w:val="TAC"/>
              <w:rPr>
                <w:ins w:id="22" w:author="CR1447" w:date="2024-12-18T10:10:00Z" w16du:dateUtc="2024-12-18T09:10:00Z"/>
                <w:sz w:val="16"/>
                <w:szCs w:val="16"/>
              </w:rPr>
            </w:pPr>
            <w:ins w:id="23" w:author="CR1447" w:date="2024-12-18T10:10:00Z" w16du:dateUtc="2024-12-18T09:10:00Z">
              <w:r>
                <w:rPr>
                  <w:sz w:val="16"/>
                  <w:szCs w:val="16"/>
                </w:rPr>
                <w:t>2024-12</w:t>
              </w:r>
            </w:ins>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70C3BC" w14:textId="77777777" w:rsidR="00CB6A1A" w:rsidRDefault="00CB6A1A" w:rsidP="00497790">
            <w:pPr>
              <w:pStyle w:val="TAC"/>
              <w:rPr>
                <w:ins w:id="24" w:author="CR1447" w:date="2024-12-18T10:10:00Z" w16du:dateUtc="2024-12-18T09:10:00Z"/>
                <w:sz w:val="16"/>
                <w:szCs w:val="16"/>
              </w:rPr>
            </w:pPr>
            <w:ins w:id="25" w:author="CR1447" w:date="2024-12-18T10:10:00Z" w16du:dateUtc="2024-12-18T09:10:00Z">
              <w:r>
                <w:rPr>
                  <w:sz w:val="16"/>
                  <w:szCs w:val="16"/>
                </w:rPr>
                <w:t>RAN#106</w:t>
              </w:r>
            </w:ins>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11E3BB" w14:textId="04122DCA" w:rsidR="00CB6A1A" w:rsidRDefault="00CB6A1A" w:rsidP="00497790">
            <w:pPr>
              <w:spacing w:after="0"/>
              <w:jc w:val="center"/>
              <w:rPr>
                <w:ins w:id="26" w:author="CR1447" w:date="2024-12-18T10:10:00Z" w16du:dateUtc="2024-12-18T09:10:00Z"/>
                <w:rFonts w:ascii="Arial" w:hAnsi="Arial" w:cs="Arial"/>
                <w:sz w:val="16"/>
                <w:szCs w:val="16"/>
              </w:rPr>
            </w:pPr>
            <w:ins w:id="27" w:author="CR1447" w:date="2024-12-18T10:10:00Z" w16du:dateUtc="2024-12-18T09:10:00Z">
              <w:r w:rsidRPr="00796452">
                <w:rPr>
                  <w:rFonts w:ascii="Arial" w:hAnsi="Arial" w:cs="Arial"/>
                  <w:sz w:val="16"/>
                  <w:szCs w:val="16"/>
                </w:rPr>
                <w:t>RP-24293</w:t>
              </w:r>
              <w:r>
                <w:rPr>
                  <w:rFonts w:ascii="Arial" w:hAnsi="Arial" w:cs="Arial"/>
                  <w:sz w:val="16"/>
                  <w:szCs w:val="16"/>
                </w:rPr>
                <w:t>5</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5A4E15" w14:textId="1458E3F9" w:rsidR="00CB6A1A" w:rsidRPr="00711DD8" w:rsidRDefault="00CB6A1A" w:rsidP="00497790">
            <w:pPr>
              <w:spacing w:after="0"/>
              <w:jc w:val="center"/>
              <w:rPr>
                <w:ins w:id="28" w:author="CR1447" w:date="2024-12-18T10:10:00Z" w16du:dateUtc="2024-12-18T09:10:00Z"/>
                <w:rFonts w:ascii="Arial" w:hAnsi="Arial" w:cs="Arial"/>
                <w:sz w:val="16"/>
                <w:szCs w:val="16"/>
              </w:rPr>
            </w:pPr>
            <w:ins w:id="29" w:author="CR1447" w:date="2024-12-18T10:10:00Z" w16du:dateUtc="2024-12-18T09:10:00Z">
              <w:r>
                <w:rPr>
                  <w:rFonts w:ascii="Arial" w:hAnsi="Arial" w:cs="Arial"/>
                  <w:sz w:val="16"/>
                  <w:szCs w:val="16"/>
                </w:rPr>
                <w:t>144</w:t>
              </w:r>
              <w:r>
                <w:rPr>
                  <w:rFonts w:ascii="Arial" w:hAnsi="Arial" w:cs="Arial"/>
                  <w:sz w:val="16"/>
                  <w:szCs w:val="16"/>
                </w:rPr>
                <w:t>7</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724A9B" w14:textId="77777777" w:rsidR="00CB6A1A" w:rsidRDefault="00CB6A1A" w:rsidP="00497790">
            <w:pPr>
              <w:spacing w:after="0"/>
              <w:jc w:val="center"/>
              <w:rPr>
                <w:ins w:id="30" w:author="CR1447" w:date="2024-12-18T10:10:00Z" w16du:dateUtc="2024-12-18T09:10:00Z"/>
                <w:rFonts w:ascii="Arial" w:hAnsi="Arial" w:cs="Arial"/>
                <w:sz w:val="16"/>
                <w:szCs w:val="16"/>
              </w:rPr>
            </w:pPr>
            <w:ins w:id="31" w:author="CR1447" w:date="2024-12-18T10:10:00Z" w16du:dateUtc="2024-12-18T09:10:00Z">
              <w:r>
                <w:rPr>
                  <w:rFonts w:ascii="Arial" w:hAnsi="Arial"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A4E104" w14:textId="33574832" w:rsidR="00CB6A1A" w:rsidRDefault="00CB6A1A" w:rsidP="00497790">
            <w:pPr>
              <w:pStyle w:val="TAC"/>
              <w:rPr>
                <w:ins w:id="32" w:author="CR1447" w:date="2024-12-18T10:10:00Z" w16du:dateUtc="2024-12-18T09:10:00Z"/>
                <w:sz w:val="16"/>
                <w:szCs w:val="16"/>
              </w:rPr>
            </w:pPr>
            <w:ins w:id="33" w:author="CR1447" w:date="2024-12-18T10:10:00Z" w16du:dateUtc="2024-12-18T09:10:00Z">
              <w:r>
                <w:rPr>
                  <w:sz w:val="16"/>
                  <w:szCs w:val="16"/>
                </w:rPr>
                <w:t>A</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5945F2" w14:textId="29FC1442" w:rsidR="00CB6A1A" w:rsidRPr="009032CE" w:rsidRDefault="00CB6A1A" w:rsidP="00497790">
            <w:pPr>
              <w:rPr>
                <w:ins w:id="34" w:author="CR1447" w:date="2024-12-18T10:10:00Z" w16du:dateUtc="2024-12-18T09:10:00Z"/>
                <w:rFonts w:ascii="Arial" w:hAnsi="Arial" w:cs="Arial"/>
                <w:sz w:val="16"/>
                <w:szCs w:val="16"/>
              </w:rPr>
            </w:pPr>
            <w:ins w:id="35" w:author="CR1447" w:date="2024-12-18T10:10:00Z" w16du:dateUtc="2024-12-18T09:10:00Z">
              <w:r w:rsidRPr="00CB6A1A">
                <w:rPr>
                  <w:rFonts w:ascii="Arial" w:hAnsi="Arial" w:cs="Arial"/>
                  <w:sz w:val="16"/>
                  <w:szCs w:val="16"/>
                </w:rPr>
                <w:t>Rel-16 corrections to higher-layers parameters for Additional MTC Enhancements for LTE and Additional enhancements for NB-IoT</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DD398A" w14:textId="77777777" w:rsidR="00CB6A1A" w:rsidRDefault="00CB6A1A" w:rsidP="00497790">
            <w:pPr>
              <w:pStyle w:val="TAC"/>
              <w:jc w:val="left"/>
              <w:rPr>
                <w:ins w:id="36" w:author="CR1447" w:date="2024-12-18T10:10:00Z" w16du:dateUtc="2024-12-18T09:10:00Z"/>
                <w:snapToGrid w:val="0"/>
                <w:sz w:val="16"/>
                <w:szCs w:val="16"/>
              </w:rPr>
            </w:pPr>
            <w:ins w:id="37" w:author="CR1447" w:date="2024-12-18T10:10:00Z" w16du:dateUtc="2024-12-18T09:10:00Z">
              <w:r>
                <w:rPr>
                  <w:snapToGrid w:val="0"/>
                  <w:sz w:val="16"/>
                  <w:szCs w:val="16"/>
                </w:rPr>
                <w:t>18.3.0</w:t>
              </w:r>
            </w:ins>
          </w:p>
        </w:tc>
      </w:tr>
    </w:tbl>
    <w:p w14:paraId="5AA3D586" w14:textId="77777777" w:rsidR="00743CF9" w:rsidRPr="0048309A" w:rsidRDefault="00743CF9" w:rsidP="00F40716">
      <w:pPr>
        <w:rPr>
          <w:lang w:val="fr-FR"/>
        </w:rPr>
      </w:pPr>
    </w:p>
    <w:sectPr w:rsidR="00743CF9" w:rsidRPr="0048309A" w:rsidSect="00A71160">
      <w:headerReference w:type="default" r:id="rId8"/>
      <w:footerReference w:type="default" r:id="rId9"/>
      <w:footnotePr>
        <w:numRestart w:val="eachSect"/>
      </w:footnotePr>
      <w:pgSz w:w="11907" w:h="16840" w:code="9"/>
      <w:pgMar w:top="1416" w:right="1133" w:bottom="1133" w:left="1133" w:header="850" w:footer="340" w:gutter="0"/>
      <w:pgNumType w:start="56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7EB4090C"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C253F1" w:rsidRPr="00C000C2">
      <w:rPr>
        <w:rFonts w:ascii="Arial" w:hAnsi="Arial"/>
        <w:b/>
        <w:noProof/>
        <w:sz w:val="18"/>
        <w:lang w:eastAsia="en-US"/>
      </w:rPr>
      <w:t>V1</w:t>
    </w:r>
    <w:r w:rsidR="00C253F1">
      <w:rPr>
        <w:rFonts w:ascii="Arial" w:hAnsi="Arial"/>
        <w:b/>
        <w:noProof/>
        <w:sz w:val="18"/>
        <w:lang w:eastAsia="en-US"/>
      </w:rPr>
      <w:t>8</w:t>
    </w:r>
    <w:r w:rsidR="003B313C">
      <w:rPr>
        <w:rFonts w:ascii="Arial" w:hAnsi="Arial"/>
        <w:b/>
        <w:noProof/>
        <w:sz w:val="18"/>
        <w:lang w:eastAsia="en-US"/>
      </w:rPr>
      <w:t>.</w:t>
    </w:r>
    <w:del w:id="38" w:author="CR1446" w:date="2024-12-18T08:08:00Z" w16du:dateUtc="2024-12-18T07:08:00Z">
      <w:r w:rsidR="00427504" w:rsidDel="00796452">
        <w:rPr>
          <w:rFonts w:ascii="Arial" w:hAnsi="Arial"/>
          <w:b/>
          <w:noProof/>
          <w:sz w:val="18"/>
          <w:lang w:eastAsia="en-US"/>
        </w:rPr>
        <w:delText>2</w:delText>
      </w:r>
    </w:del>
    <w:ins w:id="39" w:author="CR1446" w:date="2024-12-18T08:08:00Z" w16du:dateUtc="2024-12-18T07:08:00Z">
      <w:r w:rsidR="00796452">
        <w:rPr>
          <w:rFonts w:ascii="Arial" w:hAnsi="Arial"/>
          <w:b/>
          <w:noProof/>
          <w:sz w:val="18"/>
          <w:lang w:eastAsia="en-US"/>
        </w:rPr>
        <w:t>3</w:t>
      </w:r>
    </w:ins>
    <w:r w:rsidR="00F04595">
      <w:rPr>
        <w:rFonts w:ascii="Arial" w:hAnsi="Arial"/>
        <w:b/>
        <w:noProof/>
        <w:sz w:val="18"/>
        <w:lang w:eastAsia="en-US"/>
      </w:rPr>
      <w:t>.0</w:t>
    </w:r>
    <w:r>
      <w:rPr>
        <w:rFonts w:ascii="Arial" w:hAnsi="Arial"/>
        <w:b/>
        <w:noProof/>
        <w:sz w:val="18"/>
        <w:lang w:eastAsia="en-US"/>
      </w:rPr>
      <w:t xml:space="preserve"> (</w:t>
    </w:r>
    <w:r w:rsidR="00427504">
      <w:rPr>
        <w:rFonts w:ascii="Arial" w:hAnsi="Arial"/>
        <w:b/>
        <w:noProof/>
        <w:sz w:val="18"/>
        <w:lang w:eastAsia="en-US"/>
      </w:rPr>
      <w:t>2024</w:t>
    </w:r>
    <w:r>
      <w:rPr>
        <w:rFonts w:ascii="Arial" w:hAnsi="Arial"/>
        <w:b/>
        <w:noProof/>
        <w:sz w:val="18"/>
        <w:lang w:eastAsia="en-US"/>
      </w:rPr>
      <w:t>-</w:t>
    </w:r>
    <w:del w:id="40" w:author="CR1446" w:date="2024-12-18T08:08:00Z" w16du:dateUtc="2024-12-18T07:08:00Z">
      <w:r w:rsidR="00427504" w:rsidDel="00796452">
        <w:rPr>
          <w:rFonts w:ascii="Arial" w:hAnsi="Arial"/>
          <w:b/>
          <w:noProof/>
          <w:sz w:val="18"/>
          <w:lang w:eastAsia="en-US"/>
        </w:rPr>
        <w:delText>03</w:delText>
      </w:r>
    </w:del>
    <w:ins w:id="41" w:author="CR1446" w:date="2024-12-18T08:08:00Z" w16du:dateUtc="2024-12-18T07:08:00Z">
      <w:r w:rsidR="00796452">
        <w:rPr>
          <w:rFonts w:ascii="Arial" w:hAnsi="Arial"/>
          <w:b/>
          <w:noProof/>
          <w:sz w:val="18"/>
          <w:lang w:eastAsia="en-US"/>
        </w:rPr>
        <w:t>12</w:t>
      </w:r>
    </w:ins>
    <w:r w:rsidRPr="00C000C2">
      <w:rPr>
        <w:rFonts w:ascii="Arial" w:hAnsi="Arial"/>
        <w:b/>
        <w:noProof/>
        <w:sz w:val="18"/>
        <w:lang w:eastAsia="en-US"/>
      </w:rPr>
      <w:t>)</w:t>
    </w:r>
  </w:p>
  <w:p w14:paraId="714CA767" w14:textId="151CDFD3" w:rsidR="0005021F" w:rsidRDefault="0005021F" w:rsidP="0028273F">
    <w:pPr>
      <w:pStyle w:val="Header"/>
      <w:tabs>
        <w:tab w:val="center" w:pos="4820"/>
        <w:tab w:val="right" w:pos="9639"/>
      </w:tabs>
    </w:pPr>
    <w:r>
      <w:t xml:space="preserve">Release </w:t>
    </w:r>
    <w:r w:rsidR="00C253F1">
      <w:t>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1446">
    <w15:presenceInfo w15:providerId="None" w15:userId="CR1446"/>
  </w15:person>
  <w15:person w15:author="CR1447">
    <w15:presenceInfo w15:providerId="None" w15:userId="CR14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026B"/>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3FD2"/>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6452"/>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004F"/>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6A1A"/>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D04"/>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Pages>
  <Words>15442</Words>
  <Characters>84712</Characters>
  <Application>Microsoft Office Word</Application>
  <DocSecurity>0</DocSecurity>
  <Lines>705</Lines>
  <Paragraphs>199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99955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CR1447</cp:lastModifiedBy>
  <cp:revision>55</cp:revision>
  <cp:lastPrinted>2007-03-03T11:31:00Z</cp:lastPrinted>
  <dcterms:created xsi:type="dcterms:W3CDTF">2021-06-21T17:52:00Z</dcterms:created>
  <dcterms:modified xsi:type="dcterms:W3CDTF">2024-12-18T09:11:00Z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