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w:t>
      </w:r>
      <w:proofErr w:type="spellStart"/>
      <w:r w:rsidRPr="001A7C01">
        <w:rPr>
          <w:bCs/>
        </w:rPr>
        <w:t>Sidelink</w:t>
      </w:r>
      <w:proofErr w:type="spellEnd"/>
      <w:r w:rsidRPr="001A7C01">
        <w:rPr>
          <w:bCs/>
        </w:rPr>
        <w:t xml:space="preserve">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w:t>
      </w:r>
      <w:proofErr w:type="spellStart"/>
      <w:r w:rsidRPr="001A7C01">
        <w:rPr>
          <w:rFonts w:eastAsia="MS Mincho"/>
          <w:lang w:eastAsia="ja-JP"/>
        </w:rPr>
        <w:t>sidelink</w:t>
      </w:r>
      <w:proofErr w:type="spellEnd"/>
      <w:r w:rsidRPr="001A7C01">
        <w:rPr>
          <w:rFonts w:eastAsia="MS Mincho"/>
          <w:lang w:eastAsia="ja-JP"/>
        </w:rPr>
        <w:t xml:space="preserve">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w:t>
      </w:r>
      <w:proofErr w:type="spellStart"/>
      <w:r w:rsidRPr="001A7C01">
        <w:rPr>
          <w:rFonts w:eastAsia="MS Mincho"/>
          <w:lang w:eastAsia="ja-JP"/>
        </w:rPr>
        <w:t>sidelink</w:t>
      </w:r>
      <w:proofErr w:type="spellEnd"/>
      <w:r w:rsidRPr="001A7C01">
        <w:rPr>
          <w:rFonts w:eastAsia="MS Mincho"/>
          <w:lang w:eastAsia="ja-JP"/>
        </w:rPr>
        <w:t xml:space="preserve"> transmission mode 1</w:t>
      </w:r>
      <w:r w:rsidR="005B5843" w:rsidRPr="001A7C01">
        <w:rPr>
          <w:rFonts w:eastAsia="MS Mincho"/>
          <w:lang w:eastAsia="ja-JP"/>
        </w:rPr>
        <w:t>,2,3</w:t>
      </w:r>
      <w:r w:rsidRPr="001A7C01">
        <w:rPr>
          <w:rFonts w:eastAsia="MS Mincho"/>
          <w:lang w:eastAsia="ja-JP"/>
        </w:rPr>
        <w:t xml:space="preserve"> or </w:t>
      </w:r>
      <w:proofErr w:type="spellStart"/>
      <w:r w:rsidRPr="001A7C01">
        <w:rPr>
          <w:rFonts w:eastAsia="MS Mincho"/>
          <w:lang w:eastAsia="ja-JP"/>
        </w:rPr>
        <w:t>sidelink</w:t>
      </w:r>
      <w:proofErr w:type="spellEnd"/>
      <w:r w:rsidRPr="001A7C01">
        <w:rPr>
          <w:rFonts w:eastAsia="MS Mincho"/>
          <w:lang w:eastAsia="ja-JP"/>
        </w:rPr>
        <w:t xml:space="preserve"> transmission mode </w:t>
      </w:r>
      <w:r w:rsidR="005B5843" w:rsidRPr="001A7C01">
        <w:rPr>
          <w:rFonts w:eastAsia="MS Mincho"/>
          <w:lang w:eastAsia="ja-JP"/>
        </w:rPr>
        <w:t>4</w:t>
      </w:r>
      <w:r w:rsidRPr="001A7C01">
        <w:rPr>
          <w:rFonts w:eastAsia="MS Mincho"/>
          <w:lang w:eastAsia="ja-JP"/>
        </w:rPr>
        <w:t xml:space="preserve">. The physical </w:t>
      </w:r>
      <w:proofErr w:type="spellStart"/>
      <w:r w:rsidRPr="001A7C01">
        <w:rPr>
          <w:rFonts w:eastAsia="MS Mincho"/>
          <w:lang w:eastAsia="ja-JP"/>
        </w:rPr>
        <w:t>sidelink</w:t>
      </w:r>
      <w:proofErr w:type="spellEnd"/>
      <w:r w:rsidRPr="001A7C01">
        <w:rPr>
          <w:rFonts w:eastAsia="MS Mincho"/>
          <w:lang w:eastAsia="ja-JP"/>
        </w:rPr>
        <w:t xml:space="preserve">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w:t>
      </w:r>
      <w:proofErr w:type="spellStart"/>
      <w:r w:rsidRPr="001A7C01">
        <w:rPr>
          <w:rFonts w:eastAsia="MS Mincho"/>
          <w:lang w:eastAsia="ja-JP"/>
        </w:rPr>
        <w:t>sidelink</w:t>
      </w:r>
      <w:proofErr w:type="spellEnd"/>
      <w:r w:rsidRPr="001A7C01">
        <w:rPr>
          <w:rFonts w:eastAsia="MS Mincho"/>
          <w:lang w:eastAsia="ja-JP"/>
        </w:rPr>
        <w:t xml:space="preserve"> discovery type 1 or </w:t>
      </w:r>
      <w:proofErr w:type="spellStart"/>
      <w:r w:rsidRPr="001A7C01">
        <w:rPr>
          <w:rFonts w:eastAsia="MS Mincho"/>
          <w:lang w:eastAsia="ja-JP"/>
        </w:rPr>
        <w:t>sidelink</w:t>
      </w:r>
      <w:proofErr w:type="spellEnd"/>
      <w:r w:rsidRPr="001A7C01">
        <w:rPr>
          <w:rFonts w:eastAsia="MS Mincho"/>
          <w:lang w:eastAsia="ja-JP"/>
        </w:rPr>
        <w:t xml:space="preserve"> discovery type 2B. The physical </w:t>
      </w:r>
      <w:proofErr w:type="spellStart"/>
      <w:r w:rsidRPr="001A7C01">
        <w:rPr>
          <w:rFonts w:eastAsia="MS Mincho"/>
          <w:lang w:eastAsia="ja-JP"/>
        </w:rPr>
        <w:t>sidelink</w:t>
      </w:r>
      <w:proofErr w:type="spellEnd"/>
      <w:r w:rsidRPr="001A7C01">
        <w:rPr>
          <w:rFonts w:eastAsia="MS Mincho"/>
          <w:lang w:eastAsia="ja-JP"/>
        </w:rPr>
        <w:t xml:space="preserve">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w:t>
      </w:r>
      <w:proofErr w:type="spellStart"/>
      <w:r w:rsidRPr="001A7C01">
        <w:rPr>
          <w:rFonts w:eastAsia="MS Mincho"/>
          <w:lang w:eastAsia="ja-JP"/>
        </w:rPr>
        <w:t>sidelink</w:t>
      </w:r>
      <w:proofErr w:type="spellEnd"/>
      <w:r w:rsidRPr="001A7C01">
        <w:rPr>
          <w:rFonts w:eastAsia="MS Mincho"/>
          <w:lang w:eastAsia="ja-JP"/>
        </w:rPr>
        <w:t xml:space="preserve">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w:t>
      </w:r>
      <w:proofErr w:type="spellStart"/>
      <w:r w:rsidRPr="001A7C01">
        <w:rPr>
          <w:rFonts w:eastAsia="MS Mincho"/>
          <w:lang w:eastAsia="ja-JP"/>
        </w:rPr>
        <w:t>sidelink</w:t>
      </w:r>
      <w:proofErr w:type="spellEnd"/>
      <w:r w:rsidRPr="001A7C01">
        <w:rPr>
          <w:rFonts w:eastAsia="MS Mincho"/>
          <w:lang w:eastAsia="ja-JP"/>
        </w:rPr>
        <w:t xml:space="preserve"> synchronization signal transmission, </w:t>
      </w:r>
      <w:proofErr w:type="spellStart"/>
      <w:r w:rsidRPr="001A7C01">
        <w:rPr>
          <w:rFonts w:eastAsia="MS Mincho"/>
          <w:lang w:eastAsia="ja-JP"/>
        </w:rPr>
        <w:t>sidelink</w:t>
      </w:r>
      <w:proofErr w:type="spellEnd"/>
      <w:r w:rsidRPr="001A7C01">
        <w:rPr>
          <w:rFonts w:eastAsia="MS Mincho"/>
          <w:lang w:eastAsia="ja-JP"/>
        </w:rPr>
        <w:t xml:space="preserve"> transmission power shall not change during a </w:t>
      </w:r>
      <w:proofErr w:type="spellStart"/>
      <w:r w:rsidRPr="001A7C01">
        <w:rPr>
          <w:rFonts w:eastAsia="MS Mincho"/>
          <w:lang w:eastAsia="ja-JP"/>
        </w:rPr>
        <w:t>sidelink</w:t>
      </w:r>
      <w:proofErr w:type="spellEnd"/>
      <w:r w:rsidRPr="001A7C01">
        <w:rPr>
          <w:rFonts w:eastAsia="MS Mincho"/>
          <w:lang w:eastAsia="ja-JP"/>
        </w:rPr>
        <w:t xml:space="preserve">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796026560"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96026561"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5B5843" w:rsidRPr="001A7C01">
        <w:t xml:space="preserve"> </w:t>
      </w:r>
    </w:p>
    <w:p w14:paraId="4086E2B4" w14:textId="77777777" w:rsidR="005B5843" w:rsidRPr="001A7C01" w:rsidRDefault="005B5843" w:rsidP="005B5843">
      <w:r w:rsidRPr="001A7C01">
        <w:t xml:space="preserve">In </w:t>
      </w:r>
      <w:proofErr w:type="spellStart"/>
      <w:r w:rsidRPr="001A7C01">
        <w:t>sidelink</w:t>
      </w:r>
      <w:proofErr w:type="spellEnd"/>
      <w:r w:rsidRPr="001A7C01">
        <w:t xml:space="preserve">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proofErr w:type="spellStart"/>
      <w:r w:rsidRPr="001A7C01">
        <w:rPr>
          <w:i/>
        </w:rPr>
        <w:t>discTxGapConfig</w:t>
      </w:r>
      <w:proofErr w:type="spellEnd"/>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 xml:space="preserve">+1 of a serving cell overlaps in time domain with </w:t>
      </w:r>
      <w:proofErr w:type="spellStart"/>
      <w:r w:rsidR="009D3328" w:rsidRPr="001A7C01">
        <w:t>sidelink</w:t>
      </w:r>
      <w:proofErr w:type="spellEnd"/>
      <w:r w:rsidR="009D3328" w:rsidRPr="001A7C01">
        <w:t xml:space="preserve"> transmission/reception</w:t>
      </w:r>
      <w:r w:rsidR="00DB6C4B" w:rsidRPr="001A7C01">
        <w:t xml:space="preserve"> </w:t>
      </w:r>
      <w:r w:rsidR="00DB6C4B" w:rsidRPr="001A7C01">
        <w:rPr>
          <w:rFonts w:eastAsia="Malgun Gothic" w:hint="eastAsia"/>
          <w:lang w:eastAsia="ko-KR"/>
        </w:rPr>
        <w:t xml:space="preserve">for </w:t>
      </w:r>
      <w:proofErr w:type="spellStart"/>
      <w:r w:rsidR="00DB6C4B" w:rsidRPr="001A7C01">
        <w:rPr>
          <w:rFonts w:eastAsia="Malgun Gothic" w:hint="eastAsia"/>
          <w:lang w:eastAsia="ko-KR"/>
        </w:rPr>
        <w:t>sidelink</w:t>
      </w:r>
      <w:proofErr w:type="spellEnd"/>
      <w:r w:rsidR="00DB6C4B" w:rsidRPr="001A7C01">
        <w:rPr>
          <w:rFonts w:eastAsia="Malgun Gothic" w:hint="eastAsia"/>
          <w:lang w:eastAsia="ko-KR"/>
        </w:rPr>
        <w:t xml:space="preserve">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w:t>
      </w:r>
      <w:proofErr w:type="spellStart"/>
      <w:r w:rsidR="009D3328" w:rsidRPr="001A7C01">
        <w:t>sidelink</w:t>
      </w:r>
      <w:proofErr w:type="spellEnd"/>
      <w:r w:rsidR="009D3328" w:rsidRPr="001A7C01">
        <w:t xml:space="preserve">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proofErr w:type="spellStart"/>
      <w:r w:rsidRPr="001A7C01">
        <w:rPr>
          <w:rFonts w:eastAsia="Malgun Gothic"/>
          <w:i/>
          <w:lang w:eastAsia="ko-KR"/>
        </w:rPr>
        <w:t>thresSL-TxPrioritization</w:t>
      </w:r>
      <w:proofErr w:type="spellEnd"/>
      <w:r w:rsidRPr="001A7C01">
        <w:rPr>
          <w:rFonts w:eastAsia="Malgun Gothic" w:hint="eastAsia"/>
          <w:lang w:eastAsia="ko-KR"/>
        </w:rPr>
        <w:t xml:space="preserve">, then the UE shall drop the uplink transmission. Else, if a UE uplink transmission of a serving cell overlaps in time domain with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w:t>
      </w:r>
    </w:p>
    <w:p w14:paraId="19F0B764" w14:textId="77777777" w:rsidR="009D3328" w:rsidRPr="001A7C01" w:rsidRDefault="009D3328" w:rsidP="009D3328">
      <w:r w:rsidRPr="001A7C01">
        <w:t xml:space="preserve">For a given carrier frequency, a UE is not expected to receive </w:t>
      </w:r>
      <w:proofErr w:type="spellStart"/>
      <w:r w:rsidRPr="001A7C01">
        <w:t>sidelink</w:t>
      </w:r>
      <w:proofErr w:type="spellEnd"/>
      <w:r w:rsidRPr="001A7C01">
        <w:t xml:space="preserve"> physical channels/signals with different cyclic prefix lengths in the same </w:t>
      </w:r>
      <w:proofErr w:type="spellStart"/>
      <w:r w:rsidRPr="001A7C01">
        <w:t>sidelink</w:t>
      </w:r>
      <w:proofErr w:type="spellEnd"/>
      <w:r w:rsidRPr="001A7C01">
        <w:t xml:space="preserve"> subframe. </w:t>
      </w:r>
    </w:p>
    <w:p w14:paraId="42B83E36" w14:textId="77777777" w:rsidR="008343A6" w:rsidRPr="001A7C01" w:rsidRDefault="009D3328" w:rsidP="008343A6">
      <w:r w:rsidRPr="001A7C01">
        <w:t xml:space="preserve">For a given carrier frequency, in a </w:t>
      </w:r>
      <w:proofErr w:type="spellStart"/>
      <w:r w:rsidRPr="001A7C01">
        <w:t>sidelink</w:t>
      </w:r>
      <w:proofErr w:type="spellEnd"/>
      <w:r w:rsidRPr="001A7C01">
        <w:t xml:space="preserve"> subframe, if a UE has a </w:t>
      </w:r>
      <w:proofErr w:type="spellStart"/>
      <w:r w:rsidRPr="001A7C01">
        <w:t>sidelink</w:t>
      </w:r>
      <w:proofErr w:type="spellEnd"/>
      <w:r w:rsidRPr="001A7C01">
        <w:t xml:space="preserve"> transmission, the </w:t>
      </w:r>
      <w:proofErr w:type="spellStart"/>
      <w:r w:rsidRPr="001A7C01">
        <w:t>sidelink</w:t>
      </w:r>
      <w:proofErr w:type="spellEnd"/>
      <w:r w:rsidRPr="001A7C01">
        <w:t xml:space="preserve"> transmission shall occur only in contiguous physical resource blocks</w:t>
      </w:r>
      <w:r w:rsidR="005B5843" w:rsidRPr="001A7C01">
        <w:t xml:space="preserve"> in </w:t>
      </w:r>
      <w:proofErr w:type="spellStart"/>
      <w:r w:rsidR="005B5843" w:rsidRPr="001A7C01">
        <w:t>sidelink</w:t>
      </w:r>
      <w:proofErr w:type="spellEnd"/>
      <w:r w:rsidR="005B5843" w:rsidRPr="001A7C01">
        <w:t xml:space="preserve">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or 2, </w:t>
      </w:r>
      <w:r w:rsidRPr="001A7C01">
        <w:t xml:space="preserve">if </w:t>
      </w:r>
      <w:r w:rsidR="008343A6" w:rsidRPr="001A7C01">
        <w:t>a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does not occur on a serving cell with its uplink transmission(s), and if the UE</w:t>
      </w:r>
      <w:r w:rsidR="008E1978" w:rsidRPr="001A7C01">
        <w:t>'</w:t>
      </w:r>
      <w:r w:rsidR="008343A6" w:rsidRPr="001A7C01">
        <w:t xml:space="preserve">s </w:t>
      </w:r>
      <w:proofErr w:type="spellStart"/>
      <w:r w:rsidR="008343A6" w:rsidRPr="001A7C01">
        <w:t>sidelink</w:t>
      </w:r>
      <w:proofErr w:type="spellEnd"/>
      <w:r w:rsidR="008343A6" w:rsidRPr="001A7C01">
        <w:t xml:space="preserve"> transmission in a subframe overlaps in time with its uplink transmission(s), the UE shall adjust the </w:t>
      </w:r>
      <w:proofErr w:type="spellStart"/>
      <w:r w:rsidR="008343A6" w:rsidRPr="001A7C01">
        <w:t>sidelink</w:t>
      </w:r>
      <w:proofErr w:type="spellEnd"/>
      <w:r w:rsidR="008343A6" w:rsidRPr="001A7C01">
        <w:t xml:space="preserve">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796026562" r:id="rId13"/>
        </w:object>
      </w:r>
      <w:r w:rsidR="008343A6" w:rsidRPr="001A7C01">
        <w:rPr>
          <w:iCs/>
        </w:rPr>
        <w:t xml:space="preserve">defined in [6] </w:t>
      </w:r>
      <w:r w:rsidR="008343A6" w:rsidRPr="001A7C01">
        <w:t xml:space="preserve">on any overlapped portion. In this case, calculation of the adjustment to the </w:t>
      </w:r>
      <w:proofErr w:type="spellStart"/>
      <w:r w:rsidR="008343A6" w:rsidRPr="001A7C01">
        <w:t>sidelink</w:t>
      </w:r>
      <w:proofErr w:type="spellEnd"/>
      <w:r w:rsidR="008343A6" w:rsidRPr="001A7C01">
        <w:t xml:space="preserve">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796026563"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 xml:space="preserve">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or 4, i</w:t>
      </w:r>
      <w:r w:rsidRPr="001A7C01">
        <w:t>f a UE</w:t>
      </w:r>
      <w:r w:rsidR="008E1978" w:rsidRPr="001A7C01">
        <w:t>'</w:t>
      </w:r>
      <w:r w:rsidRPr="001A7C01">
        <w:t xml:space="preserve">s </w:t>
      </w:r>
      <w:proofErr w:type="spellStart"/>
      <w:r w:rsidRPr="001A7C01">
        <w:t>sidelink</w:t>
      </w:r>
      <w:proofErr w:type="spellEnd"/>
      <w:r w:rsidRPr="001A7C01">
        <w:t xml:space="preserve">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proofErr w:type="spellStart"/>
      <w:r w:rsidRPr="001A7C01">
        <w:rPr>
          <w:rFonts w:eastAsia="Malgun Gothic"/>
          <w:i/>
          <w:lang w:eastAsia="ko-KR"/>
        </w:rPr>
        <w:t>thresSL-TxPrioritization</w:t>
      </w:r>
      <w:proofErr w:type="spellEnd"/>
      <w:r w:rsidRPr="001A7C01">
        <w:t>, and if the UE</w:t>
      </w:r>
      <w:r w:rsidR="008E1978" w:rsidRPr="001A7C01">
        <w:t>'</w:t>
      </w:r>
      <w:r w:rsidRPr="001A7C01">
        <w:t xml:space="preserve">s </w:t>
      </w:r>
      <w:proofErr w:type="spellStart"/>
      <w:r w:rsidRPr="001A7C01">
        <w:t>sidelink</w:t>
      </w:r>
      <w:proofErr w:type="spellEnd"/>
      <w:r w:rsidRPr="001A7C01">
        <w:t xml:space="preserve">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does not occur</w:t>
      </w:r>
      <w:r w:rsidRPr="001A7C01">
        <w:t xml:space="preserve">, the UE shall adjust the </w:t>
      </w:r>
      <w:proofErr w:type="spellStart"/>
      <w:r w:rsidRPr="001A7C01">
        <w:t>sidelink</w:t>
      </w:r>
      <w:proofErr w:type="spellEnd"/>
      <w:r w:rsidRPr="001A7C01">
        <w:t xml:space="preserve">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796026564" r:id="rId15"/>
        </w:object>
      </w:r>
      <w:r w:rsidRPr="001A7C01">
        <w:rPr>
          <w:iCs/>
        </w:rPr>
        <w:t xml:space="preserve">defined in [6] </w:t>
      </w:r>
      <w:r w:rsidRPr="001A7C01">
        <w:t xml:space="preserve">on any overlapped portion. In this case, calculation of the adjustment to the </w:t>
      </w:r>
      <w:proofErr w:type="spellStart"/>
      <w:r w:rsidRPr="001A7C01">
        <w:t>sidelink</w:t>
      </w:r>
      <w:proofErr w:type="spellEnd"/>
      <w:r w:rsidRPr="001A7C01">
        <w:t xml:space="preserve">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 xml:space="preserve">In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mode 3 or 4, i</w:t>
      </w:r>
      <w:r w:rsidRPr="00A94213">
        <w:t xml:space="preserve">f a UE's </w:t>
      </w:r>
      <w:proofErr w:type="spellStart"/>
      <w:r w:rsidRPr="00A94213">
        <w:t>sidelink</w:t>
      </w:r>
      <w:proofErr w:type="spellEnd"/>
      <w:r w:rsidRPr="00A94213">
        <w:t xml:space="preserve"> transmission </w:t>
      </w:r>
      <w:r w:rsidRPr="00A94213">
        <w:rPr>
          <w:rFonts w:eastAsia="Malgun Gothic" w:hint="eastAsia"/>
          <w:lang w:eastAsia="ko-KR"/>
        </w:rPr>
        <w:t xml:space="preserve">on a carrier overlaps in time with </w:t>
      </w:r>
      <w:proofErr w:type="spellStart"/>
      <w:r w:rsidRPr="00A94213">
        <w:rPr>
          <w:rFonts w:eastAsia="Malgun Gothic" w:hint="eastAsia"/>
          <w:lang w:eastAsia="ko-KR"/>
        </w:rPr>
        <w:t>sidelink</w:t>
      </w:r>
      <w:proofErr w:type="spellEnd"/>
      <w:r w:rsidRPr="00A94213">
        <w:rPr>
          <w:rFonts w:eastAsia="Malgun Gothic" w:hint="eastAsia"/>
          <w:lang w:eastAsia="ko-KR"/>
        </w:rPr>
        <w:t xml:space="preserve">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796026565"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w:t>
      </w:r>
      <w:proofErr w:type="spellStart"/>
      <w:r w:rsidRPr="00A94213">
        <w:rPr>
          <w:rFonts w:eastAsia="Malgun Gothic"/>
          <w:lang w:eastAsia="ko-KR"/>
        </w:rPr>
        <w:t>sidelink</w:t>
      </w:r>
      <w:proofErr w:type="spellEnd"/>
      <w:r w:rsidRPr="00A94213">
        <w:rPr>
          <w:rFonts w:eastAsia="Malgun Gothic"/>
          <w:lang w:eastAsia="ko-KR"/>
        </w:rPr>
        <w:t xml:space="preserve">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796026566"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796026567" r:id="rId18"/>
        </w:object>
      </w:r>
      <w:r w:rsidRPr="00A94213">
        <w:rPr>
          <w:rFonts w:eastAsia="Malgun Gothic"/>
          <w:iCs/>
          <w:lang w:eastAsia="ko-KR"/>
        </w:rPr>
        <w:t xml:space="preserve"> defined in [6] after this power adjustment, the UE shall drop the </w:t>
      </w:r>
      <w:proofErr w:type="spellStart"/>
      <w:r w:rsidRPr="00A94213">
        <w:rPr>
          <w:rFonts w:eastAsia="Malgun Gothic"/>
          <w:iCs/>
          <w:lang w:eastAsia="ko-KR"/>
        </w:rPr>
        <w:t>sidelink</w:t>
      </w:r>
      <w:proofErr w:type="spellEnd"/>
      <w:r w:rsidRPr="00A94213">
        <w:rPr>
          <w:rFonts w:eastAsia="Malgun Gothic"/>
          <w:iCs/>
          <w:lang w:eastAsia="ko-KR"/>
        </w:rPr>
        <w:t xml:space="preserve">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 the UE </w:t>
      </w:r>
      <w:r w:rsidRPr="00A94213">
        <w:rPr>
          <w:rFonts w:eastAsia="Malgun Gothic"/>
          <w:iCs/>
          <w:lang w:eastAsia="ko-KR"/>
        </w:rPr>
        <w:t>adjusts</w:t>
      </w:r>
      <w:r w:rsidRPr="00A94213">
        <w:rPr>
          <w:rFonts w:eastAsia="Malgun Gothic" w:hint="eastAsia"/>
          <w:iCs/>
          <w:lang w:eastAsia="ko-KR"/>
        </w:rPr>
        <w:t xml:space="preserve"> when </w:t>
      </w:r>
      <w:proofErr w:type="spellStart"/>
      <w:r w:rsidRPr="00A94213">
        <w:rPr>
          <w:rFonts w:eastAsia="Malgun Gothic" w:hint="eastAsia"/>
          <w:iCs/>
          <w:lang w:eastAsia="ko-KR"/>
        </w:rPr>
        <w:t>sidelink</w:t>
      </w:r>
      <w:proofErr w:type="spellEnd"/>
      <w:r w:rsidRPr="00A94213">
        <w:rPr>
          <w:rFonts w:eastAsia="Malgun Gothic" w:hint="eastAsia"/>
          <w:iCs/>
          <w:lang w:eastAsia="ko-KR"/>
        </w:rPr>
        <w:t xml:space="preserve">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 xml:space="preserve">Physical </w:t>
      </w:r>
      <w:proofErr w:type="spellStart"/>
      <w:r w:rsidRPr="001A7C01">
        <w:t>Sidelink</w:t>
      </w:r>
      <w:proofErr w:type="spellEnd"/>
      <w:r w:rsidRPr="001A7C01">
        <w:t xml:space="preserve">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96026568"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96026569"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96026570"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796026571"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96026572"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96026573"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796026574"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96026575"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796026576"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796026577"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96026578"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796026579"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96026580"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96026581"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96026582"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96026583"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96026584"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96026585"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96026586"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96026587"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96026588"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796026589"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96026590"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796026591"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796026592"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96026593"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796026594"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796026595"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796026596"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796026597"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796026598"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96026599"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 xml:space="preserve">UE procedure for determining subframes for transmitting PSSCH for </w:t>
      </w:r>
      <w:proofErr w:type="spellStart"/>
      <w:r w:rsidRPr="001A7C01">
        <w:t>sidelink</w:t>
      </w:r>
      <w:proofErr w:type="spellEnd"/>
      <w:r w:rsidRPr="001A7C01">
        <w:t xml:space="preserve">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796026600"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796026601"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796026602"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796026603"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96026604"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96026605"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96026606"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96026607"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796026608"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96026609"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796026610"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796026611"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796026612"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796026613"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796026614"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796026615"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796026616"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796026617"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796026618"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796026619"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796026620"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796026621"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796026622"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796026623"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796026624"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796026625"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796026626"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796026627"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796026628"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796026629"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796026630"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796026631"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796026632"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796026633"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796026634"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796026635"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796026636"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796026637"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796026638"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796026639"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796026640"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796026641"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796026642"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796026643"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796026644"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796026645"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796026646"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796026647"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796026648"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796026649"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 xml:space="preserve">UE procedure for determining resource blocks for transmitting PSSCH for </w:t>
      </w:r>
      <w:proofErr w:type="spellStart"/>
      <w:r w:rsidRPr="001A7C01">
        <w:t>sidelink</w:t>
      </w:r>
      <w:proofErr w:type="spellEnd"/>
      <w:r w:rsidRPr="001A7C01">
        <w:t xml:space="preserve">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 xml:space="preserve">PSSCH resource allocation for </w:t>
      </w:r>
      <w:proofErr w:type="spellStart"/>
      <w:r w:rsidRPr="001A7C01">
        <w:t>sidelink</w:t>
      </w:r>
      <w:proofErr w:type="spellEnd"/>
      <w:r w:rsidRPr="001A7C01">
        <w:t xml:space="preserve">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96026650"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96026651"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96026652"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96026653"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96026654"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796026655" r:id="rId149"/>
        </w:object>
      </w:r>
      <w:r w:rsidRPr="001A7C01">
        <w:t xml:space="preserve">using the procedure in </w:t>
      </w:r>
      <w:r w:rsidR="001B56EF">
        <w:t>Clause</w:t>
      </w:r>
      <w:r w:rsidRPr="001A7C01">
        <w:t xml:space="preserve"> 8.1.1, and 8.4 (for </w:t>
      </w:r>
      <w:proofErr w:type="spellStart"/>
      <w:r w:rsidRPr="001A7C01">
        <w:t>sidelink</w:t>
      </w:r>
      <w:proofErr w:type="spellEnd"/>
      <w:r w:rsidRPr="001A7C01">
        <w:t xml:space="preserve">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96026656"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96026657"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796026658"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96026659"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796026660"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796026661"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796026662"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96026663"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96026664"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96026665"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796026666"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796026667"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 xml:space="preserve">PSSCH frequency hopping for </w:t>
      </w:r>
      <w:proofErr w:type="spellStart"/>
      <w:r w:rsidRPr="001A7C01">
        <w:t>sidelink</w:t>
      </w:r>
      <w:proofErr w:type="spellEnd"/>
      <w:r w:rsidRPr="001A7C01">
        <w:t xml:space="preserve"> transmission mode 1</w:t>
      </w:r>
    </w:p>
    <w:p w14:paraId="47039055" w14:textId="77777777" w:rsidR="009D3328" w:rsidRPr="001A7C01" w:rsidRDefault="009D3328" w:rsidP="009D3328">
      <w:pPr>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96026668"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96026669"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796026670"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96026671"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96026672"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96026673"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796026674"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96026675"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796026676"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96026677"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796026678"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796026679"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96026680"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796026681"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796026682"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96026683"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796026684" r:id="rId196"/>
        </w:object>
      </w:r>
      <w:r w:rsidRPr="001A7C01">
        <w:t xml:space="preserve">. </w:t>
      </w:r>
    </w:p>
    <w:p w14:paraId="65A19993" w14:textId="77777777" w:rsidR="009D3328" w:rsidRPr="001A7C01" w:rsidRDefault="009D3328" w:rsidP="009D3328">
      <w:pPr>
        <w:pStyle w:val="Heading4"/>
      </w:pPr>
      <w:r w:rsidRPr="001A7C01">
        <w:t>14.1.1.3</w:t>
      </w:r>
      <w:r w:rsidRPr="001A7C01">
        <w:tab/>
        <w:t xml:space="preserve">UE procedure for determining subframes for transmitting PSSCH for </w:t>
      </w:r>
      <w:proofErr w:type="spellStart"/>
      <w:r w:rsidRPr="001A7C01">
        <w:t>sidelink</w:t>
      </w:r>
      <w:proofErr w:type="spellEnd"/>
      <w:r w:rsidRPr="001A7C01">
        <w:t xml:space="preserve">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796026685"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96026686"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96026687"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96026688"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96026689"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796026690"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796026691"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796026692"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96026693"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96026694"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96026695"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96026696"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96026697"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96026698"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796026699"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796026700"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796026701"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796026702"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796026703"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796026704"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96026705"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796026706"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96026707"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96026708"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96026709"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796026710"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796026711"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796026712"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796026713"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796026714"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96026715"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96026716"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96026717"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96026718"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796026719"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75pt;height:21.75pt" o:ole="">
            <v:imagedata r:id="rId246" o:title=""/>
          </v:shape>
          <o:OLEObject Type="Embed" ProgID="Equation.3" ShapeID="_x0000_i1185" DrawAspect="Content" ObjectID="_1796026720"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96026721"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 xml:space="preserve">UE procedure for determining resource blocks for transmitting PSSCH for </w:t>
      </w:r>
      <w:proofErr w:type="spellStart"/>
      <w:r w:rsidRPr="001A7C01">
        <w:t>sidelink</w:t>
      </w:r>
      <w:proofErr w:type="spellEnd"/>
      <w:r w:rsidRPr="001A7C01">
        <w:t xml:space="preserve">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w:t>
      </w:r>
      <w:proofErr w:type="spellStart"/>
      <w:r w:rsidRPr="001A7C01">
        <w:rPr>
          <w:lang w:eastAsia="ko-KR"/>
        </w:rPr>
        <w:t>sidelink</w:t>
      </w:r>
      <w:proofErr w:type="spellEnd"/>
      <w:r w:rsidRPr="001A7C01">
        <w:rPr>
          <w:lang w:eastAsia="ko-KR"/>
        </w:rPr>
        <w:t xml:space="preserve">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796026722"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96026723"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796026724"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96026725"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796026726"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96026727"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796026728"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96026729"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796026730"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96026731"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w:t>
      </w:r>
      <w:proofErr w:type="spellStart"/>
      <w:r w:rsidRPr="001A7C01">
        <w:t>sidelink</w:t>
      </w:r>
      <w:proofErr w:type="spellEnd"/>
      <w:r w:rsidRPr="001A7C01">
        <w:t xml:space="preserve">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796026732"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796026733"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96026734"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796026735"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796026736"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AA6E9B">
        <w:rPr>
          <w:position w:val="-12"/>
        </w:rPr>
        <w:pict w14:anchorId="7DD2E5A7">
          <v:shape id="_x0000_i1202" type="#_x0000_t75" style="width:21.75pt;height:18.75pt">
            <v:imagedata r:id="rId274" o:title=""/>
          </v:shape>
        </w:pict>
      </w:r>
      <w:r w:rsidRPr="001A7C01">
        <w:rPr>
          <w:rFonts w:eastAsia="Malgun Gothic" w:hint="eastAsia"/>
        </w:rPr>
        <w:t xml:space="preserve"> is the </w:t>
      </w:r>
      <w:proofErr w:type="spellStart"/>
      <w:r w:rsidRPr="001A7C01">
        <w:rPr>
          <w:rFonts w:eastAsia="Malgun Gothic" w:hint="eastAsia"/>
        </w:rPr>
        <w:t>sidelink</w:t>
      </w:r>
      <w:proofErr w:type="spellEnd"/>
      <w:r w:rsidRPr="001A7C01">
        <w:rPr>
          <w:rFonts w:eastAsia="Malgun Gothic" w:hint="eastAsia"/>
        </w:rPr>
        <w:t xml:space="preserve">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796026737"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796026738"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796026739"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796026740"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796026741"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796026742"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96026743"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796026744"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796026745"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796026746"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796026747"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796026748"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796026749" r:id="rId295"/>
        </w:object>
      </w:r>
      <w:r w:rsidRPr="001A7C01">
        <w:rPr>
          <w:rFonts w:eastAsia="Malgun Gothic" w:hint="eastAsia"/>
          <w:lang w:eastAsia="ko-KR"/>
        </w:rPr>
        <w:t xml:space="preserve"> corresponds to the high layer parameter </w:t>
      </w:r>
      <w:proofErr w:type="spellStart"/>
      <w:r w:rsidRPr="001A7C01">
        <w:rPr>
          <w:rFonts w:eastAsia="Malgun Gothic" w:hint="eastAsia"/>
          <w:i/>
          <w:lang w:eastAsia="ko-KR"/>
        </w:rPr>
        <w:t>cr</w:t>
      </w:r>
      <w:proofErr w:type="spellEnd"/>
      <w:r w:rsidRPr="001A7C01">
        <w:rPr>
          <w:rFonts w:eastAsia="Malgun Gothic" w:hint="eastAsia"/>
          <w:i/>
          <w:lang w:eastAsia="ko-KR"/>
        </w:rPr>
        <w:t>-Limit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796026750"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796026751"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796026752"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796026753"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796026754"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AA6E9B">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proofErr w:type="spellStart"/>
      <w:r w:rsidRPr="001A7C01">
        <w:rPr>
          <w:rFonts w:eastAsia="Malgun Gothic"/>
          <w:i/>
          <w:lang w:eastAsia="ko-KR"/>
        </w:rPr>
        <w:t>numSubchannel</w:t>
      </w:r>
      <w:proofErr w:type="spellEnd"/>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w:t>
      </w:r>
      <w:proofErr w:type="spellStart"/>
      <w:r w:rsidRPr="001A7C01">
        <w:rPr>
          <w:rFonts w:eastAsia="Malgun Gothic" w:hint="eastAsia"/>
          <w:lang w:eastAsia="ko-KR"/>
        </w:rPr>
        <w:t>subcaluse</w:t>
      </w:r>
      <w:proofErr w:type="spellEnd"/>
      <w:r w:rsidRPr="001A7C01">
        <w:rPr>
          <w:rFonts w:eastAsia="Malgun Gothic" w:hint="eastAsia"/>
          <w:lang w:eastAsia="ko-KR"/>
        </w:rPr>
        <w:t xml:space="preserv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796026755"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AA6E9B">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796026756"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796026757"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796026758"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796026759"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796026760"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796026761"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796026762"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796026763"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796026764"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796026765"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AA6E9B">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796026766"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796026767"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796026768"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796026769"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796026770"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96026771"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96026772" r:id="rId339"/>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796026773"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796026774"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796026775"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796026776"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796026777"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96026778"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796026779"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796026780"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796026781"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96026782"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796026783"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796026784"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796026785"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796026786"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796026787"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796026788"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96026789"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796026790"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796026791"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796026792"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796026793"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796026794"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796026795"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796026796"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96026797"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796026798"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796026799"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796026800"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796026801"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796026802"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796026803"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796026804"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96026805"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796026806"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796026807"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796026808"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96026809"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796026810"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796026811"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796026812"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796026813"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96026814"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796026815"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796026816"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proofErr w:type="spellStart"/>
      <w:r w:rsidR="000230BF" w:rsidRPr="001A7C01">
        <w:rPr>
          <w:rFonts w:eastAsia="Malgun Gothic"/>
          <w:i/>
          <w:lang w:eastAsia="ko-KR"/>
        </w:rPr>
        <w:t>maxTxpower</w:t>
      </w:r>
      <w:proofErr w:type="spellEnd"/>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96026817"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796026818"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796026819"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 xml:space="preserve">resource selection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r w:rsidR="00545B2B" w:rsidRPr="00545B2B">
        <w:rPr>
          <w:rFonts w:eastAsia="Malgun Gothic"/>
          <w:lang w:eastAsia="ko-KR"/>
        </w:rPr>
        <w:t xml:space="preserve"> and in sensing measurement in </w:t>
      </w:r>
      <w:proofErr w:type="spellStart"/>
      <w:r w:rsidR="00545B2B" w:rsidRPr="00545B2B">
        <w:rPr>
          <w:rFonts w:eastAsia="Malgun Gothic"/>
          <w:lang w:eastAsia="ko-KR"/>
        </w:rPr>
        <w:t>sidelink</w:t>
      </w:r>
      <w:proofErr w:type="spellEnd"/>
      <w:r w:rsidR="00545B2B" w:rsidRPr="00545B2B">
        <w:rPr>
          <w:rFonts w:eastAsia="Malgun Gothic"/>
          <w:lang w:eastAsia="ko-KR"/>
        </w:rPr>
        <w:t xml:space="preserve"> transmission mode 3</w:t>
      </w:r>
    </w:p>
    <w:p w14:paraId="506E8332" w14:textId="77777777" w:rsidR="005B5843" w:rsidRPr="001A7C01" w:rsidRDefault="00545B2B" w:rsidP="005B5843">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796026820"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796026821"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796026822"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796026823"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 xml:space="preserve">In </w:t>
      </w:r>
      <w:proofErr w:type="spellStart"/>
      <w:r>
        <w:rPr>
          <w:rFonts w:eastAsia="Malgun Gothic"/>
          <w:lang w:eastAsia="ko-KR"/>
        </w:rPr>
        <w:t>sidelink</w:t>
      </w:r>
      <w:proofErr w:type="spellEnd"/>
      <w:r>
        <w:rPr>
          <w:rFonts w:eastAsia="Malgun Gothic"/>
          <w:lang w:eastAsia="ko-KR"/>
        </w:rPr>
        <w:t xml:space="preserve">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96026824"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796026825"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796026826"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796026827"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796026828"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796026829"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796026830"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796026831"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96026832"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796026833"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796026834"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796026835"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796026836"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796026837"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796026838"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96026839"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796026840"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796026841"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796026842"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96026843"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796026844"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796026845"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796026846"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796026847"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796026848"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796026849"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796026850"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796026851" r:id="rId474"/>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796026852"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796026853"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796026854"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796026855"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96026856"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796026857"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96026858"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796026859"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proofErr w:type="spellStart"/>
      <w:r w:rsidRPr="001A7C01">
        <w:rPr>
          <w:rFonts w:eastAsia="Malgun Gothic"/>
          <w:i/>
          <w:lang w:eastAsia="ko-KR"/>
        </w:rPr>
        <w:t>restrictResourceReservationPeriod</w:t>
      </w:r>
      <w:proofErr w:type="spellEnd"/>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796026860"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796026861"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796026862"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796026863"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8.75pt" o:ole="">
            <v:imagedata r:id="rId497" o:title=""/>
          </v:shape>
          <o:OLEObject Type="Embed" ProgID="Equation.3" ShapeID="_x0000_i1333" DrawAspect="Content" ObjectID="_1796026864"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796026865"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8.75pt" o:ole="">
            <v:imagedata r:id="rId497" o:title=""/>
          </v:shape>
          <o:OLEObject Type="Embed" ProgID="Equation.3" ShapeID="_x0000_i1335" DrawAspect="Content" ObjectID="_1796026866"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796026867"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796026868"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796026869"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796026870"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796026871"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796026872"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796026873"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796026874"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796026875"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796026876"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96026877"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796026878"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796026879"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796026880"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796026881"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796026882"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796026883"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796026884"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96026885"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796026886"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96026887"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796026888" r:id="rId539"/>
        </w:object>
      </w:r>
      <w:r w:rsidR="005B5843" w:rsidRPr="001A7C01">
        <w:rPr>
          <w:rFonts w:eastAsia="Malgun Gothic" w:hint="eastAsia"/>
          <w:lang w:eastAsia="ko-KR"/>
        </w:rPr>
        <w:t xml:space="preserve"> increased by 3 </w:t>
      </w:r>
      <w:proofErr w:type="spellStart"/>
      <w:r w:rsidR="005B5843" w:rsidRPr="001A7C01">
        <w:rPr>
          <w:rFonts w:eastAsia="Malgun Gothic" w:hint="eastAsia"/>
          <w:lang w:eastAsia="ko-KR"/>
        </w:rPr>
        <w:t>dB.</w:t>
      </w:r>
      <w:proofErr w:type="spellEnd"/>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796026889"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796026890"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796026891"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96026892"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96026893"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96026894"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796026895"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796026896"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796026897"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796026898"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796026899"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796026900"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96026901"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796026902"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796026903"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796026904"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796026905"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796026906"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796026907"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96026908"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796026909"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796026910"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796026911"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796026912"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796026913"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796026914"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96026915"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796026916"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796026917"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796026918"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796026919" r:id="rId580"/>
        </w:object>
      </w:r>
      <w:r w:rsidRPr="001A7C01">
        <w:rPr>
          <w:rFonts w:eastAsia="Malgun Gothic" w:hint="eastAsia"/>
          <w:lang w:eastAsia="ko-KR"/>
        </w:rPr>
        <w:t xml:space="preserve"> shall be greater than or equal to the high layer parameter </w:t>
      </w:r>
      <w:proofErr w:type="spellStart"/>
      <w:r w:rsidRPr="001A7C01">
        <w:rPr>
          <w:rFonts w:eastAsia="Malgun Gothic"/>
          <w:i/>
          <w:lang w:eastAsia="ko-KR"/>
        </w:rPr>
        <w:t>minNumCandidateSF</w:t>
      </w:r>
      <w:proofErr w:type="spellEnd"/>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796026920"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96026921"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796026922"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96026923"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proofErr w:type="spellStart"/>
      <w:r w:rsidRPr="001A7C01">
        <w:rPr>
          <w:rFonts w:eastAsia="Malgun Gothic"/>
          <w:i/>
          <w:lang w:eastAsia="ko-KR"/>
        </w:rPr>
        <w:t>gapCandidateSensing</w:t>
      </w:r>
      <w:proofErr w:type="spellEnd"/>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796026924" r:id="rId587"/>
        </w:object>
      </w:r>
      <w:r w:rsidRPr="001A7C01">
        <w:rPr>
          <w:rFonts w:eastAsia="Malgun Gothic" w:hint="eastAsia"/>
          <w:lang w:eastAsia="ko-KR"/>
        </w:rPr>
        <w:t xml:space="preserve"> is set to the value indicated by the i-</w:t>
      </w:r>
      <w:proofErr w:type="spellStart"/>
      <w:r w:rsidRPr="001A7C01">
        <w:rPr>
          <w:rFonts w:eastAsia="Malgun Gothic" w:hint="eastAsia"/>
          <w:lang w:eastAsia="ko-KR"/>
        </w:rPr>
        <w:t>th</w:t>
      </w:r>
      <w:proofErr w:type="spellEnd"/>
      <w:r w:rsidRPr="001A7C01">
        <w:rPr>
          <w:rFonts w:eastAsia="Malgun Gothic" w:hint="eastAsia"/>
          <w:lang w:eastAsia="ko-KR"/>
        </w:rPr>
        <w:t xml:space="preserve">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w:t>
      </w:r>
      <w:proofErr w:type="spellStart"/>
      <w:r w:rsidRPr="001A7C01">
        <w:rPr>
          <w:rFonts w:eastAsia="Malgun Gothic"/>
          <w:i/>
          <w:lang w:eastAsia="ko-KR"/>
        </w:rPr>
        <w:t>ThresPSSCH</w:t>
      </w:r>
      <w:proofErr w:type="spellEnd"/>
      <w:r w:rsidRPr="001A7C01">
        <w:rPr>
          <w:rFonts w:eastAsia="Malgun Gothic"/>
          <w:i/>
          <w:lang w:eastAsia="ko-KR"/>
        </w:rPr>
        <w:t>-RSRP-List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796026925"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796026926"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796026927"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796026928"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796026929"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796026930"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796026931"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796026932"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796026933"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796026934"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796026935"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96026936"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796026937"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796026938"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96026939"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796026940"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796026941"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96026942"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796026943"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96026944"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796026945" r:id="rId611"/>
        </w:object>
      </w:r>
      <w:r w:rsidR="000230BF" w:rsidRPr="001A7C01">
        <w:rPr>
          <w:rFonts w:eastAsia="Malgun Gothic" w:hint="eastAsia"/>
          <w:lang w:eastAsia="ko-KR"/>
        </w:rPr>
        <w:t xml:space="preserve"> increased by 3 </w:t>
      </w:r>
      <w:proofErr w:type="spellStart"/>
      <w:r w:rsidR="000230BF" w:rsidRPr="001A7C01">
        <w:rPr>
          <w:rFonts w:eastAsia="Malgun Gothic" w:hint="eastAsia"/>
          <w:lang w:eastAsia="ko-KR"/>
        </w:rPr>
        <w:t>dB.</w:t>
      </w:r>
      <w:proofErr w:type="spellEnd"/>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796026946"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796026947"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796026948"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96026949"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96026950"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796026951"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796026952"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796026953"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796026954"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796026955"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96026956"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796026957"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796026958"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796026959"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796026960"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796026961"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796026962"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96026963"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796026964"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796026965"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796026966"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796026967"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796026968"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796026969" r:id="rId635"/>
        </w:object>
      </w:r>
      <w:r w:rsidRPr="00693BF8">
        <w:t xml:space="preserve">, if </w:t>
      </w:r>
      <w:r w:rsidRPr="00693BF8">
        <w:rPr>
          <w:position w:val="-12"/>
          <w:lang w:eastAsia="zh-CN"/>
        </w:rPr>
        <w:object w:dxaOrig="1320" w:dyaOrig="360" w14:anchorId="6CFC8390">
          <v:shape id="_x0000_i1439" type="#_x0000_t75" style="width:63.75pt;height:18.75pt" o:ole="">
            <v:imagedata r:id="rId449" o:title=""/>
          </v:shape>
          <o:OLEObject Type="Embed" ProgID="Equation.DSMT4" ShapeID="_x0000_i1439" DrawAspect="Content" ObjectID="_1796026970"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796026971"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796026972"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796026973"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96026974"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796026975"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796026976"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796026977"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796026978"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796026979"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796026980"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796026981"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796026982"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 xml:space="preserve">Conditions for selecting resources when the number of HARQ transmissions is two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96026983"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796026984"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96026985"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796026986"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96026987"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96026988"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796026989"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796026990"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796026991"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 xml:space="preserve">For </w:t>
      </w:r>
      <w:proofErr w:type="spellStart"/>
      <w:r w:rsidRPr="001A7C01">
        <w:rPr>
          <w:rFonts w:eastAsia="MS Mincho"/>
        </w:rPr>
        <w:t>sidelink</w:t>
      </w:r>
      <w:proofErr w:type="spellEnd"/>
      <w:r w:rsidRPr="001A7C01">
        <w:rPr>
          <w:rFonts w:eastAsia="MS Mincho"/>
        </w:rPr>
        <w:t xml:space="preserve">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proofErr w:type="spellStart"/>
      <w:r w:rsidRPr="001A7C01">
        <w:rPr>
          <w:lang w:val="en-US"/>
        </w:rPr>
        <w:t>sidelink</w:t>
      </w:r>
      <w:proofErr w:type="spellEnd"/>
      <w:r w:rsidRPr="001A7C01">
        <w:rPr>
          <w:lang w:val="en-US"/>
        </w:rPr>
        <w:t xml:space="preserve">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796026992"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796026993"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796026994"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796026995"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96026996"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796026997"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796026998"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796026999"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96027000"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96027001"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796027002"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796027003"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96027004"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796027005"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96027006"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796027007"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796027008"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96027009"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96027010"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96027011"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796027012"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96027013"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proofErr w:type="spellStart"/>
      <w:r w:rsidRPr="001A7C01">
        <w:rPr>
          <w:rFonts w:ascii="Arial" w:hAnsi="Arial"/>
          <w:sz w:val="28"/>
          <w:lang w:val="en-US"/>
        </w:rPr>
        <w:t>sidelink</w:t>
      </w:r>
      <w:proofErr w:type="spellEnd"/>
      <w:r w:rsidRPr="001A7C01">
        <w:rPr>
          <w:rFonts w:ascii="Arial" w:hAnsi="Arial"/>
          <w:sz w:val="28"/>
          <w:lang w:val="en-US"/>
        </w:rPr>
        <w:t xml:space="preserve">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796027014"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796027015"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796027016"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96027017"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796027018"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w:t>
      </w:r>
      <w:proofErr w:type="spellStart"/>
      <w:r w:rsidRPr="001A7C01">
        <w:t>sidelink</w:t>
      </w:r>
      <w:proofErr w:type="spellEnd"/>
      <w:r w:rsidRPr="001A7C01">
        <w:t xml:space="preserve">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796027019"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796027020"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downlink subframes and special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796027021"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796027022"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796027023"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796027024"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796027025"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796027026"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96027027"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796027028"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96027029"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796027030"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796027031"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796027032"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796027033"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796027034"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AA6E9B">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AA6E9B">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proofErr w:type="spellStart"/>
      <w:r w:rsidRPr="001A7C01">
        <w:rPr>
          <w:rFonts w:eastAsia="Malgun Gothic"/>
          <w:i/>
          <w:lang w:eastAsia="ko-KR"/>
        </w:rPr>
        <w:t>numSubchannel</w:t>
      </w:r>
      <w:proofErr w:type="spellEnd"/>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796027035"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96027036"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96027037"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796027038"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96027039"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96027040" r:id="rId750"/>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 xml:space="preserve">Physical </w:t>
      </w:r>
      <w:proofErr w:type="spellStart"/>
      <w:r w:rsidRPr="001A7C01">
        <w:t>Sidelink</w:t>
      </w:r>
      <w:proofErr w:type="spellEnd"/>
      <w:r w:rsidRPr="001A7C01">
        <w:t xml:space="preserve"> Control Channel related procedures</w:t>
      </w:r>
    </w:p>
    <w:p w14:paraId="0E1BF3CB" w14:textId="77777777" w:rsidR="009D3328" w:rsidRPr="001A7C01" w:rsidRDefault="009D3328" w:rsidP="009D3328">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w:t>
      </w:r>
      <w:proofErr w:type="spellStart"/>
      <w:r w:rsidRPr="001A7C01">
        <w:rPr>
          <w:rFonts w:eastAsia="MS Mincho"/>
        </w:rPr>
        <w:t>sidelink</w:t>
      </w:r>
      <w:proofErr w:type="spellEnd"/>
      <w:r w:rsidRPr="001A7C01">
        <w:rPr>
          <w:rFonts w:eastAsia="MS Mincho"/>
        </w:rPr>
        <w:t xml:space="preserve">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96027041" r:id="rId752"/>
        </w:object>
      </w:r>
      <w:r w:rsidRPr="001A7C01">
        <w:t xml:space="preserve">) in the configured </w:t>
      </w:r>
      <w:proofErr w:type="spellStart"/>
      <w:r w:rsidRPr="001A7C01">
        <w:t>sidelink</w:t>
      </w:r>
      <w:proofErr w:type="spellEnd"/>
      <w:r w:rsidRPr="001A7C01">
        <w:t xml:space="preserve">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w:t>
      </w:r>
      <w:proofErr w:type="spellStart"/>
      <w:r w:rsidRPr="001A7C01">
        <w:t>sidelink</w:t>
      </w:r>
      <w:proofErr w:type="spellEnd"/>
      <w:r w:rsidRPr="001A7C01">
        <w:t xml:space="preserve">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w:t>
      </w:r>
      <w:proofErr w:type="spellStart"/>
      <w:r w:rsidRPr="001A7C01">
        <w:t>sidelink</w:t>
      </w:r>
      <w:proofErr w:type="spellEnd"/>
      <w:r w:rsidRPr="001A7C01">
        <w:t xml:space="preserve">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w:t>
      </w:r>
      <w:proofErr w:type="spellStart"/>
      <w:r w:rsidRPr="001A7C01">
        <w:t>sidelink</w:t>
      </w:r>
      <w:proofErr w:type="spellEnd"/>
      <w:r w:rsidRPr="001A7C01">
        <w:t xml:space="preserve">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96027042"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96027043"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96027044"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96027045"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 xml:space="preserve">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96027046"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96027047"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96027048"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96027049"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96027050"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96027051" r:id="rId769"/>
        </w:object>
      </w:r>
      <w:bookmarkEnd w:id="2"/>
      <w:bookmarkEnd w:id="3"/>
      <w:r w:rsidR="00D037B0" w:rsidRPr="001A7C01">
        <w:t>,</w:t>
      </w:r>
      <w:r w:rsidRPr="001A7C01">
        <w:rPr>
          <w:rFonts w:eastAsia="Malgun Gothic" w:hint="eastAsia"/>
          <w:lang w:eastAsia="ko-KR"/>
        </w:rPr>
        <w:t xml:space="preserve"> where </w:t>
      </w:r>
      <w:r w:rsidR="00AA6E9B">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96027052"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96027053"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96027054"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96027055"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96027056"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96027057"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96027058"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96027059" r:id="rId778"/>
        </w:object>
      </w:r>
      <w:r w:rsidR="00D037B0" w:rsidRPr="001A7C01">
        <w:t>,</w:t>
      </w:r>
      <w:r w:rsidRPr="001A7C01">
        <w:rPr>
          <w:rFonts w:eastAsia="Malgun Gothic" w:hint="eastAsia"/>
          <w:lang w:eastAsia="ko-KR"/>
        </w:rPr>
        <w:t xml:space="preserve"> where </w:t>
      </w:r>
      <w:r w:rsidR="00AA6E9B">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96027060"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96027061"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 xml:space="preserve">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96027062"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w:t>
      </w:r>
      <w:proofErr w:type="spellStart"/>
      <w:r w:rsidRPr="001A7C01">
        <w:rPr>
          <w:rFonts w:eastAsia="Malgun Gothic"/>
          <w:lang w:eastAsia="ko-KR"/>
        </w:rPr>
        <w:t>sidelink</w:t>
      </w:r>
      <w:proofErr w:type="spellEnd"/>
      <w:r w:rsidRPr="001A7C01">
        <w:rPr>
          <w:rFonts w:eastAsia="Malgun Gothic"/>
          <w:lang w:eastAsia="ko-KR"/>
        </w:rPr>
        <w:t xml:space="preserve">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w:t>
      </w:r>
      <w:proofErr w:type="spellStart"/>
      <w:r w:rsidRPr="001A7C01">
        <w:rPr>
          <w:rFonts w:eastAsia="Malgun Gothic"/>
          <w:lang w:eastAsia="ko-KR"/>
        </w:rPr>
        <w:t>sidelink</w:t>
      </w:r>
      <w:proofErr w:type="spellEnd"/>
      <w:r w:rsidRPr="001A7C01">
        <w:rPr>
          <w:rFonts w:eastAsia="Malgun Gothic"/>
          <w:lang w:eastAsia="ko-KR"/>
        </w:rPr>
        <w:t xml:space="preserve">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96027063"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96027064"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96027065"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96027066" r:id="rId789"/>
        </w:object>
      </w:r>
      <w:r w:rsidRPr="001A7C01">
        <w:rPr>
          <w:rFonts w:eastAsia="Malgun Gothic" w:hint="eastAsia"/>
          <w:lang w:eastAsia="ko-KR"/>
        </w:rPr>
        <w:t xml:space="preserve"> where </w:t>
      </w:r>
      <w:r w:rsidR="00AA6E9B">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96027067"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96027068"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 xml:space="preserve">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 xml:space="preserve">in accordance with the PSSCH resource allocation indicated by the configured </w:t>
      </w:r>
      <w:proofErr w:type="spellStart"/>
      <w:r w:rsidRPr="001A7C01">
        <w:rPr>
          <w:rFonts w:eastAsia="Malgun Gothic"/>
          <w:lang w:eastAsia="ko-KR"/>
        </w:rPr>
        <w:t>sidelink</w:t>
      </w:r>
      <w:proofErr w:type="spellEnd"/>
      <w:r w:rsidRPr="001A7C01">
        <w:rPr>
          <w:rFonts w:eastAsia="Malgun Gothic"/>
          <w:lang w:eastAsia="ko-KR"/>
        </w:rPr>
        <w:t xml:space="preserve">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96027069"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96027070"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75pt;height:14.25pt" o:ole="">
            <v:imagedata r:id="rId795" o:title=""/>
          </v:shape>
          <o:OLEObject Type="Embed" ProgID="Equation.3" ShapeID="_x0000_i1545" DrawAspect="Content" ObjectID="_1796027071"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96027072"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96027073"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96027074"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96027075"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96027076"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96027077"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96027078"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96027079"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96027080"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96027081"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96027082"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96027083"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 xml:space="preserve">UE procedure for determining subframes and resource blocks for transmitting PSCCH for </w:t>
      </w:r>
      <w:proofErr w:type="spellStart"/>
      <w:r w:rsidRPr="001A7C01">
        <w:t>sidelink</w:t>
      </w:r>
      <w:proofErr w:type="spellEnd"/>
      <w:r w:rsidRPr="001A7C01">
        <w:t xml:space="preserve">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96027084"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96027085"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96027086"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96027087"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96027088"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96027089"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96027090"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96027091"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96027092"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96027093"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96027094"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96027095"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96027096"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w:t>
      </w:r>
      <w:proofErr w:type="spellStart"/>
      <w:r w:rsidRPr="001A7C01">
        <w:t>sidelink</w:t>
      </w:r>
      <w:proofErr w:type="spellEnd"/>
      <w:r w:rsidRPr="001A7C01">
        <w:t xml:space="preserve">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96027097"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75pt;height:21.75pt" o:ole="">
            <v:imagedata r:id="rId845" o:title=""/>
          </v:shape>
          <o:OLEObject Type="Embed" ProgID="Equation.3" ShapeID="_x0000_i1572" DrawAspect="Content" ObjectID="_1796027098"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96027099"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96027100"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96027101"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96027102"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96027103"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96027104"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96027105"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96027106"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25pt;height:101.25pt" o:ole="">
            <v:imagedata r:id="rId860" o:title=""/>
          </v:shape>
          <o:OLEObject Type="Embed" ProgID="Equation.3" ShapeID="_x0000_i1581" DrawAspect="Content" ObjectID="_1796027107"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96027108"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96027109"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96027110"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96027111"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96027112"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96027113"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96027114"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w:t>
      </w:r>
      <w:proofErr w:type="spellStart"/>
      <w:r w:rsidRPr="001A7C01">
        <w:t>sidelink</w:t>
      </w:r>
      <w:proofErr w:type="spellEnd"/>
      <w:r w:rsidRPr="001A7C01">
        <w:t xml:space="preserve">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96027115"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96027116"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96027117"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96027118"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96027119"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96027120"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96027121"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96027122"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96027123"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proofErr w:type="spellStart"/>
      <w:r w:rsidR="0052590F" w:rsidRPr="001A7C01">
        <w:rPr>
          <w:rFonts w:eastAsia="Malgun Gothic"/>
          <w:i/>
          <w:lang w:eastAsia="ko-KR"/>
        </w:rPr>
        <w:t>maxTxpower</w:t>
      </w:r>
      <w:proofErr w:type="spellEnd"/>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96027124"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96027125"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96027126"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proofErr w:type="spellStart"/>
      <w:r w:rsidRPr="001A7C01">
        <w:rPr>
          <w:rFonts w:eastAsia="Malgun Gothic" w:hint="eastAsia"/>
          <w:i/>
          <w:lang w:eastAsia="ko-KR"/>
        </w:rPr>
        <w:t>maxTxpower</w:t>
      </w:r>
      <w:proofErr w:type="spellEnd"/>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w:t>
      </w:r>
      <w:proofErr w:type="spellStart"/>
      <w:r w:rsidRPr="001A7C01">
        <w:rPr>
          <w:rFonts w:eastAsia="MS Mincho"/>
        </w:rPr>
        <w:t>sidelink</w:t>
      </w:r>
      <w:proofErr w:type="spellEnd"/>
      <w:r w:rsidRPr="001A7C01">
        <w:rPr>
          <w:rFonts w:eastAsia="MS Mincho"/>
        </w:rPr>
        <w:t xml:space="preserve">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 xml:space="preserve">The following procedure is used for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w:t>
      </w:r>
      <w:proofErr w:type="spellStart"/>
      <w:r w:rsidRPr="001A7C01">
        <w:t>th</w:t>
      </w:r>
      <w:proofErr w:type="spellEnd"/>
      <w:r w:rsidRPr="001A7C01">
        <w:t xml:space="preserve">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96027127"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96027128" r:id="rId891"/>
        </w:object>
      </w:r>
      <w:r w:rsidRPr="001A7C01">
        <w:t xml:space="preserve">, where </w:t>
      </w:r>
    </w:p>
    <w:p w14:paraId="28FBE5F0" w14:textId="77777777" w:rsidR="009D3328" w:rsidRPr="001A7C01" w:rsidRDefault="009D3328" w:rsidP="009D3328">
      <w:pPr>
        <w:pStyle w:val="B1"/>
      </w:pPr>
      <w:r w:rsidRPr="001A7C01">
        <w:t>-</w:t>
      </w:r>
      <w:r w:rsidRPr="001A7C01">
        <w:tab/>
      </w:r>
      <w:r w:rsidR="00AA6E9B">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96027129"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96027130"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96027131"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96027132"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96027133"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96027134"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96027135"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96027136"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96027137"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25pt;height:21.75pt" o:ole="">
            <v:imagedata r:id="rId911" o:title=""/>
          </v:shape>
          <o:OLEObject Type="Embed" ProgID="Equation.3" ShapeID="_x0000_i1613" DrawAspect="Content" ObjectID="_1796027138"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96027139"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96027140"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96027141"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96027142"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96027143"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96027144"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96027145"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w:t>
      </w:r>
      <w:proofErr w:type="spellStart"/>
      <w:r w:rsidRPr="001A7C01">
        <w:rPr>
          <w:rFonts w:eastAsia="Malgun Gothic"/>
          <w:lang w:val="en-US" w:eastAsia="ko-KR"/>
        </w:rPr>
        <w:t>sidelink</w:t>
      </w:r>
      <w:proofErr w:type="spellEnd"/>
      <w:r w:rsidRPr="001A7C01">
        <w:rPr>
          <w:rFonts w:eastAsia="Malgun Gothic"/>
          <w:lang w:val="en-US" w:eastAsia="ko-KR"/>
        </w:rPr>
        <w:t xml:space="preserve">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5pt;height:21.75pt" o:ole="">
            <v:imagedata r:id="rId921" o:title=""/>
          </v:shape>
          <o:OLEObject Type="Embed" ProgID="Equation.3" ShapeID="_x0000_i1621" DrawAspect="Content" ObjectID="_1796027146"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96027147"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96027148" r:id="rId925"/>
        </w:object>
      </w:r>
      <w:r w:rsidRPr="001A7C01">
        <w:rPr>
          <w:rFonts w:eastAsia="Malgun Gothic" w:hint="eastAsia"/>
          <w:lang w:eastAsia="ko-KR"/>
        </w:rPr>
        <w:t xml:space="preserve"> are given by higher layer parameters </w:t>
      </w:r>
      <w:proofErr w:type="spellStart"/>
      <w:r w:rsidRPr="001A7C01">
        <w:rPr>
          <w:rFonts w:eastAsia="Malgun Gothic"/>
          <w:i/>
          <w:lang w:eastAsia="ko-KR"/>
        </w:rPr>
        <w:t>startRBSubchannel</w:t>
      </w:r>
      <w:proofErr w:type="spellEnd"/>
      <w:r w:rsidRPr="001A7C01">
        <w:rPr>
          <w:rFonts w:eastAsia="Malgun Gothic"/>
          <w:lang w:eastAsia="ko-KR"/>
        </w:rPr>
        <w:t xml:space="preserve"> </w:t>
      </w:r>
      <w:r w:rsidRPr="001A7C01">
        <w:rPr>
          <w:rFonts w:eastAsia="Malgun Gothic" w:hint="eastAsia"/>
          <w:lang w:eastAsia="ko-KR"/>
        </w:rPr>
        <w:t xml:space="preserve">and </w:t>
      </w:r>
      <w:proofErr w:type="spellStart"/>
      <w:r w:rsidRPr="001A7C01">
        <w:rPr>
          <w:rFonts w:eastAsia="Malgun Gothic"/>
          <w:i/>
          <w:lang w:eastAsia="ko-KR"/>
        </w:rPr>
        <w:t>sizeSubchannel</w:t>
      </w:r>
      <w:proofErr w:type="spellEnd"/>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96027149"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96027150" r:id="rId929"/>
        </w:object>
      </w:r>
      <w:r w:rsidRPr="001A7C01">
        <w:rPr>
          <w:rFonts w:eastAsia="Malgun Gothic" w:hint="eastAsia"/>
          <w:lang w:eastAsia="ko-KR"/>
        </w:rPr>
        <w:t xml:space="preserve"> is given by higher layer parameter </w:t>
      </w:r>
      <w:proofErr w:type="spellStart"/>
      <w:r w:rsidRPr="001A7C01">
        <w:rPr>
          <w:rFonts w:eastAsia="Malgun Gothic"/>
          <w:i/>
          <w:lang w:eastAsia="ko-KR"/>
        </w:rPr>
        <w:t>startRBPSCCHPool</w:t>
      </w:r>
      <w:proofErr w:type="spellEnd"/>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96027151"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96027152"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96027153"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96027154"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96027155"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96027156"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96027157"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96027158"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96027159"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96027160"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96027161" r:id="rId951"/>
        </w:object>
      </w:r>
      <w:r w:rsidRPr="001A7C01">
        <w:t xml:space="preserve"> and </w:t>
      </w:r>
      <w:r w:rsidRPr="001A7C01">
        <w:rPr>
          <w:position w:val="-12"/>
        </w:rPr>
        <w:object w:dxaOrig="2000" w:dyaOrig="380" w14:anchorId="7E13B792">
          <v:shape id="_x0000_i1637" type="#_x0000_t75" style="width:80.25pt;height:14.25pt" o:ole="">
            <v:imagedata r:id="rId952" o:title=""/>
          </v:shape>
          <o:OLEObject Type="Embed" ProgID="Equation.3" ShapeID="_x0000_i1637" DrawAspect="Content" ObjectID="_1796027162"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96027163"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96027164"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75pt;height:21.75pt" o:ole="">
            <v:imagedata r:id="rId958" o:title=""/>
          </v:shape>
          <o:OLEObject Type="Embed" ProgID="Equation.3" ShapeID="_x0000_i1640" DrawAspect="Content" ObjectID="_1796027165"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96027166"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96027167"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w:t>
      </w:r>
      <w:proofErr w:type="spellStart"/>
      <w:r w:rsidRPr="001A7C01">
        <w:t>sidelink</w:t>
      </w:r>
      <w:proofErr w:type="spellEnd"/>
      <w:r w:rsidRPr="001A7C01">
        <w:t xml:space="preserve">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96027168"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96027169"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96027170"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96027171"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796027172"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75pt;height:14.25pt" o:ole="">
            <v:imagedata r:id="rId972" o:title=""/>
          </v:shape>
          <o:OLEObject Type="Embed" ProgID="Equation.3" ShapeID="_x0000_i1648" DrawAspect="Content" ObjectID="_1796027173"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96027174"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96027175"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96027176"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96027177"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96027178"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75pt;height:21.75pt" o:ole="">
            <v:imagedata r:id="rId958" o:title=""/>
          </v:shape>
          <o:OLEObject Type="Embed" ProgID="Equation.3" ShapeID="_x0000_i1654" DrawAspect="Content" ObjectID="_1796027179"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96027180"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96027181"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96027182"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96027183"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96027184"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96027185"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96027186"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xml:space="preserve">, </w:t>
      </w:r>
      <w:proofErr w:type="spellStart"/>
      <w:r w:rsidRPr="001A7C01">
        <w:t>repectively</w:t>
      </w:r>
      <w:proofErr w:type="spellEnd"/>
      <w:r w:rsidRPr="001A7C01">
        <w:t xml:space="preserve">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96027187"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96027188"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w:t>
      </w:r>
      <w:proofErr w:type="spellStart"/>
      <w:r w:rsidRPr="001A7C01">
        <w:t>sidelink</w:t>
      </w:r>
      <w:proofErr w:type="spellEnd"/>
      <w:r w:rsidRPr="001A7C01">
        <w:t xml:space="preserve">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96027189"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96027190"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96027191"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96027192"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96027193"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96027194"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96027195" r:id="rId1009"/>
        </w:object>
      </w:r>
      <w:r w:rsidR="008343A6" w:rsidRPr="001A7C01">
        <w:t xml:space="preserve"> </w:t>
      </w:r>
    </w:p>
    <w:p w14:paraId="783A98D4" w14:textId="77777777" w:rsidR="008343A6" w:rsidRPr="001A7C01" w:rsidRDefault="008343A6" w:rsidP="00173961">
      <w:pPr>
        <w:pStyle w:val="B1"/>
      </w:pPr>
      <w:r w:rsidRPr="001A7C01">
        <w:t xml:space="preserve">is the serving cell if the </w:t>
      </w:r>
      <w:proofErr w:type="spellStart"/>
      <w:r w:rsidRPr="001A7C01">
        <w:t>sidelink</w:t>
      </w:r>
      <w:proofErr w:type="spellEnd"/>
      <w:r w:rsidRPr="001A7C01">
        <w:t xml:space="preserve">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 xml:space="preserve">[11] if </w:t>
      </w:r>
      <w:proofErr w:type="spellStart"/>
      <w:r w:rsidRPr="001A7C01">
        <w:t>sidelink</w:t>
      </w:r>
      <w:proofErr w:type="spellEnd"/>
      <w:r w:rsidRPr="001A7C01">
        <w:t xml:space="preserve">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96027196"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96027197"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 xml:space="preserve">A UE shall drop any PSDCH transmissions that are associated with </w:t>
      </w:r>
      <w:proofErr w:type="spellStart"/>
      <w:r w:rsidRPr="001A7C01">
        <w:t>sidelink</w:t>
      </w:r>
      <w:proofErr w:type="spellEnd"/>
      <w:r w:rsidRPr="001A7C01">
        <w:t xml:space="preserve"> discovery type 1 in a </w:t>
      </w:r>
      <w:proofErr w:type="spellStart"/>
      <w:r w:rsidRPr="001A7C01">
        <w:t>sidelink</w:t>
      </w:r>
      <w:proofErr w:type="spellEnd"/>
      <w:r w:rsidRPr="001A7C01">
        <w:t xml:space="preserve"> subframe if the UE has a PSDCH transmission associated with </w:t>
      </w:r>
      <w:proofErr w:type="spellStart"/>
      <w:r w:rsidRPr="001A7C01">
        <w:t>sidelink</w:t>
      </w:r>
      <w:proofErr w:type="spellEnd"/>
      <w:r w:rsidRPr="001A7C01">
        <w:t xml:space="preserve">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 xml:space="preserve">For </w:t>
      </w:r>
      <w:proofErr w:type="spellStart"/>
      <w:r w:rsidRPr="001A7C01">
        <w:t>sidelink</w:t>
      </w:r>
      <w:proofErr w:type="spellEnd"/>
      <w:r w:rsidRPr="001A7C01">
        <w:t xml:space="preserve">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 xml:space="preserve">For </w:t>
      </w:r>
      <w:proofErr w:type="spellStart"/>
      <w:r w:rsidRPr="001A7C01">
        <w:t>sidelink</w:t>
      </w:r>
      <w:proofErr w:type="spellEnd"/>
      <w:r w:rsidRPr="001A7C01">
        <w:t xml:space="preserve">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 xml:space="preserve">UE procedure for determining resource block pool and subframe pool for </w:t>
      </w:r>
      <w:proofErr w:type="spellStart"/>
      <w:r w:rsidRPr="001A7C01">
        <w:rPr>
          <w:rFonts w:ascii="Arial" w:hAnsi="Arial"/>
          <w:sz w:val="28"/>
        </w:rPr>
        <w:t>sidelink</w:t>
      </w:r>
      <w:proofErr w:type="spellEnd"/>
      <w:r w:rsidRPr="001A7C01">
        <w:rPr>
          <w:rFonts w:ascii="Arial" w:hAnsi="Arial"/>
          <w:sz w:val="28"/>
        </w:rPr>
        <w:t xml:space="preserve">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w:t>
      </w:r>
      <w:proofErr w:type="spellStart"/>
      <w:r w:rsidRPr="001A7C01">
        <w:t>th</w:t>
      </w:r>
      <w:proofErr w:type="spellEnd"/>
      <w:r w:rsidRPr="001A7C01">
        <w:t xml:space="preserve">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96027198"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96027199"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96027200"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96027201"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96027202"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proofErr w:type="spellStart"/>
      <w:r w:rsidRPr="001A7C01">
        <w:rPr>
          <w:rFonts w:eastAsia="Calibri"/>
          <w:i/>
          <w:lang w:val="en-US"/>
        </w:rPr>
        <w:t>subframeAssignment</w:t>
      </w:r>
      <w:proofErr w:type="spellEnd"/>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96027203"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96027204"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96027205"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96027206"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96027207"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96027208"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96027209"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96027210"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96027211"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96027212"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96027213"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96027214"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96027215"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96027216"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96027217"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96027218"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96027219"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96027220"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96027221"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96027222"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 xml:space="preserve">Physical </w:t>
      </w:r>
      <w:proofErr w:type="spellStart"/>
      <w:r w:rsidRPr="001A7C01">
        <w:rPr>
          <w:rFonts w:ascii="Arial" w:hAnsi="Arial"/>
          <w:sz w:val="32"/>
        </w:rPr>
        <w:t>Sidelink</w:t>
      </w:r>
      <w:proofErr w:type="spellEnd"/>
      <w:r w:rsidRPr="001A7C01">
        <w:rPr>
          <w:rFonts w:ascii="Arial" w:hAnsi="Arial"/>
          <w:sz w:val="32"/>
        </w:rPr>
        <w:t xml:space="preserve">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w:t>
      </w:r>
      <w:proofErr w:type="spellStart"/>
      <w:r w:rsidRPr="001A7C01">
        <w:t>sidelink</w:t>
      </w:r>
      <w:proofErr w:type="spellEnd"/>
      <w:r w:rsidRPr="001A7C01">
        <w:t xml:space="preserve">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w:t>
      </w:r>
      <w:proofErr w:type="spellStart"/>
      <w:r w:rsidRPr="001A7C01">
        <w:t>sidelink</w:t>
      </w:r>
      <w:proofErr w:type="spellEnd"/>
      <w:r w:rsidRPr="001A7C01">
        <w:t xml:space="preserve"> synchronization signals are signals transmitted by an </w:t>
      </w:r>
      <w:proofErr w:type="spellStart"/>
      <w:r w:rsidRPr="001A7C01">
        <w:t>eNB</w:t>
      </w:r>
      <w:proofErr w:type="spellEnd"/>
      <w:r w:rsidRPr="001A7C01">
        <w:t xml:space="preserve">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w:t>
      </w:r>
      <w:proofErr w:type="spellStart"/>
      <w:r w:rsidRPr="001A7C01">
        <w:t>sidelink</w:t>
      </w:r>
      <w:proofErr w:type="spellEnd"/>
      <w:r w:rsidRPr="001A7C01">
        <w:t xml:space="preserve"> synchronization signals transmitted by another UE. </w:t>
      </w:r>
    </w:p>
    <w:p w14:paraId="30808DF9" w14:textId="77777777" w:rsidR="009D3328" w:rsidRPr="001A7C01" w:rsidRDefault="009D3328" w:rsidP="009D3328">
      <w:r w:rsidRPr="001A7C01">
        <w:t xml:space="preserve">For a </w:t>
      </w:r>
      <w:proofErr w:type="spellStart"/>
      <w:r w:rsidRPr="001A7C01">
        <w:t>sidelink</w:t>
      </w:r>
      <w:proofErr w:type="spellEnd"/>
      <w:r w:rsidRPr="001A7C01">
        <w:t xml:space="preserve">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w:t>
      </w:r>
      <w:proofErr w:type="spellStart"/>
      <w:r w:rsidRPr="001A7C01">
        <w:t>sidelink</w:t>
      </w:r>
      <w:proofErr w:type="spellEnd"/>
      <w:r w:rsidRPr="001A7C01">
        <w:t xml:space="preserve">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w:t>
      </w:r>
      <w:proofErr w:type="spellStart"/>
      <w:r w:rsidRPr="001A7C01">
        <w:t>ms</w:t>
      </w:r>
      <w:proofErr w:type="spellEnd"/>
      <w:r w:rsidRPr="001A7C01">
        <w:t xml:space="preserve"> with respect to the </w:t>
      </w:r>
      <w:proofErr w:type="spellStart"/>
      <w:r w:rsidRPr="001A7C01">
        <w:t>sidelink</w:t>
      </w:r>
      <w:proofErr w:type="spellEnd"/>
      <w:r w:rsidRPr="001A7C01">
        <w:t xml:space="preserve"> synchronization resource of cell </w:t>
      </w:r>
      <w:r w:rsidRPr="001A7C01">
        <w:rPr>
          <w:i/>
        </w:rPr>
        <w:t>c</w:t>
      </w:r>
      <w:r w:rsidRPr="001A7C01">
        <w:t xml:space="preserve"> indicated by higher layers. The </w:t>
      </w:r>
      <w:proofErr w:type="spellStart"/>
      <w:r w:rsidRPr="001A7C01">
        <w:t>sidelink</w:t>
      </w:r>
      <w:proofErr w:type="spellEnd"/>
      <w:r w:rsidRPr="001A7C01">
        <w:t xml:space="preserve"> synchronization identity associated with the </w:t>
      </w:r>
      <w:proofErr w:type="spellStart"/>
      <w:r w:rsidRPr="001A7C01">
        <w:t>sidelink</w:t>
      </w:r>
      <w:proofErr w:type="spellEnd"/>
      <w:r w:rsidRPr="001A7C01">
        <w:t xml:space="preserve">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w:t>
      </w:r>
      <w:proofErr w:type="spellStart"/>
      <w:r w:rsidRPr="001A7C01">
        <w:t>ms</w:t>
      </w:r>
      <w:proofErr w:type="spellEnd"/>
      <w:r w:rsidRPr="001A7C01">
        <w:t xml:space="preserve">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96027223"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96027224"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w:t>
      </w:r>
      <w:proofErr w:type="spellStart"/>
      <w:r w:rsidRPr="001A7C01">
        <w:t>sidelink</w:t>
      </w:r>
      <w:proofErr w:type="spellEnd"/>
      <w:r w:rsidRPr="001A7C01">
        <w:t xml:space="preserve"> transmission mode 1, and </w:t>
      </w:r>
      <w:r w:rsidRPr="001A7C01">
        <w:rPr>
          <w:noProof/>
        </w:rPr>
        <w:t xml:space="preserve">if the UE transmits </w:t>
      </w:r>
      <w:proofErr w:type="spellStart"/>
      <w:r w:rsidRPr="001A7C01">
        <w:t>sidelink</w:t>
      </w:r>
      <w:proofErr w:type="spellEnd"/>
      <w:r w:rsidRPr="001A7C01">
        <w:t xml:space="preserve">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96027225"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96027226"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96027227"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25pt;height:21.75pt" o:ole="">
            <v:imagedata r:id="rId1061" o:title=""/>
          </v:shape>
          <o:OLEObject Type="Embed" ProgID="Equation.3" ShapeID="_x0000_i1703" DrawAspect="Content" ObjectID="_1796027228"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96027229"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96027230"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96027231"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96027232"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96027233"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96027234"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96027235"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w:t>
      </w:r>
      <w:proofErr w:type="spellStart"/>
      <w:r w:rsidRPr="001A7C01">
        <w:t>sidelink</w:t>
      </w:r>
      <w:proofErr w:type="spellEnd"/>
      <w:r w:rsidRPr="001A7C01">
        <w:t xml:space="preserve">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96027236" r:id="rId1076"/>
        </w:object>
      </w:r>
      <w:r w:rsidRPr="001A7C01">
        <w:t xml:space="preserve"> is the cell indicated by higher layers on downlink carrier frequency indicated by </w:t>
      </w:r>
      <w:proofErr w:type="spellStart"/>
      <w:r w:rsidRPr="001A7C01">
        <w:rPr>
          <w:i/>
        </w:rPr>
        <w:t>discCarrierRef</w:t>
      </w:r>
      <w:proofErr w:type="spellEnd"/>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96027237" r:id="rId1077"/>
        </w:object>
      </w:r>
      <w:r w:rsidRPr="001A7C01">
        <w:t xml:space="preserve"> is the serving cell on which the </w:t>
      </w:r>
      <w:proofErr w:type="spellStart"/>
      <w:r w:rsidRPr="001A7C01">
        <w:t>sidelink</w:t>
      </w:r>
      <w:proofErr w:type="spellEnd"/>
      <w:r w:rsidRPr="001A7C01">
        <w:t xml:space="preserve"> synchronization signals are transmitted.</w:t>
      </w:r>
      <w:r w:rsidR="008E1978" w:rsidRPr="001A7C01">
        <w:t xml:space="preserve"> </w:t>
      </w:r>
      <w:r w:rsidRPr="001A7C01">
        <w:t xml:space="preserve">If </w:t>
      </w:r>
      <w:proofErr w:type="spellStart"/>
      <w:r w:rsidRPr="001A7C01">
        <w:t>sidelink</w:t>
      </w:r>
      <w:proofErr w:type="spellEnd"/>
      <w:r w:rsidRPr="001A7C01">
        <w:t xml:space="preserve"> synchronization signals are transmitted for PSDCH, then PSDCH and </w:t>
      </w:r>
      <w:proofErr w:type="spellStart"/>
      <w:r w:rsidRPr="001A7C01">
        <w:t>sidelink</w:t>
      </w:r>
      <w:proofErr w:type="spellEnd"/>
      <w:r w:rsidRPr="001A7C01">
        <w:t xml:space="preserve">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 xml:space="preserve">Differential </w:t>
      </w:r>
      <w:proofErr w:type="spellStart"/>
      <w:r w:rsidR="00381266" w:rsidRPr="00381266">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proofErr w:type="spellStart"/>
      <w:r w:rsidRPr="001A7C01">
        <w:rPr>
          <w:i/>
          <w:iCs/>
        </w:rPr>
        <w:t>operationModeInfo</w:t>
      </w:r>
      <w:proofErr w:type="spellEnd"/>
      <w:r w:rsidRPr="001A7C01">
        <w:t xml:space="preserve"> indicates </w:t>
      </w:r>
      <w:r w:rsidR="008E1978" w:rsidRPr="001A7C01">
        <w:t>'</w:t>
      </w:r>
      <w:proofErr w:type="spellStart"/>
      <w:r w:rsidR="0028124D" w:rsidRPr="001A7C01">
        <w:rPr>
          <w:i/>
        </w:rPr>
        <w:t>inband-SamePCI</w:t>
      </w:r>
      <w:proofErr w:type="spellEnd"/>
      <w:r w:rsidR="008E1978" w:rsidRPr="001A7C01">
        <w:t>'</w:t>
      </w:r>
      <w:r w:rsidR="0028124D" w:rsidRPr="001A7C01">
        <w:rPr>
          <w:rFonts w:eastAsia="MS Mincho" w:hint="eastAsia"/>
          <w:lang w:eastAsia="ja-JP"/>
        </w:rPr>
        <w:t xml:space="preserve"> or </w:t>
      </w:r>
      <w:proofErr w:type="spellStart"/>
      <w:r w:rsidR="0028124D" w:rsidRPr="001A7C01">
        <w:rPr>
          <w:rFonts w:eastAsia="MS Mincho"/>
          <w:i/>
          <w:lang w:eastAsia="ja-JP"/>
        </w:rPr>
        <w:t>samePCI</w:t>
      </w:r>
      <w:proofErr w:type="spellEnd"/>
      <w:r w:rsidR="0028124D" w:rsidRPr="001A7C01">
        <w:rPr>
          <w:rFonts w:eastAsia="MS Mincho"/>
          <w:i/>
          <w:lang w:eastAsia="ja-JP"/>
        </w:rPr>
        <w:t>-Indicator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proofErr w:type="spellStart"/>
      <w:r w:rsidR="0028124D" w:rsidRPr="001A7C01">
        <w:rPr>
          <w:i/>
        </w:rPr>
        <w:t>samePCI</w:t>
      </w:r>
      <w:proofErr w:type="spellEnd"/>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proofErr w:type="spellStart"/>
      <w:r w:rsidR="00BC077E" w:rsidRPr="00B15327">
        <w:rPr>
          <w:rFonts w:eastAsia="MS Mincho"/>
          <w:i/>
        </w:rPr>
        <w:t>sr</w:t>
      </w:r>
      <w:proofErr w:type="spellEnd"/>
      <w:r w:rsidR="00BC077E" w:rsidRPr="00B15327">
        <w:rPr>
          <w:rFonts w:eastAsia="MS Mincho"/>
          <w:i/>
        </w:rPr>
        <w:t>-</w:t>
      </w:r>
      <w:proofErr w:type="spellStart"/>
      <w:r w:rsidR="00BC077E">
        <w:rPr>
          <w:rFonts w:eastAsia="MS Mincho"/>
          <w:i/>
        </w:rPr>
        <w:t>W</w:t>
      </w:r>
      <w:r w:rsidR="00BC077E" w:rsidRPr="00B15327">
        <w:rPr>
          <w:rFonts w:eastAsia="MS Mincho"/>
          <w:i/>
        </w:rPr>
        <w:t>ithoutHARQ</w:t>
      </w:r>
      <w:proofErr w:type="spellEnd"/>
      <w:r w:rsidR="00BC077E" w:rsidRPr="00B15327">
        <w:rPr>
          <w:rFonts w:eastAsia="MS Mincho"/>
          <w:i/>
        </w:rPr>
        <w:t>-ACK-Config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96027238"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proofErr w:type="spellStart"/>
      <w:r w:rsidRPr="001A7C01">
        <w:rPr>
          <w:rFonts w:hint="eastAsia"/>
          <w:i/>
        </w:rPr>
        <w:t>N</w:t>
      </w:r>
      <w:r w:rsidRPr="001A7C01">
        <w:rPr>
          <w:rFonts w:hint="eastAsia"/>
          <w:i/>
          <w:vertAlign w:val="subscript"/>
        </w:rPr>
        <w:t>TA,new</w:t>
      </w:r>
      <w:proofErr w:type="spellEnd"/>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proofErr w:type="spellStart"/>
      <w:r w:rsidRPr="001A7C01">
        <w:rPr>
          <w:rFonts w:hint="eastAsia"/>
          <w:i/>
        </w:rPr>
        <w:t>N</w:t>
      </w:r>
      <w:r w:rsidRPr="001A7C01">
        <w:rPr>
          <w:rFonts w:hint="eastAsia"/>
          <w:i/>
          <w:vertAlign w:val="subscript"/>
        </w:rPr>
        <w:t>TA,new</w:t>
      </w:r>
      <w:proofErr w:type="spellEnd"/>
      <w:r w:rsidRPr="001A7C01">
        <w:rPr>
          <w:rFonts w:hint="eastAsia"/>
        </w:rPr>
        <w:t xml:space="preserve"> = </w:t>
      </w:r>
      <w:proofErr w:type="spellStart"/>
      <w:r w:rsidRPr="001A7C01">
        <w:rPr>
          <w:rFonts w:hint="eastAsia"/>
          <w:i/>
        </w:rPr>
        <w:t>N</w:t>
      </w:r>
      <w:r w:rsidRPr="001A7C01">
        <w:rPr>
          <w:rFonts w:hint="eastAsia"/>
          <w:i/>
          <w:vertAlign w:val="subscript"/>
        </w:rPr>
        <w:t>TA,old</w:t>
      </w:r>
      <w:proofErr w:type="spellEnd"/>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lastRenderedPageBreak/>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AA6E9B"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w:proofErr w:type="spellEnd"/>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m:r>
                    <m:rPr>
                      <m:nor/>
                    </m:rPr>
                    <w:rPr>
                      <w:rFonts w:ascii="Cambria Math"/>
                      <w:lang w:val="fr-FR" w:eastAsia="ko-KR"/>
                    </w:rPr>
                    <m:t>Drift</m:t>
                  </m:r>
                  <w:proofErr w:type="spellEnd"/>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w:proofErr w:type="spellStart"/>
                  <m:r>
                    <m:rPr>
                      <m:nor/>
                    </m:rPr>
                    <w:rPr>
                      <w:lang w:val="fr-FR" w:eastAsia="ko-KR"/>
                    </w:rPr>
                    <m:t>common</m:t>
                  </m:r>
                  <m:r>
                    <m:rPr>
                      <m:nor/>
                    </m:rPr>
                    <w:rPr>
                      <w:rFonts w:ascii="Cambria Math"/>
                      <w:lang w:val="fr-FR" w:eastAsia="ko-KR"/>
                    </w:rPr>
                    <m:t>DriftVariation</m:t>
                  </m:r>
                  <w:proofErr w:type="spellEnd"/>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w:proofErr w:type="spellStart"/>
            <m:r>
              <m:rPr>
                <m:nor/>
              </m:rPr>
              <w:rPr>
                <w:lang w:eastAsia="ko-KR"/>
              </w:rPr>
              <m:t>common</m:t>
            </m:r>
            <m:r>
              <m:rPr>
                <m:nor/>
              </m:rPr>
              <w:rPr>
                <w:rFonts w:ascii="Cambria Math"/>
                <w:lang w:eastAsia="ko-KR"/>
              </w:rPr>
              <m:t>Drift</m:t>
            </m:r>
            <w:proofErr w:type="spellEnd"/>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w:proofErr w:type="spellStart"/>
            <m:r>
              <m:rPr>
                <m:nor/>
              </m:rPr>
              <w:rPr>
                <w:lang w:eastAsia="ko-KR"/>
              </w:rPr>
              <m:t>common</m:t>
            </m:r>
            <m:r>
              <m:rPr>
                <m:nor/>
              </m:rPr>
              <w:rPr>
                <w:rFonts w:ascii="Cambria Math"/>
                <w:lang w:eastAsia="ko-KR"/>
              </w:rPr>
              <m:t>DriftVariation</m:t>
            </m:r>
            <w:proofErr w:type="spellEnd"/>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proofErr w:type="spellStart"/>
      <w:r w:rsidRPr="0076798C">
        <w:rPr>
          <w:i/>
          <w:iCs/>
        </w:rPr>
        <w:t>nta</w:t>
      </w:r>
      <w:proofErr w:type="spellEnd"/>
      <w:r w:rsidRPr="0076798C">
        <w:rPr>
          <w:i/>
          <w:iCs/>
        </w:rPr>
        <w:t>-Common</w:t>
      </w:r>
      <w:r w:rsidRPr="0076798C">
        <w:t xml:space="preserve">, </w:t>
      </w:r>
      <w:proofErr w:type="spellStart"/>
      <w:r w:rsidRPr="0076798C">
        <w:rPr>
          <w:i/>
          <w:iCs/>
        </w:rPr>
        <w:t>nta-CommonDrift</w:t>
      </w:r>
      <w:proofErr w:type="spellEnd"/>
      <w:r w:rsidRPr="0076798C">
        <w:t xml:space="preserve">, and </w:t>
      </w:r>
      <w:proofErr w:type="spellStart"/>
      <w:r w:rsidRPr="0076798C">
        <w:rPr>
          <w:i/>
          <w:iCs/>
        </w:rPr>
        <w:t>nta-CommonDriftVariation</w:t>
      </w:r>
      <w:proofErr w:type="spellEnd"/>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proofErr w:type="spellStart"/>
      <w:r w:rsidRPr="0076798C">
        <w:rPr>
          <w:i/>
          <w:iCs/>
        </w:rPr>
        <w:t>epochTime</w:t>
      </w:r>
      <w:proofErr w:type="spellEnd"/>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3D3AA767" w:rsidR="00CF2018" w:rsidRPr="0076798C" w:rsidRDefault="00CF2018" w:rsidP="0076798C">
      <w:pPr>
        <w:tabs>
          <w:tab w:val="num" w:pos="360"/>
        </w:tabs>
        <w:rPr>
          <w:rFonts w:eastAsia="Malgun Gothic"/>
          <w:bCs/>
          <w:lang w:eastAsia="ko-KR"/>
        </w:rPr>
      </w:pPr>
      <w:r w:rsidRPr="00CF2018">
        <w:rPr>
          <w:bCs/>
        </w:rPr>
        <w:t xml:space="preserve">For a NB-IoT UE communicating over NTN,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96027239"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96027240"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96027241"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AA6E9B"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AA6E9B">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796027242"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lastRenderedPageBreak/>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796027243"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796027244"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796027245"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796027246"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proofErr w:type="spellStart"/>
      <w:r w:rsidRPr="001A7C01">
        <w:rPr>
          <w:i/>
        </w:rPr>
        <w:t>preambleInitialReceivedTargetPower</w:t>
      </w:r>
      <w:proofErr w:type="spellEnd"/>
      <w:r w:rsidRPr="001A7C01" w:rsidDel="0093274D">
        <w:t xml:space="preserve"> </w:t>
      </w:r>
      <w:r w:rsidRPr="001A7C01">
        <w:t>[8] (</w:t>
      </w:r>
      <w:r w:rsidR="00AA6E9B">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796027247"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AA6E9B"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796027248"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796027249"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796027250" r:id="rId1100"/>
        </w:object>
      </w:r>
      <w:r w:rsidRPr="001A7C01">
        <w:t xml:space="preserve">. For </w:t>
      </w:r>
      <w:r w:rsidRPr="001A7C01">
        <w:rPr>
          <w:i/>
        </w:rPr>
        <w:t>j</w:t>
      </w:r>
      <w:r w:rsidRPr="001A7C01">
        <w:t xml:space="preserve">=2, </w:t>
      </w:r>
      <w:r w:rsidR="00AA6E9B">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796027251"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796027252"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796027253"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796027254"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796027255"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796027256"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796027257"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796027258"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796027259" r:id="rId1114"/>
        </w:object>
      </w:r>
      <w:r w:rsidRPr="0023299F">
        <w:t xml:space="preserve"> is given by the parameter </w:t>
      </w:r>
      <w:proofErr w:type="spellStart"/>
      <w:r w:rsidRPr="0023299F">
        <w:rPr>
          <w:i/>
          <w:lang w:eastAsia="zh-CN"/>
        </w:rPr>
        <w:t>deltaMCS</w:t>
      </w:r>
      <w:proofErr w:type="spellEnd"/>
      <w:r w:rsidRPr="0023299F">
        <w:rPr>
          <w:i/>
          <w:lang w:eastAsia="zh-CN"/>
        </w:rPr>
        <w:t>-Enabled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796027260"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796027261"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796027262"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796027263" r:id="rId1122"/>
        </w:object>
      </w:r>
      <w:r w:rsidRPr="001A7C01">
        <w:t xml:space="preserve"> [dB]</w:t>
      </w:r>
    </w:p>
    <w:p w14:paraId="206EDF90" w14:textId="77777777" w:rsidR="0089639F" w:rsidRPr="001A7C01" w:rsidRDefault="0089639F" w:rsidP="0089639F">
      <w:r w:rsidRPr="001A7C01">
        <w:t xml:space="preserve">where, </w:t>
      </w:r>
      <w:r w:rsidR="00AA6E9B">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796027264"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796027265"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796027266"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proofErr w:type="spellStart"/>
      <w:r w:rsidRPr="00B15327">
        <w:rPr>
          <w:i/>
        </w:rPr>
        <w:t>sr</w:t>
      </w:r>
      <w:proofErr w:type="spellEnd"/>
      <w:r w:rsidRPr="00B15327">
        <w:rPr>
          <w:i/>
        </w:rPr>
        <w:t>-</w:t>
      </w:r>
      <w:proofErr w:type="spellStart"/>
      <w:r>
        <w:rPr>
          <w:i/>
        </w:rPr>
        <w:t>W</w:t>
      </w:r>
      <w:r w:rsidRPr="00B15327">
        <w:rPr>
          <w:i/>
        </w:rPr>
        <w:t>ithoutHARQ</w:t>
      </w:r>
      <w:proofErr w:type="spellEnd"/>
      <w:r w:rsidRPr="00B15327">
        <w:rPr>
          <w:i/>
        </w:rPr>
        <w:t>-ACK-Config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796027267"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lastRenderedPageBreak/>
        <w:tab/>
      </w:r>
      <w:r w:rsidRPr="00B15327">
        <w:object w:dxaOrig="4980" w:dyaOrig="800" w14:anchorId="747A2E6E">
          <v:shape id="_x0000_i1747" type="#_x0000_t75" style="width:251.25pt;height:44.25pt" o:ole="">
            <v:imagedata r:id="rId1132" o:title=""/>
          </v:shape>
          <o:OLEObject Type="Embed" ProgID="Equation.DSMT4" ShapeID="_x0000_i1747" DrawAspect="Content" ObjectID="_1796027268"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796027269"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796027270"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796027271"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796027272"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796027273"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796027274"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796027275"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 xml:space="preserve">The </w:t>
      </w:r>
      <w:proofErr w:type="spellStart"/>
      <w:r w:rsidRPr="001A7C01">
        <w:t>eNodeB</w:t>
      </w:r>
      <w:proofErr w:type="spellEnd"/>
      <w:r w:rsidRPr="001A7C01">
        <w:t xml:space="preserve">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proofErr w:type="spellStart"/>
      <w:r w:rsidR="004218EE" w:rsidRPr="001A7C01">
        <w:rPr>
          <w:rFonts w:hint="eastAsia"/>
          <w:i/>
        </w:rPr>
        <w:t>nrs</w:t>
      </w:r>
      <w:proofErr w:type="spellEnd"/>
      <w:r w:rsidR="004218EE" w:rsidRPr="001A7C01">
        <w:rPr>
          <w:rFonts w:hint="eastAsia"/>
          <w:i/>
        </w:rPr>
        <w:t>-Power</w:t>
      </w:r>
      <w:r w:rsidR="004218EE" w:rsidRPr="001A7C01">
        <w:t xml:space="preserve"> </w:t>
      </w:r>
      <w:r w:rsidR="004218EE" w:rsidRPr="001A7C01">
        <w:rPr>
          <w:rFonts w:hint="eastAsia"/>
        </w:rPr>
        <w:t xml:space="preserve">+ </w:t>
      </w:r>
      <w:proofErr w:type="spellStart"/>
      <w:r w:rsidR="004218EE" w:rsidRPr="001A7C01">
        <w:rPr>
          <w:rFonts w:hint="eastAsia"/>
          <w:i/>
        </w:rPr>
        <w:t>nrs-Power</w:t>
      </w:r>
      <w:r w:rsidR="004218EE" w:rsidRPr="001A7C01">
        <w:rPr>
          <w:i/>
        </w:rPr>
        <w:t>Offset</w:t>
      </w:r>
      <w:r w:rsidR="004218EE" w:rsidRPr="001A7C01">
        <w:rPr>
          <w:rFonts w:hint="eastAsia"/>
          <w:i/>
        </w:rPr>
        <w:t>NonAnchor</w:t>
      </w:r>
      <w:proofErr w:type="spellEnd"/>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 xml:space="preserve">A UE may assume that the ratio of NWUS EPRE to NRS EPRE is 0 </w:t>
      </w:r>
      <w:proofErr w:type="spellStart"/>
      <w:r>
        <w:rPr>
          <w:rFonts w:eastAsia="DengXian"/>
          <w:lang w:eastAsia="ja-JP"/>
        </w:rPr>
        <w:t>dB.</w:t>
      </w:r>
      <w:proofErr w:type="spellEnd"/>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proofErr w:type="spellStart"/>
      <w:r w:rsidR="00352FC5">
        <w:rPr>
          <w:i/>
          <w:iCs/>
          <w:lang w:eastAsia="x-none"/>
        </w:rPr>
        <w:t>nrs-PowerRatio</w:t>
      </w:r>
      <w:proofErr w:type="spellEnd"/>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proofErr w:type="spellStart"/>
      <w:r w:rsidR="00F76456">
        <w:rPr>
          <w:i/>
          <w:iCs/>
          <w:lang w:eastAsia="x-none"/>
        </w:rPr>
        <w:t>nrs-PowerRatio</w:t>
      </w:r>
      <w:proofErr w:type="spellEnd"/>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proofErr w:type="spellStart"/>
      <w:r w:rsidRPr="00A526A4">
        <w:rPr>
          <w:i/>
          <w:iCs/>
          <w:lang w:eastAsia="zh-CN"/>
        </w:rPr>
        <w:t>nrs-PowerRatio</w:t>
      </w:r>
      <w:proofErr w:type="spellEnd"/>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proofErr w:type="spellStart"/>
      <w:r w:rsidRPr="001A7C01">
        <w:rPr>
          <w:i/>
          <w:iCs/>
        </w:rPr>
        <w:t>operationModeInfo</w:t>
      </w:r>
      <w:proofErr w:type="spellEnd"/>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lang w:eastAsia="x-none"/>
        </w:rPr>
        <w:t>nrs-PowerRatio</w:t>
      </w:r>
      <w:proofErr w:type="spellEnd"/>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t>
      </w:r>
      <w:proofErr w:type="spellEnd"/>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proofErr w:type="spellStart"/>
      <w:r>
        <w:rPr>
          <w:i/>
          <w:iCs/>
        </w:rPr>
        <w:t>nrs-PowerRatioWithCRS</w:t>
      </w:r>
      <w:proofErr w:type="spellEnd"/>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proofErr w:type="spellStart"/>
      <w:r w:rsidRPr="001A7C01">
        <w:rPr>
          <w:i/>
          <w:iCs/>
        </w:rPr>
        <w:t>operationModeInfo</w:t>
      </w:r>
      <w:proofErr w:type="spellEnd"/>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proofErr w:type="spellStart"/>
      <w:r w:rsidR="008E024C" w:rsidRPr="001A7C01">
        <w:rPr>
          <w:rFonts w:eastAsia="MS Mincho"/>
          <w:i/>
          <w:lang w:eastAsia="ja-JP"/>
        </w:rPr>
        <w:t>samePCI</w:t>
      </w:r>
      <w:proofErr w:type="spellEnd"/>
      <w:r w:rsidR="008E024C" w:rsidRPr="001A7C01">
        <w:rPr>
          <w:rFonts w:eastAsia="MS Mincho"/>
          <w:i/>
          <w:lang w:eastAsia="ja-JP"/>
        </w:rPr>
        <w:t>-Indicator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proofErr w:type="spellStart"/>
      <w:r w:rsidR="008E024C" w:rsidRPr="001A7C01">
        <w:rPr>
          <w:i/>
        </w:rPr>
        <w:t>samePCI</w:t>
      </w:r>
      <w:proofErr w:type="spellEnd"/>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proofErr w:type="spellStart"/>
      <w:r w:rsidRPr="001A7C01">
        <w:rPr>
          <w:rFonts w:eastAsia="SimSun" w:hint="eastAsia"/>
          <w:i/>
          <w:lang w:eastAsia="zh-CN"/>
        </w:rPr>
        <w:t>nrs</w:t>
      </w:r>
      <w:proofErr w:type="spellEnd"/>
      <w:r w:rsidRPr="001A7C01">
        <w:rPr>
          <w:rFonts w:eastAsia="SimSun" w:hint="eastAsia"/>
          <w:i/>
          <w:lang w:eastAsia="zh-CN"/>
        </w:rPr>
        <w:t>-CRS-</w:t>
      </w:r>
      <w:proofErr w:type="spellStart"/>
      <w:r w:rsidRPr="001A7C01">
        <w:rPr>
          <w:rFonts w:eastAsia="SimSun"/>
          <w:i/>
          <w:lang w:eastAsia="zh-CN"/>
        </w:rPr>
        <w:t>PowerOffset</w:t>
      </w:r>
      <w:proofErr w:type="spellEnd"/>
      <w:r w:rsidRPr="001A7C01">
        <w:rPr>
          <w:rFonts w:eastAsia="SimSun" w:hint="eastAsia"/>
          <w:lang w:eastAsia="zh-CN"/>
        </w:rPr>
        <w:t xml:space="preserve">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proofErr w:type="spellStart"/>
      <w:r w:rsidR="001F4E86" w:rsidRPr="001A7C01">
        <w:rPr>
          <w:rFonts w:hint="eastAsia"/>
          <w:i/>
          <w:lang w:eastAsia="zh-CN"/>
        </w:rPr>
        <w:t>nrs</w:t>
      </w:r>
      <w:proofErr w:type="spellEnd"/>
      <w:r w:rsidR="001F4E86" w:rsidRPr="001A7C01">
        <w:rPr>
          <w:rFonts w:hint="eastAsia"/>
          <w:i/>
          <w:lang w:eastAsia="zh-CN"/>
        </w:rPr>
        <w:t>-CRS-</w:t>
      </w:r>
      <w:proofErr w:type="spellStart"/>
      <w:r w:rsidR="001F4E86" w:rsidRPr="001A7C01">
        <w:rPr>
          <w:i/>
          <w:lang w:eastAsia="zh-CN"/>
        </w:rPr>
        <w:t>PowerOffset</w:t>
      </w:r>
      <w:proofErr w:type="spellEnd"/>
      <w:r w:rsidRPr="001A7C01">
        <w:rPr>
          <w:rFonts w:eastAsia="SimSun" w:hint="eastAsia"/>
          <w:lang w:eastAsia="zh-CN"/>
        </w:rPr>
        <w:t xml:space="preserve"> is not provided by higher layers.</w:t>
      </w:r>
      <w:r w:rsidR="005873DF" w:rsidRPr="001A7C01">
        <w:rPr>
          <w:lang w:eastAsia="zh-CN"/>
        </w:rPr>
        <w:t xml:space="preserve"> If </w:t>
      </w:r>
      <w:proofErr w:type="spellStart"/>
      <w:r w:rsidR="005873DF" w:rsidRPr="001A7C01">
        <w:rPr>
          <w:i/>
          <w:lang w:eastAsia="zh-CN"/>
        </w:rPr>
        <w:t>nrs</w:t>
      </w:r>
      <w:proofErr w:type="spellEnd"/>
      <w:r w:rsidR="005873DF" w:rsidRPr="001A7C01">
        <w:rPr>
          <w:i/>
          <w:lang w:eastAsia="zh-CN"/>
        </w:rPr>
        <w:t>-CRS-</w:t>
      </w:r>
      <w:proofErr w:type="spellStart"/>
      <w:r w:rsidR="005873DF" w:rsidRPr="001A7C01">
        <w:rPr>
          <w:i/>
          <w:lang w:eastAsia="zh-CN"/>
        </w:rPr>
        <w:t>PowerOffset</w:t>
      </w:r>
      <w:proofErr w:type="spellEnd"/>
      <w:r w:rsidR="005873DF" w:rsidRPr="001A7C01">
        <w:rPr>
          <w:lang w:eastAsia="zh-CN"/>
        </w:rPr>
        <w:t xml:space="preserve"> is provided by higher layers and is a non-integer value, the value of </w:t>
      </w:r>
      <w:proofErr w:type="spellStart"/>
      <w:r w:rsidR="005873DF" w:rsidRPr="001A7C01">
        <w:rPr>
          <w:i/>
          <w:lang w:eastAsia="zh-CN"/>
        </w:rPr>
        <w:t>nrs</w:t>
      </w:r>
      <w:proofErr w:type="spellEnd"/>
      <w:r w:rsidR="005873DF" w:rsidRPr="001A7C01">
        <w:rPr>
          <w:i/>
          <w:lang w:eastAsia="zh-CN"/>
        </w:rPr>
        <w:t>-Power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796027276"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796027277"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796027278"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796027279"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796027280"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796027281"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796027282"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796027283"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796027284"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796027285"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796027286"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796027287"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796027288"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796027289"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proofErr w:type="spellStart"/>
      <w:r w:rsidRPr="001A7C01">
        <w:rPr>
          <w:i/>
        </w:rPr>
        <w:t>numRepetitionsPerPreambleAttempt</w:t>
      </w:r>
      <w:proofErr w:type="spellEnd"/>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796027290"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796027291"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796027292"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796027293"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796027294"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796027295"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proofErr w:type="spellStart"/>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proofErr w:type="spellEnd"/>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796027296"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proofErr w:type="spellStart"/>
      <w:r w:rsidRPr="00E150BA">
        <w:rPr>
          <w:i/>
        </w:rPr>
        <w:t>edt</w:t>
      </w:r>
      <w:proofErr w:type="spellEnd"/>
      <w:r w:rsidRPr="00E150BA">
        <w:rPr>
          <w:i/>
        </w:rPr>
        <w: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796027297"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proofErr w:type="spellStart"/>
      <w:r w:rsidRPr="0080044E">
        <w:rPr>
          <w:rFonts w:ascii="Times" w:eastAsia="MS Mincho" w:hAnsi="Times" w:cs="Times"/>
          <w:i/>
        </w:rPr>
        <w:t>edt</w:t>
      </w:r>
      <w:proofErr w:type="spellEnd"/>
      <w:r w:rsidRPr="0080044E">
        <w:rPr>
          <w:rFonts w:ascii="Times" w:eastAsia="MS Mincho" w:hAnsi="Times" w:cs="Times"/>
          <w:i/>
        </w:rPr>
        <w:t>-</w:t>
      </w:r>
      <w:proofErr w:type="spellStart"/>
      <w:r w:rsidR="00D33D9B">
        <w:rPr>
          <w:rFonts w:ascii="Times" w:eastAsia="MS Mincho" w:hAnsi="Times" w:cs="Times"/>
          <w:i/>
        </w:rPr>
        <w:t>S</w:t>
      </w:r>
      <w:r w:rsidR="00D33D9B" w:rsidRPr="0080044E">
        <w:rPr>
          <w:rFonts w:ascii="Times" w:eastAsia="MS Mincho" w:hAnsi="Times" w:cs="Times"/>
          <w:i/>
        </w:rPr>
        <w:t>mallTBS</w:t>
      </w:r>
      <w:proofErr w:type="spellEnd"/>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proofErr w:type="spellStart"/>
      <w:r w:rsidRPr="00662942">
        <w:rPr>
          <w:rFonts w:eastAsia="MS Mincho"/>
          <w:i/>
        </w:rPr>
        <w:t>edt</w:t>
      </w:r>
      <w:proofErr w:type="spellEnd"/>
      <w:r w:rsidRPr="00662942">
        <w:rPr>
          <w:rFonts w:eastAsia="MS Mincho"/>
          <w:i/>
        </w:rPr>
        <w: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796027298"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796027299"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796027300" r:id="rId1189"/>
        </w:object>
      </w:r>
      <w:r w:rsidRPr="0070259A">
        <w:t xml:space="preserve"> is </w:t>
      </w:r>
      <w:r w:rsidRPr="0028331E">
        <w:t>given by</w:t>
      </w:r>
      <w:r w:rsidRPr="0070259A">
        <w:t xml:space="preserve"> higher layer parameter </w:t>
      </w:r>
      <w:proofErr w:type="spellStart"/>
      <w:r>
        <w:rPr>
          <w:i/>
        </w:rPr>
        <w:t>edt</w:t>
      </w:r>
      <w:proofErr w:type="spellEnd"/>
      <w:r>
        <w:rPr>
          <w:i/>
        </w:rPr>
        <w: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796027301"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796027302" r:id="rId1193"/>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796027303"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796027304"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796027305"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796027306"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796027307"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796027308"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796027309"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796027310"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796027311"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796027312"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796027313"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796027314"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796027315"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796027316"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796027317"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proofErr w:type="spellStart"/>
      <w:r w:rsidR="00BC077E">
        <w:rPr>
          <w:i/>
        </w:rPr>
        <w:t>edt</w:t>
      </w:r>
      <w:proofErr w:type="spellEnd"/>
      <w:r w:rsidR="00BC077E">
        <w:rPr>
          <w:i/>
        </w:rPr>
        <w:t>-</w:t>
      </w:r>
      <w:proofErr w:type="spellStart"/>
      <w:r w:rsidR="00D33D9B">
        <w:rPr>
          <w:i/>
        </w:rPr>
        <w:t>SmallTBS</w:t>
      </w:r>
      <w:proofErr w:type="spellEnd"/>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proofErr w:type="spellStart"/>
            <w:r w:rsidRPr="004E09C2">
              <w:rPr>
                <w:rFonts w:ascii="Arial" w:hAnsi="Arial"/>
                <w:b/>
                <w:i/>
                <w:sz w:val="18"/>
              </w:rPr>
              <w:t>edt</w:t>
            </w:r>
            <w:proofErr w:type="spellEnd"/>
            <w:r w:rsidRPr="004E09C2">
              <w:rPr>
                <w:rFonts w:ascii="Arial" w:hAnsi="Arial"/>
                <w:b/>
                <w:i/>
                <w:sz w:val="18"/>
              </w:rPr>
              <w: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proofErr w:type="spellStart"/>
            <w:r w:rsidRPr="004E09C2">
              <w:rPr>
                <w:rFonts w:ascii="Arial" w:hAnsi="Arial"/>
                <w:b/>
                <w:i/>
                <w:sz w:val="18"/>
              </w:rPr>
              <w:t>edt</w:t>
            </w:r>
            <w:proofErr w:type="spellEnd"/>
            <w:r w:rsidRPr="004E09C2">
              <w:rPr>
                <w:rFonts w:ascii="Arial" w:hAnsi="Arial"/>
                <w:b/>
                <w:i/>
                <w:sz w:val="18"/>
              </w:rPr>
              <w:t>-</w:t>
            </w:r>
            <w:proofErr w:type="spellStart"/>
            <w:r w:rsidRPr="004E09C2">
              <w:rPr>
                <w:rFonts w:ascii="Arial" w:hAnsi="Arial"/>
                <w:b/>
                <w:i/>
                <w:sz w:val="18"/>
              </w:rPr>
              <w:t>SmallTBS</w:t>
            </w:r>
            <w:proofErr w:type="spellEnd"/>
            <w:r w:rsidRPr="004E09C2">
              <w:rPr>
                <w:rFonts w:ascii="Arial" w:hAnsi="Arial"/>
                <w:b/>
                <w:i/>
                <w:sz w:val="18"/>
              </w:rPr>
              <w:t>-Subset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796027318"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796027319"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proofErr w:type="spellStart"/>
            <w:r w:rsidRPr="004E09C2">
              <w:rPr>
                <w:rFonts w:ascii="Arial" w:hAnsi="Arial"/>
                <w:b/>
                <w:i/>
                <w:sz w:val="18"/>
              </w:rPr>
              <w:t>edt</w:t>
            </w:r>
            <w:proofErr w:type="spellEnd"/>
            <w:r w:rsidRPr="004E09C2">
              <w:rPr>
                <w:rFonts w:ascii="Arial" w:hAnsi="Arial"/>
                <w:b/>
                <w:i/>
                <w:sz w:val="18"/>
              </w:rPr>
              <w: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proofErr w:type="spellStart"/>
      <w:r w:rsidR="003C1063" w:rsidRPr="0060046E">
        <w:rPr>
          <w:i/>
          <w:iCs/>
        </w:rPr>
        <w:t>resourceReservationConfigDL</w:t>
      </w:r>
      <w:proofErr w:type="spellEnd"/>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proofErr w:type="spellStart"/>
      <w:r w:rsidR="00F77397" w:rsidRPr="001A7C01">
        <w:rPr>
          <w:i/>
          <w:iCs/>
        </w:rPr>
        <w:t>operationModeInfo</w:t>
      </w:r>
      <w:proofErr w:type="spellEnd"/>
      <w:r w:rsidR="00F77397" w:rsidRPr="001A7C01">
        <w:rPr>
          <w:i/>
          <w:iCs/>
        </w:rPr>
        <w:t>,</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proofErr w:type="spellStart"/>
      <w:r w:rsidRPr="001A7C01">
        <w:rPr>
          <w:rFonts w:eastAsia="MS Mincho"/>
          <w:i/>
          <w:lang w:val="en-US"/>
        </w:rPr>
        <w:t>downlinkBitmapNonAnchor</w:t>
      </w:r>
      <w:proofErr w:type="spellEnd"/>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proofErr w:type="spellStart"/>
      <w:r w:rsidR="000E3446" w:rsidRPr="00806DFF">
        <w:rPr>
          <w:rFonts w:eastAsia="DengXian"/>
          <w:i/>
        </w:rPr>
        <w:t>npdsch</w:t>
      </w:r>
      <w:proofErr w:type="spellEnd"/>
      <w:r w:rsidR="000E3446" w:rsidRPr="00806DFF">
        <w:rPr>
          <w:rFonts w:eastAsia="DengXian"/>
          <w:i/>
        </w:rPr>
        <w:t>-</w:t>
      </w:r>
      <w:proofErr w:type="spellStart"/>
      <w:r w:rsidR="000E3446" w:rsidRPr="00806DFF">
        <w:rPr>
          <w:rFonts w:eastAsia="DengXian"/>
          <w:i/>
        </w:rPr>
        <w:t>MultiTB</w:t>
      </w:r>
      <w:proofErr w:type="spellEnd"/>
      <w:r w:rsidR="000E3446" w:rsidRPr="00806DFF">
        <w:rPr>
          <w:rFonts w:eastAsia="DengXian"/>
          <w:i/>
        </w:rPr>
        <w:t>-Confi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proofErr w:type="spellStart"/>
      <w:r w:rsidR="00DD1F14" w:rsidRPr="001A7C01">
        <w:rPr>
          <w:i/>
          <w:lang w:eastAsia="zh-CN"/>
        </w:rPr>
        <w:t>n</w:t>
      </w:r>
      <w:r w:rsidR="00DD1F14" w:rsidRPr="001A7C01">
        <w:rPr>
          <w:rFonts w:hint="eastAsia"/>
          <w:i/>
          <w:vertAlign w:val="subscript"/>
          <w:lang w:eastAsia="zh-CN"/>
        </w:rPr>
        <w:t>i</w:t>
      </w:r>
      <w:proofErr w:type="spellEnd"/>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proofErr w:type="spellStart"/>
      <w:r w:rsidR="00DD1F14" w:rsidRPr="00D52E7B">
        <w:rPr>
          <w:i/>
          <w:lang w:eastAsia="zh-CN"/>
        </w:rPr>
        <w:t>n</w:t>
      </w:r>
      <w:r w:rsidR="00DD1F14" w:rsidRPr="00D52E7B">
        <w:rPr>
          <w:rFonts w:hint="eastAsia"/>
          <w:i/>
          <w:vertAlign w:val="subscript"/>
          <w:lang w:eastAsia="zh-CN"/>
        </w:rPr>
        <w:t>i</w:t>
      </w:r>
      <w:proofErr w:type="spellEnd"/>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796027320"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796027321"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796027322"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796027323"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796027324"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796027325"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796027326"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796027327"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796027328"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796027329"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proofErr w:type="spellStart"/>
      <w:r w:rsidR="000E5C2F" w:rsidRPr="00A16AAD">
        <w:rPr>
          <w:i/>
        </w:rPr>
        <w:t>multiTB</w:t>
      </w:r>
      <w:proofErr w:type="spellEnd"/>
      <w:r w:rsidR="000E5C2F" w:rsidRPr="00A16AAD">
        <w:rPr>
          <w:i/>
        </w:rPr>
        <w:t>-Config</w:t>
      </w:r>
      <w:r w:rsidR="000E5C2F">
        <w:rPr>
          <w:i/>
        </w:rPr>
        <w:t xml:space="preserve"> </w:t>
      </w:r>
      <w:r w:rsidR="000E5C2F">
        <w:rPr>
          <w:iCs/>
        </w:rPr>
        <w:t xml:space="preserve">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796027330"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796027331"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796027332"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796027333"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796027334"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796027335"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796027336" r:id="rId1246"/>
        </w:object>
      </w:r>
    </w:p>
    <w:p w14:paraId="41327C09" w14:textId="77777777" w:rsidR="005C545C" w:rsidRDefault="005C545C" w:rsidP="005C545C">
      <w:pPr>
        <w:pStyle w:val="B1"/>
      </w:pPr>
      <w:r>
        <w:lastRenderedPageBreak/>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796027337"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proofErr w:type="spellStart"/>
      <w:r w:rsidR="000E5C2F" w:rsidRPr="00A16AAD">
        <w:rPr>
          <w:bCs/>
          <w:i/>
        </w:rPr>
        <w:t>multiTB</w:t>
      </w:r>
      <w:proofErr w:type="spellEnd"/>
      <w:r w:rsidR="000E5C2F" w:rsidRPr="00A16AAD">
        <w:rPr>
          <w:bCs/>
          <w:i/>
        </w:rPr>
        <w:t>-Gap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796027338"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proofErr w:type="spellStart"/>
      <w:r w:rsidR="000E5C2F" w:rsidRPr="00A16AAD">
        <w:rPr>
          <w:bCs/>
          <w:i/>
        </w:rPr>
        <w:t>multiTB</w:t>
      </w:r>
      <w:proofErr w:type="spellEnd"/>
      <w:r w:rsidR="000E5C2F" w:rsidRPr="00A16AAD">
        <w:rPr>
          <w:bCs/>
          <w:i/>
        </w:rPr>
        <w:t>-Gap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796027339"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796027340"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796027341"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796027342"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796027343"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796027344"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796027345"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796027346"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796027347"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proofErr w:type="spellStart"/>
      <w:r w:rsidRPr="001A7C01">
        <w:rPr>
          <w:i/>
        </w:rPr>
        <w:t>twoHARQ-ProcessesConfig</w:t>
      </w:r>
      <w:proofErr w:type="spellEnd"/>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w:t>
      </w:r>
      <w:proofErr w:type="spellStart"/>
      <w:r w:rsidRPr="001A7C01">
        <w:t>eNB</w:t>
      </w:r>
      <w:proofErr w:type="spellEnd"/>
      <w:r w:rsidRPr="001A7C01">
        <w:t xml:space="preserve">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796027348"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796027349"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796027350"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796027351"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796027352"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796027353"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796027354"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796027355"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796027356"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796027357"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796027358"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proofErr w:type="spellStart"/>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proofErr w:type="spellEnd"/>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796027359"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796027360"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796027361"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796027362"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796027363"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796027364"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796027365"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796027366"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796027367"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796027368"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796027369"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796027370"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796027371"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796027372"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796027373"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796027374"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796027375"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796027376"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proofErr w:type="spellStart"/>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proofErr w:type="spellEnd"/>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796027377"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796027378"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796027379"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796027380"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AA6E9B">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796027381"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AA6E9B">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796027382" r:id="rId1305"/>
        </w:object>
      </w:r>
      <w:r w:rsidR="0089639F" w:rsidRPr="001A7C01">
        <w:t xml:space="preserve">if the value of the higher layer parameter </w:t>
      </w:r>
      <w:proofErr w:type="spellStart"/>
      <w:r w:rsidR="0089639F" w:rsidRPr="001A7C01">
        <w:rPr>
          <w:i/>
        </w:rPr>
        <w:t>operationModeInfo</w:t>
      </w:r>
      <w:proofErr w:type="spellEnd"/>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796027383"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796027384"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796027385"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5.5pt;height:21.75pt" o:ole="">
            <v:imagedata r:id="rId1310" o:title=""/>
          </v:shape>
          <o:OLEObject Type="Embed" ProgID="Equation.3" ShapeID="_x0000_i1867" DrawAspect="Content" ObjectID="_1796027386"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796027387"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796027388"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796027389" r:id="rId1316"/>
        </w:object>
      </w:r>
      <w:r w:rsidR="0089639F" w:rsidRPr="001A7C01">
        <w:t xml:space="preserve">is given by the higher layer parameter </w:t>
      </w:r>
      <w:proofErr w:type="spellStart"/>
      <w:r w:rsidR="0089639F" w:rsidRPr="001A7C01">
        <w:rPr>
          <w:i/>
          <w:lang w:val="en-US"/>
        </w:rPr>
        <w:t>eutraControlRegionSize</w:t>
      </w:r>
      <w:proofErr w:type="spellEnd"/>
      <w:r w:rsidR="0089639F" w:rsidRPr="001A7C01">
        <w:rPr>
          <w:i/>
          <w:lang w:val="en-US"/>
        </w:rPr>
        <w:t xml:space="preserve"> </w:t>
      </w:r>
      <w:r w:rsidR="0089639F" w:rsidRPr="001A7C01">
        <w:t xml:space="preserve">if the value of the higher layer parameter </w:t>
      </w:r>
      <w:proofErr w:type="spellStart"/>
      <w:r w:rsidR="00840954" w:rsidRPr="001A7C01">
        <w:rPr>
          <w:i/>
          <w:lang w:val="en-US"/>
        </w:rPr>
        <w:t>eutraControlRegionSize</w:t>
      </w:r>
      <w:proofErr w:type="spellEnd"/>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796027390"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796027391"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796027392"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796027393"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796027394"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796027395"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proofErr w:type="spellStart"/>
      <w:r w:rsidRPr="001A7C01">
        <w:rPr>
          <w:i/>
        </w:rPr>
        <w:t>operationModeInfo</w:t>
      </w:r>
      <w:proofErr w:type="spellEnd"/>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796027396"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796027397"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lastRenderedPageBreak/>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796027398"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proofErr w:type="spellStart"/>
      <w:r w:rsidR="00F77397" w:rsidRPr="001A7C01">
        <w:rPr>
          <w:i/>
        </w:rPr>
        <w:t>twoHARQ-ProcessesConfig</w:t>
      </w:r>
      <w:proofErr w:type="spellEnd"/>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796027399"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796027400"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proofErr w:type="spellStart"/>
      <w:r w:rsidR="0089639F" w:rsidRPr="001A7C01">
        <w:rPr>
          <w:i/>
        </w:rPr>
        <w:t>operationModeInfo</w:t>
      </w:r>
      <w:proofErr w:type="spellEnd"/>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796027401"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796027402"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796027403"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796027404"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796027405"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796027406"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796027407"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796027408" r:id="rId1345"/>
        </w:object>
      </w:r>
      <w:r w:rsidR="00E633C0">
        <w:t xml:space="preserve"> </w:t>
      </w:r>
      <w:r w:rsidRPr="0070259A">
        <w:t>DL subframe for FDD,</w:t>
      </w:r>
    </w:p>
    <w:p w14:paraId="154B76E6" w14:textId="57BC8FB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796027409" r:id="rId1347"/>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proofErr w:type="spellStart"/>
      <w:r w:rsidR="00300D7A">
        <w:rPr>
          <w:i/>
        </w:rPr>
        <w:t>sr</w:t>
      </w:r>
      <w:proofErr w:type="spellEnd"/>
      <w:r w:rsidR="00300D7A">
        <w:rPr>
          <w:i/>
        </w:rPr>
        <w:t>-with-HARQ-ACK-Config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796027410"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796027411"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w:t>
      </w:r>
      <w:proofErr w:type="spellStart"/>
      <w:r w:rsidR="0089639F" w:rsidRPr="001A7C01">
        <w:rPr>
          <w:i/>
        </w:rPr>
        <w:t>NumRepetitions</w:t>
      </w:r>
      <w:proofErr w:type="spellEnd"/>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796027412"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2AB706BC"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0E5C2F" w:rsidRPr="00806DFF">
        <w:rPr>
          <w:rFonts w:eastAsia="DengXian"/>
          <w:bCs/>
          <w:i/>
          <w:iCs/>
        </w:rPr>
        <w:t>harq</w:t>
      </w:r>
      <w:proofErr w:type="spellEnd"/>
      <w:r w:rsidR="000E5C2F" w:rsidRPr="00806DFF">
        <w:rPr>
          <w:rFonts w:eastAsia="DengXian"/>
          <w:bCs/>
          <w:i/>
          <w:iCs/>
        </w:rPr>
        <w:t>-ACK-Bundlin</w:t>
      </w:r>
      <w:r w:rsidR="000E5C2F">
        <w:rPr>
          <w:rFonts w:eastAsia="DengXian"/>
          <w:bCs/>
          <w:i/>
          <w:iCs/>
        </w:rPr>
        <w:t>g</w:t>
      </w:r>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proofErr w:type="spellStart"/>
      <w:ins w:id="15" w:author="CR1446" w:date="2024-12-18T09:29:00Z" w16du:dateUtc="2024-12-18T08:29:00Z">
        <w:r w:rsidR="00A832D9" w:rsidRPr="004636FA">
          <w:rPr>
            <w:i/>
            <w:iCs/>
            <w:lang w:eastAsia="x-none"/>
          </w:rPr>
          <w:t>downlinkHARQ</w:t>
        </w:r>
        <w:proofErr w:type="spellEnd"/>
        <w:r w:rsidR="00A832D9" w:rsidRPr="004636FA">
          <w:rPr>
            <w:i/>
            <w:iCs/>
            <w:lang w:eastAsia="x-none"/>
          </w:rPr>
          <w:t>-</w:t>
        </w:r>
        <w:proofErr w:type="spellStart"/>
        <w:r w:rsidR="00A832D9" w:rsidRPr="004636FA">
          <w:rPr>
            <w:i/>
            <w:iCs/>
            <w:lang w:eastAsia="x-none"/>
          </w:rPr>
          <w:t>FeedbackDisabledDCI</w:t>
        </w:r>
        <w:proofErr w:type="spellEnd"/>
        <w:r w:rsidR="00A832D9">
          <w:rPr>
            <w:i/>
            <w:iCs/>
            <w:lang w:eastAsia="x-none"/>
          </w:rPr>
          <w:t>-NB</w:t>
        </w:r>
      </w:ins>
      <w:del w:id="16" w:author="CR1446" w:date="2024-12-18T09:29:00Z" w16du:dateUtc="2024-12-18T08:29:00Z">
        <w:r w:rsidR="0049404D" w:rsidRPr="00593774" w:rsidDel="00A832D9">
          <w:rPr>
            <w:i/>
            <w:iCs/>
          </w:rPr>
          <w:delText>downlinkHARQ-FeedbackDisabled-DCI</w:delText>
        </w:r>
        <w:r w:rsidR="0049404D" w:rsidDel="00A832D9">
          <w:rPr>
            <w:i/>
            <w:iCs/>
          </w:rPr>
          <w:delText>-NB</w:delText>
        </w:r>
      </w:del>
      <w:r w:rsidR="0049404D">
        <w:rPr>
          <w:i/>
          <w:iCs/>
        </w:rPr>
        <w:t xml:space="preserve">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proofErr w:type="spellStart"/>
      <w:ins w:id="17" w:author="CR1446" w:date="2024-12-18T09:30:00Z" w16du:dateUtc="2024-12-18T08:30:00Z">
        <w:r w:rsidR="00A832D9" w:rsidRPr="004636FA">
          <w:rPr>
            <w:i/>
            <w:iCs/>
          </w:rPr>
          <w:t>downlinkHARQ</w:t>
        </w:r>
        <w:proofErr w:type="spellEnd"/>
        <w:r w:rsidR="00A832D9" w:rsidRPr="004636FA">
          <w:rPr>
            <w:i/>
            <w:iCs/>
          </w:rPr>
          <w:t>-</w:t>
        </w:r>
        <w:proofErr w:type="spellStart"/>
        <w:r w:rsidR="00A832D9" w:rsidRPr="004636FA">
          <w:rPr>
            <w:i/>
            <w:iCs/>
          </w:rPr>
          <w:t>FeedbackDisabledBitmap</w:t>
        </w:r>
        <w:proofErr w:type="spellEnd"/>
        <w:r w:rsidR="00A832D9" w:rsidRPr="004636FA">
          <w:rPr>
            <w:i/>
            <w:iCs/>
          </w:rPr>
          <w:t>-NB</w:t>
        </w:r>
      </w:ins>
      <w:del w:id="18" w:author="CR1446" w:date="2024-12-18T09:30:00Z" w16du:dateUtc="2024-12-18T08:30:00Z">
        <w:r w:rsidR="0049404D" w:rsidRPr="00E73197" w:rsidDel="00A832D9">
          <w:rPr>
            <w:rFonts w:eastAsia="SimSun"/>
            <w:i/>
            <w:iCs/>
          </w:rPr>
          <w:delText>downlinkHARQ-FeedbackDisabled</w:delText>
        </w:r>
        <w:r w:rsidR="0049404D" w:rsidDel="00A832D9">
          <w:rPr>
            <w:rFonts w:eastAsia="SimSun"/>
            <w:i/>
            <w:iCs/>
          </w:rPr>
          <w:delText>-Bitmap-NB</w:delText>
        </w:r>
      </w:del>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796027413"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796027414"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796027415"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796027416"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5pt;height:14.25pt" o:ole="">
            <v:imagedata r:id="rId1360" o:title=""/>
          </v:shape>
          <o:OLEObject Type="Embed" ProgID="Equation.DSMT4" ShapeID="_x0000_i1898" DrawAspect="Content" ObjectID="_1796027417"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25pt;height:14.25pt" o:ole="">
            <v:imagedata r:id="rId1362" o:title=""/>
          </v:shape>
          <o:OLEObject Type="Embed" ProgID="Equation.DSMT4" ShapeID="_x0000_i1899" DrawAspect="Content" ObjectID="_1796027418"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796027419" r:id="rId1365"/>
        </w:object>
      </w:r>
    </w:p>
    <w:p w14:paraId="61330B71" w14:textId="77777777" w:rsidR="0049404D" w:rsidRDefault="00911CBB" w:rsidP="0049404D">
      <w:pPr>
        <w:pStyle w:val="B2"/>
        <w:rPr>
          <w:rFonts w:eastAsiaTheme="minorEastAsia"/>
          <w:lang w:eastAsia="zh-CN"/>
        </w:rPr>
      </w:pPr>
      <w:r>
        <w:lastRenderedPageBreak/>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proofErr w:type="spellStart"/>
      <w:r w:rsidR="003C1063" w:rsidRPr="0060046E">
        <w:rPr>
          <w:rFonts w:eastAsia="DengXian"/>
          <w:bCs/>
          <w:i/>
          <w:iCs/>
        </w:rPr>
        <w:t>harq-AckBundling</w:t>
      </w:r>
      <w:proofErr w:type="spellEnd"/>
      <w:r w:rsidR="000E5C2F">
        <w:rPr>
          <w:rFonts w:eastAsia="DengXian"/>
          <w:bCs/>
        </w:rPr>
        <w:t xml:space="preserve"> in </w:t>
      </w:r>
      <w:proofErr w:type="spellStart"/>
      <w:r w:rsidR="000E5C2F" w:rsidRPr="00806DFF">
        <w:rPr>
          <w:rFonts w:eastAsia="DengXian"/>
          <w:i/>
        </w:rPr>
        <w:t>npdsch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485E49CA"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proofErr w:type="spellStart"/>
      <w:ins w:id="19" w:author="CR1446" w:date="2024-12-18T09:30:00Z" w16du:dateUtc="2024-12-18T08:30:00Z">
        <w:r w:rsidR="00A832D9" w:rsidRPr="004636FA">
          <w:rPr>
            <w:i/>
            <w:iCs/>
            <w:lang w:eastAsia="x-none"/>
          </w:rPr>
          <w:t>downlinkHARQ</w:t>
        </w:r>
        <w:proofErr w:type="spellEnd"/>
        <w:r w:rsidR="00A832D9" w:rsidRPr="004636FA">
          <w:rPr>
            <w:i/>
            <w:iCs/>
            <w:lang w:eastAsia="x-none"/>
          </w:rPr>
          <w:t>-</w:t>
        </w:r>
        <w:proofErr w:type="spellStart"/>
        <w:r w:rsidR="00A832D9" w:rsidRPr="004636FA">
          <w:rPr>
            <w:i/>
            <w:iCs/>
            <w:lang w:eastAsia="x-none"/>
          </w:rPr>
          <w:t>FeedbackDisabledDCI</w:t>
        </w:r>
        <w:proofErr w:type="spellEnd"/>
        <w:r w:rsidR="00A832D9" w:rsidRPr="004636FA">
          <w:rPr>
            <w:i/>
            <w:iCs/>
            <w:lang w:eastAsia="x-none"/>
          </w:rPr>
          <w:t>-NB</w:t>
        </w:r>
      </w:ins>
      <w:del w:id="20" w:author="CR1446" w:date="2024-12-18T09:30:00Z" w16du:dateUtc="2024-12-18T08:30:00Z">
        <w:r w:rsidRPr="00593774" w:rsidDel="00A832D9">
          <w:rPr>
            <w:i/>
            <w:iCs/>
          </w:rPr>
          <w:delText>downlinkHARQ-FeedbackDisabled-DCI</w:delText>
        </w:r>
        <w:r w:rsidDel="00A832D9">
          <w:rPr>
            <w:i/>
            <w:iCs/>
          </w:rPr>
          <w:delText>-NB</w:delText>
        </w:r>
      </w:del>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ins w:id="21" w:author="CR1446" w:date="2024-12-18T09:31:00Z" w16du:dateUtc="2024-12-18T08:31:00Z">
        <w:r w:rsidR="00A832D9" w:rsidRPr="004636FA">
          <w:rPr>
            <w:i/>
            <w:iCs/>
          </w:rPr>
          <w:t>downlinkHARQ</w:t>
        </w:r>
        <w:proofErr w:type="spellEnd"/>
        <w:r w:rsidR="00A832D9" w:rsidRPr="004636FA">
          <w:rPr>
            <w:i/>
            <w:iCs/>
          </w:rPr>
          <w:t>-</w:t>
        </w:r>
        <w:proofErr w:type="spellStart"/>
        <w:r w:rsidR="00A832D9" w:rsidRPr="004636FA">
          <w:rPr>
            <w:i/>
            <w:iCs/>
          </w:rPr>
          <w:t>FeedbackDisabledBitmap</w:t>
        </w:r>
        <w:proofErr w:type="spellEnd"/>
        <w:r w:rsidR="00A832D9" w:rsidRPr="004636FA">
          <w:rPr>
            <w:i/>
            <w:iCs/>
          </w:rPr>
          <w:t>-NB</w:t>
        </w:r>
      </w:ins>
      <w:del w:id="22" w:author="CR1446" w:date="2024-12-18T09:31:00Z" w16du:dateUtc="2024-12-18T08:31:00Z">
        <w:r w:rsidRPr="00E73197" w:rsidDel="00A832D9">
          <w:rPr>
            <w:rFonts w:eastAsia="SimSun"/>
            <w:i/>
            <w:iCs/>
          </w:rPr>
          <w:delText>downlinkHARQ-FeedbackDisabled</w:delText>
        </w:r>
        <w:r w:rsidDel="00A832D9">
          <w:rPr>
            <w:rFonts w:eastAsia="SimSun"/>
            <w:i/>
            <w:iCs/>
          </w:rPr>
          <w:delText>-Bitmap-NB</w:delText>
        </w:r>
      </w:del>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796027420" r:id="rId1366"/>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2" type="#_x0000_t75" style="width:41.25pt;height:15pt" o:ole="">
            <v:imagedata r:id="rId1354" o:title=""/>
          </v:shape>
          <o:OLEObject Type="Embed" ProgID="Equation.DSMT4" ShapeID="_x0000_i1902" DrawAspect="Content" ObjectID="_1796027421" r:id="rId1367"/>
        </w:object>
      </w:r>
    </w:p>
    <w:p w14:paraId="06543FC6" w14:textId="77777777" w:rsidR="0049404D" w:rsidRDefault="0049404D" w:rsidP="0049404D">
      <w:pPr>
        <w:pStyle w:val="B4"/>
      </w:pPr>
      <w:r>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3" type="#_x0000_t75" style="width:50.25pt;height:21.75pt" o:ole="">
            <v:imagedata r:id="rId1368" o:title=""/>
          </v:shape>
          <o:OLEObject Type="Embed" ProgID="Equation.DSMT4" ShapeID="_x0000_i1903" DrawAspect="Content" ObjectID="_1796027422" r:id="rId1369"/>
        </w:object>
      </w:r>
      <w:r>
        <w:t xml:space="preserve"> with </w:t>
      </w:r>
      <w:r w:rsidRPr="00C956AA">
        <w:rPr>
          <w:position w:val="-14"/>
        </w:rPr>
        <w:object w:dxaOrig="1900" w:dyaOrig="380" w14:anchorId="5DDDEC32">
          <v:shape id="_x0000_i1904" type="#_x0000_t75" style="width:93.75pt;height:21.75pt" o:ole="">
            <v:imagedata r:id="rId1370" o:title=""/>
          </v:shape>
          <o:OLEObject Type="Embed" ProgID="Equation.DSMT4" ShapeID="_x0000_i1904" DrawAspect="Content" ObjectID="_1796027423" r:id="rId137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5" type="#_x0000_t75" style="width:1in;height:21.75pt" o:ole="">
            <v:imagedata r:id="rId1240" o:title=""/>
          </v:shape>
          <o:OLEObject Type="Embed" ProgID="Equation.DSMT4" ShapeID="_x0000_i1905" DrawAspect="Content" ObjectID="_1796027424" r:id="rId1372"/>
        </w:object>
      </w:r>
    </w:p>
    <w:p w14:paraId="66C30D21" w14:textId="63A8A2F8" w:rsidR="00BA14AB" w:rsidRPr="001A7C01" w:rsidRDefault="0049404D" w:rsidP="00407830">
      <w:bookmarkStart w:id="23" w:name="_Hlk136558097"/>
      <w:bookmarkStart w:id="24"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proofErr w:type="spellStart"/>
      <w:ins w:id="25" w:author="CR1446" w:date="2024-12-18T09:31:00Z" w16du:dateUtc="2024-12-18T08:31:00Z">
        <w:r w:rsidR="00A832D9" w:rsidRPr="004636FA">
          <w:rPr>
            <w:i/>
            <w:iCs/>
            <w:lang w:eastAsia="x-none"/>
          </w:rPr>
          <w:t>downlinkHARQ</w:t>
        </w:r>
        <w:proofErr w:type="spellEnd"/>
        <w:r w:rsidR="00A832D9" w:rsidRPr="004636FA">
          <w:rPr>
            <w:i/>
            <w:iCs/>
            <w:lang w:eastAsia="x-none"/>
          </w:rPr>
          <w:t>-</w:t>
        </w:r>
        <w:proofErr w:type="spellStart"/>
        <w:r w:rsidR="00A832D9" w:rsidRPr="004636FA">
          <w:rPr>
            <w:i/>
            <w:iCs/>
            <w:lang w:eastAsia="x-none"/>
          </w:rPr>
          <w:t>FeedbackDisabledDCI</w:t>
        </w:r>
        <w:proofErr w:type="spellEnd"/>
        <w:r w:rsidR="00A832D9" w:rsidRPr="004636FA">
          <w:rPr>
            <w:i/>
            <w:iCs/>
            <w:lang w:eastAsia="x-none"/>
          </w:rPr>
          <w:t>-NB</w:t>
        </w:r>
      </w:ins>
      <w:del w:id="26" w:author="CR1446" w:date="2024-12-18T09:31:00Z" w16du:dateUtc="2024-12-18T08:31:00Z">
        <w:r w:rsidRPr="00593774" w:rsidDel="00A832D9">
          <w:rPr>
            <w:i/>
            <w:iCs/>
          </w:rPr>
          <w:delText>downlinkHARQ-FeedbackDisabled-DCI</w:delText>
        </w:r>
        <w:r w:rsidDel="00A832D9">
          <w:rPr>
            <w:i/>
            <w:iCs/>
          </w:rPr>
          <w:delText>-NB</w:delText>
        </w:r>
      </w:del>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ins w:id="27" w:author="CR1446" w:date="2024-12-18T09:31:00Z" w16du:dateUtc="2024-12-18T08:31:00Z">
        <w:r w:rsidR="00A832D9" w:rsidRPr="004636FA">
          <w:rPr>
            <w:i/>
            <w:iCs/>
          </w:rPr>
          <w:t>downlinkHARQ</w:t>
        </w:r>
        <w:proofErr w:type="spellEnd"/>
        <w:r w:rsidR="00A832D9" w:rsidRPr="004636FA">
          <w:rPr>
            <w:i/>
            <w:iCs/>
          </w:rPr>
          <w:t>-</w:t>
        </w:r>
        <w:proofErr w:type="spellStart"/>
        <w:r w:rsidR="00A832D9" w:rsidRPr="004636FA">
          <w:rPr>
            <w:i/>
            <w:iCs/>
          </w:rPr>
          <w:t>FeedbackDisabledBitmap</w:t>
        </w:r>
        <w:proofErr w:type="spellEnd"/>
        <w:r w:rsidR="00A832D9" w:rsidRPr="004636FA">
          <w:rPr>
            <w:i/>
            <w:iCs/>
          </w:rPr>
          <w:t>-NB</w:t>
        </w:r>
      </w:ins>
      <w:del w:id="28" w:author="CR1446" w:date="2024-12-18T09:31:00Z" w16du:dateUtc="2024-12-18T08:31:00Z">
        <w:r w:rsidRPr="00E73197" w:rsidDel="00A832D9">
          <w:rPr>
            <w:rFonts w:eastAsia="SimSun"/>
            <w:i/>
            <w:iCs/>
          </w:rPr>
          <w:delText>downlinkHARQ-FeedbackDisabled</w:delText>
        </w:r>
        <w:r w:rsidDel="00A832D9">
          <w:rPr>
            <w:rFonts w:eastAsia="SimSun"/>
            <w:i/>
            <w:iCs/>
          </w:rPr>
          <w:delText>-Bitmap-NB</w:delText>
        </w:r>
      </w:del>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23"/>
      <w:bookmarkEnd w:id="24"/>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6" type="#_x0000_t75" style="width:14.25pt;height:14.25pt" o:ole="">
            <v:imagedata r:id="rId1252" o:title=""/>
          </v:shape>
          <o:OLEObject Type="Embed" ProgID="Equation.3" ShapeID="_x0000_i1906" DrawAspect="Content" ObjectID="_1796027425" r:id="rId1373"/>
        </w:object>
      </w:r>
      <w:r w:rsidRPr="001A7C01">
        <w:t xml:space="preserve">for NPUSCH with subcarrier spacing </w:t>
      </w:r>
      <w:r w:rsidRPr="001A7C01">
        <w:rPr>
          <w:position w:val="-10"/>
        </w:rPr>
        <w:object w:dxaOrig="1219" w:dyaOrig="300" w14:anchorId="63CDD39C">
          <v:shape id="_x0000_i1907" type="#_x0000_t75" style="width:57.75pt;height:14.25pt" o:ole="">
            <v:imagedata r:id="rId1200" o:title=""/>
          </v:shape>
          <o:OLEObject Type="Embed" ProgID="Equation.3" ShapeID="_x0000_i1907" DrawAspect="Content" ObjectID="_1796027426" r:id="rId137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8" type="#_x0000_t75" style="width:14.25pt;height:14.25pt" o:ole="">
                  <v:imagedata r:id="rId1252" o:title=""/>
                </v:shape>
                <o:OLEObject Type="Embed" ProgID="Equation.3" ShapeID="_x0000_i1908" DrawAspect="Content" ObjectID="_1796027427" r:id="rId137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9" type="#_x0000_t75" style="width:14.25pt;height:14.25pt" o:ole="">
            <v:imagedata r:id="rId1252" o:title=""/>
          </v:shape>
          <o:OLEObject Type="Embed" ProgID="Equation.3" ShapeID="_x0000_i1909" DrawAspect="Content" ObjectID="_1796027428" r:id="rId1376"/>
        </w:object>
      </w:r>
      <w:r w:rsidRPr="001A7C01">
        <w:t xml:space="preserve">for NPUSCH with subcarrier spacing </w:t>
      </w:r>
      <w:r w:rsidRPr="001A7C01">
        <w:rPr>
          <w:position w:val="-10"/>
        </w:rPr>
        <w:object w:dxaOrig="1060" w:dyaOrig="279" w14:anchorId="65232774">
          <v:shape id="_x0000_i1910" type="#_x0000_t75" style="width:50.25pt;height:14.25pt" o:ole="">
            <v:imagedata r:id="rId1377" o:title=""/>
          </v:shape>
          <o:OLEObject Type="Embed" ProgID="Equation.3" ShapeID="_x0000_i1910" DrawAspect="Content" ObjectID="_1796027429" r:id="rId137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1" type="#_x0000_t75" style="width:14.25pt;height:14.25pt" o:ole="">
                  <v:imagedata r:id="rId1252" o:title=""/>
                </v:shape>
                <o:OLEObject Type="Embed" ProgID="Equation.3" ShapeID="_x0000_i1911" DrawAspect="Content" ObjectID="_1796027430" r:id="rId137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proofErr w:type="spellStart"/>
      <w:r w:rsidR="000E5C2F" w:rsidRPr="00806DFF">
        <w:rPr>
          <w:rFonts w:eastAsia="DengXian"/>
          <w:i/>
        </w:rPr>
        <w:t>np</w:t>
      </w:r>
      <w:r w:rsidR="000E5C2F">
        <w:rPr>
          <w:rFonts w:eastAsia="DengXian"/>
          <w:i/>
        </w:rPr>
        <w:t>u</w:t>
      </w:r>
      <w:r w:rsidR="000E5C2F" w:rsidRPr="00806DFF">
        <w:rPr>
          <w:rFonts w:eastAsia="DengXian"/>
          <w:i/>
        </w:rPr>
        <w:t>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proofErr w:type="spellStart"/>
      <w:r w:rsidR="003C1063" w:rsidRPr="0060046E">
        <w:rPr>
          <w:i/>
          <w:iCs/>
        </w:rPr>
        <w:t>resourceReservationConfigUL</w:t>
      </w:r>
      <w:proofErr w:type="spellEnd"/>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29" w:name="_Hlk86622801"/>
      <w:r w:rsidR="00E633C0">
        <w:rPr>
          <w:rFonts w:eastAsia="SimSun"/>
          <w:i/>
          <w:lang w:val="en-US" w:eastAsia="zh-CN"/>
        </w:rPr>
        <w:t>+K</w:t>
      </w:r>
      <w:r w:rsidR="00E633C0" w:rsidRPr="008D4970">
        <w:rPr>
          <w:rFonts w:eastAsia="SimSun"/>
          <w:iCs/>
          <w:vertAlign w:val="subscript"/>
          <w:lang w:val="en-US" w:eastAsia="zh-CN"/>
        </w:rPr>
        <w:t>offset</w:t>
      </w:r>
      <w:bookmarkEnd w:id="29"/>
      <w:r w:rsidRPr="0003730C">
        <w:rPr>
          <w:rFonts w:eastAsia="SimSun"/>
          <w:lang w:val="en-US" w:eastAsia="zh-CN"/>
        </w:rPr>
        <w:t xml:space="preserve"> DL subframe for FDD,</w:t>
      </w:r>
      <w:r w:rsidRPr="0003730C">
        <w:rPr>
          <w:rFonts w:eastAsia="Calibri"/>
          <w:lang w:val="en-US"/>
        </w:rPr>
        <w:t xml:space="preserve"> </w:t>
      </w:r>
    </w:p>
    <w:p w14:paraId="2855BC16" w14:textId="638931A3"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45AA323A"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2" type="#_x0000_t75" style="width:99.75pt;height:21.75pt" o:ole="">
            <v:imagedata r:id="rId1380" o:title=""/>
          </v:shape>
          <o:OLEObject Type="Embed" ProgID="Equation.DSMT4" ShapeID="_x0000_i1912" DrawAspect="Content" ObjectID="_1796027431" r:id="rId138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3" type="#_x0000_t75" style="width:21.75pt;height:21.75pt" o:ole="">
            <v:imagedata r:id="rId1168" o:title=""/>
          </v:shape>
          <o:OLEObject Type="Embed" ProgID="Equation.3" ShapeID="_x0000_i1913" DrawAspect="Content" ObjectID="_1796027432" r:id="rId1382"/>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4" type="#_x0000_t75" style="width:21.75pt;height:14.25pt" o:ole="">
            <v:imagedata r:id="rId1383" o:title=""/>
          </v:shape>
          <o:OLEObject Type="Embed" ProgID="Equation.3" ShapeID="_x0000_i1914" DrawAspect="Content" ObjectID="_1796027433" r:id="rId138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5" type="#_x0000_t75" style="width:28.5pt;height:21.75pt" o:ole="">
            <v:imagedata r:id="rId1352" o:title=""/>
          </v:shape>
          <o:OLEObject Type="Embed" ProgID="Equation.DSMT4" ShapeID="_x0000_i1915" DrawAspect="Content" ObjectID="_1796027434" r:id="rId138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6" type="#_x0000_t75" style="width:21.75pt;height:14.25pt" o:ole="">
            <v:imagedata r:id="rId1386" o:title=""/>
          </v:shape>
          <o:OLEObject Type="Embed" ProgID="Equation.3" ShapeID="_x0000_i1916" DrawAspect="Content" ObjectID="_1796027435" r:id="rId138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7" type="#_x0000_t75" style="width:21.75pt;height:14.25pt" o:ole="">
            <v:imagedata r:id="rId1223" o:title=""/>
          </v:shape>
          <o:OLEObject Type="Embed" ProgID="Equation.DSMT4" ShapeID="_x0000_i1917" DrawAspect="Content" ObjectID="_1796027436" r:id="rId138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8" type="#_x0000_t75" style="width:36.75pt;height:14.25pt" o:ole="">
            <v:imagedata r:id="rId1225" o:title=""/>
          </v:shape>
          <o:OLEObject Type="Embed" ProgID="Equation.DSMT4" ShapeID="_x0000_i1918" DrawAspect="Content" ObjectID="_1796027437" r:id="rId1389"/>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w:t>
      </w:r>
      <w:proofErr w:type="spellStart"/>
      <w:r w:rsidR="00C926FD">
        <w:rPr>
          <w:rFonts w:eastAsia="SimSun"/>
          <w:i/>
          <w:lang w:val="en-US" w:eastAsia="zh-CN"/>
        </w:rPr>
        <w:t>K</w:t>
      </w:r>
      <w:r w:rsidR="00C926FD" w:rsidRPr="008901B5">
        <w:rPr>
          <w:rFonts w:eastAsia="SimSun"/>
          <w:iCs/>
          <w:vertAlign w:val="subscript"/>
          <w:lang w:val="en-US" w:eastAsia="zh-CN"/>
        </w:rPr>
        <w:t>offset</w:t>
      </w:r>
      <w:proofErr w:type="spellEnd"/>
      <w:r w:rsidR="00C926FD">
        <w:rPr>
          <w:lang w:eastAsia="zh-CN"/>
        </w:rPr>
        <w:t xml:space="preserve"> </w:t>
      </w:r>
      <w:r w:rsidR="00BC077E">
        <w:rPr>
          <w:lang w:eastAsia="zh-CN"/>
        </w:rPr>
        <w:t>for FDD</w:t>
      </w:r>
    </w:p>
    <w:p w14:paraId="7DD5974D" w14:textId="03E7B6A2"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9" type="#_x0000_t75" style="width:28.5pt;height:21.75pt" o:ole="">
            <v:imagedata r:id="rId1179" o:title=""/>
          </v:shape>
          <o:OLEObject Type="Embed" ProgID="Equation.3" ShapeID="_x0000_i1919" DrawAspect="Content" ObjectID="_1796027438" r:id="rId139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0" type="#_x0000_t75" style="width:44.25pt;height:14.25pt" o:ole="">
            <v:imagedata r:id="rId1364" o:title=""/>
          </v:shape>
          <o:OLEObject Type="Embed" ProgID="Equation.DSMT4" ShapeID="_x0000_i1920" DrawAspect="Content" ObjectID="_1796027439" r:id="rId139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proofErr w:type="spellStart"/>
      <w:r w:rsidR="000E5C2F" w:rsidRPr="00806DFF">
        <w:rPr>
          <w:rFonts w:eastAsia="DengXian"/>
          <w:i/>
        </w:rPr>
        <w:t>npusch</w:t>
      </w:r>
      <w:proofErr w:type="spellEnd"/>
      <w:r w:rsidR="000E5C2F" w:rsidRPr="00806DFF">
        <w:rPr>
          <w:rFonts w:eastAsia="DengXian"/>
          <w:i/>
        </w:rPr>
        <w:t>-</w:t>
      </w:r>
      <w:proofErr w:type="spellStart"/>
      <w:r w:rsidR="000E5C2F" w:rsidRPr="00806DFF">
        <w:rPr>
          <w:rFonts w:eastAsia="DengXian"/>
          <w:i/>
        </w:rPr>
        <w:t>MultiTB</w:t>
      </w:r>
      <w:proofErr w:type="spellEnd"/>
      <w:r w:rsidR="000E5C2F" w:rsidRPr="00806DFF">
        <w:rPr>
          <w:rFonts w:eastAsia="DengXian"/>
          <w:i/>
        </w:rPr>
        <w:t>-Confi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1" type="#_x0000_t75" style="width:35.25pt;height:21.75pt" o:ole="">
            <v:imagedata r:id="rId1392" o:title=""/>
          </v:shape>
          <o:OLEObject Type="Embed" ProgID="Equation.DSMT4" ShapeID="_x0000_i1921" DrawAspect="Content" ObjectID="_1796027440" r:id="rId1393"/>
        </w:object>
      </w:r>
      <w:r>
        <w:t xml:space="preserve"> where </w:t>
      </w:r>
      <w:r w:rsidRPr="00AE7225">
        <w:rPr>
          <w:position w:val="-6"/>
        </w:rPr>
        <w:object w:dxaOrig="480" w:dyaOrig="240" w14:anchorId="32342188">
          <v:shape id="_x0000_i1922" type="#_x0000_t75" style="width:21.75pt;height:14.25pt" o:ole="">
            <v:imagedata r:id="rId1394" o:title=""/>
          </v:shape>
          <o:OLEObject Type="Embed" ProgID="Equation.DSMT4" ShapeID="_x0000_i1922" DrawAspect="Content" ObjectID="_1796027441" r:id="rId1395"/>
        </w:object>
      </w:r>
      <w:r>
        <w:t xml:space="preserve"> f</w:t>
      </w:r>
      <w:r w:rsidRPr="001A7C01">
        <w:t xml:space="preserve">or </w:t>
      </w:r>
      <w:r w:rsidRPr="005E0144">
        <w:rPr>
          <w:position w:val="-10"/>
        </w:rPr>
        <w:object w:dxaOrig="740" w:dyaOrig="340" w14:anchorId="14F73FD1">
          <v:shape id="_x0000_i1923" type="#_x0000_t75" style="width:36.75pt;height:14.25pt" o:ole="">
            <v:imagedata r:id="rId1396" o:title=""/>
          </v:shape>
          <o:OLEObject Type="Embed" ProgID="Equation.DSMT4" ShapeID="_x0000_i1923" DrawAspect="Content" ObjectID="_1796027442" r:id="rId1397"/>
        </w:object>
      </w:r>
      <w:r>
        <w:t xml:space="preserve">, </w:t>
      </w:r>
      <w:r w:rsidRPr="00A829E5">
        <w:rPr>
          <w:position w:val="-6"/>
        </w:rPr>
        <w:object w:dxaOrig="520" w:dyaOrig="240" w14:anchorId="6C57ED7F">
          <v:shape id="_x0000_i1924" type="#_x0000_t75" style="width:21.75pt;height:14.25pt" o:ole="">
            <v:imagedata r:id="rId1398" o:title=""/>
          </v:shape>
          <o:OLEObject Type="Embed" ProgID="Equation.DSMT4" ShapeID="_x0000_i1924" DrawAspect="Content" ObjectID="_1796027443" r:id="rId139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5" type="#_x0000_t75" style="width:57.75pt;height:21.75pt" o:ole="">
            <v:imagedata r:id="rId1236" o:title=""/>
          </v:shape>
          <o:OLEObject Type="Embed" ProgID="Equation.DSMT4" ShapeID="_x0000_i1925" DrawAspect="Content" ObjectID="_1796027444" r:id="rId1400"/>
        </w:object>
      </w:r>
      <w:r>
        <w:t xml:space="preserve"> with </w:t>
      </w:r>
      <w:r w:rsidRPr="00AC13F7">
        <w:rPr>
          <w:position w:val="-14"/>
        </w:rPr>
        <w:object w:dxaOrig="4500" w:dyaOrig="380" w14:anchorId="7FFB3175">
          <v:shape id="_x0000_i1926" type="#_x0000_t75" style="width:222.75pt;height:21.75pt" o:ole="">
            <v:imagedata r:id="rId1401" o:title=""/>
          </v:shape>
          <o:OLEObject Type="Embed" ProgID="Equation.DSMT4" ShapeID="_x0000_i1926" DrawAspect="Content" ObjectID="_1796027445" r:id="rId140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7" type="#_x0000_t75" style="width:1in;height:21.75pt" o:ole="">
            <v:imagedata r:id="rId1240" o:title=""/>
          </v:shape>
          <o:OLEObject Type="Embed" ProgID="Equation.DSMT4" ShapeID="_x0000_i1927" DrawAspect="Content" ObjectID="_1796027446" r:id="rId140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8" type="#_x0000_t75" style="width:64.5pt;height:21.75pt" o:ole="">
            <v:imagedata r:id="rId1404" o:title=""/>
          </v:shape>
          <o:OLEObject Type="Embed" ProgID="Equation.DSMT4" ShapeID="_x0000_i1928" DrawAspect="Content" ObjectID="_1796027447" r:id="rId1405"/>
        </w:object>
      </w:r>
      <w:r>
        <w:t xml:space="preserve"> with </w:t>
      </w:r>
      <w:r w:rsidRPr="00C956AA">
        <w:rPr>
          <w:position w:val="-14"/>
        </w:rPr>
        <w:object w:dxaOrig="2280" w:dyaOrig="380" w14:anchorId="1833E626">
          <v:shape id="_x0000_i1929" type="#_x0000_t75" style="width:115.5pt;height:21.75pt" o:ole="">
            <v:imagedata r:id="rId1406" o:title=""/>
          </v:shape>
          <o:OLEObject Type="Embed" ProgID="Equation.DSMT4" ShapeID="_x0000_i1929" DrawAspect="Content" ObjectID="_1796027448" r:id="rId140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0" type="#_x0000_t75" style="width:1in;height:21.75pt" o:ole="">
            <v:imagedata r:id="rId1240" o:title=""/>
          </v:shape>
          <o:OLEObject Type="Embed" ProgID="Equation.DSMT4" ShapeID="_x0000_i1930" DrawAspect="Content" ObjectID="_1796027449" r:id="rId140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1" type="#_x0000_t75" style="width:14.25pt;height:14.25pt" o:ole="">
            <v:imagedata r:id="rId1252" o:title=""/>
          </v:shape>
          <o:OLEObject Type="Embed" ProgID="Equation.3" ShapeID="_x0000_i1931" DrawAspect="Content" ObjectID="_1796027450" r:id="rId140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2" type="#_x0000_t75" style="width:28.5pt;height:21.75pt" o:ole="">
                  <v:imagedata r:id="rId1179" o:title=""/>
                </v:shape>
                <o:OLEObject Type="Embed" ProgID="Equation.3" ShapeID="_x0000_i1932" DrawAspect="Content" ObjectID="_1796027451" r:id="rId141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3" type="#_x0000_t75" style="width:14.25pt;height:14.25pt" o:ole="">
                  <v:imagedata r:id="rId1252" o:title=""/>
                </v:shape>
                <o:OLEObject Type="Embed" ProgID="Equation.3" ShapeID="_x0000_i1933" DrawAspect="Content" ObjectID="_1796027452" r:id="rId141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34" type="#_x0000_t75" style="width:14.25pt;height:14.25pt" o:ole="">
            <v:imagedata r:id="rId1252" o:title=""/>
          </v:shape>
          <o:OLEObject Type="Embed" ProgID="Equation.3" ShapeID="_x0000_i1934" DrawAspect="Content" ObjectID="_1796027453" r:id="rId141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5" type="#_x0000_t75" style="width:28.5pt;height:21.75pt" o:ole="">
                  <v:imagedata r:id="rId1179" o:title=""/>
                </v:shape>
                <o:OLEObject Type="Embed" ProgID="Equation.3" ShapeID="_x0000_i1935" DrawAspect="Content" ObjectID="_1796027454" r:id="rId141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6" type="#_x0000_t75" style="width:14.25pt;height:14.25pt" o:ole="">
                  <v:imagedata r:id="rId1252" o:title=""/>
                </v:shape>
                <o:OLEObject Type="Embed" ProgID="Equation.3" ShapeID="_x0000_i1936" DrawAspect="Content" ObjectID="_1796027455" r:id="rId141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7" type="#_x0000_t75" style="width:14.25pt;height:14.25pt" o:ole="">
            <v:imagedata r:id="rId1415" o:title=""/>
          </v:shape>
          <o:OLEObject Type="Embed" ProgID="Equation.3" ShapeID="_x0000_i1937" DrawAspect="Content" ObjectID="_1796027456" r:id="rId1416"/>
        </w:object>
      </w:r>
      <w:r w:rsidRPr="001A7C01">
        <w:t xml:space="preserve">) of a resource unit determined by the Subcarrier indication field, </w:t>
      </w:r>
      <w:r w:rsidR="000429A4">
        <w:t xml:space="preserve">or by the higher layer parameter </w:t>
      </w:r>
      <w:proofErr w:type="spellStart"/>
      <w:r w:rsidR="000429A4" w:rsidRPr="00DD674E">
        <w:rPr>
          <w:i/>
        </w:rPr>
        <w:t>npusch-SubCarrierSetIndex</w:t>
      </w:r>
      <w:proofErr w:type="spellEnd"/>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8" type="#_x0000_t75" style="width:21.75pt;height:14.25pt" o:ole="">
            <v:imagedata r:id="rId1383" o:title=""/>
          </v:shape>
          <o:OLEObject Type="Embed" ProgID="Equation.3" ShapeID="_x0000_i1938" DrawAspect="Content" ObjectID="_1796027457" r:id="rId141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proofErr w:type="spellStart"/>
      <w:r w:rsidR="000429A4" w:rsidRPr="00BD4305">
        <w:rPr>
          <w:i/>
        </w:rPr>
        <w:t>npusch-NumRUsIndex</w:t>
      </w:r>
      <w:proofErr w:type="spellEnd"/>
      <w:r w:rsidR="000429A4" w:rsidRPr="00C022B8">
        <w:t xml:space="preserve"> in </w:t>
      </w:r>
      <w:r w:rsidR="000429A4" w:rsidRPr="0023372C">
        <w:rPr>
          <w:i/>
        </w:rPr>
        <w:t>PUR-Config-NB</w:t>
      </w:r>
    </w:p>
    <w:p w14:paraId="753A33DF" w14:textId="07D0764D"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9" type="#_x0000_t75" style="width:21.75pt;height:21.75pt" o:ole="">
            <v:imagedata r:id="rId1168" o:title=""/>
          </v:shape>
          <o:OLEObject Type="Embed" ProgID="Equation.3" ShapeID="_x0000_i1939" DrawAspect="Content" ObjectID="_1796027458" r:id="rId141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0" type="#_x0000_t75" style="width:14.25pt;height:14.25pt" o:ole="">
            <v:imagedata r:id="rId1419" o:title=""/>
          </v:shape>
          <o:OLEObject Type="Embed" ProgID="Equation.DSMT4" ShapeID="_x0000_i1940" DrawAspect="Content" ObjectID="_1796027459" r:id="rId142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proofErr w:type="spellStart"/>
      <w:r w:rsidR="00F664E6" w:rsidRPr="0097717D">
        <w:rPr>
          <w:i/>
          <w:kern w:val="2"/>
          <w:lang w:eastAsia="zh-CN"/>
        </w:rPr>
        <w:t>npusch-SubCarrierSetIndex</w:t>
      </w:r>
      <w:proofErr w:type="spellEnd"/>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1" type="#_x0000_t75" style="width:57.75pt;height:14.25pt" o:ole="">
            <v:imagedata r:id="rId1200" o:title=""/>
          </v:shape>
          <o:OLEObject Type="Embed" ProgID="Equation.3" ShapeID="_x0000_i1941" DrawAspect="Content" ObjectID="_1796027460" r:id="rId1421"/>
        </w:object>
      </w:r>
      <w:r w:rsidRPr="001A7C01">
        <w:t xml:space="preserve">, </w:t>
      </w:r>
      <w:r w:rsidRPr="001A7C01">
        <w:rPr>
          <w:position w:val="-10"/>
        </w:rPr>
        <w:object w:dxaOrig="740" w:dyaOrig="340" w14:anchorId="0B111CD5">
          <v:shape id="_x0000_i1942" type="#_x0000_t75" style="width:36.75pt;height:14.25pt" o:ole="">
            <v:imagedata r:id="rId1160" o:title=""/>
          </v:shape>
          <o:OLEObject Type="Embed" ProgID="Equation.3" ShapeID="_x0000_i1942" DrawAspect="Content" ObjectID="_1796027461" r:id="rId1422"/>
        </w:object>
      </w:r>
      <w:r w:rsidRPr="001A7C01">
        <w:t>where</w:t>
      </w:r>
      <w:r w:rsidRPr="001A7C01">
        <w:rPr>
          <w:rFonts w:eastAsia="SimSun"/>
          <w:lang w:eastAsia="zh-CN"/>
        </w:rPr>
        <w:t xml:space="preserve"> </w:t>
      </w:r>
      <w:r w:rsidRPr="001A7C01">
        <w:rPr>
          <w:position w:val="-10"/>
        </w:rPr>
        <w:object w:dxaOrig="279" w:dyaOrig="300" w14:anchorId="2A8BD532">
          <v:shape id="_x0000_i1943" type="#_x0000_t75" style="width:14.25pt;height:14.25pt" o:ole="">
            <v:imagedata r:id="rId1162" o:title=""/>
          </v:shape>
          <o:OLEObject Type="Embed" ProgID="Equation.3" ShapeID="_x0000_i1943" DrawAspect="Content" ObjectID="_1796027462" r:id="rId142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4" type="#_x0000_t75" style="width:1in;height:14.25pt" o:ole="">
            <v:imagedata r:id="rId1164" o:title=""/>
          </v:shape>
          <o:OLEObject Type="Embed" ProgID="Equation.3" ShapeID="_x0000_i1944" DrawAspect="Content" ObjectID="_1796027463" r:id="rId1424"/>
        </w:object>
      </w:r>
      <w:r w:rsidRPr="001A7C01">
        <w:t>is reserved</w:t>
      </w:r>
      <w:r w:rsidR="00D52E7B">
        <w:rPr>
          <w:rFonts w:hint="eastAsia"/>
          <w:lang w:eastAsia="zh-CN"/>
        </w:rPr>
        <w:t xml:space="preserve">, or </w:t>
      </w:r>
      <w:proofErr w:type="spellStart"/>
      <w:r w:rsidR="00D52E7B">
        <w:rPr>
          <w:i/>
          <w:iCs/>
          <w:lang w:eastAsia="ja-JP"/>
        </w:rPr>
        <w:t>n</w:t>
      </w:r>
      <w:r w:rsidR="00D52E7B">
        <w:rPr>
          <w:vertAlign w:val="subscript"/>
          <w:lang w:eastAsia="ja-JP"/>
        </w:rPr>
        <w:t>sc</w:t>
      </w:r>
      <w:proofErr w:type="spellEnd"/>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proofErr w:type="spellStart"/>
      <w:r w:rsidR="00D52E7B">
        <w:rPr>
          <w:i/>
          <w:iCs/>
          <w:lang w:eastAsia="ja-JP"/>
        </w:rPr>
        <w:t>npusch-SubCarrierSetIndex</w:t>
      </w:r>
      <w:proofErr w:type="spellEnd"/>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5" type="#_x0000_t75" style="width:50.25pt;height:14.25pt" o:ole="">
            <v:imagedata r:id="rId1425" o:title=""/>
          </v:shape>
          <o:OLEObject Type="Embed" ProgID="Equation.3" ShapeID="_x0000_i1945" DrawAspect="Content" ObjectID="_1796027464" r:id="rId142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6" type="#_x0000_t75" style="width:14.25pt;height:14.25pt" o:ole="">
            <v:imagedata r:id="rId1162" o:title=""/>
          </v:shape>
          <o:OLEObject Type="Embed" ProgID="Equation.3" ShapeID="_x0000_i1946" DrawAspect="Content" ObjectID="_1796027465" r:id="rId142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proofErr w:type="spellStart"/>
      <w:r w:rsidR="00D52E7B">
        <w:rPr>
          <w:i/>
          <w:iCs/>
          <w:lang w:eastAsia="ja-JP"/>
        </w:rPr>
        <w:t>npusch-SubCarrierSetIndex</w:t>
      </w:r>
      <w:proofErr w:type="spellEnd"/>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7" type="#_x0000_t75" style="width:14.25pt;height:14.25pt" o:ole="">
            <v:imagedata r:id="rId1415" o:title=""/>
          </v:shape>
          <o:OLEObject Type="Embed" ProgID="Equation.3" ShapeID="_x0000_i1947" DrawAspect="Content" ObjectID="_1796027466" r:id="rId142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8" type="#_x0000_t75" style="width:50.25pt;height:14.25pt" o:ole="">
            <v:imagedata r:id="rId1425" o:title=""/>
          </v:shape>
          <o:OLEObject Type="Embed" ProgID="Equation.3" ShapeID="_x0000_i1948" DrawAspect="Content" ObjectID="_1796027467" r:id="rId142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9" type="#_x0000_t75" style="width:14.25pt;height:14.25pt" o:ole="">
                  <v:imagedata r:id="rId1162" o:title=""/>
                </v:shape>
                <o:OLEObject Type="Embed" ProgID="Equation.3" ShapeID="_x0000_i1949" DrawAspect="Content" ObjectID="_1796027468" r:id="rId143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0" type="#_x0000_t75" style="width:14.25pt;height:14.25pt" o:ole="">
                  <v:imagedata r:id="rId1415" o:title=""/>
                </v:shape>
                <o:OLEObject Type="Embed" ProgID="Equation.3" ShapeID="_x0000_i1950" DrawAspect="Content" ObjectID="_1796027469" r:id="rId143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1" type="#_x0000_t75" style="width:14.25pt;height:14.25pt" o:ole="">
                  <v:imagedata r:id="rId1162" o:title=""/>
                </v:shape>
                <o:OLEObject Type="Embed" ProgID="Equation.3" ShapeID="_x0000_i1951" DrawAspect="Content" ObjectID="_1796027470" r:id="rId143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2" type="#_x0000_t75" style="width:80.25pt;height:14.25pt" o:ole="">
                  <v:imagedata r:id="rId1433" o:title=""/>
                </v:shape>
                <o:OLEObject Type="Embed" ProgID="Equation.3" ShapeID="_x0000_i1952" DrawAspect="Content" ObjectID="_1796027471" r:id="rId143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3" type="#_x0000_t75" style="width:100.5pt;height:14.25pt" o:ole="">
                  <v:imagedata r:id="rId1435" o:title=""/>
                </v:shape>
                <o:OLEObject Type="Embed" ProgID="Equation.3" ShapeID="_x0000_i1953" DrawAspect="Content" ObjectID="_1796027472" r:id="rId143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4" type="#_x0000_t75" style="width:100.5pt;height:14.25pt" o:ole="">
                  <v:imagedata r:id="rId1437" o:title=""/>
                </v:shape>
                <o:OLEObject Type="Embed" ProgID="Equation.3" ShapeID="_x0000_i1954" DrawAspect="Content" ObjectID="_1796027473" r:id="rId143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5" type="#_x0000_t75" style="width:21.75pt;height:14.25pt" o:ole="">
            <v:imagedata r:id="rId1383" o:title=""/>
          </v:shape>
          <o:OLEObject Type="Embed" ProgID="Equation.3" ShapeID="_x0000_i1955" DrawAspect="Content" ObjectID="_1796027474" r:id="rId143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6" type="#_x0000_t75" style="width:21.75pt;height:14.25pt" o:ole="">
                  <v:imagedata r:id="rId1440" o:title=""/>
                </v:shape>
                <o:OLEObject Type="Embed" ProgID="Equation.3" ShapeID="_x0000_i1956" DrawAspect="Content" ObjectID="_1796027475" r:id="rId144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7" type="#_x0000_t75" style="width:21.75pt;height:14.25pt" o:ole="">
                  <v:imagedata r:id="rId1383" o:title=""/>
                </v:shape>
                <o:OLEObject Type="Embed" ProgID="Equation.3" ShapeID="_x0000_i1957" DrawAspect="Content" ObjectID="_1796027476" r:id="rId144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8" type="#_x0000_t75" style="width:21.75pt;height:21.75pt" o:ole="">
            <v:imagedata r:id="rId1168" o:title=""/>
          </v:shape>
          <o:OLEObject Type="Embed" ProgID="Equation.3" ShapeID="_x0000_i1958" DrawAspect="Content" ObjectID="_1796027477" r:id="rId144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9" type="#_x0000_t75" style="width:21.75pt;height:21.75pt" o:ole="">
                  <v:imagedata r:id="rId1170" o:title=""/>
                </v:shape>
                <o:OLEObject Type="Embed" ProgID="Equation.3" ShapeID="_x0000_i1959" DrawAspect="Content" ObjectID="_1796027478" r:id="rId144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0" type="#_x0000_t75" style="width:21.75pt;height:21.75pt" o:ole="">
                  <v:imagedata r:id="rId1168" o:title=""/>
                </v:shape>
                <o:OLEObject Type="Embed" ProgID="Equation.3" ShapeID="_x0000_i1960" DrawAspect="Content" ObjectID="_1796027479" r:id="rId144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1" type="#_x0000_t75" style="width:21.75pt;height:14.25pt" o:ole="">
            <v:imagedata r:id="rId1446" o:title=""/>
          </v:shape>
          <o:OLEObject Type="Embed" ProgID="Equation.3" ShapeID="_x0000_i1961" DrawAspect="Content" ObjectID="_1796027480" r:id="rId144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2" type="#_x0000_t75" style="width:21.75pt;height:14.25pt" o:ole="">
            <v:imagedata r:id="rId1440" o:title=""/>
          </v:shape>
          <o:OLEObject Type="Embed" ProgID="Equation.3" ShapeID="_x0000_i1962" DrawAspect="Content" ObjectID="_1796027481" r:id="rId144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3" type="#_x0000_t75" style="width:21.75pt;height:14.25pt" o:ole="">
            <v:imagedata r:id="rId1386" o:title=""/>
          </v:shape>
          <o:OLEObject Type="Embed" ProgID="Equation.3" ShapeID="_x0000_i1963" DrawAspect="Content" ObjectID="_1796027482" r:id="rId1449"/>
        </w:object>
      </w:r>
      <w:r w:rsidR="0089639F" w:rsidRPr="001A7C01">
        <w:t>), number of resource units (</w:t>
      </w:r>
      <w:r w:rsidR="0089639F" w:rsidRPr="001A7C01">
        <w:rPr>
          <w:position w:val="-10"/>
        </w:rPr>
        <w:object w:dxaOrig="440" w:dyaOrig="340" w14:anchorId="55CFFF28">
          <v:shape id="_x0000_i1964" type="#_x0000_t75" style="width:21.75pt;height:14.25pt" o:ole="">
            <v:imagedata r:id="rId1383" o:title=""/>
          </v:shape>
          <o:OLEObject Type="Embed" ProgID="Equation.3" ShapeID="_x0000_i1964" DrawAspect="Content" ObjectID="_1796027483" r:id="rId1450"/>
        </w:object>
      </w:r>
      <w:r w:rsidR="0089639F" w:rsidRPr="001A7C01">
        <w:t>), and repetition number (</w:t>
      </w:r>
      <w:r w:rsidR="0089639F" w:rsidRPr="001A7C01">
        <w:rPr>
          <w:position w:val="-14"/>
        </w:rPr>
        <w:object w:dxaOrig="460" w:dyaOrig="380" w14:anchorId="277C87F6">
          <v:shape id="_x0000_i1965" type="#_x0000_t75" style="width:21.75pt;height:21.75pt" o:ole="">
            <v:imagedata r:id="rId1168" o:title=""/>
          </v:shape>
          <o:OLEObject Type="Embed" ProgID="Equation.3" ShapeID="_x0000_i1965" DrawAspect="Content" ObjectID="_1796027484" r:id="rId145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proofErr w:type="spellStart"/>
      <w:r w:rsidRPr="00940676">
        <w:rPr>
          <w:i/>
        </w:rPr>
        <w:t>edt</w:t>
      </w:r>
      <w:proofErr w:type="spellEnd"/>
      <w:r w:rsidRPr="00940676">
        <w:rPr>
          <w:i/>
        </w:rPr>
        <w: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6" type="#_x0000_t75" style="width:35.25pt;height:14.25pt" o:ole="">
            <v:imagedata r:id="rId1452" o:title=""/>
          </v:shape>
          <o:OLEObject Type="Embed" ProgID="Equation.DSMT4" ShapeID="_x0000_i1966" DrawAspect="Content" ObjectID="_1796027485" r:id="rId145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proofErr w:type="spellStart"/>
      <w:r w:rsidRPr="0003730C">
        <w:rPr>
          <w:rFonts w:ascii="Times" w:eastAsia="MS Mincho" w:hAnsi="Times" w:cs="Times"/>
          <w:i/>
        </w:rPr>
        <w:t>edt</w:t>
      </w:r>
      <w:proofErr w:type="spellEnd"/>
      <w:r w:rsidRPr="0003730C">
        <w:rPr>
          <w:rFonts w:ascii="Times" w:eastAsia="MS Mincho" w:hAnsi="Times" w:cs="Times"/>
          <w:i/>
        </w:rPr>
        <w:t>-</w:t>
      </w:r>
      <w:proofErr w:type="spellStart"/>
      <w:r w:rsidR="00D33D9B">
        <w:rPr>
          <w:rFonts w:ascii="Times" w:eastAsia="MS Mincho" w:hAnsi="Times" w:cs="Times"/>
          <w:i/>
        </w:rPr>
        <w:t>S</w:t>
      </w:r>
      <w:r w:rsidR="00D33D9B" w:rsidRPr="0003730C">
        <w:rPr>
          <w:rFonts w:ascii="Times" w:eastAsia="MS Mincho" w:hAnsi="Times" w:cs="Times"/>
          <w:i/>
        </w:rPr>
        <w:t>mallTBS</w:t>
      </w:r>
      <w:proofErr w:type="spellEnd"/>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7" type="#_x0000_t75" style="width:7.5pt;height:7.5pt" o:ole="">
            <v:imagedata r:id="rId1455" o:title=""/>
          </v:shape>
          <o:OLEObject Type="Embed" ProgID="Equation.DSMT4" ShapeID="_x0000_i1967" DrawAspect="Content" ObjectID="_1796027486" r:id="rId145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8" type="#_x0000_t75" style="width:115.5pt;height:14.25pt" o:ole="">
            <v:imagedata r:id="rId1184" o:title=""/>
          </v:shape>
          <o:OLEObject Type="Embed" ProgID="Equation.DSMT4" ShapeID="_x0000_i1968" DrawAspect="Content" ObjectID="_1796027487" r:id="rId1457"/>
        </w:object>
      </w:r>
      <w:r w:rsidRPr="0003730C">
        <w:t xml:space="preserve"> where </w:t>
      </w:r>
      <w:r w:rsidRPr="0003730C">
        <w:rPr>
          <w:position w:val="-14"/>
        </w:rPr>
        <w:object w:dxaOrig="720" w:dyaOrig="340" w14:anchorId="43F026F9">
          <v:shape id="_x0000_i1969" type="#_x0000_t75" style="width:36.75pt;height:14.25pt" o:ole="">
            <v:imagedata r:id="rId1186" o:title=""/>
          </v:shape>
          <o:OLEObject Type="Embed" ProgID="Equation.DSMT4" ShapeID="_x0000_i1969" DrawAspect="Content" ObjectID="_1796027488" r:id="rId145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70" type="#_x0000_t75" style="width:50.25pt;height:14.25pt" o:ole="">
            <v:imagedata r:id="rId1188" o:title=""/>
          </v:shape>
          <o:OLEObject Type="Embed" ProgID="Equation.DSMT4" ShapeID="_x0000_i1970" DrawAspect="Content" ObjectID="_1796027489" r:id="rId1459"/>
        </w:object>
      </w:r>
      <w:r w:rsidRPr="0003730C">
        <w:t xml:space="preserve"> is given by the higher layer parameter </w:t>
      </w:r>
      <w:proofErr w:type="spellStart"/>
      <w:r w:rsidRPr="0003730C">
        <w:rPr>
          <w:i/>
        </w:rPr>
        <w:t>edt</w:t>
      </w:r>
      <w:proofErr w:type="spellEnd"/>
      <w:r w:rsidRPr="0003730C">
        <w:rPr>
          <w:i/>
        </w:rPr>
        <w: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proofErr w:type="spellStart"/>
      <w:r w:rsidRPr="0003730C">
        <w:rPr>
          <w:i/>
        </w:rPr>
        <w:t>edt</w:t>
      </w:r>
      <w:proofErr w:type="spellEnd"/>
      <w:r w:rsidRPr="0003730C">
        <w:rPr>
          <w:i/>
        </w:rPr>
        <w: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1" type="#_x0000_t75" style="width:50.25pt;height:14.25pt" o:ole="">
            <v:imagedata r:id="rId1460" o:title=""/>
          </v:shape>
          <o:OLEObject Type="Embed" ProgID="Equation.DSMT4" ShapeID="_x0000_i1971" DrawAspect="Content" ObjectID="_1796027490" r:id="rId146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2" type="#_x0000_t75" style="width:50.25pt;height:14.25pt" o:ole="">
            <v:imagedata r:id="rId1460" o:title=""/>
          </v:shape>
          <o:OLEObject Type="Embed" ProgID="Equation.DSMT4" ShapeID="_x0000_i1972" DrawAspect="Content" ObjectID="_1796027491" r:id="rId1462"/>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3" type="#_x0000_t75" style="width:21.75pt;height:14.25pt" o:ole="">
            <v:imagedata r:id="rId1318" o:title=""/>
          </v:shape>
          <o:OLEObject Type="Embed" ProgID="Equation.DSMT4" ShapeID="_x0000_i1973" DrawAspect="Content" ObjectID="_1796027492" r:id="rId1463"/>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4" type="#_x0000_t75" style="width:14.25pt;height:14.25pt" o:ole="">
            <v:imagedata r:id="rId1320" o:title=""/>
          </v:shape>
          <o:OLEObject Type="Embed" ProgID="Equation.3" ShapeID="_x0000_i1974" DrawAspect="Content" ObjectID="_1796027493" r:id="rId1464"/>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5" type="#_x0000_t75" style="width:14.25pt;height:14.25pt" o:ole="">
            <v:imagedata r:id="rId1320" o:title=""/>
          </v:shape>
          <o:OLEObject Type="Embed" ProgID="Equation.3" ShapeID="_x0000_i1975" DrawAspect="Content" ObjectID="_1796027494" r:id="rId1465"/>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6" type="#_x0000_t75" style="width:36.75pt;height:14.25pt" o:ole="">
            <v:imagedata r:id="rId1466" o:title=""/>
          </v:shape>
          <o:OLEObject Type="Embed" ProgID="Equation.3" ShapeID="_x0000_i1976" DrawAspect="Content" ObjectID="_1796027495" r:id="rId1467"/>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7" type="#_x0000_t75" style="width:36.75pt;height:14.25pt" o:ole="">
            <v:imagedata r:id="rId1468" o:title=""/>
          </v:shape>
          <o:OLEObject Type="Embed" ProgID="Equation.3" ShapeID="_x0000_i1977" DrawAspect="Content" ObjectID="_1796027496" r:id="rId1469"/>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8" type="#_x0000_t75" style="width:36.75pt;height:14.25pt" o:ole="">
            <v:imagedata r:id="rId1470" o:title=""/>
          </v:shape>
          <o:OLEObject Type="Embed" ProgID="Equation.3" ShapeID="_x0000_i1978" DrawAspect="Content" ObjectID="_1796027497" r:id="rId1471"/>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9" type="#_x0000_t75" style="width:21.75pt;height:14.25pt" o:ole="">
                  <v:imagedata r:id="rId22" o:title=""/>
                </v:shape>
                <o:OLEObject Type="Embed" ProgID="Equation.3" ShapeID="_x0000_i1979" DrawAspect="Content" ObjectID="_1796027498" r:id="rId1472"/>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80" type="#_x0000_t75" style="width:14.25pt;height:14.25pt" o:ole="">
                  <v:imagedata r:id="rId1320" o:title=""/>
                </v:shape>
                <o:OLEObject Type="Embed" ProgID="Equation.3" ShapeID="_x0000_i1980" DrawAspect="Content" ObjectID="_1796027499" r:id="rId1473"/>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1" type="#_x0000_t75" style="width:21.75pt;height:14.25pt" o:ole="">
                  <v:imagedata r:id="rId30" o:title=""/>
                </v:shape>
                <o:OLEObject Type="Embed" ProgID="Equation.3" ShapeID="_x0000_i1981" DrawAspect="Content" ObjectID="_1796027500" r:id="rId1474"/>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proofErr w:type="spellStart"/>
      <w:r w:rsidR="00F664E6" w:rsidRPr="00A16AAD">
        <w:rPr>
          <w:i/>
        </w:rPr>
        <w:t>np</w:t>
      </w:r>
      <w:r w:rsidR="00F664E6">
        <w:rPr>
          <w:i/>
        </w:rPr>
        <w:t>u</w:t>
      </w:r>
      <w:r w:rsidR="00F664E6" w:rsidRPr="00A16AAD">
        <w:rPr>
          <w:i/>
        </w:rPr>
        <w:t>sch</w:t>
      </w:r>
      <w:proofErr w:type="spellEnd"/>
      <w:r w:rsidR="00F664E6" w:rsidRPr="00A16AAD">
        <w:rPr>
          <w:i/>
        </w:rPr>
        <w:t>-</w:t>
      </w:r>
      <w:proofErr w:type="spellStart"/>
      <w:r w:rsidR="00F664E6" w:rsidRPr="00A16AAD">
        <w:rPr>
          <w:i/>
        </w:rPr>
        <w:t>MultiTB</w:t>
      </w:r>
      <w:proofErr w:type="spellEnd"/>
      <w:r w:rsidR="00F664E6" w:rsidRPr="00A16AAD">
        <w:rPr>
          <w:i/>
        </w:rPr>
        <w:t>-Config</w:t>
      </w:r>
      <w:r>
        <w:rPr>
          <w:iCs/>
        </w:rPr>
        <w:t xml:space="preserve"> and multiple TB are scheduled in the corresponding DCI, </w:t>
      </w:r>
      <w:r w:rsidRPr="001A7C01">
        <w:rPr>
          <w:position w:val="-10"/>
        </w:rPr>
        <w:object w:dxaOrig="499" w:dyaOrig="340" w14:anchorId="1CBDE4D5">
          <v:shape id="_x0000_i1982" type="#_x0000_t75" style="width:21pt;height:15pt" o:ole="">
            <v:imagedata r:id="rId1446" o:title=""/>
          </v:shape>
          <o:OLEObject Type="Embed" ProgID="Equation.3" ShapeID="_x0000_i1982" DrawAspect="Content" ObjectID="_1796027501" r:id="rId1475"/>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w:t>
      </w:r>
      <w:proofErr w:type="spellStart"/>
      <w:r w:rsidR="0089639F" w:rsidRPr="001A7C01">
        <w:rPr>
          <w:i/>
        </w:rPr>
        <w:t>j</w:t>
      </w:r>
      <w:r w:rsidR="0089639F" w:rsidRPr="001A7C01">
        <w:rPr>
          <w:i/>
          <w:vertAlign w:val="superscript"/>
        </w:rPr>
        <w:t>t</w:t>
      </w:r>
      <w:r w:rsidR="0089639F" w:rsidRPr="001A7C01">
        <w:rPr>
          <w:vertAlign w:val="superscript"/>
        </w:rPr>
        <w:t>h</w:t>
      </w:r>
      <w:proofErr w:type="spellEnd"/>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3" type="#_x0000_t75" style="width:201.75pt;height:28.5pt" o:ole="">
            <v:imagedata r:id="rId1476" o:title=""/>
          </v:shape>
          <o:OLEObject Type="Embed" ProgID="Equation.3" ShapeID="_x0000_i1983" DrawAspect="Content" ObjectID="_1796027502" r:id="rId1477"/>
        </w:object>
      </w:r>
      <w:r w:rsidR="0089639F" w:rsidRPr="001A7C01">
        <w:rPr>
          <w:position w:val="-12"/>
        </w:rPr>
        <w:object w:dxaOrig="1440" w:dyaOrig="380" w14:anchorId="7B0BED28">
          <v:shape id="_x0000_i1984" type="#_x0000_t75" style="width:1in;height:21.75pt" o:ole="">
            <v:imagedata r:id="rId1478" o:title=""/>
          </v:shape>
          <o:OLEObject Type="Embed" ProgID="Equation.DSMT4" ShapeID="_x0000_i1984" DrawAspect="Content" ObjectID="_1796027503" r:id="rId1479"/>
        </w:object>
      </w:r>
      <w:r>
        <w:t>, t</w:t>
      </w:r>
      <w:r w:rsidRPr="00785E2E">
        <w:t xml:space="preserve">he redundancy version </w:t>
      </w:r>
      <w:r w:rsidRPr="00785E2E">
        <w:rPr>
          <w:position w:val="-10"/>
        </w:rPr>
        <w:object w:dxaOrig="700" w:dyaOrig="340" w14:anchorId="1395FEB6">
          <v:shape id="_x0000_i1985" type="#_x0000_t75" style="width:36.75pt;height:13.5pt" o:ole="">
            <v:imagedata r:id="rId1480" o:title=""/>
          </v:shape>
          <o:OLEObject Type="Embed" ProgID="Equation.3" ShapeID="_x0000_i1985" DrawAspect="Content" ObjectID="_1796027504" r:id="rId1481"/>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6" type="#_x0000_t75" style="width:122.25pt;height:14.25pt" o:ole="">
            <v:imagedata r:id="rId1482" o:title=""/>
          </v:shape>
          <o:OLEObject Type="Embed" ProgID="Equation.3" ShapeID="_x0000_i1986" DrawAspect="Content" ObjectID="_1796027505" r:id="rId1483"/>
        </w:object>
      </w:r>
      <w:r w:rsidR="0089639F" w:rsidRPr="001A7C01">
        <w:t xml:space="preserve">, where </w:t>
      </w:r>
      <w:r w:rsidR="0089639F" w:rsidRPr="001A7C01">
        <w:rPr>
          <w:position w:val="-4"/>
        </w:rPr>
        <w:object w:dxaOrig="480" w:dyaOrig="220" w14:anchorId="079BB3E0">
          <v:shape id="_x0000_i1987" type="#_x0000_t75" style="width:21.75pt;height:7.5pt" o:ole="">
            <v:imagedata r:id="rId1484" o:title=""/>
          </v:shape>
          <o:OLEObject Type="Embed" ProgID="Equation.3" ShapeID="_x0000_i1987" DrawAspect="Content" ObjectID="_1796027506" r:id="rId1485"/>
        </w:object>
      </w:r>
      <w:r w:rsidR="0089639F" w:rsidRPr="001A7C01">
        <w:t xml:space="preserve"> if </w:t>
      </w:r>
      <w:r w:rsidR="0089639F" w:rsidRPr="001A7C01">
        <w:rPr>
          <w:position w:val="-10"/>
        </w:rPr>
        <w:object w:dxaOrig="740" w:dyaOrig="340" w14:anchorId="7B50586F">
          <v:shape id="_x0000_i1988" type="#_x0000_t75" style="width:36.75pt;height:14.25pt" o:ole="">
            <v:imagedata r:id="rId1468" o:title=""/>
          </v:shape>
          <o:OLEObject Type="Embed" ProgID="Equation.3" ShapeID="_x0000_i1988" DrawAspect="Content" ObjectID="_1796027507" r:id="rId1486"/>
        </w:object>
      </w:r>
      <w:r w:rsidR="0089639F" w:rsidRPr="001A7C01">
        <w:t xml:space="preserve">, </w:t>
      </w:r>
      <w:r w:rsidR="0089639F" w:rsidRPr="001A7C01">
        <w:rPr>
          <w:position w:val="-18"/>
        </w:rPr>
        <w:object w:dxaOrig="2220" w:dyaOrig="480" w14:anchorId="545DA624">
          <v:shape id="_x0000_i1989" type="#_x0000_t75" style="width:99.75pt;height:21.75pt" o:ole="">
            <v:imagedata r:id="rId1487" o:title=""/>
          </v:shape>
          <o:OLEObject Type="Embed" ProgID="Equation.DSMT4" ShapeID="_x0000_i1989" DrawAspect="Content" ObjectID="_1796027508" r:id="rId1488"/>
        </w:object>
      </w:r>
      <w:r w:rsidR="0089639F" w:rsidRPr="001A7C01">
        <w:t xml:space="preserve"> otherwise. Portion of NPUSCH codeword with </w:t>
      </w:r>
      <w:r w:rsidR="0089639F" w:rsidRPr="001A7C01">
        <w:rPr>
          <w:position w:val="-10"/>
        </w:rPr>
        <w:object w:dxaOrig="700" w:dyaOrig="340" w14:anchorId="27BB8AD2">
          <v:shape id="_x0000_i1990" type="#_x0000_t75" style="width:36.75pt;height:14.25pt" o:ole="">
            <v:imagedata r:id="rId1489" o:title=""/>
          </v:shape>
          <o:OLEObject Type="Embed" ProgID="Equation.3" ShapeID="_x0000_i1990" DrawAspect="Content" ObjectID="_1796027509" r:id="rId1490"/>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1" type="#_x0000_t75" style="width:21.75pt;height:28.5pt" o:ole="">
            <v:imagedata r:id="rId1491" o:title=""/>
          </v:shape>
          <o:OLEObject Type="Embed" ProgID="Equation.3" ShapeID="_x0000_i1991" DrawAspect="Content" ObjectID="_1796027510" r:id="rId1492"/>
        </w:object>
      </w:r>
      <w:r w:rsidR="0089639F" w:rsidRPr="001A7C01">
        <w:t xml:space="preserve"> of allocated </w:t>
      </w:r>
      <w:r w:rsidR="0089639F" w:rsidRPr="001A7C01">
        <w:rPr>
          <w:position w:val="-10"/>
        </w:rPr>
        <w:object w:dxaOrig="440" w:dyaOrig="340" w14:anchorId="29C11B73">
          <v:shape id="_x0000_i1992" type="#_x0000_t75" style="width:21.75pt;height:14.25pt" o:ole="">
            <v:imagedata r:id="rId1383" o:title=""/>
          </v:shape>
          <o:OLEObject Type="Embed" ProgID="Equation.3" ShapeID="_x0000_i1992" DrawAspect="Content" ObjectID="_1796027511" r:id="rId1493"/>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position w:val="-26"/>
        </w:rPr>
        <w:object w:dxaOrig="2799" w:dyaOrig="620" w14:anchorId="7046CE83">
          <v:shape id="_x0000_i1993" type="#_x0000_t75" style="width:136.5pt;height:28.5pt" o:ole="">
            <v:imagedata r:id="rId1494" o:title=""/>
          </v:shape>
          <o:OLEObject Type="Embed" ProgID="Equation.3" ShapeID="_x0000_i1993" DrawAspect="Content" ObjectID="_1796027512" r:id="rId1495"/>
        </w:object>
      </w:r>
      <w:r w:rsidR="0089639F" w:rsidRPr="001A7C01">
        <w:t xml:space="preserve"> for </w:t>
      </w:r>
      <w:r w:rsidR="0089639F" w:rsidRPr="001A7C01">
        <w:rPr>
          <w:position w:val="-10"/>
        </w:rPr>
        <w:object w:dxaOrig="1180" w:dyaOrig="300" w14:anchorId="676D5938">
          <v:shape id="_x0000_i1994" type="#_x0000_t75" style="width:57.75pt;height:14.25pt" o:ole="">
            <v:imagedata r:id="rId1496" o:title=""/>
          </v:shape>
          <o:OLEObject Type="Embed" ProgID="Equation.DSMT4" ShapeID="_x0000_i1994" DrawAspect="Content" ObjectID="_1796027513" r:id="rId1497"/>
        </w:object>
      </w:r>
      <w:r w:rsidR="0089639F" w:rsidRPr="001A7C01">
        <w:t xml:space="preserve">and </w:t>
      </w:r>
      <w:r w:rsidR="0089639F" w:rsidRPr="001A7C01">
        <w:rPr>
          <w:position w:val="-24"/>
        </w:rPr>
        <w:object w:dxaOrig="4280" w:dyaOrig="580" w14:anchorId="6904AD41">
          <v:shape id="_x0000_i1995" type="#_x0000_t75" style="width:3in;height:27.75pt" o:ole="">
            <v:imagedata r:id="rId1498" o:title=""/>
          </v:shape>
          <o:OLEObject Type="Embed" ProgID="Equation.DSMT4" ShapeID="_x0000_i1995" DrawAspect="Content" ObjectID="_1796027514" r:id="rId1499"/>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6" type="#_x0000_t75" style="width:50.25pt;height:14.25pt" o:ole="">
            <v:imagedata r:id="rId1500" o:title=""/>
          </v:shape>
          <o:OLEObject Type="Embed" ProgID="Equation.DSMT4" ShapeID="_x0000_i1996" DrawAspect="Content" ObjectID="_1796027515" r:id="rId1501"/>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1997" type="#_x0000_t75" style="width:21.75pt;height:14.25pt" o:ole="">
            <v:imagedata r:id="rId30" o:title=""/>
          </v:shape>
          <o:OLEObject Type="Embed" ProgID="Equation.3" ShapeID="_x0000_i1997" DrawAspect="Content" ObjectID="_1796027516" r:id="rId1502"/>
        </w:object>
      </w:r>
      <w:r w:rsidRPr="001A7C01">
        <w:t>,</w:t>
      </w:r>
      <w:r w:rsidRPr="001A7C01">
        <w:rPr>
          <w:position w:val="-12"/>
        </w:rPr>
        <w:object w:dxaOrig="380" w:dyaOrig="380" w14:anchorId="75BADA27">
          <v:shape id="_x0000_i1998" type="#_x0000_t75" style="width:21.75pt;height:21.75pt" o:ole="">
            <v:imagedata r:id="rId1503" o:title=""/>
          </v:shape>
          <o:OLEObject Type="Embed" ProgID="Equation.DSMT4" ShapeID="_x0000_i1998" DrawAspect="Content" ObjectID="_1796027517" r:id="rId1504"/>
        </w:object>
      </w:r>
      <w:r w:rsidRPr="001A7C01">
        <w:t xml:space="preserve">) and Table 16.5.1.2-2 to determine the TBS to use for the NPUSCH. </w:t>
      </w:r>
      <w:r w:rsidRPr="001A7C01">
        <w:rPr>
          <w:position w:val="-10"/>
        </w:rPr>
        <w:object w:dxaOrig="400" w:dyaOrig="340" w14:anchorId="1C50055A">
          <v:shape id="_x0000_i1999" type="#_x0000_t75" style="width:21.75pt;height:14.25pt" o:ole="">
            <v:imagedata r:id="rId30" o:title=""/>
          </v:shape>
          <o:OLEObject Type="Embed" ProgID="Equation.3" ShapeID="_x0000_i1999" DrawAspect="Content" ObjectID="_1796027518" r:id="rId1505"/>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00" type="#_x0000_t75" style="width:36.75pt;height:14.25pt" o:ole="">
            <v:imagedata r:id="rId1468" o:title=""/>
          </v:shape>
          <o:OLEObject Type="Embed" ProgID="Equation.3" ShapeID="_x0000_i2000" DrawAspect="Content" ObjectID="_1796027519" r:id="rId1506"/>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30" w:name="_Hlk88943213"/>
      <w:r w:rsidR="00F07845">
        <w:t xml:space="preserve">except for NPUSCH transmission using </w:t>
      </w:r>
      <w:r w:rsidR="00F07845">
        <w:lastRenderedPageBreak/>
        <w:t>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30"/>
      <w:r w:rsidR="00F07845" w:rsidRPr="001A7C01">
        <w:t xml:space="preserve"> </w:t>
      </w:r>
      <w:r w:rsidR="00F07845" w:rsidRPr="001A7C01">
        <w:rPr>
          <w:position w:val="-10"/>
        </w:rPr>
        <w:object w:dxaOrig="1040" w:dyaOrig="340" w14:anchorId="07629383">
          <v:shape id="_x0000_i2001" type="#_x0000_t75" style="width:50.25pt;height:14.25pt" o:ole="">
            <v:imagedata r:id="rId1507" o:title=""/>
          </v:shape>
          <o:OLEObject Type="Embed" ProgID="Equation.3" ShapeID="_x0000_i2001" DrawAspect="Content" ObjectID="_1796027520" r:id="rId1508"/>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2" type="#_x0000_t75" style="width:21.75pt;height:14.25pt" o:ole="">
                  <v:imagedata r:id="rId30" o:title=""/>
                </v:shape>
                <o:OLEObject Type="Embed" ProgID="Equation.3" ShapeID="_x0000_i2002" DrawAspect="Content" ObjectID="_1796027521" r:id="rId1509"/>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3" type="#_x0000_t75" style="width:21.75pt;height:21.75pt" o:ole="">
                  <v:imagedata r:id="rId1510" o:title=""/>
                </v:shape>
                <o:OLEObject Type="Embed" ProgID="Equation.DSMT4" ShapeID="_x0000_i2003" DrawAspect="Content" ObjectID="_1796027522" r:id="rId1511"/>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proofErr w:type="spellStart"/>
      <w:r w:rsidR="00320AB0" w:rsidRPr="001A7C01">
        <w:rPr>
          <w:i/>
        </w:rPr>
        <w:t>twoHARQ-ProcessesConfig</w:t>
      </w:r>
      <w:proofErr w:type="spellEnd"/>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proofErr w:type="spellStart"/>
      <w:r w:rsidR="00F664E6" w:rsidRPr="00806DFF">
        <w:rPr>
          <w:rFonts w:eastAsia="DengXian"/>
          <w:i/>
        </w:rPr>
        <w:t>np</w:t>
      </w:r>
      <w:r w:rsidR="00F664E6">
        <w:rPr>
          <w:rFonts w:eastAsia="DengXian"/>
          <w:i/>
        </w:rPr>
        <w:t>u</w:t>
      </w:r>
      <w:r w:rsidR="00F664E6" w:rsidRPr="00806DFF">
        <w:rPr>
          <w:rFonts w:eastAsia="DengXian"/>
          <w:i/>
        </w:rPr>
        <w:t>sch</w:t>
      </w:r>
      <w:proofErr w:type="spellEnd"/>
      <w:r w:rsidR="00F664E6" w:rsidRPr="00806DFF">
        <w:rPr>
          <w:rFonts w:eastAsia="DengXian"/>
          <w:i/>
        </w:rPr>
        <w:t>-</w:t>
      </w:r>
      <w:proofErr w:type="spellStart"/>
      <w:r w:rsidR="00F664E6" w:rsidRPr="00806DFF">
        <w:rPr>
          <w:rFonts w:eastAsia="DengXian"/>
          <w:i/>
        </w:rPr>
        <w:t>MultiTB</w:t>
      </w:r>
      <w:proofErr w:type="spellEnd"/>
      <w:r w:rsidR="00F664E6" w:rsidRPr="00806DFF">
        <w:rPr>
          <w:rFonts w:eastAsia="DengXian"/>
          <w:i/>
        </w:rPr>
        <w:t>-Confi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proofErr w:type="spellStart"/>
      <w:r w:rsidRPr="0003730C">
        <w:rPr>
          <w:i/>
        </w:rPr>
        <w:t>sr</w:t>
      </w:r>
      <w:proofErr w:type="spellEnd"/>
      <w:r w:rsidRPr="0003730C">
        <w:rPr>
          <w:i/>
        </w:rPr>
        <w:t>-</w:t>
      </w:r>
      <w:proofErr w:type="spellStart"/>
      <w:r w:rsidR="00EC619F">
        <w:rPr>
          <w:i/>
        </w:rPr>
        <w:t>W</w:t>
      </w:r>
      <w:r w:rsidRPr="0003730C">
        <w:rPr>
          <w:i/>
        </w:rPr>
        <w:t>ithoutHARQ</w:t>
      </w:r>
      <w:proofErr w:type="spellEnd"/>
      <w:r w:rsidRPr="0003730C">
        <w:rPr>
          <w:i/>
        </w:rPr>
        <w:t>-ACK-Config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proofErr w:type="spellStart"/>
      <w:r w:rsidR="00EC619F">
        <w:rPr>
          <w:i/>
        </w:rPr>
        <w:t>sr</w:t>
      </w:r>
      <w:proofErr w:type="spellEnd"/>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lastRenderedPageBreak/>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proofErr w:type="spellStart"/>
      <w:r>
        <w:rPr>
          <w:rFonts w:eastAsia="SimSun"/>
          <w:i/>
          <w:lang w:val="en-US" w:eastAsia="zh-CN"/>
        </w:rPr>
        <w:t>K</w:t>
      </w:r>
      <w:r w:rsidRPr="008901B5">
        <w:rPr>
          <w:rFonts w:eastAsia="SimSun"/>
          <w:iCs/>
          <w:vertAlign w:val="subscript"/>
          <w:lang w:val="en-US" w:eastAsia="zh-CN"/>
        </w:rPr>
        <w:t>mac</w:t>
      </w:r>
      <w:proofErr w:type="spellEnd"/>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4" type="#_x0000_t75" style="width:35.25pt;height:21.75pt" o:ole="">
            <v:imagedata r:id="rId1512" o:title=""/>
          </v:shape>
          <o:OLEObject Type="Embed" ProgID="Equation.3" ShapeID="_x0000_i2004" DrawAspect="Content" ObjectID="_1796027523" r:id="rId1513"/>
        </w:object>
      </w:r>
      <w:r w:rsidR="00EC619F">
        <w:t xml:space="preserve"> </w:t>
      </w:r>
      <w:r w:rsidRPr="001A7C01">
        <w:t xml:space="preserve">at aggregation level </w:t>
      </w:r>
      <w:r w:rsidR="00EC619F" w:rsidRPr="00C039F7">
        <w:rPr>
          <w:position w:val="-4"/>
        </w:rPr>
        <w:object w:dxaOrig="260" w:dyaOrig="220" w14:anchorId="58FDF12C">
          <v:shape id="_x0000_i2005" type="#_x0000_t75" style="width:14.25pt;height:7.5pt" o:ole="">
            <v:imagedata r:id="rId1514" o:title=""/>
          </v:shape>
          <o:OLEObject Type="Embed" ProgID="Equation.DSMT4" ShapeID="_x0000_i2005" DrawAspect="Content" ObjectID="_1796027524" r:id="rId1515"/>
        </w:object>
      </w:r>
      <w:r w:rsidR="00EC619F">
        <w:t xml:space="preserve"> (</w:t>
      </w:r>
      <w:r w:rsidR="00EC619F" w:rsidRPr="006C2215">
        <w:rPr>
          <w:position w:val="-4"/>
        </w:rPr>
        <w:object w:dxaOrig="560" w:dyaOrig="220" w14:anchorId="211A165A">
          <v:shape id="_x0000_i2006" type="#_x0000_t75" style="width:28.5pt;height:7.5pt" o:ole="">
            <v:imagedata r:id="rId1516" o:title=""/>
          </v:shape>
          <o:OLEObject Type="Embed" ProgID="Equation.DSMT4" ShapeID="_x0000_i2006" DrawAspect="Content" ObjectID="_1796027525" r:id="rId1517"/>
        </w:object>
      </w:r>
      <w:r w:rsidR="00EC619F">
        <w:t xml:space="preserve"> for TDD special subframe, </w:t>
      </w:r>
      <w:r w:rsidRPr="001A7C01">
        <w:rPr>
          <w:position w:val="-10"/>
        </w:rPr>
        <w:object w:dxaOrig="859" w:dyaOrig="340" w14:anchorId="00D84DB8">
          <v:shape id="_x0000_i2007" type="#_x0000_t75" style="width:43.5pt;height:14.25pt" o:ole="">
            <v:imagedata r:id="rId1518" o:title=""/>
          </v:shape>
          <o:OLEObject Type="Embed" ProgID="Equation.3" ShapeID="_x0000_i2007" DrawAspect="Content" ObjectID="_1796027526" r:id="rId1519"/>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8" type="#_x0000_t75" style="width:207.75pt;height:14.25pt" o:ole="">
            <v:imagedata r:id="rId1520" o:title=""/>
          </v:shape>
          <o:OLEObject Type="Embed" ProgID="Equation.3" ShapeID="_x0000_i2008" DrawAspect="Content" ObjectID="_1796027527" r:id="rId1521"/>
        </w:object>
      </w:r>
      <w:r w:rsidRPr="001A7C01">
        <w:t xml:space="preserve"> is defined by a set of NPDCCH </w:t>
      </w:r>
      <w:r w:rsidRPr="001A7C01">
        <w:lastRenderedPageBreak/>
        <w:t xml:space="preserve">candidates where each candidate is repeated in a set of </w:t>
      </w:r>
      <w:r w:rsidRPr="001A7C01">
        <w:rPr>
          <w:position w:val="-4"/>
        </w:rPr>
        <w:object w:dxaOrig="240" w:dyaOrig="240" w14:anchorId="42476D64">
          <v:shape id="_x0000_i2009" type="#_x0000_t75" style="width:14.25pt;height:14.25pt" o:ole="">
            <v:imagedata r:id="rId1522" o:title=""/>
          </v:shape>
          <o:OLEObject Type="Embed" ProgID="Equation.3" ShapeID="_x0000_i2009" DrawAspect="Content" ObjectID="_1796027528" r:id="rId1523"/>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10" type="#_x0000_t75" style="width:7.5pt;height:14.25pt" o:ole="">
            <v:imagedata r:id="rId1524" o:title=""/>
          </v:shape>
          <o:OLEObject Type="Embed" ProgID="Equation.3" ShapeID="_x0000_i2010" DrawAspect="Content" ObjectID="_1796027529" r:id="rId1525"/>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1" type="#_x0000_t75" style="width:21.75pt;height:14.25pt" o:ole="">
            <v:imagedata r:id="rId1526" o:title=""/>
          </v:shape>
          <o:OLEObject Type="Embed" ProgID="Equation.DSMT4" ShapeID="_x0000_i2011" DrawAspect="Content" ObjectID="_1796027530" r:id="rId1527"/>
        </w:object>
      </w:r>
      <w:r w:rsidRPr="001A7C01">
        <w:t xml:space="preserve">with the higher layer configured parameter </w:t>
      </w:r>
      <w:proofErr w:type="spellStart"/>
      <w:r w:rsidR="001F4E86" w:rsidRPr="001A7C01">
        <w:rPr>
          <w:i/>
        </w:rPr>
        <w:t>npdcch-NumRepetitions</w:t>
      </w:r>
      <w:proofErr w:type="spellEnd"/>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proofErr w:type="spellStart"/>
      <w:r w:rsidR="00F664E6" w:rsidRPr="00EA08D0">
        <w:rPr>
          <w:i/>
        </w:rPr>
        <w:t>npdcch-NumRepetition</w:t>
      </w:r>
      <w:r w:rsidR="00F664E6" w:rsidRPr="00EA08D0">
        <w:rPr>
          <w:rFonts w:eastAsia="DengXian" w:hint="eastAsia"/>
          <w:i/>
          <w:lang w:eastAsia="zh-CN"/>
        </w:rPr>
        <w:softHyphen/>
      </w:r>
      <w:r w:rsidR="00F664E6" w:rsidRPr="00EA08D0">
        <w:rPr>
          <w:i/>
        </w:rPr>
        <w:t>s</w:t>
      </w:r>
      <w:proofErr w:type="spellEnd"/>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2" type="#_x0000_t75" style="width:21.75pt;height:14.25pt" o:ole="">
            <v:imagedata r:id="rId1528" o:title=""/>
          </v:shape>
          <o:OLEObject Type="Embed" ProgID="Equation.DSMT4" ShapeID="_x0000_i2012" DrawAspect="Content" ObjectID="_1796027531" r:id="rId1529"/>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npdcch-NumRepetitionPaging</w:t>
      </w:r>
      <w:proofErr w:type="spellEnd"/>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3" type="#_x0000_t75" style="width:21.75pt;height:14.25pt" o:ole="">
            <v:imagedata r:id="rId1530" o:title=""/>
          </v:shape>
          <o:OLEObject Type="Embed" ProgID="Equation.DSMT4" ShapeID="_x0000_i2013" DrawAspect="Content" ObjectID="_1796027532" r:id="rId1531"/>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proofErr w:type="spellStart"/>
      <w:r w:rsidR="001F4E86" w:rsidRPr="001A7C01">
        <w:rPr>
          <w:i/>
        </w:rPr>
        <w:t>npdcch</w:t>
      </w:r>
      <w:proofErr w:type="spellEnd"/>
      <w:r w:rsidR="001F4E86" w:rsidRPr="001A7C01">
        <w:rPr>
          <w:i/>
        </w:rPr>
        <w:t>-</w:t>
      </w:r>
      <w:proofErr w:type="spellStart"/>
      <w:r w:rsidR="001F4E86" w:rsidRPr="001A7C01">
        <w:rPr>
          <w:i/>
        </w:rPr>
        <w:t>NumRepetitions</w:t>
      </w:r>
      <w:proofErr w:type="spellEnd"/>
      <w:r w:rsidR="001F4E86" w:rsidRPr="001A7C01">
        <w:rPr>
          <w:i/>
        </w:rPr>
        <w:t>-RA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proofErr w:type="spellStart"/>
      <w:r w:rsidRPr="001A7C01">
        <w:rPr>
          <w:i/>
        </w:rPr>
        <w:t>npdcch</w:t>
      </w:r>
      <w:proofErr w:type="spellEnd"/>
      <w:r w:rsidRPr="001A7C01">
        <w:rPr>
          <w:i/>
        </w:rPr>
        <w:t>-</w:t>
      </w:r>
      <w:proofErr w:type="spellStart"/>
      <w:r w:rsidRPr="001A7C01">
        <w:rPr>
          <w:i/>
        </w:rPr>
        <w:t>NumRepetitions</w:t>
      </w:r>
      <w:proofErr w:type="spellEnd"/>
      <w:r w:rsidRPr="001A7C01">
        <w:rPr>
          <w:i/>
        </w:rPr>
        <w:t xml:space="preserve">-SC-MTCH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14" type="#_x0000_t75" style="width:7.5pt;height:14.25pt" o:ole="">
            <v:imagedata r:id="rId1524" o:title=""/>
          </v:shape>
          <o:OLEObject Type="Embed" ProgID="Equation.3" ShapeID="_x0000_i2014" DrawAspect="Content" ObjectID="_1796027533" r:id="rId1532"/>
        </w:object>
      </w:r>
      <w:r w:rsidRPr="001A7C01">
        <w:t xml:space="preserve"> are given by </w:t>
      </w:r>
      <w:r w:rsidRPr="001A7C01">
        <w:rPr>
          <w:position w:val="-12"/>
        </w:rPr>
        <w:object w:dxaOrig="620" w:dyaOrig="360" w14:anchorId="55E3D43E">
          <v:shape id="_x0000_i2015" type="#_x0000_t75" style="width:28.5pt;height:14.25pt" o:ole="">
            <v:imagedata r:id="rId1533" o:title=""/>
          </v:shape>
          <o:OLEObject Type="Embed" ProgID="Equation.3" ShapeID="_x0000_i2015" DrawAspect="Content" ObjectID="_1796027534" r:id="rId1534"/>
        </w:object>
      </w:r>
      <w:r w:rsidRPr="001A7C01">
        <w:t xml:space="preserve">where </w:t>
      </w:r>
      <w:r w:rsidRPr="001A7C01">
        <w:rPr>
          <w:position w:val="-12"/>
        </w:rPr>
        <w:object w:dxaOrig="260" w:dyaOrig="360" w14:anchorId="205224EB">
          <v:shape id="_x0000_i2016" type="#_x0000_t75" style="width:14.25pt;height:14.25pt" o:ole="">
            <v:imagedata r:id="rId1535" o:title=""/>
          </v:shape>
          <o:OLEObject Type="Embed" ProgID="Equation.3" ShapeID="_x0000_i2016" DrawAspect="Content" ObjectID="_1796027535" r:id="rId1536"/>
        </w:object>
      </w:r>
      <w:r w:rsidRPr="001A7C01">
        <w:t xml:space="preserve">is the </w:t>
      </w:r>
      <w:r w:rsidRPr="001A7C01">
        <w:rPr>
          <w:position w:val="-6"/>
        </w:rPr>
        <w:object w:dxaOrig="200" w:dyaOrig="279" w14:anchorId="0A5F0F69">
          <v:shape id="_x0000_i2017" type="#_x0000_t75" style="width:7.5pt;height:14.25pt" o:ole="">
            <v:imagedata r:id="rId1537" o:title=""/>
          </v:shape>
          <o:OLEObject Type="Embed" ProgID="Equation.3" ShapeID="_x0000_i2017" DrawAspect="Content" ObjectID="_1796027536" r:id="rId1538"/>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18" type="#_x0000_t75" style="width:14.25pt;height:14.25pt" o:ole="">
            <v:imagedata r:id="rId1539" o:title=""/>
          </v:shape>
          <o:OLEObject Type="Embed" ProgID="Equation.3" ShapeID="_x0000_i2018" DrawAspect="Content" ObjectID="_1796027537" r:id="rId1540"/>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9" type="#_x0000_t75" style="width:43.5pt;height:14.25pt" o:ole="">
            <v:imagedata r:id="rId1541" o:title=""/>
          </v:shape>
          <o:OLEObject Type="Embed" ProgID="Equation.3" ShapeID="_x0000_i2019" DrawAspect="Content" ObjectID="_1796027538" r:id="rId1542"/>
        </w:object>
      </w:r>
      <w:r w:rsidRPr="001A7C01">
        <w:t xml:space="preserve">, and </w:t>
      </w:r>
      <w:r w:rsidRPr="001A7C01">
        <w:rPr>
          <w:position w:val="-24"/>
        </w:rPr>
        <w:object w:dxaOrig="1780" w:dyaOrig="620" w14:anchorId="52DDFACD">
          <v:shape id="_x0000_i2020" type="#_x0000_t75" style="width:86.25pt;height:28.5pt" o:ole="">
            <v:imagedata r:id="rId1543" o:title=""/>
          </v:shape>
          <o:OLEObject Type="Embed" ProgID="Equation.3" ShapeID="_x0000_i2020" DrawAspect="Content" ObjectID="_1796027539" r:id="rId1544"/>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1" type="#_x0000_t75" style="width:14.25pt;height:14.25pt" o:ole="">
            <v:imagedata r:id="rId1539" o:title=""/>
          </v:shape>
          <o:OLEObject Type="Embed" ProgID="Equation.3" ShapeID="_x0000_i2021" DrawAspect="Content" ObjectID="_1796027540" r:id="rId1545"/>
        </w:object>
      </w:r>
      <w:r w:rsidR="0089639F" w:rsidRPr="001A7C01">
        <w:t xml:space="preserve"> is a subframe satisfying the condition </w:t>
      </w:r>
      <w:r w:rsidR="005873DF" w:rsidRPr="001A7C01">
        <w:rPr>
          <w:position w:val="-16"/>
        </w:rPr>
        <w:object w:dxaOrig="3379" w:dyaOrig="440" w14:anchorId="67C7D600">
          <v:shape id="_x0000_i2022" type="#_x0000_t75" style="width:152.25pt;height:21.75pt" o:ole="">
            <v:imagedata r:id="rId1546" o:title=""/>
          </v:shape>
          <o:OLEObject Type="Embed" ProgID="Equation.DSMT4" ShapeID="_x0000_i2022" DrawAspect="Content" ObjectID="_1796027541" r:id="rId1547"/>
        </w:object>
      </w:r>
      <w:r w:rsidR="0089639F" w:rsidRPr="001A7C01">
        <w:rPr>
          <w:lang w:val="en-US"/>
        </w:rPr>
        <w:t xml:space="preserve">, where </w:t>
      </w:r>
      <w:r w:rsidR="0089639F" w:rsidRPr="001A7C01">
        <w:rPr>
          <w:position w:val="-12"/>
        </w:rPr>
        <w:object w:dxaOrig="1200" w:dyaOrig="360" w14:anchorId="7869BDF9">
          <v:shape id="_x0000_i2023" type="#_x0000_t75" style="width:57.75pt;height:14.25pt" o:ole="">
            <v:imagedata r:id="rId1548" o:title=""/>
          </v:shape>
          <o:OLEObject Type="Embed" ProgID="Equation.DSMT4" ShapeID="_x0000_i2023" DrawAspect="Content" ObjectID="_1796027542" r:id="rId1549"/>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4" type="#_x0000_t75" style="width:14.25pt;height:14.25pt" o:ole="">
            <v:imagedata r:id="rId1550" o:title=""/>
          </v:shape>
          <o:OLEObject Type="Embed" ProgID="Equation.3" ShapeID="_x0000_i2024" DrawAspect="Content" ObjectID="_1796027543" r:id="rId1551"/>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w:t>
      </w:r>
      <w:proofErr w:type="spellStart"/>
      <w:r w:rsidR="00F664E6" w:rsidRPr="00EA08D0">
        <w:rPr>
          <w:i/>
        </w:rPr>
        <w:t>StartSF</w:t>
      </w:r>
      <w:proofErr w:type="spellEnd"/>
      <w:r w:rsidR="00F664E6" w:rsidRPr="00EA08D0">
        <w:rPr>
          <w:i/>
        </w:rPr>
        <w:t>-USS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5" type="#_x0000_t75" style="width:21.75pt;height:14.25pt" o:ole="">
            <v:imagedata r:id="rId1552" o:title=""/>
          </v:shape>
          <o:OLEObject Type="Embed" ProgID="Equation.3" ShapeID="_x0000_i2025" DrawAspect="Content" ObjectID="_1796027544" r:id="rId1553"/>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proofErr w:type="spellStart"/>
      <w:r w:rsidR="00F664E6" w:rsidRPr="00EA08D0">
        <w:rPr>
          <w:i/>
        </w:rPr>
        <w:t>npdcch</w:t>
      </w:r>
      <w:proofErr w:type="spellEnd"/>
      <w:r w:rsidR="00F664E6" w:rsidRPr="00EA08D0">
        <w:rPr>
          <w:i/>
        </w:rPr>
        <w:t>-Offset-USS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6" type="#_x0000_t75" style="width:14.25pt;height:14.25pt" o:ole="">
            <v:imagedata r:id="rId1550" o:title=""/>
          </v:shape>
          <o:OLEObject Type="Embed" ProgID="Equation.3" ShapeID="_x0000_i2026" DrawAspect="Content" ObjectID="_1796027545" r:id="rId1554"/>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w:t>
      </w:r>
      <w:proofErr w:type="spellStart"/>
      <w:r w:rsidR="001F4E86" w:rsidRPr="001A7C01">
        <w:rPr>
          <w:i/>
          <w:lang w:eastAsia="x-none"/>
        </w:rPr>
        <w:t>StartSF</w:t>
      </w:r>
      <w:proofErr w:type="spellEnd"/>
      <w:r w:rsidR="001F4E86" w:rsidRPr="001A7C01">
        <w:rPr>
          <w:i/>
          <w:lang w:eastAsia="x-none"/>
        </w:rPr>
        <w:t>-CSS-RA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7" type="#_x0000_t75" style="width:21.75pt;height:14.25pt" o:ole="">
            <v:imagedata r:id="rId1552" o:title=""/>
          </v:shape>
          <o:OLEObject Type="Embed" ProgID="Equation.3" ShapeID="_x0000_i2027" DrawAspect="Content" ObjectID="_1796027546" r:id="rId1555"/>
        </w:object>
      </w:r>
      <w:r w:rsidR="0089639F" w:rsidRPr="001A7C01">
        <w:t xml:space="preserve">is given by the higher layer parameter </w:t>
      </w:r>
      <w:proofErr w:type="spellStart"/>
      <w:r w:rsidR="001F4E86" w:rsidRPr="001A7C01">
        <w:rPr>
          <w:i/>
          <w:lang w:eastAsia="x-none"/>
        </w:rPr>
        <w:t>npdcch</w:t>
      </w:r>
      <w:proofErr w:type="spellEnd"/>
      <w:r w:rsidR="001F4E86" w:rsidRPr="001A7C01">
        <w:rPr>
          <w:i/>
          <w:lang w:eastAsia="x-none"/>
        </w:rPr>
        <w:t>-Offset-RA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8" type="#_x0000_t75" style="width:14.25pt;height:14.25pt" o:ole="">
            <v:imagedata r:id="rId1550" o:title=""/>
          </v:shape>
          <o:OLEObject Type="Embed" ProgID="Equation.3" ShapeID="_x0000_i2028" DrawAspect="Content" ObjectID="_1796027547" r:id="rId1556"/>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9" type="#_x0000_t75" style="width:21.75pt;height:14.25pt" o:ole="">
            <v:imagedata r:id="rId1552" o:title=""/>
          </v:shape>
          <o:OLEObject Type="Embed" ProgID="Equation.3" ShapeID="_x0000_i2029" DrawAspect="Content" ObjectID="_1796027548" r:id="rId1557"/>
        </w:object>
      </w:r>
      <w:r w:rsidRPr="001A7C01">
        <w:t xml:space="preserve">is given by the higher layer parameter </w:t>
      </w:r>
      <w:proofErr w:type="spellStart"/>
      <w:r w:rsidRPr="001A7C01">
        <w:rPr>
          <w:i/>
        </w:rPr>
        <w:t>npdcch</w:t>
      </w:r>
      <w:proofErr w:type="spellEnd"/>
      <w:r w:rsidRPr="001A7C01">
        <w:rPr>
          <w:i/>
        </w:rPr>
        <w:t>-Offset-SC-MTCH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30" type="#_x0000_t75" style="width:35.25pt;height:14.25pt" o:ole="">
            <v:imagedata r:id="rId1558" o:title=""/>
          </v:shape>
          <o:OLEObject Type="Embed" ProgID="Equation.DSMT4" ShapeID="_x0000_i2030" DrawAspect="Content" ObjectID="_1796027549" r:id="rId1559"/>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lastRenderedPageBreak/>
        <w:t xml:space="preserve">For Type1A-NPDCCH common search space, </w:t>
      </w:r>
      <w:r w:rsidRPr="001A7C01">
        <w:rPr>
          <w:position w:val="-12"/>
        </w:rPr>
        <w:object w:dxaOrig="760" w:dyaOrig="360" w14:anchorId="0265A218">
          <v:shape id="_x0000_i2031" type="#_x0000_t75" style="width:35.25pt;height:14.25pt" o:ole="">
            <v:imagedata r:id="rId1558" o:title=""/>
          </v:shape>
          <o:OLEObject Type="Embed" ProgID="Equation.DSMT4" ShapeID="_x0000_i2031" DrawAspect="Content" ObjectID="_1796027550" r:id="rId1560"/>
        </w:object>
      </w:r>
      <w:r w:rsidRPr="001A7C01">
        <w:t xml:space="preserve">and subframe </w:t>
      </w:r>
      <w:r w:rsidRPr="001A7C01">
        <w:rPr>
          <w:position w:val="-6"/>
        </w:rPr>
        <w:object w:dxaOrig="320" w:dyaOrig="279" w14:anchorId="100832F0">
          <v:shape id="_x0000_i2032" type="#_x0000_t75" style="width:14.25pt;height:14.25pt" o:ole="">
            <v:imagedata r:id="rId1539" o:title=""/>
          </v:shape>
          <o:OLEObject Type="Embed" ProgID="Equation.3" ShapeID="_x0000_i2032" DrawAspect="Content" ObjectID="_1796027551" r:id="rId1561"/>
        </w:object>
      </w:r>
      <w:r w:rsidRPr="001A7C01">
        <w:t xml:space="preserve"> is a subframe satisfying the condition </w:t>
      </w:r>
      <w:r w:rsidRPr="001A7C01">
        <w:rPr>
          <w:position w:val="-16"/>
        </w:rPr>
        <w:object w:dxaOrig="3379" w:dyaOrig="440" w14:anchorId="2596C7DB">
          <v:shape id="_x0000_i2033" type="#_x0000_t75" style="width:152.25pt;height:21.75pt" o:ole="">
            <v:imagedata r:id="rId1546" o:title=""/>
          </v:shape>
          <o:OLEObject Type="Embed" ProgID="Equation.DSMT4" ShapeID="_x0000_i2033" DrawAspect="Content" ObjectID="_1796027552" r:id="rId1562"/>
        </w:object>
      </w:r>
      <w:r w:rsidRPr="001A7C01">
        <w:rPr>
          <w:lang w:val="en-US"/>
        </w:rPr>
        <w:t xml:space="preserve">, where </w:t>
      </w:r>
      <w:r w:rsidRPr="001A7C01">
        <w:rPr>
          <w:position w:val="-12"/>
        </w:rPr>
        <w:object w:dxaOrig="1200" w:dyaOrig="360" w14:anchorId="247DDC8D">
          <v:shape id="_x0000_i2034" type="#_x0000_t75" style="width:57.75pt;height:14.25pt" o:ole="">
            <v:imagedata r:id="rId1548" o:title=""/>
          </v:shape>
          <o:OLEObject Type="Embed" ProgID="Equation.DSMT4" ShapeID="_x0000_i2034" DrawAspect="Content" ObjectID="_1796027553" r:id="rId1563"/>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5" type="#_x0000_t75" style="width:14.25pt;height:14.25pt" o:ole="">
            <v:imagedata r:id="rId1550" o:title=""/>
          </v:shape>
          <o:OLEObject Type="Embed" ProgID="Equation.3" ShapeID="_x0000_i2035" DrawAspect="Content" ObjectID="_1796027554" r:id="rId1564"/>
        </w:object>
      </w:r>
      <w:r w:rsidRPr="001A7C01">
        <w:t xml:space="preserve">is given by the higher layer parameter </w:t>
      </w:r>
      <w:proofErr w:type="spellStart"/>
      <w:r w:rsidRPr="001A7C01">
        <w:rPr>
          <w:i/>
        </w:rPr>
        <w:t>npdcch</w:t>
      </w:r>
      <w:proofErr w:type="spellEnd"/>
      <w:r w:rsidRPr="001A7C01">
        <w:rPr>
          <w:i/>
        </w:rPr>
        <w:t>-</w:t>
      </w:r>
      <w:proofErr w:type="spellStart"/>
      <w:r w:rsidRPr="001A7C01">
        <w:rPr>
          <w:i/>
        </w:rPr>
        <w:t>StartSF</w:t>
      </w:r>
      <w:proofErr w:type="spellEnd"/>
      <w:r w:rsidRPr="001A7C01">
        <w:rPr>
          <w:i/>
        </w:rPr>
        <w:t>-SC-MCCH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6" type="#_x0000_t75" style="width:21.75pt;height:14.25pt" o:ole="">
            <v:imagedata r:id="rId1552" o:title=""/>
          </v:shape>
          <o:OLEObject Type="Embed" ProgID="Equation.3" ShapeID="_x0000_i2036" DrawAspect="Content" ObjectID="_1796027555" r:id="rId1565"/>
        </w:object>
      </w:r>
      <w:r w:rsidRPr="001A7C01">
        <w:t xml:space="preserve">is given by the higher layer parameter </w:t>
      </w:r>
      <w:proofErr w:type="spellStart"/>
      <w:r w:rsidRPr="001A7C01">
        <w:rPr>
          <w:i/>
        </w:rPr>
        <w:t>npdcch</w:t>
      </w:r>
      <w:proofErr w:type="spellEnd"/>
      <w:r w:rsidRPr="001A7C01">
        <w:rPr>
          <w:i/>
        </w:rPr>
        <w:t>-Offset-SC-MCCH.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proofErr w:type="spellStart"/>
      <w:r w:rsidR="0043742A" w:rsidRPr="009C7EAD">
        <w:rPr>
          <w:i/>
          <w:iCs/>
          <w:lang w:eastAsia="ja-JP"/>
        </w:rPr>
        <w:t>carrierConfig</w:t>
      </w:r>
      <w:proofErr w:type="spellEnd"/>
      <w:r w:rsidR="0043742A" w:rsidRPr="009C7EAD">
        <w:rPr>
          <w:i/>
          <w:iCs/>
          <w:lang w:eastAsia="ja-JP"/>
        </w:rPr>
        <w:t xml:space="preserve">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37E7962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31" w:name="_Hlk86623436"/>
      <w:proofErr w:type="spellStart"/>
      <w:r w:rsidR="00E633C0">
        <w:rPr>
          <w:rFonts w:eastAsia="SimSun"/>
          <w:i/>
          <w:lang w:val="en-US" w:eastAsia="zh-CN"/>
        </w:rPr>
        <w:t>K</w:t>
      </w:r>
      <w:r w:rsidR="00E633C0" w:rsidRPr="00BE4845">
        <w:rPr>
          <w:rFonts w:eastAsia="SimSun"/>
          <w:iCs/>
          <w:vertAlign w:val="subscript"/>
          <w:lang w:val="en-US" w:eastAsia="zh-CN"/>
        </w:rPr>
        <w:t>mac</w:t>
      </w:r>
      <w:bookmarkEnd w:id="31"/>
      <w:proofErr w:type="spellEnd"/>
      <w:r w:rsidRPr="003631AE">
        <w:t xml:space="preserve"> </w:t>
      </w:r>
      <w:r>
        <w:rPr>
          <w:rFonts w:ascii="Times" w:eastAsia="Batang" w:hAnsi="Times"/>
          <w:szCs w:val="24"/>
          <w:lang w:eastAsia="x-none"/>
        </w:rPr>
        <w:t xml:space="preserve">with duration given by higher layer parameter </w:t>
      </w:r>
      <w:ins w:id="32" w:author="CR1447" w:date="2024-12-18T10:14:00Z" w16du:dateUtc="2024-12-18T09:14:00Z">
        <w:r w:rsidR="00AA6E9B" w:rsidRPr="00F5188D">
          <w:rPr>
            <w:rFonts w:eastAsiaTheme="minorEastAsia"/>
            <w:i/>
            <w:noProof/>
            <w:lang w:eastAsia="zh-CN"/>
          </w:rPr>
          <w:t>pur-ResponseWindowTimer</w:t>
        </w:r>
      </w:ins>
      <w:del w:id="33" w:author="CR1447" w:date="2024-12-18T10:14:00Z" w16du:dateUtc="2024-12-18T09:14:00Z">
        <w:r w:rsidDel="00AA6E9B">
          <w:rPr>
            <w:rFonts w:eastAsiaTheme="minorEastAsia" w:hint="eastAsia"/>
            <w:i/>
            <w:noProof/>
            <w:lang w:eastAsia="zh-CN"/>
          </w:rPr>
          <w:delText>pur-SS-w</w:delText>
        </w:r>
        <w:r w:rsidRPr="002F4F3B" w:rsidDel="00AA6E9B">
          <w:rPr>
            <w:i/>
            <w:noProof/>
          </w:rPr>
          <w:delText>indow</w:delText>
        </w:r>
        <w:r w:rsidDel="00AA6E9B">
          <w:rPr>
            <w:rFonts w:eastAsiaTheme="minorEastAsia" w:hint="eastAsia"/>
            <w:i/>
            <w:noProof/>
            <w:lang w:eastAsia="zh-CN"/>
          </w:rPr>
          <w:delText>-duration</w:delText>
        </w:r>
      </w:del>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7" type="#_x0000_t75" style="width:21.75pt;height:14.25pt" o:ole="">
                  <v:imagedata r:id="rId1566" o:title=""/>
                </v:shape>
                <o:OLEObject Type="Embed" ProgID="Equation.3" ShapeID="_x0000_i2037" DrawAspect="Content" ObjectID="_1796027556" r:id="rId1567"/>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8" type="#_x0000_t75" style="width:14.25pt;height:14.25pt" o:ole="">
                  <v:imagedata r:id="rId1522" o:title=""/>
                </v:shape>
                <o:OLEObject Type="Embed" ProgID="Equation.3" ShapeID="_x0000_i2038" DrawAspect="Content" ObjectID="_1796027557" r:id="rId1568"/>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9" type="#_x0000_t75" style="width:36.75pt;height:14.25pt" o:ole="">
                  <v:imagedata r:id="rId1569" o:title=""/>
                </v:shape>
                <o:OLEObject Type="Embed" ProgID="Equation.3" ShapeID="_x0000_i2039" DrawAspect="Content" ObjectID="_1796027558" r:id="rId1570"/>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40" type="#_x0000_t75" style="width:35.25pt;height:14.25pt" o:ole="">
                  <v:imagedata r:id="rId1571" o:title=""/>
                </v:shape>
                <o:OLEObject Type="Embed" ProgID="Equation.3" ShapeID="_x0000_i2040" DrawAspect="Content" ObjectID="_1796027559" r:id="rId1572"/>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1" type="#_x0000_t75" style="width:35.25pt;height:14.25pt" o:ole="">
                  <v:imagedata r:id="rId1573" o:title=""/>
                </v:shape>
                <o:OLEObject Type="Embed" ProgID="Equation.3" ShapeID="_x0000_i2041" DrawAspect="Content" ObjectID="_1796027560" r:id="rId1574"/>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2" type="#_x0000_t75" style="width:21.75pt;height:14.25pt" o:ole="">
                  <v:imagedata r:id="rId1575" o:title=""/>
                </v:shape>
                <o:OLEObject Type="Embed" ProgID="Equation.3" ShapeID="_x0000_i2042" DrawAspect="Content" ObjectID="_1796027561" r:id="rId1576"/>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lastRenderedPageBreak/>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w:t>
            </w:r>
            <w:proofErr w:type="spellStart"/>
            <w:r w:rsidRPr="001A7C01">
              <w:rPr>
                <w:lang w:eastAsia="en-US"/>
              </w:rPr>
              <w:t>x,y</w:t>
            </w:r>
            <w:proofErr w:type="spellEnd"/>
            <w:r w:rsidRPr="001A7C01">
              <w:rPr>
                <w:lang w:eastAsia="en-US"/>
              </w:rPr>
              <w:t xml:space="preserve">}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3" type="#_x0000_t75" style="width:21.75pt;height:14.25pt" o:ole="">
                  <v:imagedata r:id="rId1566" o:title=""/>
                </v:shape>
                <o:OLEObject Type="Embed" ProgID="Equation.3" ShapeID="_x0000_i2043" DrawAspect="Content" ObjectID="_1796027562" r:id="rId1579"/>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4" type="#_x0000_t75" style="width:14.25pt;height:14.25pt" o:ole="">
                  <v:imagedata r:id="rId1522" o:title=""/>
                </v:shape>
                <o:OLEObject Type="Embed" ProgID="Equation.3" ShapeID="_x0000_i2044" DrawAspect="Content" ObjectID="_1796027563" r:id="rId1580"/>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5" type="#_x0000_t75" style="width:36.75pt;height:14.25pt" o:ole="">
                  <v:imagedata r:id="rId1569" o:title=""/>
                </v:shape>
                <o:OLEObject Type="Embed" ProgID="Equation.3" ShapeID="_x0000_i2045" DrawAspect="Content" ObjectID="_1796027564" r:id="rId1581"/>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6" type="#_x0000_t75" style="width:35.25pt;height:14.25pt" o:ole="">
                  <v:imagedata r:id="rId1571" o:title=""/>
                </v:shape>
                <o:OLEObject Type="Embed" ProgID="Equation.3" ShapeID="_x0000_i2046" DrawAspect="Content" ObjectID="_1796027565" r:id="rId1582"/>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7" type="#_x0000_t75" style="width:35.25pt;height:14.25pt" o:ole="">
                  <v:imagedata r:id="rId1573" o:title=""/>
                </v:shape>
                <o:OLEObject Type="Embed" ProgID="Equation.3" ShapeID="_x0000_i2047" DrawAspect="Content" ObjectID="_1796027566" r:id="rId1583"/>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8" type="#_x0000_t75" style="width:21.75pt;height:14.25pt" o:ole="">
                  <v:imagedata r:id="rId1575" o:title=""/>
                </v:shape>
                <o:OLEObject Type="Embed" ProgID="Equation.3" ShapeID="_x0000_i2048" DrawAspect="Content" ObjectID="_1796027567" r:id="rId1584"/>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w:t>
            </w:r>
            <w:proofErr w:type="spellStart"/>
            <w:r w:rsidRPr="001A7C01">
              <w:t>x,y</w:t>
            </w:r>
            <w:proofErr w:type="spellEnd"/>
            <w:r w:rsidRPr="001A7C01">
              <w:t xml:space="preserve">}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proofErr w:type="spellStart"/>
      <w:r w:rsidR="00007BDB" w:rsidRPr="001A7C01">
        <w:rPr>
          <w:i/>
        </w:rPr>
        <w:t>twoHARQ-ProcessesConfig</w:t>
      </w:r>
      <w:proofErr w:type="spellEnd"/>
      <w:r w:rsidR="00D21977" w:rsidRPr="00D21977">
        <w:t xml:space="preserve"> </w:t>
      </w:r>
      <w:r w:rsidR="00D21977">
        <w:t xml:space="preserve">or </w:t>
      </w:r>
      <w:proofErr w:type="spellStart"/>
      <w:r w:rsidR="00B23BF5" w:rsidRPr="00806DFF">
        <w:rPr>
          <w:rFonts w:eastAsia="DengXian"/>
          <w:i/>
        </w:rPr>
        <w:t>np</w:t>
      </w:r>
      <w:r w:rsidR="00B23BF5">
        <w:rPr>
          <w:rFonts w:eastAsia="DengXian"/>
          <w:i/>
        </w:rPr>
        <w:t>u</w:t>
      </w:r>
      <w:r w:rsidR="00B23BF5" w:rsidRPr="00806DFF">
        <w:rPr>
          <w:rFonts w:eastAsia="DengXian"/>
          <w:i/>
        </w:rPr>
        <w:t>sch</w:t>
      </w:r>
      <w:proofErr w:type="spellEnd"/>
      <w:r w:rsidR="00B23BF5" w:rsidRPr="00806DFF">
        <w:rPr>
          <w:rFonts w:eastAsia="DengXian"/>
          <w:i/>
        </w:rPr>
        <w:t>-</w:t>
      </w:r>
      <w:proofErr w:type="spellStart"/>
      <w:r w:rsidR="00B23BF5" w:rsidRPr="00806DFF">
        <w:rPr>
          <w:rFonts w:eastAsia="DengXian"/>
          <w:i/>
        </w:rPr>
        <w:t>MultiTB</w:t>
      </w:r>
      <w:proofErr w:type="spellEnd"/>
      <w:r w:rsidR="00B23BF5" w:rsidRPr="00806DFF">
        <w:rPr>
          <w:rFonts w:eastAsia="DengXian"/>
          <w:i/>
        </w:rPr>
        <w:t>-Confi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proofErr w:type="spellStart"/>
      <w:r w:rsidR="00E60CDE" w:rsidRPr="006135BA">
        <w:rPr>
          <w:i/>
        </w:rPr>
        <w:t>n+k</w:t>
      </w:r>
      <w:proofErr w:type="spellEnd"/>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proofErr w:type="spellStart"/>
      <w:r w:rsidR="0089639F" w:rsidRPr="001A7C01">
        <w:rPr>
          <w:i/>
        </w:rPr>
        <w:t>n+k</w:t>
      </w:r>
      <w:proofErr w:type="spellEnd"/>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proofErr w:type="spellStart"/>
      <w:r w:rsidRPr="00DA362E">
        <w:rPr>
          <w:i/>
        </w:rPr>
        <w:t>n+k</w:t>
      </w:r>
      <w:proofErr w:type="spellEnd"/>
      <w:r w:rsidRPr="00DA362E">
        <w:t xml:space="preserve">, the UE is not required to monitor NPDCCH in any subframe starting from subframe </w:t>
      </w:r>
      <w:r w:rsidRPr="00DA362E">
        <w:rPr>
          <w:i/>
        </w:rPr>
        <w:t>n+1</w:t>
      </w:r>
      <w:r w:rsidRPr="00DA362E">
        <w:t xml:space="preserve"> to subframe </w:t>
      </w:r>
      <w:proofErr w:type="spellStart"/>
      <w:r w:rsidRPr="00DA362E">
        <w:rPr>
          <w:i/>
        </w:rPr>
        <w:t>n+k</w:t>
      </w:r>
      <w:proofErr w:type="spellEnd"/>
      <w:r w:rsidRPr="00DA362E">
        <w:t>.</w:t>
      </w:r>
    </w:p>
    <w:p w14:paraId="027BF96F" w14:textId="77777777" w:rsidR="00007BDB" w:rsidRPr="001A7C01" w:rsidRDefault="00007BDB" w:rsidP="00007BDB">
      <w:r w:rsidRPr="001A7C01">
        <w:t xml:space="preserve">For a NPDCCH UE-specific search space, if a NB-IoT UE is configured with higher layer parameter </w:t>
      </w:r>
      <w:proofErr w:type="spellStart"/>
      <w:r w:rsidRPr="001A7C01">
        <w:rPr>
          <w:i/>
        </w:rPr>
        <w:t>twoHARQ-ProcessesConfig</w:t>
      </w:r>
      <w:proofErr w:type="spellEnd"/>
      <w:r w:rsidRPr="001A7C01">
        <w:t xml:space="preserve"> </w:t>
      </w:r>
      <w:r w:rsidR="001806B2">
        <w:t xml:space="preserve">or </w:t>
      </w:r>
      <w:proofErr w:type="spellStart"/>
      <w:r w:rsidR="00944A1B" w:rsidRPr="00806DFF">
        <w:rPr>
          <w:rFonts w:eastAsia="DengXian"/>
          <w:i/>
        </w:rPr>
        <w:t>np</w:t>
      </w:r>
      <w:r w:rsidR="00944A1B">
        <w:rPr>
          <w:rFonts w:eastAsia="DengXian"/>
          <w:i/>
        </w:rPr>
        <w:t>d</w:t>
      </w:r>
      <w:r w:rsidR="00944A1B" w:rsidRPr="00806DFF">
        <w:rPr>
          <w:rFonts w:eastAsia="DengXian"/>
          <w:i/>
        </w:rPr>
        <w:t>sch</w:t>
      </w:r>
      <w:proofErr w:type="spellEnd"/>
      <w:r w:rsidR="00944A1B" w:rsidRPr="00806DFF">
        <w:rPr>
          <w:rFonts w:eastAsia="DengXian"/>
          <w:i/>
        </w:rPr>
        <w:t>-</w:t>
      </w:r>
      <w:proofErr w:type="spellStart"/>
      <w:r w:rsidR="00944A1B" w:rsidRPr="00806DFF">
        <w:rPr>
          <w:rFonts w:eastAsia="DengXian"/>
          <w:i/>
        </w:rPr>
        <w:t>MultiTB</w:t>
      </w:r>
      <w:proofErr w:type="spellEnd"/>
      <w:r w:rsidR="00944A1B" w:rsidRPr="00806DFF">
        <w:rPr>
          <w:rFonts w:eastAsia="DengXian"/>
          <w:i/>
        </w:rPr>
        <w:t>-Confi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proofErr w:type="spellStart"/>
      <w:r w:rsidRPr="001A7C01">
        <w:rPr>
          <w:i/>
        </w:rPr>
        <w:t>n+k</w:t>
      </w:r>
      <w:proofErr w:type="spellEnd"/>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proofErr w:type="spellStart"/>
      <w:r w:rsidR="0089639F" w:rsidRPr="001A7C01">
        <w:rPr>
          <w:i/>
        </w:rPr>
        <w:t>n+k</w:t>
      </w:r>
      <w:proofErr w:type="spellEnd"/>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proofErr w:type="spellStart"/>
      <w:r w:rsidR="00AE695D" w:rsidRPr="001A7C01">
        <w:rPr>
          <w:i/>
        </w:rPr>
        <w:t>n+k</w:t>
      </w:r>
      <w:proofErr w:type="spellEnd"/>
      <w:r w:rsidR="00AE695D" w:rsidRPr="001A7C01">
        <w:rPr>
          <w:i/>
        </w:rPr>
        <w:t>,</w:t>
      </w:r>
      <w:r w:rsidR="00AE695D" w:rsidRPr="001A7C01">
        <w:t xml:space="preserve"> </w:t>
      </w:r>
      <w:r w:rsidRPr="001A7C01">
        <w:t xml:space="preserve">and </w:t>
      </w:r>
    </w:p>
    <w:p w14:paraId="473F86B3" w14:textId="04BDAD55"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w:t>
      </w:r>
      <w:r w:rsidR="00AE695D" w:rsidRPr="001A7C01">
        <w:rPr>
          <w:i/>
        </w:rPr>
        <w:t>m</w:t>
      </w:r>
      <w:proofErr w:type="spellEnd"/>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proofErr w:type="spellStart"/>
      <w:r w:rsidR="00610770" w:rsidRPr="00080C7A">
        <w:rPr>
          <w:i/>
        </w:rPr>
        <w:t>n+m</w:t>
      </w:r>
      <w:proofErr w:type="spellEnd"/>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proofErr w:type="spellStart"/>
      <w:r w:rsidRPr="00AB3193">
        <w:rPr>
          <w:i/>
        </w:rPr>
        <w:t>n+m</w:t>
      </w:r>
      <w:proofErr w:type="spellEnd"/>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lastRenderedPageBreak/>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E6A3C10"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proofErr w:type="spellStart"/>
      <w:r w:rsidR="0089639F" w:rsidRPr="001A7C01">
        <w:rPr>
          <w:i/>
        </w:rPr>
        <w:t>n+k</w:t>
      </w:r>
      <w:proofErr w:type="spellEnd"/>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proofErr w:type="spellStart"/>
      <w:r w:rsidR="00610770" w:rsidRPr="00080C7A">
        <w:rPr>
          <w:i/>
        </w:rPr>
        <w:t>n+k</w:t>
      </w:r>
      <w:proofErr w:type="spellEnd"/>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proofErr w:type="spellStart"/>
      <w:r w:rsidRPr="00AB3193">
        <w:rPr>
          <w:i/>
        </w:rPr>
        <w:t>n+k</w:t>
      </w:r>
      <w:proofErr w:type="spellEnd"/>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proofErr w:type="spellStart"/>
      <w:r w:rsidRPr="001A7C01">
        <w:rPr>
          <w:i/>
        </w:rPr>
        <w:t>twoHARQ-ProcessesConfig</w:t>
      </w:r>
      <w:proofErr w:type="spellEnd"/>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7377DB25"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proofErr w:type="spellStart"/>
      <w:r w:rsidR="0049404D" w:rsidRPr="00626130">
        <w:rPr>
          <w:i/>
          <w:iCs/>
          <w:color w:val="000000"/>
        </w:rPr>
        <w:t>uplinkHARQ</w:t>
      </w:r>
      <w:proofErr w:type="spellEnd"/>
      <w:r w:rsidR="0049404D" w:rsidRPr="00626130">
        <w:rPr>
          <w:i/>
          <w:iCs/>
          <w:color w:val="000000"/>
        </w:rPr>
        <w:t>-mode</w:t>
      </w:r>
      <w:r w:rsidR="0049404D" w:rsidRPr="00FA7EBF">
        <w:t xml:space="preserve"> set to </w:t>
      </w:r>
      <w:r w:rsidR="0049404D">
        <w:t>‘</w:t>
      </w:r>
      <w:proofErr w:type="spellStart"/>
      <w:r w:rsidR="0049404D" w:rsidRPr="00626130">
        <w:rPr>
          <w:i/>
          <w:iCs/>
        </w:rPr>
        <w:t>HARQModeB</w:t>
      </w:r>
      <w:proofErr w:type="spellEnd"/>
      <w:r w:rsidR="0049404D">
        <w:t>’</w:t>
      </w:r>
      <w:r w:rsidR="0049404D" w:rsidRPr="00FA7EBF">
        <w:t xml:space="preserve"> for the same HARQ proces</w:t>
      </w:r>
      <w:r w:rsidR="0049404D">
        <w:t xml:space="preserve">s ID, </w:t>
      </w:r>
      <w:bookmarkStart w:id="34"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proofErr w:type="spellStart"/>
      <w:ins w:id="35" w:author="CR1446" w:date="2024-12-18T10:06:00Z" w16du:dateUtc="2024-12-18T09:06:00Z">
        <w:r w:rsidR="000E791A" w:rsidRPr="004636FA">
          <w:rPr>
            <w:i/>
            <w:iCs/>
          </w:rPr>
          <w:t>downlinkHARQ</w:t>
        </w:r>
        <w:proofErr w:type="spellEnd"/>
        <w:r w:rsidR="000E791A" w:rsidRPr="004636FA">
          <w:rPr>
            <w:i/>
            <w:iCs/>
          </w:rPr>
          <w:t>-</w:t>
        </w:r>
        <w:proofErr w:type="spellStart"/>
        <w:r w:rsidR="000E791A" w:rsidRPr="004636FA">
          <w:rPr>
            <w:i/>
            <w:iCs/>
          </w:rPr>
          <w:t>FeedbackDisabledBitmap</w:t>
        </w:r>
        <w:proofErr w:type="spellEnd"/>
        <w:r w:rsidR="000E791A" w:rsidRPr="004636FA">
          <w:rPr>
            <w:i/>
            <w:iCs/>
          </w:rPr>
          <w:t>-NB</w:t>
        </w:r>
      </w:ins>
      <w:del w:id="36" w:author="CR1446" w:date="2024-12-18T10:06:00Z" w16du:dateUtc="2024-12-18T09:06:00Z">
        <w:r w:rsidR="0049404D" w:rsidRPr="00E73197" w:rsidDel="000E791A">
          <w:rPr>
            <w:rFonts w:eastAsia="SimSun"/>
            <w:i/>
            <w:iCs/>
          </w:rPr>
          <w:delText>downlinkHARQ-FeedbackDisabled</w:delText>
        </w:r>
        <w:r w:rsidR="0049404D" w:rsidDel="000E791A">
          <w:rPr>
            <w:rFonts w:eastAsia="SimSun"/>
            <w:i/>
            <w:iCs/>
          </w:rPr>
          <w:delText>-Bitmap-NB</w:delText>
        </w:r>
      </w:del>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34"/>
      <w:r w:rsidR="0049404D">
        <w:rPr>
          <w:rFonts w:eastAsia="SimSun"/>
        </w:rPr>
        <w:t xml:space="preserve"> </w:t>
      </w:r>
      <w:r w:rsidR="0049404D" w:rsidRPr="00484615">
        <w:rPr>
          <w:rFonts w:eastAsia="SimSun"/>
        </w:rPr>
        <w:t xml:space="preserve">and configured with higher layer parameter </w:t>
      </w:r>
      <w:proofErr w:type="spellStart"/>
      <w:ins w:id="37" w:author="CR1446" w:date="2024-12-18T10:07:00Z" w16du:dateUtc="2024-12-18T09:07:00Z">
        <w:r w:rsidR="000E791A" w:rsidRPr="004636FA">
          <w:rPr>
            <w:i/>
            <w:iCs/>
            <w:lang w:eastAsia="x-none"/>
          </w:rPr>
          <w:t>downlinkHARQ</w:t>
        </w:r>
        <w:proofErr w:type="spellEnd"/>
        <w:r w:rsidR="000E791A" w:rsidRPr="004636FA">
          <w:rPr>
            <w:i/>
            <w:iCs/>
            <w:lang w:eastAsia="x-none"/>
          </w:rPr>
          <w:t>-</w:t>
        </w:r>
        <w:proofErr w:type="spellStart"/>
        <w:r w:rsidR="000E791A" w:rsidRPr="004636FA">
          <w:rPr>
            <w:i/>
            <w:iCs/>
            <w:lang w:eastAsia="x-none"/>
          </w:rPr>
          <w:t>FeedbackDisabledDCI</w:t>
        </w:r>
        <w:proofErr w:type="spellEnd"/>
        <w:r w:rsidR="000E791A" w:rsidRPr="004636FA">
          <w:rPr>
            <w:i/>
            <w:iCs/>
            <w:lang w:eastAsia="x-none"/>
          </w:rPr>
          <w:t>-NB</w:t>
        </w:r>
      </w:ins>
      <w:del w:id="38" w:author="CR1446" w:date="2024-12-18T10:07:00Z" w16du:dateUtc="2024-12-18T09:07:00Z">
        <w:r w:rsidR="0049404D" w:rsidRPr="00A87D6C" w:rsidDel="000E791A">
          <w:rPr>
            <w:rFonts w:eastAsia="SimSun"/>
            <w:i/>
            <w:iCs/>
          </w:rPr>
          <w:delText>downlinkHARQ-FeedbackDisabled-DCI-NB</w:delText>
        </w:r>
      </w:del>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9" type="#_x0000_t75" style="width:57.75pt;height:14.25pt" o:ole="">
            <v:imagedata r:id="rId1182" o:title=""/>
          </v:shape>
          <o:OLEObject Type="Embed" ProgID="Equation.DSMT4" ShapeID="_x0000_i2049" DrawAspect="Content" ObjectID="_1796027568" r:id="rId1585"/>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036C0EF1"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proofErr w:type="spellStart"/>
      <w:r w:rsidRPr="00626130">
        <w:rPr>
          <w:i/>
          <w:iCs/>
          <w:color w:val="000000"/>
        </w:rPr>
        <w:t>uplinkHARQ</w:t>
      </w:r>
      <w:proofErr w:type="spellEnd"/>
      <w:r w:rsidRPr="00626130">
        <w:rPr>
          <w:i/>
          <w:iCs/>
          <w:color w:val="000000"/>
        </w:rPr>
        <w:t>-mode</w:t>
      </w:r>
      <w:r w:rsidRPr="00FA7EBF">
        <w:t xml:space="preserve"> set to </w:t>
      </w:r>
      <w:r>
        <w:t>‘</w:t>
      </w:r>
      <w:proofErr w:type="spellStart"/>
      <w:r w:rsidRPr="00626130">
        <w:rPr>
          <w:i/>
          <w:iCs/>
        </w:rPr>
        <w:t>HARQModeB</w:t>
      </w:r>
      <w:proofErr w:type="spellEnd"/>
      <w:r>
        <w:t>’</w:t>
      </w:r>
      <w:bookmarkStart w:id="39"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proofErr w:type="spellStart"/>
      <w:ins w:id="40" w:author="CR1446" w:date="2024-12-18T10:07:00Z" w16du:dateUtc="2024-12-18T09:07:00Z">
        <w:r w:rsidR="000E791A" w:rsidRPr="004636FA">
          <w:rPr>
            <w:i/>
            <w:iCs/>
          </w:rPr>
          <w:t>downlinkHARQ</w:t>
        </w:r>
        <w:proofErr w:type="spellEnd"/>
        <w:r w:rsidR="000E791A" w:rsidRPr="004636FA">
          <w:rPr>
            <w:i/>
            <w:iCs/>
          </w:rPr>
          <w:t>-</w:t>
        </w:r>
        <w:proofErr w:type="spellStart"/>
        <w:r w:rsidR="000E791A" w:rsidRPr="004636FA">
          <w:rPr>
            <w:i/>
            <w:iCs/>
          </w:rPr>
          <w:t>FeedbackDisabledBitmap</w:t>
        </w:r>
        <w:proofErr w:type="spellEnd"/>
        <w:r w:rsidR="000E791A" w:rsidRPr="004636FA">
          <w:rPr>
            <w:i/>
            <w:iCs/>
          </w:rPr>
          <w:t>-NB</w:t>
        </w:r>
      </w:ins>
      <w:del w:id="41" w:author="CR1446" w:date="2024-12-18T10:07:00Z" w16du:dateUtc="2024-12-18T09:07:00Z">
        <w:r w:rsidRPr="00E73197" w:rsidDel="000E791A">
          <w:rPr>
            <w:rFonts w:eastAsia="SimSun"/>
            <w:i/>
            <w:iCs/>
          </w:rPr>
          <w:delText>downlinkHARQ-FeedbackDisabled</w:delText>
        </w:r>
        <w:r w:rsidDel="000E791A">
          <w:rPr>
            <w:rFonts w:eastAsia="SimSun"/>
            <w:i/>
            <w:iCs/>
          </w:rPr>
          <w:delText>-Bitmap-NB</w:delText>
        </w:r>
      </w:del>
      <w:r w:rsidRPr="00E73197">
        <w:rPr>
          <w:rFonts w:eastAsia="SimSun"/>
        </w:rPr>
        <w:t xml:space="preserve"> indicating disabled HARQ-ACK information</w:t>
      </w:r>
      <w:r>
        <w:rPr>
          <w:rFonts w:eastAsia="SimSun"/>
        </w:rPr>
        <w:t xml:space="preserve"> </w:t>
      </w:r>
      <w:bookmarkEnd w:id="39"/>
      <w:r w:rsidRPr="00484615">
        <w:rPr>
          <w:rFonts w:eastAsia="SimSun"/>
        </w:rPr>
        <w:t xml:space="preserve">and configured with higher layer parameter </w:t>
      </w:r>
      <w:proofErr w:type="spellStart"/>
      <w:ins w:id="42" w:author="CR1446" w:date="2024-12-18T10:07:00Z" w16du:dateUtc="2024-12-18T09:07:00Z">
        <w:r w:rsidR="000E791A" w:rsidRPr="004636FA">
          <w:rPr>
            <w:i/>
            <w:iCs/>
            <w:lang w:eastAsia="x-none"/>
          </w:rPr>
          <w:t>downlinkHARQ</w:t>
        </w:r>
        <w:proofErr w:type="spellEnd"/>
        <w:r w:rsidR="000E791A" w:rsidRPr="004636FA">
          <w:rPr>
            <w:i/>
            <w:iCs/>
            <w:lang w:eastAsia="x-none"/>
          </w:rPr>
          <w:t>-</w:t>
        </w:r>
        <w:proofErr w:type="spellStart"/>
        <w:r w:rsidR="000E791A" w:rsidRPr="004636FA">
          <w:rPr>
            <w:i/>
            <w:iCs/>
            <w:lang w:eastAsia="x-none"/>
          </w:rPr>
          <w:t>FeedbackDisabledDCI</w:t>
        </w:r>
        <w:proofErr w:type="spellEnd"/>
        <w:r w:rsidR="000E791A" w:rsidRPr="004636FA">
          <w:rPr>
            <w:i/>
            <w:iCs/>
            <w:lang w:eastAsia="x-none"/>
          </w:rPr>
          <w:t>-NB</w:t>
        </w:r>
      </w:ins>
      <w:del w:id="43" w:author="CR1446" w:date="2024-12-18T10:07:00Z" w16du:dateUtc="2024-12-18T09:07:00Z">
        <w:r w:rsidRPr="00A87D6C" w:rsidDel="000E791A">
          <w:rPr>
            <w:rFonts w:eastAsia="SimSun"/>
            <w:i/>
            <w:iCs/>
          </w:rPr>
          <w:delText>downlinkHARQ-FeedbackDisabled-DCI-NB</w:delText>
        </w:r>
      </w:del>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50" type="#_x0000_t75" style="width:36.75pt;height:14.25pt" o:ole="">
            <v:imagedata r:id="rId1186" o:title=""/>
          </v:shape>
          <o:OLEObject Type="Embed" ProgID="Equation.DSMT4" ShapeID="_x0000_i2050" DrawAspect="Content" ObjectID="_1796027569" r:id="rId1586"/>
        </w:object>
      </w:r>
      <w:r>
        <w:t xml:space="preserve"> , </w:t>
      </w:r>
      <w:r w:rsidRPr="00C9201D">
        <w:t xml:space="preserve">whereas if </w:t>
      </w:r>
      <w:r w:rsidRPr="00C9201D">
        <w:rPr>
          <w:position w:val="-14"/>
        </w:rPr>
        <w:object w:dxaOrig="1020" w:dyaOrig="340" w14:anchorId="53D92259">
          <v:shape id="_x0000_i2051" type="#_x0000_t75" style="width:50.25pt;height:14.25pt" o:ole="">
            <v:imagedata r:id="rId1188" o:title=""/>
          </v:shape>
          <o:OLEObject Type="Embed" ProgID="Equation.DSMT4" ShapeID="_x0000_i2051" DrawAspect="Content" ObjectID="_1796027570" r:id="rId1587"/>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proofErr w:type="spellStart"/>
      <w:r w:rsidRPr="001A7C01">
        <w:rPr>
          <w:i/>
        </w:rPr>
        <w:t>twoHARQ-ProcessesConfig</w:t>
      </w:r>
      <w:proofErr w:type="spellEnd"/>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lastRenderedPageBreak/>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proofErr w:type="spellStart"/>
      <w:r>
        <w:rPr>
          <w:i/>
        </w:rPr>
        <w:t>sr</w:t>
      </w:r>
      <w:proofErr w:type="spellEnd"/>
      <w:r>
        <w:rPr>
          <w:i/>
        </w:rPr>
        <w:t>-</w:t>
      </w:r>
      <w:proofErr w:type="spellStart"/>
      <w:r>
        <w:rPr>
          <w:i/>
        </w:rPr>
        <w:t>WithoutHARQ</w:t>
      </w:r>
      <w:proofErr w:type="spellEnd"/>
      <w:r>
        <w:rPr>
          <w:i/>
        </w:rPr>
        <w:t>-ACK-Config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proofErr w:type="spellStart"/>
      <w:r w:rsidR="00610770" w:rsidRPr="00080C7A">
        <w:rPr>
          <w:rFonts w:eastAsia="SimSun"/>
          <w:i/>
          <w:lang w:val="en-US" w:eastAsia="zh-CN"/>
        </w:rPr>
        <w:t>K</w:t>
      </w:r>
      <w:r w:rsidR="00610770" w:rsidRPr="00080C7A">
        <w:rPr>
          <w:rFonts w:eastAsia="SimSun"/>
          <w:iCs/>
          <w:vertAlign w:val="subscript"/>
          <w:lang w:val="en-US" w:eastAsia="zh-CN"/>
        </w:rPr>
        <w:t>mac</w:t>
      </w:r>
      <w:proofErr w:type="spellEnd"/>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2" type="#_x0000_t75" style="width:50.25pt;height:21.75pt" o:ole="">
            <v:imagedata r:id="rId1588" o:title=""/>
          </v:shape>
          <o:OLEObject Type="Embed" ProgID="Equation.DSMT4" ShapeID="_x0000_i2052" DrawAspect="Content" ObjectID="_1796027571" r:id="rId1589"/>
        </w:object>
      </w:r>
      <w:r w:rsidRPr="001A7C01">
        <w:rPr>
          <w:lang w:val="en-US"/>
        </w:rPr>
        <w:t xml:space="preserve"> in the first slot in a subframe </w:t>
      </w:r>
      <w:r w:rsidRPr="001A7C01">
        <w:rPr>
          <w:position w:val="-6"/>
        </w:rPr>
        <w:object w:dxaOrig="200" w:dyaOrig="279" w14:anchorId="5A4674E5">
          <v:shape id="_x0000_i2053" type="#_x0000_t75" style="width:7.5pt;height:14.25pt" o:ole="">
            <v:imagedata r:id="rId1301" o:title=""/>
          </v:shape>
          <o:OLEObject Type="Embed" ProgID="Equation.3" ShapeID="_x0000_i2053" DrawAspect="Content" ObjectID="_1796027572" r:id="rId1590"/>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proofErr w:type="spellStart"/>
      <w:r w:rsidR="00840954" w:rsidRPr="001A7C01">
        <w:rPr>
          <w:rFonts w:ascii="Times" w:eastAsia="MS Mincho" w:hAnsi="Times" w:cs="Times"/>
          <w:i/>
          <w:lang w:val="en-US"/>
        </w:rPr>
        <w:t>eutraControlRegionSize</w:t>
      </w:r>
      <w:proofErr w:type="spellEnd"/>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4" type="#_x0000_t75" style="width:7.5pt;height:14.25pt" o:ole="">
            <v:imagedata r:id="rId1303" o:title=""/>
          </v:shape>
          <o:OLEObject Type="Embed" ProgID="Equation.3" ShapeID="_x0000_i2054" DrawAspect="Content" ObjectID="_1796027573" r:id="rId1591"/>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5" type="#_x0000_t75" style="width:135.75pt;height:21.75pt" o:ole="">
            <v:imagedata r:id="rId1592" o:title=""/>
          </v:shape>
          <o:OLEObject Type="Embed" ProgID="Equation.DSMT4" ShapeID="_x0000_i2055" DrawAspect="Content" ObjectID="_1796027574" r:id="rId1593"/>
        </w:object>
      </w:r>
      <w:r w:rsidRPr="00AB3193">
        <w:t xml:space="preserve"> where </w:t>
      </w:r>
      <w:r w:rsidRPr="00AB3193">
        <w:rPr>
          <w:position w:val="-10"/>
        </w:rPr>
        <w:object w:dxaOrig="980" w:dyaOrig="340" w14:anchorId="4527E190">
          <v:shape id="_x0000_i2056" type="#_x0000_t75" style="width:50.25pt;height:14.25pt" o:ole="">
            <v:imagedata r:id="rId1594" o:title=""/>
          </v:shape>
          <o:OLEObject Type="Embed" ProgID="Equation.DSMT4" ShapeID="_x0000_i2056" DrawAspect="Content" ObjectID="_1796027575" r:id="rId1595"/>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7" type="#_x0000_t75" style="width:50.25pt;height:21.75pt" o:ole="">
            <v:imagedata r:id="rId1588" o:title=""/>
          </v:shape>
          <o:OLEObject Type="Embed" ProgID="Equation.DSMT4" ShapeID="_x0000_i2057" DrawAspect="Content" ObjectID="_1796027576" r:id="rId1596"/>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8" type="#_x0000_t75" style="width:1in;height:21.75pt" o:ole="">
            <v:imagedata r:id="rId1597" o:title=""/>
          </v:shape>
          <o:OLEObject Type="Embed" ProgID="Equation.DSMT4" ShapeID="_x0000_i2058" DrawAspect="Content" ObjectID="_1796027577" r:id="rId1598"/>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44" w:name="_Toc415085513"/>
      <w:r w:rsidRPr="00AB3193">
        <w:t>16.6.3</w:t>
      </w:r>
      <w:r w:rsidRPr="00AB3193">
        <w:tab/>
        <w:t>NPDCCH validation for semi-persistent scheduling</w:t>
      </w:r>
      <w:bookmarkEnd w:id="44"/>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proofErr w:type="spellStart"/>
      <w:r w:rsidRPr="001A7C01">
        <w:rPr>
          <w:i/>
          <w:iCs/>
        </w:rPr>
        <w:t>operationModeInfo</w:t>
      </w:r>
      <w:proofErr w:type="spellEnd"/>
      <w:r w:rsidRPr="001A7C01">
        <w:t xml:space="preserve"> indicates </w:t>
      </w:r>
      <w:proofErr w:type="spellStart"/>
      <w:r w:rsidRPr="001A7C01">
        <w:rPr>
          <w:i/>
          <w:iCs/>
          <w:kern w:val="2"/>
        </w:rPr>
        <w:t>inband-SamePCI</w:t>
      </w:r>
      <w:proofErr w:type="spellEnd"/>
      <w:r w:rsidRPr="001A7C01">
        <w:t xml:space="preserve"> for a cell, the UE may derive cell-specific reference signal sequence and raster offset from the higher layer parameter </w:t>
      </w:r>
      <w:proofErr w:type="spellStart"/>
      <w:r w:rsidRPr="001A7C01">
        <w:rPr>
          <w:i/>
        </w:rPr>
        <w:t>eutra</w:t>
      </w:r>
      <w:proofErr w:type="spellEnd"/>
      <w:r w:rsidRPr="001A7C01">
        <w:rPr>
          <w:i/>
        </w:rPr>
        <w:t>-CRS-</w:t>
      </w:r>
      <w:proofErr w:type="spellStart"/>
      <w:r w:rsidRPr="001A7C01">
        <w:rPr>
          <w:i/>
        </w:rPr>
        <w:t>SequenceInfo</w:t>
      </w:r>
      <w:proofErr w:type="spellEnd"/>
      <w:r w:rsidRPr="001A7C01">
        <w:t xml:space="preserve"> according to Table 16.8-1, where E-UTRA PRB index </w:t>
      </w:r>
      <w:r w:rsidRPr="001A7C01">
        <w:rPr>
          <w:position w:val="-10"/>
          <w:lang w:eastAsia="en-US"/>
        </w:rPr>
        <w:object w:dxaOrig="468" w:dyaOrig="300" w14:anchorId="52785733">
          <v:shape id="_x0000_i2059" type="#_x0000_t75" style="width:21.75pt;height:14.25pt" o:ole="">
            <v:imagedata r:id="rId1599" o:title=""/>
          </v:shape>
          <o:OLEObject Type="Embed" ProgID="Equation.3" ShapeID="_x0000_i2059" DrawAspect="Content" ObjectID="_1796027578" r:id="rId1600"/>
        </w:object>
      </w:r>
      <w:r w:rsidRPr="001A7C01">
        <w:rPr>
          <w:lang w:eastAsia="en-US"/>
        </w:rPr>
        <w:t xml:space="preserve"> is defined as </w:t>
      </w:r>
      <w:r w:rsidRPr="001A7C01">
        <w:rPr>
          <w:position w:val="-10"/>
          <w:lang w:eastAsia="en-US"/>
        </w:rPr>
        <w:object w:dxaOrig="1860" w:dyaOrig="340" w14:anchorId="6DB62EDE">
          <v:shape id="_x0000_i2060" type="#_x0000_t75" style="width:93.75pt;height:14.25pt" o:ole="">
            <v:imagedata r:id="rId1601" o:title=""/>
          </v:shape>
          <o:OLEObject Type="Embed" ProgID="Equation.3" ShapeID="_x0000_i2060" DrawAspect="Content" ObjectID="_1796027579" r:id="rId1602"/>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proofErr w:type="spellStart"/>
      <w:r w:rsidRPr="001A7C01">
        <w:rPr>
          <w:i/>
        </w:rPr>
        <w:t>eutra</w:t>
      </w:r>
      <w:proofErr w:type="spellEnd"/>
      <w:r w:rsidRPr="001A7C01">
        <w:rPr>
          <w:i/>
        </w:rPr>
        <w:t>-CRS-</w:t>
      </w:r>
      <w:proofErr w:type="spellStart"/>
      <w:r w:rsidRPr="001A7C01">
        <w:rPr>
          <w:i/>
        </w:rPr>
        <w:t>SequenceInfo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044B1DFF"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1" type="#_x0000_t75" style="width:21.75pt;height:14.25pt" o:ole="">
                  <v:imagedata r:id="rId1599" o:title=""/>
                </v:shape>
                <o:OLEObject Type="Embed" ProgID="Equation.3" ShapeID="_x0000_i2061" DrawAspect="Content" ObjectID="_1796027580" r:id="rId1603"/>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2" type="#_x0000_t75" style="width:21.75pt;height:14.25pt" o:ole="">
                  <v:imagedata r:id="rId1604" o:title=""/>
                </v:shape>
                <o:OLEObject Type="Embed" ProgID="Equation.3" ShapeID="_x0000_i2062" DrawAspect="Content" ObjectID="_1796027581" r:id="rId1605"/>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proofErr w:type="spellStart"/>
            <w:r w:rsidRPr="001A7C01">
              <w:rPr>
                <w:rFonts w:cs="Arial"/>
                <w:i/>
                <w:lang w:eastAsia="ja-JP"/>
              </w:rPr>
              <w:t>eutra</w:t>
            </w:r>
            <w:proofErr w:type="spellEnd"/>
            <w:r w:rsidRPr="001A7C01">
              <w:rPr>
                <w:rFonts w:cs="Arial"/>
                <w:i/>
                <w:lang w:eastAsia="ja-JP"/>
              </w:rPr>
              <w:t>-CRS-</w:t>
            </w:r>
          </w:p>
          <w:p w14:paraId="34B3F9D3" w14:textId="77777777" w:rsidR="00394EC6" w:rsidRPr="001A7C01" w:rsidRDefault="00394EC6" w:rsidP="006E0D0C">
            <w:pPr>
              <w:pStyle w:val="TAL"/>
              <w:rPr>
                <w:rFonts w:cs="Arial"/>
                <w:sz w:val="20"/>
                <w:lang w:eastAsia="ja-JP"/>
              </w:rPr>
            </w:pPr>
            <w:proofErr w:type="spellStart"/>
            <w:r w:rsidRPr="001A7C01">
              <w:rPr>
                <w:rFonts w:cs="Arial"/>
                <w:i/>
                <w:sz w:val="20"/>
                <w:lang w:eastAsia="ja-JP"/>
              </w:rPr>
              <w:t>SequenceInfo</w:t>
            </w:r>
            <w:proofErr w:type="spellEnd"/>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3" type="#_x0000_t75" style="width:21.75pt;height:14.25pt" o:ole="">
                  <v:imagedata r:id="rId1599" o:title=""/>
                </v:shape>
                <o:OLEObject Type="Embed" ProgID="Equation.3" ShapeID="_x0000_i2063" DrawAspect="Content" ObjectID="_1796027582" r:id="rId1606"/>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4" type="#_x0000_t75" style="width:21.75pt;height:14.25pt" o:ole="">
                  <v:imagedata r:id="rId1607" o:title=""/>
                </v:shape>
                <o:OLEObject Type="Embed" ProgID="Equation.3" ShapeID="_x0000_i2064" DrawAspect="Content" ObjectID="_1796027583" r:id="rId1608"/>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5" type="#_x0000_t75" style="width:100.5pt;height:17.25pt" o:ole="">
            <v:imagedata r:id="rId1609" o:title=""/>
          </v:shape>
          <o:OLEObject Type="Embed" ProgID="Equation.DSMT4" ShapeID="_x0000_i2065" DrawAspect="Content" ObjectID="_1796027584" r:id="rId1610"/>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AA6E9B"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77777777"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580C2B92" w:rsidR="00A46604" w:rsidRDefault="00A46604" w:rsidP="0022747C">
      <w:r w:rsidRPr="009F1C1E">
        <w:t xml:space="preserve">For a NB-IoT UE in a NTN </w:t>
      </w:r>
      <w:r>
        <w:t xml:space="preserve">FDD </w:t>
      </w:r>
      <w:r w:rsidRPr="009F1C1E">
        <w:t>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w:t>
      </w:r>
      <w:r w:rsidR="00704EF6">
        <w:lastRenderedPageBreak/>
        <w:t xml:space="preserve">special subframes, indicated as </w:t>
      </w:r>
      <w:r w:rsidR="00704EF6">
        <w:rPr>
          <w:lang w:eastAsia="ja-JP"/>
        </w:rPr>
        <w:t>BL/CE DL</w:t>
      </w:r>
      <w:r w:rsidR="00704EF6">
        <w:t xml:space="preserve"> subframes by higher layer </w:t>
      </w:r>
      <w:proofErr w:type="spellStart"/>
      <w:r w:rsidR="00704EF6">
        <w:rPr>
          <w:rStyle w:val="Emphasis"/>
        </w:rPr>
        <w:t>fdd-DownlinkOrTddSubframeBitmapBR</w:t>
      </w:r>
      <w:proofErr w:type="spellEnd"/>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AA6E9B"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29431C">
      <w:headerReference w:type="default" r:id="rId1611"/>
      <w:footerReference w:type="default" r:id="rId1612"/>
      <w:footnotePr>
        <w:numRestart w:val="eachSect"/>
      </w:footnotePr>
      <w:pgSz w:w="11907" w:h="16840" w:code="9"/>
      <w:pgMar w:top="1416" w:right="1133" w:bottom="1133" w:left="1133" w:header="850" w:footer="340" w:gutter="0"/>
      <w:pgNumType w:start="50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03FEA583"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49404D" w:rsidRPr="00C000C2">
      <w:rPr>
        <w:rFonts w:ascii="Arial" w:hAnsi="Arial"/>
        <w:b/>
        <w:noProof/>
        <w:sz w:val="18"/>
        <w:lang w:eastAsia="en-US"/>
      </w:rPr>
      <w:t>V1</w:t>
    </w:r>
    <w:r w:rsidR="0049404D">
      <w:rPr>
        <w:rFonts w:ascii="Arial" w:hAnsi="Arial"/>
        <w:b/>
        <w:noProof/>
        <w:sz w:val="18"/>
        <w:lang w:eastAsia="en-US"/>
      </w:rPr>
      <w:t>8</w:t>
    </w:r>
    <w:r w:rsidR="00173DE9">
      <w:rPr>
        <w:rFonts w:ascii="Arial" w:hAnsi="Arial"/>
        <w:b/>
        <w:noProof/>
        <w:sz w:val="18"/>
        <w:lang w:eastAsia="en-US"/>
      </w:rPr>
      <w:t>.</w:t>
    </w:r>
    <w:del w:id="45" w:author="CR1446" w:date="2024-12-18T09:28:00Z" w16du:dateUtc="2024-12-18T08:28:00Z">
      <w:r w:rsidR="003A3A4D" w:rsidDel="00A832D9">
        <w:rPr>
          <w:rFonts w:ascii="Arial" w:hAnsi="Arial"/>
          <w:b/>
          <w:noProof/>
          <w:sz w:val="18"/>
          <w:lang w:eastAsia="en-US"/>
        </w:rPr>
        <w:delText>2</w:delText>
      </w:r>
    </w:del>
    <w:ins w:id="46" w:author="CR1446" w:date="2024-12-18T09:28:00Z" w16du:dateUtc="2024-12-18T08:28:00Z">
      <w:r w:rsidR="00A832D9">
        <w:rPr>
          <w:rFonts w:ascii="Arial" w:hAnsi="Arial"/>
          <w:b/>
          <w:noProof/>
          <w:sz w:val="18"/>
          <w:lang w:eastAsia="en-US"/>
        </w:rPr>
        <w:t>3</w:t>
      </w:r>
    </w:ins>
    <w:r>
      <w:rPr>
        <w:rFonts w:ascii="Arial" w:hAnsi="Arial"/>
        <w:b/>
        <w:noProof/>
        <w:sz w:val="18"/>
        <w:lang w:eastAsia="en-US"/>
      </w:rPr>
      <w:t>.0 (</w:t>
    </w:r>
    <w:r w:rsidR="004B748B">
      <w:rPr>
        <w:rFonts w:ascii="Arial" w:hAnsi="Arial"/>
        <w:b/>
        <w:noProof/>
        <w:sz w:val="18"/>
        <w:lang w:eastAsia="en-US"/>
      </w:rPr>
      <w:t>202</w:t>
    </w:r>
    <w:r w:rsidR="003A3A4D">
      <w:rPr>
        <w:rFonts w:ascii="Arial" w:hAnsi="Arial"/>
        <w:b/>
        <w:noProof/>
        <w:sz w:val="18"/>
        <w:lang w:eastAsia="en-US"/>
      </w:rPr>
      <w:t>4</w:t>
    </w:r>
    <w:r>
      <w:rPr>
        <w:rFonts w:ascii="Arial" w:hAnsi="Arial"/>
        <w:b/>
        <w:noProof/>
        <w:sz w:val="18"/>
        <w:lang w:eastAsia="en-US"/>
      </w:rPr>
      <w:t>-</w:t>
    </w:r>
    <w:del w:id="47" w:author="CR1446" w:date="2024-12-18T09:28:00Z" w16du:dateUtc="2024-12-18T08:28:00Z">
      <w:r w:rsidR="003A3A4D" w:rsidDel="00A832D9">
        <w:rPr>
          <w:rFonts w:ascii="Arial" w:hAnsi="Arial"/>
          <w:b/>
          <w:noProof/>
          <w:sz w:val="18"/>
          <w:lang w:eastAsia="en-US"/>
        </w:rPr>
        <w:delText>03</w:delText>
      </w:r>
    </w:del>
    <w:ins w:id="48" w:author="CR1446" w:date="2024-12-18T09:28:00Z" w16du:dateUtc="2024-12-18T08:28:00Z">
      <w:r w:rsidR="00A832D9">
        <w:rPr>
          <w:rFonts w:ascii="Arial" w:hAnsi="Arial"/>
          <w:b/>
          <w:noProof/>
          <w:sz w:val="18"/>
          <w:lang w:eastAsia="en-US"/>
        </w:rPr>
        <w:t>12</w:t>
      </w:r>
    </w:ins>
    <w:r w:rsidRPr="00C000C2">
      <w:rPr>
        <w:rFonts w:ascii="Arial" w:hAnsi="Arial"/>
        <w:b/>
        <w:noProof/>
        <w:sz w:val="18"/>
        <w:lang w:eastAsia="en-US"/>
      </w:rPr>
      <w:t>)</w:t>
    </w:r>
  </w:p>
  <w:p w14:paraId="0E6CF899" w14:textId="3A45F91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49404D" w:rsidRPr="002A30A2">
      <w:rPr>
        <w:rFonts w:ascii="Arial" w:hAnsi="Arial"/>
        <w:b/>
        <w:noProof/>
        <w:sz w:val="18"/>
        <w:lang w:eastAsia="en-US"/>
      </w:rPr>
      <w:t>1</w:t>
    </w:r>
    <w:r w:rsidR="0049404D">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0"/>
  </w:num>
  <w:num w:numId="2" w16cid:durableId="47993777">
    <w:abstractNumId w:val="67"/>
  </w:num>
  <w:num w:numId="3" w16cid:durableId="1066536315">
    <w:abstractNumId w:val="41"/>
  </w:num>
  <w:num w:numId="4" w16cid:durableId="436801336">
    <w:abstractNumId w:val="39"/>
  </w:num>
  <w:num w:numId="5" w16cid:durableId="71779672">
    <w:abstractNumId w:val="4"/>
  </w:num>
  <w:num w:numId="6" w16cid:durableId="2138135218">
    <w:abstractNumId w:val="65"/>
  </w:num>
  <w:num w:numId="7" w16cid:durableId="1144390369">
    <w:abstractNumId w:val="35"/>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4"/>
  </w:num>
  <w:num w:numId="13" w16cid:durableId="2123988885">
    <w:abstractNumId w:val="51"/>
  </w:num>
  <w:num w:numId="14" w16cid:durableId="1906141026">
    <w:abstractNumId w:val="32"/>
  </w:num>
  <w:num w:numId="15" w16cid:durableId="1726442712">
    <w:abstractNumId w:val="52"/>
  </w:num>
  <w:num w:numId="16" w16cid:durableId="22170376">
    <w:abstractNumId w:val="22"/>
  </w:num>
  <w:num w:numId="17" w16cid:durableId="785974695">
    <w:abstractNumId w:val="48"/>
  </w:num>
  <w:num w:numId="18" w16cid:durableId="147209424">
    <w:abstractNumId w:val="46"/>
  </w:num>
  <w:num w:numId="19" w16cid:durableId="256183171">
    <w:abstractNumId w:val="7"/>
  </w:num>
  <w:num w:numId="20" w16cid:durableId="1241713257">
    <w:abstractNumId w:val="57"/>
  </w:num>
  <w:num w:numId="21" w16cid:durableId="1283616108">
    <w:abstractNumId w:val="31"/>
  </w:num>
  <w:num w:numId="22" w16cid:durableId="1025911306">
    <w:abstractNumId w:val="18"/>
  </w:num>
  <w:num w:numId="23" w16cid:durableId="129250014">
    <w:abstractNumId w:val="36"/>
  </w:num>
  <w:num w:numId="24" w16cid:durableId="1093089790">
    <w:abstractNumId w:val="9"/>
  </w:num>
  <w:num w:numId="25" w16cid:durableId="2108040955">
    <w:abstractNumId w:val="60"/>
  </w:num>
  <w:num w:numId="26" w16cid:durableId="894269685">
    <w:abstractNumId w:val="13"/>
  </w:num>
  <w:num w:numId="27" w16cid:durableId="1679968763">
    <w:abstractNumId w:val="50"/>
  </w:num>
  <w:num w:numId="28" w16cid:durableId="1099642541">
    <w:abstractNumId w:val="17"/>
  </w:num>
  <w:num w:numId="29" w16cid:durableId="1921258769">
    <w:abstractNumId w:val="38"/>
  </w:num>
  <w:num w:numId="30" w16cid:durableId="459567844">
    <w:abstractNumId w:val="43"/>
  </w:num>
  <w:num w:numId="31" w16cid:durableId="1067260101">
    <w:abstractNumId w:val="33"/>
  </w:num>
  <w:num w:numId="32" w16cid:durableId="454106109">
    <w:abstractNumId w:val="29"/>
  </w:num>
  <w:num w:numId="33" w16cid:durableId="1156796138">
    <w:abstractNumId w:val="20"/>
  </w:num>
  <w:num w:numId="34" w16cid:durableId="1508061933">
    <w:abstractNumId w:val="28"/>
  </w:num>
  <w:num w:numId="35" w16cid:durableId="297030287">
    <w:abstractNumId w:val="14"/>
  </w:num>
  <w:num w:numId="36" w16cid:durableId="2006976053">
    <w:abstractNumId w:val="21"/>
  </w:num>
  <w:num w:numId="37" w16cid:durableId="793911786">
    <w:abstractNumId w:val="3"/>
  </w:num>
  <w:num w:numId="38" w16cid:durableId="1874227194">
    <w:abstractNumId w:val="47"/>
  </w:num>
  <w:num w:numId="39" w16cid:durableId="168493869">
    <w:abstractNumId w:val="27"/>
  </w:num>
  <w:num w:numId="40" w16cid:durableId="360710329">
    <w:abstractNumId w:val="58"/>
  </w:num>
  <w:num w:numId="41" w16cid:durableId="1722971908">
    <w:abstractNumId w:val="55"/>
  </w:num>
  <w:num w:numId="42" w16cid:durableId="834999797">
    <w:abstractNumId w:val="12"/>
  </w:num>
  <w:num w:numId="43" w16cid:durableId="1287201534">
    <w:abstractNumId w:val="37"/>
  </w:num>
  <w:num w:numId="44" w16cid:durableId="2062315588">
    <w:abstractNumId w:val="63"/>
  </w:num>
  <w:num w:numId="45" w16cid:durableId="1599950353">
    <w:abstractNumId w:val="66"/>
  </w:num>
  <w:num w:numId="46" w16cid:durableId="1255481289">
    <w:abstractNumId w:val="45"/>
  </w:num>
  <w:num w:numId="47" w16cid:durableId="945698197">
    <w:abstractNumId w:val="5"/>
  </w:num>
  <w:num w:numId="48" w16cid:durableId="2093120682">
    <w:abstractNumId w:val="30"/>
  </w:num>
  <w:num w:numId="49" w16cid:durableId="2003002203">
    <w:abstractNumId w:val="8"/>
  </w:num>
  <w:num w:numId="50" w16cid:durableId="1914780669">
    <w:abstractNumId w:val="34"/>
  </w:num>
  <w:num w:numId="51" w16cid:durableId="1604192195">
    <w:abstractNumId w:val="10"/>
  </w:num>
  <w:num w:numId="52" w16cid:durableId="1130435212">
    <w:abstractNumId w:val="24"/>
  </w:num>
  <w:num w:numId="53" w16cid:durableId="1334185375">
    <w:abstractNumId w:val="42"/>
  </w:num>
  <w:num w:numId="54" w16cid:durableId="2052073595">
    <w:abstractNumId w:val="6"/>
  </w:num>
  <w:num w:numId="55" w16cid:durableId="573275900">
    <w:abstractNumId w:val="59"/>
  </w:num>
  <w:num w:numId="56" w16cid:durableId="1006784968">
    <w:abstractNumId w:val="64"/>
  </w:num>
  <w:num w:numId="57" w16cid:durableId="45028360">
    <w:abstractNumId w:val="56"/>
  </w:num>
  <w:num w:numId="58" w16cid:durableId="1809857850">
    <w:abstractNumId w:val="62"/>
  </w:num>
  <w:num w:numId="59" w16cid:durableId="886113137">
    <w:abstractNumId w:val="15"/>
  </w:num>
  <w:num w:numId="60" w16cid:durableId="836730637">
    <w:abstractNumId w:val="54"/>
  </w:num>
  <w:num w:numId="61" w16cid:durableId="1896041063">
    <w:abstractNumId w:val="49"/>
  </w:num>
  <w:num w:numId="62" w16cid:durableId="1839803042">
    <w:abstractNumId w:val="23"/>
  </w:num>
  <w:num w:numId="63" w16cid:durableId="906955105">
    <w:abstractNumId w:val="11"/>
  </w:num>
  <w:num w:numId="64" w16cid:durableId="1045255947">
    <w:abstractNumId w:val="53"/>
  </w:num>
  <w:num w:numId="65" w16cid:durableId="1990551365">
    <w:abstractNumId w:val="61"/>
  </w:num>
  <w:num w:numId="66" w16cid:durableId="1166096355">
    <w:abstractNumId w:val="2"/>
  </w:num>
  <w:num w:numId="67" w16cid:durableId="2038457598">
    <w:abstractNumId w:val="1"/>
  </w:num>
  <w:num w:numId="68" w16cid:durableId="2130082324">
    <w:abstractNumId w:val="0"/>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1446">
    <w15:presenceInfo w15:providerId="None" w15:userId="CR1446"/>
  </w15:person>
  <w15:person w15:author="CR1447">
    <w15:presenceInfo w15:providerId="None" w15:userId="CR14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40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263C"/>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E791A"/>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026B"/>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32D9"/>
    <w:rsid w:val="00A84F0F"/>
    <w:rsid w:val="00A866E4"/>
    <w:rsid w:val="00A901CE"/>
    <w:rsid w:val="00A94213"/>
    <w:rsid w:val="00A95D76"/>
    <w:rsid w:val="00A95F87"/>
    <w:rsid w:val="00A95FA7"/>
    <w:rsid w:val="00A96920"/>
    <w:rsid w:val="00A97B0A"/>
    <w:rsid w:val="00AA0F30"/>
    <w:rsid w:val="00AA40F1"/>
    <w:rsid w:val="00AA6E9B"/>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403">
      <v:textbox inset="5.85pt,.7pt,5.85pt,.7pt"/>
    </o:shapedefaults>
    <o:shapelayout v:ext="edit">
      <o:idmap v:ext="edit" data="2,16"/>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7.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oleObject" Target="embeddings/oleObject943.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image" Target="media/image510.wmf"/><Relationship Id="rId1611" Type="http://schemas.openxmlformats.org/officeDocument/2006/relationships/header" Target="head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5.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image" Target="media/image563.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8.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image" Target="media/image517.wmf"/><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oleObject" Target="embeddings/oleObject950.bin"/><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image" Target="media/image570.wmf"/><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5.bin"/><Relationship Id="rId1599" Type="http://schemas.openxmlformats.org/officeDocument/2006/relationships/image" Target="media/image574.wmf"/><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oleObject" Target="embeddings/oleObject930.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image" Target="media/image549.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image" Target="media/image554.wmf"/><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image" Target="media/image503.wmf"/><Relationship Id="rId1604" Type="http://schemas.openxmlformats.org/officeDocument/2006/relationships/image" Target="media/image576.wmf"/><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image" Target="media/image559.wmf"/><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6.wmf"/><Relationship Id="rId1615" Type="http://schemas.openxmlformats.org/officeDocument/2006/relationships/theme" Target="theme/theme1.xml"/><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image" Target="media/image513.wmf"/><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oleObject" Target="embeddings/oleObject946.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image" Target="media/image560.wmf"/><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image" Target="media/image535.wmf"/><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oleObject" Target="embeddings/oleObject967.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oleObject" Target="embeddings/oleObject1000.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oleObject" Target="embeddings/oleObject911.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oleObject" Target="embeddings/oleObject869.bin"/><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image" Target="media/image541.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image" Target="media/image572.wmf"/><Relationship Id="rId1608" Type="http://schemas.openxmlformats.org/officeDocument/2006/relationships/oleObject" Target="embeddings/oleObject102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oleObject" Target="embeddings/oleObject968.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image" Target="media/image508.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oleObject" Target="embeddings/oleObject935.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oleObject" Target="embeddings/oleObject974.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image" Target="media/image527.wmf"/><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image" Target="media/image557.wmf"/><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oleObject" Target="embeddings/oleObject887.bin"/><Relationship Id="rId1610" Type="http://schemas.openxmlformats.org/officeDocument/2006/relationships/oleObject" Target="embeddings/oleObject1025.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image" Target="media/image532.wmf"/><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oleObject" Target="embeddings/oleObject896.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image" Target="media/image537.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996.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image" Target="media/image514.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oleObject" Target="embeddings/oleObject863.bin"/><Relationship Id="rId1576" Type="http://schemas.openxmlformats.org/officeDocument/2006/relationships/oleObject" Target="embeddings/oleObject1002.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3.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image" Target="media/image539.wmf"/><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oleObject" Target="embeddings/oleObject1011.bin"/><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image" Target="media/image543.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8.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oleObject" Target="embeddings/oleObject970.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oleObject" Target="embeddings/oleObject937.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oleObject" Target="embeddings/oleObject976.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oleObject" Target="embeddings/oleObject873.bin"/><Relationship Id="rId1603" Type="http://schemas.openxmlformats.org/officeDocument/2006/relationships/oleObject" Target="embeddings/oleObject1021.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2.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oleObject" Target="embeddings/oleObject881.bin"/><Relationship Id="rId1407" Type="http://schemas.openxmlformats.org/officeDocument/2006/relationships/oleObject" Target="embeddings/oleObject889.bin"/><Relationship Id="rId1614" Type="http://schemas.microsoft.com/office/2011/relationships/people" Target="people.xml"/><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image" Target="media/image523.wmf"/><Relationship Id="rId1558" Type="http://schemas.openxmlformats.org/officeDocument/2006/relationships/image" Target="media/image562.wmf"/><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image" Target="media/image564.wmf"/><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image" Target="media/image530.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oleObject" Target="embeddings/oleObject952.bin"/><Relationship Id="rId1507" Type="http://schemas.openxmlformats.org/officeDocument/2006/relationships/image" Target="media/image540.wmf"/><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image" Target="media/image545.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image" Target="media/image565.wmf"/><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2.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5.bin"/><Relationship Id="rId1607" Type="http://schemas.openxmlformats.org/officeDocument/2006/relationships/image" Target="media/image577.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oleObject" Target="embeddings/oleObject883.bin"/><Relationship Id="rId1520" Type="http://schemas.openxmlformats.org/officeDocument/2006/relationships/image" Target="media/image546.wmf"/><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oleObject" Target="embeddings/oleObject942.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oleObject" Target="embeddings/oleObject979.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oleObject" Target="embeddings/oleObject948.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4.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4.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9.wmf"/><Relationship Id="rId1575" Type="http://schemas.openxmlformats.org/officeDocument/2006/relationships/image" Target="media/image567.wmf"/><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image" Target="media/image516.wmf"/><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oleObject" Target="embeddings/oleObject871.bin"/><Relationship Id="rId1502" Type="http://schemas.openxmlformats.org/officeDocument/2006/relationships/oleObject" Target="embeddings/oleObject957.bin"/><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image" Target="media/image519.wmf"/><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oleObject" Target="embeddings/oleObject964.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image" Target="media/image573.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image" Target="media/image548.wmf"/><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image" Target="media/image500.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5.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image" Target="media/image553.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4.bin"/><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image" Target="media/image558.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image" Target="media/image505.wmf"/><Relationship Id="rId1406" Type="http://schemas.openxmlformats.org/officeDocument/2006/relationships/image" Target="media/image511.wmf"/><Relationship Id="rId1613" Type="http://schemas.openxmlformats.org/officeDocument/2006/relationships/fontTable" Target="fontTable.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89.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6.wmf"/><Relationship Id="rId1568" Type="http://schemas.openxmlformats.org/officeDocument/2006/relationships/oleObject" Target="embeddings/oleObject998.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oleObject" Target="embeddings/oleObject945.bin"/><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oleObject" Target="embeddings/oleObject915.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oleObject" Target="embeddings/oleObject960.bin"/><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oleObject" Target="embeddings/oleObject966.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9.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image" Target="media/image550.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image" Target="media/image555.wmf"/><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1.wmf"/><Relationship Id="rId1606" Type="http://schemas.openxmlformats.org/officeDocument/2006/relationships/oleObject" Target="embeddings/oleObject1023.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image" Target="media/image520.wmf"/><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image" Target="media/image507.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image" Target="media/image551.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image" Target="media/image556.wmf"/><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image" Target="media/image509.wmf"/><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image" Target="media/image561.wmf"/><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image" Target="media/image536.wmf"/><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2.bin"/><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oleObject" Target="embeddings/oleObject920.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image" Target="media/image542.wmf"/><Relationship Id="rId1596" Type="http://schemas.openxmlformats.org/officeDocument/2006/relationships/oleObject" Target="embeddings/oleObject1017.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69.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6.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oleObject" Target="embeddings/oleObject975.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image" Target="media/image502.wmf"/><Relationship Id="rId1601" Type="http://schemas.openxmlformats.org/officeDocument/2006/relationships/image" Target="media/image575.wmf"/><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image" Target="media/image528.wmf"/><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oleObject" Target="embeddings/oleObject981.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oleObject" Target="embeddings/oleObject888.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0.bin"/><Relationship Id="rId1489" Type="http://schemas.openxmlformats.org/officeDocument/2006/relationships/image" Target="media/image533.wmf"/><Relationship Id="rId1612" Type="http://schemas.openxmlformats.org/officeDocument/2006/relationships/footer" Target="footer1.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image" Target="media/image529.wmf"/><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image" Target="media/image569.wmf"/><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image" Target="media/image534.wmf"/><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image" Target="media/image544.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oleObject" Target="embeddings/oleObject971.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image" Target="media/image518.wmf"/><Relationship Id="rId1538" Type="http://schemas.openxmlformats.org/officeDocument/2006/relationships/oleObject" Target="embeddings/oleObject977.bin"/><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oleObject" Target="embeddings/oleObject1014.bin"/><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oleObject" Target="embeddings/oleObject925.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oleObject" Target="embeddings/oleObject882.bin"/><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oleObject" Target="embeddings/oleObject978.bin"/><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image" Target="media/image531.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oleObject" Target="embeddings/oleObject984.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oleObject" Target="embeddings/oleObject953.bin"/><Relationship Id="rId1509" Type="http://schemas.openxmlformats.org/officeDocument/2006/relationships/oleObject" Target="embeddings/oleObject962.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image" Target="media/image566.wmf"/><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image" Target="media/image515.wmf"/><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8.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image" Target="media/image501.wmf"/><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oleObject" Target="embeddings/oleObject963.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image" Target="media/image578.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image" Target="media/image522.wmf"/><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image" Target="media/image524.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image" Target="media/image552.wmf"/><Relationship Id="rId32" Type="http://schemas.openxmlformats.org/officeDocument/2006/relationships/oleObject" Target="embeddings/oleObject16.bin"/><Relationship Id="rId1600" Type="http://schemas.openxmlformats.org/officeDocument/2006/relationships/oleObject" Target="embeddings/oleObject1019.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49.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image" Target="media/image512.wmf"/><Relationship Id="rId54" Type="http://schemas.openxmlformats.org/officeDocument/2006/relationships/image" Target="media/image16.wmf"/><Relationship Id="rId270" Type="http://schemas.openxmlformats.org/officeDocument/2006/relationships/image" Target="media/image8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72</TotalTime>
  <Pages>1</Pages>
  <Words>26923</Words>
  <Characters>162422</Characters>
  <Application>Microsoft Office Word</Application>
  <DocSecurity>0</DocSecurity>
  <Lines>1353</Lines>
  <Paragraphs>377</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188968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CR1447</cp:lastModifiedBy>
  <cp:revision>33</cp:revision>
  <cp:lastPrinted>2007-03-03T11:31:00Z</cp:lastPrinted>
  <dcterms:created xsi:type="dcterms:W3CDTF">2021-12-17T20:13:00Z</dcterms:created>
  <dcterms:modified xsi:type="dcterms:W3CDTF">2024-12-18T09:15:00Z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