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sr-slotSPUCCH-IndexFH</w:t>
      </w:r>
      <w:proofErr w:type="spellEnd"/>
      <w:r w:rsidRPr="008B58AB">
        <w:rPr>
          <w:i/>
        </w:rPr>
        <w:t xml:space="preserve">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33664C65" w14:textId="77777777" w:rsidR="001A57D6" w:rsidRDefault="0015378A" w:rsidP="001A57D6">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768D91EF" w14:textId="77777777" w:rsidR="001A57D6" w:rsidRDefault="001A57D6" w:rsidP="001A57D6">
      <w:pPr>
        <w:pStyle w:val="B1"/>
      </w:pPr>
      <w:r>
        <w:rPr>
          <w:lang w:val="en-US" w:eastAsia="ko-KR"/>
        </w:rPr>
        <w:t>-</w:t>
      </w:r>
      <w:r>
        <w:rPr>
          <w:lang w:val="en-US" w:eastAsia="ko-KR"/>
        </w:rPr>
        <w:tab/>
        <w:t xml:space="preserve">for a BL/CE 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30247676" w14:textId="10257DB7" w:rsidR="001A57D6" w:rsidRDefault="001A57D6" w:rsidP="001A57D6">
      <w:pPr>
        <w:pStyle w:val="B2"/>
        <w:rPr>
          <w:i/>
          <w:iCs/>
          <w:lang w:val="en-US"/>
        </w:rPr>
      </w:pPr>
      <w:r>
        <w:rPr>
          <w:iCs/>
        </w:rPr>
        <w:t>-</w:t>
      </w:r>
      <w:r>
        <w:rPr>
          <w:iCs/>
        </w:rPr>
        <w:tab/>
        <w:t xml:space="preserve">if the </w:t>
      </w:r>
      <w:r w:rsidRPr="0022136C">
        <w:t xml:space="preserve">UE is configured with the higher layer parameter </w:t>
      </w:r>
      <w:r w:rsidR="006751C3">
        <w:rPr>
          <w:i/>
          <w:iCs/>
          <w:lang w:val="en-US"/>
        </w:rPr>
        <w:t>k-Offset</w:t>
      </w:r>
      <w:r>
        <w:rPr>
          <w:i/>
          <w:iCs/>
          <w:lang w:val="en-US"/>
        </w:rPr>
        <w:t>,</w:t>
      </w:r>
    </w:p>
    <w:p w14:paraId="01E1516E" w14:textId="77777777" w:rsidR="001A57D6" w:rsidRDefault="001A57D6" w:rsidP="001A57D6">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3BFDA428" w14:textId="5CA81C80" w:rsidR="001A57D6" w:rsidRDefault="001A57D6" w:rsidP="001A57D6">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6751C3">
        <w:rPr>
          <w:i/>
          <w:iCs/>
          <w:lang w:val="en-US"/>
        </w:rPr>
        <w:t>k-Offset</w:t>
      </w:r>
      <w:r>
        <w:rPr>
          <w:sz w:val="22"/>
          <w:szCs w:val="22"/>
          <w:lang w:val="en-US"/>
        </w:rPr>
        <w:t xml:space="preserve"> </w:t>
      </w:r>
      <w:r>
        <w:t>provided by higher layers, and</w:t>
      </w:r>
    </w:p>
    <w:p w14:paraId="0C8F590B" w14:textId="286EAAFC" w:rsidR="001A57D6" w:rsidRDefault="001A57D6" w:rsidP="001A57D6">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6751C3">
        <w:rPr>
          <w:i/>
          <w:iCs/>
          <w:color w:val="000000" w:themeColor="text1"/>
          <w:lang w:val="en-US"/>
        </w:rPr>
        <w:t xml:space="preserve">Differential </w:t>
      </w:r>
      <w:proofErr w:type="spellStart"/>
      <w:r w:rsidR="006751C3">
        <w:rPr>
          <w:i/>
          <w:iCs/>
          <w:color w:val="000000" w:themeColor="text1"/>
          <w:lang w:val="en-US"/>
        </w:rPr>
        <w:t>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7257C28D" w14:textId="77777777" w:rsidR="001A57D6" w:rsidRDefault="001A57D6" w:rsidP="001A57D6">
      <w:pPr>
        <w:pStyle w:val="B2"/>
        <w:rPr>
          <w:lang w:val="en-US"/>
        </w:rPr>
      </w:pPr>
      <w:r>
        <w:rPr>
          <w:lang w:val="en-US"/>
        </w:rPr>
        <w:lastRenderedPageBreak/>
        <w:t>-</w:t>
      </w:r>
      <w:r>
        <w:rPr>
          <w:lang w:val="en-US"/>
        </w:rPr>
        <w:tab/>
        <w:t xml:space="preserve">otherwise, </w:t>
      </w:r>
    </w:p>
    <w:p w14:paraId="65F56649" w14:textId="2BCF86F9" w:rsidR="0015378A" w:rsidRPr="00E9040D" w:rsidRDefault="001A57D6" w:rsidP="00A60E2A">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p>
    <w:p w14:paraId="6C0B6B64" w14:textId="7F9565CA" w:rsidR="00BB36A7" w:rsidRPr="00BB36A7" w:rsidRDefault="00BB36A7" w:rsidP="00BB36A7">
      <w:pPr>
        <w:overflowPunct/>
        <w:autoSpaceDE/>
        <w:autoSpaceDN/>
        <w:adjustRightInd/>
        <w:textAlignment w:val="auto"/>
        <w:rPr>
          <w:noProof/>
          <w:lang w:eastAsia="en-US"/>
        </w:rPr>
      </w:pPr>
      <w:r w:rsidRPr="00BB36A7">
        <w:rPr>
          <w:noProof/>
          <w:lang w:eastAsia="en-US"/>
        </w:rPr>
        <w:t xml:space="preserve">If the UE is configured with higher layer parameter </w:t>
      </w:r>
      <w:r w:rsidRPr="00BB36A7">
        <w:rPr>
          <w:i/>
          <w:iCs/>
          <w:noProof/>
          <w:lang w:eastAsia="en-US"/>
        </w:rPr>
        <w:t>k-Offset</w:t>
      </w:r>
      <w:r w:rsidRPr="00BB36A7">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BB36A7">
        <w:rPr>
          <w:noProof/>
          <w:lang w:eastAsia="en-US"/>
        </w:rPr>
        <w:t xml:space="preserve"> </w:t>
      </w:r>
      <w:r w:rsidRPr="00BB36A7">
        <w:rPr>
          <w:i/>
          <w:iCs/>
          <w:noProof/>
          <w:lang w:eastAsia="en-US"/>
        </w:rPr>
        <w:t>k-Offset</w:t>
      </w:r>
      <w:r w:rsidRPr="00BB36A7">
        <w:rPr>
          <w:noProof/>
          <w:lang w:eastAsia="en-US"/>
        </w:rP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75pt;height:21.75pt" o:ole="">
            <v:imagedata r:id="rId12" o:title=""/>
          </v:shape>
          <o:OLEObject Type="Embed" ProgID="Equation.3" ShapeID="_x0000_i1025" DrawAspect="Content" ObjectID="_1796019967" r:id="rId13"/>
        </w:object>
      </w:r>
      <w:r w:rsidR="00C95852">
        <w:t xml:space="preserve"> and </w:t>
      </w:r>
      <w:r w:rsidR="00C95852">
        <w:rPr>
          <w:position w:val="-14"/>
        </w:rPr>
        <w:object w:dxaOrig="1900" w:dyaOrig="380" w14:anchorId="63325DAF">
          <v:shape id="_x0000_i1026" type="#_x0000_t75" style="width:93.75pt;height:21.75pt" o:ole="">
            <v:imagedata r:id="rId14" o:title=""/>
          </v:shape>
          <o:OLEObject Type="Embed" ProgID="Equation.3" ShapeID="_x0000_i1026" DrawAspect="Content" ObjectID="_1796019968"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lastRenderedPageBreak/>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proofErr w:type="spellStart"/>
      <w:r w:rsidRPr="000F2E1D">
        <w:rPr>
          <w:i/>
        </w:rPr>
        <w:t>ul</w:t>
      </w:r>
      <w:proofErr w:type="spellEnd"/>
      <w:r w:rsidRPr="000F2E1D">
        <w:rPr>
          <w:i/>
        </w:rPr>
        <w:t>-</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proofErr w:type="spellStart"/>
      <w:r w:rsidRPr="00E36886">
        <w:rPr>
          <w:i/>
        </w:rPr>
        <w:t>ul</w:t>
      </w:r>
      <w:proofErr w:type="spellEnd"/>
      <w:r w:rsidRPr="00E36886">
        <w:rPr>
          <w:i/>
        </w:rPr>
        <w:t>-</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proofErr w:type="spellStart"/>
      <w:r w:rsidRPr="008B58AB">
        <w:rPr>
          <w:i/>
        </w:rPr>
        <w:t>ul</w:t>
      </w:r>
      <w:proofErr w:type="spellEnd"/>
      <w:r w:rsidRPr="008B58AB">
        <w:rPr>
          <w:i/>
        </w:rPr>
        <w:t>-</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proofErr w:type="spellStart"/>
      <w:r w:rsidRPr="00E36886">
        <w:rPr>
          <w:i/>
        </w:rPr>
        <w:t>ul</w:t>
      </w:r>
      <w:proofErr w:type="spellEnd"/>
      <w:r w:rsidRPr="00E36886">
        <w:rPr>
          <w:i/>
        </w:rPr>
        <w:t>-</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proofErr w:type="spellStart"/>
      <w:r w:rsidR="00E36886" w:rsidRPr="008B58AB">
        <w:rPr>
          <w:i/>
        </w:rPr>
        <w:t>ul</w:t>
      </w:r>
      <w:proofErr w:type="spellEnd"/>
      <w:r w:rsidR="00E36886" w:rsidRPr="008B58AB">
        <w:rPr>
          <w:i/>
        </w:rPr>
        <w:t>-</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proofErr w:type="spellStart"/>
      <w:r w:rsidR="00E36886">
        <w:rPr>
          <w:i/>
        </w:rPr>
        <w:t>ul</w:t>
      </w:r>
      <w:proofErr w:type="spellEnd"/>
      <w:r w:rsidR="00E36886">
        <w:rPr>
          <w:i/>
        </w:rPr>
        <w:t>-</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proofErr w:type="spellStart"/>
      <w:r w:rsidRPr="00261F6D">
        <w:rPr>
          <w:i/>
        </w:rPr>
        <w:t>ul</w:t>
      </w:r>
      <w:proofErr w:type="spellEnd"/>
      <w:r w:rsidRPr="00261F6D">
        <w:rPr>
          <w:i/>
        </w:rPr>
        <w:t>-</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02E887EB">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w:t>
      </w:r>
      <w:r w:rsidRPr="00EE2E65">
        <w:rPr>
          <w:lang w:eastAsia="zh-CN"/>
        </w:rPr>
        <w:lastRenderedPageBreak/>
        <w:t xml:space="preserve">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proofErr w:type="spellStart"/>
      <w:r w:rsidRPr="00261F6D">
        <w:rPr>
          <w:i/>
        </w:rPr>
        <w:t>ul</w:t>
      </w:r>
      <w:proofErr w:type="spellEnd"/>
      <w:r w:rsidRPr="00261F6D">
        <w:rPr>
          <w:i/>
        </w:rPr>
        <w:t>-</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lastRenderedPageBreak/>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in a given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proofErr w:type="spellStart"/>
      <w:r w:rsidRPr="008B58AB">
        <w:rPr>
          <w:i/>
          <w:lang w:eastAsia="zh-CN"/>
        </w:rPr>
        <w:t>ul</w:t>
      </w:r>
      <w:proofErr w:type="spellEnd"/>
      <w:r w:rsidRPr="008B58AB">
        <w:rPr>
          <w:i/>
          <w:lang w:eastAsia="zh-CN"/>
        </w:rPr>
        <w:t>-</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proofErr w:type="spellStart"/>
      <w:r w:rsidRPr="00D20B72">
        <w:rPr>
          <w:i/>
          <w:lang w:eastAsia="zh-CN"/>
        </w:rPr>
        <w:t>ul</w:t>
      </w:r>
      <w:proofErr w:type="spellEnd"/>
      <w:r w:rsidRPr="00D20B72">
        <w:rPr>
          <w:i/>
          <w:lang w:eastAsia="zh-CN"/>
        </w:rPr>
        <w:t>-</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lastRenderedPageBreak/>
        <w:t xml:space="preserve">For a serving cell, </w:t>
      </w:r>
      <w:r w:rsidRPr="00D20B72">
        <w:t xml:space="preserve">and a UE configured with higher layer parameter </w:t>
      </w:r>
      <w:proofErr w:type="spellStart"/>
      <w:r w:rsidRPr="00D20B72">
        <w:rPr>
          <w:i/>
          <w:lang w:eastAsia="zh-CN"/>
        </w:rPr>
        <w:t>ul</w:t>
      </w:r>
      <w:proofErr w:type="spellEnd"/>
      <w:r w:rsidRPr="00D20B72">
        <w:rPr>
          <w:i/>
          <w:lang w:eastAsia="zh-CN"/>
        </w:rPr>
        <w:t>-</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-PUCCH, the UE is not expected to transmit either of subframe-PUSCH or 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proofErr w:type="spellStart"/>
      <w:r w:rsidR="008D4F6F" w:rsidRPr="005B3733">
        <w:rPr>
          <w:i/>
        </w:rPr>
        <w:t>ul</w:t>
      </w:r>
      <w:proofErr w:type="spellEnd"/>
      <w:r w:rsidR="008D4F6F" w:rsidRPr="005B3733">
        <w:rPr>
          <w:i/>
        </w:rPr>
        <w:t>-</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shd w:val="clear" w:color="auto" w:fill="auto"/>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CE424E6" w14:textId="77777777" w:rsidR="008D4F6F" w:rsidRPr="008D4F6F" w:rsidRDefault="008D4F6F" w:rsidP="00C54463">
            <w:pPr>
              <w:pStyle w:val="TAH"/>
            </w:pPr>
            <w:r w:rsidRPr="008D4F6F">
              <w:t>Slot number</w:t>
            </w:r>
          </w:p>
        </w:tc>
        <w:tc>
          <w:tcPr>
            <w:tcW w:w="2234" w:type="dxa"/>
            <w:shd w:val="clear" w:color="auto" w:fill="auto"/>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shd w:val="clear" w:color="auto" w:fill="auto"/>
          </w:tcPr>
          <w:p w14:paraId="65BCDBE9" w14:textId="77777777" w:rsidR="008D4F6F" w:rsidRPr="008D4F6F" w:rsidRDefault="008D4F6F" w:rsidP="00C54463">
            <w:pPr>
              <w:pStyle w:val="TAL"/>
            </w:pPr>
            <w:r w:rsidRPr="008D4F6F">
              <w:t>4</w:t>
            </w:r>
          </w:p>
        </w:tc>
        <w:tc>
          <w:tcPr>
            <w:tcW w:w="1926" w:type="dxa"/>
            <w:shd w:val="clear" w:color="auto" w:fill="auto"/>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shd w:val="clear" w:color="auto" w:fill="auto"/>
          </w:tcPr>
          <w:p w14:paraId="61094522" w14:textId="77777777" w:rsidR="008D4F6F" w:rsidRPr="008D4F6F" w:rsidRDefault="008D4F6F" w:rsidP="00C54463">
            <w:pPr>
              <w:pStyle w:val="TAL"/>
            </w:pPr>
          </w:p>
        </w:tc>
        <w:tc>
          <w:tcPr>
            <w:tcW w:w="1926" w:type="dxa"/>
            <w:shd w:val="clear" w:color="auto" w:fill="auto"/>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shd w:val="clear" w:color="auto" w:fill="auto"/>
          </w:tcPr>
          <w:p w14:paraId="1E7E4F81" w14:textId="77777777" w:rsidR="008D4F6F" w:rsidRPr="008D4F6F" w:rsidRDefault="008D4F6F" w:rsidP="00C54463">
            <w:pPr>
              <w:pStyle w:val="TAL"/>
            </w:pPr>
            <w:r w:rsidRPr="008D4F6F">
              <w:t>6</w:t>
            </w:r>
          </w:p>
        </w:tc>
        <w:tc>
          <w:tcPr>
            <w:tcW w:w="1926" w:type="dxa"/>
            <w:shd w:val="clear" w:color="auto" w:fill="auto"/>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shd w:val="clear" w:color="auto" w:fill="auto"/>
          </w:tcPr>
          <w:p w14:paraId="497FFE37" w14:textId="77777777" w:rsidR="008D4F6F" w:rsidRPr="008D4F6F" w:rsidRDefault="008D4F6F" w:rsidP="00C54463">
            <w:pPr>
              <w:pStyle w:val="TAL"/>
            </w:pPr>
          </w:p>
        </w:tc>
        <w:tc>
          <w:tcPr>
            <w:tcW w:w="1926" w:type="dxa"/>
            <w:shd w:val="clear" w:color="auto" w:fill="auto"/>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shd w:val="clear" w:color="auto" w:fill="auto"/>
          </w:tcPr>
          <w:p w14:paraId="558F9CAA" w14:textId="77777777" w:rsidR="008D4F6F" w:rsidRPr="008D4F6F" w:rsidRDefault="008D4F6F" w:rsidP="00C54463">
            <w:pPr>
              <w:pStyle w:val="TAL"/>
            </w:pPr>
            <w:r w:rsidRPr="008D4F6F">
              <w:t>8</w:t>
            </w:r>
          </w:p>
        </w:tc>
        <w:tc>
          <w:tcPr>
            <w:tcW w:w="1926" w:type="dxa"/>
            <w:shd w:val="clear" w:color="auto" w:fill="auto"/>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shd w:val="clear" w:color="auto" w:fill="auto"/>
          </w:tcPr>
          <w:p w14:paraId="7270938F" w14:textId="77777777" w:rsidR="008D4F6F" w:rsidRPr="008D4F6F" w:rsidRDefault="008D4F6F" w:rsidP="00C54463">
            <w:pPr>
              <w:pStyle w:val="TAL"/>
            </w:pPr>
          </w:p>
        </w:tc>
        <w:tc>
          <w:tcPr>
            <w:tcW w:w="1926" w:type="dxa"/>
            <w:shd w:val="clear" w:color="auto" w:fill="auto"/>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w:t>
      </w:r>
      <w:r w:rsidR="002D5CFD" w:rsidRPr="008B58AB">
        <w:rPr>
          <w:rFonts w:eastAsia="SimSun" w:hint="eastAsia"/>
          <w:lang w:eastAsia="zh-CN"/>
        </w:rPr>
        <w:lastRenderedPageBreak/>
        <w:t xml:space="preserve">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lastRenderedPageBreak/>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lastRenderedPageBreak/>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lastRenderedPageBreak/>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used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8.5pt;height:14.25pt" o:ole="">
            <v:imagedata r:id="rId55" o:title=""/>
          </v:shape>
          <o:OLEObject Type="Embed" ProgID="Equation.3" ShapeID="_x0000_i1027" DrawAspect="Content" ObjectID="_1796019969"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8.5pt;height:14.25pt" o:ole="">
            <v:imagedata r:id="rId55" o:title=""/>
          </v:shape>
          <o:OLEObject Type="Embed" ProgID="Equation.3" ShapeID="_x0000_i1028" DrawAspect="Content" ObjectID="_1796019970"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8.5pt;height:14.25pt" o:ole="">
            <v:imagedata r:id="rId58" o:title=""/>
          </v:shape>
          <o:OLEObject Type="Embed" ProgID="Equation.3" ShapeID="_x0000_i1029" DrawAspect="Content" ObjectID="_1796019971"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8.5pt;height:14.25pt" o:ole="">
            <v:imagedata r:id="rId60" o:title=""/>
          </v:shape>
          <o:OLEObject Type="Embed" ProgID="Equation.3" ShapeID="_x0000_i1030" DrawAspect="Content" ObjectID="_1796019972"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8.5pt;height:14.25pt" o:ole="">
            <v:imagedata r:id="rId62" o:title=""/>
          </v:shape>
          <o:OLEObject Type="Embed" ProgID="Equation.3" ShapeID="_x0000_i1031" DrawAspect="Content" ObjectID="_1796019973"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8.5pt;height:14.25pt" o:ole="">
            <v:imagedata r:id="rId64" o:title=""/>
          </v:shape>
          <o:OLEObject Type="Embed" ProgID="Equation.3" ShapeID="_x0000_i1032" DrawAspect="Content" ObjectID="_1796019974"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0.25pt;height:14.25pt" o:ole="">
            <v:imagedata r:id="rId66" o:title=""/>
          </v:shape>
          <o:OLEObject Type="Embed" ProgID="Equation.3" ShapeID="_x0000_i1033" DrawAspect="Content" ObjectID="_1796019975"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6pt;height:14.25pt" o:ole="">
            <v:imagedata r:id="rId68" o:title=""/>
          </v:shape>
          <o:OLEObject Type="Embed" ProgID="Equation.3" ShapeID="_x0000_i1034" DrawAspect="Content" ObjectID="_1796019976"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8.5pt;height:14.25pt" o:ole="">
            <v:imagedata r:id="rId62" o:title=""/>
          </v:shape>
          <o:OLEObject Type="Embed" ProgID="Equation.3" ShapeID="_x0000_i1035" DrawAspect="Content" ObjectID="_1796019977"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8.5pt;height:14.25pt" o:ole="">
            <v:imagedata r:id="rId64" o:title=""/>
          </v:shape>
          <o:OLEObject Type="Embed" ProgID="Equation.3" ShapeID="_x0000_i1036" DrawAspect="Content" ObjectID="_1796019978"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6pt;height:14.25pt" o:ole="">
            <v:imagedata r:id="rId68" o:title=""/>
          </v:shape>
          <o:OLEObject Type="Embed" ProgID="Equation.3" ShapeID="_x0000_i1037" DrawAspect="Content" ObjectID="_1796019979"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8.5pt;height:14.25pt" o:ole="">
            <v:imagedata r:id="rId62" o:title=""/>
          </v:shape>
          <o:OLEObject Type="Embed" ProgID="Equation.3" ShapeID="_x0000_i1038" DrawAspect="Content" ObjectID="_1796019980"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8.5pt;height:14.25pt" o:ole="">
            <v:imagedata r:id="rId64" o:title=""/>
          </v:shape>
          <o:OLEObject Type="Embed" ProgID="Equation.3" ShapeID="_x0000_i1039" DrawAspect="Content" ObjectID="_1796019981"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1.75pt;height:14.25pt" o:ole="">
            <v:imagedata r:id="rId75" o:title=""/>
          </v:shape>
          <o:OLEObject Type="Embed" ProgID="Equation.3" ShapeID="_x0000_i1040" DrawAspect="Content" ObjectID="_1796019982"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6pt;height:14.25pt" o:ole="">
            <v:imagedata r:id="rId77" o:title=""/>
          </v:shape>
          <o:OLEObject Type="Embed" ProgID="Equation.3" ShapeID="_x0000_i1041" DrawAspect="Content" ObjectID="_1796019983"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6pt;height:14.25pt" o:ole="">
            <v:imagedata r:id="rId79" o:title=""/>
          </v:shape>
          <o:OLEObject Type="Embed" ProgID="Equation.3" ShapeID="_x0000_i1042" DrawAspect="Content" ObjectID="_1796019984"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1.75pt;height:14.25pt" o:ole="">
            <v:imagedata r:id="rId81" o:title=""/>
          </v:shape>
          <o:OLEObject Type="Embed" ProgID="Equation.3" ShapeID="_x0000_i1043" DrawAspect="Content" ObjectID="_1796019985"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21.75pt;height:14.25pt" o:ole="">
            <v:imagedata r:id="rId83" o:title=""/>
          </v:shape>
          <o:OLEObject Type="Embed" ProgID="Equation.3" ShapeID="_x0000_i1044" DrawAspect="Content" ObjectID="_1796019986"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6pt;height:14.25pt" o:ole="">
            <v:imagedata r:id="rId68" o:title=""/>
          </v:shape>
          <o:OLEObject Type="Embed" ProgID="Equation.3" ShapeID="_x0000_i1045" DrawAspect="Content" ObjectID="_1796019987"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8.5pt;height:14.25pt" o:ole="">
            <v:imagedata r:id="rId86" o:title=""/>
          </v:shape>
          <o:OLEObject Type="Embed" ProgID="Equation.3" ShapeID="_x0000_i1046" DrawAspect="Content" ObjectID="_1796019988"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8.5pt;height:14.25pt" o:ole="">
            <v:imagedata r:id="rId62" o:title=""/>
          </v:shape>
          <o:OLEObject Type="Embed" ProgID="Equation.3" ShapeID="_x0000_i1047" DrawAspect="Content" ObjectID="_1796019989"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8.5pt;height:14.25pt" o:ole="">
            <v:imagedata r:id="rId64" o:title=""/>
          </v:shape>
          <o:OLEObject Type="Embed" ProgID="Equation.3" ShapeID="_x0000_i1048" DrawAspect="Content" ObjectID="_1796019990"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75pt;height:14.25pt" o:ole="">
            <v:imagedata r:id="rId90" o:title=""/>
          </v:shape>
          <o:OLEObject Type="Embed" ProgID="Equation.3" ShapeID="_x0000_i1049" DrawAspect="Content" ObjectID="_1796019991"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6.25pt;height:14.25pt" o:ole="">
            <v:imagedata r:id="rId92" o:title=""/>
          </v:shape>
          <o:OLEObject Type="Embed" ProgID="Equation.3" ShapeID="_x0000_i1050" DrawAspect="Content" ObjectID="_1796019992"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7.5pt;height:14.25pt" o:ole="">
            <v:imagedata r:id="rId94" o:title=""/>
          </v:shape>
          <o:OLEObject Type="Embed" ProgID="Equation.3" ShapeID="_x0000_i1051" DrawAspect="Content" ObjectID="_1796019993"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lastRenderedPageBreak/>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8.5pt;height:14.25pt" o:ole="">
            <v:imagedata r:id="rId55" o:title=""/>
          </v:shape>
          <o:OLEObject Type="Embed" ProgID="Equation.3" ShapeID="_x0000_i1052" DrawAspect="Content" ObjectID="_1796019994"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8.5pt;height:14.25pt" o:ole="">
            <v:imagedata r:id="rId58" o:title=""/>
          </v:shape>
          <o:OLEObject Type="Embed" ProgID="Equation.3" ShapeID="_x0000_i1053" DrawAspect="Content" ObjectID="_1796019995"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25pt;height:21.75pt" o:ole="">
            <v:imagedata r:id="rId98" o:title=""/>
          </v:shape>
          <o:OLEObject Type="Embed" ProgID="Equation.3" ShapeID="_x0000_i1054" DrawAspect="Content" ObjectID="_1796019996"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8.5pt;height:14.25pt" o:ole="">
            <v:imagedata r:id="rId55" o:title=""/>
          </v:shape>
          <o:OLEObject Type="Embed" ProgID="Equation.3" ShapeID="_x0000_i1055" DrawAspect="Content" ObjectID="_1796019997"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8.5pt;height:14.25pt" o:ole="">
            <v:imagedata r:id="rId58" o:title=""/>
          </v:shape>
          <o:OLEObject Type="Embed" ProgID="Equation.3" ShapeID="_x0000_i1056" DrawAspect="Content" ObjectID="_1796019998"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4.25pt;height:21.75pt" o:ole="">
            <v:imagedata r:id="rId102" o:title=""/>
          </v:shape>
          <o:OLEObject Type="Embed" ProgID="Equation.3" ShapeID="_x0000_i1057" DrawAspect="Content" ObjectID="_1796019999"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50.25pt;height:21.75pt" o:ole="">
            <v:imagedata r:id="rId104" o:title=""/>
          </v:shape>
          <o:OLEObject Type="Embed" ProgID="Equation.3" ShapeID="_x0000_i1058" DrawAspect="Content" ObjectID="_1796020000"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21.75pt" o:ole="">
            <v:imagedata r:id="rId106" o:title=""/>
          </v:shape>
          <o:OLEObject Type="Embed" ProgID="Equation.3" ShapeID="_x0000_i1059" DrawAspect="Content" ObjectID="_1796020001"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21.75pt" o:ole="">
            <v:imagedata r:id="rId106" o:title=""/>
          </v:shape>
          <o:OLEObject Type="Embed" ProgID="Equation.3" ShapeID="_x0000_i1060" DrawAspect="Content" ObjectID="_1796020002"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1.75pt;height:14.25pt" o:ole="">
            <v:imagedata r:id="rId109" o:title=""/>
          </v:shape>
          <o:OLEObject Type="Embed" ProgID="Equation.3" ShapeID="_x0000_i1061" DrawAspect="Content" ObjectID="_1796020003"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7.5pt;height:14.25pt" o:ole="">
            <v:imagedata r:id="rId111" o:title=""/>
          </v:shape>
          <o:OLEObject Type="Embed" ProgID="Equation.3" ShapeID="_x0000_i1062" DrawAspect="Content" ObjectID="_1796020004"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50.25pt;height:21.75pt" o:ole="">
            <v:imagedata r:id="rId104" o:title=""/>
          </v:shape>
          <o:OLEObject Type="Embed" ProgID="Equation.3" ShapeID="_x0000_i1063" DrawAspect="Content" ObjectID="_1796020005"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0.25pt;height:36pt" o:ole="">
            <v:imagedata r:id="rId114" o:title=""/>
          </v:shape>
          <o:OLEObject Type="Embed" ProgID="Equation.3" ShapeID="_x0000_i1064" DrawAspect="Content" ObjectID="_1796020006"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7.75pt;height:36pt" o:ole="">
            <v:imagedata r:id="rId116" o:title=""/>
          </v:shape>
          <o:OLEObject Type="Embed" ProgID="Equation.3" ShapeID="_x0000_i1065" DrawAspect="Content" ObjectID="_1796020007"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6pt;height:21.75pt" o:ole="">
            <v:imagedata r:id="rId118" o:title=""/>
          </v:shape>
          <o:OLEObject Type="Embed" ProgID="Equation.3" ShapeID="_x0000_i1066" DrawAspect="Content" ObjectID="_1796020008"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21.75pt" o:ole="">
            <v:imagedata r:id="rId106" o:title=""/>
          </v:shape>
          <o:OLEObject Type="Embed" ProgID="Equation.3" ShapeID="_x0000_i1067" DrawAspect="Content" ObjectID="_1796020009"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50.25pt;height:21.75pt" o:ole="">
            <v:imagedata r:id="rId121" o:title=""/>
          </v:shape>
          <o:OLEObject Type="Embed" ProgID="Equation.DSMT4" ShapeID="_x0000_i1068" DrawAspect="Content" ObjectID="_1796020010"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pt;height:14.25pt" o:ole="">
            <v:imagedata r:id="rId123" o:title=""/>
          </v:shape>
          <o:OLEObject Type="Embed" ProgID="Equation.DSMT4" ShapeID="_x0000_i1069" DrawAspect="Content" ObjectID="_1796020011"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6pt;height:14.25pt" o:ole="">
            <v:imagedata r:id="rId125" o:title=""/>
          </v:shape>
          <o:OLEObject Type="Embed" ProgID="Equation.DSMT4" ShapeID="_x0000_i1070" DrawAspect="Content" ObjectID="_1796020012" r:id="rId126"/>
        </w:object>
      </w:r>
      <w:r w:rsidRPr="009F2044">
        <w:rPr>
          <w:iCs/>
        </w:rPr>
        <w:t xml:space="preserve">and </w:t>
      </w:r>
      <w:r w:rsidRPr="009F2044">
        <w:rPr>
          <w:position w:val="-14"/>
        </w:rPr>
        <w:object w:dxaOrig="816" w:dyaOrig="300" w14:anchorId="7C3C9507">
          <v:shape id="_x0000_i1071" type="#_x0000_t75" style="width:36pt;height:14.25pt" o:ole="">
            <v:imagedata r:id="rId127" o:title=""/>
          </v:shape>
          <o:OLEObject Type="Embed" ProgID="Equation.DSMT4" ShapeID="_x0000_i1071" DrawAspect="Content" ObjectID="_1796020013"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9.25pt;height:14.25pt" o:ole="">
            <v:imagedata r:id="rId129" o:title=""/>
          </v:shape>
          <o:OLEObject Type="Embed" ProgID="Equation.3" ShapeID="_x0000_i1072" DrawAspect="Content" ObjectID="_1796020014"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6pt;height:14.25pt" o:ole="">
            <v:imagedata r:id="rId131" o:title=""/>
          </v:shape>
          <o:OLEObject Type="Embed" ProgID="Equation.3" ShapeID="_x0000_i1073" DrawAspect="Content" ObjectID="_1796020015" r:id="rId132"/>
        </w:object>
      </w:r>
      <w:r w:rsidRPr="009F2044">
        <w:rPr>
          <w:lang w:eastAsia="zh-CN"/>
        </w:rPr>
        <w:t xml:space="preserve"> between </w:t>
      </w:r>
      <w:r w:rsidRPr="009F2044">
        <w:rPr>
          <w:position w:val="-14"/>
        </w:rPr>
        <w:object w:dxaOrig="864" w:dyaOrig="300" w14:anchorId="4F6B45CC">
          <v:shape id="_x0000_i1074" type="#_x0000_t75" style="width:43.5pt;height:14.25pt" o:ole="">
            <v:imagedata r:id="rId133" o:title=""/>
          </v:shape>
          <o:OLEObject Type="Embed" ProgID="Equation.3" ShapeID="_x0000_i1074" DrawAspect="Content" ObjectID="_1796020016" r:id="rId134"/>
        </w:object>
      </w:r>
      <w:r w:rsidRPr="009F2044">
        <w:rPr>
          <w:lang w:eastAsia="zh-CN"/>
        </w:rPr>
        <w:t xml:space="preserve"> and </w:t>
      </w:r>
      <w:r w:rsidRPr="009F2044">
        <w:rPr>
          <w:position w:val="-14"/>
        </w:rPr>
        <w:object w:dxaOrig="864" w:dyaOrig="300" w14:anchorId="6161863D">
          <v:shape id="_x0000_i1075" type="#_x0000_t75" style="width:43.5pt;height:14.25pt" o:ole="">
            <v:imagedata r:id="rId135" o:title=""/>
          </v:shape>
          <o:OLEObject Type="Embed" ProgID="Equation.3" ShapeID="_x0000_i1075" DrawAspect="Content" ObjectID="_1796020017"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6pt;height:14.25pt" o:ole="">
            <v:imagedata r:id="rId137" o:title=""/>
          </v:shape>
          <o:OLEObject Type="Embed" ProgID="Equation.3" ShapeID="_x0000_i1076" DrawAspect="Content" ObjectID="_1796020018" r:id="rId138"/>
        </w:object>
      </w:r>
      <w:r w:rsidRPr="009F2044">
        <w:rPr>
          <w:lang w:eastAsia="zh-CN"/>
        </w:rPr>
        <w:t xml:space="preserve"> between </w:t>
      </w:r>
      <w:r w:rsidRPr="009F2044">
        <w:rPr>
          <w:position w:val="-14"/>
        </w:rPr>
        <w:object w:dxaOrig="864" w:dyaOrig="300" w14:anchorId="2707591C">
          <v:shape id="_x0000_i1077" type="#_x0000_t75" style="width:43.5pt;height:14.25pt" o:ole="">
            <v:imagedata r:id="rId139" o:title=""/>
          </v:shape>
          <o:OLEObject Type="Embed" ProgID="Equation.3" ShapeID="_x0000_i1077" DrawAspect="Content" ObjectID="_1796020019" r:id="rId140"/>
        </w:object>
      </w:r>
      <w:r w:rsidRPr="009F2044">
        <w:rPr>
          <w:lang w:eastAsia="zh-CN"/>
        </w:rPr>
        <w:t xml:space="preserve"> and </w:t>
      </w:r>
      <w:r w:rsidRPr="009F2044">
        <w:rPr>
          <w:position w:val="-14"/>
        </w:rPr>
        <w:object w:dxaOrig="864" w:dyaOrig="300" w14:anchorId="5FF25D90">
          <v:shape id="_x0000_i1078" type="#_x0000_t75" style="width:43.5pt;height:14.25pt" o:ole="">
            <v:imagedata r:id="rId141" o:title=""/>
          </v:shape>
          <o:OLEObject Type="Embed" ProgID="Equation.3" ShapeID="_x0000_i1078" DrawAspect="Content" ObjectID="_1796020020"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1.75pt;height:14.25pt" o:ole="">
            <v:imagedata r:id="rId75" o:title=""/>
          </v:shape>
          <o:OLEObject Type="Embed" ProgID="Equation.3" ShapeID="_x0000_i1079" DrawAspect="Content" ObjectID="_1796020021"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28.5pt;height:14.25pt" o:ole="">
            <v:imagedata r:id="rId144" o:title=""/>
          </v:shape>
          <o:OLEObject Type="Embed" ProgID="Equation.3" ShapeID="_x0000_i1080" DrawAspect="Content" ObjectID="_1796020022"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21.75pt;height:14.25pt" o:ole="">
            <v:imagedata r:id="rId83" o:title=""/>
          </v:shape>
          <o:OLEObject Type="Embed" ProgID="Equation.3" ShapeID="_x0000_i1081" DrawAspect="Content" ObjectID="_1796020023" r:id="rId146"/>
        </w:object>
      </w:r>
      <w:r w:rsidRPr="009F2044">
        <w:t xml:space="preserve"> is the number of CRC bits;</w:t>
      </w:r>
    </w:p>
    <w:p w14:paraId="42A49BFD" w14:textId="77777777" w:rsidR="009F2044" w:rsidRPr="009F2044" w:rsidRDefault="009F2044" w:rsidP="00C54463">
      <w:pPr>
        <w:pStyle w:val="B1"/>
        <w:rPr>
          <w:lang w:eastAsia="zh-CN"/>
        </w:rPr>
      </w:pPr>
      <w:r>
        <w:lastRenderedPageBreak/>
        <w:t>-</w:t>
      </w:r>
      <w:r>
        <w:tab/>
      </w:r>
      <w:r w:rsidRPr="009F2044">
        <w:rPr>
          <w:position w:val="-12"/>
        </w:rPr>
        <w:object w:dxaOrig="708" w:dyaOrig="288" w14:anchorId="3339E40C">
          <v:shape id="_x0000_i1082" type="#_x0000_t75" style="width:36pt;height:14.25pt" o:ole="">
            <v:imagedata r:id="rId147" o:title=""/>
          </v:shape>
          <o:OLEObject Type="Embed" ProgID="Equation.3" ShapeID="_x0000_i1082" DrawAspect="Content" ObjectID="_1796020024" r:id="rId148"/>
        </w:object>
      </w:r>
      <w:r w:rsidRPr="009F2044">
        <w:rPr>
          <w:lang w:eastAsia="zh-CN"/>
        </w:rPr>
        <w:t xml:space="preserve">, </w:t>
      </w:r>
      <w:r w:rsidRPr="009F2044">
        <w:rPr>
          <w:position w:val="-10"/>
        </w:rPr>
        <w:object w:dxaOrig="588" w:dyaOrig="288" w14:anchorId="4EEE5CFA">
          <v:shape id="_x0000_i1083" type="#_x0000_t75" style="width:28.5pt;height:14.25pt" o:ole="">
            <v:imagedata r:id="rId86" o:title=""/>
          </v:shape>
          <o:OLEObject Type="Embed" ProgID="Equation.3" ShapeID="_x0000_i1083" DrawAspect="Content" ObjectID="_1796020025" r:id="rId149"/>
        </w:object>
      </w:r>
      <w:r w:rsidRPr="009F2044">
        <w:rPr>
          <w:lang w:eastAsia="zh-CN"/>
        </w:rPr>
        <w:t xml:space="preserve">, is the number of PRBs for </w:t>
      </w:r>
      <w:r w:rsidRPr="009F2044">
        <w:rPr>
          <w:position w:val="-14"/>
        </w:rPr>
        <w:object w:dxaOrig="864" w:dyaOrig="300" w14:anchorId="2971BAA3">
          <v:shape id="_x0000_i1084" type="#_x0000_t75" style="width:43.5pt;height:14.25pt" o:ole="">
            <v:imagedata r:id="rId150" o:title=""/>
          </v:shape>
          <o:OLEObject Type="Embed" ProgID="Equation.3" ShapeID="_x0000_i1084" DrawAspect="Content" ObjectID="_1796020026" r:id="rId151"/>
        </w:object>
      </w:r>
      <w:r w:rsidRPr="009F2044">
        <w:rPr>
          <w:lang w:eastAsia="zh-CN"/>
        </w:rPr>
        <w:t xml:space="preserve"> and </w:t>
      </w:r>
      <w:r w:rsidRPr="009F2044">
        <w:rPr>
          <w:position w:val="-14"/>
        </w:rPr>
        <w:object w:dxaOrig="864" w:dyaOrig="300" w14:anchorId="0B11D490">
          <v:shape id="_x0000_i1085" type="#_x0000_t75" style="width:43.5pt;height:14.25pt" o:ole="">
            <v:imagedata r:id="rId152" o:title=""/>
          </v:shape>
          <o:OLEObject Type="Embed" ProgID="Equation.3" ShapeID="_x0000_i1085" DrawAspect="Content" ObjectID="_1796020027"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7.5pt;height:14.25pt" o:ole="">
            <v:imagedata r:id="rId94" o:title=""/>
          </v:shape>
          <o:OLEObject Type="Embed" ProgID="Equation.3" ShapeID="_x0000_i1086" DrawAspect="Content" ObjectID="_1796020028"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6pt;height:14.25pt" o:ole="">
            <v:imagedata r:id="rId155" o:title=""/>
          </v:shape>
          <o:OLEObject Type="Embed" ProgID="Equation.3" ShapeID="_x0000_i1087" DrawAspect="Content" ObjectID="_1796020029"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6pt;height:14.25pt" o:ole="">
            <v:imagedata r:id="rId157" o:title=""/>
          </v:shape>
          <o:OLEObject Type="Embed" ProgID="Equation.3" ShapeID="_x0000_i1088" DrawAspect="Content" ObjectID="_1796020030"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resource </w:t>
      </w:r>
      <w:r w:rsidRPr="009F2044">
        <w:rPr>
          <w:position w:val="-12"/>
        </w:rPr>
        <w:object w:dxaOrig="780" w:dyaOrig="288" w14:anchorId="4348AAFD">
          <v:shape id="_x0000_i1089" type="#_x0000_t75" style="width:36pt;height:14.25pt" o:ole="">
            <v:imagedata r:id="rId159" o:title=""/>
          </v:shape>
          <o:OLEObject Type="Embed" ProgID="Equation.3" ShapeID="_x0000_i1089" DrawAspect="Content" ObjectID="_1796020031"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6pt;height:14.25pt" o:ole="">
            <v:imagedata r:id="rId157" o:title=""/>
          </v:shape>
          <o:OLEObject Type="Embed" ProgID="Equation.3" ShapeID="_x0000_i1090" DrawAspect="Content" ObjectID="_1796020032"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6pt;height:14.25pt" o:ole="">
            <v:imagedata r:id="rId162" o:title=""/>
          </v:shape>
          <o:OLEObject Type="Embed" ProgID="Equation.3" ShapeID="_x0000_i1091" DrawAspect="Content" ObjectID="_1796020033"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3.5pt;height:14.25pt" o:ole="">
            <v:imagedata r:id="rId164" o:title=""/>
          </v:shape>
          <o:OLEObject Type="Embed" ProgID="Equation.3" ShapeID="_x0000_i1092" DrawAspect="Content" ObjectID="_1796020034" r:id="rId165"/>
        </w:object>
      </w:r>
      <w:r w:rsidRPr="009F2044">
        <w:rPr>
          <w:iCs/>
        </w:rPr>
        <w:t xml:space="preserve"> and </w:t>
      </w:r>
      <w:r w:rsidRPr="009F2044">
        <w:rPr>
          <w:position w:val="-14"/>
        </w:rPr>
        <w:object w:dxaOrig="864" w:dyaOrig="300" w14:anchorId="65803A5B">
          <v:shape id="_x0000_i1093" type="#_x0000_t75" style="width:43.5pt;height:14.25pt" o:ole="">
            <v:imagedata r:id="rId166" o:title=""/>
          </v:shape>
          <o:OLEObject Type="Embed" ProgID="Equation.3" ShapeID="_x0000_i1093" DrawAspect="Content" ObjectID="_1796020035"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4.5pt;height:14.25pt" o:ole="">
            <v:imagedata r:id="rId168" o:title=""/>
          </v:shape>
          <o:OLEObject Type="Embed" ProgID="Equation.3" ShapeID="_x0000_i1094" DrawAspect="Content" ObjectID="_1796020036"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6pt;height:14.25pt" o:ole="">
            <v:imagedata r:id="rId131" o:title=""/>
          </v:shape>
          <o:OLEObject Type="Embed" ProgID="Equation.3" ShapeID="_x0000_i1095" DrawAspect="Content" ObjectID="_1796020037" r:id="rId170"/>
        </w:object>
      </w:r>
      <w:r w:rsidRPr="009F2044">
        <w:rPr>
          <w:lang w:eastAsia="zh-CN"/>
        </w:rPr>
        <w:t xml:space="preserve"> between </w:t>
      </w:r>
      <w:r w:rsidRPr="009F2044">
        <w:rPr>
          <w:position w:val="-14"/>
        </w:rPr>
        <w:object w:dxaOrig="864" w:dyaOrig="300" w14:anchorId="78AEB73A">
          <v:shape id="_x0000_i1096" type="#_x0000_t75" style="width:43.5pt;height:14.25pt" o:ole="">
            <v:imagedata r:id="rId133" o:title=""/>
          </v:shape>
          <o:OLEObject Type="Embed" ProgID="Equation.3" ShapeID="_x0000_i1096" DrawAspect="Content" ObjectID="_1796020038" r:id="rId171"/>
        </w:object>
      </w:r>
      <w:r w:rsidRPr="009F2044">
        <w:rPr>
          <w:lang w:eastAsia="zh-CN"/>
        </w:rPr>
        <w:t xml:space="preserve"> and </w:t>
      </w:r>
      <w:r w:rsidRPr="009F2044">
        <w:rPr>
          <w:position w:val="-14"/>
        </w:rPr>
        <w:object w:dxaOrig="864" w:dyaOrig="300" w14:anchorId="61B831A8">
          <v:shape id="_x0000_i1097" type="#_x0000_t75" style="width:43.5pt;height:14.25pt" o:ole="">
            <v:imagedata r:id="rId135" o:title=""/>
          </v:shape>
          <o:OLEObject Type="Embed" ProgID="Equation.3" ShapeID="_x0000_i1097" DrawAspect="Content" ObjectID="_1796020039"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6pt;height:14.25pt" o:ole="">
            <v:imagedata r:id="rId137" o:title=""/>
          </v:shape>
          <o:OLEObject Type="Embed" ProgID="Equation.3" ShapeID="_x0000_i1098" DrawAspect="Content" ObjectID="_1796020040" r:id="rId173"/>
        </w:object>
      </w:r>
      <w:r w:rsidRPr="009F2044">
        <w:rPr>
          <w:lang w:eastAsia="zh-CN"/>
        </w:rPr>
        <w:t xml:space="preserve"> between </w:t>
      </w:r>
      <w:r w:rsidRPr="009F2044">
        <w:rPr>
          <w:position w:val="-14"/>
        </w:rPr>
        <w:object w:dxaOrig="864" w:dyaOrig="300" w14:anchorId="645FC4A5">
          <v:shape id="_x0000_i1099" type="#_x0000_t75" style="width:43.5pt;height:14.25pt" o:ole="">
            <v:imagedata r:id="rId139" o:title=""/>
          </v:shape>
          <o:OLEObject Type="Embed" ProgID="Equation.3" ShapeID="_x0000_i1099" DrawAspect="Content" ObjectID="_1796020041" r:id="rId174"/>
        </w:object>
      </w:r>
      <w:r w:rsidRPr="009F2044">
        <w:rPr>
          <w:lang w:eastAsia="zh-CN"/>
        </w:rPr>
        <w:t xml:space="preserve"> and </w:t>
      </w:r>
      <w:r w:rsidRPr="009F2044">
        <w:rPr>
          <w:position w:val="-14"/>
        </w:rPr>
        <w:object w:dxaOrig="864" w:dyaOrig="300" w14:anchorId="4907CFDF">
          <v:shape id="_x0000_i1100" type="#_x0000_t75" style="width:43.5pt;height:14.25pt" o:ole="">
            <v:imagedata r:id="rId141" o:title=""/>
          </v:shape>
          <o:OLEObject Type="Embed" ProgID="Equation.3" ShapeID="_x0000_i1100" DrawAspect="Content" ObjectID="_1796020042"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1.75pt;height:14.25pt" o:ole="">
            <v:imagedata r:id="rId75" o:title=""/>
          </v:shape>
          <o:OLEObject Type="Embed" ProgID="Equation.3" ShapeID="_x0000_i1101" DrawAspect="Content" ObjectID="_1796020043"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28.5pt;height:14.25pt" o:ole="">
            <v:imagedata r:id="rId144" o:title=""/>
          </v:shape>
          <o:OLEObject Type="Embed" ProgID="Equation.3" ShapeID="_x0000_i1102" DrawAspect="Content" ObjectID="_1796020044"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21.75pt;height:14.25pt" o:ole="">
            <v:imagedata r:id="rId83" o:title=""/>
          </v:shape>
          <o:OLEObject Type="Embed" ProgID="Equation.3" ShapeID="_x0000_i1103" DrawAspect="Content" ObjectID="_1796020045"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6pt;height:14.25pt" o:ole="">
            <v:imagedata r:id="rId147" o:title=""/>
          </v:shape>
          <o:OLEObject Type="Embed" ProgID="Equation.3" ShapeID="_x0000_i1104" DrawAspect="Content" ObjectID="_1796020046" r:id="rId179"/>
        </w:object>
      </w:r>
      <w:r w:rsidRPr="009F2044">
        <w:rPr>
          <w:lang w:eastAsia="zh-CN"/>
        </w:rPr>
        <w:t xml:space="preserve">, </w:t>
      </w:r>
      <w:r w:rsidRPr="009F2044">
        <w:rPr>
          <w:position w:val="-10"/>
        </w:rPr>
        <w:object w:dxaOrig="588" w:dyaOrig="288" w14:anchorId="4D5B030E">
          <v:shape id="_x0000_i1105" type="#_x0000_t75" style="width:28.5pt;height:14.25pt" o:ole="">
            <v:imagedata r:id="rId86" o:title=""/>
          </v:shape>
          <o:OLEObject Type="Embed" ProgID="Equation.3" ShapeID="_x0000_i1105" DrawAspect="Content" ObjectID="_1796020047" r:id="rId180"/>
        </w:object>
      </w:r>
      <w:r w:rsidRPr="009F2044">
        <w:rPr>
          <w:lang w:eastAsia="zh-CN"/>
        </w:rPr>
        <w:t xml:space="preserve">, is the number of PRBs for </w:t>
      </w:r>
      <w:r w:rsidRPr="009F2044">
        <w:rPr>
          <w:position w:val="-14"/>
        </w:rPr>
        <w:object w:dxaOrig="864" w:dyaOrig="300" w14:anchorId="37911B76">
          <v:shape id="_x0000_i1106" type="#_x0000_t75" style="width:43.5pt;height:14.25pt" o:ole="">
            <v:imagedata r:id="rId150" o:title=""/>
          </v:shape>
          <o:OLEObject Type="Embed" ProgID="Equation.3" ShapeID="_x0000_i1106" DrawAspect="Content" ObjectID="_1796020048" r:id="rId181"/>
        </w:object>
      </w:r>
      <w:r w:rsidRPr="009F2044">
        <w:rPr>
          <w:lang w:eastAsia="zh-CN"/>
        </w:rPr>
        <w:t xml:space="preserve"> and </w:t>
      </w:r>
      <w:r w:rsidRPr="009F2044">
        <w:rPr>
          <w:position w:val="-14"/>
        </w:rPr>
        <w:object w:dxaOrig="864" w:dyaOrig="300" w14:anchorId="54D73C82">
          <v:shape id="_x0000_i1107" type="#_x0000_t75" style="width:43.5pt;height:14.25pt" o:ole="">
            <v:imagedata r:id="rId152" o:title=""/>
          </v:shape>
          <o:OLEObject Type="Embed" ProgID="Equation.3" ShapeID="_x0000_i1107" DrawAspect="Content" ObjectID="_1796020049"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1in;height:14.25pt" o:ole="">
            <v:imagedata r:id="rId183" o:title=""/>
          </v:shape>
          <o:OLEObject Type="Embed" ProgID="Equation.3" ShapeID="_x0000_i1108" DrawAspect="Content" ObjectID="_1796020050"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1in;height:14.25pt" o:ole="">
            <v:imagedata r:id="rId185" o:title=""/>
          </v:shape>
          <o:OLEObject Type="Embed" ProgID="Equation.3" ShapeID="_x0000_i1109" DrawAspect="Content" ObjectID="_1796020051"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7.5pt;height:14.25pt" o:ole="">
            <v:imagedata r:id="rId94" o:title=""/>
          </v:shape>
          <o:OLEObject Type="Embed" ProgID="Equation.3" ShapeID="_x0000_i1110" DrawAspect="Content" ObjectID="_1796020052"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w:t>
      </w:r>
      <w:r w:rsidRPr="008B58AB">
        <w:rPr>
          <w:lang w:val="en-US"/>
        </w:rPr>
        <w:lastRenderedPageBreak/>
        <w:t>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or if the indicated PUSCH repetition number in DCI 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570FBF60"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001A57D6">
        <w:rPr>
          <w:rFonts w:eastAsia="SimSun"/>
          <w:i/>
          <w:lang w:val="en-US" w:eastAsia="zh-CN"/>
        </w:rPr>
        <w:t>-</w:t>
      </w:r>
      <w:proofErr w:type="spellStart"/>
      <w:r w:rsidR="001A57D6">
        <w:rPr>
          <w:rFonts w:eastAsia="SimSun"/>
          <w:i/>
          <w:lang w:val="en-US" w:eastAsia="zh-CN"/>
        </w:rPr>
        <w:t>K</w:t>
      </w:r>
      <w:r w:rsidR="001A57D6" w:rsidRPr="00A5356D">
        <w:rPr>
          <w:rFonts w:eastAsia="SimSun"/>
          <w:iCs/>
          <w:vertAlign w:val="subscript"/>
          <w:lang w:val="en-US" w:eastAsia="zh-CN"/>
        </w:rPr>
        <w:t>offset</w:t>
      </w:r>
      <w:proofErr w:type="spellEnd"/>
      <w:r w:rsidR="001A57D6" w:rsidRPr="008B58AB">
        <w:rPr>
          <w:noProof/>
        </w:rPr>
        <w:t xml:space="preserve"> </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7.5pt;height:14.25pt" o:ole="">
            <v:imagedata r:id="rId94" o:title=""/>
          </v:shape>
          <o:OLEObject Type="Embed" ProgID="Equation.3" ShapeID="_x0000_i1111" DrawAspect="Content" ObjectID="_1796020053"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410"/>
        <w:gridCol w:w="1221"/>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7.5pt;height:14.25pt" o:ole="">
                  <v:imagedata r:id="rId94" o:title=""/>
                </v:shape>
                <o:OLEObject Type="Embed" ProgID="Equation.3" ShapeID="_x0000_i1112" DrawAspect="Content" ObjectID="_1796020054"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6pt;height:14.25pt" o:ole="">
            <v:imagedata r:id="rId190" o:title=""/>
          </v:shape>
          <o:OLEObject Type="Embed" ProgID="Equation.3" ShapeID="_x0000_i1113" DrawAspect="Content" ObjectID="_1796020055"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6pt;height:14.25pt" o:ole="">
                  <v:imagedata r:id="rId190" o:title=""/>
                </v:shape>
                <o:OLEObject Type="Embed" ProgID="Equation.3" ShapeID="_x0000_i1114" DrawAspect="Content" ObjectID="_1796020056"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lastRenderedPageBreak/>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rsidP="00E404DE">
      <w:pPr>
        <w:pStyle w:val="B1"/>
        <w:numPr>
          <w:ilvl w:val="0"/>
          <w:numId w:val="8"/>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6pt;height:21.75pt" o:ole="">
            <v:imagedata r:id="rId197" o:title=""/>
          </v:shape>
          <o:OLEObject Type="Embed" ProgID="Equation.3" ShapeID="_x0000_i1115" DrawAspect="Content" ObjectID="_1796020057"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6pt;height:21.75pt" o:ole="">
            <v:imagedata r:id="rId197" o:title=""/>
          </v:shape>
          <o:OLEObject Type="Embed" ProgID="Equation.3" ShapeID="_x0000_i1116" DrawAspect="Content" ObjectID="_1796020058"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w:t>
      </w:r>
      <w:r w:rsidRPr="008B58AB">
        <w:lastRenderedPageBreak/>
        <w:t>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E404DE">
      <w:pPr>
        <w:pStyle w:val="B1"/>
        <w:numPr>
          <w:ilvl w:val="0"/>
          <w:numId w:val="8"/>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6A5F8F59" w:rsidR="004D32D8" w:rsidRPr="008B58AB" w:rsidRDefault="004D32D8" w:rsidP="00E404DE">
      <w:pPr>
        <w:pStyle w:val="B1"/>
        <w:numPr>
          <w:ilvl w:val="0"/>
          <w:numId w:val="8"/>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1A57D6">
        <w:rPr>
          <w:rFonts w:eastAsia="SimSun"/>
          <w:kern w:val="2"/>
        </w:rPr>
        <w:t xml:space="preserve"> </w:t>
      </w:r>
      <w:r w:rsidRPr="008B58AB">
        <w:rPr>
          <w:rFonts w:eastAsia="SimSun" w:hint="eastAsia"/>
          <w:lang w:eastAsia="zh-CN"/>
        </w:rPr>
        <w:t>is the last subframe in which the PDSCH is transmitted</w:t>
      </w:r>
      <w:r w:rsidRPr="008B58AB">
        <w:t xml:space="preserve">, the value of </w:t>
      </w:r>
      <w:r w:rsidRPr="008B58AB">
        <w:rPr>
          <w:position w:val="-12"/>
        </w:rPr>
        <w:object w:dxaOrig="680" w:dyaOrig="380" w14:anchorId="78B9AC85">
          <v:shape id="_x0000_i1117" type="#_x0000_t75" style="width:36pt;height:21.75pt" o:ole="">
            <v:imagedata r:id="rId222" o:title=""/>
          </v:shape>
          <o:OLEObject Type="Embed" ProgID="Equation.3" ShapeID="_x0000_i1117" DrawAspect="Content" ObjectID="_1796020059" r:id="rId223"/>
        </w:object>
      </w:r>
      <w:r w:rsidRPr="008B58AB">
        <w:t xml:space="preserve"> is determined according to higher layer configuration and Table 9.2-2</w:t>
      </w:r>
      <w:r w:rsidRPr="008B58AB">
        <w:rPr>
          <w:rFonts w:eastAsia="SimSun" w:hint="eastAsia"/>
          <w:lang w:eastAsia="zh-CN"/>
        </w:rPr>
        <w:t>.</w:t>
      </w:r>
    </w:p>
    <w:p w14:paraId="3728CE62" w14:textId="1E02AA9A" w:rsidR="004D32D8" w:rsidRPr="008B58AB" w:rsidRDefault="004D32D8" w:rsidP="00E404DE">
      <w:pPr>
        <w:pStyle w:val="B1"/>
        <w:numPr>
          <w:ilvl w:val="0"/>
          <w:numId w:val="8"/>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18" type="#_x0000_t75" style="width:158.25pt;height:21.75pt" o:ole="">
            <v:imagedata r:id="rId224" o:title=""/>
          </v:shape>
          <o:OLEObject Type="Embed" ProgID="Equation.3" ShapeID="_x0000_i1118" DrawAspect="Content" ObjectID="_1796020060" r:id="rId225"/>
        </w:object>
      </w:r>
    </w:p>
    <w:p w14:paraId="293B7EC1" w14:textId="77777777" w:rsidR="004D32D8" w:rsidRPr="008B58AB" w:rsidRDefault="009134FE" w:rsidP="008B58AB">
      <w:pPr>
        <w:pStyle w:val="B2"/>
      </w:pPr>
      <w:r w:rsidRPr="008B58AB">
        <w:lastRenderedPageBreak/>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19" type="#_x0000_t75" style="width:237.75pt;height:36pt" o:ole="">
            <v:imagedata r:id="rId226" o:title=""/>
          </v:shape>
          <o:OLEObject Type="Embed" ProgID="Equation.3" ShapeID="_x0000_i1119" DrawAspect="Content" ObjectID="_1796020061" r:id="rId227"/>
        </w:object>
      </w:r>
    </w:p>
    <w:p w14:paraId="6A7A7672" w14:textId="77777777" w:rsidR="00CE423A" w:rsidRPr="008B58AB" w:rsidRDefault="004D32D8" w:rsidP="00CE423A">
      <w:pPr>
        <w:pStyle w:val="B1"/>
        <w:ind w:left="630" w:firstLine="0"/>
      </w:pPr>
      <w:r w:rsidRPr="008B58AB">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0" type="#_x0000_t75" style="width:43.5pt;height:21.75pt" o:ole="">
            <v:imagedata r:id="rId228" o:title=""/>
          </v:shape>
          <o:OLEObject Type="Embed" ProgID="Equation.3" ShapeID="_x0000_i1120" DrawAspect="Content" ObjectID="_1796020062" r:id="rId229"/>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1" type="#_x0000_t75" style="width:36pt;height:21.75pt" o:ole="">
            <v:imagedata r:id="rId231" o:title=""/>
          </v:shape>
          <o:OLEObject Type="Embed" ProgID="Equation.DSMT4" ShapeID="_x0000_i1121" DrawAspect="Content" ObjectID="_1796020063" r:id="rId232"/>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2" type="#_x0000_t75" style="width:36pt;height:21.75pt" o:ole="">
            <v:imagedata r:id="rId231" o:title=""/>
          </v:shape>
          <o:OLEObject Type="Embed" ProgID="Equation.DSMT4" ShapeID="_x0000_i1122" DrawAspect="Content" ObjectID="_1796020064" r:id="rId233"/>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3" type="#_x0000_t75" style="width:43.5pt;height:21.75pt" o:ole="">
            <v:imagedata r:id="rId234" o:title=""/>
          </v:shape>
          <o:OLEObject Type="Embed" ProgID="Equation.DSMT4" ShapeID="_x0000_i1123" DrawAspect="Content" ObjectID="_1796020065" r:id="rId235"/>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4" type="#_x0000_t75" style="width:36pt;height:21.75pt" o:ole="">
            <v:imagedata r:id="rId231" o:title=""/>
          </v:shape>
          <o:OLEObject Type="Embed" ProgID="Equation.DSMT4" ShapeID="_x0000_i1124" DrawAspect="Content" ObjectID="_1796020066" r:id="rId23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5" type="#_x0000_t75" style="width:36pt;height:21.75pt" o:ole="">
            <v:imagedata r:id="rId237" o:title=""/>
          </v:shape>
          <o:OLEObject Type="Embed" ProgID="Equation.3" ShapeID="_x0000_i1125" DrawAspect="Content" ObjectID="_1796020067" r:id="rId238"/>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88"/>
        <w:gridCol w:w="711"/>
      </w:tblGrid>
      <w:tr w:rsidR="00C90B79" w:rsidRPr="008B58AB" w14:paraId="39E07814" w14:textId="77777777">
        <w:trPr>
          <w:cantSplit/>
          <w:jc w:val="center"/>
        </w:trPr>
        <w:tc>
          <w:tcPr>
            <w:tcW w:w="0" w:type="auto"/>
            <w:shd w:val="clear" w:color="auto" w:fill="E0E0E0"/>
            <w:vAlign w:val="center"/>
          </w:tcPr>
          <w:p w14:paraId="48AF1197" w14:textId="264A1F70" w:rsidR="00C90B79" w:rsidRPr="008B58AB" w:rsidRDefault="00C90B79" w:rsidP="00975C2E">
            <w:pPr>
              <w:pStyle w:val="TAH"/>
            </w:pPr>
            <w:r w:rsidRPr="008B58AB">
              <w:t xml:space="preserve">ACK/NACK Resource offset field </w:t>
            </w:r>
            <w:r w:rsidR="00975C2E" w:rsidRPr="008B58AB">
              <w:br/>
            </w:r>
            <w:r w:rsidRPr="008B58AB">
              <w:t>in DCI format 1A/1B/1D/1/2A/2/2B/2C/2D</w:t>
            </w:r>
            <w:r w:rsidR="00384772">
              <w:t>/6-1A/6-1B</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6" type="#_x0000_t75" style="width:7.5pt;height:14.25pt" o:ole="">
            <v:imagedata r:id="rId240" o:title=""/>
          </v:shape>
          <o:OLEObject Type="Embed" ProgID="Equation.3" ShapeID="_x0000_i1126" DrawAspect="Content" ObjectID="_1796020068" r:id="rId241"/>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27" type="#_x0000_t75" style="width:28.5pt;height:14.25pt" o:ole="">
            <v:imagedata r:id="rId242" o:title=""/>
          </v:shape>
          <o:OLEObject Type="Embed" ProgID="Equation.3" ShapeID="_x0000_i1127" DrawAspect="Content" ObjectID="_1796020069" r:id="rId243"/>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28" type="#_x0000_t75" style="width:7.5pt;height:14.25pt" o:ole="">
            <v:imagedata r:id="rId240" o:title=""/>
          </v:shape>
          <o:OLEObject Type="Embed" ProgID="Equation.3" ShapeID="_x0000_i1128" DrawAspect="Content" ObjectID="_1796020070" r:id="rId244"/>
        </w:object>
      </w:r>
      <w:r w:rsidR="009134FE" w:rsidRPr="008B58AB">
        <w:t xml:space="preserve">on a resource configured by higher layer parameter </w:t>
      </w:r>
      <w:proofErr w:type="spellStart"/>
      <w:r w:rsidR="009134FE" w:rsidRPr="008B58AB">
        <w:rPr>
          <w:i/>
        </w:rPr>
        <w:t>sr-slotSPUCCH-IndexFH</w:t>
      </w:r>
      <w:proofErr w:type="spellEnd"/>
      <w:r w:rsidR="009134FE" w:rsidRPr="008B58AB">
        <w:rPr>
          <w:i/>
        </w:rPr>
        <w:t xml:space="preserve">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lastRenderedPageBreak/>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10"/>
        <w:gridCol w:w="5611"/>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29" type="#_x0000_t75" style="width:36pt;height:21.75pt" o:ole="">
                  <v:imagedata r:id="rId248" o:title=""/>
                </v:shape>
                <o:OLEObject Type="Embed" ProgID="Equation.3" ShapeID="_x0000_i1129" DrawAspect="Content" ObjectID="_1796020071" r:id="rId249"/>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0" type="#_x0000_t75" style="width:79.5pt;height:21.75pt" o:ole="">
                  <v:imagedata r:id="rId250" o:title=""/>
                </v:shape>
                <o:OLEObject Type="Embed" ProgID="Equation.3" ShapeID="_x0000_i1130" DrawAspect="Content" ObjectID="_1796020072" r:id="rId251"/>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1" type="#_x0000_t75" style="width:79.5pt;height:21.75pt" o:ole="">
                  <v:imagedata r:id="rId252" o:title=""/>
                </v:shape>
                <o:OLEObject Type="Embed" ProgID="Equation.3" ShapeID="_x0000_i1131" DrawAspect="Content" ObjectID="_1796020073" r:id="rId253"/>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2" type="#_x0000_t75" style="width:7.5pt;height:14.25pt" o:ole="">
            <v:imagedata r:id="rId240" o:title=""/>
          </v:shape>
          <o:OLEObject Type="Embed" ProgID="Equation.3" ShapeID="_x0000_i1132" DrawAspect="Content" ObjectID="_1796020074" r:id="rId254"/>
        </w:object>
      </w:r>
      <w:r w:rsidRPr="008B58AB">
        <w:t xml:space="preserve">,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3" type="#_x0000_t75" style="width:36pt;height:21.75pt" o:ole="">
            <v:imagedata r:id="rId255" o:title=""/>
          </v:shape>
          <o:OLEObject Type="Embed" ProgID="Equation.3" ShapeID="_x0000_i1133" DrawAspect="Content" ObjectID="_1796020075" r:id="rId256"/>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4" type="#_x0000_t75" style="width:36pt;height:21.75pt" o:ole="">
            <v:imagedata r:id="rId255" o:title=""/>
          </v:shape>
          <o:OLEObject Type="Embed" ProgID="Equation.3" ShapeID="_x0000_i1134" DrawAspect="Content" ObjectID="_1796020076" r:id="rId258"/>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5" type="#_x0000_t75" style="width:7.5pt;height:14.25pt" o:ole="">
            <v:imagedata r:id="rId240" o:title=""/>
          </v:shape>
          <o:OLEObject Type="Embed" ProgID="Equation.3" ShapeID="_x0000_i1135" DrawAspect="Content" ObjectID="_1796020077" r:id="rId25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6" type="#_x0000_t75" style="width:36pt;height:21.75pt" o:ole="">
            <v:imagedata r:id="rId260" o:title=""/>
          </v:shape>
          <o:OLEObject Type="Embed" ProgID="Equation.3" ShapeID="_x0000_i1136" DrawAspect="Content" ObjectID="_1796020078" r:id="rId261"/>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37" type="#_x0000_t75" style="width:36pt;height:21.75pt" o:ole="">
            <v:imagedata r:id="rId262" o:title=""/>
          </v:shape>
          <o:OLEObject Type="Embed" ProgID="Equation.3" ShapeID="_x0000_i1137" DrawAspect="Content" ObjectID="_1796020079" r:id="rId263"/>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38" type="#_x0000_t75" style="width:36pt;height:21.75pt" o:ole="">
            <v:imagedata r:id="rId255" o:title=""/>
          </v:shape>
          <o:OLEObject Type="Embed" ProgID="Equation.3" ShapeID="_x0000_i1138" DrawAspect="Content" ObjectID="_1796020080" r:id="rId264"/>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39" type="#_x0000_t75" style="width:36pt;height:21.75pt" o:ole="">
            <v:imagedata r:id="rId265" o:title=""/>
          </v:shape>
          <o:OLEObject Type="Embed" ProgID="Equation.3" ShapeID="_x0000_i1139" DrawAspect="Content" ObjectID="_1796020081" r:id="rId266"/>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lastRenderedPageBreak/>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0" type="#_x0000_t75" style="width:36pt;height:21.75pt" o:ole="">
                  <v:imagedata r:id="rId267" o:title=""/>
                </v:shape>
                <o:OLEObject Type="Embed" ProgID="Equation.3" ShapeID="_x0000_i1140" DrawAspect="Content" ObjectID="_1796020082" r:id="rId268"/>
              </w:object>
            </w:r>
          </w:p>
        </w:tc>
      </w:tr>
      <w:tr w:rsidR="009134FE" w:rsidRPr="008B58AB" w14:paraId="2060213F" w14:textId="77777777" w:rsidTr="003F72F9">
        <w:trPr>
          <w:cantSplit/>
          <w:jc w:val="center"/>
        </w:trPr>
        <w:tc>
          <w:tcPr>
            <w:tcW w:w="0" w:type="auto"/>
            <w:shd w:val="clear" w:color="auto" w:fill="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shd w:val="clear" w:color="auto" w:fill="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1" type="#_x0000_t75" style="width:36pt;height:21.75pt" o:ole="">
                  <v:imagedata r:id="rId267" o:title=""/>
                </v:shape>
                <o:OLEObject Type="Embed" ProgID="Equation.3" ShapeID="_x0000_i1141" DrawAspect="Content" ObjectID="_1796020083" r:id="rId269"/>
              </w:object>
            </w:r>
          </w:p>
        </w:tc>
      </w:tr>
      <w:tr w:rsidR="009134FE" w:rsidRPr="008B58AB" w14:paraId="15253E1E" w14:textId="77777777" w:rsidTr="003F72F9">
        <w:trPr>
          <w:cantSplit/>
          <w:jc w:val="center"/>
        </w:trPr>
        <w:tc>
          <w:tcPr>
            <w:tcW w:w="1548" w:type="dxa"/>
            <w:shd w:val="clear" w:color="auto" w:fill="auto"/>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shd w:val="clear" w:color="auto" w:fill="auto"/>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shd w:val="clear" w:color="auto" w:fill="auto"/>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shd w:val="clear" w:color="auto" w:fill="auto"/>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lastRenderedPageBreak/>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E404DE">
      <w:pPr>
        <w:pStyle w:val="B1"/>
        <w:numPr>
          <w:ilvl w:val="0"/>
          <w:numId w:val="8"/>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E404DE">
      <w:pPr>
        <w:pStyle w:val="B1"/>
        <w:numPr>
          <w:ilvl w:val="0"/>
          <w:numId w:val="8"/>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E404DE">
      <w:pPr>
        <w:pStyle w:val="B1"/>
        <w:numPr>
          <w:ilvl w:val="0"/>
          <w:numId w:val="8"/>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is determined according to higher layer configuration and Table 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w:t>
      </w:r>
      <w:r w:rsidRPr="008B58AB">
        <w:lastRenderedPageBreak/>
        <w:t xml:space="preserve">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shd w:val="clear" w:color="auto" w:fill="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shd w:val="clear" w:color="auto" w:fill="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shd w:val="clear" w:color="auto" w:fill="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shd w:val="clear" w:color="auto" w:fill="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shd w:val="clear" w:color="auto" w:fill="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lastRenderedPageBreak/>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shd w:val="clear" w:color="auto" w:fill="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shd w:val="clear" w:color="auto" w:fill="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shd w:val="clear" w:color="auto" w:fill="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shd w:val="clear" w:color="auto" w:fill="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shd w:val="clear" w:color="auto" w:fill="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shd w:val="clear" w:color="auto" w:fill="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shd w:val="clear" w:color="auto" w:fill="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shd w:val="clear" w:color="auto" w:fill="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shd w:val="clear" w:color="auto" w:fill="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shd w:val="clear" w:color="auto" w:fill="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shd w:val="clear" w:color="auto" w:fill="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lastRenderedPageBreak/>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shd w:val="clear" w:color="auto" w:fill="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shd w:val="clear" w:color="auto" w:fill="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shd w:val="clear" w:color="auto" w:fill="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shd w:val="clear" w:color="auto" w:fill="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shd w:val="clear" w:color="auto" w:fill="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shd w:val="clear" w:color="auto" w:fill="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shd w:val="clear" w:color="auto" w:fill="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shd w:val="clear" w:color="auto" w:fill="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shd w:val="clear" w:color="auto" w:fill="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shd w:val="clear" w:color="auto" w:fill="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shd w:val="clear" w:color="auto" w:fill="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shd w:val="clear" w:color="auto" w:fill="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shd w:val="clear" w:color="auto" w:fill="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shd w:val="clear" w:color="auto" w:fill="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shd w:val="clear" w:color="auto" w:fill="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shd w:val="clear" w:color="auto" w:fill="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shd w:val="clear" w:color="auto" w:fill="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shd w:val="clear" w:color="auto" w:fill="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2" type="#_x0000_t75" style="width:36pt;height:21.75pt" o:ole="">
            <v:imagedata r:id="rId197" o:title=""/>
          </v:shape>
          <o:OLEObject Type="Embed" ProgID="Equation.3" ShapeID="_x0000_i1142" DrawAspect="Content" ObjectID="_1796020084" r:id="rId324"/>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w:t>
      </w:r>
      <w:r w:rsidR="008D4D1F" w:rsidRPr="008B58AB">
        <w:lastRenderedPageBreak/>
        <w:t xml:space="preserve">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3" type="#_x0000_t75" style="width:7.5pt;height:14.25pt" o:ole="">
            <v:imagedata r:id="rId240" o:title=""/>
          </v:shape>
          <o:OLEObject Type="Embed" ProgID="Equation.3" ShapeID="_x0000_i1143" DrawAspect="Content" ObjectID="_1796020085" r:id="rId331"/>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4" type="#_x0000_t75" style="width:28.5pt;height:14.25pt" o:ole="">
            <v:imagedata r:id="rId242" o:title=""/>
          </v:shape>
          <o:OLEObject Type="Embed" ProgID="Equation.3" ShapeID="_x0000_i1144" DrawAspect="Content" ObjectID="_1796020086" r:id="rId332"/>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5" type="#_x0000_t75" style="width:21.75pt;height:21.75pt" o:ole="">
            <v:imagedata r:id="rId333" o:title=""/>
          </v:shape>
          <o:OLEObject Type="Embed" ProgID="Equation.3" ShapeID="_x0000_i1145" DrawAspect="Content" ObjectID="_1796020087" r:id="rId334"/>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6" type="#_x0000_t75" style="width:7.5pt;height:14.25pt" o:ole="">
            <v:imagedata r:id="rId240" o:title=""/>
          </v:shape>
          <o:OLEObject Type="Embed" ProgID="Equation.3" ShapeID="_x0000_i1146" DrawAspect="Content" ObjectID="_1796020088" r:id="rId335"/>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47" type="#_x0000_t75" style="width:7.5pt;height:14.25pt" o:ole="">
            <v:imagedata r:id="rId240" o:title=""/>
          </v:shape>
          <o:OLEObject Type="Embed" ProgID="Equation.3" ShapeID="_x0000_i1147" DrawAspect="Content" ObjectID="_1796020089" r:id="rId336"/>
        </w:object>
      </w:r>
      <w:r w:rsidR="0037138C" w:rsidRPr="008B58AB">
        <w:t xml:space="preserve">on a resource configured by higher layer parameter </w:t>
      </w:r>
      <w:proofErr w:type="spellStart"/>
      <w:r w:rsidR="0037138C" w:rsidRPr="008B58AB">
        <w:rPr>
          <w:i/>
        </w:rPr>
        <w:t>sr-slotSPUCCH-IndexFH</w:t>
      </w:r>
      <w:proofErr w:type="spellEnd"/>
      <w:r w:rsidR="0037138C" w:rsidRPr="008B58AB">
        <w:rPr>
          <w:i/>
        </w:rPr>
        <w:t xml:space="preserve">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48" type="#_x0000_t75" style="width:36pt;height:21.75pt" o:ole="">
            <v:imagedata r:id="rId197" o:title=""/>
          </v:shape>
          <o:OLEObject Type="Embed" ProgID="Equation.3" ShapeID="_x0000_i1148" DrawAspect="Content" ObjectID="_1796020090" r:id="rId337"/>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lastRenderedPageBreak/>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49" type="#_x0000_t75" style="width:28.5pt;height:14.25pt" o:ole="">
            <v:imagedata r:id="rId242" o:title=""/>
          </v:shape>
          <o:OLEObject Type="Embed" ProgID="Equation.3" ShapeID="_x0000_i1149" DrawAspect="Content" ObjectID="_1796020091" r:id="rId349"/>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0" type="#_x0000_t75" style="width:7.5pt;height:14.25pt" o:ole="">
            <v:imagedata r:id="rId240" o:title=""/>
          </v:shape>
          <o:OLEObject Type="Embed" ProgID="Equation.3" ShapeID="_x0000_i1150" DrawAspect="Content" ObjectID="_1796020092" r:id="rId350"/>
        </w:object>
      </w:r>
      <w:r w:rsidR="0007355A" w:rsidRPr="008B58AB">
        <w:t xml:space="preserve">on a resource configured by higher layer parameter </w:t>
      </w:r>
      <w:proofErr w:type="spellStart"/>
      <w:r w:rsidR="0007355A" w:rsidRPr="008B58AB">
        <w:rPr>
          <w:i/>
        </w:rPr>
        <w:t>sr-slotSPUCCH-IndexFH</w:t>
      </w:r>
      <w:proofErr w:type="spellEnd"/>
      <w:r w:rsidR="0007355A" w:rsidRPr="008B58AB">
        <w:rPr>
          <w:i/>
        </w:rPr>
        <w:t xml:space="preserve">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1" type="#_x0000_t75" style="width:36pt;height:21.75pt" o:ole="">
            <v:imagedata r:id="rId351" o:title=""/>
          </v:shape>
          <o:OLEObject Type="Embed" ProgID="Equation.3" ShapeID="_x0000_i1151" DrawAspect="Content" ObjectID="_1796020093" r:id="rId352"/>
        </w:object>
      </w:r>
      <w:r w:rsidRPr="008B58AB">
        <w:t xml:space="preserve"> or </w:t>
      </w:r>
      <w:r w:rsidRPr="008B58AB">
        <w:rPr>
          <w:rFonts w:eastAsia="SimSun"/>
          <w:position w:val="-12"/>
          <w:lang w:eastAsia="zh-CN"/>
        </w:rPr>
        <w:object w:dxaOrig="680" w:dyaOrig="380" w14:anchorId="264B575D">
          <v:shape id="_x0000_i1152" type="#_x0000_t75" style="width:36pt;height:21.75pt" o:ole="">
            <v:imagedata r:id="rId353" o:title=""/>
          </v:shape>
          <o:OLEObject Type="Embed" ProgID="Equation.3" ShapeID="_x0000_i1152" DrawAspect="Content" ObjectID="_1796020094" r:id="rId354"/>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3" type="#_x0000_t75" style="width:36pt;height:21.75pt" o:ole="">
            <v:imagedata r:id="rId197" o:title=""/>
          </v:shape>
          <o:OLEObject Type="Embed" ProgID="Equation.3" ShapeID="_x0000_i1153" DrawAspect="Content" ObjectID="_1796020095" r:id="rId355"/>
        </w:object>
      </w:r>
      <w:r w:rsidR="00867435" w:rsidRPr="008B58AB">
        <w:t>,</w:t>
      </w:r>
      <w:r w:rsidR="00867435" w:rsidRPr="008B58AB">
        <w:rPr>
          <w:rFonts w:eastAsia="SimSun" w:hint="eastAsia"/>
          <w:lang w:eastAsia="zh-CN"/>
        </w:rPr>
        <w:t xml:space="preserve"> or for a </w:t>
      </w:r>
      <w:r w:rsidR="00867435" w:rsidRPr="008B58AB">
        <w:rPr>
          <w:rFonts w:eastAsia="SimSun" w:hint="eastAsia"/>
          <w:lang w:eastAsia="zh-CN"/>
        </w:rPr>
        <w:lastRenderedPageBreak/>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4" type="#_x0000_t75" style="width:7.5pt;height:14.25pt" o:ole="">
            <v:imagedata r:id="rId240" o:title=""/>
          </v:shape>
          <o:OLEObject Type="Embed" ProgID="Equation.3" ShapeID="_x0000_i1154" DrawAspect="Content" ObjectID="_1796020096" r:id="rId356"/>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5" type="#_x0000_t75" style="width:28.5pt;height:14.25pt" o:ole="">
            <v:imagedata r:id="rId242" o:title=""/>
          </v:shape>
          <o:OLEObject Type="Embed" ProgID="Equation.3" ShapeID="_x0000_i1155" DrawAspect="Content" ObjectID="_1796020097" r:id="rId357"/>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6" type="#_x0000_t75" style="width:7.5pt;height:14.25pt" o:ole="">
            <v:imagedata r:id="rId240" o:title=""/>
          </v:shape>
          <o:OLEObject Type="Embed" ProgID="Equation.3" ShapeID="_x0000_i1156" DrawAspect="Content" ObjectID="_1796020098" r:id="rId358"/>
        </w:object>
      </w:r>
      <w:r w:rsidR="003D0E22" w:rsidRPr="008B58AB">
        <w:t xml:space="preserve">on a resource configured by higher layer parameter </w:t>
      </w:r>
      <w:proofErr w:type="spellStart"/>
      <w:r w:rsidR="003D0E22" w:rsidRPr="008B58AB">
        <w:rPr>
          <w:i/>
        </w:rPr>
        <w:t>sr-slotSPUCCH-IndexFH</w:t>
      </w:r>
      <w:proofErr w:type="spellEnd"/>
      <w:r w:rsidR="003D0E22" w:rsidRPr="008B58AB">
        <w:rPr>
          <w:i/>
        </w:rPr>
        <w:t xml:space="preserve">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57" type="#_x0000_t75" style="width:7.5pt;height:14.25pt" o:ole="">
            <v:imagedata r:id="rId240" o:title=""/>
          </v:shape>
          <o:OLEObject Type="Embed" ProgID="Equation.3" ShapeID="_x0000_i1157" DrawAspect="Content" ObjectID="_1796020099" r:id="rId359"/>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58" type="#_x0000_t75" style="width:36pt;height:21.75pt" o:ole="">
            <v:imagedata r:id="rId360" o:title=""/>
          </v:shape>
          <o:OLEObject Type="Embed" ProgID="Equation.3" ShapeID="_x0000_i1158" DrawAspect="Content" ObjectID="_1796020100" r:id="rId361"/>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59" type="#_x0000_t75" style="width:36pt;height:21.75pt" o:ole="">
            <v:imagedata r:id="rId255" o:title=""/>
          </v:shape>
          <o:OLEObject Type="Embed" ProgID="Equation.3" ShapeID="_x0000_i1159" DrawAspect="Content" ObjectID="_1796020101" r:id="rId363"/>
        </w:object>
      </w:r>
      <w:r w:rsidRPr="008B58AB">
        <w:t xml:space="preserve"> or when scheduling request is sent in slot </w:t>
      </w:r>
      <w:r w:rsidRPr="008B58AB">
        <w:rPr>
          <w:position w:val="-6"/>
        </w:rPr>
        <w:object w:dxaOrig="200" w:dyaOrig="220" w14:anchorId="6D5D3437">
          <v:shape id="_x0000_i1160" type="#_x0000_t75" style="width:7.5pt;height:14.25pt" o:ole="">
            <v:imagedata r:id="rId240" o:title=""/>
          </v:shape>
          <o:OLEObject Type="Embed" ProgID="Equation.3" ShapeID="_x0000_i1160" DrawAspect="Content" ObjectID="_1796020102" r:id="rId364"/>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1" type="#_x0000_t75" style="width:36pt;height:21.75pt" o:ole="">
            <v:imagedata r:id="rId365" o:title=""/>
          </v:shape>
          <o:OLEObject Type="Embed" ProgID="Equation.3" ShapeID="_x0000_i1161" DrawAspect="Content" ObjectID="_1796020103" r:id="rId366"/>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2" type="#_x0000_t75" style="width:36pt;height:21.75pt" o:ole="">
            <v:imagedata r:id="rId367" o:title=""/>
          </v:shape>
          <o:OLEObject Type="Embed" ProgID="Equation.3" ShapeID="_x0000_i1162" DrawAspect="Content" ObjectID="_1796020104" r:id="rId368"/>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lastRenderedPageBreak/>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3" type="#_x0000_t75" style="width:36pt;height:21.75pt" o:ole="">
            <v:imagedata r:id="rId197" o:title=""/>
          </v:shape>
          <o:OLEObject Type="Embed" ProgID="Equation.3" ShapeID="_x0000_i1163" DrawAspect="Content" ObjectID="_1796020105" r:id="rId369"/>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4" type="#_x0000_t75" style="width:21.75pt;height:14.25pt" o:ole="">
            <v:imagedata r:id="rId75" o:title=""/>
          </v:shape>
          <o:OLEObject Type="Embed" ProgID="Equation.3" ShapeID="_x0000_i1164" DrawAspect="Content" ObjectID="_1796020106" r:id="rId370"/>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5" type="#_x0000_t75" style="width:14.25pt;height:14.25pt" o:ole="">
            <v:imagedata r:id="rId371" o:title=""/>
          </v:shape>
          <o:OLEObject Type="Embed" ProgID="Equation.3" ShapeID="_x0000_i1165" DrawAspect="Content" ObjectID="_1796020107" r:id="rId372"/>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6" type="#_x0000_t75" style="width:21.75pt;height:14.25pt" o:ole="">
            <v:imagedata r:id="rId81" o:title=""/>
          </v:shape>
          <o:OLEObject Type="Embed" ProgID="Equation.3" ShapeID="_x0000_i1166" DrawAspect="Content" ObjectID="_1796020108" r:id="rId373"/>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67" type="#_x0000_t75" style="width:36pt;height:21.75pt" o:ole="">
            <v:imagedata r:id="rId374" o:title=""/>
          </v:shape>
          <o:OLEObject Type="Embed" ProgID="Equation.3" ShapeID="_x0000_i1167" DrawAspect="Content" ObjectID="_1796020109" r:id="rId375"/>
        </w:object>
      </w:r>
      <w:r w:rsidR="00867435" w:rsidRPr="008B58AB">
        <w:t xml:space="preserve"> where the value of </w:t>
      </w:r>
      <w:r w:rsidR="00B51C08" w:rsidRPr="008B58AB">
        <w:rPr>
          <w:position w:val="-12"/>
          <w:lang w:eastAsia="zh-CN"/>
        </w:rPr>
        <w:object w:dxaOrig="680" w:dyaOrig="380" w14:anchorId="07193A03">
          <v:shape id="_x0000_i1168" type="#_x0000_t75" style="width:36pt;height:21.75pt" o:ole="">
            <v:imagedata r:id="rId376" o:title=""/>
          </v:shape>
          <o:OLEObject Type="Embed" ProgID="Equation.3" ShapeID="_x0000_i1168" DrawAspect="Content" ObjectID="_1796020110" r:id="rId377"/>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69" type="#_x0000_t75" style="width:21.75pt;height:14.25pt" o:ole="">
            <v:imagedata r:id="rId75" o:title=""/>
          </v:shape>
          <o:OLEObject Type="Embed" ProgID="Equation.3" ShapeID="_x0000_i1169" DrawAspect="Content" ObjectID="_1796020111" r:id="rId378"/>
        </w:object>
      </w:r>
      <w:r w:rsidR="00867435" w:rsidRPr="008B58AB">
        <w:t xml:space="preserve"> and scheduling request bit </w:t>
      </w:r>
      <w:r w:rsidR="00867435" w:rsidRPr="008B58AB">
        <w:rPr>
          <w:position w:val="-6"/>
        </w:rPr>
        <w:object w:dxaOrig="440" w:dyaOrig="320" w14:anchorId="5A02F1CC">
          <v:shape id="_x0000_i1170" type="#_x0000_t75" style="width:14.25pt;height:14.25pt" o:ole="">
            <v:imagedata r:id="rId371" o:title=""/>
          </v:shape>
          <o:OLEObject Type="Embed" ProgID="Equation.3" ShapeID="_x0000_i1170" DrawAspect="Content" ObjectID="_1796020112" r:id="rId379"/>
        </w:object>
      </w:r>
      <w:r w:rsidR="00867435" w:rsidRPr="008B58AB">
        <w:t xml:space="preserve"> (if any) and periodic CSI bits</w:t>
      </w:r>
      <w:r w:rsidR="00867435" w:rsidRPr="008B58AB">
        <w:rPr>
          <w:position w:val="-12"/>
        </w:rPr>
        <w:object w:dxaOrig="620" w:dyaOrig="360" w14:anchorId="3E02FF3E">
          <v:shape id="_x0000_i1171" type="#_x0000_t75" style="width:21.75pt;height:14.25pt" o:ole="">
            <v:imagedata r:id="rId81" o:title=""/>
          </v:shape>
          <o:OLEObject Type="Embed" ProgID="Equation.3" ShapeID="_x0000_i1171" DrawAspect="Content" ObjectID="_1796020113" r:id="rId380"/>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2" type="#_x0000_t75" style="width:36pt;height:21.75pt" o:ole="">
            <v:imagedata r:id="rId381" o:title=""/>
          </v:shape>
          <o:OLEObject Type="Embed" ProgID="Equation.3" ShapeID="_x0000_i1172" DrawAspect="Content" ObjectID="_1796020114" r:id="rId382"/>
        </w:object>
      </w:r>
      <w:r w:rsidR="00867435" w:rsidRPr="008B58AB">
        <w:t>where the value of</w:t>
      </w:r>
      <w:r w:rsidR="00867435" w:rsidRPr="008B58AB">
        <w:rPr>
          <w:rFonts w:eastAsia="SimSun"/>
          <w:position w:val="-12"/>
          <w:lang w:eastAsia="zh-CN"/>
        </w:rPr>
        <w:object w:dxaOrig="680" w:dyaOrig="380" w14:anchorId="635D297B">
          <v:shape id="_x0000_i1173" type="#_x0000_t75" style="width:36pt;height:21.75pt" o:ole="">
            <v:imagedata r:id="rId381" o:title=""/>
          </v:shape>
          <o:OLEObject Type="Embed" ProgID="Equation.3" ShapeID="_x0000_i1173" DrawAspect="Content" ObjectID="_1796020115" r:id="rId383"/>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4" type="#_x0000_t75" style="width:36pt;height:21.75pt" o:ole="">
            <v:imagedata r:id="rId381" o:title=""/>
          </v:shape>
          <o:OLEObject Type="Embed" ProgID="Equation.3" ShapeID="_x0000_i1174" DrawAspect="Content" ObjectID="_1796020116" r:id="rId384"/>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5" type="#_x0000_t75" style="width:36pt;height:21.75pt" o:ole="">
            <v:imagedata r:id="rId381" o:title=""/>
          </v:shape>
          <o:OLEObject Type="Embed" ProgID="Equation.3" ShapeID="_x0000_i1175" DrawAspect="Content" ObjectID="_1796020117" r:id="rId385"/>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6" type="#_x0000_t75" style="width:36pt;height:21.75pt" o:ole="">
            <v:imagedata r:id="rId381" o:title=""/>
          </v:shape>
          <o:OLEObject Type="Embed" ProgID="Equation.3" ShapeID="_x0000_i1176" DrawAspect="Content" ObjectID="_1796020118" r:id="rId386"/>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lastRenderedPageBreak/>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77" type="#_x0000_t75" style="width:36pt;height:21.75pt" o:ole="">
                  <v:imagedata r:id="rId387" o:title=""/>
                </v:shape>
                <o:OLEObject Type="Embed" ProgID="Equation.3" ShapeID="_x0000_i1177" DrawAspect="Content" ObjectID="_1796020119" r:id="rId388"/>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78" type="#_x0000_t75" style="width:36pt;height:21.75pt" o:ole="">
            <v:imagedata r:id="rId389" o:title=""/>
          </v:shape>
          <o:OLEObject Type="Embed" ProgID="Equation.3" ShapeID="_x0000_i1178" DrawAspect="Content" ObjectID="_1796020120" r:id="rId390"/>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79" type="#_x0000_t75" style="width:28.5pt;height:14.25pt" o:ole="">
            <v:imagedata r:id="rId242" o:title=""/>
          </v:shape>
          <o:OLEObject Type="Embed" ProgID="Equation.3" ShapeID="_x0000_i1179" DrawAspect="Content" ObjectID="_1796020121" r:id="rId391"/>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0" type="#_x0000_t75" style="width:7.5pt;height:14.25pt" o:ole="">
            <v:imagedata r:id="rId240" o:title=""/>
          </v:shape>
          <o:OLEObject Type="Embed" ProgID="Equation.3" ShapeID="_x0000_i1180" DrawAspect="Content" ObjectID="_1796020122" r:id="rId392"/>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1" type="#_x0000_t75" style="width:36pt;height:21.75pt" o:ole="">
            <v:imagedata r:id="rId255" o:title=""/>
          </v:shape>
          <o:OLEObject Type="Embed" ProgID="Equation.3" ShapeID="_x0000_i1181" DrawAspect="Content" ObjectID="_1796020123" r:id="rId393"/>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2" type="#_x0000_t75" style="width:36pt;height:21.75pt" o:ole="">
            <v:imagedata r:id="rId255" o:title=""/>
          </v:shape>
          <o:OLEObject Type="Embed" ProgID="Equation.3" ShapeID="_x0000_i1182" DrawAspect="Content" ObjectID="_1796020124" r:id="rId394"/>
        </w:object>
      </w:r>
      <w:r w:rsidRPr="008B58AB">
        <w:t xml:space="preserve"> or when scheduling request is sent in slot </w:t>
      </w:r>
      <w:r w:rsidRPr="008B58AB">
        <w:rPr>
          <w:position w:val="-6"/>
        </w:rPr>
        <w:object w:dxaOrig="200" w:dyaOrig="220" w14:anchorId="3A003005">
          <v:shape id="_x0000_i1183" type="#_x0000_t75" style="width:7.5pt;height:14.25pt" o:ole="">
            <v:imagedata r:id="rId240" o:title=""/>
          </v:shape>
          <o:OLEObject Type="Embed" ProgID="Equation.3" ShapeID="_x0000_i1183" DrawAspect="Content" ObjectID="_1796020125" r:id="rId395"/>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4" type="#_x0000_t75" style="width:36pt;height:21.75pt" o:ole="">
            <v:imagedata r:id="rId389" o:title=""/>
          </v:shape>
          <o:OLEObject Type="Embed" ProgID="Equation.3" ShapeID="_x0000_i1184" DrawAspect="Content" ObjectID="_1796020126" r:id="rId396"/>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5" type="#_x0000_t75" style="width:28.5pt;height:14.25pt" o:ole="">
            <v:imagedata r:id="rId242" o:title=""/>
          </v:shape>
          <o:OLEObject Type="Embed" ProgID="Equation.3" ShapeID="_x0000_i1185" DrawAspect="Content" ObjectID="_1796020127" r:id="rId397"/>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6" type="#_x0000_t75" style="width:7.5pt;height:14.25pt" o:ole="">
            <v:imagedata r:id="rId240" o:title=""/>
          </v:shape>
          <o:OLEObject Type="Embed" ProgID="Equation.3" ShapeID="_x0000_i1186" DrawAspect="Content" ObjectID="_1796020128" r:id="rId398"/>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Heading5"/>
      </w:pPr>
      <w:r w:rsidRPr="008B58AB">
        <w:lastRenderedPageBreak/>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87" type="#_x0000_t75" style="width:36pt;height:21.75pt" o:ole="">
            <v:imagedata r:id="rId399" o:title=""/>
          </v:shape>
          <o:OLEObject Type="Embed" ProgID="Equation.3" ShapeID="_x0000_i1187" DrawAspect="Content" ObjectID="_1796020129" r:id="rId400"/>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88" type="#_x0000_t75" style="width:36pt;height:21.75pt" o:ole="">
            <v:imagedata r:id="rId401" o:title=""/>
          </v:shape>
          <o:OLEObject Type="Embed" ProgID="Equation.3" ShapeID="_x0000_i1188" DrawAspect="Content" ObjectID="_1796020130" r:id="rId402"/>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E404DE">
      <w:pPr>
        <w:pStyle w:val="B1"/>
        <w:numPr>
          <w:ilvl w:val="0"/>
          <w:numId w:val="8"/>
        </w:numPr>
      </w:pPr>
      <w:r w:rsidRPr="008B58AB">
        <w:t xml:space="preserve">HARQ-ACK bundling and </w:t>
      </w:r>
    </w:p>
    <w:p w14:paraId="71387F12" w14:textId="77777777" w:rsidR="00611EE7" w:rsidRPr="008B58AB" w:rsidRDefault="00611EE7" w:rsidP="00E404DE">
      <w:pPr>
        <w:pStyle w:val="B1"/>
        <w:numPr>
          <w:ilvl w:val="0"/>
          <w:numId w:val="8"/>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lastRenderedPageBreak/>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21D6E5BC"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w:t>
      </w:r>
      <w:r w:rsidR="001A57D6">
        <w:rPr>
          <w:rFonts w:eastAsia="SimSun"/>
          <w:lang w:eastAsia="zh-CN"/>
        </w:rPr>
        <w:t xml:space="preserve">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8B58AB">
          <w:t>10.1.3</w:t>
        </w:r>
      </w:smartTag>
      <w:r w:rsidR="000200D6" w:rsidRPr="008B58AB">
        <w:t>-</w:t>
      </w:r>
      <w:smartTag w:uri="urn:schemas-microsoft-com:office:smarttags" w:element="chsdate">
        <w:smartTagPr>
          <w:attr w:name="Year" w:val="2002"/>
          <w:attr w:name="Month" w:val="3"/>
          <w:attr w:name="Day" w:val="4"/>
          <w:attr w:name="IsLunarDate" w:val="False"/>
          <w:attr w:name="IsROCDate" w:val="False"/>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8B58AB">
          <w:t>10.1.3</w:t>
        </w:r>
      </w:smartTag>
      <w:r w:rsidRPr="008B58AB">
        <w:t>-</w:t>
      </w:r>
      <w:smartTag w:uri="urn:schemas-microsoft-com:office:smarttags" w:element="chsdate">
        <w:smartTagPr>
          <w:attr w:name="Year" w:val="2002"/>
          <w:attr w:name="Month" w:val="3"/>
          <w:attr w:name="Day" w:val="4"/>
          <w:attr w:name="IsLunarDate" w:val="False"/>
          <w:attr w:name="IsROCDate" w:val="False"/>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 xml:space="preserve">PUCCH format 1b with channel selection. For TDD and more </w:t>
      </w:r>
      <w:r w:rsidRPr="008B58AB">
        <w:lastRenderedPageBreak/>
        <w:t>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lastRenderedPageBreak/>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1DCB8EE6"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f there is only a PDSCH transmission within one or more consecutive BL/CE downlink subframe(s) where subframe</w:t>
      </w:r>
      <w:r w:rsidR="001A57D6">
        <w:t xml:space="preserve"> </w:t>
      </w:r>
      <m:oMath>
        <m:r>
          <w:rPr>
            <w:rFonts w:ascii="Cambria Math"/>
          </w:rPr>
          <m:t>n</m:t>
        </m:r>
        <m:r>
          <w:rPr>
            <w:rFonts w:ascii="Cambria Math"/>
          </w:rPr>
          <m:t>-</m:t>
        </m:r>
        <m:r>
          <w:rPr>
            <w:rFonts w:ascii="Cambria Math"/>
          </w:rPr>
          <m:t>k</m:t>
        </m:r>
      </m:oMath>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89" type="#_x0000_t75" style="width:36pt;height:21.75pt" o:ole="">
            <v:imagedata r:id="rId439" o:title=""/>
          </v:shape>
          <o:OLEObject Type="Embed" ProgID="Equation.3" ShapeID="_x0000_i1189" DrawAspect="Content" ObjectID="_1796020131" r:id="rId440"/>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0" type="#_x0000_t75" style="width:36pt;height:21.75pt" o:ole="">
            <v:imagedata r:id="rId439" o:title=""/>
          </v:shape>
          <o:OLEObject Type="Embed" ProgID="Equation.3" ShapeID="_x0000_i1190" DrawAspect="Content" ObjectID="_1796020132" r:id="rId441"/>
        </w:object>
      </w:r>
      <w:r w:rsidR="004D32D8" w:rsidRPr="008B58AB">
        <w:t xml:space="preserve">is determined according to higher layer configuration and Table 9.2-2. </w:t>
      </w:r>
    </w:p>
    <w:p w14:paraId="543C106F" w14:textId="5268F430"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w:t>
      </w:r>
      <w:r w:rsidR="001A57D6">
        <w:t xml:space="preserve"> </w:t>
      </w:r>
      <m:oMath>
        <m:r>
          <w:rPr>
            <w:rFonts w:ascii="Cambria Math"/>
          </w:rPr>
          <m:t>n</m:t>
        </m:r>
        <m:r>
          <w:rPr>
            <w:rFonts w:ascii="Cambria Math"/>
          </w:rPr>
          <m:t>-</m:t>
        </m:r>
        <m:r>
          <w:rPr>
            <w:rFonts w:ascii="Cambria Math"/>
          </w:rPr>
          <m:t>k</m:t>
        </m:r>
      </m:oMath>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w:t>
      </w:r>
      <w:r w:rsidR="001A57D6">
        <w:t xml:space="preserve"> </w:t>
      </w:r>
      <w:bookmarkStart w:id="14" w:name="_Hlk86633584"/>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bookmarkEnd w:id="14"/>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1" type="#_x0000_t75" style="width:36pt;height:21.75pt" o:ole="">
            <v:imagedata r:id="rId442" o:title=""/>
          </v:shape>
          <o:OLEObject Type="Embed" ProgID="Equation.3" ShapeID="_x0000_i1191" DrawAspect="Content" ObjectID="_1796020133" r:id="rId443"/>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2" type="#_x0000_t75" style="width:36pt;height:21.75pt" o:ole="">
            <v:imagedata r:id="rId444" o:title=""/>
          </v:shape>
          <o:OLEObject Type="Embed" ProgID="Equation.3" ShapeID="_x0000_i1192" DrawAspect="Content" ObjectID="_1796020134" r:id="rId445"/>
        </w:object>
      </w:r>
      <w:r w:rsidR="004D32D8" w:rsidRPr="008B58AB">
        <w:rPr>
          <w:rFonts w:eastAsia="SimSun" w:hint="eastAsia"/>
          <w:lang w:eastAsia="zh-CN"/>
        </w:rPr>
        <w:t xml:space="preserve"> and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3" type="#_x0000_t75" style="width:237.75pt;height:36pt" o:ole="">
            <v:imagedata r:id="rId446" o:title=""/>
          </v:shape>
          <o:OLEObject Type="Embed" ProgID="Equation.3" ShapeID="_x0000_i1193" DrawAspect="Content" ObjectID="_1796020135" r:id="rId447"/>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4" type="#_x0000_t75" style="width:317.25pt;height:36pt" o:ole="">
            <v:imagedata r:id="rId448" o:title=""/>
          </v:shape>
          <o:OLEObject Type="Embed" ProgID="Equation.3" ShapeID="_x0000_i1194" DrawAspect="Content" ObjectID="_1796020136" r:id="rId449"/>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5" type="#_x0000_t75" style="width:43.5pt;height:21.75pt" o:ole="">
            <v:imagedata r:id="rId228" o:title=""/>
          </v:shape>
          <o:OLEObject Type="Embed" ProgID="Equation.3" ShapeID="_x0000_i1195" DrawAspect="Content" ObjectID="_1796020137" r:id="rId450"/>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143F6104"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PDCCH as given in Table 10.1.3.1-2. If subframe</w:t>
      </w:r>
      <w:r w:rsidR="001A57D6">
        <w:t xml:space="preserve"> </w:t>
      </w:r>
      <w:bookmarkStart w:id="15" w:name="_Hlk86633418"/>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5"/>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196" type="#_x0000_t75" style="width:50.25pt;height:14.25pt" o:ole="">
            <v:imagedata r:id="rId451" o:title=""/>
          </v:shape>
          <o:OLEObject Type="Embed" ProgID="Equation.3" ShapeID="_x0000_i1196" DrawAspect="Content" ObjectID="_1796020138" r:id="rId452"/>
        </w:object>
      </w:r>
      <w:r w:rsidR="00FB1B10" w:rsidRPr="008B58AB">
        <w:t xml:space="preserve">for normal cyclic prefix and </w:t>
      </w:r>
      <w:r w:rsidR="00FB1B10" w:rsidRPr="008B58AB">
        <w:rPr>
          <w:position w:val="-12"/>
        </w:rPr>
        <w:object w:dxaOrig="1020" w:dyaOrig="380" w14:anchorId="1EDCE86A">
          <v:shape id="_x0000_i1197" type="#_x0000_t75" style="width:50.25pt;height:14.25pt" o:ole="">
            <v:imagedata r:id="rId453" o:title=""/>
          </v:shape>
          <o:OLEObject Type="Embed" ProgID="Equation.3" ShapeID="_x0000_i1197" DrawAspect="Content" ObjectID="_1796020139" r:id="rId454"/>
        </w:object>
      </w:r>
      <w:r w:rsidR="00FB1B10" w:rsidRPr="008B58AB">
        <w:t>for extended cyclic prefix</w:t>
      </w:r>
      <w:r w:rsidR="004D32D8" w:rsidRPr="008B58AB">
        <w:t xml:space="preserve">. </w:t>
      </w:r>
      <w:r w:rsidR="00FB1B10" w:rsidRPr="008B58AB">
        <w:t xml:space="preserve">If </w:t>
      </w:r>
      <w:r w:rsidR="00FB1B10" w:rsidRPr="008B58AB">
        <w:lastRenderedPageBreak/>
        <w:t xml:space="preserve">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198" type="#_x0000_t75" style="width:115.5pt;height:21.75pt" o:ole="">
            <v:imagedata r:id="rId455" o:title=""/>
          </v:shape>
          <o:OLEObject Type="Embed" ProgID="Equation.3" ShapeID="_x0000_i1198" DrawAspect="Content" ObjectID="_1796020140" r:id="rId456"/>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199" type="#_x0000_t75" style="width:36pt;height:21.75pt" o:ole="">
            <v:imagedata r:id="rId231" o:title=""/>
          </v:shape>
          <o:OLEObject Type="Embed" ProgID="Equation.DSMT4" ShapeID="_x0000_i1199" DrawAspect="Content" ObjectID="_1796020141" r:id="rId457"/>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0" type="#_x0000_t75" style="width:36pt;height:21.75pt" o:ole="">
            <v:imagedata r:id="rId231" o:title=""/>
          </v:shape>
          <o:OLEObject Type="Embed" ProgID="Equation.DSMT4" ShapeID="_x0000_i1200" DrawAspect="Content" ObjectID="_1796020142" r:id="rId458"/>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1" type="#_x0000_t75" style="width:43.5pt;height:21.75pt" o:ole="">
            <v:imagedata r:id="rId234" o:title=""/>
          </v:shape>
          <o:OLEObject Type="Embed" ProgID="Equation.DSMT4" ShapeID="_x0000_i1201" DrawAspect="Content" ObjectID="_1796020143" r:id="rId459"/>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2" type="#_x0000_t75" style="width:36pt;height:21.75pt" o:ole="">
            <v:imagedata r:id="rId231" o:title=""/>
          </v:shape>
          <o:OLEObject Type="Embed" ProgID="Equation.DSMT4" ShapeID="_x0000_i1202" DrawAspect="Content" ObjectID="_1796020144" r:id="rId46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3" type="#_x0000_t75" style="width:36pt;height:21.75pt" o:ole="">
            <v:imagedata r:id="rId237" o:title=""/>
          </v:shape>
          <o:OLEObject Type="Embed" ProgID="Equation.3" ShapeID="_x0000_i1203" DrawAspect="Content" ObjectID="_1796020145" r:id="rId461"/>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lastRenderedPageBreak/>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lastRenderedPageBreak/>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lastRenderedPageBreak/>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w:t>
      </w:r>
      <w:r w:rsidRPr="008B58AB">
        <w:lastRenderedPageBreak/>
        <w:t>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B05DA9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eastAsia="MS Mincho" w:hAnsi="Cambria Math"/>
            <w:kern w:val="2"/>
          </w:rPr>
          <m:t xml:space="preserve"> </m:t>
        </m:r>
      </m:oMath>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783FBA59"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4" type="#_x0000_t75" style="width:244.5pt;height:36pt" o:ole="">
            <v:imagedata r:id="rId491" o:title=""/>
          </v:shape>
          <o:OLEObject Type="Embed" ProgID="Equation.3" ShapeID="_x0000_i1204" DrawAspect="Content" ObjectID="_1796020146" r:id="rId492"/>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5" type="#_x0000_t75" style="width:324pt;height:36pt" o:ole="">
            <v:imagedata r:id="rId493" o:title=""/>
          </v:shape>
          <o:OLEObject Type="Embed" ProgID="Equation.3" ShapeID="_x0000_i1205" DrawAspect="Content" ObjectID="_1796020147" r:id="rId494"/>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06" type="#_x0000_t75" style="width:43.5pt;height:21.75pt" o:ole="">
            <v:imagedata r:id="rId228" o:title=""/>
          </v:shape>
          <o:OLEObject Type="Embed" ProgID="Equation.3" ShapeID="_x0000_i1206" DrawAspect="Content" ObjectID="_1796020148" r:id="rId495"/>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1EC04ADE"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bookmarkStart w:id="16" w:name="_Hlk86633623"/>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6"/>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07" type="#_x0000_t75" style="width:50.25pt;height:14.25pt" o:ole="">
            <v:imagedata r:id="rId451" o:title=""/>
          </v:shape>
          <o:OLEObject Type="Embed" ProgID="Equation.3" ShapeID="_x0000_i1207" DrawAspect="Content" ObjectID="_1796020149" r:id="rId496"/>
        </w:object>
      </w:r>
      <w:r w:rsidR="00FB1B10" w:rsidRPr="008B58AB">
        <w:t xml:space="preserve">for normal cyclic prefix and </w:t>
      </w:r>
      <w:r w:rsidR="00FB1B10" w:rsidRPr="008B58AB">
        <w:rPr>
          <w:position w:val="-12"/>
        </w:rPr>
        <w:object w:dxaOrig="1020" w:dyaOrig="380" w14:anchorId="1EA9C2F4">
          <v:shape id="_x0000_i1208" type="#_x0000_t75" style="width:50.25pt;height:14.25pt" o:ole="">
            <v:imagedata r:id="rId453" o:title=""/>
          </v:shape>
          <o:OLEObject Type="Embed" ProgID="Equation.3" ShapeID="_x0000_i1208" DrawAspect="Content" ObjectID="_1796020150" r:id="rId497"/>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09" type="#_x0000_t75" style="width:115.5pt;height:21.75pt" o:ole="">
            <v:imagedata r:id="rId455" o:title=""/>
          </v:shape>
          <o:OLEObject Type="Embed" ProgID="Equation.3" ShapeID="_x0000_i1209" DrawAspect="Content" ObjectID="_1796020151" r:id="rId498"/>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0" type="#_x0000_t75" style="width:36pt;height:21.75pt" o:ole="">
            <v:imagedata r:id="rId231" o:title=""/>
          </v:shape>
          <o:OLEObject Type="Embed" ProgID="Equation.DSMT4" ShapeID="_x0000_i1210" DrawAspect="Content" ObjectID="_1796020152" r:id="rId499"/>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1" type="#_x0000_t75" style="width:36pt;height:21.75pt" o:ole="">
            <v:imagedata r:id="rId231" o:title=""/>
          </v:shape>
          <o:OLEObject Type="Embed" ProgID="Equation.DSMT4" ShapeID="_x0000_i1211" DrawAspect="Content" ObjectID="_1796020153" r:id="rId500"/>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2" type="#_x0000_t75" style="width:43.5pt;height:21.75pt" o:ole="">
            <v:imagedata r:id="rId234" o:title=""/>
          </v:shape>
          <o:OLEObject Type="Embed" ProgID="Equation.DSMT4" ShapeID="_x0000_i1212" DrawAspect="Content" ObjectID="_1796020154" r:id="rId501"/>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3" type="#_x0000_t75" style="width:36pt;height:21.75pt" o:ole="">
            <v:imagedata r:id="rId231" o:title=""/>
          </v:shape>
          <o:OLEObject Type="Embed" ProgID="Equation.DSMT4" ShapeID="_x0000_i1213" DrawAspect="Content" ObjectID="_1796020155" r:id="rId502"/>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4" type="#_x0000_t75" style="width:36pt;height:21.75pt" o:ole="">
            <v:imagedata r:id="rId237" o:title=""/>
          </v:shape>
          <o:OLEObject Type="Embed" ProgID="Equation.3" ShapeID="_x0000_i1214" DrawAspect="Content" ObjectID="_1796020156" r:id="rId503"/>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5" type="#_x0000_t75" style="width:1in;height:14.25pt" o:ole="">
            <v:imagedata r:id="rId520" o:title=""/>
          </v:shape>
          <o:OLEObject Type="Embed" ProgID="Equation.3" ShapeID="_x0000_i1215" DrawAspect="Content" ObjectID="_1796020157" r:id="rId521"/>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lastRenderedPageBreak/>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16" type="#_x0000_t75" style="width:222.75pt;height:21.75pt" o:ole="">
            <v:imagedata r:id="rId532" o:title=""/>
          </v:shape>
          <o:OLEObject Type="Embed" ProgID="Equation.3" ShapeID="_x0000_i1216" DrawAspect="Content" ObjectID="_1796020158" r:id="rId533"/>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and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lastRenderedPageBreak/>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7" w:name="_Toc415085525"/>
      <w:r w:rsidR="00DE78B1" w:rsidRPr="008B58AB">
        <w:lastRenderedPageBreak/>
        <w:t>10.1.3.2</w:t>
      </w:r>
      <w:r w:rsidR="00DE78B1" w:rsidRPr="008B58AB">
        <w:tab/>
        <w:t>TDD HARQ-ACK procedure for more than one configured serving cell</w:t>
      </w:r>
      <w:bookmarkEnd w:id="17"/>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8" w:name="_Toc415085526"/>
      <w:r w:rsidRPr="008B58AB">
        <w:t>10.1.3.2.1</w:t>
      </w:r>
      <w:r w:rsidRPr="008B58AB">
        <w:tab/>
        <w:t>PUCCH format 1b with channel selection HARQ-ACK procedure</w:t>
      </w:r>
      <w:bookmarkEnd w:id="18"/>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lastRenderedPageBreak/>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9" w:name="_Toc415085527"/>
      <w:r w:rsidR="00DE78B1" w:rsidRPr="008B58AB">
        <w:lastRenderedPageBreak/>
        <w:t>10.1.3.2.2</w:t>
      </w:r>
      <w:r w:rsidR="00DE78B1" w:rsidRPr="008B58AB">
        <w:tab/>
        <w:t>PUCCH format 3 HARQ-ACK procedure</w:t>
      </w:r>
      <w:bookmarkEnd w:id="19"/>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 xml:space="preserve">HARQ-ACK(0)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17" type="#_x0000_t75" style="width:28.5pt;height:14.25pt" o:ole="">
            <v:imagedata r:id="rId783" o:title=""/>
          </v:shape>
          <o:OLEObject Type="Embed" ProgID="Equation.3" ShapeID="_x0000_i1217" DrawAspect="Content" ObjectID="_1796020159" r:id="rId78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18" type="#_x0000_t75" style="width:28.5pt;height:14.25pt" o:ole="">
            <v:imagedata r:id="rId785" o:title=""/>
          </v:shape>
          <o:OLEObject Type="Embed" ProgID="Equation.3" ShapeID="_x0000_i1218" DrawAspect="Content" ObjectID="_1796020160" r:id="rId786"/>
        </w:object>
      </w:r>
      <w:r w:rsidRPr="008B58AB">
        <w:t xml:space="preserve">, where </w:t>
      </w:r>
      <w:r w:rsidRPr="008B58AB">
        <w:rPr>
          <w:position w:val="-12"/>
        </w:rPr>
        <w:object w:dxaOrig="740" w:dyaOrig="360" w14:anchorId="7B1E6FF3">
          <v:shape id="_x0000_i1219" type="#_x0000_t75" style="width:28.5pt;height:14.25pt" o:ole="">
            <v:imagedata r:id="rId787" o:title=""/>
          </v:shape>
          <o:OLEObject Type="Embed" ProgID="Equation.3" ShapeID="_x0000_i1219" DrawAspect="Content" ObjectID="_1796020161" r:id="rId78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0" type="#_x0000_t75" style="width:21.75pt;height:14.25pt" o:ole="">
            <v:imagedata r:id="rId789" o:title=""/>
          </v:shape>
          <o:OLEObject Type="Embed" ProgID="Equation.3" ShapeID="_x0000_i1220" DrawAspect="Content" ObjectID="_1796020162" r:id="rId790"/>
        </w:object>
      </w:r>
      <w:r w:rsidRPr="008B58AB">
        <w:t xml:space="preserve">, where </w:t>
      </w:r>
      <w:r w:rsidRPr="008B58AB">
        <w:rPr>
          <w:position w:val="-6"/>
        </w:rPr>
        <w:object w:dxaOrig="639" w:dyaOrig="279" w14:anchorId="434E2489">
          <v:shape id="_x0000_i1221" type="#_x0000_t75" style="width:28.5pt;height:14.25pt" o:ole="">
            <v:imagedata r:id="rId791" o:title=""/>
          </v:shape>
          <o:OLEObject Type="Embed" ProgID="Equation.3" ShapeID="_x0000_i1221" DrawAspect="Content" ObjectID="_1796020163" r:id="rId79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2" type="#_x0000_t75" style="width:28.5pt;height:14.25pt" o:ole="">
            <v:imagedata r:id="rId783" o:title=""/>
          </v:shape>
          <o:OLEObject Type="Embed" ProgID="Equation.3" ShapeID="_x0000_i1222" DrawAspect="Content" ObjectID="_1796020164" r:id="rId79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3" type="#_x0000_t75" style="width:28.5pt;height:14.25pt" o:ole="">
            <v:imagedata r:id="rId785" o:title=""/>
          </v:shape>
          <o:OLEObject Type="Embed" ProgID="Equation.3" ShapeID="_x0000_i1223" DrawAspect="Content" ObjectID="_1796020165" r:id="rId794"/>
        </w:object>
      </w:r>
      <w:r w:rsidRPr="008B58AB">
        <w:t xml:space="preserve">, where </w:t>
      </w:r>
      <w:r w:rsidRPr="008B58AB">
        <w:rPr>
          <w:position w:val="-12"/>
        </w:rPr>
        <w:object w:dxaOrig="740" w:dyaOrig="360" w14:anchorId="2E5D4967">
          <v:shape id="_x0000_i1224" type="#_x0000_t75" style="width:28.5pt;height:14.25pt" o:ole="">
            <v:imagedata r:id="rId787" o:title=""/>
          </v:shape>
          <o:OLEObject Type="Embed" ProgID="Equation.3" ShapeID="_x0000_i1224" DrawAspect="Content" ObjectID="_1796020166" r:id="rId79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5" type="#_x0000_t75" style="width:21.75pt;height:14.25pt" o:ole="">
            <v:imagedata r:id="rId796" o:title=""/>
          </v:shape>
          <o:OLEObject Type="Embed" ProgID="Equation.3" ShapeID="_x0000_i1225" DrawAspect="Content" ObjectID="_1796020167" r:id="rId797"/>
        </w:object>
      </w:r>
      <w:r w:rsidRPr="008B58AB">
        <w:t xml:space="preserve">, where </w:t>
      </w:r>
      <w:r w:rsidRPr="008B58AB">
        <w:rPr>
          <w:position w:val="-6"/>
        </w:rPr>
        <w:object w:dxaOrig="639" w:dyaOrig="279" w14:anchorId="62AD1EC9">
          <v:shape id="_x0000_i1226" type="#_x0000_t75" style="width:28.5pt;height:14.25pt" o:ole="">
            <v:imagedata r:id="rId798" o:title=""/>
          </v:shape>
          <o:OLEObject Type="Embed" ProgID="Equation.3" ShapeID="_x0000_i1226" DrawAspect="Content" ObjectID="_1796020168" r:id="rId79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27" type="#_x0000_t75" style="width:21.75pt;height:14.25pt" o:ole="">
            <v:imagedata r:id="rId802" o:title=""/>
          </v:shape>
          <o:OLEObject Type="Embed" ProgID="Equation.3" ShapeID="_x0000_i1227" DrawAspect="Content" ObjectID="_1796020169" r:id="rId803"/>
        </w:object>
      </w:r>
      <w:r w:rsidRPr="008B58AB">
        <w:t xml:space="preserve">, where </w:t>
      </w:r>
      <w:r w:rsidRPr="008B58AB">
        <w:rPr>
          <w:position w:val="-6"/>
        </w:rPr>
        <w:object w:dxaOrig="639" w:dyaOrig="279" w14:anchorId="5B107E33">
          <v:shape id="_x0000_i1228" type="#_x0000_t75" style="width:28.5pt;height:14.25pt" o:ole="">
            <v:imagedata r:id="rId804" o:title=""/>
          </v:shape>
          <o:OLEObject Type="Embed" ProgID="Equation.3" ShapeID="_x0000_i1228" DrawAspect="Content" ObjectID="_1796020170"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29" type="#_x0000_t75" style="width:28.5pt;height:14.25pt" o:ole="">
            <v:imagedata r:id="rId783" o:title=""/>
          </v:shape>
          <o:OLEObject Type="Embed" ProgID="Equation.3" ShapeID="_x0000_i1229" DrawAspect="Content" ObjectID="_1796020171" r:id="rId806"/>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0" type="#_x0000_t75" style="width:28.5pt;height:14.25pt" o:ole="">
            <v:imagedata r:id="rId785" o:title=""/>
          </v:shape>
          <o:OLEObject Type="Embed" ProgID="Equation.3" ShapeID="_x0000_i1230" DrawAspect="Content" ObjectID="_1796020172" r:id="rId807"/>
        </w:object>
      </w:r>
      <w:r w:rsidRPr="008B58AB">
        <w:t xml:space="preserve">, where </w:t>
      </w:r>
      <w:r w:rsidRPr="008B58AB">
        <w:rPr>
          <w:position w:val="-12"/>
        </w:rPr>
        <w:object w:dxaOrig="740" w:dyaOrig="360" w14:anchorId="2FF0E9CE">
          <v:shape id="_x0000_i1231" type="#_x0000_t75" style="width:28.5pt;height:14.25pt" o:ole="">
            <v:imagedata r:id="rId787" o:title=""/>
          </v:shape>
          <o:OLEObject Type="Embed" ProgID="Equation.3" ShapeID="_x0000_i1231" DrawAspect="Content" ObjectID="_1796020173" r:id="rId80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2" type="#_x0000_t75" style="width:21.75pt;height:14.25pt" o:ole="">
            <v:imagedata r:id="rId809" o:title=""/>
          </v:shape>
          <o:OLEObject Type="Embed" ProgID="Equation.3" ShapeID="_x0000_i1232" DrawAspect="Content" ObjectID="_1796020174" r:id="rId810"/>
        </w:object>
      </w:r>
      <w:r w:rsidRPr="008B58AB">
        <w:t xml:space="preserve">, where </w:t>
      </w:r>
      <w:r w:rsidRPr="008B58AB">
        <w:rPr>
          <w:position w:val="-6"/>
        </w:rPr>
        <w:object w:dxaOrig="639" w:dyaOrig="279" w14:anchorId="4D149813">
          <v:shape id="_x0000_i1233" type="#_x0000_t75" style="width:28.5pt;height:14.25pt" o:ole="">
            <v:imagedata r:id="rId811" o:title=""/>
          </v:shape>
          <o:OLEObject Type="Embed" ProgID="Equation.3" ShapeID="_x0000_i1233" DrawAspect="Content" ObjectID="_1796020175" r:id="rId8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4" type="#_x0000_t75" style="width:28.5pt;height:14.25pt" o:ole="">
            <v:imagedata r:id="rId783" o:title=""/>
          </v:shape>
          <o:OLEObject Type="Embed" ProgID="Equation.3" ShapeID="_x0000_i1234" DrawAspect="Content" ObjectID="_1796020176" r:id="rId81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5" type="#_x0000_t75" style="width:28.5pt;height:14.25pt" o:ole="">
            <v:imagedata r:id="rId785" o:title=""/>
          </v:shape>
          <o:OLEObject Type="Embed" ProgID="Equation.3" ShapeID="_x0000_i1235" DrawAspect="Content" ObjectID="_1796020177" r:id="rId814"/>
        </w:object>
      </w:r>
      <w:r w:rsidRPr="008B58AB">
        <w:t xml:space="preserve">, where </w:t>
      </w:r>
      <w:r w:rsidRPr="008B58AB">
        <w:rPr>
          <w:position w:val="-12"/>
        </w:rPr>
        <w:object w:dxaOrig="740" w:dyaOrig="360" w14:anchorId="652BB4B4">
          <v:shape id="_x0000_i1236" type="#_x0000_t75" style="width:28.5pt;height:14.25pt" o:ole="">
            <v:imagedata r:id="rId787" o:title=""/>
          </v:shape>
          <o:OLEObject Type="Embed" ProgID="Equation.3" ShapeID="_x0000_i1236" DrawAspect="Content" ObjectID="_1796020178" r:id="rId8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37" type="#_x0000_t75" style="width:21.75pt;height:14.25pt" o:ole="">
            <v:imagedata r:id="rId816" o:title=""/>
          </v:shape>
          <o:OLEObject Type="Embed" ProgID="Equation.3" ShapeID="_x0000_i1237" DrawAspect="Content" ObjectID="_1796020179" r:id="rId817"/>
        </w:object>
      </w:r>
      <w:r w:rsidRPr="008B58AB">
        <w:t xml:space="preserve">, where </w:t>
      </w:r>
      <w:r w:rsidRPr="008B58AB">
        <w:rPr>
          <w:position w:val="-6"/>
        </w:rPr>
        <w:object w:dxaOrig="639" w:dyaOrig="279" w14:anchorId="634FAA5E">
          <v:shape id="_x0000_i1238" type="#_x0000_t75" style="width:28.5pt;height:14.25pt" o:ole="">
            <v:imagedata r:id="rId818" o:title=""/>
          </v:shape>
          <o:OLEObject Type="Embed" ProgID="Equation.3" ShapeID="_x0000_i1238" DrawAspect="Content" ObjectID="_1796020180" r:id="rId81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39" type="#_x0000_t75" style="width:21.75pt;height:14.25pt" o:ole="">
            <v:imagedata r:id="rId820" o:title=""/>
          </v:shape>
          <o:OLEObject Type="Embed" ProgID="Equation.3" ShapeID="_x0000_i1239" DrawAspect="Content" ObjectID="_1796020181" r:id="rId821"/>
        </w:object>
      </w:r>
      <w:r w:rsidRPr="008B58AB">
        <w:t xml:space="preserve">, where </w:t>
      </w:r>
      <w:r w:rsidRPr="008B58AB">
        <w:rPr>
          <w:position w:val="-6"/>
        </w:rPr>
        <w:object w:dxaOrig="639" w:dyaOrig="279" w14:anchorId="1AE05274">
          <v:shape id="_x0000_i1240" type="#_x0000_t75" style="width:28.5pt;height:14.25pt" o:ole="">
            <v:imagedata r:id="rId822" o:title=""/>
          </v:shape>
          <o:OLEObject Type="Embed" ProgID="Equation.3" ShapeID="_x0000_i1240" DrawAspect="Content" ObjectID="_1796020182" r:id="rId8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1" type="#_x0000_t75" style="width:21.75pt;height:14.25pt" o:ole="">
            <v:imagedata r:id="rId826" o:title=""/>
          </v:shape>
          <o:OLEObject Type="Embed" ProgID="Equation.3" ShapeID="_x0000_i1241" DrawAspect="Content" ObjectID="_1796020183" r:id="rId827"/>
        </w:object>
      </w:r>
      <w:r w:rsidR="00865B96" w:rsidRPr="008B58AB">
        <w:t xml:space="preserve">, where </w:t>
      </w:r>
      <w:r w:rsidR="00865B96" w:rsidRPr="008B58AB">
        <w:rPr>
          <w:position w:val="-6"/>
        </w:rPr>
        <w:object w:dxaOrig="639" w:dyaOrig="279" w14:anchorId="4E86A351">
          <v:shape id="_x0000_i1242" type="#_x0000_t75" style="width:28.5pt;height:14.25pt" o:ole="">
            <v:imagedata r:id="rId828" o:title=""/>
          </v:shape>
          <o:OLEObject Type="Embed" ProgID="Equation.3" ShapeID="_x0000_i1242" DrawAspect="Content" ObjectID="_1796020184" r:id="rId82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that are used to determined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3" type="#_x0000_t75" style="width:21.75pt;height:14.25pt" o:ole="">
            <v:imagedata r:id="rId830" o:title=""/>
          </v:shape>
          <o:OLEObject Type="Embed" ProgID="Equation.3" ShapeID="_x0000_i1243" DrawAspect="Content" ObjectID="_1796020185" r:id="rId831"/>
        </w:object>
      </w:r>
      <w:r w:rsidR="00865B96" w:rsidRPr="008B58AB">
        <w:t xml:space="preserve">, where </w:t>
      </w:r>
      <w:r w:rsidR="00865B96" w:rsidRPr="008B58AB">
        <w:rPr>
          <w:position w:val="-6"/>
        </w:rPr>
        <w:object w:dxaOrig="639" w:dyaOrig="279" w14:anchorId="78BF8224">
          <v:shape id="_x0000_i1244" type="#_x0000_t75" style="width:28.5pt;height:14.25pt" o:ole="">
            <v:imagedata r:id="rId832" o:title=""/>
          </v:shape>
          <o:OLEObject Type="Embed" ProgID="Equation.3" ShapeID="_x0000_i1244" DrawAspect="Content" ObjectID="_1796020186" r:id="rId83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5" type="#_x0000_t75" style="width:21.75pt;height:14.25pt" o:ole="">
            <v:imagedata r:id="rId834" o:title=""/>
          </v:shape>
          <o:OLEObject Type="Embed" ProgID="Equation.3" ShapeID="_x0000_i1245" DrawAspect="Content" ObjectID="_1796020187" r:id="rId835"/>
        </w:object>
      </w:r>
      <w:r w:rsidR="00865B96" w:rsidRPr="008B58AB">
        <w:t xml:space="preserve">, where </w:t>
      </w:r>
      <w:r w:rsidR="00865B96" w:rsidRPr="008B58AB">
        <w:rPr>
          <w:position w:val="-6"/>
        </w:rPr>
        <w:object w:dxaOrig="639" w:dyaOrig="279" w14:anchorId="129F2562">
          <v:shape id="_x0000_i1246" type="#_x0000_t75" style="width:28.5pt;height:14.25pt" o:ole="">
            <v:imagedata r:id="rId836" o:title=""/>
          </v:shape>
          <o:OLEObject Type="Embed" ProgID="Equation.3" ShapeID="_x0000_i1246" DrawAspect="Content" ObjectID="_1796020188" r:id="rId837"/>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that are used to determined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47" type="#_x0000_t75" style="width:21.75pt;height:14.25pt" o:ole="">
            <v:imagedata r:id="rId838" o:title=""/>
          </v:shape>
          <o:OLEObject Type="Embed" ProgID="Equation.3" ShapeID="_x0000_i1247" DrawAspect="Content" ObjectID="_1796020189" r:id="rId839"/>
        </w:object>
      </w:r>
      <w:r w:rsidR="00726B28" w:rsidRPr="008B58AB">
        <w:t xml:space="preserve">, where </w:t>
      </w:r>
      <w:r w:rsidR="00726B28" w:rsidRPr="008B58AB">
        <w:rPr>
          <w:position w:val="-6"/>
        </w:rPr>
        <w:object w:dxaOrig="639" w:dyaOrig="279" w14:anchorId="6CADFDC7">
          <v:shape id="_x0000_i1248" type="#_x0000_t75" style="width:28.5pt;height:14.25pt" o:ole="">
            <v:imagedata r:id="rId840" o:title=""/>
          </v:shape>
          <o:OLEObject Type="Embed" ProgID="Equation.3" ShapeID="_x0000_i1248" DrawAspect="Content" ObjectID="_1796020190" r:id="rId841"/>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20"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49" type="#_x0000_t75" style="width:36pt;height:21.75pt" o:ole="">
            <v:imagedata r:id="rId399" o:title=""/>
          </v:shape>
          <o:OLEObject Type="Embed" ProgID="Equation.3" ShapeID="_x0000_i1249" DrawAspect="Content" ObjectID="_1796020191" r:id="rId846"/>
        </w:object>
      </w:r>
      <w:r w:rsidRPr="008B58AB">
        <w:t xml:space="preserve"> </w:t>
      </w:r>
      <w:r w:rsidR="00FF5EDE">
        <w:t xml:space="preserve">or </w:t>
      </w:r>
      <w:r w:rsidR="00FF5EDE" w:rsidRPr="008F6BEB">
        <w:rPr>
          <w:position w:val="-12"/>
          <w:lang w:eastAsia="zh-CN"/>
        </w:rPr>
        <w:object w:dxaOrig="680" w:dyaOrig="380" w14:anchorId="47AFB864">
          <v:shape id="_x0000_i1250" type="#_x0000_t75" style="width:36pt;height:21.75pt" o:ole="">
            <v:imagedata r:id="rId381" o:title=""/>
          </v:shape>
          <o:OLEObject Type="Embed" ProgID="Equation.3" ShapeID="_x0000_i1250" DrawAspect="Content" ObjectID="_1796020192" r:id="rId847"/>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1" type="#_x0000_t75" style="width:28.5pt;height:14.25pt" o:ole="">
            <v:imagedata r:id="rId783" o:title=""/>
          </v:shape>
          <o:OLEObject Type="Embed" ProgID="Equation.3" ShapeID="_x0000_i1251" DrawAspect="Content" ObjectID="_1796020193" r:id="rId848"/>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2" type="#_x0000_t75" style="width:28.5pt;height:14.25pt" o:ole="">
            <v:imagedata r:id="rId785" o:title=""/>
          </v:shape>
          <o:OLEObject Type="Embed" ProgID="Equation.3" ShapeID="_x0000_i1252" DrawAspect="Content" ObjectID="_1796020194" r:id="rId849"/>
        </w:object>
      </w:r>
      <w:r w:rsidRPr="008B58AB">
        <w:t xml:space="preserve">, where </w:t>
      </w:r>
      <w:r w:rsidRPr="008B58AB">
        <w:rPr>
          <w:position w:val="-12"/>
        </w:rPr>
        <w:object w:dxaOrig="740" w:dyaOrig="360" w14:anchorId="1A598B22">
          <v:shape id="_x0000_i1253" type="#_x0000_t75" style="width:28.5pt;height:14.25pt" o:ole="">
            <v:imagedata r:id="rId787" o:title=""/>
          </v:shape>
          <o:OLEObject Type="Embed" ProgID="Equation.3" ShapeID="_x0000_i1253" DrawAspect="Content" ObjectID="_1796020195" r:id="rId85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4" type="#_x0000_t75" style="width:21.75pt;height:14.25pt" o:ole="">
            <v:imagedata r:id="rId789" o:title=""/>
          </v:shape>
          <o:OLEObject Type="Embed" ProgID="Equation.3" ShapeID="_x0000_i1254" DrawAspect="Content" ObjectID="_1796020196" r:id="rId851"/>
        </w:object>
      </w:r>
      <w:r w:rsidRPr="008B58AB">
        <w:t xml:space="preserve">, where </w:t>
      </w:r>
      <w:r w:rsidRPr="008B58AB">
        <w:rPr>
          <w:position w:val="-6"/>
        </w:rPr>
        <w:object w:dxaOrig="639" w:dyaOrig="279" w14:anchorId="151A1F8B">
          <v:shape id="_x0000_i1255" type="#_x0000_t75" style="width:28.5pt;height:14.25pt" o:ole="">
            <v:imagedata r:id="rId791" o:title=""/>
          </v:shape>
          <o:OLEObject Type="Embed" ProgID="Equation.3" ShapeID="_x0000_i1255" DrawAspect="Content" ObjectID="_1796020197" r:id="rId85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56" type="#_x0000_t75" style="width:28.5pt;height:14.25pt" o:ole="">
            <v:imagedata r:id="rId783" o:title=""/>
          </v:shape>
          <o:OLEObject Type="Embed" ProgID="Equation.3" ShapeID="_x0000_i1256" DrawAspect="Content" ObjectID="_1796020198" r:id="rId85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57" type="#_x0000_t75" style="width:28.5pt;height:14.25pt" o:ole="">
            <v:imagedata r:id="rId785" o:title=""/>
          </v:shape>
          <o:OLEObject Type="Embed" ProgID="Equation.3" ShapeID="_x0000_i1257" DrawAspect="Content" ObjectID="_1796020199" r:id="rId854"/>
        </w:object>
      </w:r>
      <w:r w:rsidRPr="008B58AB">
        <w:t xml:space="preserve">, where </w:t>
      </w:r>
      <w:r w:rsidRPr="008B58AB">
        <w:rPr>
          <w:position w:val="-12"/>
        </w:rPr>
        <w:object w:dxaOrig="740" w:dyaOrig="360" w14:anchorId="5751851C">
          <v:shape id="_x0000_i1258" type="#_x0000_t75" style="width:28.5pt;height:14.25pt" o:ole="">
            <v:imagedata r:id="rId787" o:title=""/>
          </v:shape>
          <o:OLEObject Type="Embed" ProgID="Equation.3" ShapeID="_x0000_i1258" DrawAspect="Content" ObjectID="_1796020200" r:id="rId85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59" type="#_x0000_t75" style="width:21.75pt;height:14.25pt" o:ole="">
            <v:imagedata r:id="rId796" o:title=""/>
          </v:shape>
          <o:OLEObject Type="Embed" ProgID="Equation.3" ShapeID="_x0000_i1259" DrawAspect="Content" ObjectID="_1796020201" r:id="rId856"/>
        </w:object>
      </w:r>
      <w:r w:rsidRPr="008B58AB">
        <w:t xml:space="preserve">, where </w:t>
      </w:r>
      <w:r w:rsidRPr="008B58AB">
        <w:rPr>
          <w:position w:val="-6"/>
        </w:rPr>
        <w:object w:dxaOrig="639" w:dyaOrig="279" w14:anchorId="71E58600">
          <v:shape id="_x0000_i1260" type="#_x0000_t75" style="width:28.5pt;height:14.25pt" o:ole="">
            <v:imagedata r:id="rId798" o:title=""/>
          </v:shape>
          <o:OLEObject Type="Embed" ProgID="Equation.3" ShapeID="_x0000_i1260" DrawAspect="Content" ObjectID="_1796020202" r:id="rId85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1" type="#_x0000_t75" style="width:21.75pt;height:14.25pt" o:ole="">
            <v:imagedata r:id="rId75" o:title=""/>
          </v:shape>
          <o:OLEObject Type="Embed" ProgID="Equation.3" ShapeID="_x0000_i1261" DrawAspect="Content" ObjectID="_1796020203" r:id="rId858"/>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2" type="#_x0000_t75" style="width:14.25pt;height:14.25pt" o:ole="">
            <v:imagedata r:id="rId371" o:title=""/>
          </v:shape>
          <o:OLEObject Type="Embed" ProgID="Equation.3" ShapeID="_x0000_i1262" DrawAspect="Content" ObjectID="_1796020204" r:id="rId85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3" type="#_x0000_t75" style="width:21.75pt;height:14.25pt" o:ole="">
            <v:imagedata r:id="rId81" o:title=""/>
          </v:shape>
          <o:OLEObject Type="Embed" ProgID="Equation.3" ShapeID="_x0000_i1263" DrawAspect="Content" ObjectID="_1796020205" r:id="rId86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4" type="#_x0000_t75" style="width:36pt;height:21.75pt" o:ole="">
            <v:imagedata r:id="rId861" o:title=""/>
          </v:shape>
          <o:OLEObject Type="Embed" ProgID="Equation.3" ShapeID="_x0000_i1264" DrawAspect="Content" ObjectID="_1796020206" r:id="rId862"/>
        </w:object>
      </w:r>
      <w:r w:rsidRPr="008B58AB">
        <w:t xml:space="preserve"> where the value of </w:t>
      </w:r>
      <w:r w:rsidR="00B51C08" w:rsidRPr="008B58AB">
        <w:rPr>
          <w:position w:val="-12"/>
          <w:lang w:eastAsia="zh-CN"/>
        </w:rPr>
        <w:object w:dxaOrig="660" w:dyaOrig="380" w14:anchorId="06F495C0">
          <v:shape id="_x0000_i1265" type="#_x0000_t75" style="width:36pt;height:21.75pt" o:ole="">
            <v:imagedata r:id="rId863" o:title=""/>
          </v:shape>
          <o:OLEObject Type="Embed" ProgID="Equation.3" ShapeID="_x0000_i1265" DrawAspect="Content" ObjectID="_1796020207" r:id="rId864"/>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66" type="#_x0000_t75" style="width:21.75pt;height:14.25pt" o:ole="">
            <v:imagedata r:id="rId802" o:title=""/>
          </v:shape>
          <o:OLEObject Type="Embed" ProgID="Equation.3" ShapeID="_x0000_i1266" DrawAspect="Content" ObjectID="_1796020208" r:id="rId865"/>
        </w:object>
      </w:r>
      <w:r w:rsidRPr="008B58AB">
        <w:t xml:space="preserve">, where </w:t>
      </w:r>
      <w:r w:rsidRPr="008B58AB">
        <w:rPr>
          <w:position w:val="-6"/>
        </w:rPr>
        <w:object w:dxaOrig="639" w:dyaOrig="279" w14:anchorId="550C6A65">
          <v:shape id="_x0000_i1267" type="#_x0000_t75" style="width:28.5pt;height:14.25pt" o:ole="">
            <v:imagedata r:id="rId804" o:title=""/>
          </v:shape>
          <o:OLEObject Type="Embed" ProgID="Equation.3" ShapeID="_x0000_i1267" DrawAspect="Content" ObjectID="_1796020209" r:id="rId86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68" type="#_x0000_t75" style="width:21.75pt;height:14.25pt" o:ole="">
            <v:imagedata r:id="rId75" o:title=""/>
          </v:shape>
          <o:OLEObject Type="Embed" ProgID="Equation.3" ShapeID="_x0000_i1268" DrawAspect="Content" ObjectID="_1796020210" r:id="rId867"/>
        </w:object>
      </w:r>
      <w:r w:rsidRPr="008B58AB">
        <w:rPr>
          <w:rFonts w:hint="eastAsia"/>
          <w:lang w:eastAsia="zh-CN"/>
        </w:rPr>
        <w:t xml:space="preserve"> and scheduling request bit </w:t>
      </w:r>
      <w:r w:rsidRPr="008B58AB">
        <w:rPr>
          <w:position w:val="-6"/>
        </w:rPr>
        <w:object w:dxaOrig="440" w:dyaOrig="320" w14:anchorId="57FC49D3">
          <v:shape id="_x0000_i1269" type="#_x0000_t75" style="width:14.25pt;height:14.25pt" o:ole="">
            <v:imagedata r:id="rId371" o:title=""/>
          </v:shape>
          <o:OLEObject Type="Embed" ProgID="Equation.3" ShapeID="_x0000_i1269" DrawAspect="Content" ObjectID="_1796020211" r:id="rId86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0" type="#_x0000_t75" style="width:21.75pt;height:14.25pt" o:ole="">
            <v:imagedata r:id="rId81" o:title=""/>
          </v:shape>
          <o:OLEObject Type="Embed" ProgID="Equation.3" ShapeID="_x0000_i1270" DrawAspect="Content" ObjectID="_1796020212" r:id="rId86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1" type="#_x0000_t75" style="width:21.75pt;height:14.25pt" o:ole="">
            <v:imagedata r:id="rId802" o:title=""/>
          </v:shape>
          <o:OLEObject Type="Embed" ProgID="Equation.3" ShapeID="_x0000_i1271" DrawAspect="Content" ObjectID="_1796020213" r:id="rId870"/>
        </w:object>
      </w:r>
      <w:r w:rsidRPr="008B58AB">
        <w:t xml:space="preserve">, where </w:t>
      </w:r>
      <w:r w:rsidRPr="008B58AB">
        <w:rPr>
          <w:position w:val="-6"/>
        </w:rPr>
        <w:object w:dxaOrig="639" w:dyaOrig="279" w14:anchorId="1CBFB4FC">
          <v:shape id="_x0000_i1272" type="#_x0000_t75" style="width:28.5pt;height:14.25pt" o:ole="">
            <v:imagedata r:id="rId804" o:title=""/>
          </v:shape>
          <o:OLEObject Type="Embed" ProgID="Equation.3" ShapeID="_x0000_i1272" DrawAspect="Content" ObjectID="_1796020214" r:id="rId87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lastRenderedPageBreak/>
        <w:t>-</w:t>
      </w:r>
      <w:r w:rsidRPr="008B58AB">
        <w:rPr>
          <w:rFonts w:eastAsia="SimSun"/>
          <w:lang w:eastAsia="zh-CN"/>
        </w:rPr>
        <w:tab/>
        <w:t xml:space="preserve">for </w:t>
      </w:r>
      <w:r w:rsidRPr="008B58AB">
        <w:rPr>
          <w:position w:val="-6"/>
        </w:rPr>
        <w:object w:dxaOrig="660" w:dyaOrig="279" w14:anchorId="1BAD5C4F">
          <v:shape id="_x0000_i1273" type="#_x0000_t75" style="width:28.5pt;height:14.25pt" o:ole="">
            <v:imagedata r:id="rId783" o:title=""/>
          </v:shape>
          <o:OLEObject Type="Embed" ProgID="Equation.3" ShapeID="_x0000_i1273" DrawAspect="Content" ObjectID="_1796020215" r:id="rId87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4" type="#_x0000_t75" style="width:28.5pt;height:14.25pt" o:ole="">
            <v:imagedata r:id="rId785" o:title=""/>
          </v:shape>
          <o:OLEObject Type="Embed" ProgID="Equation.3" ShapeID="_x0000_i1274" DrawAspect="Content" ObjectID="_1796020216" r:id="rId873"/>
        </w:object>
      </w:r>
      <w:r w:rsidRPr="008B58AB">
        <w:t xml:space="preserve">, where </w:t>
      </w:r>
      <w:r w:rsidRPr="008B58AB">
        <w:rPr>
          <w:position w:val="-12"/>
        </w:rPr>
        <w:object w:dxaOrig="740" w:dyaOrig="360" w14:anchorId="75183BC8">
          <v:shape id="_x0000_i1275" type="#_x0000_t75" style="width:28.5pt;height:14.25pt" o:ole="">
            <v:imagedata r:id="rId787" o:title=""/>
          </v:shape>
          <o:OLEObject Type="Embed" ProgID="Equation.3" ShapeID="_x0000_i1275" DrawAspect="Content" ObjectID="_1796020217" r:id="rId87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76" type="#_x0000_t75" style="width:21.75pt;height:14.25pt" o:ole="">
            <v:imagedata r:id="rId809" o:title=""/>
          </v:shape>
          <o:OLEObject Type="Embed" ProgID="Equation.3" ShapeID="_x0000_i1276" DrawAspect="Content" ObjectID="_1796020218" r:id="rId875"/>
        </w:object>
      </w:r>
      <w:r w:rsidRPr="008B58AB">
        <w:t xml:space="preserve">, where </w:t>
      </w:r>
      <w:r w:rsidRPr="008B58AB">
        <w:rPr>
          <w:position w:val="-6"/>
        </w:rPr>
        <w:object w:dxaOrig="639" w:dyaOrig="279" w14:anchorId="32465F38">
          <v:shape id="_x0000_i1277" type="#_x0000_t75" style="width:28.5pt;height:14.25pt" o:ole="">
            <v:imagedata r:id="rId811" o:title=""/>
          </v:shape>
          <o:OLEObject Type="Embed" ProgID="Equation.3" ShapeID="_x0000_i1277" DrawAspect="Content" ObjectID="_1796020219" r:id="rId87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0BFC335">
          <v:shape id="_x0000_i1278" type="#_x0000_t75" style="width:28.5pt;height:14.25pt" o:ole="">
            <v:imagedata r:id="rId783" o:title=""/>
          </v:shape>
          <o:OLEObject Type="Embed" ProgID="Equation.3" ShapeID="_x0000_i1278" DrawAspect="Content" ObjectID="_1796020220" r:id="rId877"/>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79" type="#_x0000_t75" style="width:28.5pt;height:14.25pt" o:ole="">
            <v:imagedata r:id="rId785" o:title=""/>
          </v:shape>
          <o:OLEObject Type="Embed" ProgID="Equation.3" ShapeID="_x0000_i1279" DrawAspect="Content" ObjectID="_1796020221" r:id="rId878"/>
        </w:object>
      </w:r>
      <w:r w:rsidRPr="008B58AB">
        <w:t xml:space="preserve">, where </w:t>
      </w:r>
      <w:r w:rsidRPr="008B58AB">
        <w:rPr>
          <w:position w:val="-12"/>
        </w:rPr>
        <w:object w:dxaOrig="740" w:dyaOrig="360" w14:anchorId="7C8118D2">
          <v:shape id="_x0000_i1280" type="#_x0000_t75" style="width:28.5pt;height:14.25pt" o:ole="">
            <v:imagedata r:id="rId787" o:title=""/>
          </v:shape>
          <o:OLEObject Type="Embed" ProgID="Equation.3" ShapeID="_x0000_i1280" DrawAspect="Content" ObjectID="_1796020222" r:id="rId87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1" type="#_x0000_t75" style="width:21.75pt;height:14.25pt" o:ole="">
            <v:imagedata r:id="rId816" o:title=""/>
          </v:shape>
          <o:OLEObject Type="Embed" ProgID="Equation.3" ShapeID="_x0000_i1281" DrawAspect="Content" ObjectID="_1796020223" r:id="rId880"/>
        </w:object>
      </w:r>
      <w:r w:rsidRPr="008B58AB">
        <w:t xml:space="preserve">, where </w:t>
      </w:r>
      <w:r w:rsidRPr="008B58AB">
        <w:rPr>
          <w:position w:val="-6"/>
        </w:rPr>
        <w:object w:dxaOrig="639" w:dyaOrig="279" w14:anchorId="0BF1A61C">
          <v:shape id="_x0000_i1282" type="#_x0000_t75" style="width:28.5pt;height:14.25pt" o:ole="">
            <v:imagedata r:id="rId818" o:title=""/>
          </v:shape>
          <o:OLEObject Type="Embed" ProgID="Equation.3" ShapeID="_x0000_i1282" DrawAspect="Content" ObjectID="_1796020224" r:id="rId88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3" type="#_x0000_t75" style="width:21.75pt;height:14.25pt" o:ole="">
            <v:imagedata r:id="rId75" o:title=""/>
          </v:shape>
          <o:OLEObject Type="Embed" ProgID="Equation.3" ShapeID="_x0000_i1283" DrawAspect="Content" ObjectID="_1796020225" r:id="rId882"/>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4" type="#_x0000_t75" style="width:14.25pt;height:14.25pt" o:ole="">
            <v:imagedata r:id="rId371" o:title=""/>
          </v:shape>
          <o:OLEObject Type="Embed" ProgID="Equation.3" ShapeID="_x0000_i1284" DrawAspect="Content" ObjectID="_1796020226" r:id="rId88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5" type="#_x0000_t75" style="width:21.75pt;height:14.25pt" o:ole="">
            <v:imagedata r:id="rId81" o:title=""/>
          </v:shape>
          <o:OLEObject Type="Embed" ProgID="Equation.3" ShapeID="_x0000_i1285" DrawAspect="Content" ObjectID="_1796020227" r:id="rId884"/>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86" type="#_x0000_t75" style="width:36pt;height:21.75pt" o:ole="">
            <v:imagedata r:id="rId885" o:title=""/>
          </v:shape>
          <o:OLEObject Type="Embed" ProgID="Equation.3" ShapeID="_x0000_i1286" DrawAspect="Content" ObjectID="_1796020228" r:id="rId886"/>
        </w:object>
      </w:r>
      <w:r w:rsidRPr="008B58AB">
        <w:t xml:space="preserve"> where the value of </w:t>
      </w:r>
      <w:r w:rsidR="00B51C08" w:rsidRPr="008B58AB">
        <w:rPr>
          <w:position w:val="-12"/>
          <w:lang w:eastAsia="zh-CN"/>
        </w:rPr>
        <w:object w:dxaOrig="660" w:dyaOrig="380" w14:anchorId="34EE3BBD">
          <v:shape id="_x0000_i1287" type="#_x0000_t75" style="width:36pt;height:21.75pt" o:ole="">
            <v:imagedata r:id="rId887" o:title=""/>
          </v:shape>
          <o:OLEObject Type="Embed" ProgID="Equation.3" ShapeID="_x0000_i1287" DrawAspect="Content" ObjectID="_1796020229" r:id="rId888"/>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88" type="#_x0000_t75" style="width:21.75pt;height:14.25pt" o:ole="">
            <v:imagedata r:id="rId820" o:title=""/>
          </v:shape>
          <o:OLEObject Type="Embed" ProgID="Equation.3" ShapeID="_x0000_i1288" DrawAspect="Content" ObjectID="_1796020230" r:id="rId889"/>
        </w:object>
      </w:r>
      <w:r w:rsidRPr="008B58AB">
        <w:t xml:space="preserve">, where </w:t>
      </w:r>
      <w:r w:rsidRPr="008B58AB">
        <w:rPr>
          <w:position w:val="-6"/>
        </w:rPr>
        <w:object w:dxaOrig="639" w:dyaOrig="279" w14:anchorId="08A8ECA9">
          <v:shape id="_x0000_i1289" type="#_x0000_t75" style="width:28.5pt;height:14.25pt" o:ole="">
            <v:imagedata r:id="rId822" o:title=""/>
          </v:shape>
          <o:OLEObject Type="Embed" ProgID="Equation.3" ShapeID="_x0000_i1289" DrawAspect="Content" ObjectID="_1796020231" r:id="rId89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0" type="#_x0000_t75" style="width:21.75pt;height:14.25pt" o:ole="">
            <v:imagedata r:id="rId75" o:title=""/>
          </v:shape>
          <o:OLEObject Type="Embed" ProgID="Equation.3" ShapeID="_x0000_i1290" DrawAspect="Content" ObjectID="_1796020232" r:id="rId891"/>
        </w:object>
      </w:r>
      <w:r w:rsidRPr="008B58AB">
        <w:rPr>
          <w:rFonts w:hint="eastAsia"/>
          <w:lang w:eastAsia="zh-CN"/>
        </w:rPr>
        <w:t xml:space="preserve"> and scheduling request bit </w:t>
      </w:r>
      <w:r w:rsidRPr="008B58AB">
        <w:rPr>
          <w:position w:val="-6"/>
        </w:rPr>
        <w:object w:dxaOrig="440" w:dyaOrig="320" w14:anchorId="7DB16C6F">
          <v:shape id="_x0000_i1291" type="#_x0000_t75" style="width:14.25pt;height:14.25pt" o:ole="">
            <v:imagedata r:id="rId371" o:title=""/>
          </v:shape>
          <o:OLEObject Type="Embed" ProgID="Equation.3" ShapeID="_x0000_i1291" DrawAspect="Content" ObjectID="_1796020233" r:id="rId892"/>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2" type="#_x0000_t75" style="width:21.75pt;height:14.25pt" o:ole="">
            <v:imagedata r:id="rId81" o:title=""/>
          </v:shape>
          <o:OLEObject Type="Embed" ProgID="Equation.3" ShapeID="_x0000_i1292" DrawAspect="Content" ObjectID="_1796020234" r:id="rId893"/>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3" type="#_x0000_t75" style="width:21.75pt;height:14.25pt" o:ole="">
            <v:imagedata r:id="rId820" o:title=""/>
          </v:shape>
          <o:OLEObject Type="Embed" ProgID="Equation.3" ShapeID="_x0000_i1293" DrawAspect="Content" ObjectID="_1796020235" r:id="rId894"/>
        </w:object>
      </w:r>
      <w:r w:rsidRPr="008B58AB">
        <w:t xml:space="preserve">, where </w:t>
      </w:r>
      <w:r w:rsidRPr="008B58AB">
        <w:rPr>
          <w:position w:val="-6"/>
        </w:rPr>
        <w:object w:dxaOrig="639" w:dyaOrig="279" w14:anchorId="564BC5C8">
          <v:shape id="_x0000_i1294" type="#_x0000_t75" style="width:28.5pt;height:14.25pt" o:ole="">
            <v:imagedata r:id="rId822" o:title=""/>
          </v:shape>
          <o:OLEObject Type="Embed" ProgID="Equation.3" ShapeID="_x0000_i1294" DrawAspect="Content" ObjectID="_1796020236" r:id="rId895"/>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5" type="#_x0000_t75" style="width:21.75pt;height:14.25pt" o:ole="">
            <v:imagedata r:id="rId75" o:title=""/>
          </v:shape>
          <o:OLEObject Type="Embed" ProgID="Equation.3" ShapeID="_x0000_i1295" DrawAspect="Content" ObjectID="_1796020237" r:id="rId896"/>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296" type="#_x0000_t75" style="width:14.25pt;height:14.25pt" o:ole="">
            <v:imagedata r:id="rId371" o:title=""/>
          </v:shape>
          <o:OLEObject Type="Embed" ProgID="Equation.3" ShapeID="_x0000_i1296" DrawAspect="Content" ObjectID="_1796020238" r:id="rId897"/>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297" type="#_x0000_t75" style="width:21.75pt;height:14.25pt" o:ole="">
            <v:imagedata r:id="rId81" o:title=""/>
          </v:shape>
          <o:OLEObject Type="Embed" ProgID="Equation.3" ShapeID="_x0000_i1297" DrawAspect="Content" ObjectID="_1796020239" r:id="rId898"/>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298" type="#_x0000_t75" style="width:36pt;height:21.75pt" o:ole="">
            <v:imagedata r:id="rId899" o:title=""/>
          </v:shape>
          <o:OLEObject Type="Embed" ProgID="Equation.3" ShapeID="_x0000_i1298" DrawAspect="Content" ObjectID="_1796020240" r:id="rId900"/>
        </w:object>
      </w:r>
      <w:r w:rsidRPr="008B58AB">
        <w:t xml:space="preserve"> where the value of </w:t>
      </w:r>
      <w:r w:rsidR="00B51C08" w:rsidRPr="008B58AB">
        <w:rPr>
          <w:position w:val="-12"/>
          <w:lang w:eastAsia="zh-CN"/>
        </w:rPr>
        <w:object w:dxaOrig="660" w:dyaOrig="380" w14:anchorId="0350E732">
          <v:shape id="_x0000_i1299" type="#_x0000_t75" style="width:36pt;height:21.75pt" o:ole="">
            <v:imagedata r:id="rId901" o:title=""/>
          </v:shape>
          <o:OLEObject Type="Embed" ProgID="Equation.3" ShapeID="_x0000_i1299" DrawAspect="Content" ObjectID="_1796020241" r:id="rId902"/>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0" type="#_x0000_t75" style="width:21.75pt;height:14.25pt" o:ole="">
            <v:imagedata r:id="rId826" o:title=""/>
          </v:shape>
          <o:OLEObject Type="Embed" ProgID="Equation.3" ShapeID="_x0000_i1300" DrawAspect="Content" ObjectID="_1796020242" r:id="rId903"/>
        </w:object>
      </w:r>
      <w:r w:rsidRPr="008B58AB">
        <w:t xml:space="preserve">, where </w:t>
      </w:r>
      <w:r w:rsidRPr="008B58AB">
        <w:rPr>
          <w:position w:val="-6"/>
        </w:rPr>
        <w:object w:dxaOrig="639" w:dyaOrig="279" w14:anchorId="35C29469">
          <v:shape id="_x0000_i1301" type="#_x0000_t75" style="width:28.5pt;height:14.25pt" o:ole="">
            <v:imagedata r:id="rId828" o:title=""/>
          </v:shape>
          <o:OLEObject Type="Embed" ProgID="Equation.3" ShapeID="_x0000_i1301" DrawAspect="Content" ObjectID="_1796020243" r:id="rId90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2" type="#_x0000_t75" style="width:21.75pt;height:14.25pt" o:ole="">
            <v:imagedata r:id="rId830" o:title=""/>
          </v:shape>
          <o:OLEObject Type="Embed" ProgID="Equation.3" ShapeID="_x0000_i1302" DrawAspect="Content" ObjectID="_1796020244" r:id="rId905"/>
        </w:object>
      </w:r>
      <w:r w:rsidRPr="008B58AB">
        <w:t xml:space="preserve">, where </w:t>
      </w:r>
      <w:r w:rsidRPr="008B58AB">
        <w:rPr>
          <w:position w:val="-6"/>
        </w:rPr>
        <w:object w:dxaOrig="639" w:dyaOrig="279" w14:anchorId="500BD5DC">
          <v:shape id="_x0000_i1303" type="#_x0000_t75" style="width:28.5pt;height:14.25pt" o:ole="">
            <v:imagedata r:id="rId832" o:title=""/>
          </v:shape>
          <o:OLEObject Type="Embed" ProgID="Equation.3" ShapeID="_x0000_i1303" DrawAspect="Content" ObjectID="_1796020245" r:id="rId90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w:t>
      </w:r>
      <w:r w:rsidRPr="008B58AB">
        <w:lastRenderedPageBreak/>
        <w:t xml:space="preserve">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4" type="#_x0000_t75" style="width:21.75pt;height:14.25pt" o:ole="">
            <v:imagedata r:id="rId75" o:title=""/>
          </v:shape>
          <o:OLEObject Type="Embed" ProgID="Equation.3" ShapeID="_x0000_i1304" DrawAspect="Content" ObjectID="_1796020246" r:id="rId907"/>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5" type="#_x0000_t75" style="width:14.25pt;height:14.25pt" o:ole="">
            <v:imagedata r:id="rId371" o:title=""/>
          </v:shape>
          <o:OLEObject Type="Embed" ProgID="Equation.3" ShapeID="_x0000_i1305" DrawAspect="Content" ObjectID="_1796020247" r:id="rId908"/>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06" type="#_x0000_t75" style="width:21.75pt;height:14.25pt" o:ole="">
            <v:imagedata r:id="rId81" o:title=""/>
          </v:shape>
          <o:OLEObject Type="Embed" ProgID="Equation.3" ShapeID="_x0000_i1306" DrawAspect="Content" ObjectID="_1796020248" r:id="rId909"/>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07" type="#_x0000_t75" style="width:36pt;height:21.75pt" o:ole="">
            <v:imagedata r:id="rId910" o:title=""/>
          </v:shape>
          <o:OLEObject Type="Embed" ProgID="Equation.3" ShapeID="_x0000_i1307" DrawAspect="Content" ObjectID="_1796020249" r:id="rId911"/>
        </w:object>
      </w:r>
      <w:r w:rsidRPr="008B58AB">
        <w:t xml:space="preserve"> where the value of </w:t>
      </w:r>
      <w:r w:rsidR="00B51C08" w:rsidRPr="008B58AB">
        <w:rPr>
          <w:position w:val="-12"/>
          <w:lang w:eastAsia="zh-CN"/>
        </w:rPr>
        <w:object w:dxaOrig="660" w:dyaOrig="380" w14:anchorId="5C410BDD">
          <v:shape id="_x0000_i1308" type="#_x0000_t75" style="width:36pt;height:21.75pt" o:ole="">
            <v:imagedata r:id="rId912" o:title=""/>
          </v:shape>
          <o:OLEObject Type="Embed" ProgID="Equation.3" ShapeID="_x0000_i1308" DrawAspect="Content" ObjectID="_1796020250" r:id="rId913"/>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09" type="#_x0000_t75" style="width:21.75pt;height:14.25pt" o:ole="">
            <v:imagedata r:id="rId834" o:title=""/>
          </v:shape>
          <o:OLEObject Type="Embed" ProgID="Equation.3" ShapeID="_x0000_i1309" DrawAspect="Content" ObjectID="_1796020251" r:id="rId914"/>
        </w:object>
      </w:r>
      <w:r w:rsidRPr="008B58AB">
        <w:t xml:space="preserve">, where </w:t>
      </w:r>
      <w:r w:rsidRPr="008B58AB">
        <w:rPr>
          <w:position w:val="-6"/>
        </w:rPr>
        <w:object w:dxaOrig="639" w:dyaOrig="279" w14:anchorId="3EC9DF6D">
          <v:shape id="_x0000_i1310" type="#_x0000_t75" style="width:28.5pt;height:14.25pt" o:ole="">
            <v:imagedata r:id="rId836" o:title=""/>
          </v:shape>
          <o:OLEObject Type="Embed" ProgID="Equation.3" ShapeID="_x0000_i1310" DrawAspect="Content" ObjectID="_1796020252" r:id="rId9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1" type="#_x0000_t75" style="width:21.75pt;height:14.25pt" o:ole="">
            <v:imagedata r:id="rId838" o:title=""/>
          </v:shape>
          <o:OLEObject Type="Embed" ProgID="Equation.3" ShapeID="_x0000_i1311" DrawAspect="Content" ObjectID="_1796020253" r:id="rId916"/>
        </w:object>
      </w:r>
      <w:r w:rsidRPr="008B58AB">
        <w:t xml:space="preserve">, where </w:t>
      </w:r>
      <w:r w:rsidRPr="008B58AB">
        <w:rPr>
          <w:position w:val="-6"/>
        </w:rPr>
        <w:object w:dxaOrig="639" w:dyaOrig="279" w14:anchorId="7D769D29">
          <v:shape id="_x0000_i1312" type="#_x0000_t75" style="width:28.5pt;height:14.25pt" o:ole="">
            <v:imagedata r:id="rId840" o:title=""/>
          </v:shape>
          <o:OLEObject Type="Embed" ProgID="Equation.3" ShapeID="_x0000_i1312" DrawAspect="Content" ObjectID="_1796020254" r:id="rId91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3" type="#_x0000_t75" style="width:21.75pt;height:14.25pt" o:ole="">
            <v:imagedata r:id="rId75" o:title=""/>
          </v:shape>
          <o:OLEObject Type="Embed" ProgID="Equation.3" ShapeID="_x0000_i1313" DrawAspect="Content" ObjectID="_1796020255" r:id="rId918"/>
        </w:object>
      </w:r>
      <w:r w:rsidRPr="008B58AB">
        <w:rPr>
          <w:rFonts w:hint="eastAsia"/>
          <w:lang w:eastAsia="zh-CN"/>
        </w:rPr>
        <w:t xml:space="preserve"> and scheduling request bit </w:t>
      </w:r>
      <w:r w:rsidRPr="008B58AB">
        <w:rPr>
          <w:position w:val="-6"/>
        </w:rPr>
        <w:object w:dxaOrig="440" w:dyaOrig="320" w14:anchorId="09CBB17D">
          <v:shape id="_x0000_i1314" type="#_x0000_t75" style="width:14.25pt;height:14.25pt" o:ole="">
            <v:imagedata r:id="rId371" o:title=""/>
          </v:shape>
          <o:OLEObject Type="Embed" ProgID="Equation.3" ShapeID="_x0000_i1314" DrawAspect="Content" ObjectID="_1796020256" r:id="rId91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5" type="#_x0000_t75" style="width:21.75pt;height:14.25pt" o:ole="">
            <v:imagedata r:id="rId81" o:title=""/>
          </v:shape>
          <o:OLEObject Type="Embed" ProgID="Equation.3" ShapeID="_x0000_i1315" DrawAspect="Content" ObjectID="_1796020257" r:id="rId920"/>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16" type="#_x0000_t75" style="width:21.75pt;height:14.25pt" o:ole="">
            <v:imagedata r:id="rId826" o:title=""/>
          </v:shape>
          <o:OLEObject Type="Embed" ProgID="Equation.3" ShapeID="_x0000_i1316" DrawAspect="Content" ObjectID="_1796020258" r:id="rId921"/>
        </w:object>
      </w:r>
      <w:r w:rsidRPr="008B58AB">
        <w:t xml:space="preserve">, where </w:t>
      </w:r>
      <w:r w:rsidRPr="008B58AB">
        <w:rPr>
          <w:position w:val="-6"/>
        </w:rPr>
        <w:object w:dxaOrig="639" w:dyaOrig="279" w14:anchorId="66506E1C">
          <v:shape id="_x0000_i1317" type="#_x0000_t75" style="width:28.5pt;height:14.25pt" o:ole="">
            <v:imagedata r:id="rId828" o:title=""/>
          </v:shape>
          <o:OLEObject Type="Embed" ProgID="Equation.3" ShapeID="_x0000_i1317" DrawAspect="Content" ObjectID="_1796020259" r:id="rId92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18" type="#_x0000_t75" style="width:21.75pt;height:14.25pt" o:ole="">
            <v:imagedata r:id="rId830" o:title=""/>
          </v:shape>
          <o:OLEObject Type="Embed" ProgID="Equation.3" ShapeID="_x0000_i1318" DrawAspect="Content" ObjectID="_1796020260" r:id="rId923"/>
        </w:object>
      </w:r>
      <w:r w:rsidRPr="008B58AB">
        <w:t xml:space="preserve">, where </w:t>
      </w:r>
      <w:r w:rsidRPr="008B58AB">
        <w:rPr>
          <w:position w:val="-6"/>
        </w:rPr>
        <w:object w:dxaOrig="639" w:dyaOrig="279" w14:anchorId="7817DBCA">
          <v:shape id="_x0000_i1319" type="#_x0000_t75" style="width:28.5pt;height:14.25pt" o:ole="">
            <v:imagedata r:id="rId832" o:title=""/>
          </v:shape>
          <o:OLEObject Type="Embed" ProgID="Equation.3" ShapeID="_x0000_i1319" DrawAspect="Content" ObjectID="_1796020261" r:id="rId92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w:t>
      </w:r>
      <w:r w:rsidRPr="008B58AB">
        <w:lastRenderedPageBreak/>
        <w:t xml:space="preserve">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0" type="#_x0000_t75" style="width:36pt;height:21.75pt" o:ole="">
            <v:imagedata r:id="rId381" o:title=""/>
          </v:shape>
          <o:OLEObject Type="Embed" ProgID="Equation.3" ShapeID="_x0000_i1320" DrawAspect="Content" ObjectID="_1796020262" r:id="rId925"/>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1" type="#_x0000_t75" style="width:36pt;height:21.75pt" o:ole="">
            <v:imagedata r:id="rId381" o:title=""/>
          </v:shape>
          <o:OLEObject Type="Embed" ProgID="Equation.3" ShapeID="_x0000_i1321" DrawAspect="Content" ObjectID="_1796020263" r:id="rId926"/>
        </w:object>
      </w:r>
      <w:r w:rsidRPr="008B58AB">
        <w:t>for 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2" type="#_x0000_t75" style="width:36pt;height:21.75pt" o:ole="">
            <v:imagedata r:id="rId381" o:title=""/>
          </v:shape>
          <o:OLEObject Type="Embed" ProgID="Equation.3" ShapeID="_x0000_i1322" DrawAspect="Content" ObjectID="_1796020264" r:id="rId927"/>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3" type="#_x0000_t75" style="width:21.75pt;height:14.25pt" o:ole="">
            <v:imagedata r:id="rId75" o:title=""/>
          </v:shape>
          <o:OLEObject Type="Embed" ProgID="Equation.3" ShapeID="_x0000_i1323" DrawAspect="Content" ObjectID="_1796020265" r:id="rId928"/>
        </w:object>
      </w:r>
      <w:r w:rsidRPr="008B58AB">
        <w:rPr>
          <w:rFonts w:hint="eastAsia"/>
          <w:lang w:eastAsia="zh-CN"/>
        </w:rPr>
        <w:t xml:space="preserve"> and scheduling request bit </w:t>
      </w:r>
      <w:r w:rsidRPr="008B58AB">
        <w:rPr>
          <w:position w:val="-6"/>
        </w:rPr>
        <w:object w:dxaOrig="440" w:dyaOrig="320" w14:anchorId="211BA3F8">
          <v:shape id="_x0000_i1324" type="#_x0000_t75" style="width:14.25pt;height:14.25pt" o:ole="">
            <v:imagedata r:id="rId371" o:title=""/>
          </v:shape>
          <o:OLEObject Type="Embed" ProgID="Equation.3" ShapeID="_x0000_i1324" DrawAspect="Content" ObjectID="_1796020266" r:id="rId92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5" type="#_x0000_t75" style="width:21.75pt;height:14.25pt" o:ole="">
            <v:imagedata r:id="rId81" o:title=""/>
          </v:shape>
          <o:OLEObject Type="Embed" ProgID="Equation.3" ShapeID="_x0000_i1325" DrawAspect="Content" ObjectID="_1796020267" r:id="rId930"/>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26" type="#_x0000_t75" style="width:21.75pt;height:14.25pt" o:ole="">
            <v:imagedata r:id="rId834" o:title=""/>
          </v:shape>
          <o:OLEObject Type="Embed" ProgID="Equation.3" ShapeID="_x0000_i1326" DrawAspect="Content" ObjectID="_1796020268" r:id="rId931"/>
        </w:object>
      </w:r>
      <w:r w:rsidRPr="008B58AB">
        <w:t xml:space="preserve">, where </w:t>
      </w:r>
      <w:r w:rsidRPr="008B58AB">
        <w:rPr>
          <w:position w:val="-6"/>
        </w:rPr>
        <w:object w:dxaOrig="639" w:dyaOrig="279" w14:anchorId="14C93EF7">
          <v:shape id="_x0000_i1327" type="#_x0000_t75" style="width:28.5pt;height:14.25pt" o:ole="">
            <v:imagedata r:id="rId836" o:title=""/>
          </v:shape>
          <o:OLEObject Type="Embed" ProgID="Equation.3" ShapeID="_x0000_i1327" DrawAspect="Content" ObjectID="_1796020269" r:id="rId93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28" type="#_x0000_t75" style="width:21.75pt;height:14.25pt" o:ole="">
            <v:imagedata r:id="rId838" o:title=""/>
          </v:shape>
          <o:OLEObject Type="Embed" ProgID="Equation.3" ShapeID="_x0000_i1328" DrawAspect="Content" ObjectID="_1796020270" r:id="rId933"/>
        </w:object>
      </w:r>
      <w:r w:rsidRPr="008B58AB">
        <w:t xml:space="preserve">, where </w:t>
      </w:r>
      <w:r w:rsidRPr="008B58AB">
        <w:rPr>
          <w:position w:val="-6"/>
        </w:rPr>
        <w:object w:dxaOrig="639" w:dyaOrig="279" w14:anchorId="598F5CFB">
          <v:shape id="_x0000_i1329" type="#_x0000_t75" style="width:28.5pt;height:14.25pt" o:ole="">
            <v:imagedata r:id="rId840" o:title=""/>
          </v:shape>
          <o:OLEObject Type="Embed" ProgID="Equation.3" ShapeID="_x0000_i1329" DrawAspect="Content" ObjectID="_1796020271" r:id="rId93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0" type="#_x0000_t75" style="width:36pt;height:21.75pt" o:ole="">
            <v:imagedata r:id="rId381" o:title=""/>
          </v:shape>
          <o:OLEObject Type="Embed" ProgID="Equation.3" ShapeID="_x0000_i1330" DrawAspect="Content" ObjectID="_1796020272" r:id="rId935"/>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1" type="#_x0000_t75" style="width:36pt;height:21.75pt" o:ole="">
            <v:imagedata r:id="rId381" o:title=""/>
          </v:shape>
          <o:OLEObject Type="Embed" ProgID="Equation.3" ShapeID="_x0000_i1331" DrawAspect="Content" ObjectID="_1796020273" r:id="rId936"/>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2" type="#_x0000_t75" style="width:36pt;height:21.75pt" o:ole="">
            <v:imagedata r:id="rId381" o:title=""/>
          </v:shape>
          <o:OLEObject Type="Embed" ProgID="Equation.3" ShapeID="_x0000_i1332" DrawAspect="Content" ObjectID="_1796020274" r:id="rId937"/>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3" type="#_x0000_t75" style="width:36pt;height:21.75pt" o:ole="">
            <v:imagedata r:id="rId938" o:title=""/>
          </v:shape>
          <o:OLEObject Type="Embed" ProgID="Equation.3" ShapeID="_x0000_i1333" DrawAspect="Content" ObjectID="_1796020275" r:id="rId939"/>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4" type="#_x0000_t75" style="width:36pt;height:21.75pt" o:ole="">
            <v:imagedata r:id="rId353" o:title=""/>
          </v:shape>
          <o:OLEObject Type="Embed" ProgID="Equation.3" ShapeID="_x0000_i1334" DrawAspect="Content" ObjectID="_1796020276" r:id="rId940"/>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lastRenderedPageBreak/>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lastRenderedPageBreak/>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lastRenderedPageBreak/>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lastRenderedPageBreak/>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5" type="#_x0000_t75" style="width:28.5pt;height:14.25pt" o:ole="">
            <v:imagedata r:id="rId941" o:title=""/>
          </v:shape>
          <o:OLEObject Type="Embed" ProgID="Equation.3" ShapeID="_x0000_i1335" DrawAspect="Content" ObjectID="_1796020277" r:id="rId942"/>
        </w:object>
      </w:r>
      <w:r w:rsidRPr="008B58AB">
        <w:t xml:space="preserve">, where </w:t>
      </w:r>
      <w:r w:rsidRPr="008B58AB">
        <w:rPr>
          <w:rFonts w:eastAsia="SimSun"/>
          <w:position w:val="-6"/>
          <w:lang w:eastAsia="zh-CN"/>
        </w:rPr>
        <w:object w:dxaOrig="620" w:dyaOrig="279" w14:anchorId="51CCD028">
          <v:shape id="_x0000_i1336" type="#_x0000_t75" style="width:28.5pt;height:14.25pt" o:ole="">
            <v:imagedata r:id="rId943" o:title=""/>
          </v:shape>
          <o:OLEObject Type="Embed" ProgID="Equation.3" ShapeID="_x0000_i1336" DrawAspect="Content" ObjectID="_1796020278" r:id="rId944"/>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37" type="#_x0000_t75" style="width:21.75pt;height:14.25pt" o:ole="">
            <v:imagedata r:id="rId75" o:title=""/>
          </v:shape>
          <o:OLEObject Type="Embed" ProgID="Equation.3" ShapeID="_x0000_i1337" DrawAspect="Content" ObjectID="_1796020279" r:id="rId945"/>
        </w:object>
      </w:r>
      <w:r w:rsidRPr="008B58AB">
        <w:rPr>
          <w:rFonts w:eastAsia="SimSun" w:hint="eastAsia"/>
          <w:lang w:eastAsia="zh-CN"/>
        </w:rPr>
        <w:t xml:space="preserve"> and scheduling request bit </w:t>
      </w:r>
      <w:r w:rsidRPr="008B58AB">
        <w:rPr>
          <w:position w:val="-6"/>
        </w:rPr>
        <w:object w:dxaOrig="440" w:dyaOrig="320" w14:anchorId="5ED29A1E">
          <v:shape id="_x0000_i1338" type="#_x0000_t75" style="width:14.25pt;height:14.25pt" o:ole="">
            <v:imagedata r:id="rId371" o:title=""/>
          </v:shape>
          <o:OLEObject Type="Embed" ProgID="Equation.3" ShapeID="_x0000_i1338" DrawAspect="Content" ObjectID="_1796020280" r:id="rId946"/>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39" type="#_x0000_t75" style="width:21.75pt;height:14.25pt" o:ole="">
            <v:imagedata r:id="rId81" o:title=""/>
          </v:shape>
          <o:OLEObject Type="Embed" ProgID="Equation.3" ShapeID="_x0000_i1339" DrawAspect="Content" ObjectID="_1796020281" r:id="rId947"/>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0" type="#_x0000_t75" style="width:36pt;height:21.75pt" o:ole="">
            <v:imagedata r:id="rId948" o:title=""/>
          </v:shape>
          <o:OLEObject Type="Embed" ProgID="Equation.3" ShapeID="_x0000_i1340" DrawAspect="Content" ObjectID="_1796020282" r:id="rId949"/>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1" type="#_x0000_t75" style="width:36pt;height:21.75pt" o:ole="">
            <v:imagedata r:id="rId950" o:title=""/>
          </v:shape>
          <o:OLEObject Type="Embed" ProgID="Equation.3" ShapeID="_x0000_i1341" DrawAspect="Content" ObjectID="_1796020283" r:id="rId951"/>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2" type="#_x0000_t75" style="width:14.25pt;height:14.25pt" o:ole="">
            <v:imagedata r:id="rId952" o:title=""/>
          </v:shape>
          <o:OLEObject Type="Embed" ProgID="Equation.3" ShapeID="_x0000_i1342" DrawAspect="Content" ObjectID="_1796020284" r:id="rId95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3" type="#_x0000_t75" style="width:36pt;height:21.75pt" o:ole="">
            <v:imagedata r:id="rId954" o:title=""/>
          </v:shape>
          <o:OLEObject Type="Embed" ProgID="Equation.3" ShapeID="_x0000_i1343" DrawAspect="Content" ObjectID="_1796020285" r:id="rId955"/>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4" type="#_x0000_t75" style="width:28.5pt;height:21.75pt" o:ole="">
            <v:imagedata r:id="rId956" o:title=""/>
          </v:shape>
          <o:OLEObject Type="Embed" ProgID="Equation.3" ShapeID="_x0000_i1344" DrawAspect="Content" ObjectID="_1796020286" r:id="rId957"/>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5" type="#_x0000_t75" style="width:50.25pt;height:21.75pt" o:ole="">
            <v:imagedata r:id="rId958" o:title=""/>
          </v:shape>
          <o:OLEObject Type="Embed" ProgID="Equation.3" ShapeID="_x0000_i1345" DrawAspect="Content" ObjectID="_1796020287" r:id="rId959"/>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46" type="#_x0000_t75" style="width:14.25pt;height:14.25pt" o:ole="">
            <v:imagedata r:id="rId960" o:title=""/>
          </v:shape>
          <o:OLEObject Type="Embed" ProgID="Equation.3" ShapeID="_x0000_i1346" DrawAspect="Content" ObjectID="_1796020288" r:id="rId961"/>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47" type="#_x0000_t75" style="width:57.75pt;height:21.75pt" o:ole="">
            <v:imagedata r:id="rId962" o:title=""/>
          </v:shape>
          <o:OLEObject Type="Embed" ProgID="Equation.3" ShapeID="_x0000_i1347" DrawAspect="Content" ObjectID="_1796020289" r:id="rId963"/>
        </w:object>
      </w:r>
      <w:r w:rsidRPr="008B58AB">
        <w:rPr>
          <w:rFonts w:eastAsia="SimSun" w:hint="eastAsia"/>
          <w:lang w:eastAsia="zh-CN"/>
        </w:rPr>
        <w:t xml:space="preserve">. The TPC field in a PDCCH/EPDCCH scheduling </w:t>
      </w:r>
      <w:r w:rsidRPr="008B58AB">
        <w:rPr>
          <w:rFonts w:eastAsia="SimSun" w:hint="eastAsia"/>
          <w:lang w:eastAsia="zh-CN"/>
        </w:rPr>
        <w:lastRenderedPageBreak/>
        <w:t xml:space="preserve">PDSCH or indicating downlink SPS release in subframe </w:t>
      </w:r>
      <w:r w:rsidRPr="008B58AB">
        <w:rPr>
          <w:rFonts w:eastAsia="SimSun"/>
          <w:position w:val="-12"/>
          <w:lang w:eastAsia="zh-CN"/>
        </w:rPr>
        <w:object w:dxaOrig="999" w:dyaOrig="360" w14:anchorId="6E35EE05">
          <v:shape id="_x0000_i1348" type="#_x0000_t75" style="width:50.25pt;height:21.75pt" o:ole="">
            <v:imagedata r:id="rId958" o:title=""/>
          </v:shape>
          <o:OLEObject Type="Embed" ProgID="Equation.3" ShapeID="_x0000_i1348" DrawAspect="Content" ObjectID="_1796020290" r:id="rId964"/>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49" type="#_x0000_t75" style="width:7.5pt;height:14.25pt" o:ole="">
            <v:imagedata r:id="rId965" o:title=""/>
          </v:shape>
          <o:OLEObject Type="Embed" ProgID="Equation.3" ShapeID="_x0000_i1349" DrawAspect="Content" ObjectID="_1796020291" r:id="rId966"/>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0" type="#_x0000_t75" style="width:57.75pt;height:21.75pt" o:ole="">
            <v:imagedata r:id="rId967" o:title=""/>
          </v:shape>
          <o:OLEObject Type="Embed" ProgID="Equation.3" ShapeID="_x0000_i1350" DrawAspect="Content" ObjectID="_1796020292" r:id="rId968"/>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1" type="#_x0000_t75" style="width:50.25pt;height:21.75pt" o:ole="">
            <v:imagedata r:id="rId958" o:title=""/>
          </v:shape>
          <o:OLEObject Type="Embed" ProgID="Equation.3" ShapeID="_x0000_i1351" DrawAspect="Content" ObjectID="_1796020293" r:id="rId969"/>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2" type="#_x0000_t75" style="width:7.5pt;height:14.25pt" o:ole="">
            <v:imagedata r:id="rId965" o:title=""/>
          </v:shape>
          <o:OLEObject Type="Embed" ProgID="Equation.3" ShapeID="_x0000_i1352" DrawAspect="Content" ObjectID="_1796020294" r:id="rId970"/>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3" type="#_x0000_t75" style="width:57.75pt;height:21.75pt" o:ole="">
            <v:imagedata r:id="rId967" o:title=""/>
          </v:shape>
          <o:OLEObject Type="Embed" ProgID="Equation.3" ShapeID="_x0000_i1353" DrawAspect="Content" ObjectID="_1796020295" r:id="rId971"/>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4" type="#_x0000_t75" style="width:21.75pt;height:14.25pt" o:ole="">
            <v:imagedata r:id="rId75" o:title=""/>
          </v:shape>
          <o:OLEObject Type="Embed" ProgID="Equation.3" ShapeID="_x0000_i1354" DrawAspect="Content" ObjectID="_1796020296" r:id="rId972"/>
        </w:object>
      </w:r>
      <w:r w:rsidRPr="008B58AB">
        <w:rPr>
          <w:rFonts w:eastAsia="SimSun" w:hint="eastAsia"/>
          <w:lang w:eastAsia="zh-CN"/>
        </w:rPr>
        <w:t xml:space="preserve"> and scheduling request bit </w:t>
      </w:r>
      <w:r w:rsidRPr="008B58AB">
        <w:rPr>
          <w:position w:val="-6"/>
        </w:rPr>
        <w:object w:dxaOrig="440" w:dyaOrig="320" w14:anchorId="122F03A7">
          <v:shape id="_x0000_i1355" type="#_x0000_t75" style="width:14.25pt;height:14.25pt" o:ole="">
            <v:imagedata r:id="rId371" o:title=""/>
          </v:shape>
          <o:OLEObject Type="Embed" ProgID="Equation.3" ShapeID="_x0000_i1355" DrawAspect="Content" ObjectID="_1796020297" r:id="rId973"/>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56" type="#_x0000_t75" style="width:21.75pt;height:14.25pt" o:ole="">
            <v:imagedata r:id="rId81" o:title=""/>
          </v:shape>
          <o:OLEObject Type="Embed" ProgID="Equation.3" ShapeID="_x0000_i1356" DrawAspect="Content" ObjectID="_1796020298" r:id="rId974"/>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57" type="#_x0000_t75" style="width:36pt;height:21.75pt" o:ole="">
            <v:imagedata r:id="rId353" o:title=""/>
          </v:shape>
          <o:OLEObject Type="Embed" ProgID="Equation.3" ShapeID="_x0000_i1357" DrawAspect="Content" ObjectID="_1796020299" r:id="rId975"/>
        </w:object>
      </w:r>
      <w:r w:rsidRPr="008B58AB">
        <w:rPr>
          <w:rFonts w:eastAsia="SimSun" w:hint="eastAsia"/>
          <w:lang w:eastAsia="zh-CN"/>
        </w:rPr>
        <w:t xml:space="preserve"> </w:t>
      </w:r>
      <w:r w:rsidRPr="008B58AB">
        <w:t xml:space="preserve">where the value of </w:t>
      </w:r>
      <w:r w:rsidRPr="008B58AB">
        <w:rPr>
          <w:rFonts w:eastAsia="SimSun"/>
          <w:position w:val="-12"/>
          <w:lang w:eastAsia="zh-CN"/>
        </w:rPr>
        <w:object w:dxaOrig="680" w:dyaOrig="380" w14:anchorId="7EB05772">
          <v:shape id="_x0000_i1358" type="#_x0000_t75" style="width:36pt;height:21.75pt" o:ole="">
            <v:imagedata r:id="rId353" o:title=""/>
          </v:shape>
          <o:OLEObject Type="Embed" ProgID="Equation.3" ShapeID="_x0000_i1358" DrawAspect="Content" ObjectID="_1796020300" r:id="rId976"/>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59" type="#_x0000_t75" style="width:14.25pt;height:14.25pt" o:ole="">
            <v:imagedata r:id="rId952" o:title=""/>
          </v:shape>
          <o:OLEObject Type="Embed" ProgID="Equation.3" ShapeID="_x0000_i1359" DrawAspect="Content" ObjectID="_1796020301" r:id="rId977"/>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0" type="#_x0000_t75" style="width:36pt;height:21.75pt" o:ole="">
            <v:imagedata r:id="rId954" o:title=""/>
          </v:shape>
          <o:OLEObject Type="Embed" ProgID="Equation.3" ShapeID="_x0000_i1360" DrawAspect="Content" ObjectID="_1796020302" r:id="rId978"/>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1" type="#_x0000_t75" style="width:28.5pt;height:21.75pt" o:ole="">
            <v:imagedata r:id="rId956" o:title=""/>
          </v:shape>
          <o:OLEObject Type="Embed" ProgID="Equation.3" ShapeID="_x0000_i1361" DrawAspect="Content" ObjectID="_1796020303" r:id="rId979"/>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2" type="#_x0000_t75" style="width:50.25pt;height:21.75pt" o:ole="">
            <v:imagedata r:id="rId958" o:title=""/>
          </v:shape>
          <o:OLEObject Type="Embed" ProgID="Equation.3" ShapeID="_x0000_i1362" DrawAspect="Content" ObjectID="_1796020304" r:id="rId980"/>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3" type="#_x0000_t75" style="width:14.25pt;height:14.25pt" o:ole="">
            <v:imagedata r:id="rId960" o:title=""/>
          </v:shape>
          <o:OLEObject Type="Embed" ProgID="Equation.3" ShapeID="_x0000_i1363" DrawAspect="Content" ObjectID="_1796020305" r:id="rId981"/>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4" type="#_x0000_t75" style="width:57.75pt;height:21.75pt" o:ole="">
            <v:imagedata r:id="rId962" o:title=""/>
          </v:shape>
          <o:OLEObject Type="Embed" ProgID="Equation.3" ShapeID="_x0000_i1364" DrawAspect="Content" ObjectID="_1796020306" r:id="rId982"/>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5" type="#_x0000_t75" style="width:50.25pt;height:21.75pt" o:ole="">
            <v:imagedata r:id="rId958" o:title=""/>
          </v:shape>
          <o:OLEObject Type="Embed" ProgID="Equation.3" ShapeID="_x0000_i1365" DrawAspect="Content" ObjectID="_1796020307" r:id="rId983"/>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66" type="#_x0000_t75" style="width:7.5pt;height:14.25pt" o:ole="">
            <v:imagedata r:id="rId965" o:title=""/>
          </v:shape>
          <o:OLEObject Type="Embed" ProgID="Equation.3" ShapeID="_x0000_i1366" DrawAspect="Content" ObjectID="_1796020308" r:id="rId984"/>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67" type="#_x0000_t75" style="width:57.75pt;height:21.75pt" o:ole="">
            <v:imagedata r:id="rId967" o:title=""/>
          </v:shape>
          <o:OLEObject Type="Embed" ProgID="Equation.3" ShapeID="_x0000_i1367" DrawAspect="Content" ObjectID="_1796020309" r:id="rId985"/>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68" type="#_x0000_t75" style="width:50.25pt;height:21.75pt" o:ole="">
            <v:imagedata r:id="rId958" o:title=""/>
          </v:shape>
          <o:OLEObject Type="Embed" ProgID="Equation.3" ShapeID="_x0000_i1368" DrawAspect="Content" ObjectID="_1796020310" r:id="rId986"/>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69" type="#_x0000_t75" style="width:7.5pt;height:14.25pt" o:ole="">
            <v:imagedata r:id="rId965" o:title=""/>
          </v:shape>
          <o:OLEObject Type="Embed" ProgID="Equation.3" ShapeID="_x0000_i1369" DrawAspect="Content" ObjectID="_1796020311" r:id="rId987"/>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0" type="#_x0000_t75" style="width:57.75pt;height:21.75pt" o:ole="">
            <v:imagedata r:id="rId967" o:title=""/>
          </v:shape>
          <o:OLEObject Type="Embed" ProgID="Equation.3" ShapeID="_x0000_i1370" DrawAspect="Content" ObjectID="_1796020312" r:id="rId988"/>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1" type="#_x0000_t75" style="width:36pt;height:21.75pt" o:ole="">
            <v:imagedata r:id="rId989" o:title=""/>
          </v:shape>
          <o:OLEObject Type="Embed" ProgID="Equation.3" ShapeID="_x0000_i1371" DrawAspect="Content" ObjectID="_1796020313" r:id="rId990"/>
        </w:object>
      </w:r>
      <w:r w:rsidRPr="008B58AB">
        <w:rPr>
          <w:rFonts w:eastAsia="SimSun"/>
          <w:lang w:eastAsia="zh-CN"/>
        </w:rPr>
        <w:t>with</w:t>
      </w:r>
      <w:r w:rsidR="00B51C08" w:rsidRPr="008B58AB">
        <w:rPr>
          <w:position w:val="-12"/>
          <w:lang w:eastAsia="zh-CN"/>
        </w:rPr>
        <w:object w:dxaOrig="660" w:dyaOrig="380" w14:anchorId="0E44E2CC">
          <v:shape id="_x0000_i1372" type="#_x0000_t75" style="width:36pt;height:21.75pt" o:ole="">
            <v:imagedata r:id="rId991" o:title=""/>
          </v:shape>
          <o:OLEObject Type="Embed" ProgID="Equation.3" ShapeID="_x0000_i1372" DrawAspect="Content" ObjectID="_1796020314" r:id="rId992"/>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3" type="#_x0000_t75" style="width:36pt;height:21.75pt" o:ole="">
            <v:imagedata r:id="rId993" o:title=""/>
          </v:shape>
          <o:OLEObject Type="Embed" ProgID="Equation.3" ShapeID="_x0000_i1373" DrawAspect="Content" ObjectID="_1796020315" r:id="rId994"/>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4" type="#_x0000_t75" style="width:36pt;height:21.75pt" o:ole="">
            <v:imagedata r:id="rId995" o:title=""/>
          </v:shape>
          <o:OLEObject Type="Embed" ProgID="Equation.3" ShapeID="_x0000_i1374" DrawAspect="Content" ObjectID="_1796020316" r:id="rId996"/>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20"/>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w:t>
      </w:r>
      <w:r w:rsidR="00B810CD" w:rsidRPr="000D3CFB">
        <w:lastRenderedPageBreak/>
        <w:t xml:space="preserve">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w:t>
      </w:r>
      <w:r w:rsidRPr="008B58AB">
        <w:lastRenderedPageBreak/>
        <w:t>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21" w:name="_Toc415085529"/>
      <w:r w:rsidRPr="008B58AB">
        <w:t>10.1.4</w:t>
      </w:r>
      <w:r w:rsidRPr="008B58AB">
        <w:tab/>
        <w:t>HARQ-ACK Repetition procedure</w:t>
      </w:r>
      <w:bookmarkEnd w:id="21"/>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22" w:name="_Toc415085530"/>
      <w:r w:rsidR="00A95F87" w:rsidRPr="008B58AB">
        <w:lastRenderedPageBreak/>
        <w:t>10.1.5</w:t>
      </w:r>
      <w:r w:rsidR="00A95F87" w:rsidRPr="008B58AB">
        <w:tab/>
        <w:t>Scheduling Request (SR) procedure</w:t>
      </w:r>
      <w:bookmarkEnd w:id="22"/>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5" type="#_x0000_t75" style="width:230.25pt;height:21.75pt" o:ole="">
            <v:imagedata r:id="rId1013" o:title=""/>
          </v:shape>
          <o:OLEObject Type="Embed" ProgID="Equation.3" ShapeID="_x0000_i1375" DrawAspect="Content" ObjectID="_1796020317" r:id="rId1014"/>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sr-ConfigIndexSubslot</w:t>
      </w:r>
      <w:proofErr w:type="spellEnd"/>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76" type="#_x0000_t75" style="width:4in;height:21.75pt" o:ole="">
            <v:imagedata r:id="rId1015" o:title=""/>
          </v:shape>
          <o:OLEObject Type="Embed" ProgID="Equation.3" ShapeID="_x0000_i1376" DrawAspect="Content" ObjectID="_1796020318" r:id="rId1016"/>
        </w:object>
      </w:r>
      <w:r w:rsidRPr="008B58AB">
        <w:rPr>
          <w:lang w:eastAsia="zh-CN"/>
        </w:rPr>
        <w:t xml:space="preserve">, where </w:t>
      </w:r>
      <w:r w:rsidRPr="008B58AB">
        <w:rPr>
          <w:position w:val="-12"/>
          <w:lang w:eastAsia="zh-CN"/>
        </w:rPr>
        <w:object w:dxaOrig="400" w:dyaOrig="360" w14:anchorId="31B0704B">
          <v:shape id="_x0000_i1377" type="#_x0000_t75" style="width:21.75pt;height:21.75pt" o:ole="">
            <v:imagedata r:id="rId1017" o:title=""/>
          </v:shape>
          <o:OLEObject Type="Embed" ProgID="Equation.3" ShapeID="_x0000_i1377" DrawAspect="Content" ObjectID="_1796020319" r:id="rId1018"/>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78" type="#_x0000_t75" style="width:93.75pt;height:21.75pt" o:ole="">
            <v:imagedata r:id="rId1019" o:title=""/>
          </v:shape>
          <o:OLEObject Type="Embed" ProgID="Equation.3" ShapeID="_x0000_i1378" DrawAspect="Content" ObjectID="_1796020320" r:id="rId1020"/>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79" type="#_x0000_t75" style="width:50.25pt;height:21.75pt" o:ole="">
            <v:imagedata r:id="rId1021" o:title=""/>
          </v:shape>
          <o:OLEObject Type="Embed" ProgID="Equation.3" ShapeID="_x0000_i1379" DrawAspect="Content" ObjectID="_1796020321" r:id="rId1022"/>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0" type="#_x0000_t75" style="width:50.25pt;height:21.75pt" o:ole="">
            <v:imagedata r:id="rId1023" o:title=""/>
          </v:shape>
          <o:OLEObject Type="Embed" ProgID="Equation.3" ShapeID="_x0000_i1380" DrawAspect="Content" ObjectID="_1796020322" r:id="rId1024"/>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1" type="#_x0000_t75" style="width:50.25pt;height:21.75pt" o:ole="">
            <v:imagedata r:id="rId1025" o:title=""/>
          </v:shape>
          <o:OLEObject Type="Embed" ProgID="Equation.3" ShapeID="_x0000_i1381" DrawAspect="Content" ObjectID="_1796020323" r:id="rId1026"/>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2" type="#_x0000_t75" style="width:50.25pt;height:21.75pt" o:ole="">
            <v:imagedata r:id="rId1025" o:title=""/>
          </v:shape>
          <o:OLEObject Type="Embed" ProgID="Equation.3" ShapeID="_x0000_i1382" DrawAspect="Content" ObjectID="_1796020324" r:id="rId1027"/>
        </w:object>
      </w:r>
      <w:r w:rsidR="00C2554A" w:rsidRPr="008B58AB">
        <w:rPr>
          <w:rFonts w:eastAsia="SimSun"/>
          <w:lang w:eastAsia="zh-CN"/>
        </w:rPr>
        <w:t>=1,</w:t>
      </w:r>
      <w:r w:rsidR="00C2554A" w:rsidRPr="008B58AB">
        <w:rPr>
          <w:rFonts w:eastAsia="SimSun" w:hint="eastAsia"/>
          <w:lang w:eastAsia="zh-CN"/>
        </w:rPr>
        <w:t xml:space="preserve"> where </w:t>
      </w:r>
      <w:r w:rsidR="004E435C">
        <w:rPr>
          <w:position w:val="-14"/>
        </w:rPr>
        <w:pict w14:anchorId="5C18E5D0">
          <v:shape id="_x0000_i1383" type="#_x0000_t75" style="width:50.25pt;height:21.75pt">
            <v:imagedata r:id="rId1028"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4" type="#_x0000_t75" style="width:36pt;height:21.75pt" o:ole="">
                  <v:imagedata r:id="rId1036" o:title=""/>
                </v:shape>
                <o:OLEObject Type="Embed" ProgID="Equation.3" ShapeID="_x0000_i1384" DrawAspect="Content" ObjectID="_1796020325" r:id="rId1037"/>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5" type="#_x0000_t75" style="width:36pt;height:21.75pt" o:ole="">
                  <v:imagedata r:id="rId1038" o:title=""/>
                </v:shape>
                <o:OLEObject Type="Embed" ProgID="Equation.3" ShapeID="_x0000_i1385" DrawAspect="Content" ObjectID="_1796020326" r:id="rId1039"/>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86" type="#_x0000_t75" style="width:36pt;height:21.75pt" o:ole="">
                  <v:imagedata r:id="rId1040" o:title=""/>
                </v:shape>
                <o:OLEObject Type="Embed" ProgID="Equation.3" ShapeID="_x0000_i1386" DrawAspect="Content" ObjectID="_1796020327" r:id="rId1041"/>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87" type="#_x0000_t75" style="width:43.5pt;height:21.75pt" o:ole="">
                  <v:imagedata r:id="rId1042" o:title=""/>
                </v:shape>
                <o:OLEObject Type="Embed" ProgID="Equation.3" ShapeID="_x0000_i1387" DrawAspect="Content" ObjectID="_1796020328" r:id="rId1043"/>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88" type="#_x0000_t75" style="width:36pt;height:21.75pt" o:ole="">
                  <v:imagedata r:id="rId1044" o:title=""/>
                </v:shape>
                <o:OLEObject Type="Embed" ProgID="Equation.3" ShapeID="_x0000_i1388" DrawAspect="Content" ObjectID="_1796020329" r:id="rId1045"/>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89" type="#_x0000_t75" style="width:36pt;height:21.75pt" o:ole="">
                  <v:imagedata r:id="rId1046" o:title=""/>
                </v:shape>
                <o:OLEObject Type="Embed" ProgID="Equation.3" ShapeID="_x0000_i1389" DrawAspect="Content" ObjectID="_1796020330" r:id="rId1047"/>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0" type="#_x0000_t75" style="width:36pt;height:21.75pt" o:ole="">
                  <v:imagedata r:id="rId1048" o:title=""/>
                </v:shape>
                <o:OLEObject Type="Embed" ProgID="Equation.3" ShapeID="_x0000_i1390" DrawAspect="Content" ObjectID="_1796020331" r:id="rId1049"/>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1" type="#_x0000_t75" style="width:36pt;height:21.75pt" o:ole="">
                  <v:imagedata r:id="rId1050" o:title=""/>
                </v:shape>
                <o:OLEObject Type="Embed" ProgID="Equation.3" ShapeID="_x0000_i1391" DrawAspect="Content" ObjectID="_1796020332" r:id="rId1051"/>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2" type="#_x0000_t75" style="width:43.5pt;height:21.75pt" o:ole="">
                  <v:imagedata r:id="rId1052" o:title=""/>
                </v:shape>
                <o:OLEObject Type="Embed" ProgID="Equation.3" ShapeID="_x0000_i1392" DrawAspect="Content" ObjectID="_1796020333" r:id="rId1053"/>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3" type="#_x0000_t75" style="width:43.5pt;height:21.75pt" o:ole="">
                  <v:imagedata r:id="rId1054" o:title=""/>
                </v:shape>
                <o:OLEObject Type="Embed" ProgID="Equation.3" ShapeID="_x0000_i1393" DrawAspect="Content" ObjectID="_1796020334" r:id="rId1055"/>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4" type="#_x0000_t75" style="width:43.5pt;height:21.75pt" o:ole="">
                  <v:imagedata r:id="rId1056" o:title=""/>
                </v:shape>
                <o:OLEObject Type="Embed" ProgID="Equation.3" ShapeID="_x0000_i1394" DrawAspect="Content" ObjectID="_1796020335" r:id="rId1057"/>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5" type="#_x0000_t75" style="width:43.5pt;height:21.75pt" o:ole="">
                  <v:imagedata r:id="rId1058" o:title=""/>
                </v:shape>
                <o:OLEObject Type="Embed" ProgID="Equation.3" ShapeID="_x0000_i1395" DrawAspect="Content" ObjectID="_1796020336" r:id="rId1059"/>
              </w:object>
            </w:r>
          </w:p>
        </w:tc>
      </w:tr>
    </w:tbl>
    <w:p w14:paraId="0142C96C" w14:textId="77777777" w:rsidR="007E2549" w:rsidRPr="008B58AB" w:rsidRDefault="007E2549"/>
    <w:p w14:paraId="7A35F4AB" w14:textId="77777777" w:rsidR="0093274D" w:rsidRPr="008B58AB" w:rsidRDefault="007E2549">
      <w:pPr>
        <w:pStyle w:val="Heading2"/>
      </w:pPr>
      <w:bookmarkStart w:id="23" w:name="OLE_LINK1"/>
      <w:bookmarkStart w:id="24" w:name="OLE_LINK2"/>
      <w:r w:rsidRPr="008B58AB">
        <w:br w:type="page"/>
      </w:r>
      <w:bookmarkStart w:id="25"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5"/>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396" type="#_x0000_t75" style="width:36pt;height:21.75pt" o:ole="">
            <v:imagedata r:id="rId222" o:title=""/>
          </v:shape>
          <o:OLEObject Type="Embed" ProgID="Equation.3" ShapeID="_x0000_i1396" DrawAspect="Content" ObjectID="_1796020337" r:id="rId108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63B00CF1"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bookmarkStart w:id="26" w:name="_Hlk86632061"/>
      <w:r w:rsidR="0063799C">
        <w:rPr>
          <w:rFonts w:eastAsia="SimSun"/>
          <w:i/>
          <w:lang w:val="en-US" w:eastAsia="zh-CN"/>
        </w:rPr>
        <w:t>-</w:t>
      </w:r>
      <w:bookmarkStart w:id="27" w:name="_Hlk89037911"/>
      <w:proofErr w:type="spellStart"/>
      <w:r w:rsidR="0063799C">
        <w:rPr>
          <w:rFonts w:eastAsia="SimSun"/>
          <w:i/>
          <w:lang w:val="en-US" w:eastAsia="zh-CN"/>
        </w:rPr>
        <w:t>K</w:t>
      </w:r>
      <w:r w:rsidR="0063799C" w:rsidRPr="00A5356D">
        <w:rPr>
          <w:rFonts w:eastAsia="SimSun"/>
          <w:iCs/>
          <w:vertAlign w:val="subscript"/>
          <w:lang w:val="en-US" w:eastAsia="zh-CN"/>
        </w:rPr>
        <w:t>offset</w:t>
      </w:r>
      <w:bookmarkEnd w:id="26"/>
      <w:bookmarkEnd w:id="27"/>
      <w:proofErr w:type="spellEnd"/>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2749CB4" w:rsidR="004573E3" w:rsidRPr="00BD0622" w:rsidRDefault="00BA2D46" w:rsidP="00BD0622">
      <w:pPr>
        <w:pStyle w:val="B2"/>
        <w:rPr>
          <w:lang w:eastAsia="zh-CN"/>
        </w:rPr>
      </w:pPr>
      <w:r>
        <w:rPr>
          <w:lang w:eastAsia="zh-CN"/>
        </w:rPr>
        <w:t>-</w:t>
      </w:r>
      <w:r w:rsidR="004573E3">
        <w:rPr>
          <w:lang w:eastAsia="zh-CN"/>
        </w:rPr>
        <w:tab/>
      </w:r>
      <w:r w:rsidR="004573E3" w:rsidRPr="000D3CFB">
        <w:rPr>
          <w:rFonts w:hint="eastAsia"/>
          <w:lang w:eastAsia="zh-CN"/>
        </w:rPr>
        <w:t xml:space="preserve">if the UE is in half-duplex FDD operation </w:t>
      </w:r>
      <w:r>
        <w:t xml:space="preserve">and is not configured with </w:t>
      </w:r>
      <w:r>
        <w:rPr>
          <w:lang w:eastAsia="zh-CN"/>
        </w:rPr>
        <w:t xml:space="preserve">higher layer parameter </w:t>
      </w:r>
      <w:r>
        <w:rPr>
          <w:i/>
          <w:iCs/>
        </w:rPr>
        <w:t>ce-PDSCH-14HARQ-Config</w:t>
      </w:r>
      <w:r w:rsidRPr="000D3CFB">
        <w:rPr>
          <w:rFonts w:hint="eastAsia"/>
          <w:lang w:eastAsia="zh-CN"/>
        </w:rPr>
        <w:t xml:space="preserve"> </w:t>
      </w:r>
      <w:r w:rsidR="004573E3" w:rsidRPr="000D3CFB">
        <w:rPr>
          <w:rFonts w:hint="eastAsia"/>
          <w:lang w:eastAsia="zh-CN"/>
        </w:rPr>
        <w:t xml:space="preserve">and is configured with </w:t>
      </w:r>
      <w:proofErr w:type="spellStart"/>
      <w:r w:rsidR="004573E3" w:rsidRPr="000D3CFB">
        <w:rPr>
          <w:rFonts w:hint="eastAsia"/>
          <w:lang w:eastAsia="zh-CN"/>
        </w:rPr>
        <w:t>CEModeA</w:t>
      </w:r>
      <w:proofErr w:type="spellEnd"/>
      <w:r w:rsidR="004573E3" w:rsidRPr="000D3CFB">
        <w:rPr>
          <w:rFonts w:hint="eastAsia"/>
          <w:lang w:eastAsia="zh-CN"/>
        </w:rPr>
        <w:t xml:space="preserve"> and higher layer parameter</w:t>
      </w:r>
      <w:r w:rsidR="004573E3" w:rsidRPr="000D3CFB">
        <w:rPr>
          <w:lang w:eastAsia="zh-CN"/>
        </w:rPr>
        <w:t xml:space="preserve"> </w:t>
      </w:r>
      <w:bookmarkStart w:id="28" w:name="_Hlk494354062"/>
      <w:proofErr w:type="spellStart"/>
      <w:r w:rsidR="004573E3" w:rsidRPr="00BD0622">
        <w:rPr>
          <w:i/>
          <w:iCs/>
          <w:lang w:eastAsia="zh-CN"/>
        </w:rPr>
        <w:t>ce</w:t>
      </w:r>
      <w:proofErr w:type="spellEnd"/>
      <w:r w:rsidR="004573E3" w:rsidRPr="00BD0622">
        <w:rPr>
          <w:i/>
          <w:iCs/>
          <w:lang w:eastAsia="zh-CN"/>
        </w:rPr>
        <w:t>-HARQ-</w:t>
      </w:r>
      <w:proofErr w:type="spellStart"/>
      <w:r w:rsidR="004573E3" w:rsidRPr="00BD0622">
        <w:rPr>
          <w:i/>
          <w:iCs/>
          <w:lang w:eastAsia="zh-CN"/>
        </w:rPr>
        <w:t>AckBundling</w:t>
      </w:r>
      <w:bookmarkEnd w:id="28"/>
      <w:proofErr w:type="spellEnd"/>
      <w:r w:rsidR="004573E3" w:rsidRPr="00BD0622">
        <w:rPr>
          <w:lang w:eastAsia="zh-CN"/>
        </w:rPr>
        <w:t xml:space="preserve"> </w:t>
      </w:r>
      <w:r w:rsidR="004573E3" w:rsidRPr="000D3CFB">
        <w:rPr>
          <w:rFonts w:hint="eastAsia"/>
          <w:lang w:eastAsia="zh-CN"/>
        </w:rPr>
        <w:t xml:space="preserve">and </w:t>
      </w:r>
      <w:r w:rsidR="004573E3" w:rsidRPr="000D3CFB">
        <w:rPr>
          <w:lang w:eastAsia="zh-CN"/>
        </w:rPr>
        <w:t xml:space="preserve">the </w:t>
      </w:r>
      <w:r w:rsidR="004573E3">
        <w:rPr>
          <w:lang w:eastAsia="zh-CN"/>
        </w:rPr>
        <w:t>'</w:t>
      </w:r>
      <w:r w:rsidR="004573E3" w:rsidRPr="000D3CFB">
        <w:rPr>
          <w:lang w:eastAsia="zh-CN"/>
        </w:rPr>
        <w:t>HARQ-ACK bundling flag</w:t>
      </w:r>
      <w:r w:rsidR="004573E3">
        <w:rPr>
          <w:lang w:eastAsia="zh-CN"/>
        </w:rPr>
        <w:t>'</w:t>
      </w:r>
      <w:r w:rsidR="004573E3" w:rsidRPr="000D3CFB">
        <w:rPr>
          <w:lang w:eastAsia="zh-CN"/>
        </w:rPr>
        <w:t xml:space="preserve"> in the corresponding DCI is set to 1</w:t>
      </w:r>
      <w:r w:rsidR="004573E3" w:rsidRPr="000D3CFB">
        <w:rPr>
          <w:rFonts w:hint="eastAsia"/>
          <w:lang w:eastAsia="zh-CN"/>
        </w:rPr>
        <w:t xml:space="preserve">, or if the UE is </w:t>
      </w:r>
      <w:r w:rsidR="004573E3" w:rsidRPr="000D3CFB">
        <w:rPr>
          <w:lang w:eastAsia="zh-CN"/>
        </w:rPr>
        <w:t xml:space="preserve">configured with higher layer parameter </w:t>
      </w:r>
      <w:proofErr w:type="spellStart"/>
      <w:r w:rsidR="004573E3" w:rsidRPr="00BD0622">
        <w:rPr>
          <w:i/>
          <w:iCs/>
          <w:lang w:eastAsia="zh-CN"/>
        </w:rPr>
        <w:t>ce-SchedulingEnhancement</w:t>
      </w:r>
      <w:proofErr w:type="spellEnd"/>
    </w:p>
    <w:p w14:paraId="1292A9F6" w14:textId="030AABC0"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6460D2AE" w14:textId="77777777" w:rsidR="00BA2D46" w:rsidRDefault="00BA2D46" w:rsidP="00BA2D46">
      <w:pPr>
        <w:pStyle w:val="B2"/>
      </w:pPr>
      <w:r>
        <w:rPr>
          <w:lang w:eastAsia="zh-CN"/>
        </w:rPr>
        <w:t>-</w:t>
      </w:r>
      <w:r>
        <w:rPr>
          <w:lang w:eastAsia="zh-CN"/>
        </w:rPr>
        <w:tab/>
      </w:r>
      <w:r w:rsidRPr="000D3CFB">
        <w:rPr>
          <w:rFonts w:hint="eastAsia"/>
          <w:lang w:eastAsia="zh-CN"/>
        </w:rPr>
        <w:t>if the UE is in half-duplex FDD operation</w:t>
      </w:r>
      <w:r w:rsidRPr="00B36A7A">
        <w:t xml:space="preserve"> </w:t>
      </w:r>
      <w:r>
        <w:t xml:space="preserve">and is configured with </w:t>
      </w:r>
      <w:r>
        <w:rPr>
          <w:lang w:eastAsia="zh-CN"/>
        </w:rPr>
        <w:t xml:space="preserve">higher layer parameter </w:t>
      </w:r>
      <w:r>
        <w:rPr>
          <w:i/>
          <w:iCs/>
        </w:rPr>
        <w:t>ce-PDSCH-14HARQ-Config</w:t>
      </w:r>
      <w:r w:rsidRPr="000D3CFB">
        <w:rPr>
          <w:rFonts w:hint="eastAsia"/>
          <w:lang w:eastAsia="zh-CN"/>
        </w:rPr>
        <w:t xml:space="preserve"> and is configured with </w:t>
      </w:r>
      <w:proofErr w:type="spellStart"/>
      <w:r w:rsidRPr="000D3CFB">
        <w:rPr>
          <w:rFonts w:hint="eastAsia"/>
          <w:lang w:eastAsia="zh-CN"/>
        </w:rPr>
        <w:t>CEModeA</w:t>
      </w:r>
      <w:proofErr w:type="spellEnd"/>
      <w:r>
        <w:rPr>
          <w:lang w:eastAsia="zh-CN"/>
        </w:rPr>
        <w:t xml:space="preserve">, </w:t>
      </w:r>
      <w:r>
        <w:t xml:space="preserve">and </w:t>
      </w:r>
      <w:r>
        <w:rPr>
          <w:lang w:eastAsia="zh-CN"/>
        </w:rPr>
        <w:t>'</w:t>
      </w:r>
      <w:r>
        <w:t xml:space="preserve">PDSCH scheduling delay and HARQ-ACK delay for </w:t>
      </w:r>
      <w:r>
        <w:rPr>
          <w:lang w:eastAsia="zh-CN"/>
        </w:rPr>
        <w:t>14 HARQ</w:t>
      </w:r>
      <w:r>
        <w:t>' field is present in the corresponding DCI,</w:t>
      </w:r>
    </w:p>
    <w:p w14:paraId="2BAD5A77" w14:textId="77777777" w:rsidR="00E90E48" w:rsidRDefault="00BA2D46" w:rsidP="00E90E48">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HARQ-ACK delay</w:t>
      </w:r>
      <w:r>
        <w:rPr>
          <w:rFonts w:eastAsia="SimSun"/>
          <w:lang w:eastAsia="zh-CN"/>
        </w:rPr>
        <w:t xml:space="preserve"> value </w:t>
      </w:r>
      <w:r>
        <w:t>as defined in [4],</w:t>
      </w:r>
      <w:r w:rsidRPr="00BD0622">
        <w:rPr>
          <w:rFonts w:eastAsia="SimSun"/>
          <w:lang w:eastAsia="zh-CN"/>
        </w:rPr>
        <w:t xml:space="preserve"> in the corresponding DCI</w:t>
      </w:r>
      <w:r>
        <w:rPr>
          <w:rFonts w:eastAsia="SimSun"/>
          <w:lang w:eastAsia="zh-CN"/>
        </w:rPr>
        <w:t>,</w:t>
      </w:r>
    </w:p>
    <w:p w14:paraId="1F8F001C" w14:textId="7D0B0AE1" w:rsidR="004573E3" w:rsidRDefault="00BA2D46" w:rsidP="00BD0622">
      <w:pPr>
        <w:pStyle w:val="B2"/>
        <w:rPr>
          <w:lang w:eastAsia="zh-CN"/>
        </w:rPr>
      </w:pPr>
      <w:r>
        <w:rPr>
          <w:lang w:eastAsia="zh-CN"/>
        </w:rPr>
        <w:t>-</w:t>
      </w:r>
      <w:r w:rsidR="00777FF1">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397" type="#_x0000_t75" style="width:1in;height:21.75pt" o:ole="">
            <v:imagedata r:id="rId1086" o:title=""/>
          </v:shape>
          <o:OLEObject Type="Embed" ProgID="Equation.3" ShapeID="_x0000_i1397" DrawAspect="Content" ObjectID="_1796020338" r:id="rId1087"/>
        </w:object>
      </w:r>
      <w:r w:rsidRPr="008B58AB">
        <w:rPr>
          <w:rFonts w:eastAsia="SimSun" w:hint="eastAsia"/>
          <w:lang w:eastAsia="zh-CN"/>
        </w:rPr>
        <w:t xml:space="preserve"> and </w:t>
      </w:r>
      <w:r w:rsidRPr="008B58AB">
        <w:rPr>
          <w:position w:val="-14"/>
        </w:rPr>
        <w:object w:dxaOrig="980" w:dyaOrig="400" w14:anchorId="7B126269">
          <v:shape id="_x0000_i1398" type="#_x0000_t75" style="width:50.25pt;height:21.75pt" o:ole="">
            <v:imagedata r:id="rId1028" o:title=""/>
          </v:shape>
          <o:OLEObject Type="Embed" ProgID="Equation.3" ShapeID="_x0000_i1398" DrawAspect="Content" ObjectID="_1796020339" r:id="rId108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lastRenderedPageBreak/>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24537DFB"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399" type="#_x0000_t75" style="width:36pt;height:21.75pt" o:ole="">
            <v:imagedata r:id="rId222" o:title=""/>
          </v:shape>
          <o:OLEObject Type="Embed" ProgID="Equation.3" ShapeID="_x0000_i1399" DrawAspect="Content" ObjectID="_1796020340" r:id="rId108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696B9212" w14:textId="720AA96B" w:rsidR="009817DF" w:rsidRDefault="002E27A5" w:rsidP="009817DF">
      <w:pPr>
        <w:pStyle w:val="B1"/>
        <w:rPr>
          <w:rFonts w:eastAsia="SimSun"/>
        </w:rPr>
      </w:pPr>
      <w:r>
        <w:rPr>
          <w:rFonts w:eastAsiaTheme="minorEastAsia"/>
          <w:lang w:eastAsia="zh-CN"/>
        </w:rPr>
        <w:t>-</w:t>
      </w:r>
      <w:r>
        <w:rPr>
          <w:rFonts w:eastAsiaTheme="minorEastAsia"/>
          <w:lang w:eastAsia="zh-CN"/>
        </w:rPr>
        <w:tab/>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rPr>
          <w:rFonts w:eastAsia="SimSun"/>
          <w:lang w:eastAsia="zh-CN"/>
        </w:rPr>
        <w:t xml:space="preserve"> and </w:t>
      </w:r>
      <w:r>
        <w:rPr>
          <w:rFonts w:eastAsia="SimSun"/>
        </w:rPr>
        <w:t>the UE is configured with</w:t>
      </w:r>
      <w:r w:rsidR="009817DF">
        <w:rPr>
          <w:rFonts w:eastAsia="SimSun"/>
        </w:rPr>
        <w:t xml:space="preserve"> </w:t>
      </w:r>
      <w:proofErr w:type="spellStart"/>
      <w:r w:rsidR="009817DF">
        <w:rPr>
          <w:rFonts w:eastAsia="SimSun"/>
        </w:rPr>
        <w:t>CEModeA</w:t>
      </w:r>
      <w:proofErr w:type="spellEnd"/>
      <w:r w:rsidR="009817DF">
        <w:rPr>
          <w:rFonts w:eastAsia="SimSun"/>
        </w:rPr>
        <w:t xml:space="preserve"> and configured with</w:t>
      </w:r>
      <w:r w:rsidRPr="005B51B5">
        <w:rPr>
          <w:rFonts w:eastAsia="SimSun"/>
        </w:rPr>
        <w:t xml:space="preserve"> </w:t>
      </w:r>
      <w:r>
        <w:rPr>
          <w:rFonts w:eastAsia="SimSun"/>
        </w:rPr>
        <w:t>higher layer parameter</w:t>
      </w:r>
      <w:r w:rsidRPr="00E73197">
        <w:rPr>
          <w:rFonts w:eastAsia="SimSun"/>
          <w:i/>
          <w:iCs/>
        </w:rPr>
        <w:t xml:space="preserve"> </w:t>
      </w:r>
      <w:proofErr w:type="spellStart"/>
      <w:ins w:id="29" w:author="CR1446" w:date="2024-12-18T09:16:00Z" w16du:dateUtc="2024-12-18T08:16:00Z">
        <w:r w:rsidR="006A65AD" w:rsidRPr="004636FA">
          <w:rPr>
            <w:i/>
            <w:iCs/>
            <w:lang w:eastAsia="x-none"/>
          </w:rPr>
          <w:t>downlinkHARQ-FeedbackDisabledBitmap</w:t>
        </w:r>
      </w:ins>
      <w:proofErr w:type="spellEnd"/>
      <w:del w:id="30" w:author="CR1446" w:date="2024-12-18T09:16:00Z" w16du:dateUtc="2024-12-18T08:16:00Z">
        <w:r w:rsidRPr="00E73197" w:rsidDel="006A65AD">
          <w:rPr>
            <w:rFonts w:eastAsia="SimSun"/>
            <w:i/>
            <w:iCs/>
          </w:rPr>
          <w:delText>downlinkHARQ-FeedbackDisabled</w:delText>
        </w:r>
        <w:r w:rsidDel="006A65AD">
          <w:rPr>
            <w:rFonts w:eastAsia="SimSun"/>
            <w:i/>
            <w:iCs/>
          </w:rPr>
          <w:delText>-Bitmap</w:delText>
        </w:r>
      </w:del>
      <w:r w:rsidRPr="00E73197">
        <w:rPr>
          <w:rFonts w:eastAsia="SimSun"/>
        </w:rPr>
        <w:t xml:space="preserve"> indicating disabled HARQ-ACK information for a HARQ process associated with a transport block </w:t>
      </w:r>
      <w:r>
        <w:rPr>
          <w:rFonts w:eastAsia="SimSun"/>
        </w:rPr>
        <w:t>in the PDSCH</w:t>
      </w:r>
      <w:r w:rsidR="009817DF">
        <w:rPr>
          <w:rFonts w:eastAsia="SimSun"/>
        </w:rPr>
        <w:t xml:space="preserve">, or </w:t>
      </w:r>
    </w:p>
    <w:p w14:paraId="2CBDCBD6" w14:textId="598CD661" w:rsidR="002E27A5" w:rsidRDefault="009817DF" w:rsidP="009817DF">
      <w:pPr>
        <w:pStyle w:val="B1"/>
        <w:rPr>
          <w:rFonts w:eastAsia="SimSun"/>
        </w:rPr>
      </w:pPr>
      <w:r>
        <w:rPr>
          <w:rFonts w:eastAsia="SimSun"/>
        </w:rPr>
        <w:t>-</w:t>
      </w:r>
      <w:r>
        <w:rPr>
          <w:rFonts w:eastAsia="SimSun"/>
        </w:rP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rPr>
          <w:rFonts w:eastAsia="SimSun"/>
          <w:lang w:eastAsia="zh-CN"/>
        </w:rPr>
        <w:t xml:space="preserve"> and </w:t>
      </w:r>
      <w:r>
        <w:rPr>
          <w:rFonts w:eastAsia="SimSun"/>
        </w:rPr>
        <w:t>the UE is configured with</w:t>
      </w:r>
      <w:r w:rsidRPr="005B51B5">
        <w:rPr>
          <w:rFonts w:eastAsia="SimSun"/>
        </w:rPr>
        <w:t xml:space="preserve"> </w:t>
      </w:r>
      <w:proofErr w:type="spellStart"/>
      <w:r>
        <w:rPr>
          <w:rFonts w:eastAsia="SimSun"/>
        </w:rPr>
        <w:t>CEModeB</w:t>
      </w:r>
      <w:proofErr w:type="spellEnd"/>
      <w:r>
        <w:rPr>
          <w:rFonts w:eastAsia="SimSun"/>
        </w:rPr>
        <w:t xml:space="preserve"> and </w:t>
      </w:r>
      <w:r>
        <w:rPr>
          <w:rFonts w:eastAsia="SimSun"/>
          <w:lang w:eastAsia="zh-CN"/>
        </w:rPr>
        <w:t xml:space="preserve">not configured </w:t>
      </w:r>
      <w:r w:rsidRPr="00983044">
        <w:rPr>
          <w:rFonts w:eastAsia="SimSun"/>
        </w:rPr>
        <w:t xml:space="preserve">with </w:t>
      </w:r>
      <w:r w:rsidRPr="00983044">
        <w:rPr>
          <w:rFonts w:eastAsia="SimSun"/>
          <w:lang w:eastAsia="zh-CN"/>
        </w:rPr>
        <w:t>higher layer parameter</w:t>
      </w:r>
      <w:r w:rsidRPr="00983044">
        <w:rPr>
          <w:rFonts w:eastAsia="SimSun"/>
        </w:rPr>
        <w:t xml:space="preserve"> </w:t>
      </w:r>
      <w:bookmarkStart w:id="31" w:name="_Hlk185406311"/>
      <w:proofErr w:type="spellStart"/>
      <w:ins w:id="32" w:author="CR1446" w:date="2024-12-18T09:21:00Z" w16du:dateUtc="2024-12-18T08:21:00Z">
        <w:r w:rsidR="006A65AD" w:rsidRPr="004636FA">
          <w:rPr>
            <w:i/>
            <w:iCs/>
            <w:lang w:eastAsia="x-none"/>
          </w:rPr>
          <w:t>downlinkHARQ-FeedbackDisabledDCI</w:t>
        </w:r>
      </w:ins>
      <w:bookmarkEnd w:id="31"/>
      <w:proofErr w:type="spellEnd"/>
      <w:del w:id="33" w:author="CR1446" w:date="2024-12-18T09:21:00Z" w16du:dateUtc="2024-12-18T08:21:00Z">
        <w:r w:rsidRPr="00983044" w:rsidDel="006A65AD">
          <w:rPr>
            <w:i/>
            <w:iCs/>
          </w:rPr>
          <w:delText>downlinkHARQ-FeedbackDisabled-DCI</w:delText>
        </w:r>
      </w:del>
      <w:r>
        <w:rPr>
          <w:rFonts w:eastAsia="SimSun"/>
        </w:rPr>
        <w:t xml:space="preserve"> and configured with higher layer parameter</w:t>
      </w:r>
      <w:r w:rsidRPr="00E73197">
        <w:rPr>
          <w:rFonts w:eastAsia="SimSun"/>
          <w:i/>
          <w:iCs/>
        </w:rPr>
        <w:t xml:space="preserve"> </w:t>
      </w:r>
      <w:proofErr w:type="spellStart"/>
      <w:ins w:id="34" w:author="CR1446" w:date="2024-12-18T09:17:00Z" w16du:dateUtc="2024-12-18T08:17:00Z">
        <w:r w:rsidR="006A65AD" w:rsidRPr="004636FA">
          <w:rPr>
            <w:i/>
            <w:iCs/>
            <w:lang w:eastAsia="x-none"/>
          </w:rPr>
          <w:t>downlinkHARQ-FeedbackDisabledBitmap</w:t>
        </w:r>
      </w:ins>
      <w:proofErr w:type="spellEnd"/>
      <w:del w:id="35" w:author="CR1446" w:date="2024-12-18T09:17:00Z" w16du:dateUtc="2024-12-18T08:17:00Z">
        <w:r w:rsidRPr="00E73197" w:rsidDel="006A65AD">
          <w:rPr>
            <w:rFonts w:eastAsia="SimSun"/>
            <w:i/>
            <w:iCs/>
          </w:rPr>
          <w:delText>downlinkHARQ-FeedbackDisabled</w:delText>
        </w:r>
        <w:r w:rsidDel="006A65AD">
          <w:rPr>
            <w:rFonts w:eastAsia="SimSun"/>
            <w:i/>
            <w:iCs/>
          </w:rPr>
          <w:delText>-Bitmap</w:delText>
        </w:r>
      </w:del>
      <w:r w:rsidRPr="00E73197">
        <w:rPr>
          <w:rFonts w:eastAsia="SimSun"/>
        </w:rPr>
        <w:t xml:space="preserve"> indicating disabled HARQ-ACK information for a HARQ process associated with a transport block </w:t>
      </w:r>
      <w:r>
        <w:rPr>
          <w:rFonts w:eastAsia="SimSun"/>
        </w:rPr>
        <w:t>in the PDSCH</w:t>
      </w:r>
      <w:r>
        <w:t>,</w:t>
      </w:r>
    </w:p>
    <w:p w14:paraId="0841A45E" w14:textId="2907AC00" w:rsidR="002E27A5" w:rsidRDefault="002E27A5" w:rsidP="002E27A5">
      <w:pPr>
        <w:pStyle w:val="B2"/>
      </w:pPr>
      <w:r>
        <w:rPr>
          <w:rFonts w:eastAsia="SimSun"/>
          <w:lang w:eastAsia="zh-CN"/>
        </w:rPr>
        <w:t>-</w:t>
      </w:r>
      <w:r>
        <w:rPr>
          <w:rFonts w:eastAsia="SimSun"/>
          <w:lang w:eastAsia="zh-CN"/>
        </w:rPr>
        <w:tab/>
      </w:r>
      <w:bookmarkStart w:id="36" w:name="_Hlk144432925"/>
      <w:r w:rsidRPr="00375F09">
        <w:rPr>
          <w:position w:val="-10"/>
        </w:rPr>
        <w:object w:dxaOrig="400" w:dyaOrig="340" w14:anchorId="1FA23451">
          <v:shape id="_x0000_i1400" type="#_x0000_t75" style="width:21.75pt;height:14.25pt" o:ole="">
            <v:imagedata r:id="rId1090" o:title=""/>
          </v:shape>
          <o:OLEObject Type="Embed" ProgID="Equation.DSMT4" ShapeID="_x0000_i1400" DrawAspect="Content" ObjectID="_1796020341" r:id="rId1091"/>
        </w:object>
      </w:r>
      <w:r w:rsidRPr="00237F39">
        <w:t xml:space="preserve"> </w:t>
      </w:r>
      <w:r>
        <w:t xml:space="preserve">is the number of </w:t>
      </w:r>
      <w:bookmarkStart w:id="37" w:name="_Hlk144431401"/>
      <w:r>
        <w:t xml:space="preserve">scheduled TB </w:t>
      </w:r>
      <w:r w:rsidRPr="006957B8">
        <w:t xml:space="preserve">associated </w:t>
      </w:r>
      <w:r>
        <w:t xml:space="preserve">with </w:t>
      </w:r>
      <w:r w:rsidRPr="006957B8">
        <w:t xml:space="preserve">HARQ processes with </w:t>
      </w:r>
      <w:r>
        <w:t xml:space="preserve">enabled </w:t>
      </w:r>
      <w:r w:rsidRPr="006957B8">
        <w:t xml:space="preserve">HARQ-ACK </w:t>
      </w:r>
      <w:bookmarkEnd w:id="37"/>
      <w:r w:rsidRPr="006957B8">
        <w:t>information</w:t>
      </w:r>
      <w:r>
        <w:t xml:space="preserve"> and with TB indices in increasing order denoted by </w:t>
      </w:r>
      <m:oMath>
        <m:d>
          <m:dPr>
            <m:ctrlPr>
              <w:rPr>
                <w:rFonts w:ascii="Cambria Math" w:hAnsi="Cambria Math"/>
                <w:i/>
              </w:rPr>
            </m:ctrlPr>
          </m:dPr>
          <m:e>
            <m:sSub>
              <m:sSubPr>
                <m:ctrlPr>
                  <w:rPr>
                    <w:rFonts w:ascii="Cambria Math" w:hAnsi="Cambria Math"/>
                    <w:i/>
                  </w:rPr>
                </m:ctrlPr>
              </m:sSubPr>
              <m:e>
                <m:r>
                  <w:rPr>
                    <w:rFonts w:ascii="Cambria Math"/>
                  </w:rPr>
                  <m:t>t</m:t>
                </m:r>
              </m:e>
              <m:sub>
                <m:r>
                  <m:rPr>
                    <m:sty m:val="p"/>
                  </m:rPr>
                  <w:rPr>
                    <w:rFonts w:ascii="Cambria Math"/>
                  </w:rPr>
                  <m:t>0</m:t>
                </m:r>
              </m:sub>
            </m:sSub>
            <m:r>
              <w:rPr>
                <w:rFonts w:ascii="Cambria Math"/>
              </w:rPr>
              <m:t>,</m:t>
            </m:r>
            <m:sSub>
              <m:sSubPr>
                <m:ctrlPr>
                  <w:rPr>
                    <w:rFonts w:ascii="Cambria Math" w:hAnsi="Cambria Math"/>
                    <w:i/>
                  </w:rPr>
                </m:ctrlPr>
              </m:sSubPr>
              <m:e>
                <m:r>
                  <w:rPr>
                    <w:rFonts w:ascii="Cambria Math"/>
                  </w:rPr>
                  <m:t>t</m:t>
                </m:r>
              </m:e>
              <m:sub>
                <m:r>
                  <w:rPr>
                    <w:rFonts w:ascii="Cambria Math"/>
                  </w:rPr>
                  <m:t>1</m:t>
                </m:r>
              </m:sub>
            </m:sSub>
            <m:r>
              <w:rPr>
                <w:rFonts w:ascii="Cambria Math"/>
              </w:rPr>
              <m:t>,</m:t>
            </m:r>
            <m:sSub>
              <m:sSubPr>
                <m:ctrlPr>
                  <w:rPr>
                    <w:rFonts w:ascii="Cambria Math" w:hAnsi="Cambria Math"/>
                    <w:i/>
                  </w:rPr>
                </m:ctrlPr>
              </m:sSubPr>
              <m:e>
                <m:r>
                  <w:rPr>
                    <w:rFonts w:ascii="Cambria Math"/>
                  </w:rPr>
                  <m:t>t</m:t>
                </m:r>
              </m:e>
              <m:sub>
                <m:r>
                  <m:rPr>
                    <m:sty m:val="p"/>
                  </m:rPr>
                  <w:rPr>
                    <w:rFonts w:ascii="Cambria Math"/>
                  </w:rPr>
                  <m:t>2</m:t>
                </m:r>
              </m:sub>
            </m:sSub>
            <m:r>
              <w:rPr>
                <w:rFonts w:ascii="Cambria Math"/>
              </w:rPr>
              <m:t xml:space="preserve">, </m:t>
            </m:r>
            <m:r>
              <w:rPr>
                <w:rFonts w:ascii="Cambria Math"/>
              </w:rPr>
              <m:t>…</m:t>
            </m:r>
            <m:sSub>
              <m:sSubPr>
                <m:ctrlPr>
                  <w:rPr>
                    <w:rFonts w:ascii="Cambria Math" w:hAnsi="Cambria Math"/>
                    <w:i/>
                  </w:rPr>
                </m:ctrlPr>
              </m:sSubPr>
              <m:e>
                <m:r>
                  <w:rPr>
                    <w:rFonts w:ascii="Cambria Math"/>
                  </w:rPr>
                  <m:t>t</m:t>
                </m:r>
              </m:e>
              <m:sub>
                <m:sSub>
                  <m:sSubPr>
                    <m:ctrlPr>
                      <w:rPr>
                        <w:rFonts w:ascii="Cambria Math" w:hAnsi="Cambria Math"/>
                        <w:i/>
                      </w:rPr>
                    </m:ctrlPr>
                  </m:sSubPr>
                  <m:e>
                    <m:r>
                      <w:rPr>
                        <w:rFonts w:ascii="Cambria Math"/>
                      </w:rPr>
                      <m:t>N</m:t>
                    </m:r>
                  </m:e>
                  <m:sub>
                    <m:r>
                      <m:rPr>
                        <m:sty m:val="p"/>
                      </m:rPr>
                      <w:rPr>
                        <w:rFonts w:ascii="Cambria Math"/>
                      </w:rPr>
                      <m:t>TB</m:t>
                    </m:r>
                    <m:r>
                      <m:rPr>
                        <m:sty m:val="p"/>
                      </m:rPr>
                      <w:rPr>
                        <w:rFonts w:ascii="Cambria Math"/>
                      </w:rPr>
                      <m:t>-</m:t>
                    </m:r>
                    <m:r>
                      <m:rPr>
                        <m:sty m:val="p"/>
                      </m:rPr>
                      <w:rPr>
                        <w:rFonts w:ascii="Cambria Math"/>
                      </w:rPr>
                      <m:t>1</m:t>
                    </m:r>
                  </m:sub>
                </m:sSub>
              </m:sub>
            </m:sSub>
          </m:e>
        </m:d>
      </m:oMath>
      <w:bookmarkEnd w:id="36"/>
      <w:r>
        <w:t>;</w:t>
      </w:r>
    </w:p>
    <w:p w14:paraId="594B5289" w14:textId="77777777" w:rsidR="002E27A5" w:rsidRDefault="002E27A5" w:rsidP="002E27A5">
      <w:pPr>
        <w:pStyle w:val="B1"/>
        <w:rPr>
          <w:rFonts w:eastAsia="SimSun"/>
          <w:lang w:eastAsia="zh-CN"/>
        </w:rPr>
      </w:pPr>
      <w:r>
        <w:rPr>
          <w:rFonts w:eastAsia="SimSun"/>
          <w:lang w:eastAsia="zh-CN"/>
        </w:rPr>
        <w:t>-</w:t>
      </w:r>
      <w:r>
        <w:rPr>
          <w:rFonts w:eastAsia="SimSun"/>
          <w:lang w:eastAsia="zh-CN"/>
        </w:rPr>
        <w:tab/>
        <w:t>otherwise</w:t>
      </w:r>
    </w:p>
    <w:p w14:paraId="33CD0C47" w14:textId="127CBF41" w:rsidR="007258DA" w:rsidRDefault="007258DA" w:rsidP="002E27A5">
      <w:pPr>
        <w:pStyle w:val="B2"/>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1" type="#_x0000_t75" style="width:21.75pt;height:14.25pt" o:ole="">
            <v:imagedata r:id="rId1090" o:title=""/>
          </v:shape>
          <o:OLEObject Type="Embed" ProgID="Equation.DSMT4" ShapeID="_x0000_i1401" DrawAspect="Content" ObjectID="_1796020342" r:id="rId1092"/>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r w:rsidR="002E27A5">
        <w:rPr>
          <w:rFonts w:eastAsia="SimSun"/>
          <w:lang w:eastAsia="zh-CN"/>
        </w:rPr>
        <w:t xml:space="preserve">, and </w:t>
      </w:r>
      <m:oMath>
        <m:sSub>
          <m:sSubPr>
            <m:ctrlPr>
              <w:rPr>
                <w:rFonts w:ascii="Cambria Math" w:hAnsi="Cambria Math"/>
                <w:i/>
              </w:rPr>
            </m:ctrlPr>
          </m:sSubPr>
          <m:e>
            <m:r>
              <w:rPr>
                <w:rFonts w:ascii="Cambria Math"/>
              </w:rPr>
              <m:t>t</m:t>
            </m:r>
          </m:e>
          <m:sub>
            <m:r>
              <m:rPr>
                <m:sty m:val="p"/>
              </m:rPr>
              <w:rPr>
                <w:rFonts w:ascii="Cambria Math"/>
              </w:rPr>
              <m:t>b</m:t>
            </m:r>
          </m:sub>
        </m:sSub>
        <m:r>
          <w:rPr>
            <w:rFonts w:ascii="Cambria Math"/>
          </w:rPr>
          <m:t>=b</m:t>
        </m:r>
      </m:oMath>
      <w:r>
        <w:rPr>
          <w:rFonts w:eastAsia="SimSun"/>
          <w:lang w:eastAsia="zh-CN"/>
        </w:rPr>
        <w:t>;</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3276A3EA"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TB</w:t>
      </w:r>
      <w:r w:rsidR="002E27A5">
        <w:rPr>
          <w:iCs/>
          <w:lang w:val="sv-SE" w:eastAsia="zh-CN"/>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68F9C895"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2" type="#_x0000_t75" style="width:1in;height:21.75pt" o:ole="">
            <v:imagedata r:id="rId1086" o:title=""/>
          </v:shape>
          <o:OLEObject Type="Embed" ProgID="Equation.3" ShapeID="_x0000_i1402" DrawAspect="Content" ObjectID="_1796020343" r:id="rId1093"/>
        </w:object>
      </w:r>
      <w:r w:rsidRPr="008B58AB">
        <w:rPr>
          <w:rFonts w:eastAsia="SimSun" w:hint="eastAsia"/>
          <w:lang w:eastAsia="zh-CN"/>
        </w:rPr>
        <w:t xml:space="preserve"> and </w:t>
      </w:r>
      <w:r w:rsidRPr="008B58AB">
        <w:rPr>
          <w:position w:val="-14"/>
        </w:rPr>
        <w:object w:dxaOrig="980" w:dyaOrig="400" w14:anchorId="1B07EA35">
          <v:shape id="_x0000_i1403" type="#_x0000_t75" style="width:50.25pt;height:21.75pt" o:ole="">
            <v:imagedata r:id="rId1028" o:title=""/>
          </v:shape>
          <o:OLEObject Type="Embed" ProgID="Equation.3" ShapeID="_x0000_i1403" DrawAspect="Content" ObjectID="_1796020344" r:id="rId1094"/>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35768224"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lastRenderedPageBreak/>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3D34598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4" type="#_x0000_t75" style="width:36pt;height:21.75pt" o:ole="">
            <v:imagedata r:id="rId222" o:title=""/>
          </v:shape>
          <o:OLEObject Type="Embed" ProgID="Equation.3" ShapeID="_x0000_i1404" DrawAspect="Content" ObjectID="_1796020345" r:id="rId109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in subframe(s)</w:t>
      </w:r>
      <w:r w:rsidR="00676EF3">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05A03725" w14:textId="40C4676D" w:rsidR="007258DA" w:rsidRDefault="007258DA" w:rsidP="007258DA">
      <w:pPr>
        <w:pStyle w:val="B1"/>
        <w:rPr>
          <w:rFonts w:eastAsia="SimSun"/>
          <w:lang w:eastAsia="zh-CN"/>
        </w:rPr>
      </w:pPr>
      <w:r>
        <w:t>-</w:t>
      </w:r>
      <w:r>
        <w:tab/>
      </w:r>
      <w:r w:rsidRPr="00375F09">
        <w:rPr>
          <w:position w:val="-4"/>
        </w:rPr>
        <w:object w:dxaOrig="279" w:dyaOrig="220" w14:anchorId="433D13BB">
          <v:shape id="_x0000_i1405" type="#_x0000_t75" style="width:14.25pt;height:14.25pt" o:ole="">
            <v:imagedata r:id="rId1096" o:title=""/>
          </v:shape>
          <o:OLEObject Type="Embed" ProgID="Equation.DSMT4" ShapeID="_x0000_i1405" DrawAspect="Content" ObjectID="_1796020346" r:id="rId1097"/>
        </w:object>
      </w:r>
      <w:r w:rsidRPr="00375F09">
        <w:t xml:space="preserve"> </w:t>
      </w:r>
      <w:r w:rsidRPr="00375F09">
        <w:rPr>
          <w:rFonts w:eastAsia="SimSun"/>
          <w:lang w:eastAsia="zh-CN"/>
        </w:rPr>
        <w:t xml:space="preserve">is </w:t>
      </w:r>
      <w:r w:rsidR="00D6333C">
        <w:rPr>
          <w:rFonts w:eastAsia="SimSun"/>
          <w:lang w:eastAsia="zh-CN"/>
        </w:rPr>
        <w:t>the number of TB bundles, and is determined according to clause 7.3</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06" type="#_x0000_t75" style="width:1in;height:21.75pt" o:ole="">
            <v:imagedata r:id="rId1086" o:title=""/>
          </v:shape>
          <o:OLEObject Type="Embed" ProgID="Equation.3" ShapeID="_x0000_i1406" DrawAspect="Content" ObjectID="_1796020347" r:id="rId1098"/>
        </w:object>
      </w:r>
      <w:r w:rsidRPr="008B58AB">
        <w:rPr>
          <w:rFonts w:eastAsia="SimSun" w:hint="eastAsia"/>
          <w:lang w:eastAsia="zh-CN"/>
        </w:rPr>
        <w:t xml:space="preserve"> and </w:t>
      </w:r>
      <w:r w:rsidRPr="008B58AB">
        <w:rPr>
          <w:position w:val="-14"/>
        </w:rPr>
        <w:object w:dxaOrig="980" w:dyaOrig="400" w14:anchorId="166C4A62">
          <v:shape id="_x0000_i1407" type="#_x0000_t75" style="width:50.25pt;height:21.75pt" o:ole="">
            <v:imagedata r:id="rId1028" o:title=""/>
          </v:shape>
          <o:OLEObject Type="Embed" ProgID="Equation.3" ShapeID="_x0000_i1407" DrawAspect="Content" ObjectID="_1796020348" r:id="rId1099"/>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38366D83"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w:r w:rsidR="00095609">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3E809DD4"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08" type="#_x0000_t75" style="width:36pt;height:21.75pt" o:ole="">
            <v:imagedata r:id="rId222" o:title=""/>
          </v:shape>
          <o:OLEObject Type="Embed" ProgID="Equation.3" ShapeID="_x0000_i1408" DrawAspect="Content" ObjectID="_1796020349" r:id="rId1100"/>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640FA2BB"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09" type="#_x0000_t75" style="width:1in;height:21.75pt" o:ole="">
            <v:imagedata r:id="rId1086" o:title=""/>
          </v:shape>
          <o:OLEObject Type="Embed" ProgID="Equation.3" ShapeID="_x0000_i1409" DrawAspect="Content" ObjectID="_1796020350" r:id="rId1101"/>
        </w:object>
      </w:r>
      <w:r w:rsidRPr="008B58AB">
        <w:rPr>
          <w:rFonts w:eastAsia="SimSun" w:hint="eastAsia"/>
          <w:lang w:eastAsia="zh-CN"/>
        </w:rPr>
        <w:t xml:space="preserve"> and </w:t>
      </w:r>
      <w:r w:rsidRPr="008B58AB">
        <w:rPr>
          <w:position w:val="-14"/>
        </w:rPr>
        <w:object w:dxaOrig="980" w:dyaOrig="400" w14:anchorId="6B227CE1">
          <v:shape id="_x0000_i1410" type="#_x0000_t75" style="width:50.25pt;height:21.75pt" o:ole="">
            <v:imagedata r:id="rId1028" o:title=""/>
          </v:shape>
          <o:OLEObject Type="Embed" ProgID="Equation.3" ShapeID="_x0000_i1410" DrawAspect="Content" ObjectID="_1796020351" r:id="rId1102"/>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0567B6CD"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1" type="#_x0000_t75" style="width:36pt;height:21.75pt" o:ole="">
            <v:imagedata r:id="rId222" o:title=""/>
          </v:shape>
          <o:OLEObject Type="Embed" ProgID="Equation.3" ShapeID="_x0000_i1411" DrawAspect="Content" ObjectID="_1796020352" r:id="rId1103"/>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2" type="#_x0000_t75" style="width:21.75pt;height:14.25pt" o:ole="">
            <v:imagedata r:id="rId1090" o:title=""/>
          </v:shape>
          <o:OLEObject Type="Embed" ProgID="Equation.DSMT4" ShapeID="_x0000_i1412" DrawAspect="Content" ObjectID="_1796020353" r:id="rId1104"/>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3" type="#_x0000_t75" style="width:1in;height:21.75pt" o:ole="">
            <v:imagedata r:id="rId1086" o:title=""/>
          </v:shape>
          <o:OLEObject Type="Embed" ProgID="Equation.3" ShapeID="_x0000_i1413" DrawAspect="Content" ObjectID="_1796020354" r:id="rId1105"/>
        </w:object>
      </w:r>
      <w:r w:rsidRPr="005A49C4">
        <w:rPr>
          <w:rFonts w:hint="eastAsia"/>
          <w:lang w:eastAsia="zh-CN"/>
        </w:rPr>
        <w:t xml:space="preserve"> and </w:t>
      </w:r>
      <w:r w:rsidRPr="005A49C4">
        <w:rPr>
          <w:position w:val="-14"/>
        </w:rPr>
        <w:object w:dxaOrig="980" w:dyaOrig="400" w14:anchorId="5C935E5C">
          <v:shape id="_x0000_i1414" type="#_x0000_t75" style="width:50.25pt;height:21.75pt" o:ole="">
            <v:imagedata r:id="rId1028" o:title=""/>
          </v:shape>
          <o:OLEObject Type="Embed" ProgID="Equation.3" ShapeID="_x0000_i1414" DrawAspect="Content" ObjectID="_1796020355" r:id="rId1106"/>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56286A10"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shd w:val="clear" w:color="auto" w:fill="auto"/>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shd w:val="clear" w:color="auto" w:fill="auto"/>
            <w:vAlign w:val="center"/>
          </w:tcPr>
          <w:p w14:paraId="08E7B306" w14:textId="77777777" w:rsidR="003910CF" w:rsidRPr="008B58AB" w:rsidRDefault="003910CF" w:rsidP="00E37509">
            <w:pPr>
              <w:pStyle w:val="TAC"/>
            </w:pPr>
          </w:p>
        </w:tc>
        <w:tc>
          <w:tcPr>
            <w:tcW w:w="0" w:type="auto"/>
            <w:shd w:val="clear" w:color="auto" w:fill="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shd w:val="clear" w:color="auto" w:fill="auto"/>
            <w:vAlign w:val="center"/>
          </w:tcPr>
          <w:p w14:paraId="65AF5EE6"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shd w:val="clear" w:color="auto" w:fill="auto"/>
            <w:vAlign w:val="center"/>
          </w:tcPr>
          <w:p w14:paraId="7E0E901C"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shd w:val="clear" w:color="auto" w:fill="auto"/>
            <w:vAlign w:val="center"/>
          </w:tcPr>
          <w:p w14:paraId="3087AF7B" w14:textId="77777777" w:rsidR="003910CF" w:rsidRPr="008B58AB" w:rsidRDefault="003910CF" w:rsidP="00E37509">
            <w:pPr>
              <w:pStyle w:val="TAC"/>
              <w:rPr>
                <w:rFonts w:eastAsia="SimSun"/>
                <w:lang w:eastAsia="zh-CN"/>
              </w:rPr>
            </w:pPr>
          </w:p>
        </w:tc>
        <w:tc>
          <w:tcPr>
            <w:tcW w:w="0" w:type="auto"/>
            <w:shd w:val="clear" w:color="auto" w:fill="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shd w:val="clear" w:color="auto" w:fill="auto"/>
            <w:vAlign w:val="center"/>
          </w:tcPr>
          <w:p w14:paraId="5C537546" w14:textId="77777777" w:rsidR="003910CF" w:rsidRPr="008B58AB" w:rsidRDefault="003910CF" w:rsidP="00E37509">
            <w:pPr>
              <w:pStyle w:val="TAC"/>
              <w:rPr>
                <w:lang w:eastAsia="zh-CN"/>
              </w:rPr>
            </w:pPr>
          </w:p>
        </w:tc>
        <w:tc>
          <w:tcPr>
            <w:tcW w:w="0" w:type="auto"/>
            <w:shd w:val="clear" w:color="auto" w:fill="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shd w:val="clear" w:color="auto" w:fill="auto"/>
            <w:vAlign w:val="center"/>
          </w:tcPr>
          <w:p w14:paraId="0B3DB7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shd w:val="clear" w:color="auto" w:fill="auto"/>
            <w:vAlign w:val="center"/>
          </w:tcPr>
          <w:p w14:paraId="52925FEA" w14:textId="77777777" w:rsidR="003910CF" w:rsidRPr="008B58AB" w:rsidRDefault="003910CF" w:rsidP="00E37509">
            <w:pPr>
              <w:pStyle w:val="TAC"/>
            </w:pPr>
            <w:r w:rsidRPr="008B58AB">
              <w:t>Set 2</w:t>
            </w:r>
          </w:p>
        </w:tc>
        <w:tc>
          <w:tcPr>
            <w:tcW w:w="0" w:type="auto"/>
            <w:shd w:val="clear" w:color="auto" w:fill="auto"/>
            <w:vAlign w:val="center"/>
          </w:tcPr>
          <w:p w14:paraId="54767D22" w14:textId="77777777" w:rsidR="003910CF" w:rsidRPr="008B58AB" w:rsidRDefault="003910CF" w:rsidP="00E37509">
            <w:pPr>
              <w:pStyle w:val="TAC"/>
            </w:pPr>
            <w:r w:rsidRPr="008B58AB">
              <w:t>(0,1),(6,1)</w:t>
            </w:r>
          </w:p>
        </w:tc>
        <w:tc>
          <w:tcPr>
            <w:tcW w:w="0" w:type="auto"/>
            <w:shd w:val="clear" w:color="auto" w:fill="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shd w:val="clear" w:color="auto" w:fill="auto"/>
            <w:vAlign w:val="center"/>
          </w:tcPr>
          <w:p w14:paraId="58F9D234" w14:textId="77777777" w:rsidR="003910CF" w:rsidRPr="008B58AB" w:rsidRDefault="003910CF" w:rsidP="00E37509">
            <w:pPr>
              <w:pStyle w:val="TAC"/>
              <w:rPr>
                <w:rFonts w:eastAsia="SimSun"/>
                <w:lang w:eastAsia="zh-CN"/>
              </w:rPr>
            </w:pPr>
          </w:p>
        </w:tc>
        <w:tc>
          <w:tcPr>
            <w:tcW w:w="0" w:type="auto"/>
            <w:shd w:val="clear" w:color="auto" w:fill="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shd w:val="clear" w:color="auto" w:fill="auto"/>
            <w:vAlign w:val="center"/>
          </w:tcPr>
          <w:p w14:paraId="518B0A86" w14:textId="77777777" w:rsidR="003910CF" w:rsidRPr="008B58AB" w:rsidRDefault="003910CF" w:rsidP="00E37509">
            <w:pPr>
              <w:pStyle w:val="TAC"/>
              <w:rPr>
                <w:rFonts w:eastAsia="SimSun"/>
                <w:lang w:eastAsia="zh-CN"/>
              </w:rPr>
            </w:pPr>
          </w:p>
        </w:tc>
        <w:tc>
          <w:tcPr>
            <w:tcW w:w="0" w:type="auto"/>
            <w:shd w:val="clear" w:color="auto" w:fill="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shd w:val="clear" w:color="auto" w:fill="auto"/>
            <w:vAlign w:val="center"/>
          </w:tcPr>
          <w:p w14:paraId="623651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shd w:val="clear" w:color="auto" w:fill="auto"/>
            <w:vAlign w:val="center"/>
          </w:tcPr>
          <w:p w14:paraId="45BD2A49" w14:textId="77777777" w:rsidR="003910CF" w:rsidRPr="008B58AB" w:rsidRDefault="003910CF" w:rsidP="00E37509">
            <w:pPr>
              <w:pStyle w:val="TAC"/>
              <w:rPr>
                <w:rFonts w:eastAsia="SimSun"/>
                <w:lang w:eastAsia="zh-CN"/>
              </w:rPr>
            </w:pPr>
          </w:p>
        </w:tc>
        <w:tc>
          <w:tcPr>
            <w:tcW w:w="0" w:type="auto"/>
            <w:shd w:val="clear" w:color="auto" w:fill="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shd w:val="clear" w:color="auto" w:fill="auto"/>
            <w:vAlign w:val="center"/>
          </w:tcPr>
          <w:p w14:paraId="1ADB9D74" w14:textId="77777777" w:rsidR="003910CF" w:rsidRPr="008B58AB" w:rsidRDefault="003910CF" w:rsidP="00E37509">
            <w:pPr>
              <w:pStyle w:val="TAC"/>
              <w:rPr>
                <w:rFonts w:eastAsia="SimSun"/>
                <w:lang w:eastAsia="zh-CN"/>
              </w:rPr>
            </w:pPr>
          </w:p>
        </w:tc>
        <w:tc>
          <w:tcPr>
            <w:tcW w:w="0" w:type="auto"/>
            <w:shd w:val="clear" w:color="auto" w:fill="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shd w:val="clear" w:color="auto" w:fill="auto"/>
            <w:vAlign w:val="center"/>
          </w:tcPr>
          <w:p w14:paraId="42FCD728" w14:textId="77777777" w:rsidR="003910CF" w:rsidRPr="008B58AB" w:rsidRDefault="003910CF" w:rsidP="00E37509">
            <w:pPr>
              <w:pStyle w:val="TAC"/>
            </w:pPr>
            <w:r w:rsidRPr="008B58AB">
              <w:t>Set 3</w:t>
            </w:r>
          </w:p>
        </w:tc>
        <w:tc>
          <w:tcPr>
            <w:tcW w:w="0" w:type="auto"/>
            <w:shd w:val="clear" w:color="auto" w:fill="auto"/>
            <w:vAlign w:val="center"/>
          </w:tcPr>
          <w:p w14:paraId="78D6F205" w14:textId="77777777" w:rsidR="003910CF" w:rsidRPr="008B58AB" w:rsidRDefault="003910CF" w:rsidP="00E37509">
            <w:pPr>
              <w:pStyle w:val="TAC"/>
            </w:pPr>
            <w:r w:rsidRPr="008B58AB">
              <w:t>(3,1),(1,3)</w:t>
            </w:r>
          </w:p>
        </w:tc>
        <w:tc>
          <w:tcPr>
            <w:tcW w:w="0" w:type="auto"/>
            <w:shd w:val="clear" w:color="auto" w:fill="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shd w:val="clear" w:color="auto" w:fill="auto"/>
            <w:vAlign w:val="center"/>
          </w:tcPr>
          <w:p w14:paraId="707190CE" w14:textId="77777777" w:rsidR="003910CF" w:rsidRPr="008B58AB" w:rsidRDefault="003910CF" w:rsidP="00E37509">
            <w:pPr>
              <w:pStyle w:val="TAC"/>
              <w:rPr>
                <w:rFonts w:eastAsia="SimSun"/>
                <w:lang w:eastAsia="zh-CN"/>
              </w:rPr>
            </w:pPr>
          </w:p>
        </w:tc>
        <w:tc>
          <w:tcPr>
            <w:tcW w:w="0" w:type="auto"/>
            <w:shd w:val="clear" w:color="auto" w:fill="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shd w:val="clear" w:color="auto" w:fill="auto"/>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shd w:val="clear" w:color="auto" w:fill="auto"/>
            <w:vAlign w:val="center"/>
          </w:tcPr>
          <w:p w14:paraId="00F4A587" w14:textId="77777777" w:rsidR="003910CF" w:rsidRPr="008B58AB" w:rsidRDefault="003910CF" w:rsidP="00E37509">
            <w:pPr>
              <w:pStyle w:val="TAC"/>
              <w:rPr>
                <w:rFonts w:eastAsia="SimSun"/>
                <w:lang w:eastAsia="zh-CN"/>
              </w:rPr>
            </w:pPr>
          </w:p>
        </w:tc>
        <w:tc>
          <w:tcPr>
            <w:tcW w:w="0" w:type="auto"/>
            <w:shd w:val="clear" w:color="auto" w:fill="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shd w:val="clear" w:color="auto" w:fill="auto"/>
            <w:vAlign w:val="center"/>
          </w:tcPr>
          <w:p w14:paraId="04C920E6" w14:textId="77777777" w:rsidR="003910CF" w:rsidRPr="008B58AB" w:rsidRDefault="003910CF" w:rsidP="00E37509">
            <w:pPr>
              <w:pStyle w:val="TAC"/>
              <w:rPr>
                <w:rFonts w:eastAsia="SimSun"/>
                <w:lang w:eastAsia="zh-CN"/>
              </w:rPr>
            </w:pPr>
          </w:p>
        </w:tc>
        <w:tc>
          <w:tcPr>
            <w:tcW w:w="0" w:type="auto"/>
            <w:shd w:val="clear" w:color="auto" w:fill="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shd w:val="clear" w:color="auto" w:fill="auto"/>
            <w:vAlign w:val="center"/>
          </w:tcPr>
          <w:p w14:paraId="43A7C08B" w14:textId="77777777" w:rsidR="003910CF" w:rsidRPr="008B58AB" w:rsidRDefault="003910CF" w:rsidP="00E37509">
            <w:pPr>
              <w:pStyle w:val="TAC"/>
              <w:rPr>
                <w:rFonts w:eastAsia="SimSun"/>
                <w:lang w:eastAsia="zh-CN"/>
              </w:rPr>
            </w:pPr>
          </w:p>
        </w:tc>
        <w:tc>
          <w:tcPr>
            <w:tcW w:w="0" w:type="auto"/>
            <w:shd w:val="clear" w:color="auto" w:fill="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shd w:val="clear" w:color="auto" w:fill="auto"/>
            <w:vAlign w:val="center"/>
          </w:tcPr>
          <w:p w14:paraId="34BD3BD6" w14:textId="77777777" w:rsidR="003910CF" w:rsidRPr="008B58AB" w:rsidRDefault="003910CF" w:rsidP="00E37509">
            <w:pPr>
              <w:pStyle w:val="TAC"/>
              <w:rPr>
                <w:rFonts w:eastAsia="SimSun"/>
                <w:lang w:eastAsia="zh-CN"/>
              </w:rPr>
            </w:pPr>
          </w:p>
        </w:tc>
        <w:tc>
          <w:tcPr>
            <w:tcW w:w="0" w:type="auto"/>
            <w:shd w:val="clear" w:color="auto" w:fill="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shd w:val="clear" w:color="auto" w:fill="auto"/>
            <w:vAlign w:val="center"/>
          </w:tcPr>
          <w:p w14:paraId="643EDD14" w14:textId="77777777" w:rsidR="003910CF" w:rsidRPr="008B58AB" w:rsidRDefault="003910CF" w:rsidP="00E37509">
            <w:pPr>
              <w:pStyle w:val="TAC"/>
              <w:rPr>
                <w:rFonts w:eastAsia="SimSun"/>
                <w:lang w:eastAsia="zh-CN"/>
              </w:rPr>
            </w:pPr>
          </w:p>
        </w:tc>
        <w:tc>
          <w:tcPr>
            <w:tcW w:w="0" w:type="auto"/>
            <w:shd w:val="clear" w:color="auto" w:fill="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shd w:val="clear" w:color="auto" w:fill="auto"/>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3"/>
    <w:bookmarkEnd w:id="24"/>
    <w:p w14:paraId="3D395619" w14:textId="77777777" w:rsidR="0093274D" w:rsidRPr="008B58AB" w:rsidRDefault="005F0655">
      <w:pPr>
        <w:pStyle w:val="Heading1"/>
      </w:pPr>
      <w:r w:rsidRPr="008B58AB">
        <w:rPr>
          <w:rFonts w:eastAsia="SimSun"/>
          <w:lang w:eastAsia="zh-CN"/>
        </w:rPr>
        <w:br w:type="page"/>
      </w:r>
      <w:bookmarkStart w:id="38"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38"/>
    </w:p>
    <w:p w14:paraId="5BA8DB91" w14:textId="77777777" w:rsidR="0093274D" w:rsidRPr="008B58AB" w:rsidRDefault="0093274D">
      <w:pPr>
        <w:pStyle w:val="Heading2"/>
        <w:rPr>
          <w:rFonts w:ascii="Times New Roman" w:eastAsia="SimSun" w:hAnsi="Times New Roman"/>
          <w:sz w:val="20"/>
          <w:lang w:eastAsia="zh-CN"/>
        </w:rPr>
      </w:pPr>
      <w:bookmarkStart w:id="39"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39"/>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5" type="#_x0000_t75" style="width:14.25pt;height:14.25pt" o:ole="">
            <v:imagedata r:id="rId1107" o:title=""/>
          </v:shape>
          <o:OLEObject Type="Embed" ProgID="Equation.3" ShapeID="_x0000_i1415" DrawAspect="Content" ObjectID="_1796020356" r:id="rId1108"/>
        </w:object>
      </w:r>
      <w:r w:rsidRPr="008B58AB">
        <w:t xml:space="preserve"> (</w:t>
      </w:r>
      <w:r w:rsidRPr="008B58AB">
        <w:rPr>
          <w:position w:val="-10"/>
        </w:rPr>
        <w:object w:dxaOrig="300" w:dyaOrig="279" w14:anchorId="0918FE19">
          <v:shape id="_x0000_i1416" type="#_x0000_t75" style="width:14.25pt;height:14.25pt" o:ole="">
            <v:imagedata r:id="rId1107" o:title=""/>
          </v:shape>
          <o:OLEObject Type="Embed" ProgID="Equation.3" ShapeID="_x0000_i1416" DrawAspect="Content" ObjectID="_1796020357" r:id="rId1109"/>
        </w:object>
      </w:r>
      <w:r w:rsidRPr="008B58AB">
        <w:t xml:space="preserve">defined in [3]) </w:t>
      </w:r>
      <w:r w:rsidR="00923097" w:rsidRPr="00FD58C4">
        <w:t xml:space="preserve">other than </w:t>
      </w:r>
      <w:r w:rsidR="00923097" w:rsidRPr="00FD58C4">
        <w:rPr>
          <w:position w:val="-10"/>
        </w:rPr>
        <w:object w:dxaOrig="1080" w:dyaOrig="300" w14:anchorId="1ED8B7F6">
          <v:shape id="_x0000_i1417" type="#_x0000_t75" style="width:57.75pt;height:14.25pt" o:ole="">
            <v:imagedata r:id="rId1110" o:title=""/>
          </v:shape>
          <o:OLEObject Type="Embed" ProgID="Equation.DSMT4" ShapeID="_x0000_i1417" DrawAspect="Content" ObjectID="_1796020358" r:id="rId1111"/>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18" type="#_x0000_t75" style="width:57.75pt;height:14.25pt" o:ole="">
            <v:imagedata r:id="rId1110" o:title=""/>
          </v:shape>
          <o:OLEObject Type="Embed" ProgID="Equation.DSMT4" ShapeID="_x0000_i1418" DrawAspect="Content" ObjectID="_1796020359" r:id="rId1112"/>
        </w:object>
      </w:r>
      <w:r w:rsidRPr="008B58AB">
        <w:t>in an MBSFN subframe with zero-size non-MBSFN region.</w:t>
      </w:r>
    </w:p>
    <w:p w14:paraId="221DD8E6" w14:textId="77777777" w:rsidR="00FB3CE3" w:rsidRDefault="00FB3CE3" w:rsidP="00FB3CE3">
      <w:pPr>
        <w:rPr>
          <w:rFonts w:eastAsia="SimSun"/>
          <w:lang w:eastAsia="zh-CN"/>
        </w:rPr>
      </w:pPr>
      <w:r w:rsidRPr="00E82437">
        <w:t>A</w:t>
      </w:r>
      <w:r w:rsidRPr="00E82437">
        <w:rPr>
          <w:lang w:eastAsia="zh-CN"/>
        </w:rPr>
        <w:t xml:space="preserve"> UE is not </w:t>
      </w:r>
      <w:r>
        <w:rPr>
          <w:lang w:eastAsia="zh-CN"/>
        </w:rPr>
        <w:t>required</w:t>
      </w:r>
      <w:r w:rsidRPr="00E82437">
        <w:rPr>
          <w:lang w:eastAsia="zh-CN"/>
        </w:rPr>
        <w:t xml:space="preserve"> to receive</w:t>
      </w:r>
      <w:r w:rsidRPr="00E82437">
        <w:t xml:space="preserve"> the non-MBSFN region in an MBSFN subframe </w:t>
      </w:r>
      <w:r>
        <w:t>carrying</w:t>
      </w:r>
      <w:r w:rsidRPr="00E82437">
        <w:t xml:space="preserve"> PMCH</w:t>
      </w:r>
      <w:r>
        <w:t xml:space="preserve"> with</w:t>
      </w:r>
      <w:r w:rsidRPr="00E82437">
        <w:t xml:space="preserve"> </w:t>
      </w:r>
      <w:r w:rsidRPr="00E82437">
        <w:rPr>
          <w:position w:val="-10"/>
        </w:rPr>
        <w:object w:dxaOrig="1110" w:dyaOrig="300" w14:anchorId="02DAE207">
          <v:shape id="_x0000_i1419" type="#_x0000_t75" style="width:57.75pt;height:14.25pt" o:ole="">
            <v:imagedata r:id="rId1110" o:title=""/>
          </v:shape>
          <o:OLEObject Type="Embed" ProgID="Equation.DSMT4" ShapeID="_x0000_i1419" DrawAspect="Content" ObjectID="_1796020360" r:id="rId1113"/>
        </w:object>
      </w:r>
      <w:r w:rsidRPr="00E82437">
        <w:rPr>
          <w:rFonts w:eastAsia="SimSun" w:hint="eastAsia"/>
          <w:iCs/>
          <w:lang w:val="en-US" w:eastAsia="zh-CN"/>
        </w:rPr>
        <w:t xml:space="preserve"> </w:t>
      </w:r>
      <w:r>
        <w:rPr>
          <w:rFonts w:eastAsia="SimSun"/>
          <w:iCs/>
          <w:lang w:val="en-US" w:eastAsia="zh-CN"/>
        </w:rPr>
        <w:t xml:space="preserve">and </w:t>
      </w:r>
      <w:r w:rsidRPr="00D06CCB">
        <w:t>belong</w:t>
      </w:r>
      <w:r>
        <w:t>ing</w:t>
      </w:r>
      <w:r w:rsidRPr="00D06CCB">
        <w:t xml:space="preserve"> to </w:t>
      </w:r>
      <w:r>
        <w:t xml:space="preserve">an </w:t>
      </w:r>
      <w:r w:rsidRPr="00D06CCB">
        <w:t>MBSFN area</w:t>
      </w:r>
      <w:r>
        <w:rPr>
          <w:rFonts w:eastAsia="SimSun"/>
          <w:iCs/>
          <w:lang w:val="en-US" w:eastAsia="zh-CN"/>
        </w:rPr>
        <w:t xml:space="preserve"> </w:t>
      </w:r>
      <w:r w:rsidRPr="00E82437">
        <w:rPr>
          <w:rFonts w:eastAsia="SimSun"/>
          <w:iCs/>
          <w:lang w:val="en-US" w:eastAsia="zh-CN"/>
        </w:rPr>
        <w:t>with higher layer parameter</w:t>
      </w:r>
      <w:r w:rsidRPr="00E82437">
        <w:rPr>
          <w:rFonts w:eastAsia="SimSun" w:hint="eastAsia"/>
          <w:iCs/>
          <w:lang w:val="en-US" w:eastAsia="zh-CN"/>
        </w:rPr>
        <w:t xml:space="preserve"> </w:t>
      </w:r>
      <w:proofErr w:type="spellStart"/>
      <w:r w:rsidRPr="00E82437">
        <w:rPr>
          <w:i/>
          <w:iCs/>
        </w:rPr>
        <w:t>pmch</w:t>
      </w:r>
      <w:proofErr w:type="spellEnd"/>
      <w:r w:rsidRPr="00E82437">
        <w:rPr>
          <w:i/>
          <w:iCs/>
        </w:rPr>
        <w:t>-Bandwidth</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configured</w:t>
      </w:r>
      <w:r w:rsidRPr="00E82437">
        <w:t>.</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20" type="#_x0000_t75" style="width:64.5pt;height:14.25pt" o:ole="">
            <v:imagedata r:id="rId1117" o:title=""/>
          </v:shape>
          <o:OLEObject Type="Embed" ProgID="Equation.DSMT4" ShapeID="_x0000_i1420" DrawAspect="Content" ObjectID="_1796020361" r:id="rId1118"/>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1" type="#_x0000_t75" style="width:64.5pt;height:14.25pt" o:ole="">
            <v:imagedata r:id="rId1117" o:title=""/>
          </v:shape>
          <o:OLEObject Type="Embed" ProgID="Equation.DSMT4" ShapeID="_x0000_i1421" DrawAspect="Content" ObjectID="_1796020362" r:id="rId1119"/>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55C56182" w14:textId="0FD15DF8" w:rsidR="0093274D"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FB3CE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00FB3CE3">
        <w:t xml:space="preserve"> if PMCH </w:t>
      </w:r>
      <w:r w:rsidR="00FB3CE3" w:rsidRPr="00D06CCB">
        <w:t>belong</w:t>
      </w:r>
      <w:r w:rsidR="00FB3CE3">
        <w:t>s</w:t>
      </w:r>
      <w:r w:rsidR="00FB3CE3" w:rsidRPr="00D06CCB">
        <w:t xml:space="preserve"> to </w:t>
      </w:r>
      <w:r w:rsidR="00FB3CE3">
        <w:t xml:space="preserve">an </w:t>
      </w:r>
      <w:r w:rsidR="00FB3CE3" w:rsidRPr="00D06CCB">
        <w:t>MBSFN area</w:t>
      </w:r>
      <w:r w:rsidR="00FB3CE3">
        <w:rPr>
          <w:rFonts w:eastAsia="SimSun"/>
          <w:iCs/>
          <w:lang w:val="en-US" w:eastAsia="zh-CN"/>
        </w:rPr>
        <w:t xml:space="preserve"> with higher layer parameter</w:t>
      </w:r>
      <w:r w:rsidR="00FB3CE3">
        <w:rPr>
          <w:rFonts w:eastAsia="SimSun" w:hint="eastAsia"/>
          <w:iCs/>
          <w:lang w:val="en-US" w:eastAsia="zh-CN"/>
        </w:rPr>
        <w:t xml:space="preserve"> </w:t>
      </w:r>
      <w:proofErr w:type="spellStart"/>
      <w:r w:rsidR="00FB3CE3">
        <w:rPr>
          <w:i/>
          <w:iCs/>
        </w:rPr>
        <w:t>pmch</w:t>
      </w:r>
      <w:proofErr w:type="spellEnd"/>
      <w:r w:rsidR="00FB3CE3">
        <w:rPr>
          <w:i/>
          <w:iCs/>
        </w:rPr>
        <w:t>-Bandwidth</w:t>
      </w:r>
      <w:r w:rsidR="00FB3CE3" w:rsidRPr="00502CD9">
        <w:rPr>
          <w:rFonts w:eastAsia="SimSun"/>
          <w:iCs/>
          <w:lang w:val="en-US" w:eastAsia="zh-CN"/>
        </w:rPr>
        <w:t xml:space="preserve"> </w:t>
      </w:r>
      <w:r w:rsidR="00FB3CE3">
        <w:rPr>
          <w:rFonts w:eastAsia="SimSun"/>
          <w:iCs/>
          <w:lang w:val="en-US" w:eastAsia="zh-CN"/>
        </w:rPr>
        <w:t>configured</w:t>
      </w:r>
      <w:r w:rsidR="00FB3CE3">
        <w:rPr>
          <w:i/>
          <w:iCs/>
        </w:rPr>
        <w:t>,</w:t>
      </w:r>
      <w:r w:rsidR="00FB3CE3">
        <w:t xml:space="preserve"> </w:t>
      </w:r>
      <w:r w:rsidR="00FB3CE3" w:rsidRPr="008B58AB">
        <w:rPr>
          <w:noProof/>
          <w:position w:val="-10"/>
        </w:rPr>
        <w:drawing>
          <wp:inline distT="0" distB="0" distL="0" distR="0" wp14:anchorId="0838D794" wp14:editId="07B2FFFE">
            <wp:extent cx="276225" cy="209550"/>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FB3CE3">
        <w:t xml:space="preserve"> otherwise</w:t>
      </w:r>
      <w:r w:rsidR="00FB3CE3" w:rsidRPr="008B58AB">
        <w:rPr>
          <w:noProof/>
          <w:position w:val="-10"/>
        </w:rPr>
        <w:t xml:space="preserve"> </w:t>
      </w:r>
      <w:r w:rsidR="00A76F87" w:rsidRPr="008B58AB">
        <w:t xml:space="preserve"> </w:t>
      </w:r>
      <w:r w:rsidR="00923097" w:rsidRPr="00FD58C4">
        <w:t xml:space="preserve">For </w:t>
      </w:r>
      <w:r w:rsidR="00923097" w:rsidRPr="00FD58C4">
        <w:rPr>
          <w:iCs/>
        </w:rPr>
        <w:t xml:space="preserve">PMCH with </w:t>
      </w:r>
      <w:r w:rsidR="00923097" w:rsidRPr="00FD58C4">
        <w:rPr>
          <w:position w:val="-10"/>
        </w:rPr>
        <w:object w:dxaOrig="1260" w:dyaOrig="300" w14:anchorId="5DEAC20A">
          <v:shape id="_x0000_i1422" type="#_x0000_t75" style="width:64.5pt;height:14.25pt" o:ole="">
            <v:imagedata r:id="rId1117" o:title=""/>
          </v:shape>
          <o:OLEObject Type="Embed" ProgID="Equation.DSMT4" ShapeID="_x0000_i1422" DrawAspect="Content" ObjectID="_1796020363" r:id="rId1122"/>
        </w:object>
      </w:r>
      <w:r w:rsidR="00923097" w:rsidRPr="00FD58C4">
        <w:rPr>
          <w:iCs/>
        </w:rPr>
        <w:t xml:space="preserve"> </w:t>
      </w:r>
      <w:r w:rsidR="00923097" w:rsidRPr="00FD58C4">
        <w:t xml:space="preserve">the UE shall scale the derived transport block size by </w:t>
      </w:r>
      <w:r w:rsidR="00923097" w:rsidRPr="00FD58C4">
        <w:rPr>
          <w:position w:val="-6"/>
        </w:rPr>
        <w:object w:dxaOrig="499" w:dyaOrig="240" w14:anchorId="1222D832">
          <v:shape id="_x0000_i1423" type="#_x0000_t75" style="width:21.75pt;height:14.25pt" o:ole="">
            <v:imagedata r:id="rId1123" o:title=""/>
          </v:shape>
          <o:OLEObject Type="Embed" ProgID="Equation.DSMT4" ShapeID="_x0000_i1423" DrawAspect="Content" ObjectID="_1796020364" r:id="rId1124"/>
        </w:object>
      </w:r>
      <w:r w:rsidR="00923097" w:rsidRPr="00FD58C4">
        <w:t>, then round</w:t>
      </w:r>
      <w:r w:rsidR="00923097">
        <w:t xml:space="preserve"> </w:t>
      </w:r>
      <w:r w:rsidR="00923097" w:rsidRPr="00FD58C4">
        <w:t xml:space="preserve">to the closest valid transport block size in </w:t>
      </w:r>
      <w:r w:rsidR="00923097">
        <w:t xml:space="preserve">the union of </w:t>
      </w:r>
      <w:r w:rsidR="00923097" w:rsidRPr="00FD58C4">
        <w:t xml:space="preserve">Table 7.1.7.2.1-1 </w:t>
      </w:r>
      <w:r w:rsidR="00923097">
        <w:t>and</w:t>
      </w:r>
      <w:r w:rsidR="00923097" w:rsidRPr="00CC3445">
        <w:t xml:space="preserve"> Table 7.1.7.2.4-1</w:t>
      </w:r>
      <w:r w:rsidR="00923097">
        <w:t xml:space="preserve"> </w:t>
      </w:r>
      <w:r w:rsidR="00923097" w:rsidRPr="00FD58C4">
        <w:t xml:space="preserve">by including, in the rounding procedure, only the TBS entries </w:t>
      </w:r>
      <w:r w:rsidR="00923097">
        <w:t xml:space="preserve">in </w:t>
      </w:r>
      <w:r w:rsidR="00923097" w:rsidRPr="00FD58C4">
        <w:t>Table 7.1.7.2.1-1</w:t>
      </w:r>
      <w:r w:rsidR="00923097">
        <w:t xml:space="preserve"> </w:t>
      </w:r>
      <w:r w:rsidR="00923097"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Pr>
          <w:rFonts w:eastAsiaTheme="minorEastAsia"/>
        </w:rPr>
        <w:t xml:space="preserve"> 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sidRPr="00FD58C4">
        <w:t xml:space="preserve"> </w:t>
      </w:r>
      <w:r w:rsidR="00923097"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sidR="00923097">
        <w:rPr>
          <w:rFonts w:eastAsia="SimSun"/>
          <w:kern w:val="2"/>
          <w:lang w:eastAsia="zh-CN"/>
        </w:rPr>
        <w:t xml:space="preserve"> </w:t>
      </w:r>
      <w:r w:rsidR="00923097" w:rsidRPr="00FD58C4">
        <w:t xml:space="preserve">only the TBS entries </w:t>
      </w:r>
      <w:r w:rsidR="00923097">
        <w:t xml:space="preserve">in </w:t>
      </w:r>
      <w:r w:rsidR="00923097" w:rsidRPr="00FD58C4">
        <w:t>Table 7.1.7.2.1-1</w:t>
      </w:r>
      <w:r w:rsidR="00923097">
        <w:t xml:space="preserve"> </w:t>
      </w:r>
      <w:r w:rsidR="00923097" w:rsidRPr="00FD58C4">
        <w:t>with</w:t>
      </w:r>
      <w:r w:rsidR="00923097"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w:t>
      </w:r>
      <w:r w:rsidR="00923097">
        <w:rPr>
          <w:rFonts w:eastAsiaTheme="minorEastAsia"/>
        </w:rPr>
        <w:t xml:space="preserve">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otherwise.</w:t>
      </w:r>
      <w:r w:rsidR="00923097"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r w:rsidR="00A76F87" w:rsidRPr="008B58AB">
        <w:t xml:space="preserve">The UE shall set the redundancy version </w:t>
      </w:r>
      <w:r w:rsidR="00A76F87" w:rsidRPr="008B58AB">
        <w:rPr>
          <w:rFonts w:eastAsia="SimSun" w:hint="eastAsia"/>
          <w:lang w:eastAsia="zh-CN"/>
        </w:rPr>
        <w:t>to</w:t>
      </w:r>
      <w:r w:rsidR="00A76F87" w:rsidRPr="008B58AB">
        <w:t xml:space="preserve"> 0 for the PMCH.</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lastRenderedPageBreak/>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lang w:eastAsia="en-US"/>
        </w:rPr>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MIMO-CapabilityDL</w:t>
      </w:r>
      <w:r w:rsidRPr="00065ED3">
        <w:rPr>
          <w:rFonts w:eastAsia="SimSun"/>
          <w:iCs/>
          <w:lang w:eastAsia="en-US"/>
        </w:rPr>
        <w:t>.</w:t>
      </w:r>
    </w:p>
    <w:p w14:paraId="70892468" w14:textId="77777777" w:rsidR="00FB3CE3" w:rsidRDefault="00366F72"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344C5DD" w14:textId="5846A4BD" w:rsidR="00366F72" w:rsidRPr="00065ED3" w:rsidRDefault="00FB3CE3"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r>
          <w:rPr>
            <w:rFonts w:ascii="Cambria Math" w:eastAsia="SimSun" w:hAnsi="Cambria Math"/>
            <w:lang w:eastAsia="en-US"/>
          </w:rPr>
          <m:t>=10</m:t>
        </m:r>
      </m:oMath>
      <w:r w:rsidRPr="00065ED3">
        <w:rPr>
          <w:rFonts w:eastAsia="SimSun"/>
          <w:iCs/>
          <w:lang w:eastAsia="en-US"/>
        </w:rPr>
        <w:t xml:space="preserve"> </w:t>
      </w:r>
      <w:r>
        <w:rPr>
          <w:rFonts w:eastAsia="SimSun" w:hint="eastAsia"/>
          <w:iCs/>
          <w:lang w:val="en-US" w:eastAsia="zh-CN"/>
        </w:rPr>
        <w:t>if</w:t>
      </w:r>
      <w:r>
        <w:rPr>
          <w:rFonts w:eastAsia="SimSun"/>
          <w:iCs/>
          <w:lang w:val="en-US" w:eastAsia="zh-CN"/>
        </w:rPr>
        <w:t xml:space="preserve"> the UE is receiving PMCH belonging</w:t>
      </w:r>
      <w:r w:rsidRPr="00D06CCB">
        <w:t xml:space="preserve"> to </w:t>
      </w:r>
      <w:r>
        <w:t xml:space="preserve">an </w:t>
      </w:r>
      <w:r w:rsidRPr="00D06CCB">
        <w:t>MBSFN area</w:t>
      </w:r>
      <w:r>
        <w:rPr>
          <w:rFonts w:eastAsia="SimSun"/>
          <w:iCs/>
          <w:lang w:val="en-US" w:eastAsia="zh-CN"/>
        </w:rPr>
        <w:t xml:space="preserve"> with higher layer parameter</w:t>
      </w:r>
      <w:r>
        <w:rPr>
          <w:rFonts w:eastAsia="SimSun" w:hint="eastAsia"/>
          <w:iCs/>
          <w:lang w:val="en-US" w:eastAsia="zh-CN"/>
        </w:rPr>
        <w:t xml:space="preserve"> </w:t>
      </w:r>
      <w:proofErr w:type="spellStart"/>
      <w:r>
        <w:rPr>
          <w:i/>
          <w:iCs/>
        </w:rPr>
        <w:t>pmch</w:t>
      </w:r>
      <w:proofErr w:type="spellEnd"/>
      <w:r>
        <w:rPr>
          <w:i/>
          <w:iCs/>
        </w:rPr>
        <w:t>-Bandwidth</w:t>
      </w:r>
      <w:r>
        <w:t xml:space="preserve"> </w:t>
      </w:r>
      <w:r>
        <w:rPr>
          <w:rFonts w:eastAsia="SimSun"/>
          <w:iCs/>
          <w:lang w:val="en-US" w:eastAsia="zh-CN"/>
        </w:rPr>
        <w:t xml:space="preserve">configured </w:t>
      </w:r>
      <w:r>
        <w:t xml:space="preserve">for </w:t>
      </w:r>
      <w:r w:rsidRPr="00065ED3">
        <w:rPr>
          <w:rFonts w:eastAsia="SimSun"/>
          <w:iCs/>
          <w:lang w:eastAsia="en-US"/>
        </w:rPr>
        <w:t xml:space="preserve">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shd w:val="clear" w:color="auto" w:fill="auto"/>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shd w:val="clear" w:color="auto" w:fill="auto"/>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shd w:val="clear" w:color="auto" w:fill="auto"/>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shd w:val="clear" w:color="auto" w:fill="auto"/>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shd w:val="clear" w:color="auto" w:fill="auto"/>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shd w:val="clear" w:color="auto" w:fill="auto"/>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shd w:val="clear" w:color="auto" w:fill="auto"/>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shd w:val="clear" w:color="auto" w:fill="auto"/>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shd w:val="clear" w:color="auto" w:fill="auto"/>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shd w:val="clear" w:color="auto" w:fill="auto"/>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shd w:val="clear" w:color="auto" w:fill="auto"/>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shd w:val="clear" w:color="auto" w:fill="auto"/>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shd w:val="clear" w:color="auto" w:fill="auto"/>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shd w:val="clear" w:color="auto" w:fill="auto"/>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shd w:val="clear" w:color="auto" w:fill="auto"/>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shd w:val="clear" w:color="auto" w:fill="auto"/>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shd w:val="clear" w:color="auto" w:fill="auto"/>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shd w:val="clear" w:color="auto" w:fill="auto"/>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shd w:val="clear" w:color="auto" w:fill="auto"/>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shd w:val="clear" w:color="auto" w:fill="auto"/>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shd w:val="clear" w:color="auto" w:fill="auto"/>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shd w:val="clear" w:color="auto" w:fill="auto"/>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shd w:val="clear" w:color="auto" w:fill="auto"/>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shd w:val="clear" w:color="auto" w:fill="auto"/>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shd w:val="clear" w:color="auto" w:fill="auto"/>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shd w:val="clear" w:color="auto" w:fill="auto"/>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shd w:val="clear" w:color="auto" w:fill="auto"/>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shd w:val="clear" w:color="auto" w:fill="auto"/>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shd w:val="clear" w:color="auto" w:fill="auto"/>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shd w:val="clear" w:color="auto" w:fill="auto"/>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shd w:val="clear" w:color="auto" w:fill="auto"/>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shd w:val="clear" w:color="auto" w:fill="auto"/>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shd w:val="clear" w:color="auto" w:fill="auto"/>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auto"/>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auto"/>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shd w:val="clear" w:color="auto" w:fill="auto"/>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shd w:val="clear" w:color="auto" w:fill="auto"/>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shd w:val="clear" w:color="auto" w:fill="auto"/>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shd w:val="clear" w:color="auto" w:fill="auto"/>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shd w:val="clear" w:color="auto" w:fill="auto"/>
            <w:vAlign w:val="center"/>
          </w:tcPr>
          <w:p w14:paraId="412AE932" w14:textId="77777777" w:rsidR="009C0B62" w:rsidRPr="000D3CFB" w:rsidRDefault="009C0B62" w:rsidP="0009426B">
            <w:pPr>
              <w:pStyle w:val="TAC"/>
            </w:pPr>
            <w:r w:rsidRPr="000D3CFB">
              <w:t xml:space="preserve">2 </w:t>
            </w:r>
          </w:p>
        </w:tc>
        <w:tc>
          <w:tcPr>
            <w:tcW w:w="0" w:type="auto"/>
            <w:shd w:val="clear" w:color="auto" w:fill="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shd w:val="clear" w:color="auto" w:fill="auto"/>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shd w:val="clear" w:color="auto" w:fill="auto"/>
            <w:vAlign w:val="center"/>
          </w:tcPr>
          <w:p w14:paraId="33BB89A2" w14:textId="77777777" w:rsidR="009C0B62" w:rsidRPr="00954097" w:rsidRDefault="009C0B62" w:rsidP="0009426B">
            <w:pPr>
              <w:pStyle w:val="TAC"/>
            </w:pPr>
            <w:r w:rsidRPr="00954097">
              <w:t xml:space="preserve">2 </w:t>
            </w:r>
          </w:p>
        </w:tc>
        <w:tc>
          <w:tcPr>
            <w:tcW w:w="0" w:type="auto"/>
            <w:shd w:val="clear" w:color="auto" w:fill="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shd w:val="clear" w:color="auto" w:fill="auto"/>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shd w:val="clear" w:color="auto" w:fill="auto"/>
            <w:vAlign w:val="center"/>
          </w:tcPr>
          <w:p w14:paraId="0BDD09CB" w14:textId="77777777" w:rsidR="009C0B62" w:rsidRPr="00954097" w:rsidRDefault="009C0B62" w:rsidP="0009426B">
            <w:pPr>
              <w:pStyle w:val="TAC"/>
            </w:pPr>
            <w:r w:rsidRPr="00954097">
              <w:t xml:space="preserve">2 </w:t>
            </w:r>
          </w:p>
        </w:tc>
        <w:tc>
          <w:tcPr>
            <w:tcW w:w="0" w:type="auto"/>
            <w:shd w:val="clear" w:color="auto" w:fill="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shd w:val="clear" w:color="auto" w:fill="auto"/>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shd w:val="clear" w:color="auto" w:fill="auto"/>
            <w:vAlign w:val="center"/>
          </w:tcPr>
          <w:p w14:paraId="330C103C" w14:textId="77777777" w:rsidR="009C0B62" w:rsidRPr="00954097" w:rsidRDefault="009C0B62" w:rsidP="0009426B">
            <w:pPr>
              <w:pStyle w:val="TAC"/>
            </w:pPr>
            <w:r w:rsidRPr="00954097">
              <w:t xml:space="preserve">2 </w:t>
            </w:r>
          </w:p>
        </w:tc>
        <w:tc>
          <w:tcPr>
            <w:tcW w:w="0" w:type="auto"/>
            <w:shd w:val="clear" w:color="auto" w:fill="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shd w:val="clear" w:color="auto" w:fill="auto"/>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shd w:val="clear" w:color="auto" w:fill="auto"/>
            <w:vAlign w:val="center"/>
          </w:tcPr>
          <w:p w14:paraId="3A5717E7" w14:textId="77777777" w:rsidR="009C0B62" w:rsidRPr="00954097" w:rsidRDefault="009C0B62" w:rsidP="0009426B">
            <w:pPr>
              <w:pStyle w:val="TAC"/>
            </w:pPr>
            <w:r w:rsidRPr="00954097">
              <w:t xml:space="preserve">2 </w:t>
            </w:r>
          </w:p>
        </w:tc>
        <w:tc>
          <w:tcPr>
            <w:tcW w:w="0" w:type="auto"/>
            <w:shd w:val="clear" w:color="auto" w:fill="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shd w:val="clear" w:color="auto" w:fill="auto"/>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shd w:val="clear" w:color="auto" w:fill="auto"/>
            <w:vAlign w:val="center"/>
          </w:tcPr>
          <w:p w14:paraId="53C3F99C" w14:textId="77777777" w:rsidR="009C0B62" w:rsidRPr="00954097" w:rsidRDefault="009C0B62" w:rsidP="0009426B">
            <w:pPr>
              <w:pStyle w:val="TAC"/>
            </w:pPr>
            <w:r w:rsidRPr="00954097">
              <w:t>4</w:t>
            </w:r>
          </w:p>
        </w:tc>
        <w:tc>
          <w:tcPr>
            <w:tcW w:w="0" w:type="auto"/>
            <w:shd w:val="clear" w:color="auto" w:fill="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shd w:val="clear" w:color="auto" w:fill="auto"/>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shd w:val="clear" w:color="auto" w:fill="auto"/>
            <w:vAlign w:val="center"/>
          </w:tcPr>
          <w:p w14:paraId="4DDD5F2B" w14:textId="77777777" w:rsidR="009C0B62" w:rsidRPr="00954097" w:rsidRDefault="009C0B62" w:rsidP="0009426B">
            <w:pPr>
              <w:pStyle w:val="TAC"/>
            </w:pPr>
            <w:r w:rsidRPr="00954097">
              <w:t xml:space="preserve">4 </w:t>
            </w:r>
          </w:p>
        </w:tc>
        <w:tc>
          <w:tcPr>
            <w:tcW w:w="0" w:type="auto"/>
            <w:shd w:val="clear" w:color="auto" w:fill="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shd w:val="clear" w:color="auto" w:fill="auto"/>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shd w:val="clear" w:color="auto" w:fill="auto"/>
            <w:vAlign w:val="center"/>
          </w:tcPr>
          <w:p w14:paraId="7CDEF8C5" w14:textId="77777777" w:rsidR="009C0B62" w:rsidRPr="00954097" w:rsidRDefault="009C0B62" w:rsidP="0009426B">
            <w:pPr>
              <w:pStyle w:val="TAC"/>
            </w:pPr>
            <w:r w:rsidRPr="00954097">
              <w:t xml:space="preserve">4 </w:t>
            </w:r>
          </w:p>
        </w:tc>
        <w:tc>
          <w:tcPr>
            <w:tcW w:w="0" w:type="auto"/>
            <w:shd w:val="clear" w:color="auto" w:fill="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shd w:val="clear" w:color="auto" w:fill="auto"/>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shd w:val="clear" w:color="auto" w:fill="auto"/>
            <w:vAlign w:val="center"/>
          </w:tcPr>
          <w:p w14:paraId="66EE2747" w14:textId="77777777" w:rsidR="009C0B62" w:rsidRPr="00954097" w:rsidRDefault="009C0B62" w:rsidP="0009426B">
            <w:pPr>
              <w:pStyle w:val="TAC"/>
            </w:pPr>
            <w:r w:rsidRPr="00954097">
              <w:t xml:space="preserve">4 </w:t>
            </w:r>
          </w:p>
        </w:tc>
        <w:tc>
          <w:tcPr>
            <w:tcW w:w="0" w:type="auto"/>
            <w:shd w:val="clear" w:color="auto" w:fill="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shd w:val="clear" w:color="auto" w:fill="auto"/>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shd w:val="clear" w:color="auto" w:fill="auto"/>
            <w:vAlign w:val="center"/>
          </w:tcPr>
          <w:p w14:paraId="72706B1D" w14:textId="77777777" w:rsidR="009C0B62" w:rsidRPr="00954097" w:rsidRDefault="009C0B62" w:rsidP="0009426B">
            <w:pPr>
              <w:pStyle w:val="TAC"/>
            </w:pPr>
            <w:r w:rsidRPr="00954097">
              <w:t xml:space="preserve">4 </w:t>
            </w:r>
          </w:p>
        </w:tc>
        <w:tc>
          <w:tcPr>
            <w:tcW w:w="0" w:type="auto"/>
            <w:shd w:val="clear" w:color="auto" w:fill="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shd w:val="clear" w:color="auto" w:fill="auto"/>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shd w:val="clear" w:color="auto" w:fill="auto"/>
            <w:vAlign w:val="center"/>
          </w:tcPr>
          <w:p w14:paraId="39106A99" w14:textId="77777777" w:rsidR="009C0B62" w:rsidRPr="00954097" w:rsidRDefault="009C0B62" w:rsidP="0009426B">
            <w:pPr>
              <w:pStyle w:val="TAC"/>
            </w:pPr>
            <w:r w:rsidRPr="00954097">
              <w:t xml:space="preserve">4 </w:t>
            </w:r>
          </w:p>
        </w:tc>
        <w:tc>
          <w:tcPr>
            <w:tcW w:w="0" w:type="auto"/>
            <w:shd w:val="clear" w:color="auto" w:fill="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shd w:val="clear" w:color="auto" w:fill="auto"/>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shd w:val="clear" w:color="auto" w:fill="auto"/>
            <w:vAlign w:val="center"/>
          </w:tcPr>
          <w:p w14:paraId="4BEAFCE7" w14:textId="77777777" w:rsidR="009C0B62" w:rsidRPr="00954097" w:rsidRDefault="009C0B62" w:rsidP="0009426B">
            <w:pPr>
              <w:pStyle w:val="TAC"/>
            </w:pPr>
            <w:r w:rsidRPr="00954097">
              <w:t xml:space="preserve">4 </w:t>
            </w:r>
          </w:p>
        </w:tc>
        <w:tc>
          <w:tcPr>
            <w:tcW w:w="0" w:type="auto"/>
            <w:shd w:val="clear" w:color="auto" w:fill="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shd w:val="clear" w:color="auto" w:fill="auto"/>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shd w:val="clear" w:color="auto" w:fill="auto"/>
            <w:vAlign w:val="center"/>
          </w:tcPr>
          <w:p w14:paraId="20788BC6" w14:textId="77777777" w:rsidR="009C0B62" w:rsidRPr="00954097" w:rsidRDefault="009C0B62" w:rsidP="0009426B">
            <w:pPr>
              <w:pStyle w:val="TAC"/>
            </w:pPr>
            <w:r w:rsidRPr="00954097">
              <w:t xml:space="preserve">4 </w:t>
            </w:r>
          </w:p>
        </w:tc>
        <w:tc>
          <w:tcPr>
            <w:tcW w:w="0" w:type="auto"/>
            <w:shd w:val="clear" w:color="auto" w:fill="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shd w:val="clear" w:color="auto" w:fill="auto"/>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shd w:val="clear" w:color="auto" w:fill="auto"/>
            <w:vAlign w:val="center"/>
          </w:tcPr>
          <w:p w14:paraId="273CEF52" w14:textId="77777777" w:rsidR="009C0B62" w:rsidRPr="00954097" w:rsidRDefault="009C0B62" w:rsidP="0009426B">
            <w:pPr>
              <w:pStyle w:val="TAC"/>
            </w:pPr>
            <w:r w:rsidRPr="00954097">
              <w:t xml:space="preserve">4 </w:t>
            </w:r>
          </w:p>
        </w:tc>
        <w:tc>
          <w:tcPr>
            <w:tcW w:w="0" w:type="auto"/>
            <w:shd w:val="clear" w:color="auto" w:fill="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shd w:val="clear" w:color="auto" w:fill="auto"/>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shd w:val="clear" w:color="auto" w:fill="auto"/>
            <w:vAlign w:val="center"/>
          </w:tcPr>
          <w:p w14:paraId="3293F2B3" w14:textId="77777777" w:rsidR="009C0B62" w:rsidRPr="00954097" w:rsidRDefault="009C0B62" w:rsidP="0009426B">
            <w:pPr>
              <w:pStyle w:val="TAC"/>
            </w:pPr>
            <w:r w:rsidRPr="00954097">
              <w:t xml:space="preserve">6 </w:t>
            </w:r>
          </w:p>
        </w:tc>
        <w:tc>
          <w:tcPr>
            <w:tcW w:w="0" w:type="auto"/>
            <w:shd w:val="clear" w:color="auto" w:fill="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shd w:val="clear" w:color="auto" w:fill="auto"/>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shd w:val="clear" w:color="auto" w:fill="auto"/>
            <w:vAlign w:val="center"/>
          </w:tcPr>
          <w:p w14:paraId="07580968" w14:textId="77777777" w:rsidR="009C0B62" w:rsidRPr="00954097" w:rsidRDefault="009C0B62" w:rsidP="0009426B">
            <w:pPr>
              <w:pStyle w:val="TAC"/>
            </w:pPr>
            <w:r w:rsidRPr="00954097">
              <w:t xml:space="preserve">6 </w:t>
            </w:r>
          </w:p>
        </w:tc>
        <w:tc>
          <w:tcPr>
            <w:tcW w:w="0" w:type="auto"/>
            <w:shd w:val="clear" w:color="auto" w:fill="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shd w:val="clear" w:color="auto" w:fill="auto"/>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shd w:val="clear" w:color="auto" w:fill="auto"/>
            <w:vAlign w:val="center"/>
          </w:tcPr>
          <w:p w14:paraId="5372091E" w14:textId="77777777" w:rsidR="009C0B62" w:rsidRPr="00954097" w:rsidRDefault="009C0B62" w:rsidP="0009426B">
            <w:pPr>
              <w:pStyle w:val="TAC"/>
            </w:pPr>
            <w:r w:rsidRPr="00954097">
              <w:t xml:space="preserve">6 </w:t>
            </w:r>
          </w:p>
        </w:tc>
        <w:tc>
          <w:tcPr>
            <w:tcW w:w="0" w:type="auto"/>
            <w:shd w:val="clear" w:color="auto" w:fill="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shd w:val="clear" w:color="auto" w:fill="auto"/>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shd w:val="clear" w:color="auto" w:fill="auto"/>
            <w:vAlign w:val="center"/>
          </w:tcPr>
          <w:p w14:paraId="213610BD" w14:textId="77777777" w:rsidR="009C0B62" w:rsidRPr="00954097" w:rsidRDefault="009C0B62" w:rsidP="0009426B">
            <w:pPr>
              <w:pStyle w:val="TAC"/>
            </w:pPr>
            <w:r w:rsidRPr="00954097">
              <w:t xml:space="preserve">6 </w:t>
            </w:r>
          </w:p>
        </w:tc>
        <w:tc>
          <w:tcPr>
            <w:tcW w:w="0" w:type="auto"/>
            <w:shd w:val="clear" w:color="auto" w:fill="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shd w:val="clear" w:color="auto" w:fill="auto"/>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shd w:val="clear" w:color="auto" w:fill="auto"/>
            <w:vAlign w:val="center"/>
          </w:tcPr>
          <w:p w14:paraId="6D3510E6" w14:textId="77777777" w:rsidR="009C0B62" w:rsidRPr="00954097" w:rsidRDefault="009C0B62" w:rsidP="0009426B">
            <w:pPr>
              <w:pStyle w:val="TAC"/>
            </w:pPr>
            <w:r w:rsidRPr="00954097">
              <w:t xml:space="preserve">6 </w:t>
            </w:r>
          </w:p>
        </w:tc>
        <w:tc>
          <w:tcPr>
            <w:tcW w:w="0" w:type="auto"/>
            <w:shd w:val="clear" w:color="auto" w:fill="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shd w:val="clear" w:color="auto" w:fill="auto"/>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shd w:val="clear" w:color="auto" w:fill="auto"/>
            <w:vAlign w:val="center"/>
          </w:tcPr>
          <w:p w14:paraId="1CFE5E73" w14:textId="77777777" w:rsidR="009C0B62" w:rsidRPr="00954097" w:rsidRDefault="009C0B62" w:rsidP="0009426B">
            <w:pPr>
              <w:pStyle w:val="TAC"/>
            </w:pPr>
            <w:r w:rsidRPr="00954097">
              <w:t xml:space="preserve">6 </w:t>
            </w:r>
          </w:p>
        </w:tc>
        <w:tc>
          <w:tcPr>
            <w:tcW w:w="0" w:type="auto"/>
            <w:shd w:val="clear" w:color="auto" w:fill="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shd w:val="clear" w:color="auto" w:fill="auto"/>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shd w:val="clear" w:color="auto" w:fill="auto"/>
          </w:tcPr>
          <w:p w14:paraId="59A866A0" w14:textId="77777777" w:rsidR="009C0B62" w:rsidRPr="00954097" w:rsidRDefault="009C0B62" w:rsidP="0009426B">
            <w:pPr>
              <w:pStyle w:val="TAC"/>
            </w:pPr>
            <w:r w:rsidRPr="00954097">
              <w:t xml:space="preserve">8 </w:t>
            </w:r>
          </w:p>
        </w:tc>
        <w:tc>
          <w:tcPr>
            <w:tcW w:w="0" w:type="auto"/>
            <w:shd w:val="clear" w:color="auto" w:fill="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shd w:val="clear" w:color="auto" w:fill="auto"/>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shd w:val="clear" w:color="auto" w:fill="auto"/>
          </w:tcPr>
          <w:p w14:paraId="5251C048" w14:textId="77777777" w:rsidR="009C0B62" w:rsidRPr="00954097" w:rsidRDefault="009C0B62" w:rsidP="0009426B">
            <w:pPr>
              <w:pStyle w:val="TAC"/>
            </w:pPr>
            <w:r w:rsidRPr="00954097">
              <w:t xml:space="preserve">8 </w:t>
            </w:r>
          </w:p>
        </w:tc>
        <w:tc>
          <w:tcPr>
            <w:tcW w:w="0" w:type="auto"/>
            <w:shd w:val="clear" w:color="auto" w:fill="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shd w:val="clear" w:color="auto" w:fill="auto"/>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shd w:val="clear" w:color="auto" w:fill="auto"/>
          </w:tcPr>
          <w:p w14:paraId="2F88C184" w14:textId="77777777" w:rsidR="009C0B62" w:rsidRPr="00954097" w:rsidRDefault="009C0B62" w:rsidP="0009426B">
            <w:pPr>
              <w:pStyle w:val="TAC"/>
            </w:pPr>
            <w:r w:rsidRPr="00954097">
              <w:t xml:space="preserve">8 </w:t>
            </w:r>
          </w:p>
        </w:tc>
        <w:tc>
          <w:tcPr>
            <w:tcW w:w="0" w:type="auto"/>
            <w:shd w:val="clear" w:color="auto" w:fill="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shd w:val="clear" w:color="auto" w:fill="auto"/>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shd w:val="clear" w:color="auto" w:fill="auto"/>
          </w:tcPr>
          <w:p w14:paraId="12662B8F" w14:textId="77777777" w:rsidR="009C0B62" w:rsidRPr="00954097" w:rsidRDefault="009C0B62" w:rsidP="0009426B">
            <w:pPr>
              <w:pStyle w:val="TAC"/>
            </w:pPr>
            <w:r w:rsidRPr="00954097">
              <w:t xml:space="preserve">8 </w:t>
            </w:r>
          </w:p>
        </w:tc>
        <w:tc>
          <w:tcPr>
            <w:tcW w:w="0" w:type="auto"/>
            <w:shd w:val="clear" w:color="auto" w:fill="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shd w:val="clear" w:color="auto" w:fill="auto"/>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shd w:val="clear" w:color="auto" w:fill="auto"/>
          </w:tcPr>
          <w:p w14:paraId="2D6A6508" w14:textId="77777777" w:rsidR="009C0B62" w:rsidRPr="00954097" w:rsidRDefault="009C0B62" w:rsidP="0009426B">
            <w:pPr>
              <w:pStyle w:val="TAC"/>
            </w:pPr>
            <w:r w:rsidRPr="00954097">
              <w:t xml:space="preserve">8 </w:t>
            </w:r>
          </w:p>
        </w:tc>
        <w:tc>
          <w:tcPr>
            <w:tcW w:w="0" w:type="auto"/>
            <w:shd w:val="clear" w:color="auto" w:fill="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shd w:val="clear" w:color="auto" w:fill="auto"/>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shd w:val="clear" w:color="auto" w:fill="auto"/>
          </w:tcPr>
          <w:p w14:paraId="2F2576E0" w14:textId="77777777" w:rsidR="009C0B62" w:rsidRPr="00954097" w:rsidRDefault="009C0B62" w:rsidP="0009426B">
            <w:pPr>
              <w:pStyle w:val="TAC"/>
            </w:pPr>
            <w:r w:rsidRPr="00954097">
              <w:t xml:space="preserve">8 </w:t>
            </w:r>
          </w:p>
        </w:tc>
        <w:tc>
          <w:tcPr>
            <w:tcW w:w="0" w:type="auto"/>
            <w:shd w:val="clear" w:color="auto" w:fill="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shd w:val="clear" w:color="auto" w:fill="auto"/>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shd w:val="clear" w:color="auto" w:fill="auto"/>
          </w:tcPr>
          <w:p w14:paraId="6F8D3AC2" w14:textId="77777777" w:rsidR="009C0B62" w:rsidRPr="00954097" w:rsidRDefault="009C0B62" w:rsidP="0009426B">
            <w:pPr>
              <w:pStyle w:val="TAC"/>
            </w:pPr>
            <w:r w:rsidRPr="00954097">
              <w:t xml:space="preserve">8 </w:t>
            </w:r>
          </w:p>
        </w:tc>
        <w:tc>
          <w:tcPr>
            <w:tcW w:w="0" w:type="auto"/>
            <w:shd w:val="clear" w:color="auto" w:fill="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shd w:val="clear" w:color="auto" w:fill="auto"/>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shd w:val="clear" w:color="auto" w:fill="auto"/>
            <w:vAlign w:val="center"/>
          </w:tcPr>
          <w:p w14:paraId="5515A763" w14:textId="77777777" w:rsidR="009C0B62" w:rsidRPr="00954097" w:rsidRDefault="009C0B62" w:rsidP="0009426B">
            <w:pPr>
              <w:pStyle w:val="TAC"/>
            </w:pPr>
            <w:r w:rsidRPr="00954097">
              <w:t xml:space="preserve">2 </w:t>
            </w:r>
          </w:p>
        </w:tc>
        <w:tc>
          <w:tcPr>
            <w:tcW w:w="0" w:type="auto"/>
            <w:vMerge w:val="restart"/>
            <w:shd w:val="clear" w:color="auto" w:fill="auto"/>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shd w:val="clear" w:color="auto" w:fill="auto"/>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shd w:val="clear" w:color="auto" w:fill="auto"/>
          </w:tcPr>
          <w:p w14:paraId="436270D6" w14:textId="77777777" w:rsidR="009C0B62" w:rsidRPr="000D3CFB" w:rsidRDefault="009C0B62" w:rsidP="0009426B">
            <w:pPr>
              <w:pStyle w:val="TAC"/>
            </w:pPr>
            <w:r w:rsidRPr="000D3CFB">
              <w:t xml:space="preserve">4 </w:t>
            </w:r>
          </w:p>
        </w:tc>
        <w:tc>
          <w:tcPr>
            <w:tcW w:w="0" w:type="auto"/>
            <w:vMerge/>
            <w:shd w:val="clear" w:color="auto" w:fill="auto"/>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shd w:val="clear" w:color="auto" w:fill="auto"/>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shd w:val="clear" w:color="auto" w:fill="auto"/>
            <w:vAlign w:val="center"/>
          </w:tcPr>
          <w:p w14:paraId="29F874C6" w14:textId="77777777" w:rsidR="009C0B62" w:rsidRPr="000D3CFB" w:rsidRDefault="009C0B62" w:rsidP="0009426B">
            <w:pPr>
              <w:pStyle w:val="TAC"/>
            </w:pPr>
            <w:r w:rsidRPr="000D3CFB">
              <w:t xml:space="preserve">6 </w:t>
            </w:r>
          </w:p>
        </w:tc>
        <w:tc>
          <w:tcPr>
            <w:tcW w:w="0" w:type="auto"/>
            <w:vMerge/>
            <w:shd w:val="clear" w:color="auto" w:fill="auto"/>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shd w:val="clear" w:color="auto" w:fill="auto"/>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shd w:val="clear" w:color="auto" w:fill="auto"/>
            <w:vAlign w:val="center"/>
          </w:tcPr>
          <w:p w14:paraId="395B236B" w14:textId="77777777" w:rsidR="009C0B62" w:rsidRPr="000D3CFB" w:rsidRDefault="009C0B62" w:rsidP="0009426B">
            <w:pPr>
              <w:pStyle w:val="TAC"/>
            </w:pPr>
            <w:r w:rsidRPr="000D3CFB">
              <w:t xml:space="preserve">8 </w:t>
            </w:r>
          </w:p>
        </w:tc>
        <w:tc>
          <w:tcPr>
            <w:tcW w:w="0" w:type="auto"/>
            <w:vMerge/>
            <w:shd w:val="clear" w:color="auto" w:fill="auto"/>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40"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40"/>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41"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41"/>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42"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42"/>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43"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43"/>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4" type="#_x0000_t75" style="width:7.5pt;height:14.25pt" o:ole="">
            <v:imagedata r:id="rId1125" o:title=""/>
          </v:shape>
          <o:OLEObject Type="Embed" ProgID="Equation.3" ShapeID="_x0000_i1424" DrawAspect="Content" ObjectID="_1796020365" r:id="rId1126"/>
        </w:object>
      </w:r>
      <w:r w:rsidRPr="008B58AB">
        <w:t xml:space="preserve"> and an </w:t>
      </w:r>
      <w:r w:rsidR="008B58AB">
        <w:t>'</w:t>
      </w:r>
      <w:r w:rsidRPr="008B58AB">
        <w:t>UL duration</w:t>
      </w:r>
      <w:r w:rsidR="008B58AB">
        <w:t>'</w:t>
      </w:r>
      <w:r w:rsidRPr="008B58AB">
        <w:rPr>
          <w:position w:val="-6"/>
        </w:rPr>
        <w:object w:dxaOrig="200" w:dyaOrig="240" w14:anchorId="14F1C7A6">
          <v:shape id="_x0000_i1425" type="#_x0000_t75" style="width:7.5pt;height:14.25pt" o:ole="">
            <v:imagedata r:id="rId1127" o:title=""/>
          </v:shape>
          <o:OLEObject Type="Embed" ProgID="Equation.3" ShapeID="_x0000_i1425" DrawAspect="Content" ObjectID="_1796020366" r:id="rId1128"/>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6" type="#_x0000_t75" style="width:7.5pt;height:14.25pt" o:ole="">
                  <v:imagedata r:id="rId1125" o:title=""/>
                </v:shape>
                <o:OLEObject Type="Embed" ProgID="Equation.3" ShapeID="_x0000_i1426" DrawAspect="Content" ObjectID="_1796020367" r:id="rId1129"/>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27" type="#_x0000_t75" style="width:7.5pt;height:14.25pt" o:ole="">
                  <v:imagedata r:id="rId1127" o:title=""/>
                </v:shape>
                <o:OLEObject Type="Embed" ProgID="Equation.3" ShapeID="_x0000_i1427" DrawAspect="Content" ObjectID="_1796020368" r:id="rId1130"/>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D9238C">
      <w:headerReference w:type="default" r:id="rId1131"/>
      <w:footerReference w:type="default" r:id="rId1132"/>
      <w:footnotePr>
        <w:numRestart w:val="eachSect"/>
      </w:footnotePr>
      <w:pgSz w:w="11907" w:h="16840" w:code="9"/>
      <w:pgMar w:top="1416" w:right="1133" w:bottom="1133" w:left="1133" w:header="850" w:footer="340" w:gutter="0"/>
      <w:pgNumType w:start="3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A1B778" w14:textId="77777777" w:rsidR="004C0EE9" w:rsidRDefault="004C0EE9">
      <w:r>
        <w:separator/>
      </w:r>
    </w:p>
  </w:endnote>
  <w:endnote w:type="continuationSeparator" w:id="0">
    <w:p w14:paraId="6AC70042" w14:textId="77777777" w:rsidR="004C0EE9" w:rsidRDefault="004C0E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359D29" w14:textId="77777777" w:rsidR="001A57D6" w:rsidRDefault="001A57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6D946A" w14:textId="77777777" w:rsidR="004C0EE9" w:rsidRDefault="004C0EE9">
      <w:r>
        <w:separator/>
      </w:r>
    </w:p>
  </w:footnote>
  <w:footnote w:type="continuationSeparator" w:id="0">
    <w:p w14:paraId="43BC6734" w14:textId="77777777" w:rsidR="004C0EE9" w:rsidRDefault="004C0E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31E0F0" w14:textId="77777777" w:rsidR="001A57D6" w:rsidRDefault="001A57D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715240A1" w:rsidR="001A57D6" w:rsidRPr="00C000C2" w:rsidRDefault="001A57D6"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2E27A5" w:rsidRPr="00C000C2">
      <w:rPr>
        <w:rFonts w:ascii="Arial" w:hAnsi="Arial"/>
        <w:b/>
        <w:noProof/>
        <w:sz w:val="18"/>
        <w:lang w:eastAsia="en-US"/>
      </w:rPr>
      <w:t>V1</w:t>
    </w:r>
    <w:r w:rsidR="002E27A5">
      <w:rPr>
        <w:rFonts w:ascii="Arial" w:hAnsi="Arial"/>
        <w:b/>
        <w:noProof/>
        <w:sz w:val="18"/>
        <w:lang w:eastAsia="en-US"/>
      </w:rPr>
      <w:t>8</w:t>
    </w:r>
    <w:r w:rsidR="00A86177">
      <w:rPr>
        <w:rFonts w:ascii="Arial" w:hAnsi="Arial"/>
        <w:b/>
        <w:noProof/>
        <w:sz w:val="18"/>
        <w:lang w:eastAsia="en-US"/>
      </w:rPr>
      <w:t>.</w:t>
    </w:r>
    <w:r w:rsidR="009D23C9">
      <w:rPr>
        <w:rFonts w:ascii="Arial" w:hAnsi="Arial"/>
        <w:b/>
        <w:noProof/>
        <w:sz w:val="18"/>
        <w:lang w:eastAsia="en-US"/>
      </w:rPr>
      <w:t>2</w:t>
    </w:r>
    <w:r>
      <w:rPr>
        <w:rFonts w:ascii="Arial" w:hAnsi="Arial"/>
        <w:b/>
        <w:noProof/>
        <w:sz w:val="18"/>
        <w:lang w:eastAsia="en-US"/>
      </w:rPr>
      <w:t>.0 (</w:t>
    </w:r>
    <w:r w:rsidR="00AF2E98">
      <w:rPr>
        <w:rFonts w:ascii="Arial" w:hAnsi="Arial"/>
        <w:b/>
        <w:noProof/>
        <w:sz w:val="18"/>
        <w:lang w:eastAsia="en-US"/>
      </w:rPr>
      <w:t>202</w:t>
    </w:r>
    <w:r w:rsidR="009D23C9">
      <w:rPr>
        <w:rFonts w:ascii="Arial" w:hAnsi="Arial"/>
        <w:b/>
        <w:noProof/>
        <w:sz w:val="18"/>
        <w:lang w:eastAsia="en-US"/>
      </w:rPr>
      <w:t>4</w:t>
    </w:r>
    <w:r>
      <w:rPr>
        <w:rFonts w:ascii="Arial" w:hAnsi="Arial"/>
        <w:b/>
        <w:noProof/>
        <w:sz w:val="18"/>
        <w:lang w:eastAsia="en-US"/>
      </w:rPr>
      <w:t>-</w:t>
    </w:r>
    <w:r w:rsidR="009D23C9">
      <w:rPr>
        <w:rFonts w:ascii="Arial" w:hAnsi="Arial"/>
        <w:b/>
        <w:noProof/>
        <w:sz w:val="18"/>
        <w:lang w:eastAsia="en-US"/>
      </w:rPr>
      <w:t>03</w:t>
    </w:r>
    <w:r w:rsidRPr="00C000C2">
      <w:rPr>
        <w:rFonts w:ascii="Arial" w:hAnsi="Arial"/>
        <w:b/>
        <w:noProof/>
        <w:sz w:val="18"/>
        <w:lang w:eastAsia="en-US"/>
      </w:rPr>
      <w:t>)</w:t>
    </w:r>
  </w:p>
  <w:p w14:paraId="627F59F1" w14:textId="77777777" w:rsidR="00F50C06" w:rsidRPr="00F50C06" w:rsidRDefault="00F50C06" w:rsidP="00F50C06">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F50C06">
      <w:rPr>
        <w:rFonts w:ascii="Arial" w:hAnsi="Arial" w:cs="Arial"/>
        <w:b/>
        <w:sz w:val="18"/>
        <w:szCs w:val="18"/>
        <w:lang w:eastAsia="en-US"/>
      </w:rPr>
      <w:fldChar w:fldCharType="begin"/>
    </w:r>
    <w:r w:rsidRPr="00F50C06">
      <w:rPr>
        <w:rFonts w:ascii="Arial" w:hAnsi="Arial" w:cs="Arial"/>
        <w:b/>
        <w:sz w:val="18"/>
        <w:szCs w:val="18"/>
        <w:lang w:eastAsia="en-US"/>
      </w:rPr>
      <w:instrText xml:space="preserve"> PAGE </w:instrText>
    </w:r>
    <w:r w:rsidRPr="00F50C06">
      <w:rPr>
        <w:rFonts w:ascii="Arial" w:hAnsi="Arial" w:cs="Arial"/>
        <w:b/>
        <w:sz w:val="18"/>
        <w:szCs w:val="18"/>
        <w:lang w:eastAsia="en-US"/>
      </w:rPr>
      <w:fldChar w:fldCharType="separate"/>
    </w:r>
    <w:r w:rsidRPr="00F50C06">
      <w:rPr>
        <w:rFonts w:ascii="Arial" w:hAnsi="Arial" w:cs="Arial"/>
        <w:b/>
        <w:sz w:val="18"/>
        <w:szCs w:val="18"/>
        <w:lang w:eastAsia="en-US"/>
      </w:rPr>
      <w:t>3</w:t>
    </w:r>
    <w:r w:rsidRPr="00F50C06">
      <w:rPr>
        <w:rFonts w:ascii="Arial" w:hAnsi="Arial" w:cs="Arial"/>
        <w:b/>
        <w:sz w:val="18"/>
        <w:szCs w:val="18"/>
        <w:lang w:eastAsia="en-US"/>
      </w:rPr>
      <w:fldChar w:fldCharType="end"/>
    </w:r>
  </w:p>
  <w:p w14:paraId="2F1355C6" w14:textId="69EA49EC" w:rsidR="001A57D6" w:rsidRPr="00426289" w:rsidRDefault="001A57D6"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 xml:space="preserve">Release </w:t>
    </w:r>
    <w:r w:rsidR="002E27A5" w:rsidRPr="00426289">
      <w:rPr>
        <w:rFonts w:ascii="Arial" w:hAnsi="Arial"/>
        <w:b/>
        <w:noProof/>
        <w:sz w:val="18"/>
        <w:lang w:eastAsia="en-US"/>
      </w:rPr>
      <w:t>1</w:t>
    </w:r>
    <w:r w:rsidR="002E27A5">
      <w:rPr>
        <w:rFonts w:ascii="Arial" w:hAnsi="Arial"/>
        <w:b/>
        <w:noProof/>
        <w:sz w:val="18"/>
        <w:lang w:eastAsia="en-US"/>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193ED0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CA8D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5033F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609195729">
    <w:abstractNumId w:val="7"/>
  </w:num>
  <w:num w:numId="2" w16cid:durableId="614751939">
    <w:abstractNumId w:val="10"/>
  </w:num>
  <w:num w:numId="3" w16cid:durableId="1812750029">
    <w:abstractNumId w:val="8"/>
  </w:num>
  <w:num w:numId="4" w16cid:durableId="121964295">
    <w:abstractNumId w:val="6"/>
  </w:num>
  <w:num w:numId="5" w16cid:durableId="590698796">
    <w:abstractNumId w:val="3"/>
  </w:num>
  <w:num w:numId="6" w16cid:durableId="1077823960">
    <w:abstractNumId w:val="9"/>
  </w:num>
  <w:num w:numId="7" w16cid:durableId="300891975">
    <w:abstractNumId w:val="5"/>
  </w:num>
  <w:num w:numId="8" w16cid:durableId="1561163006">
    <w:abstractNumId w:val="4"/>
  </w:num>
  <w:num w:numId="9" w16cid:durableId="316807022">
    <w:abstractNumId w:val="2"/>
  </w:num>
  <w:num w:numId="10" w16cid:durableId="1708528612">
    <w:abstractNumId w:val="1"/>
  </w:num>
  <w:num w:numId="11" w16cid:durableId="1239367358">
    <w:abstractNumId w:val="0"/>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R1446">
    <w15:presenceInfo w15:providerId="None" w15:userId="CR14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3">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5CEF"/>
    <w:rsid w:val="000110D5"/>
    <w:rsid w:val="000200D6"/>
    <w:rsid w:val="00022725"/>
    <w:rsid w:val="00025E6A"/>
    <w:rsid w:val="00026C34"/>
    <w:rsid w:val="000304C8"/>
    <w:rsid w:val="000327E0"/>
    <w:rsid w:val="00033949"/>
    <w:rsid w:val="00033A76"/>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5609"/>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B7AEF"/>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4775"/>
    <w:rsid w:val="0012646E"/>
    <w:rsid w:val="00126C7A"/>
    <w:rsid w:val="0013200F"/>
    <w:rsid w:val="00132115"/>
    <w:rsid w:val="00137FD6"/>
    <w:rsid w:val="001404EF"/>
    <w:rsid w:val="00141908"/>
    <w:rsid w:val="001470A2"/>
    <w:rsid w:val="00147374"/>
    <w:rsid w:val="00147D90"/>
    <w:rsid w:val="001508F9"/>
    <w:rsid w:val="001514CE"/>
    <w:rsid w:val="00152831"/>
    <w:rsid w:val="0015378A"/>
    <w:rsid w:val="001564FD"/>
    <w:rsid w:val="001575B2"/>
    <w:rsid w:val="00161751"/>
    <w:rsid w:val="0016310B"/>
    <w:rsid w:val="0017663A"/>
    <w:rsid w:val="00180424"/>
    <w:rsid w:val="00190F21"/>
    <w:rsid w:val="00191575"/>
    <w:rsid w:val="001938D3"/>
    <w:rsid w:val="00194344"/>
    <w:rsid w:val="001A0AEE"/>
    <w:rsid w:val="001A2578"/>
    <w:rsid w:val="001A57D6"/>
    <w:rsid w:val="001A67E5"/>
    <w:rsid w:val="001A7964"/>
    <w:rsid w:val="001B31D1"/>
    <w:rsid w:val="001B387E"/>
    <w:rsid w:val="001C1159"/>
    <w:rsid w:val="001C2208"/>
    <w:rsid w:val="001C5659"/>
    <w:rsid w:val="001C6E82"/>
    <w:rsid w:val="001D0DEE"/>
    <w:rsid w:val="001D1E32"/>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27A5"/>
    <w:rsid w:val="002E60D0"/>
    <w:rsid w:val="002F026B"/>
    <w:rsid w:val="002F2DE7"/>
    <w:rsid w:val="002F3C44"/>
    <w:rsid w:val="002F4EBE"/>
    <w:rsid w:val="002F5088"/>
    <w:rsid w:val="002F509A"/>
    <w:rsid w:val="002F66AE"/>
    <w:rsid w:val="002F7C30"/>
    <w:rsid w:val="00302EC5"/>
    <w:rsid w:val="00305CF8"/>
    <w:rsid w:val="00310DA9"/>
    <w:rsid w:val="00310F9E"/>
    <w:rsid w:val="00324898"/>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4772"/>
    <w:rsid w:val="003870BB"/>
    <w:rsid w:val="00387856"/>
    <w:rsid w:val="003910CF"/>
    <w:rsid w:val="00391C57"/>
    <w:rsid w:val="003923E6"/>
    <w:rsid w:val="00392496"/>
    <w:rsid w:val="003951AF"/>
    <w:rsid w:val="0039609E"/>
    <w:rsid w:val="003A144F"/>
    <w:rsid w:val="003A1EB2"/>
    <w:rsid w:val="003A1F35"/>
    <w:rsid w:val="003A3DFF"/>
    <w:rsid w:val="003B10FB"/>
    <w:rsid w:val="003B1316"/>
    <w:rsid w:val="003B3066"/>
    <w:rsid w:val="003B523F"/>
    <w:rsid w:val="003B6A39"/>
    <w:rsid w:val="003C28CD"/>
    <w:rsid w:val="003C4803"/>
    <w:rsid w:val="003C4A07"/>
    <w:rsid w:val="003C60EA"/>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740F"/>
    <w:rsid w:val="004703CD"/>
    <w:rsid w:val="00470720"/>
    <w:rsid w:val="004708C1"/>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0EE9"/>
    <w:rsid w:val="004C1AA9"/>
    <w:rsid w:val="004C23FD"/>
    <w:rsid w:val="004C505E"/>
    <w:rsid w:val="004C7E19"/>
    <w:rsid w:val="004D00F2"/>
    <w:rsid w:val="004D183A"/>
    <w:rsid w:val="004D309C"/>
    <w:rsid w:val="004D32D8"/>
    <w:rsid w:val="004D519F"/>
    <w:rsid w:val="004D6BBA"/>
    <w:rsid w:val="004E3963"/>
    <w:rsid w:val="004E435C"/>
    <w:rsid w:val="004E634A"/>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67F6"/>
    <w:rsid w:val="00516DB0"/>
    <w:rsid w:val="00517626"/>
    <w:rsid w:val="0052175C"/>
    <w:rsid w:val="0052253C"/>
    <w:rsid w:val="00522B3A"/>
    <w:rsid w:val="00523684"/>
    <w:rsid w:val="005242F9"/>
    <w:rsid w:val="00530BD4"/>
    <w:rsid w:val="0054262B"/>
    <w:rsid w:val="00542B9E"/>
    <w:rsid w:val="005430B5"/>
    <w:rsid w:val="005478E5"/>
    <w:rsid w:val="005511A7"/>
    <w:rsid w:val="00552D50"/>
    <w:rsid w:val="005532B2"/>
    <w:rsid w:val="0055375A"/>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3799C"/>
    <w:rsid w:val="00640EF1"/>
    <w:rsid w:val="00651FB3"/>
    <w:rsid w:val="00652E4A"/>
    <w:rsid w:val="00654F6A"/>
    <w:rsid w:val="006616FE"/>
    <w:rsid w:val="006619B3"/>
    <w:rsid w:val="006624E1"/>
    <w:rsid w:val="00665D92"/>
    <w:rsid w:val="00666089"/>
    <w:rsid w:val="006660A6"/>
    <w:rsid w:val="00667560"/>
    <w:rsid w:val="0066783E"/>
    <w:rsid w:val="006751C3"/>
    <w:rsid w:val="00676EF3"/>
    <w:rsid w:val="00683983"/>
    <w:rsid w:val="0068446C"/>
    <w:rsid w:val="00685BA3"/>
    <w:rsid w:val="00686007"/>
    <w:rsid w:val="00691357"/>
    <w:rsid w:val="0069301D"/>
    <w:rsid w:val="0069600E"/>
    <w:rsid w:val="006A0550"/>
    <w:rsid w:val="006A0635"/>
    <w:rsid w:val="006A133E"/>
    <w:rsid w:val="006A60B8"/>
    <w:rsid w:val="006A65AD"/>
    <w:rsid w:val="006A717F"/>
    <w:rsid w:val="006A7D6A"/>
    <w:rsid w:val="006B0C14"/>
    <w:rsid w:val="006B285B"/>
    <w:rsid w:val="006C1CA4"/>
    <w:rsid w:val="006C58C9"/>
    <w:rsid w:val="006C6EB9"/>
    <w:rsid w:val="006D1EBE"/>
    <w:rsid w:val="006D34DA"/>
    <w:rsid w:val="006D7A77"/>
    <w:rsid w:val="006D7CEE"/>
    <w:rsid w:val="006F2D0B"/>
    <w:rsid w:val="006F760C"/>
    <w:rsid w:val="0070182B"/>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195A"/>
    <w:rsid w:val="00752C9A"/>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328A4"/>
    <w:rsid w:val="00940B84"/>
    <w:rsid w:val="00943F22"/>
    <w:rsid w:val="00944A2F"/>
    <w:rsid w:val="00951C3D"/>
    <w:rsid w:val="00960571"/>
    <w:rsid w:val="00961ECE"/>
    <w:rsid w:val="0096283D"/>
    <w:rsid w:val="00963518"/>
    <w:rsid w:val="009731AF"/>
    <w:rsid w:val="00975C2E"/>
    <w:rsid w:val="00976334"/>
    <w:rsid w:val="009817DF"/>
    <w:rsid w:val="00983609"/>
    <w:rsid w:val="00984384"/>
    <w:rsid w:val="009847C4"/>
    <w:rsid w:val="00985428"/>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0C20"/>
    <w:rsid w:val="009C25C3"/>
    <w:rsid w:val="009C3CCA"/>
    <w:rsid w:val="009C704F"/>
    <w:rsid w:val="009C79EB"/>
    <w:rsid w:val="009D23C9"/>
    <w:rsid w:val="009D286D"/>
    <w:rsid w:val="009D34BF"/>
    <w:rsid w:val="009E0607"/>
    <w:rsid w:val="009E0F90"/>
    <w:rsid w:val="009F2044"/>
    <w:rsid w:val="009F33E3"/>
    <w:rsid w:val="00A00E01"/>
    <w:rsid w:val="00A010C9"/>
    <w:rsid w:val="00A0669B"/>
    <w:rsid w:val="00A075D1"/>
    <w:rsid w:val="00A113EC"/>
    <w:rsid w:val="00A242D5"/>
    <w:rsid w:val="00A30E6D"/>
    <w:rsid w:val="00A330A7"/>
    <w:rsid w:val="00A427F3"/>
    <w:rsid w:val="00A47A9D"/>
    <w:rsid w:val="00A52348"/>
    <w:rsid w:val="00A5365D"/>
    <w:rsid w:val="00A55399"/>
    <w:rsid w:val="00A56D4A"/>
    <w:rsid w:val="00A57EAF"/>
    <w:rsid w:val="00A60E2A"/>
    <w:rsid w:val="00A61E75"/>
    <w:rsid w:val="00A61F75"/>
    <w:rsid w:val="00A64C22"/>
    <w:rsid w:val="00A64C40"/>
    <w:rsid w:val="00A72E4E"/>
    <w:rsid w:val="00A73BB6"/>
    <w:rsid w:val="00A76F87"/>
    <w:rsid w:val="00A80CF9"/>
    <w:rsid w:val="00A81414"/>
    <w:rsid w:val="00A82593"/>
    <w:rsid w:val="00A82F37"/>
    <w:rsid w:val="00A8309F"/>
    <w:rsid w:val="00A8314F"/>
    <w:rsid w:val="00A86177"/>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2E98"/>
    <w:rsid w:val="00AF384E"/>
    <w:rsid w:val="00AF4D64"/>
    <w:rsid w:val="00AF5072"/>
    <w:rsid w:val="00B00DF6"/>
    <w:rsid w:val="00B019BF"/>
    <w:rsid w:val="00B039C8"/>
    <w:rsid w:val="00B03C64"/>
    <w:rsid w:val="00B0417D"/>
    <w:rsid w:val="00B10D33"/>
    <w:rsid w:val="00B126D1"/>
    <w:rsid w:val="00B12F8B"/>
    <w:rsid w:val="00B14946"/>
    <w:rsid w:val="00B14E8E"/>
    <w:rsid w:val="00B15FAE"/>
    <w:rsid w:val="00B17354"/>
    <w:rsid w:val="00B2334F"/>
    <w:rsid w:val="00B30147"/>
    <w:rsid w:val="00B3044D"/>
    <w:rsid w:val="00B3161B"/>
    <w:rsid w:val="00B31820"/>
    <w:rsid w:val="00B3332B"/>
    <w:rsid w:val="00B33C26"/>
    <w:rsid w:val="00B37473"/>
    <w:rsid w:val="00B3779C"/>
    <w:rsid w:val="00B40BAE"/>
    <w:rsid w:val="00B45C5C"/>
    <w:rsid w:val="00B476AE"/>
    <w:rsid w:val="00B5083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2D46"/>
    <w:rsid w:val="00BA38C3"/>
    <w:rsid w:val="00BA415C"/>
    <w:rsid w:val="00BA713E"/>
    <w:rsid w:val="00BA7C73"/>
    <w:rsid w:val="00BB1153"/>
    <w:rsid w:val="00BB331F"/>
    <w:rsid w:val="00BB36A7"/>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5852"/>
    <w:rsid w:val="00C9649E"/>
    <w:rsid w:val="00C97688"/>
    <w:rsid w:val="00CA3332"/>
    <w:rsid w:val="00CA608F"/>
    <w:rsid w:val="00CA6A29"/>
    <w:rsid w:val="00CC5BCE"/>
    <w:rsid w:val="00CD002C"/>
    <w:rsid w:val="00CD0D4E"/>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52E8"/>
    <w:rsid w:val="00D47087"/>
    <w:rsid w:val="00D47369"/>
    <w:rsid w:val="00D47AB9"/>
    <w:rsid w:val="00D52C46"/>
    <w:rsid w:val="00D53056"/>
    <w:rsid w:val="00D5486E"/>
    <w:rsid w:val="00D55658"/>
    <w:rsid w:val="00D6333C"/>
    <w:rsid w:val="00D67A77"/>
    <w:rsid w:val="00D74BE3"/>
    <w:rsid w:val="00D75DE3"/>
    <w:rsid w:val="00D76041"/>
    <w:rsid w:val="00D762DC"/>
    <w:rsid w:val="00D81520"/>
    <w:rsid w:val="00D8313B"/>
    <w:rsid w:val="00D87468"/>
    <w:rsid w:val="00D9046F"/>
    <w:rsid w:val="00D9238C"/>
    <w:rsid w:val="00D942CD"/>
    <w:rsid w:val="00D95F3D"/>
    <w:rsid w:val="00D9735B"/>
    <w:rsid w:val="00D97EBC"/>
    <w:rsid w:val="00DA326B"/>
    <w:rsid w:val="00DA4DBD"/>
    <w:rsid w:val="00DA6B20"/>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04DE"/>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0E48"/>
    <w:rsid w:val="00E939A4"/>
    <w:rsid w:val="00E9516E"/>
    <w:rsid w:val="00E9528D"/>
    <w:rsid w:val="00E968F2"/>
    <w:rsid w:val="00EA1291"/>
    <w:rsid w:val="00EA278A"/>
    <w:rsid w:val="00EA3272"/>
    <w:rsid w:val="00EA4607"/>
    <w:rsid w:val="00EA52EE"/>
    <w:rsid w:val="00EA5D36"/>
    <w:rsid w:val="00EB0ACC"/>
    <w:rsid w:val="00EB4003"/>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0C06"/>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CE3"/>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453">
      <v:textbox inset="5.85pt,.7pt,5.85pt,.7pt"/>
    </o:shapedefaults>
    <o:shapelayout v:ext="edit">
      <o:idmap v:ext="edit" data="2"/>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00CD6"/>
    <w:pPr>
      <w:keepLines/>
      <w:tabs>
        <w:tab w:val="center" w:pos="4536"/>
        <w:tab w:val="right" w:pos="9072"/>
      </w:tabs>
    </w:p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eastAsia="en-US"/>
    </w:rPr>
  </w:style>
  <w:style w:type="paragraph" w:styleId="Bibliography">
    <w:name w:val="Bibliography"/>
    <w:basedOn w:val="Normal"/>
    <w:next w:val="Normal"/>
    <w:uiPriority w:val="37"/>
    <w:semiHidden/>
    <w:unhideWhenUsed/>
    <w:rsid w:val="009328A4"/>
  </w:style>
  <w:style w:type="paragraph" w:styleId="BlockText">
    <w:name w:val="Block Text"/>
    <w:basedOn w:val="Normal"/>
    <w:rsid w:val="009328A4"/>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9328A4"/>
    <w:pPr>
      <w:spacing w:after="120"/>
    </w:pPr>
    <w:rPr>
      <w:sz w:val="16"/>
      <w:szCs w:val="16"/>
    </w:rPr>
  </w:style>
  <w:style w:type="character" w:customStyle="1" w:styleId="BodyText3Char">
    <w:name w:val="Body Text 3 Char"/>
    <w:basedOn w:val="DefaultParagraphFont"/>
    <w:link w:val="BodyText3"/>
    <w:rsid w:val="009328A4"/>
    <w:rPr>
      <w:rFonts w:eastAsia="Times New Roman"/>
      <w:sz w:val="16"/>
      <w:szCs w:val="16"/>
    </w:rPr>
  </w:style>
  <w:style w:type="paragraph" w:styleId="BodyTextFirstIndent">
    <w:name w:val="Body Text First Indent"/>
    <w:basedOn w:val="BodyText"/>
    <w:link w:val="BodyTextFirstIndentChar"/>
    <w:rsid w:val="009328A4"/>
    <w:pPr>
      <w:ind w:firstLine="360"/>
    </w:pPr>
  </w:style>
  <w:style w:type="character" w:customStyle="1" w:styleId="BodyTextFirstIndentChar">
    <w:name w:val="Body Text First Indent Char"/>
    <w:basedOn w:val="BodyTextChar"/>
    <w:link w:val="BodyTextFirstIndent"/>
    <w:rsid w:val="009328A4"/>
    <w:rPr>
      <w:rFonts w:eastAsia="Times New Roman"/>
    </w:rPr>
  </w:style>
  <w:style w:type="paragraph" w:styleId="BodyTextIndent">
    <w:name w:val="Body Text Indent"/>
    <w:basedOn w:val="Normal"/>
    <w:link w:val="BodyTextIndentChar"/>
    <w:rsid w:val="009328A4"/>
    <w:pPr>
      <w:spacing w:after="120"/>
      <w:ind w:left="283"/>
    </w:pPr>
  </w:style>
  <w:style w:type="character" w:customStyle="1" w:styleId="BodyTextIndentChar">
    <w:name w:val="Body Text Indent Char"/>
    <w:basedOn w:val="DefaultParagraphFont"/>
    <w:link w:val="BodyTextIndent"/>
    <w:rsid w:val="009328A4"/>
    <w:rPr>
      <w:rFonts w:eastAsia="Times New Roman"/>
    </w:rPr>
  </w:style>
  <w:style w:type="paragraph" w:styleId="BodyTextFirstIndent2">
    <w:name w:val="Body Text First Indent 2"/>
    <w:basedOn w:val="BodyTextIndent"/>
    <w:link w:val="BodyTextFirstIndent2Char"/>
    <w:rsid w:val="009328A4"/>
    <w:pPr>
      <w:spacing w:after="180"/>
      <w:ind w:left="360" w:firstLine="360"/>
    </w:pPr>
  </w:style>
  <w:style w:type="character" w:customStyle="1" w:styleId="BodyTextFirstIndent2Char">
    <w:name w:val="Body Text First Indent 2 Char"/>
    <w:basedOn w:val="BodyTextIndentChar"/>
    <w:link w:val="BodyTextFirstIndent2"/>
    <w:rsid w:val="009328A4"/>
    <w:rPr>
      <w:rFonts w:eastAsia="Times New Roman"/>
    </w:rPr>
  </w:style>
  <w:style w:type="paragraph" w:styleId="Closing">
    <w:name w:val="Closing"/>
    <w:basedOn w:val="Normal"/>
    <w:link w:val="ClosingChar"/>
    <w:rsid w:val="009328A4"/>
    <w:pPr>
      <w:spacing w:after="0"/>
      <w:ind w:left="4252"/>
    </w:pPr>
  </w:style>
  <w:style w:type="character" w:customStyle="1" w:styleId="ClosingChar">
    <w:name w:val="Closing Char"/>
    <w:basedOn w:val="DefaultParagraphFont"/>
    <w:link w:val="Closing"/>
    <w:rsid w:val="009328A4"/>
    <w:rPr>
      <w:rFonts w:eastAsia="Times New Roman"/>
    </w:rPr>
  </w:style>
  <w:style w:type="paragraph" w:styleId="E-mailSignature">
    <w:name w:val="E-mail Signature"/>
    <w:basedOn w:val="Normal"/>
    <w:link w:val="E-mailSignatureChar"/>
    <w:rsid w:val="009328A4"/>
    <w:pPr>
      <w:spacing w:after="0"/>
    </w:pPr>
  </w:style>
  <w:style w:type="character" w:customStyle="1" w:styleId="E-mailSignatureChar">
    <w:name w:val="E-mail Signature Char"/>
    <w:basedOn w:val="DefaultParagraphFont"/>
    <w:link w:val="E-mailSignature"/>
    <w:rsid w:val="009328A4"/>
    <w:rPr>
      <w:rFonts w:eastAsia="Times New Roman"/>
    </w:rPr>
  </w:style>
  <w:style w:type="paragraph" w:styleId="EndnoteText">
    <w:name w:val="endnote text"/>
    <w:basedOn w:val="Normal"/>
    <w:link w:val="EndnoteTextChar"/>
    <w:rsid w:val="009328A4"/>
    <w:pPr>
      <w:spacing w:after="0"/>
    </w:pPr>
  </w:style>
  <w:style w:type="character" w:customStyle="1" w:styleId="EndnoteTextChar">
    <w:name w:val="Endnote Text Char"/>
    <w:basedOn w:val="DefaultParagraphFont"/>
    <w:link w:val="EndnoteText"/>
    <w:rsid w:val="009328A4"/>
    <w:rPr>
      <w:rFonts w:eastAsia="Times New Roman"/>
    </w:rPr>
  </w:style>
  <w:style w:type="paragraph" w:styleId="EnvelopeAddress">
    <w:name w:val="envelope address"/>
    <w:basedOn w:val="Normal"/>
    <w:rsid w:val="009328A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328A4"/>
    <w:pPr>
      <w:spacing w:after="0"/>
    </w:pPr>
    <w:rPr>
      <w:rFonts w:asciiTheme="majorHAnsi" w:eastAsiaTheme="majorEastAsia" w:hAnsiTheme="majorHAnsi" w:cstheme="majorBidi"/>
    </w:rPr>
  </w:style>
  <w:style w:type="paragraph" w:styleId="HTMLAddress">
    <w:name w:val="HTML Address"/>
    <w:basedOn w:val="Normal"/>
    <w:link w:val="HTMLAddressChar"/>
    <w:rsid w:val="009328A4"/>
    <w:pPr>
      <w:spacing w:after="0"/>
    </w:pPr>
    <w:rPr>
      <w:i/>
      <w:iCs/>
    </w:rPr>
  </w:style>
  <w:style w:type="character" w:customStyle="1" w:styleId="HTMLAddressChar">
    <w:name w:val="HTML Address Char"/>
    <w:basedOn w:val="DefaultParagraphFont"/>
    <w:link w:val="HTMLAddress"/>
    <w:rsid w:val="009328A4"/>
    <w:rPr>
      <w:rFonts w:eastAsia="Times New Roman"/>
      <w:i/>
      <w:iCs/>
    </w:rPr>
  </w:style>
  <w:style w:type="paragraph" w:styleId="HTMLPreformatted">
    <w:name w:val="HTML Preformatted"/>
    <w:basedOn w:val="Normal"/>
    <w:link w:val="HTMLPreformattedChar"/>
    <w:semiHidden/>
    <w:unhideWhenUsed/>
    <w:rsid w:val="009328A4"/>
    <w:pPr>
      <w:spacing w:after="0"/>
    </w:pPr>
    <w:rPr>
      <w:rFonts w:ascii="Consolas" w:hAnsi="Consolas"/>
    </w:rPr>
  </w:style>
  <w:style w:type="character" w:customStyle="1" w:styleId="HTMLPreformattedChar">
    <w:name w:val="HTML Preformatted Char"/>
    <w:basedOn w:val="DefaultParagraphFont"/>
    <w:link w:val="HTMLPreformatted"/>
    <w:semiHidden/>
    <w:rsid w:val="009328A4"/>
    <w:rPr>
      <w:rFonts w:ascii="Consolas" w:eastAsia="Times New Roman" w:hAnsi="Consolas"/>
    </w:rPr>
  </w:style>
  <w:style w:type="paragraph" w:styleId="Index3">
    <w:name w:val="index 3"/>
    <w:basedOn w:val="Normal"/>
    <w:next w:val="Normal"/>
    <w:rsid w:val="009328A4"/>
    <w:pPr>
      <w:spacing w:after="0"/>
      <w:ind w:left="600" w:hanging="200"/>
    </w:pPr>
  </w:style>
  <w:style w:type="paragraph" w:styleId="Index4">
    <w:name w:val="index 4"/>
    <w:basedOn w:val="Normal"/>
    <w:next w:val="Normal"/>
    <w:rsid w:val="009328A4"/>
    <w:pPr>
      <w:spacing w:after="0"/>
      <w:ind w:left="800" w:hanging="200"/>
    </w:pPr>
  </w:style>
  <w:style w:type="paragraph" w:styleId="Index5">
    <w:name w:val="index 5"/>
    <w:basedOn w:val="Normal"/>
    <w:next w:val="Normal"/>
    <w:rsid w:val="009328A4"/>
    <w:pPr>
      <w:spacing w:after="0"/>
      <w:ind w:left="1000" w:hanging="200"/>
    </w:pPr>
  </w:style>
  <w:style w:type="paragraph" w:styleId="Index6">
    <w:name w:val="index 6"/>
    <w:basedOn w:val="Normal"/>
    <w:next w:val="Normal"/>
    <w:rsid w:val="009328A4"/>
    <w:pPr>
      <w:spacing w:after="0"/>
      <w:ind w:left="1200" w:hanging="200"/>
    </w:pPr>
  </w:style>
  <w:style w:type="paragraph" w:styleId="Index7">
    <w:name w:val="index 7"/>
    <w:basedOn w:val="Normal"/>
    <w:next w:val="Normal"/>
    <w:rsid w:val="009328A4"/>
    <w:pPr>
      <w:spacing w:after="0"/>
      <w:ind w:left="1400" w:hanging="200"/>
    </w:pPr>
  </w:style>
  <w:style w:type="paragraph" w:styleId="Index8">
    <w:name w:val="index 8"/>
    <w:basedOn w:val="Normal"/>
    <w:next w:val="Normal"/>
    <w:rsid w:val="009328A4"/>
    <w:pPr>
      <w:spacing w:after="0"/>
      <w:ind w:left="1600" w:hanging="200"/>
    </w:pPr>
  </w:style>
  <w:style w:type="paragraph" w:styleId="Index9">
    <w:name w:val="index 9"/>
    <w:basedOn w:val="Normal"/>
    <w:next w:val="Normal"/>
    <w:rsid w:val="009328A4"/>
    <w:pPr>
      <w:spacing w:after="0"/>
      <w:ind w:left="1800" w:hanging="200"/>
    </w:pPr>
  </w:style>
  <w:style w:type="paragraph" w:styleId="IntenseQuote">
    <w:name w:val="Intense Quote"/>
    <w:basedOn w:val="Normal"/>
    <w:next w:val="Normal"/>
    <w:link w:val="IntenseQuoteChar"/>
    <w:uiPriority w:val="30"/>
    <w:qFormat/>
    <w:rsid w:val="009328A4"/>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9328A4"/>
    <w:rPr>
      <w:rFonts w:eastAsia="Times New Roman"/>
      <w:i/>
      <w:iCs/>
      <w:color w:val="5B9BD5" w:themeColor="accent1"/>
    </w:rPr>
  </w:style>
  <w:style w:type="paragraph" w:styleId="ListContinue">
    <w:name w:val="List Continue"/>
    <w:basedOn w:val="Normal"/>
    <w:rsid w:val="009328A4"/>
    <w:pPr>
      <w:spacing w:after="120"/>
      <w:ind w:left="283"/>
      <w:contextualSpacing/>
    </w:pPr>
  </w:style>
  <w:style w:type="paragraph" w:styleId="ListContinue2">
    <w:name w:val="List Continue 2"/>
    <w:basedOn w:val="Normal"/>
    <w:rsid w:val="009328A4"/>
    <w:pPr>
      <w:spacing w:after="120"/>
      <w:ind w:left="566"/>
      <w:contextualSpacing/>
    </w:pPr>
  </w:style>
  <w:style w:type="paragraph" w:styleId="ListContinue3">
    <w:name w:val="List Continue 3"/>
    <w:basedOn w:val="Normal"/>
    <w:rsid w:val="009328A4"/>
    <w:pPr>
      <w:spacing w:after="120"/>
      <w:ind w:left="849"/>
      <w:contextualSpacing/>
    </w:pPr>
  </w:style>
  <w:style w:type="paragraph" w:styleId="ListContinue4">
    <w:name w:val="List Continue 4"/>
    <w:basedOn w:val="Normal"/>
    <w:rsid w:val="009328A4"/>
    <w:pPr>
      <w:spacing w:after="120"/>
      <w:ind w:left="1132"/>
      <w:contextualSpacing/>
    </w:pPr>
  </w:style>
  <w:style w:type="paragraph" w:styleId="ListContinue5">
    <w:name w:val="List Continue 5"/>
    <w:basedOn w:val="Normal"/>
    <w:rsid w:val="009328A4"/>
    <w:pPr>
      <w:spacing w:after="120"/>
      <w:ind w:left="1415"/>
      <w:contextualSpacing/>
    </w:pPr>
  </w:style>
  <w:style w:type="paragraph" w:styleId="ListNumber3">
    <w:name w:val="List Number 3"/>
    <w:basedOn w:val="Normal"/>
    <w:rsid w:val="009328A4"/>
    <w:pPr>
      <w:numPr>
        <w:numId w:val="9"/>
      </w:numPr>
      <w:contextualSpacing/>
    </w:pPr>
  </w:style>
  <w:style w:type="paragraph" w:styleId="ListNumber4">
    <w:name w:val="List Number 4"/>
    <w:basedOn w:val="Normal"/>
    <w:rsid w:val="009328A4"/>
    <w:pPr>
      <w:numPr>
        <w:numId w:val="10"/>
      </w:numPr>
      <w:contextualSpacing/>
    </w:pPr>
  </w:style>
  <w:style w:type="paragraph" w:styleId="ListNumber5">
    <w:name w:val="List Number 5"/>
    <w:basedOn w:val="Normal"/>
    <w:rsid w:val="009328A4"/>
    <w:pPr>
      <w:numPr>
        <w:numId w:val="11"/>
      </w:numPr>
      <w:contextualSpacing/>
    </w:pPr>
  </w:style>
  <w:style w:type="paragraph" w:styleId="MacroText">
    <w:name w:val="macro"/>
    <w:link w:val="MacroTextChar"/>
    <w:rsid w:val="009328A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9328A4"/>
    <w:rPr>
      <w:rFonts w:ascii="Consolas" w:eastAsia="Times New Roman" w:hAnsi="Consolas"/>
    </w:rPr>
  </w:style>
  <w:style w:type="paragraph" w:styleId="MessageHeader">
    <w:name w:val="Message Header"/>
    <w:basedOn w:val="Normal"/>
    <w:link w:val="MessageHeaderChar"/>
    <w:rsid w:val="009328A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328A4"/>
    <w:rPr>
      <w:rFonts w:asciiTheme="majorHAnsi" w:eastAsiaTheme="majorEastAsia" w:hAnsiTheme="majorHAnsi" w:cstheme="majorBidi"/>
      <w:sz w:val="24"/>
      <w:szCs w:val="24"/>
      <w:shd w:val="pct20" w:color="auto" w:fill="auto"/>
    </w:rPr>
  </w:style>
  <w:style w:type="paragraph" w:styleId="NoSpacing">
    <w:name w:val="No Spacing"/>
    <w:uiPriority w:val="1"/>
    <w:qFormat/>
    <w:rsid w:val="009328A4"/>
    <w:pPr>
      <w:overflowPunct w:val="0"/>
      <w:autoSpaceDE w:val="0"/>
      <w:autoSpaceDN w:val="0"/>
      <w:adjustRightInd w:val="0"/>
      <w:textAlignment w:val="baseline"/>
    </w:pPr>
    <w:rPr>
      <w:rFonts w:eastAsia="Times New Roman"/>
    </w:rPr>
  </w:style>
  <w:style w:type="paragraph" w:styleId="NormalWeb">
    <w:name w:val="Normal (Web)"/>
    <w:basedOn w:val="Normal"/>
    <w:rsid w:val="009328A4"/>
    <w:rPr>
      <w:sz w:val="24"/>
      <w:szCs w:val="24"/>
    </w:rPr>
  </w:style>
  <w:style w:type="paragraph" w:styleId="NormalIndent">
    <w:name w:val="Normal Indent"/>
    <w:basedOn w:val="Normal"/>
    <w:rsid w:val="009328A4"/>
    <w:pPr>
      <w:ind w:left="720"/>
    </w:pPr>
  </w:style>
  <w:style w:type="paragraph" w:styleId="NoteHeading">
    <w:name w:val="Note Heading"/>
    <w:basedOn w:val="Normal"/>
    <w:next w:val="Normal"/>
    <w:link w:val="NoteHeadingChar"/>
    <w:rsid w:val="009328A4"/>
    <w:pPr>
      <w:spacing w:after="0"/>
    </w:pPr>
  </w:style>
  <w:style w:type="character" w:customStyle="1" w:styleId="NoteHeadingChar">
    <w:name w:val="Note Heading Char"/>
    <w:basedOn w:val="DefaultParagraphFont"/>
    <w:link w:val="NoteHeading"/>
    <w:rsid w:val="009328A4"/>
    <w:rPr>
      <w:rFonts w:eastAsia="Times New Roman"/>
    </w:rPr>
  </w:style>
  <w:style w:type="paragraph" w:styleId="Quote">
    <w:name w:val="Quote"/>
    <w:basedOn w:val="Normal"/>
    <w:next w:val="Normal"/>
    <w:link w:val="QuoteChar"/>
    <w:uiPriority w:val="29"/>
    <w:qFormat/>
    <w:rsid w:val="009328A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328A4"/>
    <w:rPr>
      <w:rFonts w:eastAsia="Times New Roman"/>
      <w:i/>
      <w:iCs/>
      <w:color w:val="404040" w:themeColor="text1" w:themeTint="BF"/>
    </w:rPr>
  </w:style>
  <w:style w:type="paragraph" w:styleId="Salutation">
    <w:name w:val="Salutation"/>
    <w:basedOn w:val="Normal"/>
    <w:next w:val="Normal"/>
    <w:link w:val="SalutationChar"/>
    <w:rsid w:val="009328A4"/>
  </w:style>
  <w:style w:type="character" w:customStyle="1" w:styleId="SalutationChar">
    <w:name w:val="Salutation Char"/>
    <w:basedOn w:val="DefaultParagraphFont"/>
    <w:link w:val="Salutation"/>
    <w:rsid w:val="009328A4"/>
    <w:rPr>
      <w:rFonts w:eastAsia="Times New Roman"/>
    </w:rPr>
  </w:style>
  <w:style w:type="paragraph" w:styleId="Signature">
    <w:name w:val="Signature"/>
    <w:basedOn w:val="Normal"/>
    <w:link w:val="SignatureChar"/>
    <w:rsid w:val="009328A4"/>
    <w:pPr>
      <w:spacing w:after="0"/>
      <w:ind w:left="4252"/>
    </w:pPr>
  </w:style>
  <w:style w:type="character" w:customStyle="1" w:styleId="SignatureChar">
    <w:name w:val="Signature Char"/>
    <w:basedOn w:val="DefaultParagraphFont"/>
    <w:link w:val="Signature"/>
    <w:rsid w:val="009328A4"/>
    <w:rPr>
      <w:rFonts w:eastAsia="Times New Roman"/>
    </w:rPr>
  </w:style>
  <w:style w:type="paragraph" w:styleId="Subtitle">
    <w:name w:val="Subtitle"/>
    <w:basedOn w:val="Normal"/>
    <w:next w:val="Normal"/>
    <w:link w:val="SubtitleChar"/>
    <w:qFormat/>
    <w:rsid w:val="009328A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328A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328A4"/>
    <w:pPr>
      <w:spacing w:after="0"/>
      <w:ind w:left="200" w:hanging="200"/>
    </w:pPr>
  </w:style>
  <w:style w:type="paragraph" w:styleId="TableofFigures">
    <w:name w:val="table of figures"/>
    <w:basedOn w:val="Normal"/>
    <w:next w:val="Normal"/>
    <w:rsid w:val="009328A4"/>
    <w:pPr>
      <w:spacing w:after="0"/>
    </w:pPr>
  </w:style>
  <w:style w:type="paragraph" w:styleId="Title">
    <w:name w:val="Title"/>
    <w:basedOn w:val="Normal"/>
    <w:next w:val="Normal"/>
    <w:link w:val="TitleChar"/>
    <w:qFormat/>
    <w:rsid w:val="009328A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328A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328A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328A4"/>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71.wmf"/><Relationship Id="rId769" Type="http://schemas.openxmlformats.org/officeDocument/2006/relationships/image" Target="media/image569.wmf"/><Relationship Id="rId976" Type="http://schemas.openxmlformats.org/officeDocument/2006/relationships/oleObject" Target="embeddings/oleObject334.bin"/><Relationship Id="rId21" Type="http://schemas.openxmlformats.org/officeDocument/2006/relationships/image" Target="media/image11.wmf"/><Relationship Id="rId324" Type="http://schemas.openxmlformats.org/officeDocument/2006/relationships/oleObject" Target="embeddings/oleObject118.bin"/><Relationship Id="rId531" Type="http://schemas.openxmlformats.org/officeDocument/2006/relationships/image" Target="media/image332.wmf"/><Relationship Id="rId629" Type="http://schemas.openxmlformats.org/officeDocument/2006/relationships/image" Target="media/image429.wmf"/><Relationship Id="rId170" Type="http://schemas.openxmlformats.org/officeDocument/2006/relationships/oleObject" Target="embeddings/oleObject71.bin"/><Relationship Id="rId836" Type="http://schemas.openxmlformats.org/officeDocument/2006/relationships/image" Target="media/image607.wmf"/><Relationship Id="rId1021" Type="http://schemas.openxmlformats.org/officeDocument/2006/relationships/image" Target="media/image659.wmf"/><Relationship Id="rId1119" Type="http://schemas.openxmlformats.org/officeDocument/2006/relationships/oleObject" Target="embeddings/oleObject396.bin"/><Relationship Id="rId268" Type="http://schemas.openxmlformats.org/officeDocument/2006/relationships/oleObject" Target="embeddings/oleObject116.bin"/><Relationship Id="rId475" Type="http://schemas.openxmlformats.org/officeDocument/2006/relationships/image" Target="media/image288.wmf"/><Relationship Id="rId682" Type="http://schemas.openxmlformats.org/officeDocument/2006/relationships/image" Target="media/image482.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42.wmf"/><Relationship Id="rId987" Type="http://schemas.openxmlformats.org/officeDocument/2006/relationships/oleObject" Target="embeddings/oleObject345.bin"/><Relationship Id="rId181" Type="http://schemas.openxmlformats.org/officeDocument/2006/relationships/oleObject" Target="embeddings/oleObject82.bin"/><Relationship Id="rId402" Type="http://schemas.openxmlformats.org/officeDocument/2006/relationships/oleObject" Target="embeddings/oleObject164.bin"/><Relationship Id="rId847" Type="http://schemas.openxmlformats.org/officeDocument/2006/relationships/oleObject" Target="embeddings/oleObject226.bin"/><Relationship Id="rId1032" Type="http://schemas.openxmlformats.org/officeDocument/2006/relationships/image" Target="media/image666.wmf"/><Relationship Id="rId279" Type="http://schemas.openxmlformats.org/officeDocument/2006/relationships/image" Target="media/image154.wmf"/><Relationship Id="rId486" Type="http://schemas.openxmlformats.org/officeDocument/2006/relationships/image" Target="media/image299.wmf"/><Relationship Id="rId693" Type="http://schemas.openxmlformats.org/officeDocument/2006/relationships/image" Target="media/image493.wmf"/><Relationship Id="rId707" Type="http://schemas.openxmlformats.org/officeDocument/2006/relationships/image" Target="media/image507.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4.wmf"/><Relationship Id="rId553" Type="http://schemas.openxmlformats.org/officeDocument/2006/relationships/image" Target="media/image353.wmf"/><Relationship Id="rId760" Type="http://schemas.openxmlformats.org/officeDocument/2006/relationships/image" Target="media/image560.wmf"/><Relationship Id="rId998" Type="http://schemas.openxmlformats.org/officeDocument/2006/relationships/image" Target="media/image640.wmf"/><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41.wmf"/><Relationship Id="rId858" Type="http://schemas.openxmlformats.org/officeDocument/2006/relationships/oleObject" Target="embeddings/oleObject237.bin"/><Relationship Id="rId1043" Type="http://schemas.openxmlformats.org/officeDocument/2006/relationships/oleObject" Target="embeddings/oleObject362.bin"/><Relationship Id="rId497" Type="http://schemas.openxmlformats.org/officeDocument/2006/relationships/oleObject" Target="embeddings/oleObject184.bin"/><Relationship Id="rId620" Type="http://schemas.openxmlformats.org/officeDocument/2006/relationships/image" Target="media/image420.wmf"/><Relationship Id="rId718" Type="http://schemas.openxmlformats.org/officeDocument/2006/relationships/image" Target="media/image518.wmf"/><Relationship Id="rId925" Type="http://schemas.openxmlformats.org/officeDocument/2006/relationships/oleObject" Target="embeddings/oleObject296.bin"/><Relationship Id="rId357" Type="http://schemas.openxmlformats.org/officeDocument/2006/relationships/oleObject" Target="embeddings/oleObject131.bin"/><Relationship Id="rId1110" Type="http://schemas.openxmlformats.org/officeDocument/2006/relationships/image" Target="media/image711.wmf"/><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4.wmf"/><Relationship Id="rId771" Type="http://schemas.openxmlformats.org/officeDocument/2006/relationships/image" Target="media/image571.wmf"/><Relationship Id="rId869" Type="http://schemas.openxmlformats.org/officeDocument/2006/relationships/oleObject" Target="embeddings/oleObject246.bin"/><Relationship Id="rId424" Type="http://schemas.openxmlformats.org/officeDocument/2006/relationships/image" Target="media/image252.wmf"/><Relationship Id="rId631" Type="http://schemas.openxmlformats.org/officeDocument/2006/relationships/image" Target="media/image431.wmf"/><Relationship Id="rId729" Type="http://schemas.openxmlformats.org/officeDocument/2006/relationships/image" Target="media/image529.wmf"/><Relationship Id="rId1054" Type="http://schemas.openxmlformats.org/officeDocument/2006/relationships/image" Target="media/image679.wmf"/><Relationship Id="rId270" Type="http://schemas.openxmlformats.org/officeDocument/2006/relationships/image" Target="media/image145.wmf"/><Relationship Id="rId936" Type="http://schemas.openxmlformats.org/officeDocument/2006/relationships/oleObject" Target="embeddings/oleObject307.bin"/><Relationship Id="rId1121" Type="http://schemas.openxmlformats.org/officeDocument/2006/relationships/image" Target="media/image717.wmf"/><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8.bin"/><Relationship Id="rId575" Type="http://schemas.openxmlformats.org/officeDocument/2006/relationships/image" Target="media/image375.wmf"/><Relationship Id="rId782" Type="http://schemas.openxmlformats.org/officeDocument/2006/relationships/image" Target="media/image582.wmf"/><Relationship Id="rId228" Type="http://schemas.openxmlformats.org/officeDocument/2006/relationships/image" Target="media/image125.wmf"/><Relationship Id="rId435" Type="http://schemas.openxmlformats.org/officeDocument/2006/relationships/image" Target="media/image263.wmf"/><Relationship Id="rId642" Type="http://schemas.openxmlformats.org/officeDocument/2006/relationships/image" Target="media/image442.wmf"/><Relationship Id="rId1065" Type="http://schemas.openxmlformats.org/officeDocument/2006/relationships/image" Target="media/image687.wmf"/><Relationship Id="rId281" Type="http://schemas.openxmlformats.org/officeDocument/2006/relationships/image" Target="media/image156.wmf"/><Relationship Id="rId502" Type="http://schemas.openxmlformats.org/officeDocument/2006/relationships/oleObject" Target="embeddings/oleObject189.bin"/><Relationship Id="rId947" Type="http://schemas.openxmlformats.org/officeDocument/2006/relationships/oleObject" Target="embeddings/oleObject315.bin"/><Relationship Id="rId1132" Type="http://schemas.openxmlformats.org/officeDocument/2006/relationships/footer" Target="footer1.xml"/><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6.wmf"/><Relationship Id="rId793" Type="http://schemas.openxmlformats.org/officeDocument/2006/relationships/oleObject" Target="embeddings/oleObject198.bin"/><Relationship Id="rId807" Type="http://schemas.openxmlformats.org/officeDocument/2006/relationships/oleObject" Target="embeddings/oleObject206.bin"/><Relationship Id="rId7" Type="http://schemas.openxmlformats.org/officeDocument/2006/relationships/endnotes" Target="endnotes.xml"/><Relationship Id="rId239" Type="http://schemas.openxmlformats.org/officeDocument/2006/relationships/image" Target="media/image130.wmf"/><Relationship Id="rId446" Type="http://schemas.openxmlformats.org/officeDocument/2006/relationships/image" Target="media/image270.wmf"/><Relationship Id="rId653" Type="http://schemas.openxmlformats.org/officeDocument/2006/relationships/image" Target="media/image453.wmf"/><Relationship Id="rId1076" Type="http://schemas.openxmlformats.org/officeDocument/2006/relationships/image" Target="media/image698.wmf"/><Relationship Id="rId292" Type="http://schemas.openxmlformats.org/officeDocument/2006/relationships/image" Target="media/image167.wmf"/><Relationship Id="rId306" Type="http://schemas.openxmlformats.org/officeDocument/2006/relationships/image" Target="media/image181.wmf"/><Relationship Id="rId860" Type="http://schemas.openxmlformats.org/officeDocument/2006/relationships/oleObject" Target="embeddings/oleObject239.bin"/><Relationship Id="rId958" Type="http://schemas.openxmlformats.org/officeDocument/2006/relationships/image" Target="media/image630.wmf"/><Relationship Id="rId87" Type="http://schemas.openxmlformats.org/officeDocument/2006/relationships/oleObject" Target="embeddings/oleObject22.bin"/><Relationship Id="rId513" Type="http://schemas.openxmlformats.org/officeDocument/2006/relationships/image" Target="media/image315.wmf"/><Relationship Id="rId597" Type="http://schemas.openxmlformats.org/officeDocument/2006/relationships/image" Target="media/image397.wmf"/><Relationship Id="rId720" Type="http://schemas.openxmlformats.org/officeDocument/2006/relationships/image" Target="media/image520.wmf"/><Relationship Id="rId818" Type="http://schemas.openxmlformats.org/officeDocument/2006/relationships/image" Target="media/image597.wmf"/><Relationship Id="rId152" Type="http://schemas.openxmlformats.org/officeDocument/2006/relationships/image" Target="media/image84.wmf"/><Relationship Id="rId457" Type="http://schemas.openxmlformats.org/officeDocument/2006/relationships/oleObject" Target="embeddings/oleObject175.bin"/><Relationship Id="rId1003" Type="http://schemas.openxmlformats.org/officeDocument/2006/relationships/image" Target="media/image645.wmf"/><Relationship Id="rId1087" Type="http://schemas.openxmlformats.org/officeDocument/2006/relationships/oleObject" Target="embeddings/oleObject372.bin"/><Relationship Id="rId664" Type="http://schemas.openxmlformats.org/officeDocument/2006/relationships/image" Target="media/image464.wmf"/><Relationship Id="rId871" Type="http://schemas.openxmlformats.org/officeDocument/2006/relationships/oleObject" Target="embeddings/oleObject248.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92.wmf"/><Relationship Id="rId524" Type="http://schemas.openxmlformats.org/officeDocument/2006/relationships/image" Target="media/image325.wmf"/><Relationship Id="rId731" Type="http://schemas.openxmlformats.org/officeDocument/2006/relationships/image" Target="media/image531.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18.bin"/><Relationship Id="rId1014" Type="http://schemas.openxmlformats.org/officeDocument/2006/relationships/oleObject" Target="embeddings/oleObject351.bin"/><Relationship Id="rId230" Type="http://schemas.openxmlformats.org/officeDocument/2006/relationships/image" Target="media/image126.wmf"/><Relationship Id="rId468" Type="http://schemas.openxmlformats.org/officeDocument/2006/relationships/image" Target="media/image281.wmf"/><Relationship Id="rId675" Type="http://schemas.openxmlformats.org/officeDocument/2006/relationships/image" Target="media/image475.wmf"/><Relationship Id="rId882" Type="http://schemas.openxmlformats.org/officeDocument/2006/relationships/oleObject" Target="embeddings/oleObject259.bin"/><Relationship Id="rId1098" Type="http://schemas.openxmlformats.org/officeDocument/2006/relationships/oleObject" Target="embeddings/oleObject381.bin"/><Relationship Id="rId25" Type="http://schemas.openxmlformats.org/officeDocument/2006/relationships/image" Target="media/image15.wmf"/><Relationship Id="rId328" Type="http://schemas.openxmlformats.org/officeDocument/2006/relationships/image" Target="media/image202.wmf"/><Relationship Id="rId535" Type="http://schemas.openxmlformats.org/officeDocument/2006/relationships/image" Target="media/image335.wmf"/><Relationship Id="rId742" Type="http://schemas.openxmlformats.org/officeDocument/2006/relationships/image" Target="media/image542.wmf"/><Relationship Id="rId174" Type="http://schemas.openxmlformats.org/officeDocument/2006/relationships/oleObject" Target="embeddings/oleObject75.bin"/><Relationship Id="rId381" Type="http://schemas.openxmlformats.org/officeDocument/2006/relationships/image" Target="media/image226.wmf"/><Relationship Id="rId602" Type="http://schemas.openxmlformats.org/officeDocument/2006/relationships/image" Target="media/image402.wmf"/><Relationship Id="rId1025" Type="http://schemas.openxmlformats.org/officeDocument/2006/relationships/image" Target="media/image661.wmf"/><Relationship Id="rId241" Type="http://schemas.openxmlformats.org/officeDocument/2006/relationships/oleObject" Target="embeddings/oleObject102.bin"/><Relationship Id="rId479" Type="http://schemas.openxmlformats.org/officeDocument/2006/relationships/image" Target="media/image292.wmf"/><Relationship Id="rId686" Type="http://schemas.openxmlformats.org/officeDocument/2006/relationships/image" Target="media/image486.wmf"/><Relationship Id="rId893" Type="http://schemas.openxmlformats.org/officeDocument/2006/relationships/oleObject" Target="embeddings/oleObject268.bin"/><Relationship Id="rId907" Type="http://schemas.openxmlformats.org/officeDocument/2006/relationships/oleObject" Target="embeddings/oleObject280.bin"/><Relationship Id="rId36" Type="http://schemas.openxmlformats.org/officeDocument/2006/relationships/image" Target="media/image26.wmf"/><Relationship Id="rId339" Type="http://schemas.openxmlformats.org/officeDocument/2006/relationships/image" Target="media/image207.wmf"/><Relationship Id="rId546" Type="http://schemas.openxmlformats.org/officeDocument/2006/relationships/image" Target="media/image346.wmf"/><Relationship Id="rId753" Type="http://schemas.openxmlformats.org/officeDocument/2006/relationships/image" Target="media/image553.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image" Target="media/image234.wmf"/><Relationship Id="rId960" Type="http://schemas.openxmlformats.org/officeDocument/2006/relationships/image" Target="media/image631.wmf"/><Relationship Id="rId1036" Type="http://schemas.openxmlformats.org/officeDocument/2006/relationships/image" Target="media/image670.wmf"/><Relationship Id="rId392" Type="http://schemas.openxmlformats.org/officeDocument/2006/relationships/oleObject" Target="embeddings/oleObject156.bin"/><Relationship Id="rId613" Type="http://schemas.openxmlformats.org/officeDocument/2006/relationships/image" Target="media/image413.wmf"/><Relationship Id="rId697" Type="http://schemas.openxmlformats.org/officeDocument/2006/relationships/image" Target="media/image497.wmf"/><Relationship Id="rId820" Type="http://schemas.openxmlformats.org/officeDocument/2006/relationships/image" Target="media/image598.wmf"/><Relationship Id="rId918" Type="http://schemas.openxmlformats.org/officeDocument/2006/relationships/oleObject" Target="embeddings/oleObject289.bin"/><Relationship Id="rId252" Type="http://schemas.openxmlformats.org/officeDocument/2006/relationships/image" Target="media/image138.wmf"/><Relationship Id="rId1103" Type="http://schemas.openxmlformats.org/officeDocument/2006/relationships/oleObject" Target="embeddings/oleObject386.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7.wmf"/><Relationship Id="rId764" Type="http://schemas.openxmlformats.org/officeDocument/2006/relationships/image" Target="media/image564.wmf"/><Relationship Id="rId971" Type="http://schemas.openxmlformats.org/officeDocument/2006/relationships/oleObject" Target="embeddings/oleObject329.bin"/><Relationship Id="rId196" Type="http://schemas.openxmlformats.org/officeDocument/2006/relationships/image" Target="media/image98.wmf"/><Relationship Id="rId417" Type="http://schemas.openxmlformats.org/officeDocument/2006/relationships/image" Target="media/image245.wmf"/><Relationship Id="rId624" Type="http://schemas.openxmlformats.org/officeDocument/2006/relationships/image" Target="media/image424.wmf"/><Relationship Id="rId831" Type="http://schemas.openxmlformats.org/officeDocument/2006/relationships/oleObject" Target="embeddings/oleObject219.bin"/><Relationship Id="rId1047" Type="http://schemas.openxmlformats.org/officeDocument/2006/relationships/oleObject" Target="embeddings/oleObject364.bin"/><Relationship Id="rId263" Type="http://schemas.openxmlformats.org/officeDocument/2006/relationships/oleObject" Target="embeddings/oleObject113.bin"/><Relationship Id="rId470" Type="http://schemas.openxmlformats.org/officeDocument/2006/relationships/image" Target="media/image283.wmf"/><Relationship Id="rId929" Type="http://schemas.openxmlformats.org/officeDocument/2006/relationships/oleObject" Target="embeddings/oleObject300.bin"/><Relationship Id="rId1114" Type="http://schemas.openxmlformats.org/officeDocument/2006/relationships/image" Target="media/image712.wmf"/><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4.wmf"/><Relationship Id="rId568" Type="http://schemas.openxmlformats.org/officeDocument/2006/relationships/image" Target="media/image368.wmf"/><Relationship Id="rId775" Type="http://schemas.openxmlformats.org/officeDocument/2006/relationships/image" Target="media/image575.wmf"/><Relationship Id="rId982" Type="http://schemas.openxmlformats.org/officeDocument/2006/relationships/oleObject" Target="embeddings/oleObject340.bin"/><Relationship Id="rId428" Type="http://schemas.openxmlformats.org/officeDocument/2006/relationships/image" Target="media/image256.wmf"/><Relationship Id="rId635" Type="http://schemas.openxmlformats.org/officeDocument/2006/relationships/image" Target="media/image435.wmf"/><Relationship Id="rId842" Type="http://schemas.openxmlformats.org/officeDocument/2006/relationships/image" Target="media/image610.wmf"/><Relationship Id="rId1058" Type="http://schemas.openxmlformats.org/officeDocument/2006/relationships/image" Target="media/image681.wmf"/><Relationship Id="rId274" Type="http://schemas.openxmlformats.org/officeDocument/2006/relationships/image" Target="media/image149.wmf"/><Relationship Id="rId481" Type="http://schemas.openxmlformats.org/officeDocument/2006/relationships/image" Target="media/image294.wmf"/><Relationship Id="rId702" Type="http://schemas.openxmlformats.org/officeDocument/2006/relationships/image" Target="media/image502.wmf"/><Relationship Id="rId1125" Type="http://schemas.openxmlformats.org/officeDocument/2006/relationships/image" Target="media/image719.wmf"/><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9.wmf"/><Relationship Id="rId786" Type="http://schemas.openxmlformats.org/officeDocument/2006/relationships/oleObject" Target="embeddings/oleObject194.bin"/><Relationship Id="rId993" Type="http://schemas.openxmlformats.org/officeDocument/2006/relationships/image" Target="media/image637.wmf"/><Relationship Id="rId341" Type="http://schemas.openxmlformats.org/officeDocument/2006/relationships/image" Target="media/image209.wmf"/><Relationship Id="rId439" Type="http://schemas.openxmlformats.org/officeDocument/2006/relationships/image" Target="media/image267.wmf"/><Relationship Id="rId646" Type="http://schemas.openxmlformats.org/officeDocument/2006/relationships/image" Target="media/image446.wmf"/><Relationship Id="rId1069" Type="http://schemas.openxmlformats.org/officeDocument/2006/relationships/image" Target="media/image691.wmf"/><Relationship Id="rId201" Type="http://schemas.openxmlformats.org/officeDocument/2006/relationships/image" Target="media/image101.wmf"/><Relationship Id="rId285" Type="http://schemas.openxmlformats.org/officeDocument/2006/relationships/image" Target="media/image160.wmf"/><Relationship Id="rId506" Type="http://schemas.openxmlformats.org/officeDocument/2006/relationships/image" Target="media/image308.wmf"/><Relationship Id="rId853" Type="http://schemas.openxmlformats.org/officeDocument/2006/relationships/oleObject" Target="embeddings/oleObject232.bin"/><Relationship Id="rId492" Type="http://schemas.openxmlformats.org/officeDocument/2006/relationships/oleObject" Target="embeddings/oleObject180.bin"/><Relationship Id="rId713" Type="http://schemas.openxmlformats.org/officeDocument/2006/relationships/image" Target="media/image513.wmf"/><Relationship Id="rId797" Type="http://schemas.openxmlformats.org/officeDocument/2006/relationships/oleObject" Target="embeddings/oleObject201.bin"/><Relationship Id="rId920" Type="http://schemas.openxmlformats.org/officeDocument/2006/relationships/oleObject" Target="embeddings/oleObject291.bin"/><Relationship Id="rId145" Type="http://schemas.openxmlformats.org/officeDocument/2006/relationships/oleObject" Target="embeddings/oleObject56.bin"/><Relationship Id="rId352" Type="http://schemas.openxmlformats.org/officeDocument/2006/relationships/oleObject" Target="embeddings/oleObject127.bin"/><Relationship Id="rId212" Type="http://schemas.openxmlformats.org/officeDocument/2006/relationships/image" Target="media/image112.wmf"/><Relationship Id="rId657" Type="http://schemas.openxmlformats.org/officeDocument/2006/relationships/image" Target="media/image457.wmf"/><Relationship Id="rId864" Type="http://schemas.openxmlformats.org/officeDocument/2006/relationships/oleObject" Target="embeddings/oleObject241.bin"/><Relationship Id="rId296" Type="http://schemas.openxmlformats.org/officeDocument/2006/relationships/image" Target="media/image171.wmf"/><Relationship Id="rId517" Type="http://schemas.openxmlformats.org/officeDocument/2006/relationships/image" Target="media/image319.wmf"/><Relationship Id="rId724" Type="http://schemas.openxmlformats.org/officeDocument/2006/relationships/image" Target="media/image524.wmf"/><Relationship Id="rId931" Type="http://schemas.openxmlformats.org/officeDocument/2006/relationships/oleObject" Target="embeddings/oleObject302.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5.bin"/><Relationship Id="rId570" Type="http://schemas.openxmlformats.org/officeDocument/2006/relationships/image" Target="media/image370.wmf"/><Relationship Id="rId1007" Type="http://schemas.openxmlformats.org/officeDocument/2006/relationships/image" Target="media/image649.wmf"/><Relationship Id="rId223" Type="http://schemas.openxmlformats.org/officeDocument/2006/relationships/oleObject" Target="embeddings/oleObject93.bin"/><Relationship Id="rId430" Type="http://schemas.openxmlformats.org/officeDocument/2006/relationships/image" Target="media/image258.wmf"/><Relationship Id="rId668" Type="http://schemas.openxmlformats.org/officeDocument/2006/relationships/image" Target="media/image468.wmf"/><Relationship Id="rId875" Type="http://schemas.openxmlformats.org/officeDocument/2006/relationships/oleObject" Target="embeddings/oleObject252.bin"/><Relationship Id="rId1060" Type="http://schemas.openxmlformats.org/officeDocument/2006/relationships/image" Target="media/image682.wmf"/><Relationship Id="rId18" Type="http://schemas.openxmlformats.org/officeDocument/2006/relationships/image" Target="cid:image002.png@01D3F938.ED598C70" TargetMode="External"/><Relationship Id="rId528" Type="http://schemas.openxmlformats.org/officeDocument/2006/relationships/image" Target="media/image329.wmf"/><Relationship Id="rId735" Type="http://schemas.openxmlformats.org/officeDocument/2006/relationships/image" Target="media/image535.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image" Target="media/image224.wmf"/><Relationship Id="rId581" Type="http://schemas.openxmlformats.org/officeDocument/2006/relationships/image" Target="media/image381.wmf"/><Relationship Id="rId1018" Type="http://schemas.openxmlformats.org/officeDocument/2006/relationships/oleObject" Target="embeddings/oleObject353.bin"/><Relationship Id="rId71" Type="http://schemas.openxmlformats.org/officeDocument/2006/relationships/oleObject" Target="embeddings/oleObject12.bin"/><Relationship Id="rId234" Type="http://schemas.openxmlformats.org/officeDocument/2006/relationships/image" Target="media/image128.wmf"/><Relationship Id="rId679" Type="http://schemas.openxmlformats.org/officeDocument/2006/relationships/image" Target="media/image479.wmf"/><Relationship Id="rId802" Type="http://schemas.openxmlformats.org/officeDocument/2006/relationships/image" Target="media/image592.wmf"/><Relationship Id="rId886" Type="http://schemas.openxmlformats.org/officeDocument/2006/relationships/oleObject" Target="embeddings/oleObject262.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oleObject" Target="embeddings/oleObject166.bin"/><Relationship Id="rId539" Type="http://schemas.openxmlformats.org/officeDocument/2006/relationships/image" Target="media/image339.wmf"/><Relationship Id="rId746" Type="http://schemas.openxmlformats.org/officeDocument/2006/relationships/image" Target="media/image546.wmf"/><Relationship Id="rId1071" Type="http://schemas.openxmlformats.org/officeDocument/2006/relationships/image" Target="media/image693.wmf"/><Relationship Id="rId178" Type="http://schemas.openxmlformats.org/officeDocument/2006/relationships/oleObject" Target="embeddings/oleObject79.bin"/><Relationship Id="rId301" Type="http://schemas.openxmlformats.org/officeDocument/2006/relationships/image" Target="media/image176.wmf"/><Relationship Id="rId953" Type="http://schemas.openxmlformats.org/officeDocument/2006/relationships/oleObject" Target="embeddings/oleObject318.bin"/><Relationship Id="rId1029" Type="http://schemas.openxmlformats.org/officeDocument/2006/relationships/image" Target="media/image663.wmf"/><Relationship Id="rId82" Type="http://schemas.openxmlformats.org/officeDocument/2006/relationships/oleObject" Target="embeddings/oleObject19.bin"/><Relationship Id="rId385" Type="http://schemas.openxmlformats.org/officeDocument/2006/relationships/oleObject" Target="embeddings/oleObject151.bin"/><Relationship Id="rId592" Type="http://schemas.openxmlformats.org/officeDocument/2006/relationships/image" Target="media/image392.wmf"/><Relationship Id="rId606" Type="http://schemas.openxmlformats.org/officeDocument/2006/relationships/image" Target="media/image406.wmf"/><Relationship Id="rId813" Type="http://schemas.openxmlformats.org/officeDocument/2006/relationships/oleObject" Target="embeddings/oleObject210.bin"/><Relationship Id="rId245" Type="http://schemas.openxmlformats.org/officeDocument/2006/relationships/image" Target="media/image133.wmf"/><Relationship Id="rId452" Type="http://schemas.openxmlformats.org/officeDocument/2006/relationships/oleObject" Target="embeddings/oleObject172.bin"/><Relationship Id="rId897" Type="http://schemas.openxmlformats.org/officeDocument/2006/relationships/oleObject" Target="embeddings/oleObject272.bin"/><Relationship Id="rId1082" Type="http://schemas.openxmlformats.org/officeDocument/2006/relationships/image" Target="media/image704.wmf"/><Relationship Id="rId105" Type="http://schemas.openxmlformats.org/officeDocument/2006/relationships/oleObject" Target="embeddings/oleObject34.bin"/><Relationship Id="rId312" Type="http://schemas.openxmlformats.org/officeDocument/2006/relationships/image" Target="media/image187.wmf"/><Relationship Id="rId757" Type="http://schemas.openxmlformats.org/officeDocument/2006/relationships/image" Target="media/image557.wmf"/><Relationship Id="rId964" Type="http://schemas.openxmlformats.org/officeDocument/2006/relationships/oleObject" Target="embeddings/oleObject324.bin"/><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60.bin"/><Relationship Id="rId617" Type="http://schemas.openxmlformats.org/officeDocument/2006/relationships/image" Target="media/image417.wmf"/><Relationship Id="rId824" Type="http://schemas.openxmlformats.org/officeDocument/2006/relationships/image" Target="media/image600.wmf"/><Relationship Id="rId256" Type="http://schemas.openxmlformats.org/officeDocument/2006/relationships/oleObject" Target="embeddings/oleObject109.bin"/><Relationship Id="rId463" Type="http://schemas.openxmlformats.org/officeDocument/2006/relationships/image" Target="media/image276.wmf"/><Relationship Id="rId670" Type="http://schemas.openxmlformats.org/officeDocument/2006/relationships/image" Target="media/image470.wmf"/><Relationship Id="rId1093" Type="http://schemas.openxmlformats.org/officeDocument/2006/relationships/oleObject" Target="embeddings/oleObject377.bin"/><Relationship Id="rId1107" Type="http://schemas.openxmlformats.org/officeDocument/2006/relationships/image" Target="media/image710.wmf"/><Relationship Id="rId116" Type="http://schemas.openxmlformats.org/officeDocument/2006/relationships/image" Target="media/image68.wmf"/><Relationship Id="rId323" Type="http://schemas.openxmlformats.org/officeDocument/2006/relationships/image" Target="media/image198.wmf"/><Relationship Id="rId530" Type="http://schemas.openxmlformats.org/officeDocument/2006/relationships/image" Target="media/image331.wmf"/><Relationship Id="rId768" Type="http://schemas.openxmlformats.org/officeDocument/2006/relationships/image" Target="media/image568.wmf"/><Relationship Id="rId975" Type="http://schemas.openxmlformats.org/officeDocument/2006/relationships/oleObject" Target="embeddings/oleObject333.bin"/><Relationship Id="rId20" Type="http://schemas.openxmlformats.org/officeDocument/2006/relationships/image" Target="media/image10.wmf"/><Relationship Id="rId628" Type="http://schemas.openxmlformats.org/officeDocument/2006/relationships/image" Target="media/image428.wmf"/><Relationship Id="rId835" Type="http://schemas.openxmlformats.org/officeDocument/2006/relationships/oleObject" Target="embeddings/oleObject221.bin"/><Relationship Id="rId267" Type="http://schemas.openxmlformats.org/officeDocument/2006/relationships/image" Target="media/image144.wmf"/><Relationship Id="rId474" Type="http://schemas.openxmlformats.org/officeDocument/2006/relationships/image" Target="media/image287.wmf"/><Relationship Id="rId1020" Type="http://schemas.openxmlformats.org/officeDocument/2006/relationships/oleObject" Target="embeddings/oleObject354.bin"/><Relationship Id="rId1118" Type="http://schemas.openxmlformats.org/officeDocument/2006/relationships/oleObject" Target="embeddings/oleObject395.bin"/><Relationship Id="rId127" Type="http://schemas.openxmlformats.org/officeDocument/2006/relationships/image" Target="media/image73.wmf"/><Relationship Id="rId681" Type="http://schemas.openxmlformats.org/officeDocument/2006/relationships/image" Target="media/image481.wmf"/><Relationship Id="rId779" Type="http://schemas.openxmlformats.org/officeDocument/2006/relationships/image" Target="media/image579.wmf"/><Relationship Id="rId902" Type="http://schemas.openxmlformats.org/officeDocument/2006/relationships/oleObject" Target="embeddings/oleObject275.bin"/><Relationship Id="rId986" Type="http://schemas.openxmlformats.org/officeDocument/2006/relationships/oleObject" Target="embeddings/oleObject344.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oleObject" Target="embeddings/oleObject121.bin"/><Relationship Id="rId376" Type="http://schemas.openxmlformats.org/officeDocument/2006/relationships/image" Target="media/image225.wmf"/><Relationship Id="rId541" Type="http://schemas.openxmlformats.org/officeDocument/2006/relationships/image" Target="media/image341.wmf"/><Relationship Id="rId583" Type="http://schemas.openxmlformats.org/officeDocument/2006/relationships/image" Target="media/image383.wmf"/><Relationship Id="rId639" Type="http://schemas.openxmlformats.org/officeDocument/2006/relationships/image" Target="media/image439.wmf"/><Relationship Id="rId790" Type="http://schemas.openxmlformats.org/officeDocument/2006/relationships/oleObject" Target="embeddings/oleObject196.bin"/><Relationship Id="rId804" Type="http://schemas.openxmlformats.org/officeDocument/2006/relationships/image" Target="media/image593.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3.wmf"/><Relationship Id="rId401" Type="http://schemas.openxmlformats.org/officeDocument/2006/relationships/image" Target="media/image230.wmf"/><Relationship Id="rId443" Type="http://schemas.openxmlformats.org/officeDocument/2006/relationships/oleObject" Target="embeddings/oleObject167.bin"/><Relationship Id="rId650" Type="http://schemas.openxmlformats.org/officeDocument/2006/relationships/image" Target="media/image450.wmf"/><Relationship Id="rId846" Type="http://schemas.openxmlformats.org/officeDocument/2006/relationships/oleObject" Target="embeddings/oleObject225.bin"/><Relationship Id="rId888" Type="http://schemas.openxmlformats.org/officeDocument/2006/relationships/oleObject" Target="embeddings/oleObject263.bin"/><Relationship Id="rId1031" Type="http://schemas.openxmlformats.org/officeDocument/2006/relationships/image" Target="media/image665.wmf"/><Relationship Id="rId1073" Type="http://schemas.openxmlformats.org/officeDocument/2006/relationships/image" Target="media/image695.wmf"/><Relationship Id="rId1129" Type="http://schemas.openxmlformats.org/officeDocument/2006/relationships/oleObject" Target="embeddings/oleObject401.bin"/><Relationship Id="rId303" Type="http://schemas.openxmlformats.org/officeDocument/2006/relationships/image" Target="media/image178.wmf"/><Relationship Id="rId485" Type="http://schemas.openxmlformats.org/officeDocument/2006/relationships/image" Target="media/image298.wmf"/><Relationship Id="rId692" Type="http://schemas.openxmlformats.org/officeDocument/2006/relationships/image" Target="media/image492.wmf"/><Relationship Id="rId706" Type="http://schemas.openxmlformats.org/officeDocument/2006/relationships/image" Target="media/image506.wmf"/><Relationship Id="rId748" Type="http://schemas.openxmlformats.org/officeDocument/2006/relationships/image" Target="media/image548.wmf"/><Relationship Id="rId913" Type="http://schemas.openxmlformats.org/officeDocument/2006/relationships/oleObject" Target="embeddings/oleObject284.bin"/><Relationship Id="rId955" Type="http://schemas.openxmlformats.org/officeDocument/2006/relationships/oleObject" Target="embeddings/oleObject319.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3.wmf"/><Relationship Id="rId387" Type="http://schemas.openxmlformats.org/officeDocument/2006/relationships/image" Target="media/image227.wmf"/><Relationship Id="rId510" Type="http://schemas.openxmlformats.org/officeDocument/2006/relationships/image" Target="media/image312.wmf"/><Relationship Id="rId552" Type="http://schemas.openxmlformats.org/officeDocument/2006/relationships/image" Target="media/image352.wmf"/><Relationship Id="rId594" Type="http://schemas.openxmlformats.org/officeDocument/2006/relationships/image" Target="media/image394.wmf"/><Relationship Id="rId608" Type="http://schemas.openxmlformats.org/officeDocument/2006/relationships/image" Target="media/image408.wmf"/><Relationship Id="rId815" Type="http://schemas.openxmlformats.org/officeDocument/2006/relationships/oleObject" Target="embeddings/oleObject212.bin"/><Relationship Id="rId997" Type="http://schemas.openxmlformats.org/officeDocument/2006/relationships/image" Target="media/image639.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image" Target="media/image135.wmf"/><Relationship Id="rId412" Type="http://schemas.openxmlformats.org/officeDocument/2006/relationships/image" Target="media/image240.wmf"/><Relationship Id="rId857" Type="http://schemas.openxmlformats.org/officeDocument/2006/relationships/oleObject" Target="embeddings/oleObject236.bin"/><Relationship Id="rId899" Type="http://schemas.openxmlformats.org/officeDocument/2006/relationships/image" Target="media/image618.wmf"/><Relationship Id="rId1000" Type="http://schemas.openxmlformats.org/officeDocument/2006/relationships/image" Target="media/image642.wmf"/><Relationship Id="rId1042" Type="http://schemas.openxmlformats.org/officeDocument/2006/relationships/image" Target="media/image673.wmf"/><Relationship Id="rId1084" Type="http://schemas.openxmlformats.org/officeDocument/2006/relationships/image" Target="media/image706.wmf"/><Relationship Id="rId107" Type="http://schemas.openxmlformats.org/officeDocument/2006/relationships/oleObject" Target="embeddings/oleObject35.bin"/><Relationship Id="rId289" Type="http://schemas.openxmlformats.org/officeDocument/2006/relationships/image" Target="media/image164.wmf"/><Relationship Id="rId454" Type="http://schemas.openxmlformats.org/officeDocument/2006/relationships/oleObject" Target="embeddings/oleObject173.bin"/><Relationship Id="rId496" Type="http://schemas.openxmlformats.org/officeDocument/2006/relationships/oleObject" Target="embeddings/oleObject183.bin"/><Relationship Id="rId661" Type="http://schemas.openxmlformats.org/officeDocument/2006/relationships/image" Target="media/image461.wmf"/><Relationship Id="rId717" Type="http://schemas.openxmlformats.org/officeDocument/2006/relationships/image" Target="media/image517.wmf"/><Relationship Id="rId759" Type="http://schemas.openxmlformats.org/officeDocument/2006/relationships/image" Target="media/image559.wmf"/><Relationship Id="rId924" Type="http://schemas.openxmlformats.org/officeDocument/2006/relationships/oleObject" Target="embeddings/oleObject295.bin"/><Relationship Id="rId966" Type="http://schemas.openxmlformats.org/officeDocument/2006/relationships/oleObject" Target="embeddings/oleObject325.bin"/><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9.wmf"/><Relationship Id="rId356" Type="http://schemas.openxmlformats.org/officeDocument/2006/relationships/oleObject" Target="embeddings/oleObject130.bin"/><Relationship Id="rId398" Type="http://schemas.openxmlformats.org/officeDocument/2006/relationships/oleObject" Target="embeddings/oleObject162.bin"/><Relationship Id="rId521" Type="http://schemas.openxmlformats.org/officeDocument/2006/relationships/oleObject" Target="embeddings/oleObject191.bin"/><Relationship Id="rId563" Type="http://schemas.openxmlformats.org/officeDocument/2006/relationships/image" Target="media/image363.wmf"/><Relationship Id="rId619" Type="http://schemas.openxmlformats.org/officeDocument/2006/relationships/image" Target="media/image419.wmf"/><Relationship Id="rId770" Type="http://schemas.openxmlformats.org/officeDocument/2006/relationships/image" Target="media/image570.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51.wmf"/><Relationship Id="rId826" Type="http://schemas.openxmlformats.org/officeDocument/2006/relationships/image" Target="media/image602.wmf"/><Relationship Id="rId868" Type="http://schemas.openxmlformats.org/officeDocument/2006/relationships/oleObject" Target="embeddings/oleObject245.bin"/><Relationship Id="rId1011" Type="http://schemas.openxmlformats.org/officeDocument/2006/relationships/image" Target="media/image653.wmf"/><Relationship Id="rId1053" Type="http://schemas.openxmlformats.org/officeDocument/2006/relationships/oleObject" Target="embeddings/oleObject367.bin"/><Relationship Id="rId1109" Type="http://schemas.openxmlformats.org/officeDocument/2006/relationships/oleObject" Target="embeddings/oleObject391.bin"/><Relationship Id="rId258" Type="http://schemas.openxmlformats.org/officeDocument/2006/relationships/oleObject" Target="embeddings/oleObject110.bin"/><Relationship Id="rId465" Type="http://schemas.openxmlformats.org/officeDocument/2006/relationships/image" Target="media/image278.wmf"/><Relationship Id="rId630" Type="http://schemas.openxmlformats.org/officeDocument/2006/relationships/image" Target="media/image430.wmf"/><Relationship Id="rId672" Type="http://schemas.openxmlformats.org/officeDocument/2006/relationships/image" Target="media/image472.wmf"/><Relationship Id="rId728" Type="http://schemas.openxmlformats.org/officeDocument/2006/relationships/image" Target="media/image528.wmf"/><Relationship Id="rId935" Type="http://schemas.openxmlformats.org/officeDocument/2006/relationships/oleObject" Target="embeddings/oleObject306.bin"/><Relationship Id="rId1095" Type="http://schemas.openxmlformats.org/officeDocument/2006/relationships/oleObject" Target="embeddings/oleObject379.bin"/><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9.wmf"/><Relationship Id="rId367" Type="http://schemas.openxmlformats.org/officeDocument/2006/relationships/image" Target="media/image222.wmf"/><Relationship Id="rId532" Type="http://schemas.openxmlformats.org/officeDocument/2006/relationships/image" Target="media/image333.wmf"/><Relationship Id="rId574" Type="http://schemas.openxmlformats.org/officeDocument/2006/relationships/image" Target="media/image374.wmf"/><Relationship Id="rId977" Type="http://schemas.openxmlformats.org/officeDocument/2006/relationships/oleObject" Target="embeddings/oleObject335.bin"/><Relationship Id="rId1120" Type="http://schemas.openxmlformats.org/officeDocument/2006/relationships/image" Target="media/image716.wmf"/><Relationship Id="rId171" Type="http://schemas.openxmlformats.org/officeDocument/2006/relationships/oleObject" Target="embeddings/oleObject72.bin"/><Relationship Id="rId227" Type="http://schemas.openxmlformats.org/officeDocument/2006/relationships/oleObject" Target="embeddings/oleObject95.bin"/><Relationship Id="rId781" Type="http://schemas.openxmlformats.org/officeDocument/2006/relationships/image" Target="media/image581.wmf"/><Relationship Id="rId837" Type="http://schemas.openxmlformats.org/officeDocument/2006/relationships/oleObject" Target="embeddings/oleObject222.bin"/><Relationship Id="rId879" Type="http://schemas.openxmlformats.org/officeDocument/2006/relationships/oleObject" Target="embeddings/oleObject256.bin"/><Relationship Id="rId1022" Type="http://schemas.openxmlformats.org/officeDocument/2006/relationships/oleObject" Target="embeddings/oleObject355.bin"/><Relationship Id="rId269" Type="http://schemas.openxmlformats.org/officeDocument/2006/relationships/oleObject" Target="embeddings/oleObject117.bin"/><Relationship Id="rId434" Type="http://schemas.openxmlformats.org/officeDocument/2006/relationships/image" Target="media/image262.wmf"/><Relationship Id="rId476" Type="http://schemas.openxmlformats.org/officeDocument/2006/relationships/image" Target="media/image289.wmf"/><Relationship Id="rId641" Type="http://schemas.openxmlformats.org/officeDocument/2006/relationships/image" Target="media/image441.wmf"/><Relationship Id="rId683" Type="http://schemas.openxmlformats.org/officeDocument/2006/relationships/image" Target="media/image483.wmf"/><Relationship Id="rId739" Type="http://schemas.openxmlformats.org/officeDocument/2006/relationships/image" Target="media/image539.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6.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5.wmf"/><Relationship Id="rId336" Type="http://schemas.openxmlformats.org/officeDocument/2006/relationships/oleObject" Target="embeddings/oleObject123.bin"/><Relationship Id="rId501" Type="http://schemas.openxmlformats.org/officeDocument/2006/relationships/oleObject" Target="embeddings/oleObject188.bin"/><Relationship Id="rId543" Type="http://schemas.openxmlformats.org/officeDocument/2006/relationships/image" Target="media/image343.wmf"/><Relationship Id="rId946" Type="http://schemas.openxmlformats.org/officeDocument/2006/relationships/oleObject" Target="embeddings/oleObject314.bin"/><Relationship Id="rId988" Type="http://schemas.openxmlformats.org/officeDocument/2006/relationships/oleObject" Target="embeddings/oleObject346.bin"/><Relationship Id="rId1131" Type="http://schemas.openxmlformats.org/officeDocument/2006/relationships/header" Target="header1.xml"/><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oleObject" Target="embeddings/oleObject145.bin"/><Relationship Id="rId403" Type="http://schemas.openxmlformats.org/officeDocument/2006/relationships/image" Target="media/image231.wmf"/><Relationship Id="rId585" Type="http://schemas.openxmlformats.org/officeDocument/2006/relationships/image" Target="media/image385.wmf"/><Relationship Id="rId750" Type="http://schemas.openxmlformats.org/officeDocument/2006/relationships/image" Target="media/image550.wmf"/><Relationship Id="rId792" Type="http://schemas.openxmlformats.org/officeDocument/2006/relationships/oleObject" Target="embeddings/oleObject197.bin"/><Relationship Id="rId806" Type="http://schemas.openxmlformats.org/officeDocument/2006/relationships/oleObject" Target="embeddings/oleObject205.bin"/><Relationship Id="rId848" Type="http://schemas.openxmlformats.org/officeDocument/2006/relationships/oleObject" Target="embeddings/oleObject227.bin"/><Relationship Id="rId1033" Type="http://schemas.openxmlformats.org/officeDocument/2006/relationships/image" Target="media/image667.wmf"/><Relationship Id="rId6" Type="http://schemas.openxmlformats.org/officeDocument/2006/relationships/footnotes" Target="footnotes.xml"/><Relationship Id="rId238" Type="http://schemas.openxmlformats.org/officeDocument/2006/relationships/oleObject" Target="embeddings/oleObject101.bin"/><Relationship Id="rId445" Type="http://schemas.openxmlformats.org/officeDocument/2006/relationships/oleObject" Target="embeddings/oleObject168.bin"/><Relationship Id="rId487" Type="http://schemas.openxmlformats.org/officeDocument/2006/relationships/image" Target="media/image300.wmf"/><Relationship Id="rId610" Type="http://schemas.openxmlformats.org/officeDocument/2006/relationships/image" Target="media/image410.wmf"/><Relationship Id="rId652" Type="http://schemas.openxmlformats.org/officeDocument/2006/relationships/image" Target="media/image452.wmf"/><Relationship Id="rId694" Type="http://schemas.openxmlformats.org/officeDocument/2006/relationships/image" Target="media/image494.wmf"/><Relationship Id="rId708" Type="http://schemas.openxmlformats.org/officeDocument/2006/relationships/image" Target="media/image508.wmf"/><Relationship Id="rId915" Type="http://schemas.openxmlformats.org/officeDocument/2006/relationships/oleObject" Target="embeddings/oleObject286.bin"/><Relationship Id="rId1075" Type="http://schemas.openxmlformats.org/officeDocument/2006/relationships/image" Target="media/image697.wmf"/><Relationship Id="rId291" Type="http://schemas.openxmlformats.org/officeDocument/2006/relationships/image" Target="media/image166.wmf"/><Relationship Id="rId305" Type="http://schemas.openxmlformats.org/officeDocument/2006/relationships/image" Target="media/image180.wmf"/><Relationship Id="rId347" Type="http://schemas.openxmlformats.org/officeDocument/2006/relationships/image" Target="media/image215.wmf"/><Relationship Id="rId512" Type="http://schemas.openxmlformats.org/officeDocument/2006/relationships/image" Target="media/image314.wmf"/><Relationship Id="rId957" Type="http://schemas.openxmlformats.org/officeDocument/2006/relationships/oleObject" Target="embeddings/oleObject320.bin"/><Relationship Id="rId999" Type="http://schemas.openxmlformats.org/officeDocument/2006/relationships/image" Target="media/image641.wmf"/><Relationship Id="rId1100" Type="http://schemas.openxmlformats.org/officeDocument/2006/relationships/oleObject" Target="embeddings/oleObject383.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image" Target="media/image228.wmf"/><Relationship Id="rId554" Type="http://schemas.openxmlformats.org/officeDocument/2006/relationships/image" Target="media/image354.wmf"/><Relationship Id="rId596" Type="http://schemas.openxmlformats.org/officeDocument/2006/relationships/image" Target="media/image396.wmf"/><Relationship Id="rId761" Type="http://schemas.openxmlformats.org/officeDocument/2006/relationships/image" Target="media/image561.wmf"/><Relationship Id="rId817" Type="http://schemas.openxmlformats.org/officeDocument/2006/relationships/oleObject" Target="embeddings/oleObject213.bin"/><Relationship Id="rId859" Type="http://schemas.openxmlformats.org/officeDocument/2006/relationships/oleObject" Target="embeddings/oleObject238.bin"/><Relationship Id="rId1002" Type="http://schemas.openxmlformats.org/officeDocument/2006/relationships/image" Target="media/image644.wmf"/><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oleObject" Target="embeddings/oleObject105.bin"/><Relationship Id="rId414" Type="http://schemas.openxmlformats.org/officeDocument/2006/relationships/image" Target="media/image242.wmf"/><Relationship Id="rId456" Type="http://schemas.openxmlformats.org/officeDocument/2006/relationships/oleObject" Target="embeddings/oleObject174.bin"/><Relationship Id="rId498" Type="http://schemas.openxmlformats.org/officeDocument/2006/relationships/oleObject" Target="embeddings/oleObject185.bin"/><Relationship Id="rId621" Type="http://schemas.openxmlformats.org/officeDocument/2006/relationships/image" Target="media/image421.wmf"/><Relationship Id="rId663" Type="http://schemas.openxmlformats.org/officeDocument/2006/relationships/image" Target="media/image463.wmf"/><Relationship Id="rId870" Type="http://schemas.openxmlformats.org/officeDocument/2006/relationships/oleObject" Target="embeddings/oleObject247.bin"/><Relationship Id="rId1044" Type="http://schemas.openxmlformats.org/officeDocument/2006/relationships/image" Target="media/image674.wmf"/><Relationship Id="rId1086" Type="http://schemas.openxmlformats.org/officeDocument/2006/relationships/image" Target="media/image707.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image" Target="media/image141.wmf"/><Relationship Id="rId316" Type="http://schemas.openxmlformats.org/officeDocument/2006/relationships/image" Target="media/image191.wmf"/><Relationship Id="rId523" Type="http://schemas.openxmlformats.org/officeDocument/2006/relationships/image" Target="media/image324.wmf"/><Relationship Id="rId719" Type="http://schemas.openxmlformats.org/officeDocument/2006/relationships/image" Target="media/image519.wmf"/><Relationship Id="rId926" Type="http://schemas.openxmlformats.org/officeDocument/2006/relationships/oleObject" Target="embeddings/oleObject297.bin"/><Relationship Id="rId968" Type="http://schemas.openxmlformats.org/officeDocument/2006/relationships/oleObject" Target="embeddings/oleObject326.bin"/><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2.bin"/><Relationship Id="rId565" Type="http://schemas.openxmlformats.org/officeDocument/2006/relationships/image" Target="media/image365.wmf"/><Relationship Id="rId730" Type="http://schemas.openxmlformats.org/officeDocument/2006/relationships/image" Target="media/image530.wmf"/><Relationship Id="rId772" Type="http://schemas.openxmlformats.org/officeDocument/2006/relationships/image" Target="media/image572.wmf"/><Relationship Id="rId828" Type="http://schemas.openxmlformats.org/officeDocument/2006/relationships/image" Target="media/image603.wmf"/><Relationship Id="rId1013" Type="http://schemas.openxmlformats.org/officeDocument/2006/relationships/image" Target="media/image655.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3.wmf"/><Relationship Id="rId467" Type="http://schemas.openxmlformats.org/officeDocument/2006/relationships/image" Target="media/image280.wmf"/><Relationship Id="rId632" Type="http://schemas.openxmlformats.org/officeDocument/2006/relationships/image" Target="media/image432.wmf"/><Relationship Id="rId1055" Type="http://schemas.openxmlformats.org/officeDocument/2006/relationships/oleObject" Target="embeddings/oleObject368.bin"/><Relationship Id="rId1097" Type="http://schemas.openxmlformats.org/officeDocument/2006/relationships/oleObject" Target="embeddings/oleObject380.bin"/><Relationship Id="rId271" Type="http://schemas.openxmlformats.org/officeDocument/2006/relationships/image" Target="media/image146.wmf"/><Relationship Id="rId674" Type="http://schemas.openxmlformats.org/officeDocument/2006/relationships/image" Target="media/image474.wmf"/><Relationship Id="rId881" Type="http://schemas.openxmlformats.org/officeDocument/2006/relationships/oleObject" Target="embeddings/oleObject258.bin"/><Relationship Id="rId937" Type="http://schemas.openxmlformats.org/officeDocument/2006/relationships/oleObject" Target="embeddings/oleObject308.bin"/><Relationship Id="rId979" Type="http://schemas.openxmlformats.org/officeDocument/2006/relationships/oleObject" Target="embeddings/oleObject337.bin"/><Relationship Id="rId1122" Type="http://schemas.openxmlformats.org/officeDocument/2006/relationships/oleObject" Target="embeddings/oleObject397.bin"/><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201.wmf"/><Relationship Id="rId369" Type="http://schemas.openxmlformats.org/officeDocument/2006/relationships/oleObject" Target="embeddings/oleObject139.bin"/><Relationship Id="rId534" Type="http://schemas.openxmlformats.org/officeDocument/2006/relationships/image" Target="media/image334.wmf"/><Relationship Id="rId576" Type="http://schemas.openxmlformats.org/officeDocument/2006/relationships/image" Target="media/image376.wmf"/><Relationship Id="rId741" Type="http://schemas.openxmlformats.org/officeDocument/2006/relationships/image" Target="media/image541.wmf"/><Relationship Id="rId783" Type="http://schemas.openxmlformats.org/officeDocument/2006/relationships/image" Target="media/image583.wmf"/><Relationship Id="rId839" Type="http://schemas.openxmlformats.org/officeDocument/2006/relationships/oleObject" Target="embeddings/oleObject223.bin"/><Relationship Id="rId990" Type="http://schemas.openxmlformats.org/officeDocument/2006/relationships/oleObject" Target="embeddings/oleObject347.bin"/><Relationship Id="rId173" Type="http://schemas.openxmlformats.org/officeDocument/2006/relationships/oleObject" Target="embeddings/oleObject74.bin"/><Relationship Id="rId229" Type="http://schemas.openxmlformats.org/officeDocument/2006/relationships/oleObject" Target="embeddings/oleObject96.bin"/><Relationship Id="rId380" Type="http://schemas.openxmlformats.org/officeDocument/2006/relationships/oleObject" Target="embeddings/oleObject147.bin"/><Relationship Id="rId436" Type="http://schemas.openxmlformats.org/officeDocument/2006/relationships/image" Target="media/image264.wmf"/><Relationship Id="rId601" Type="http://schemas.openxmlformats.org/officeDocument/2006/relationships/image" Target="media/image401.wmf"/><Relationship Id="rId643" Type="http://schemas.openxmlformats.org/officeDocument/2006/relationships/image" Target="media/image443.wmf"/><Relationship Id="rId1024" Type="http://schemas.openxmlformats.org/officeDocument/2006/relationships/oleObject" Target="embeddings/oleObject356.bin"/><Relationship Id="rId1066" Type="http://schemas.openxmlformats.org/officeDocument/2006/relationships/image" Target="media/image688.wmf"/><Relationship Id="rId240" Type="http://schemas.openxmlformats.org/officeDocument/2006/relationships/image" Target="media/image131.wmf"/><Relationship Id="rId478" Type="http://schemas.openxmlformats.org/officeDocument/2006/relationships/image" Target="media/image291.wmf"/><Relationship Id="rId685" Type="http://schemas.openxmlformats.org/officeDocument/2006/relationships/image" Target="media/image485.wmf"/><Relationship Id="rId850" Type="http://schemas.openxmlformats.org/officeDocument/2006/relationships/oleObject" Target="embeddings/oleObject229.bin"/><Relationship Id="rId892" Type="http://schemas.openxmlformats.org/officeDocument/2006/relationships/oleObject" Target="embeddings/oleObject267.bin"/><Relationship Id="rId906" Type="http://schemas.openxmlformats.org/officeDocument/2006/relationships/oleObject" Target="embeddings/oleObject279.bin"/><Relationship Id="rId948" Type="http://schemas.openxmlformats.org/officeDocument/2006/relationships/image" Target="media/image625.wmf"/><Relationship Id="rId1133" Type="http://schemas.openxmlformats.org/officeDocument/2006/relationships/fontTable" Target="fontTable.xml"/><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7.wmf"/><Relationship Id="rId338" Type="http://schemas.openxmlformats.org/officeDocument/2006/relationships/image" Target="media/image206.wmf"/><Relationship Id="rId503" Type="http://schemas.openxmlformats.org/officeDocument/2006/relationships/oleObject" Target="embeddings/oleObject190.bin"/><Relationship Id="rId545" Type="http://schemas.openxmlformats.org/officeDocument/2006/relationships/image" Target="media/image345.wmf"/><Relationship Id="rId587" Type="http://schemas.openxmlformats.org/officeDocument/2006/relationships/image" Target="media/image387.wmf"/><Relationship Id="rId710" Type="http://schemas.openxmlformats.org/officeDocument/2006/relationships/image" Target="media/image510.wmf"/><Relationship Id="rId752" Type="http://schemas.openxmlformats.org/officeDocument/2006/relationships/image" Target="media/image552.wmf"/><Relationship Id="rId808" Type="http://schemas.openxmlformats.org/officeDocument/2006/relationships/oleObject" Target="embeddings/oleObject207.bin"/><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oleObject" Target="embeddings/oleObject155.bin"/><Relationship Id="rId405" Type="http://schemas.openxmlformats.org/officeDocument/2006/relationships/image" Target="media/image233.wmf"/><Relationship Id="rId447" Type="http://schemas.openxmlformats.org/officeDocument/2006/relationships/oleObject" Target="embeddings/oleObject169.bin"/><Relationship Id="rId612" Type="http://schemas.openxmlformats.org/officeDocument/2006/relationships/image" Target="media/image412.wmf"/><Relationship Id="rId794" Type="http://schemas.openxmlformats.org/officeDocument/2006/relationships/oleObject" Target="embeddings/oleObject199.bin"/><Relationship Id="rId1035" Type="http://schemas.openxmlformats.org/officeDocument/2006/relationships/image" Target="media/image669.wmf"/><Relationship Id="rId1077" Type="http://schemas.openxmlformats.org/officeDocument/2006/relationships/image" Target="media/image699.wmf"/><Relationship Id="rId251" Type="http://schemas.openxmlformats.org/officeDocument/2006/relationships/oleObject" Target="embeddings/oleObject106.bin"/><Relationship Id="rId489" Type="http://schemas.openxmlformats.org/officeDocument/2006/relationships/image" Target="media/image302.wmf"/><Relationship Id="rId654" Type="http://schemas.openxmlformats.org/officeDocument/2006/relationships/image" Target="media/image454.wmf"/><Relationship Id="rId696" Type="http://schemas.openxmlformats.org/officeDocument/2006/relationships/image" Target="media/image496.wmf"/><Relationship Id="rId861" Type="http://schemas.openxmlformats.org/officeDocument/2006/relationships/image" Target="media/image614.wmf"/><Relationship Id="rId917" Type="http://schemas.openxmlformats.org/officeDocument/2006/relationships/oleObject" Target="embeddings/oleObject288.bin"/><Relationship Id="rId959" Type="http://schemas.openxmlformats.org/officeDocument/2006/relationships/oleObject" Target="embeddings/oleObject321.bin"/><Relationship Id="rId1102" Type="http://schemas.openxmlformats.org/officeDocument/2006/relationships/oleObject" Target="embeddings/oleObject385.bin"/><Relationship Id="rId46" Type="http://schemas.openxmlformats.org/officeDocument/2006/relationships/image" Target="media/image36.wmf"/><Relationship Id="rId293" Type="http://schemas.openxmlformats.org/officeDocument/2006/relationships/image" Target="media/image168.wmf"/><Relationship Id="rId307" Type="http://schemas.openxmlformats.org/officeDocument/2006/relationships/image" Target="media/image182.wmf"/><Relationship Id="rId349" Type="http://schemas.openxmlformats.org/officeDocument/2006/relationships/oleObject" Target="embeddings/oleObject125.bin"/><Relationship Id="rId514" Type="http://schemas.openxmlformats.org/officeDocument/2006/relationships/image" Target="media/image316.wmf"/><Relationship Id="rId556" Type="http://schemas.openxmlformats.org/officeDocument/2006/relationships/image" Target="media/image356.wmf"/><Relationship Id="rId721" Type="http://schemas.openxmlformats.org/officeDocument/2006/relationships/image" Target="media/image521.wmf"/><Relationship Id="rId763" Type="http://schemas.openxmlformats.org/officeDocument/2006/relationships/image" Target="media/image563.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image" Target="media/image219.wmf"/><Relationship Id="rId416" Type="http://schemas.openxmlformats.org/officeDocument/2006/relationships/image" Target="media/image244.wmf"/><Relationship Id="rId598" Type="http://schemas.openxmlformats.org/officeDocument/2006/relationships/image" Target="media/image398.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6.wmf"/><Relationship Id="rId1046" Type="http://schemas.openxmlformats.org/officeDocument/2006/relationships/image" Target="media/image675.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23.wmf"/><Relationship Id="rId665" Type="http://schemas.openxmlformats.org/officeDocument/2006/relationships/image" Target="media/image465.wmf"/><Relationship Id="rId830" Type="http://schemas.openxmlformats.org/officeDocument/2006/relationships/image" Target="media/image604.wmf"/><Relationship Id="rId872" Type="http://schemas.openxmlformats.org/officeDocument/2006/relationships/oleObject" Target="embeddings/oleObject249.bin"/><Relationship Id="rId928" Type="http://schemas.openxmlformats.org/officeDocument/2006/relationships/oleObject" Target="embeddings/oleObject299.bin"/><Relationship Id="rId1088" Type="http://schemas.openxmlformats.org/officeDocument/2006/relationships/oleObject" Target="embeddings/oleObject373.bin"/><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image" Target="media/image142.wmf"/><Relationship Id="rId318" Type="http://schemas.openxmlformats.org/officeDocument/2006/relationships/image" Target="media/image193.wmf"/><Relationship Id="rId525" Type="http://schemas.openxmlformats.org/officeDocument/2006/relationships/image" Target="media/image326.wmf"/><Relationship Id="rId567" Type="http://schemas.openxmlformats.org/officeDocument/2006/relationships/image" Target="media/image367.wmf"/><Relationship Id="rId732" Type="http://schemas.openxmlformats.org/officeDocument/2006/relationships/image" Target="media/image532.wmf"/><Relationship Id="rId1113" Type="http://schemas.openxmlformats.org/officeDocument/2006/relationships/oleObject" Target="embeddings/oleObject394.bin"/><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4.wmf"/><Relationship Id="rId981" Type="http://schemas.openxmlformats.org/officeDocument/2006/relationships/oleObject" Target="embeddings/oleObject339.bin"/><Relationship Id="rId1015" Type="http://schemas.openxmlformats.org/officeDocument/2006/relationships/image" Target="media/image656.wmf"/><Relationship Id="rId1057" Type="http://schemas.openxmlformats.org/officeDocument/2006/relationships/oleObject" Target="embeddings/oleObject369.bin"/><Relationship Id="rId427" Type="http://schemas.openxmlformats.org/officeDocument/2006/relationships/image" Target="media/image255.wmf"/><Relationship Id="rId469" Type="http://schemas.openxmlformats.org/officeDocument/2006/relationships/image" Target="media/image282.wmf"/><Relationship Id="rId634" Type="http://schemas.openxmlformats.org/officeDocument/2006/relationships/image" Target="media/image434.wmf"/><Relationship Id="rId676" Type="http://schemas.openxmlformats.org/officeDocument/2006/relationships/image" Target="media/image476.wmf"/><Relationship Id="rId841" Type="http://schemas.openxmlformats.org/officeDocument/2006/relationships/oleObject" Target="embeddings/oleObject224.bin"/><Relationship Id="rId883" Type="http://schemas.openxmlformats.org/officeDocument/2006/relationships/oleObject" Target="embeddings/oleObject260.bin"/><Relationship Id="rId1099" Type="http://schemas.openxmlformats.org/officeDocument/2006/relationships/oleObject" Target="embeddings/oleObject382.bin"/><Relationship Id="rId26" Type="http://schemas.openxmlformats.org/officeDocument/2006/relationships/image" Target="media/image16.wmf"/><Relationship Id="rId231" Type="http://schemas.openxmlformats.org/officeDocument/2006/relationships/image" Target="media/image127.wmf"/><Relationship Id="rId273" Type="http://schemas.openxmlformats.org/officeDocument/2006/relationships/image" Target="media/image148.wmf"/><Relationship Id="rId329" Type="http://schemas.openxmlformats.org/officeDocument/2006/relationships/image" Target="media/image203.wmf"/><Relationship Id="rId480" Type="http://schemas.openxmlformats.org/officeDocument/2006/relationships/image" Target="media/image293.wmf"/><Relationship Id="rId536" Type="http://schemas.openxmlformats.org/officeDocument/2006/relationships/image" Target="media/image336.wmf"/><Relationship Id="rId701" Type="http://schemas.openxmlformats.org/officeDocument/2006/relationships/image" Target="media/image501.wmf"/><Relationship Id="rId939" Type="http://schemas.openxmlformats.org/officeDocument/2006/relationships/oleObject" Target="embeddings/oleObject309.bin"/><Relationship Id="rId1124" Type="http://schemas.openxmlformats.org/officeDocument/2006/relationships/oleObject" Target="embeddings/oleObject398.bin"/><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image" Target="media/image208.wmf"/><Relationship Id="rId578" Type="http://schemas.openxmlformats.org/officeDocument/2006/relationships/image" Target="media/image378.wmf"/><Relationship Id="rId743" Type="http://schemas.openxmlformats.org/officeDocument/2006/relationships/image" Target="media/image543.wmf"/><Relationship Id="rId785" Type="http://schemas.openxmlformats.org/officeDocument/2006/relationships/image" Target="media/image584.wmf"/><Relationship Id="rId950" Type="http://schemas.openxmlformats.org/officeDocument/2006/relationships/image" Target="media/image626.wmf"/><Relationship Id="rId992" Type="http://schemas.openxmlformats.org/officeDocument/2006/relationships/oleObject" Target="embeddings/oleObject348.bin"/><Relationship Id="rId1026" Type="http://schemas.openxmlformats.org/officeDocument/2006/relationships/oleObject" Target="embeddings/oleObject357.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6.wmf"/><Relationship Id="rId603" Type="http://schemas.openxmlformats.org/officeDocument/2006/relationships/image" Target="media/image403.wmf"/><Relationship Id="rId645" Type="http://schemas.openxmlformats.org/officeDocument/2006/relationships/image" Target="media/image445.wmf"/><Relationship Id="rId687" Type="http://schemas.openxmlformats.org/officeDocument/2006/relationships/image" Target="media/image487.wmf"/><Relationship Id="rId810" Type="http://schemas.openxmlformats.org/officeDocument/2006/relationships/oleObject" Target="embeddings/oleObject208.bin"/><Relationship Id="rId852" Type="http://schemas.openxmlformats.org/officeDocument/2006/relationships/oleObject" Target="embeddings/oleObject231.bin"/><Relationship Id="rId908" Type="http://schemas.openxmlformats.org/officeDocument/2006/relationships/oleObject" Target="embeddings/oleObject281.bin"/><Relationship Id="rId1068" Type="http://schemas.openxmlformats.org/officeDocument/2006/relationships/image" Target="media/image690.wmf"/><Relationship Id="rId242" Type="http://schemas.openxmlformats.org/officeDocument/2006/relationships/image" Target="media/image132.wmf"/><Relationship Id="rId284" Type="http://schemas.openxmlformats.org/officeDocument/2006/relationships/image" Target="media/image159.wmf"/><Relationship Id="rId491" Type="http://schemas.openxmlformats.org/officeDocument/2006/relationships/image" Target="media/image304.wmf"/><Relationship Id="rId505" Type="http://schemas.openxmlformats.org/officeDocument/2006/relationships/image" Target="media/image307.wmf"/><Relationship Id="rId712" Type="http://schemas.openxmlformats.org/officeDocument/2006/relationships/image" Target="media/image512.wmf"/><Relationship Id="rId894" Type="http://schemas.openxmlformats.org/officeDocument/2006/relationships/oleObject" Target="embeddings/oleObject269.bin"/><Relationship Id="rId1135" Type="http://schemas.openxmlformats.org/officeDocument/2006/relationships/theme" Target="theme/theme1.xml"/><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7.wmf"/><Relationship Id="rId589" Type="http://schemas.openxmlformats.org/officeDocument/2006/relationships/image" Target="media/image389.wmf"/><Relationship Id="rId754" Type="http://schemas.openxmlformats.org/officeDocument/2006/relationships/image" Target="media/image554.wmf"/><Relationship Id="rId796" Type="http://schemas.openxmlformats.org/officeDocument/2006/relationships/image" Target="media/image588.wmf"/><Relationship Id="rId961" Type="http://schemas.openxmlformats.org/officeDocument/2006/relationships/oleObject" Target="embeddings/oleObject322.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7.wmf"/><Relationship Id="rId393" Type="http://schemas.openxmlformats.org/officeDocument/2006/relationships/oleObject" Target="embeddings/oleObject157.bin"/><Relationship Id="rId407" Type="http://schemas.openxmlformats.org/officeDocument/2006/relationships/image" Target="media/image235.wmf"/><Relationship Id="rId449" Type="http://schemas.openxmlformats.org/officeDocument/2006/relationships/oleObject" Target="embeddings/oleObject170.bin"/><Relationship Id="rId614" Type="http://schemas.openxmlformats.org/officeDocument/2006/relationships/image" Target="media/image414.wmf"/><Relationship Id="rId656" Type="http://schemas.openxmlformats.org/officeDocument/2006/relationships/image" Target="media/image456.wmf"/><Relationship Id="rId821" Type="http://schemas.openxmlformats.org/officeDocument/2006/relationships/oleObject" Target="embeddings/oleObject215.bin"/><Relationship Id="rId863" Type="http://schemas.openxmlformats.org/officeDocument/2006/relationships/image" Target="media/image615.wmf"/><Relationship Id="rId1037" Type="http://schemas.openxmlformats.org/officeDocument/2006/relationships/oleObject" Target="embeddings/oleObject359.bin"/><Relationship Id="rId1079" Type="http://schemas.openxmlformats.org/officeDocument/2006/relationships/image" Target="media/image701.wmf"/><Relationship Id="rId211" Type="http://schemas.openxmlformats.org/officeDocument/2006/relationships/image" Target="media/image111.wmf"/><Relationship Id="rId253" Type="http://schemas.openxmlformats.org/officeDocument/2006/relationships/oleObject" Target="embeddings/oleObject107.bin"/><Relationship Id="rId295" Type="http://schemas.openxmlformats.org/officeDocument/2006/relationships/image" Target="media/image170.wmf"/><Relationship Id="rId309" Type="http://schemas.openxmlformats.org/officeDocument/2006/relationships/image" Target="media/image184.wmf"/><Relationship Id="rId460" Type="http://schemas.openxmlformats.org/officeDocument/2006/relationships/oleObject" Target="embeddings/oleObject178.bin"/><Relationship Id="rId516" Type="http://schemas.openxmlformats.org/officeDocument/2006/relationships/image" Target="media/image318.wmf"/><Relationship Id="rId698" Type="http://schemas.openxmlformats.org/officeDocument/2006/relationships/image" Target="media/image498.wmf"/><Relationship Id="rId919" Type="http://schemas.openxmlformats.org/officeDocument/2006/relationships/oleObject" Target="embeddings/oleObject290.bin"/><Relationship Id="rId1090" Type="http://schemas.openxmlformats.org/officeDocument/2006/relationships/image" Target="media/image708.wmf"/><Relationship Id="rId1104" Type="http://schemas.openxmlformats.org/officeDocument/2006/relationships/oleObject" Target="embeddings/oleObject387.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5.wmf"/><Relationship Id="rId558" Type="http://schemas.openxmlformats.org/officeDocument/2006/relationships/image" Target="media/image358.wmf"/><Relationship Id="rId723" Type="http://schemas.openxmlformats.org/officeDocument/2006/relationships/image" Target="media/image523.wmf"/><Relationship Id="rId765" Type="http://schemas.openxmlformats.org/officeDocument/2006/relationships/image" Target="media/image565.wmf"/><Relationship Id="rId930" Type="http://schemas.openxmlformats.org/officeDocument/2006/relationships/oleObject" Target="embeddings/oleObject301.bin"/><Relationship Id="rId972" Type="http://schemas.openxmlformats.org/officeDocument/2006/relationships/oleObject" Target="embeddings/oleObject330.bin"/><Relationship Id="rId1006" Type="http://schemas.openxmlformats.org/officeDocument/2006/relationships/image" Target="media/image648.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image" Target="media/image220.wmf"/><Relationship Id="rId418" Type="http://schemas.openxmlformats.org/officeDocument/2006/relationships/image" Target="media/image246.wmf"/><Relationship Id="rId625" Type="http://schemas.openxmlformats.org/officeDocument/2006/relationships/image" Target="media/image425.wmf"/><Relationship Id="rId832" Type="http://schemas.openxmlformats.org/officeDocument/2006/relationships/image" Target="media/image605.wmf"/><Relationship Id="rId1048" Type="http://schemas.openxmlformats.org/officeDocument/2006/relationships/image" Target="media/image676.wmf"/><Relationship Id="rId222" Type="http://schemas.openxmlformats.org/officeDocument/2006/relationships/image" Target="media/image122.wmf"/><Relationship Id="rId264" Type="http://schemas.openxmlformats.org/officeDocument/2006/relationships/oleObject" Target="embeddings/oleObject114.bin"/><Relationship Id="rId471" Type="http://schemas.openxmlformats.org/officeDocument/2006/relationships/image" Target="media/image284.wmf"/><Relationship Id="rId667" Type="http://schemas.openxmlformats.org/officeDocument/2006/relationships/image" Target="media/image467.wmf"/><Relationship Id="rId874" Type="http://schemas.openxmlformats.org/officeDocument/2006/relationships/oleObject" Target="embeddings/oleObject251.bin"/><Relationship Id="rId1115" Type="http://schemas.openxmlformats.org/officeDocument/2006/relationships/image" Target="media/image713.wmf"/><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image" Target="media/image328.wmf"/><Relationship Id="rId569" Type="http://schemas.openxmlformats.org/officeDocument/2006/relationships/image" Target="media/image369.wmf"/><Relationship Id="rId734" Type="http://schemas.openxmlformats.org/officeDocument/2006/relationships/image" Target="media/image534.wmf"/><Relationship Id="rId776" Type="http://schemas.openxmlformats.org/officeDocument/2006/relationships/image" Target="media/image576.wmf"/><Relationship Id="rId941" Type="http://schemas.openxmlformats.org/officeDocument/2006/relationships/image" Target="media/image623.wmf"/><Relationship Id="rId983" Type="http://schemas.openxmlformats.org/officeDocument/2006/relationships/oleObject" Target="embeddings/oleObject341.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oleObject" Target="embeddings/oleObject119.bin"/><Relationship Id="rId373" Type="http://schemas.openxmlformats.org/officeDocument/2006/relationships/oleObject" Target="embeddings/oleObject142.bin"/><Relationship Id="rId429" Type="http://schemas.openxmlformats.org/officeDocument/2006/relationships/image" Target="media/image257.wmf"/><Relationship Id="rId580" Type="http://schemas.openxmlformats.org/officeDocument/2006/relationships/image" Target="media/image380.wmf"/><Relationship Id="rId636" Type="http://schemas.openxmlformats.org/officeDocument/2006/relationships/image" Target="media/image436.wmf"/><Relationship Id="rId801" Type="http://schemas.openxmlformats.org/officeDocument/2006/relationships/image" Target="media/image591.wmf"/><Relationship Id="rId1017" Type="http://schemas.openxmlformats.org/officeDocument/2006/relationships/image" Target="media/image657.wmf"/><Relationship Id="rId1059" Type="http://schemas.openxmlformats.org/officeDocument/2006/relationships/oleObject" Target="embeddings/oleObject370.bin"/><Relationship Id="rId1" Type="http://schemas.openxmlformats.org/officeDocument/2006/relationships/customXml" Target="../customXml/item1.xml"/><Relationship Id="rId233" Type="http://schemas.openxmlformats.org/officeDocument/2006/relationships/oleObject" Target="embeddings/oleObject98.bin"/><Relationship Id="rId440" Type="http://schemas.openxmlformats.org/officeDocument/2006/relationships/oleObject" Target="embeddings/oleObject165.bin"/><Relationship Id="rId678" Type="http://schemas.openxmlformats.org/officeDocument/2006/relationships/image" Target="media/image478.wmf"/><Relationship Id="rId843" Type="http://schemas.openxmlformats.org/officeDocument/2006/relationships/image" Target="media/image611.wmf"/><Relationship Id="rId885" Type="http://schemas.openxmlformats.org/officeDocument/2006/relationships/image" Target="media/image616.wmf"/><Relationship Id="rId1070" Type="http://schemas.openxmlformats.org/officeDocument/2006/relationships/image" Target="media/image692.wmf"/><Relationship Id="rId1126" Type="http://schemas.openxmlformats.org/officeDocument/2006/relationships/oleObject" Target="embeddings/oleObject399.bin"/><Relationship Id="rId28" Type="http://schemas.openxmlformats.org/officeDocument/2006/relationships/image" Target="media/image18.wmf"/><Relationship Id="rId275" Type="http://schemas.openxmlformats.org/officeDocument/2006/relationships/image" Target="media/image150.wmf"/><Relationship Id="rId300" Type="http://schemas.openxmlformats.org/officeDocument/2006/relationships/image" Target="media/image175.wmf"/><Relationship Id="rId482" Type="http://schemas.openxmlformats.org/officeDocument/2006/relationships/image" Target="media/image295.wmf"/><Relationship Id="rId538" Type="http://schemas.openxmlformats.org/officeDocument/2006/relationships/image" Target="media/image338.wmf"/><Relationship Id="rId703" Type="http://schemas.openxmlformats.org/officeDocument/2006/relationships/image" Target="media/image503.wmf"/><Relationship Id="rId745" Type="http://schemas.openxmlformats.org/officeDocument/2006/relationships/image" Target="media/image545.wmf"/><Relationship Id="rId910" Type="http://schemas.openxmlformats.org/officeDocument/2006/relationships/image" Target="media/image620.wmf"/><Relationship Id="rId952" Type="http://schemas.openxmlformats.org/officeDocument/2006/relationships/image" Target="media/image627.wmf"/><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10.wmf"/><Relationship Id="rId384" Type="http://schemas.openxmlformats.org/officeDocument/2006/relationships/oleObject" Target="embeddings/oleObject150.bin"/><Relationship Id="rId591" Type="http://schemas.openxmlformats.org/officeDocument/2006/relationships/image" Target="media/image391.wmf"/><Relationship Id="rId605" Type="http://schemas.openxmlformats.org/officeDocument/2006/relationships/image" Target="media/image405.wmf"/><Relationship Id="rId787" Type="http://schemas.openxmlformats.org/officeDocument/2006/relationships/image" Target="media/image585.wmf"/><Relationship Id="rId812" Type="http://schemas.openxmlformats.org/officeDocument/2006/relationships/oleObject" Target="embeddings/oleObject209.bin"/><Relationship Id="rId994" Type="http://schemas.openxmlformats.org/officeDocument/2006/relationships/oleObject" Target="embeddings/oleObject349.bin"/><Relationship Id="rId1028" Type="http://schemas.openxmlformats.org/officeDocument/2006/relationships/image" Target="media/image662.wmf"/><Relationship Id="rId202" Type="http://schemas.openxmlformats.org/officeDocument/2006/relationships/image" Target="media/image102.wmf"/><Relationship Id="rId244" Type="http://schemas.openxmlformats.org/officeDocument/2006/relationships/oleObject" Target="embeddings/oleObject104.bin"/><Relationship Id="rId647" Type="http://schemas.openxmlformats.org/officeDocument/2006/relationships/image" Target="media/image447.wmf"/><Relationship Id="rId689" Type="http://schemas.openxmlformats.org/officeDocument/2006/relationships/image" Target="media/image489.wmf"/><Relationship Id="rId854" Type="http://schemas.openxmlformats.org/officeDocument/2006/relationships/oleObject" Target="embeddings/oleObject233.bin"/><Relationship Id="rId896" Type="http://schemas.openxmlformats.org/officeDocument/2006/relationships/oleObject" Target="embeddings/oleObject271.bin"/><Relationship Id="rId1081" Type="http://schemas.openxmlformats.org/officeDocument/2006/relationships/image" Target="media/image703.wmf"/><Relationship Id="rId39" Type="http://schemas.openxmlformats.org/officeDocument/2006/relationships/image" Target="media/image29.wmf"/><Relationship Id="rId286" Type="http://schemas.openxmlformats.org/officeDocument/2006/relationships/image" Target="media/image161.wmf"/><Relationship Id="rId451" Type="http://schemas.openxmlformats.org/officeDocument/2006/relationships/image" Target="media/image272.wmf"/><Relationship Id="rId493" Type="http://schemas.openxmlformats.org/officeDocument/2006/relationships/image" Target="media/image305.wmf"/><Relationship Id="rId507" Type="http://schemas.openxmlformats.org/officeDocument/2006/relationships/image" Target="media/image309.wmf"/><Relationship Id="rId549" Type="http://schemas.openxmlformats.org/officeDocument/2006/relationships/image" Target="media/image349.wmf"/><Relationship Id="rId714" Type="http://schemas.openxmlformats.org/officeDocument/2006/relationships/image" Target="media/image514.wmf"/><Relationship Id="rId756" Type="http://schemas.openxmlformats.org/officeDocument/2006/relationships/image" Target="media/image556.wmf"/><Relationship Id="rId921" Type="http://schemas.openxmlformats.org/officeDocument/2006/relationships/oleObject" Target="embeddings/oleObject292.bin"/><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6.wmf"/><Relationship Id="rId353" Type="http://schemas.openxmlformats.org/officeDocument/2006/relationships/image" Target="media/image218.wmf"/><Relationship Id="rId395" Type="http://schemas.openxmlformats.org/officeDocument/2006/relationships/oleObject" Target="embeddings/oleObject159.bin"/><Relationship Id="rId409" Type="http://schemas.openxmlformats.org/officeDocument/2006/relationships/image" Target="media/image237.wmf"/><Relationship Id="rId560" Type="http://schemas.openxmlformats.org/officeDocument/2006/relationships/image" Target="media/image360.wmf"/><Relationship Id="rId798" Type="http://schemas.openxmlformats.org/officeDocument/2006/relationships/image" Target="media/image589.wmf"/><Relationship Id="rId963" Type="http://schemas.openxmlformats.org/officeDocument/2006/relationships/oleObject" Target="embeddings/oleObject323.bin"/><Relationship Id="rId1039" Type="http://schemas.openxmlformats.org/officeDocument/2006/relationships/oleObject" Target="embeddings/oleObject360.bin"/><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8.wmf"/><Relationship Id="rId616" Type="http://schemas.openxmlformats.org/officeDocument/2006/relationships/image" Target="media/image416.wmf"/><Relationship Id="rId658" Type="http://schemas.openxmlformats.org/officeDocument/2006/relationships/image" Target="media/image458.wmf"/><Relationship Id="rId823" Type="http://schemas.openxmlformats.org/officeDocument/2006/relationships/oleObject" Target="embeddings/oleObject216.bin"/><Relationship Id="rId865" Type="http://schemas.openxmlformats.org/officeDocument/2006/relationships/oleObject" Target="embeddings/oleObject242.bin"/><Relationship Id="rId1050" Type="http://schemas.openxmlformats.org/officeDocument/2006/relationships/image" Target="media/image677.wmf"/><Relationship Id="rId255" Type="http://schemas.openxmlformats.org/officeDocument/2006/relationships/image" Target="media/image139.wmf"/><Relationship Id="rId297" Type="http://schemas.openxmlformats.org/officeDocument/2006/relationships/image" Target="media/image172.wmf"/><Relationship Id="rId462" Type="http://schemas.openxmlformats.org/officeDocument/2006/relationships/image" Target="media/image275.wmf"/><Relationship Id="rId518" Type="http://schemas.openxmlformats.org/officeDocument/2006/relationships/image" Target="media/image320.wmf"/><Relationship Id="rId725" Type="http://schemas.openxmlformats.org/officeDocument/2006/relationships/image" Target="media/image525.wmf"/><Relationship Id="rId932" Type="http://schemas.openxmlformats.org/officeDocument/2006/relationships/oleObject" Target="embeddings/oleObject303.bin"/><Relationship Id="rId1092" Type="http://schemas.openxmlformats.org/officeDocument/2006/relationships/oleObject" Target="embeddings/oleObject376.bin"/><Relationship Id="rId1106" Type="http://schemas.openxmlformats.org/officeDocument/2006/relationships/oleObject" Target="embeddings/oleObject389.bin"/><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7.wmf"/><Relationship Id="rId364" Type="http://schemas.openxmlformats.org/officeDocument/2006/relationships/oleObject" Target="embeddings/oleObject136.bin"/><Relationship Id="rId767" Type="http://schemas.openxmlformats.org/officeDocument/2006/relationships/image" Target="media/image567.wmf"/><Relationship Id="rId974" Type="http://schemas.openxmlformats.org/officeDocument/2006/relationships/oleObject" Target="embeddings/oleObject332.bin"/><Relationship Id="rId1008" Type="http://schemas.openxmlformats.org/officeDocument/2006/relationships/image" Target="media/image650.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71.wmf"/><Relationship Id="rId627" Type="http://schemas.openxmlformats.org/officeDocument/2006/relationships/image" Target="media/image427.wmf"/><Relationship Id="rId669" Type="http://schemas.openxmlformats.org/officeDocument/2006/relationships/image" Target="media/image469.wmf"/><Relationship Id="rId834" Type="http://schemas.openxmlformats.org/officeDocument/2006/relationships/image" Target="media/image606.wmf"/><Relationship Id="rId876" Type="http://schemas.openxmlformats.org/officeDocument/2006/relationships/oleObject" Target="embeddings/oleObject253.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oleObject" Target="embeddings/oleObject115.bin"/><Relationship Id="rId431" Type="http://schemas.openxmlformats.org/officeDocument/2006/relationships/image" Target="media/image259.wmf"/><Relationship Id="rId473" Type="http://schemas.openxmlformats.org/officeDocument/2006/relationships/image" Target="media/image286.wmf"/><Relationship Id="rId529" Type="http://schemas.openxmlformats.org/officeDocument/2006/relationships/image" Target="media/image330.wmf"/><Relationship Id="rId680" Type="http://schemas.openxmlformats.org/officeDocument/2006/relationships/image" Target="media/image480.wmf"/><Relationship Id="rId736" Type="http://schemas.openxmlformats.org/officeDocument/2006/relationships/image" Target="media/image536.wmf"/><Relationship Id="rId901" Type="http://schemas.openxmlformats.org/officeDocument/2006/relationships/image" Target="media/image619.wmf"/><Relationship Id="rId1061" Type="http://schemas.openxmlformats.org/officeDocument/2006/relationships/image" Target="media/image683.wmf"/><Relationship Id="rId1117" Type="http://schemas.openxmlformats.org/officeDocument/2006/relationships/image" Target="media/image715.wmf"/><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5.wmf"/><Relationship Id="rId540" Type="http://schemas.openxmlformats.org/officeDocument/2006/relationships/image" Target="media/image340.wmf"/><Relationship Id="rId778" Type="http://schemas.openxmlformats.org/officeDocument/2006/relationships/image" Target="media/image578.wmf"/><Relationship Id="rId943" Type="http://schemas.openxmlformats.org/officeDocument/2006/relationships/image" Target="media/image624.wmf"/><Relationship Id="rId985" Type="http://schemas.openxmlformats.org/officeDocument/2006/relationships/oleObject" Target="embeddings/oleObject343.bin"/><Relationship Id="rId1019" Type="http://schemas.openxmlformats.org/officeDocument/2006/relationships/image" Target="media/image658.wmf"/><Relationship Id="rId72" Type="http://schemas.openxmlformats.org/officeDocument/2006/relationships/oleObject" Target="embeddings/oleObject13.bin"/><Relationship Id="rId375" Type="http://schemas.openxmlformats.org/officeDocument/2006/relationships/oleObject" Target="embeddings/oleObject143.bin"/><Relationship Id="rId582" Type="http://schemas.openxmlformats.org/officeDocument/2006/relationships/image" Target="media/image382.wmf"/><Relationship Id="rId638" Type="http://schemas.openxmlformats.org/officeDocument/2006/relationships/image" Target="media/image438.wmf"/><Relationship Id="rId803" Type="http://schemas.openxmlformats.org/officeDocument/2006/relationships/oleObject" Target="embeddings/oleObject203.bin"/><Relationship Id="rId845" Type="http://schemas.openxmlformats.org/officeDocument/2006/relationships/image" Target="media/image613.wmf"/><Relationship Id="rId1030" Type="http://schemas.openxmlformats.org/officeDocument/2006/relationships/image" Target="media/image664.wmf"/><Relationship Id="rId3" Type="http://schemas.openxmlformats.org/officeDocument/2006/relationships/styles" Target="styles.xml"/><Relationship Id="rId235" Type="http://schemas.openxmlformats.org/officeDocument/2006/relationships/oleObject" Target="embeddings/oleObject99.bin"/><Relationship Id="rId277" Type="http://schemas.openxmlformats.org/officeDocument/2006/relationships/image" Target="media/image152.wmf"/><Relationship Id="rId400" Type="http://schemas.openxmlformats.org/officeDocument/2006/relationships/oleObject" Target="embeddings/oleObject163.bin"/><Relationship Id="rId442" Type="http://schemas.openxmlformats.org/officeDocument/2006/relationships/image" Target="media/image268.wmf"/><Relationship Id="rId484" Type="http://schemas.openxmlformats.org/officeDocument/2006/relationships/image" Target="media/image297.wmf"/><Relationship Id="rId705" Type="http://schemas.openxmlformats.org/officeDocument/2006/relationships/image" Target="media/image505.wmf"/><Relationship Id="rId887" Type="http://schemas.openxmlformats.org/officeDocument/2006/relationships/image" Target="media/image617.wmf"/><Relationship Id="rId1072" Type="http://schemas.openxmlformats.org/officeDocument/2006/relationships/image" Target="media/image694.wmf"/><Relationship Id="rId1128" Type="http://schemas.openxmlformats.org/officeDocument/2006/relationships/oleObject" Target="embeddings/oleObject400.bin"/><Relationship Id="rId137" Type="http://schemas.openxmlformats.org/officeDocument/2006/relationships/image" Target="media/image78.wmf"/><Relationship Id="rId302" Type="http://schemas.openxmlformats.org/officeDocument/2006/relationships/image" Target="media/image177.wmf"/><Relationship Id="rId344" Type="http://schemas.openxmlformats.org/officeDocument/2006/relationships/image" Target="media/image212.wmf"/><Relationship Id="rId691" Type="http://schemas.openxmlformats.org/officeDocument/2006/relationships/image" Target="media/image491.wmf"/><Relationship Id="rId747" Type="http://schemas.openxmlformats.org/officeDocument/2006/relationships/image" Target="media/image547.wmf"/><Relationship Id="rId789" Type="http://schemas.openxmlformats.org/officeDocument/2006/relationships/image" Target="media/image586.wmf"/><Relationship Id="rId912" Type="http://schemas.openxmlformats.org/officeDocument/2006/relationships/image" Target="media/image621.wmf"/><Relationship Id="rId954" Type="http://schemas.openxmlformats.org/officeDocument/2006/relationships/image" Target="media/image628.wmf"/><Relationship Id="rId996" Type="http://schemas.openxmlformats.org/officeDocument/2006/relationships/oleObject" Target="embeddings/oleObject350.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2.bin"/><Relationship Id="rId551" Type="http://schemas.openxmlformats.org/officeDocument/2006/relationships/image" Target="media/image351.wmf"/><Relationship Id="rId593" Type="http://schemas.openxmlformats.org/officeDocument/2006/relationships/image" Target="media/image393.wmf"/><Relationship Id="rId607" Type="http://schemas.openxmlformats.org/officeDocument/2006/relationships/image" Target="media/image407.wmf"/><Relationship Id="rId649" Type="http://schemas.openxmlformats.org/officeDocument/2006/relationships/image" Target="media/image449.wmf"/><Relationship Id="rId814" Type="http://schemas.openxmlformats.org/officeDocument/2006/relationships/oleObject" Target="embeddings/oleObject211.bin"/><Relationship Id="rId856" Type="http://schemas.openxmlformats.org/officeDocument/2006/relationships/oleObject" Target="embeddings/oleObject235.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4.wmf"/><Relationship Id="rId288" Type="http://schemas.openxmlformats.org/officeDocument/2006/relationships/image" Target="media/image163.wmf"/><Relationship Id="rId411" Type="http://schemas.openxmlformats.org/officeDocument/2006/relationships/image" Target="media/image239.wmf"/><Relationship Id="rId453" Type="http://schemas.openxmlformats.org/officeDocument/2006/relationships/image" Target="media/image273.wmf"/><Relationship Id="rId509" Type="http://schemas.openxmlformats.org/officeDocument/2006/relationships/image" Target="media/image311.wmf"/><Relationship Id="rId660" Type="http://schemas.openxmlformats.org/officeDocument/2006/relationships/image" Target="media/image460.wmf"/><Relationship Id="rId898" Type="http://schemas.openxmlformats.org/officeDocument/2006/relationships/oleObject" Target="embeddings/oleObject273.bin"/><Relationship Id="rId1041" Type="http://schemas.openxmlformats.org/officeDocument/2006/relationships/oleObject" Target="embeddings/oleObject361.bin"/><Relationship Id="rId1083" Type="http://schemas.openxmlformats.org/officeDocument/2006/relationships/image" Target="media/image705.wmf"/><Relationship Id="rId106" Type="http://schemas.openxmlformats.org/officeDocument/2006/relationships/image" Target="media/image64.wmf"/><Relationship Id="rId313" Type="http://schemas.openxmlformats.org/officeDocument/2006/relationships/image" Target="media/image188.wmf"/><Relationship Id="rId495" Type="http://schemas.openxmlformats.org/officeDocument/2006/relationships/oleObject" Target="embeddings/oleObject182.bin"/><Relationship Id="rId716" Type="http://schemas.openxmlformats.org/officeDocument/2006/relationships/image" Target="media/image516.wmf"/><Relationship Id="rId758" Type="http://schemas.openxmlformats.org/officeDocument/2006/relationships/image" Target="media/image558.wmf"/><Relationship Id="rId923" Type="http://schemas.openxmlformats.org/officeDocument/2006/relationships/oleObject" Target="embeddings/oleObject294.bin"/><Relationship Id="rId965" Type="http://schemas.openxmlformats.org/officeDocument/2006/relationships/image" Target="media/image633.wmf"/><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oleObject" Target="embeddings/oleObject129.bin"/><Relationship Id="rId397" Type="http://schemas.openxmlformats.org/officeDocument/2006/relationships/oleObject" Target="embeddings/oleObject161.bin"/><Relationship Id="rId520" Type="http://schemas.openxmlformats.org/officeDocument/2006/relationships/image" Target="media/image322.wmf"/><Relationship Id="rId562" Type="http://schemas.openxmlformats.org/officeDocument/2006/relationships/image" Target="media/image362.wmf"/><Relationship Id="rId618" Type="http://schemas.openxmlformats.org/officeDocument/2006/relationships/image" Target="media/image418.wmf"/><Relationship Id="rId825" Type="http://schemas.openxmlformats.org/officeDocument/2006/relationships/image" Target="media/image601.wmf"/><Relationship Id="rId215" Type="http://schemas.openxmlformats.org/officeDocument/2006/relationships/image" Target="media/image115.wmf"/><Relationship Id="rId257" Type="http://schemas.openxmlformats.org/officeDocument/2006/relationships/image" Target="media/image140.wmf"/><Relationship Id="rId422" Type="http://schemas.openxmlformats.org/officeDocument/2006/relationships/image" Target="media/image250.wmf"/><Relationship Id="rId464" Type="http://schemas.openxmlformats.org/officeDocument/2006/relationships/image" Target="media/image277.wmf"/><Relationship Id="rId867" Type="http://schemas.openxmlformats.org/officeDocument/2006/relationships/oleObject" Target="embeddings/oleObject244.bin"/><Relationship Id="rId1010" Type="http://schemas.openxmlformats.org/officeDocument/2006/relationships/image" Target="media/image652.wmf"/><Relationship Id="rId1052" Type="http://schemas.openxmlformats.org/officeDocument/2006/relationships/image" Target="media/image678.wmf"/><Relationship Id="rId1094" Type="http://schemas.openxmlformats.org/officeDocument/2006/relationships/oleObject" Target="embeddings/oleObject378.bin"/><Relationship Id="rId1108" Type="http://schemas.openxmlformats.org/officeDocument/2006/relationships/oleObject" Target="embeddings/oleObject390.bin"/><Relationship Id="rId299" Type="http://schemas.openxmlformats.org/officeDocument/2006/relationships/image" Target="media/image174.wmf"/><Relationship Id="rId727" Type="http://schemas.openxmlformats.org/officeDocument/2006/relationships/image" Target="media/image527.wmf"/><Relationship Id="rId934" Type="http://schemas.openxmlformats.org/officeDocument/2006/relationships/oleObject" Target="embeddings/oleObject305.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oleObject" Target="embeddings/oleObject137.bin"/><Relationship Id="rId573" Type="http://schemas.openxmlformats.org/officeDocument/2006/relationships/image" Target="media/image373.wmf"/><Relationship Id="rId780" Type="http://schemas.openxmlformats.org/officeDocument/2006/relationships/image" Target="media/image580.wmf"/><Relationship Id="rId226" Type="http://schemas.openxmlformats.org/officeDocument/2006/relationships/image" Target="media/image124.wmf"/><Relationship Id="rId433" Type="http://schemas.openxmlformats.org/officeDocument/2006/relationships/image" Target="media/image261.wmf"/><Relationship Id="rId878" Type="http://schemas.openxmlformats.org/officeDocument/2006/relationships/oleObject" Target="embeddings/oleObject255.bin"/><Relationship Id="rId1063" Type="http://schemas.openxmlformats.org/officeDocument/2006/relationships/image" Target="media/image685.wmf"/><Relationship Id="rId640" Type="http://schemas.openxmlformats.org/officeDocument/2006/relationships/image" Target="media/image440.wmf"/><Relationship Id="rId738" Type="http://schemas.openxmlformats.org/officeDocument/2006/relationships/image" Target="media/image538.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4.bin"/><Relationship Id="rId500" Type="http://schemas.openxmlformats.org/officeDocument/2006/relationships/oleObject" Target="embeddings/oleObject187.bin"/><Relationship Id="rId584" Type="http://schemas.openxmlformats.org/officeDocument/2006/relationships/image" Target="media/image384.wmf"/><Relationship Id="rId805" Type="http://schemas.openxmlformats.org/officeDocument/2006/relationships/oleObject" Target="embeddings/oleObject204.bin"/><Relationship Id="rId1130" Type="http://schemas.openxmlformats.org/officeDocument/2006/relationships/oleObject" Target="embeddings/oleObject402.bin"/><Relationship Id="rId5" Type="http://schemas.openxmlformats.org/officeDocument/2006/relationships/webSettings" Target="webSettings.xml"/><Relationship Id="rId237" Type="http://schemas.openxmlformats.org/officeDocument/2006/relationships/image" Target="media/image129.wmf"/><Relationship Id="rId791" Type="http://schemas.openxmlformats.org/officeDocument/2006/relationships/image" Target="media/image587.wmf"/><Relationship Id="rId889" Type="http://schemas.openxmlformats.org/officeDocument/2006/relationships/oleObject" Target="embeddings/oleObject264.bin"/><Relationship Id="rId1074" Type="http://schemas.openxmlformats.org/officeDocument/2006/relationships/image" Target="media/image696.wmf"/><Relationship Id="rId444" Type="http://schemas.openxmlformats.org/officeDocument/2006/relationships/image" Target="media/image269.wmf"/><Relationship Id="rId651" Type="http://schemas.openxmlformats.org/officeDocument/2006/relationships/image" Target="media/image451.wmf"/><Relationship Id="rId749" Type="http://schemas.openxmlformats.org/officeDocument/2006/relationships/image" Target="media/image549.wmf"/><Relationship Id="rId290" Type="http://schemas.openxmlformats.org/officeDocument/2006/relationships/image" Target="media/image165.wmf"/><Relationship Id="rId304" Type="http://schemas.openxmlformats.org/officeDocument/2006/relationships/image" Target="media/image179.wmf"/><Relationship Id="rId388" Type="http://schemas.openxmlformats.org/officeDocument/2006/relationships/oleObject" Target="embeddings/oleObject153.bin"/><Relationship Id="rId511" Type="http://schemas.openxmlformats.org/officeDocument/2006/relationships/image" Target="media/image313.wmf"/><Relationship Id="rId609" Type="http://schemas.openxmlformats.org/officeDocument/2006/relationships/image" Target="media/image409.wmf"/><Relationship Id="rId956" Type="http://schemas.openxmlformats.org/officeDocument/2006/relationships/image" Target="media/image629.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5.wmf"/><Relationship Id="rId816" Type="http://schemas.openxmlformats.org/officeDocument/2006/relationships/image" Target="media/image596.wmf"/><Relationship Id="rId1001" Type="http://schemas.openxmlformats.org/officeDocument/2006/relationships/image" Target="media/image643.wmf"/><Relationship Id="rId248" Type="http://schemas.openxmlformats.org/officeDocument/2006/relationships/image" Target="media/image136.wmf"/><Relationship Id="rId455" Type="http://schemas.openxmlformats.org/officeDocument/2006/relationships/image" Target="media/image274.wmf"/><Relationship Id="rId662" Type="http://schemas.openxmlformats.org/officeDocument/2006/relationships/image" Target="media/image462.wmf"/><Relationship Id="rId1085" Type="http://schemas.openxmlformats.org/officeDocument/2006/relationships/oleObject" Target="embeddings/oleObject371.bin"/><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90.wmf"/><Relationship Id="rId522" Type="http://schemas.openxmlformats.org/officeDocument/2006/relationships/image" Target="media/image323.wmf"/><Relationship Id="rId967" Type="http://schemas.openxmlformats.org/officeDocument/2006/relationships/image" Target="media/image634.wmf"/><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image" Target="media/image229.wmf"/><Relationship Id="rId827" Type="http://schemas.openxmlformats.org/officeDocument/2006/relationships/oleObject" Target="embeddings/oleObject217.bin"/><Relationship Id="rId1012" Type="http://schemas.openxmlformats.org/officeDocument/2006/relationships/image" Target="media/image654.wmf"/><Relationship Id="rId259" Type="http://schemas.openxmlformats.org/officeDocument/2006/relationships/oleObject" Target="embeddings/oleObject111.bin"/><Relationship Id="rId466" Type="http://schemas.openxmlformats.org/officeDocument/2006/relationships/image" Target="media/image279.wmf"/><Relationship Id="rId673" Type="http://schemas.openxmlformats.org/officeDocument/2006/relationships/image" Target="media/image473.wmf"/><Relationship Id="rId880" Type="http://schemas.openxmlformats.org/officeDocument/2006/relationships/oleObject" Target="embeddings/oleObject257.bin"/><Relationship Id="rId1096" Type="http://schemas.openxmlformats.org/officeDocument/2006/relationships/image" Target="media/image709.wmf"/><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200.wmf"/><Relationship Id="rId533" Type="http://schemas.openxmlformats.org/officeDocument/2006/relationships/oleObject" Target="embeddings/oleObject192.bin"/><Relationship Id="rId978" Type="http://schemas.openxmlformats.org/officeDocument/2006/relationships/oleObject" Target="embeddings/oleObject336.bin"/><Relationship Id="rId740" Type="http://schemas.openxmlformats.org/officeDocument/2006/relationships/image" Target="media/image540.wmf"/><Relationship Id="rId838" Type="http://schemas.openxmlformats.org/officeDocument/2006/relationships/image" Target="media/image608.wmf"/><Relationship Id="rId1023" Type="http://schemas.openxmlformats.org/officeDocument/2006/relationships/image" Target="media/image660.wmf"/><Relationship Id="rId172" Type="http://schemas.openxmlformats.org/officeDocument/2006/relationships/oleObject" Target="embeddings/oleObject73.bin"/><Relationship Id="rId477" Type="http://schemas.openxmlformats.org/officeDocument/2006/relationships/image" Target="media/image290.wmf"/><Relationship Id="rId600" Type="http://schemas.openxmlformats.org/officeDocument/2006/relationships/image" Target="media/image400.wmf"/><Relationship Id="rId684" Type="http://schemas.openxmlformats.org/officeDocument/2006/relationships/image" Target="media/image484.wmf"/><Relationship Id="rId337" Type="http://schemas.openxmlformats.org/officeDocument/2006/relationships/oleObject" Target="embeddings/oleObject124.bin"/><Relationship Id="rId891" Type="http://schemas.openxmlformats.org/officeDocument/2006/relationships/oleObject" Target="embeddings/oleObject266.bin"/><Relationship Id="rId905" Type="http://schemas.openxmlformats.org/officeDocument/2006/relationships/oleObject" Target="embeddings/oleObject278.bin"/><Relationship Id="rId989" Type="http://schemas.openxmlformats.org/officeDocument/2006/relationships/image" Target="media/image635.wmf"/><Relationship Id="rId34" Type="http://schemas.openxmlformats.org/officeDocument/2006/relationships/image" Target="media/image24.wmf"/><Relationship Id="rId544" Type="http://schemas.openxmlformats.org/officeDocument/2006/relationships/image" Target="media/image344.wmf"/><Relationship Id="rId751" Type="http://schemas.openxmlformats.org/officeDocument/2006/relationships/image" Target="media/image551.wmf"/><Relationship Id="rId849" Type="http://schemas.openxmlformats.org/officeDocument/2006/relationships/oleObject" Target="embeddings/oleObject228.bin"/><Relationship Id="rId183" Type="http://schemas.openxmlformats.org/officeDocument/2006/relationships/image" Target="media/image92.wmf"/><Relationship Id="rId390" Type="http://schemas.openxmlformats.org/officeDocument/2006/relationships/oleObject" Target="embeddings/oleObject154.bin"/><Relationship Id="rId404" Type="http://schemas.openxmlformats.org/officeDocument/2006/relationships/image" Target="media/image232.wmf"/><Relationship Id="rId611" Type="http://schemas.openxmlformats.org/officeDocument/2006/relationships/image" Target="media/image411.wmf"/><Relationship Id="rId1034" Type="http://schemas.openxmlformats.org/officeDocument/2006/relationships/image" Target="media/image668.wmf"/><Relationship Id="rId250" Type="http://schemas.openxmlformats.org/officeDocument/2006/relationships/image" Target="media/image137.wmf"/><Relationship Id="rId488" Type="http://schemas.openxmlformats.org/officeDocument/2006/relationships/image" Target="media/image301.wmf"/><Relationship Id="rId695" Type="http://schemas.openxmlformats.org/officeDocument/2006/relationships/image" Target="media/image495.wmf"/><Relationship Id="rId709" Type="http://schemas.openxmlformats.org/officeDocument/2006/relationships/image" Target="media/image509.wmf"/><Relationship Id="rId916" Type="http://schemas.openxmlformats.org/officeDocument/2006/relationships/oleObject" Target="embeddings/oleObject287.bin"/><Relationship Id="rId1101" Type="http://schemas.openxmlformats.org/officeDocument/2006/relationships/oleObject" Target="embeddings/oleObject384.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6.wmf"/><Relationship Id="rId555" Type="http://schemas.openxmlformats.org/officeDocument/2006/relationships/image" Target="media/image355.wmf"/><Relationship Id="rId762" Type="http://schemas.openxmlformats.org/officeDocument/2006/relationships/image" Target="media/image562.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3.wmf"/><Relationship Id="rId622" Type="http://schemas.openxmlformats.org/officeDocument/2006/relationships/image" Target="media/image422.wmf"/><Relationship Id="rId1045" Type="http://schemas.openxmlformats.org/officeDocument/2006/relationships/oleObject" Target="embeddings/oleObject363.bin"/><Relationship Id="rId261" Type="http://schemas.openxmlformats.org/officeDocument/2006/relationships/oleObject" Target="embeddings/oleObject112.bin"/><Relationship Id="rId499" Type="http://schemas.openxmlformats.org/officeDocument/2006/relationships/oleObject" Target="embeddings/oleObject186.bin"/><Relationship Id="rId927" Type="http://schemas.openxmlformats.org/officeDocument/2006/relationships/oleObject" Target="embeddings/oleObject298.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3.bin"/><Relationship Id="rId566" Type="http://schemas.openxmlformats.org/officeDocument/2006/relationships/image" Target="media/image366.wmf"/><Relationship Id="rId773" Type="http://schemas.openxmlformats.org/officeDocument/2006/relationships/image" Target="media/image573.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4.wmf"/><Relationship Id="rId633" Type="http://schemas.openxmlformats.org/officeDocument/2006/relationships/image" Target="media/image433.wmf"/><Relationship Id="rId980" Type="http://schemas.openxmlformats.org/officeDocument/2006/relationships/oleObject" Target="embeddings/oleObject338.bin"/><Relationship Id="rId1056" Type="http://schemas.openxmlformats.org/officeDocument/2006/relationships/image" Target="media/image680.wmf"/><Relationship Id="rId840" Type="http://schemas.openxmlformats.org/officeDocument/2006/relationships/image" Target="media/image609.wmf"/><Relationship Id="rId938" Type="http://schemas.openxmlformats.org/officeDocument/2006/relationships/image" Target="media/image622.wmf"/><Relationship Id="rId67" Type="http://schemas.openxmlformats.org/officeDocument/2006/relationships/oleObject" Target="embeddings/oleObject9.bin"/><Relationship Id="rId272" Type="http://schemas.openxmlformats.org/officeDocument/2006/relationships/image" Target="media/image147.wmf"/><Relationship Id="rId577" Type="http://schemas.openxmlformats.org/officeDocument/2006/relationships/image" Target="media/image377.wmf"/><Relationship Id="rId700" Type="http://schemas.openxmlformats.org/officeDocument/2006/relationships/image" Target="media/image500.wmf"/><Relationship Id="rId1123" Type="http://schemas.openxmlformats.org/officeDocument/2006/relationships/image" Target="media/image718.wmf"/><Relationship Id="rId132" Type="http://schemas.openxmlformats.org/officeDocument/2006/relationships/oleObject" Target="embeddings/oleObject49.bin"/><Relationship Id="rId784" Type="http://schemas.openxmlformats.org/officeDocument/2006/relationships/oleObject" Target="embeddings/oleObject193.bin"/><Relationship Id="rId991" Type="http://schemas.openxmlformats.org/officeDocument/2006/relationships/image" Target="media/image636.wmf"/><Relationship Id="rId1067" Type="http://schemas.openxmlformats.org/officeDocument/2006/relationships/image" Target="media/image689.wmf"/><Relationship Id="rId437" Type="http://schemas.openxmlformats.org/officeDocument/2006/relationships/image" Target="media/image265.wmf"/><Relationship Id="rId644" Type="http://schemas.openxmlformats.org/officeDocument/2006/relationships/image" Target="media/image444.wmf"/><Relationship Id="rId851" Type="http://schemas.openxmlformats.org/officeDocument/2006/relationships/oleObject" Target="embeddings/oleObject230.bin"/><Relationship Id="rId283" Type="http://schemas.openxmlformats.org/officeDocument/2006/relationships/image" Target="media/image158.wmf"/><Relationship Id="rId490" Type="http://schemas.openxmlformats.org/officeDocument/2006/relationships/image" Target="media/image303.wmf"/><Relationship Id="rId504" Type="http://schemas.openxmlformats.org/officeDocument/2006/relationships/image" Target="media/image306.wmf"/><Relationship Id="rId711" Type="http://schemas.openxmlformats.org/officeDocument/2006/relationships/image" Target="media/image511.wmf"/><Relationship Id="rId949" Type="http://schemas.openxmlformats.org/officeDocument/2006/relationships/oleObject" Target="embeddings/oleObject316.bin"/><Relationship Id="rId1134" Type="http://schemas.microsoft.com/office/2011/relationships/people" Target="people.xml"/><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oleObject" Target="embeddings/oleObject126.bin"/><Relationship Id="rId588" Type="http://schemas.openxmlformats.org/officeDocument/2006/relationships/image" Target="media/image388.wmf"/><Relationship Id="rId795" Type="http://schemas.openxmlformats.org/officeDocument/2006/relationships/oleObject" Target="embeddings/oleObject200.bin"/><Relationship Id="rId809" Type="http://schemas.openxmlformats.org/officeDocument/2006/relationships/image" Target="media/image594.wmf"/><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1.wmf"/><Relationship Id="rId655" Type="http://schemas.openxmlformats.org/officeDocument/2006/relationships/image" Target="media/image455.wmf"/><Relationship Id="rId862" Type="http://schemas.openxmlformats.org/officeDocument/2006/relationships/oleObject" Target="embeddings/oleObject240.bin"/><Relationship Id="rId1078" Type="http://schemas.openxmlformats.org/officeDocument/2006/relationships/image" Target="media/image700.wmf"/><Relationship Id="rId294" Type="http://schemas.openxmlformats.org/officeDocument/2006/relationships/image" Target="media/image169.wmf"/><Relationship Id="rId308" Type="http://schemas.openxmlformats.org/officeDocument/2006/relationships/image" Target="media/image183.wmf"/><Relationship Id="rId515" Type="http://schemas.openxmlformats.org/officeDocument/2006/relationships/image" Target="media/image317.wmf"/><Relationship Id="rId722" Type="http://schemas.openxmlformats.org/officeDocument/2006/relationships/image" Target="media/image522.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9.wmf"/><Relationship Id="rId1005" Type="http://schemas.openxmlformats.org/officeDocument/2006/relationships/image" Target="media/image647.wmf"/><Relationship Id="rId459" Type="http://schemas.openxmlformats.org/officeDocument/2006/relationships/oleObject" Target="embeddings/oleObject177.bin"/><Relationship Id="rId666" Type="http://schemas.openxmlformats.org/officeDocument/2006/relationships/image" Target="media/image466.wmf"/><Relationship Id="rId873" Type="http://schemas.openxmlformats.org/officeDocument/2006/relationships/oleObject" Target="embeddings/oleObject250.bin"/><Relationship Id="rId1089" Type="http://schemas.openxmlformats.org/officeDocument/2006/relationships/oleObject" Target="embeddings/oleObject374.bin"/><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4.wmf"/><Relationship Id="rId526" Type="http://schemas.openxmlformats.org/officeDocument/2006/relationships/image" Target="media/image327.wmf"/><Relationship Id="rId733" Type="http://schemas.openxmlformats.org/officeDocument/2006/relationships/image" Target="media/image533.wmf"/><Relationship Id="rId940" Type="http://schemas.openxmlformats.org/officeDocument/2006/relationships/oleObject" Target="embeddings/oleObject310.bin"/><Relationship Id="rId1016" Type="http://schemas.openxmlformats.org/officeDocument/2006/relationships/oleObject" Target="embeddings/oleObject352.bin"/><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7.wmf"/><Relationship Id="rId800" Type="http://schemas.openxmlformats.org/officeDocument/2006/relationships/image" Target="media/image590.wmf"/><Relationship Id="rId232" Type="http://schemas.openxmlformats.org/officeDocument/2006/relationships/oleObject" Target="embeddings/oleObject97.bin"/><Relationship Id="rId884" Type="http://schemas.openxmlformats.org/officeDocument/2006/relationships/oleObject" Target="embeddings/oleObject261.bin"/><Relationship Id="rId27" Type="http://schemas.openxmlformats.org/officeDocument/2006/relationships/image" Target="media/image17.wmf"/><Relationship Id="rId537" Type="http://schemas.openxmlformats.org/officeDocument/2006/relationships/image" Target="media/image337.wmf"/><Relationship Id="rId744" Type="http://schemas.openxmlformats.org/officeDocument/2006/relationships/image" Target="media/image544.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90.wmf"/><Relationship Id="rId604" Type="http://schemas.openxmlformats.org/officeDocument/2006/relationships/image" Target="media/image404.wmf"/><Relationship Id="rId811" Type="http://schemas.openxmlformats.org/officeDocument/2006/relationships/image" Target="media/image595.wmf"/><Relationship Id="rId1027" Type="http://schemas.openxmlformats.org/officeDocument/2006/relationships/oleObject" Target="embeddings/oleObject358.bin"/><Relationship Id="rId243" Type="http://schemas.openxmlformats.org/officeDocument/2006/relationships/oleObject" Target="embeddings/oleObject103.bin"/><Relationship Id="rId450" Type="http://schemas.openxmlformats.org/officeDocument/2006/relationships/oleObject" Target="embeddings/oleObject171.bin"/><Relationship Id="rId688" Type="http://schemas.openxmlformats.org/officeDocument/2006/relationships/image" Target="media/image488.wmf"/><Relationship Id="rId895" Type="http://schemas.openxmlformats.org/officeDocument/2006/relationships/oleObject" Target="embeddings/oleObject270.bin"/><Relationship Id="rId909" Type="http://schemas.openxmlformats.org/officeDocument/2006/relationships/oleObject" Target="embeddings/oleObject282.bin"/><Relationship Id="rId1080" Type="http://schemas.openxmlformats.org/officeDocument/2006/relationships/image" Target="media/image702.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5.wmf"/><Relationship Id="rId548" Type="http://schemas.openxmlformats.org/officeDocument/2006/relationships/image" Target="media/image348.wmf"/><Relationship Id="rId755" Type="http://schemas.openxmlformats.org/officeDocument/2006/relationships/image" Target="media/image555.wmf"/><Relationship Id="rId962" Type="http://schemas.openxmlformats.org/officeDocument/2006/relationships/image" Target="media/image632.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8.bin"/><Relationship Id="rId408" Type="http://schemas.openxmlformats.org/officeDocument/2006/relationships/image" Target="media/image236.wmf"/><Relationship Id="rId615" Type="http://schemas.openxmlformats.org/officeDocument/2006/relationships/image" Target="media/image415.wmf"/><Relationship Id="rId822" Type="http://schemas.openxmlformats.org/officeDocument/2006/relationships/image" Target="media/image599.wmf"/><Relationship Id="rId1038" Type="http://schemas.openxmlformats.org/officeDocument/2006/relationships/image" Target="media/image671.wmf"/><Relationship Id="rId254" Type="http://schemas.openxmlformats.org/officeDocument/2006/relationships/oleObject" Target="embeddings/oleObject108.bin"/><Relationship Id="rId699" Type="http://schemas.openxmlformats.org/officeDocument/2006/relationships/image" Target="media/image499.wmf"/><Relationship Id="rId1091" Type="http://schemas.openxmlformats.org/officeDocument/2006/relationships/oleObject" Target="embeddings/oleObject375.bin"/><Relationship Id="rId1105" Type="http://schemas.openxmlformats.org/officeDocument/2006/relationships/oleObject" Target="embeddings/oleObject388.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oleObject" Target="embeddings/oleObject179.bin"/><Relationship Id="rId559" Type="http://schemas.openxmlformats.org/officeDocument/2006/relationships/image" Target="media/image359.wmf"/><Relationship Id="rId766" Type="http://schemas.openxmlformats.org/officeDocument/2006/relationships/image" Target="media/image566.wmf"/><Relationship Id="rId198" Type="http://schemas.openxmlformats.org/officeDocument/2006/relationships/oleObject" Target="embeddings/oleObject91.bin"/><Relationship Id="rId321" Type="http://schemas.openxmlformats.org/officeDocument/2006/relationships/image" Target="media/image196.wmf"/><Relationship Id="rId419" Type="http://schemas.openxmlformats.org/officeDocument/2006/relationships/image" Target="media/image247.wmf"/><Relationship Id="rId626" Type="http://schemas.openxmlformats.org/officeDocument/2006/relationships/image" Target="media/image426.wmf"/><Relationship Id="rId973" Type="http://schemas.openxmlformats.org/officeDocument/2006/relationships/oleObject" Target="embeddings/oleObject331.bin"/><Relationship Id="rId1049" Type="http://schemas.openxmlformats.org/officeDocument/2006/relationships/oleObject" Target="embeddings/oleObject365.bin"/><Relationship Id="rId833" Type="http://schemas.openxmlformats.org/officeDocument/2006/relationships/oleObject" Target="embeddings/oleObject220.bin"/><Relationship Id="rId1116" Type="http://schemas.openxmlformats.org/officeDocument/2006/relationships/image" Target="media/image714.wmf"/><Relationship Id="rId265" Type="http://schemas.openxmlformats.org/officeDocument/2006/relationships/image" Target="media/image143.wmf"/><Relationship Id="rId472" Type="http://schemas.openxmlformats.org/officeDocument/2006/relationships/image" Target="media/image285.wmf"/><Relationship Id="rId900" Type="http://schemas.openxmlformats.org/officeDocument/2006/relationships/oleObject" Target="embeddings/oleObject274.bin"/><Relationship Id="rId125" Type="http://schemas.openxmlformats.org/officeDocument/2006/relationships/image" Target="media/image72.wmf"/><Relationship Id="rId332" Type="http://schemas.openxmlformats.org/officeDocument/2006/relationships/oleObject" Target="embeddings/oleObject120.bin"/><Relationship Id="rId777" Type="http://schemas.openxmlformats.org/officeDocument/2006/relationships/image" Target="media/image577.wmf"/><Relationship Id="rId984" Type="http://schemas.openxmlformats.org/officeDocument/2006/relationships/oleObject" Target="embeddings/oleObject342.bin"/><Relationship Id="rId637" Type="http://schemas.openxmlformats.org/officeDocument/2006/relationships/image" Target="media/image437.wmf"/><Relationship Id="rId844" Type="http://schemas.openxmlformats.org/officeDocument/2006/relationships/image" Target="media/image612.wmf"/><Relationship Id="rId276" Type="http://schemas.openxmlformats.org/officeDocument/2006/relationships/image" Target="media/image151.wmf"/><Relationship Id="rId483" Type="http://schemas.openxmlformats.org/officeDocument/2006/relationships/image" Target="media/image296.wmf"/><Relationship Id="rId690" Type="http://schemas.openxmlformats.org/officeDocument/2006/relationships/image" Target="media/image490.wmf"/><Relationship Id="rId704" Type="http://schemas.openxmlformats.org/officeDocument/2006/relationships/image" Target="media/image504.wmf"/><Relationship Id="rId911" Type="http://schemas.openxmlformats.org/officeDocument/2006/relationships/oleObject" Target="embeddings/oleObject283.bin"/><Relationship Id="rId1127" Type="http://schemas.openxmlformats.org/officeDocument/2006/relationships/image" Target="media/image720.wmf"/><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11.wmf"/><Relationship Id="rId550" Type="http://schemas.openxmlformats.org/officeDocument/2006/relationships/image" Target="media/image350.wmf"/><Relationship Id="rId788" Type="http://schemas.openxmlformats.org/officeDocument/2006/relationships/oleObject" Target="embeddings/oleObject195.bin"/><Relationship Id="rId995" Type="http://schemas.openxmlformats.org/officeDocument/2006/relationships/image" Target="media/image638.wmf"/><Relationship Id="rId203" Type="http://schemas.openxmlformats.org/officeDocument/2006/relationships/image" Target="media/image103.wmf"/><Relationship Id="rId648" Type="http://schemas.openxmlformats.org/officeDocument/2006/relationships/image" Target="media/image448.wmf"/><Relationship Id="rId855" Type="http://schemas.openxmlformats.org/officeDocument/2006/relationships/oleObject" Target="embeddings/oleObject234.bin"/><Relationship Id="rId1040" Type="http://schemas.openxmlformats.org/officeDocument/2006/relationships/image" Target="media/image672.wmf"/><Relationship Id="rId287" Type="http://schemas.openxmlformats.org/officeDocument/2006/relationships/image" Target="media/image162.wmf"/><Relationship Id="rId410" Type="http://schemas.openxmlformats.org/officeDocument/2006/relationships/image" Target="media/image238.wmf"/><Relationship Id="rId494" Type="http://schemas.openxmlformats.org/officeDocument/2006/relationships/oleObject" Target="embeddings/oleObject181.bin"/><Relationship Id="rId508" Type="http://schemas.openxmlformats.org/officeDocument/2006/relationships/image" Target="media/image310.wmf"/><Relationship Id="rId715" Type="http://schemas.openxmlformats.org/officeDocument/2006/relationships/image" Target="media/image515.wmf"/><Relationship Id="rId922" Type="http://schemas.openxmlformats.org/officeDocument/2006/relationships/oleObject" Target="embeddings/oleObject293.bin"/><Relationship Id="rId147" Type="http://schemas.openxmlformats.org/officeDocument/2006/relationships/image" Target="media/image82.wmf"/><Relationship Id="rId354" Type="http://schemas.openxmlformats.org/officeDocument/2006/relationships/oleObject" Target="embeddings/oleObject128.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61.wmf"/><Relationship Id="rId659" Type="http://schemas.openxmlformats.org/officeDocument/2006/relationships/image" Target="media/image459.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3.wmf"/><Relationship Id="rId421" Type="http://schemas.openxmlformats.org/officeDocument/2006/relationships/image" Target="media/image249.wmf"/><Relationship Id="rId519" Type="http://schemas.openxmlformats.org/officeDocument/2006/relationships/image" Target="media/image321.wmf"/><Relationship Id="rId1051" Type="http://schemas.openxmlformats.org/officeDocument/2006/relationships/oleObject" Target="embeddings/oleObject366.bin"/><Relationship Id="rId158" Type="http://schemas.openxmlformats.org/officeDocument/2006/relationships/oleObject" Target="embeddings/oleObject64.bin"/><Relationship Id="rId726" Type="http://schemas.openxmlformats.org/officeDocument/2006/relationships/image" Target="media/image526.wmf"/><Relationship Id="rId933" Type="http://schemas.openxmlformats.org/officeDocument/2006/relationships/oleObject" Target="embeddings/oleObject304.bin"/><Relationship Id="rId1009" Type="http://schemas.openxmlformats.org/officeDocument/2006/relationships/image" Target="media/image651.wmf"/><Relationship Id="rId62" Type="http://schemas.openxmlformats.org/officeDocument/2006/relationships/image" Target="media/image48.wmf"/><Relationship Id="rId365" Type="http://schemas.openxmlformats.org/officeDocument/2006/relationships/image" Target="media/image221.wmf"/><Relationship Id="rId572" Type="http://schemas.openxmlformats.org/officeDocument/2006/relationships/image" Target="media/image372.wmf"/><Relationship Id="rId225" Type="http://schemas.openxmlformats.org/officeDocument/2006/relationships/oleObject" Target="embeddings/oleObject94.bin"/><Relationship Id="rId432" Type="http://schemas.openxmlformats.org/officeDocument/2006/relationships/image" Target="media/image260.wmf"/><Relationship Id="rId877" Type="http://schemas.openxmlformats.org/officeDocument/2006/relationships/oleObject" Target="embeddings/oleObject254.bin"/><Relationship Id="rId1062" Type="http://schemas.openxmlformats.org/officeDocument/2006/relationships/image" Target="media/image684.wmf"/><Relationship Id="rId737" Type="http://schemas.openxmlformats.org/officeDocument/2006/relationships/image" Target="media/image537.wmf"/><Relationship Id="rId944" Type="http://schemas.openxmlformats.org/officeDocument/2006/relationships/oleObject" Target="embeddings/oleObject3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108</TotalTime>
  <Pages>1</Pages>
  <Words>46256</Words>
  <Characters>244744</Characters>
  <Application>Microsoft Office Word</Application>
  <DocSecurity>0</DocSecurity>
  <Lines>2039</Lines>
  <Paragraphs>580</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290420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CR1446</cp:lastModifiedBy>
  <cp:revision>23</cp:revision>
  <cp:lastPrinted>2007-03-03T11:31:00Z</cp:lastPrinted>
  <dcterms:created xsi:type="dcterms:W3CDTF">2021-12-17T20:06:00Z</dcterms:created>
  <dcterms:modified xsi:type="dcterms:W3CDTF">2024-12-18T08:27:00Z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