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proofErr w:type="spellStart"/>
      <w:r w:rsidR="00077104" w:rsidRPr="00730023">
        <w:rPr>
          <w:i/>
          <w:lang w:eastAsia="zh-CN"/>
        </w:rPr>
        <w:t>ul</w:t>
      </w:r>
      <w:proofErr w:type="spellEnd"/>
      <w:r w:rsidR="00077104" w:rsidRPr="00730023">
        <w:rPr>
          <w:i/>
          <w:lang w:eastAsia="zh-CN"/>
        </w:rPr>
        <w:t>-</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proofErr w:type="spellStart"/>
      <w:r w:rsidR="001D0943" w:rsidRPr="00730023">
        <w:rPr>
          <w:i/>
          <w:lang w:eastAsia="zh-CN"/>
        </w:rPr>
        <w:t>ul</w:t>
      </w:r>
      <w:proofErr w:type="spellEnd"/>
      <w:r w:rsidR="001D0943" w:rsidRPr="00730023">
        <w:rPr>
          <w:i/>
          <w:lang w:eastAsia="zh-CN"/>
        </w:rPr>
        <w:t>-</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96025841"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96025842"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96025843"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96025844"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96025845"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96025846"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proofErr w:type="spellStart"/>
      <w:r w:rsidRPr="00730023">
        <w:rPr>
          <w:i/>
        </w:rPr>
        <w:t>ul</w:t>
      </w:r>
      <w:proofErr w:type="spellEnd"/>
      <w:r w:rsidRPr="00730023">
        <w:rPr>
          <w:i/>
        </w:rPr>
        <w:t>-</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96025847"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96025848"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96025849"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96025850"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96025851"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796025852"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96025853"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96025854"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96025855"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96025856"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96025857"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96025858"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796025859"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796025860"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proofErr w:type="spellStart"/>
      <w:r w:rsidR="00475DF9" w:rsidRPr="00730023">
        <w:rPr>
          <w:i/>
          <w:lang w:eastAsia="zh-CN"/>
        </w:rPr>
        <w:t>ul</w:t>
      </w:r>
      <w:proofErr w:type="spellEnd"/>
      <w:r w:rsidR="00475DF9" w:rsidRPr="00730023">
        <w:rPr>
          <w:i/>
          <w:lang w:eastAsia="zh-CN"/>
        </w:rPr>
        <w:t>-</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96025861"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96025862"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96025863"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96025864"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96025865"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96025866"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96025867"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96025868"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96025869"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96025870"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96025871"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0A7FC0">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96025872"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96025873"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96025874"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96025875"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796025876"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796025877"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796025878"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796025879"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796025880"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796025881"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796025882"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796025883"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796025884"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796025885"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796025886"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796025887"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796025888"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796025889"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796025890"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796025891"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75pt;height:19.5pt" o:ole="">
            <v:imagedata r:id="rId110" o:title=""/>
          </v:shape>
          <o:OLEObject Type="Embed" ProgID="Equation.DSMT4" ShapeID="_x0000_i1077" DrawAspect="Content" ObjectID="_1796025892"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796025893"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796025894"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796025895"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96025896"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96025897"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796025898"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796025899"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96025900"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96025901" r:id="rId127"/>
        </w:object>
      </w:r>
      <w:r w:rsidRPr="00730023">
        <w:t xml:space="preserve">sorted HARQ process IDs and </w:t>
      </w:r>
      <w:r w:rsidRPr="00730023">
        <w:rPr>
          <w:position w:val="-40"/>
        </w:rPr>
        <w:object w:dxaOrig="1620" w:dyaOrig="900" w14:anchorId="159CB280">
          <v:shape id="_x0000_i1087" type="#_x0000_t75" style="width:81.75pt;height:45.75pt" o:ole="">
            <v:imagedata r:id="rId128" o:title=""/>
          </v:shape>
          <o:OLEObject Type="Embed" ProgID="Equation.3" ShapeID="_x0000_i1087" DrawAspect="Content" ObjectID="_1796025902"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796025903"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796025904"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796025905"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96025906"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96025907"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96025908"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796025909"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796025910"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796025911"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796025912"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796025913"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796025914"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796025915"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796025916"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796025917"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796025918"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96025919"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96025920"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96025921"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96025922"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96025923"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96025924"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796025925"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96025926"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96025927"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796025928"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96025929"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796025930"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96025931"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796025932"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96025933"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796025934"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796025935"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796025936"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796025937"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796025938"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796025939"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796025940"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proofErr w:type="spellStart"/>
      <w:r w:rsidR="00D433AE" w:rsidRPr="00730023">
        <w:rPr>
          <w:i/>
          <w:lang w:eastAsia="zh-CN"/>
        </w:rPr>
        <w:t>ul</w:t>
      </w:r>
      <w:proofErr w:type="spellEnd"/>
      <w:r w:rsidR="00D433AE" w:rsidRPr="00730023">
        <w:rPr>
          <w:i/>
          <w:lang w:eastAsia="zh-CN"/>
        </w:rPr>
        <w:t>-</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0A7FC0"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796025941" r:id="rId190"/>
        </w:object>
      </w:r>
      <w:r w:rsidRPr="00730023">
        <w:t xml:space="preserve"> in the current cell and the target cell of less than </w:t>
      </w:r>
      <w:r w:rsidRPr="00730023">
        <w:rPr>
          <w:position w:val="-10"/>
        </w:rPr>
        <w:object w:dxaOrig="900" w:dyaOrig="300" w14:anchorId="39B63463">
          <v:shape id="_x0000_i1127" type="#_x0000_t75" style="width:45.75pt;height:15pt" o:ole="">
            <v:imagedata r:id="rId191" o:title=""/>
          </v:shape>
          <o:OLEObject Type="Embed" ProgID="Equation.3" ShapeID="_x0000_i1127" DrawAspect="Content" ObjectID="_1796025942"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796025943"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796025944"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796025945"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796025946"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96025947"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796025948"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96025949"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796025950"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796025951"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796025952"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796025953"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796025954"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796025955"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796025956"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75pt;height:18.75pt" o:ole="">
            <v:imagedata r:id="rId223" o:title=""/>
          </v:shape>
          <o:OLEObject Type="Embed" ProgID="Equation.3" ShapeID="_x0000_i1142" DrawAspect="Content" ObjectID="_1796025957"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796025958"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796025959"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796025960"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96025961"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96025962"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96025963"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796025964"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796025965"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796025966"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796025967"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796025968"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796025969"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796025970"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796025971"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96025972"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796025973"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796025974"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796025975"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796025976"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796025977"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796025978"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796025979"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796025980"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796025981"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796025982"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796025983"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796025984"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796025985"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796025986"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96025987"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96025988"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96025989"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796025990"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796025991"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796025992"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796025993"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796025994"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796025995"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25pt;height:15.75pt" o:ole="">
            <v:imagedata r:id="rId305" o:title=""/>
          </v:shape>
          <o:OLEObject Type="Embed" ProgID="Equation.3" ShapeID="_x0000_i1181" DrawAspect="Content" ObjectID="_1796025996"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796025997"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25pt;height:18.75pt" o:ole="">
            <v:imagedata r:id="rId309" o:title=""/>
          </v:shape>
          <o:OLEObject Type="Embed" ProgID="Equation.3" ShapeID="_x0000_i1183" DrawAspect="Content" ObjectID="_1796025998"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796025999"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796026000"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796026001"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796026002"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796026003"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796026004"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796026005"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796026006"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796026007"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796026008"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796026009"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796026010"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796026011"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796026012"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796026013"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796026014"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96026015"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96026016"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796026017"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96026018"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96026019"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96026020"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96026021"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96026022"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96026023"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96026024"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25pt;height:14.25pt" o:ole="">
                  <v:imagedata r:id="rId357" o:title=""/>
                </v:shape>
                <o:OLEObject Type="Embed" ProgID="Equation.DSMT4" ShapeID="_x0000_i1210" DrawAspect="Content" ObjectID="_1796026025"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796026026"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796026027"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796026028"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96026029"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96026030"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96026031"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796026032"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796026033"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96026034"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96026035"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96026036"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96026037"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96026038"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96026039"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796026040"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96026041"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96026042"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96026043"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96026044"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96026045"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96026046"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96026047"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96026048"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96026049"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96026050"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proofErr w:type="spellStart"/>
      <w:r w:rsidRPr="00730023">
        <w:rPr>
          <w:i/>
        </w:rPr>
        <w:t>ul</w:t>
      </w:r>
      <w:proofErr w:type="spellEnd"/>
      <w:r w:rsidRPr="00730023">
        <w:rPr>
          <w:i/>
        </w:rPr>
        <w:t>-STTI-Length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proofErr w:type="spellStart"/>
      <w:r w:rsidRPr="00730023">
        <w:rPr>
          <w:rFonts w:eastAsia="Malgun Gothic"/>
          <w:i/>
        </w:rPr>
        <w:t>ul</w:t>
      </w:r>
      <w:proofErr w:type="spellEnd"/>
      <w:r w:rsidRPr="00730023">
        <w:rPr>
          <w:rFonts w:eastAsia="Malgun Gothic"/>
          <w:i/>
        </w:rPr>
        <w:t>-STTI-Length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96026051"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796026052"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96026053"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96026054"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96026055"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96026056"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96026057"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796026058"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96026059"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796026060"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96026061"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96026062"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96026063"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96026064"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96026065"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96026066"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96026067"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96026068"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96026069"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96026070"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96026071"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96026072"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75pt;height:19.5pt" o:ole="">
            <v:imagedata r:id="rId516" o:title=""/>
          </v:shape>
          <o:OLEObject Type="Embed" ProgID="Equation.3" ShapeID="_x0000_i1258" DrawAspect="Content" ObjectID="_1796026073"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96026074"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96026075"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96026076"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96026077"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96026078"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96026079"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96026080"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96026081"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96026082"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96026083"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96026084"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96026085"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796026086"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96026087"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796026088"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796026089"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796026090"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96026091"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796026092"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796026093"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96026094"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96026095"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96026096"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96026097"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796026098"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796026099"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96026100"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96026101"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96026102"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796026103"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96026104"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96026105"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96026106"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796026107"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96026108"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796026109"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96026110"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796026111"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796026112"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96026113"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96026114"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796026115"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96026116"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796026117"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96026118"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796026119"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96026120"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796026121"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796026122"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96026123"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796026124"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796026125"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96026126"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96026127"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96026128"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96026129"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96026130"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96026131"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proofErr w:type="spellStart"/>
      <w:r w:rsidRPr="00730023">
        <w:rPr>
          <w:i/>
          <w:lang w:eastAsia="zh-CN"/>
        </w:rPr>
        <w:t>ul</w:t>
      </w:r>
      <w:proofErr w:type="spellEnd"/>
      <w:r w:rsidRPr="00730023">
        <w:rPr>
          <w:i/>
          <w:lang w:eastAsia="zh-CN"/>
        </w:rPr>
        <w:t>-</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96026132"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796026133"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796026134"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96026135"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96026136"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96026137"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96026138"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796026139"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796026140"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796026141"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96026142"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96026143"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796026144"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796026145"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96026146"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96026147"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96026148"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96026149"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796026150"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96026151"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796026152"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96026153"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96026154"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96026155"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96026156"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96026157"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96026158"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96026159"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96026160"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96026161"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96026162"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96026163"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96026164"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96026165"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96026166"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796026167"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796026168"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96026169"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96026170"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96026171"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96026172"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96026173"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96026174"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96026175"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96026176"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96026177"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96026178"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96026179"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96026180"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96026181"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96026182"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96026183"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96026184"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96026185"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96026186"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96026187"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96026188"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96026189"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96026190"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96026191"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96026192"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96026193"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96026194"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96026195"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96026196"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96026197"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96026198"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96026199"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796026200"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96026201"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96026202"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96026203"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96026204"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96026205"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96026206"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96026207"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96026208"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96026209"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96026210"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96026211"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96026212"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96026213"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96026214"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96026215"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96026216"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96026217"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96026218"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96026219"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96026220"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96026221"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96026222"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96026223"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96026224"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796026225"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96026226"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796026227"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796026228"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796026229"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96026230"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796026231"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96026232"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96026233"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796026234"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796026235"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796026236"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96026237" r:id="rId926"/>
        </w:object>
      </w:r>
      <w:r w:rsidR="00C1336F" w:rsidRPr="00730023">
        <w:t xml:space="preserve"> and repetition level </w:t>
      </w:r>
      <w:r w:rsidR="00C1336F" w:rsidRPr="00730023">
        <w:rPr>
          <w:position w:val="-10"/>
        </w:rPr>
        <w:object w:dxaOrig="2880" w:dyaOrig="340" w14:anchorId="637563CE">
          <v:shape id="_x0000_i1423" type="#_x0000_t75" style="width:135.75pt;height:14.25pt" o:ole="">
            <v:imagedata r:id="rId927" o:title=""/>
          </v:shape>
          <o:OLEObject Type="Embed" ProgID="Equation.3" ShapeID="_x0000_i1423" DrawAspect="Content" ObjectID="_1796026238"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96026239"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796026240"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796026241"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796026242"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796026243"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96026244"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796026245"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96026246"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96026247"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96026248"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796026249"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796026250"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796026251"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96026252"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96026253"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96026254"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796026255"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796026256"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96026257"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96026258"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96026259"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96026260"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796026261"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96026262"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96026263"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96026264"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796026265"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796026266"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796026267"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796026268"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796026269"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796026270"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796026271"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796026272"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796026273"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796026274"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796026275"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96026276"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96026277"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96026278"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96026279"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96026280"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796026281"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96026282"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96026283"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96026284"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96026285"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96026286"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96026287"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96026288"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96026289"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96026290"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96026291"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96026292"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96026293"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96026294"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96026295"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96026296"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96026297"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96026298"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96026299"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96026300"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96026301"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796026302"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796026303"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96026304"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96026305"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96026306"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96026307"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96026308"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796026309"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796026310"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796026311"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96026312"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96026313"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96026314"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96026315"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96026316"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796026317"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796026318"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796026319"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96026320"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96026321"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96026322"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96026323"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96026324"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796026325"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96026326"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96026327"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96026328"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96026329"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96026330"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796026331"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96026332"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96026333"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96026334"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96026335"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96026336"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96026337"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796026338"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96026339"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96026340"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96026341"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96026342"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96026343"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96026344"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96026345"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96026346"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96026347"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96026348"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96026349"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96026350"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96026351"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96026352"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96026353"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96026354"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96026355"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96026356"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96026357"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796026358"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796026359"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96026360"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96026361"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96026362"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96026363"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796026364"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796026365"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96026366"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96026367"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96026368"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96026369"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96026370"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796026371"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96026372"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96026373"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96026374"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96026375"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75pt;height:22.5pt" o:ole="">
            <v:imagedata r:id="rId1076" o:title=""/>
          </v:shape>
          <o:OLEObject Type="Embed" ProgID="Equation.DSMT4" ShapeID="_x0000_i1561" DrawAspect="Content" ObjectID="_1796026376" r:id="rId1100"/>
        </w:object>
      </w:r>
      <w:r w:rsidRPr="00730023">
        <w:t xml:space="preserve"> or </w:t>
      </w:r>
      <w:r w:rsidRPr="00730023">
        <w:rPr>
          <w:position w:val="-10"/>
          <w:szCs w:val="22"/>
        </w:rPr>
        <w:object w:dxaOrig="820" w:dyaOrig="380" w14:anchorId="47E34583">
          <v:shape id="_x0000_i1562" type="#_x0000_t75" style="width:45.75pt;height:22.5pt" o:ole="">
            <v:imagedata r:id="rId1084" o:title=""/>
          </v:shape>
          <o:OLEObject Type="Embed" ProgID="Equation.DSMT4" ShapeID="_x0000_i1562" DrawAspect="Content" ObjectID="_1796026377"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796026378"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796026379"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96026380"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796026381"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96026382"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796026383"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796026384"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96026385"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96026386"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0.75pt;height:14.25pt" o:ole="">
            <v:imagedata r:id="rId1118" o:title=""/>
          </v:shape>
          <o:OLEObject Type="Embed" ProgID="Equation.3" ShapeID="_x0000_i1572" DrawAspect="Content" ObjectID="_1796026387"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96026388"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96026389"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96026390"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96026391"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96026392"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96026393"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796026394"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96026395"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96026396"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96026397"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96026398"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96026399"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96026400"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96026401"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96026402"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796026403"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96026404"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796026405"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796026406"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796026407"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796026408"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5FA68254"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ins w:id="39" w:author="CR1447" w:date="2024-12-18T10:13:00Z" w16du:dateUtc="2024-12-18T09:13:00Z">
        <w:r w:rsidR="000A7FC0" w:rsidRPr="00F5188D">
          <w:rPr>
            <w:rFonts w:eastAsiaTheme="minorEastAsia"/>
            <w:i/>
            <w:noProof/>
            <w:lang w:eastAsia="zh-CN"/>
          </w:rPr>
          <w:t>pur-ResponseWindowTimer</w:t>
        </w:r>
      </w:ins>
      <w:del w:id="40" w:author="CR1447" w:date="2024-12-18T10:13:00Z" w16du:dateUtc="2024-12-18T09:13:00Z">
        <w:r w:rsidRPr="00730023" w:rsidDel="000A7FC0">
          <w:rPr>
            <w:rFonts w:eastAsiaTheme="minorEastAsia" w:hint="eastAsia"/>
            <w:i/>
            <w:noProof/>
            <w:lang w:eastAsia="zh-CN"/>
          </w:rPr>
          <w:delText>pur-</w:delText>
        </w:r>
        <w:r w:rsidRPr="00730023" w:rsidDel="000A7FC0">
          <w:rPr>
            <w:rFonts w:eastAsiaTheme="minorEastAsia"/>
            <w:i/>
            <w:noProof/>
            <w:lang w:eastAsia="zh-CN"/>
          </w:rPr>
          <w:delText>MPDCCH-</w:delText>
        </w:r>
        <w:r w:rsidRPr="00730023" w:rsidDel="000A7FC0">
          <w:rPr>
            <w:rFonts w:eastAsiaTheme="minorEastAsia" w:hint="eastAsia"/>
            <w:i/>
            <w:noProof/>
            <w:lang w:eastAsia="zh-CN"/>
          </w:rPr>
          <w:delText>SS-w</w:delText>
        </w:r>
        <w:r w:rsidRPr="00730023" w:rsidDel="000A7FC0">
          <w:rPr>
            <w:i/>
            <w:noProof/>
          </w:rPr>
          <w:delText>indow</w:delText>
        </w:r>
        <w:r w:rsidRPr="00730023" w:rsidDel="000A7FC0">
          <w:rPr>
            <w:rFonts w:eastAsiaTheme="minorEastAsia" w:hint="eastAsia"/>
            <w:i/>
            <w:noProof/>
            <w:lang w:eastAsia="zh-CN"/>
          </w:rPr>
          <w:delText>-duration</w:delText>
        </w:r>
      </w:del>
      <w:r w:rsidR="00383BC5" w:rsidRPr="00730023">
        <w:t xml:space="preserve"> where </w:t>
      </w:r>
      <w:bookmarkStart w:id="41"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41"/>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96026409"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96026410"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96026411"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96026412"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96026413"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796026414"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96026415"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796026416"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796026417"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796026418"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96026419"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796026420"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796026421"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96026422"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96026423"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96026424"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96026425"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96026426"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796026427"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96026428"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96026429"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96026430"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96026431"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796026432"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96026433"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96026434"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796026435"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96026436"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96026437"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96026438"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96026439"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796026440"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96026441"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796026442"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96026443"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96026444"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96026445"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96026446"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96026447"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96026448"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96026449"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96026450"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2"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2"/>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3"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3"/>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0C8AC84A"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B4EAC">
      <w:rPr>
        <w:rFonts w:ascii="Arial" w:hAnsi="Arial"/>
        <w:b/>
        <w:noProof/>
        <w:sz w:val="18"/>
        <w:lang w:eastAsia="en-US"/>
      </w:rPr>
      <w:t>8</w:t>
    </w:r>
    <w:r w:rsidR="0079079A">
      <w:rPr>
        <w:rFonts w:ascii="Arial" w:hAnsi="Arial"/>
        <w:b/>
        <w:noProof/>
        <w:sz w:val="18"/>
        <w:lang w:eastAsia="en-US"/>
      </w:rPr>
      <w:t>.</w:t>
    </w:r>
    <w:del w:id="44" w:author="CR1447" w:date="2024-12-18T10:12:00Z" w16du:dateUtc="2024-12-18T09:12:00Z">
      <w:r w:rsidR="00964158" w:rsidDel="000A7FC0">
        <w:rPr>
          <w:rFonts w:ascii="Arial" w:hAnsi="Arial"/>
          <w:b/>
          <w:noProof/>
          <w:sz w:val="18"/>
          <w:lang w:eastAsia="en-US"/>
        </w:rPr>
        <w:delText>2</w:delText>
      </w:r>
    </w:del>
    <w:ins w:id="45" w:author="CR1447" w:date="2024-12-18T10:12:00Z" w16du:dateUtc="2024-12-18T09:12:00Z">
      <w:r w:rsidR="000A7FC0">
        <w:rPr>
          <w:rFonts w:ascii="Arial" w:hAnsi="Arial"/>
          <w:b/>
          <w:noProof/>
          <w:sz w:val="18"/>
          <w:lang w:eastAsia="en-US"/>
        </w:rPr>
        <w:t>3</w:t>
      </w:r>
    </w:ins>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964158">
      <w:rPr>
        <w:rFonts w:ascii="Arial" w:hAnsi="Arial"/>
        <w:b/>
        <w:noProof/>
        <w:sz w:val="18"/>
        <w:lang w:eastAsia="en-US"/>
      </w:rPr>
      <w:t>4</w:t>
    </w:r>
    <w:r w:rsidR="00723335">
      <w:rPr>
        <w:rFonts w:ascii="Arial" w:hAnsi="Arial"/>
        <w:b/>
        <w:noProof/>
        <w:sz w:val="18"/>
        <w:lang w:eastAsia="en-US"/>
      </w:rPr>
      <w:t>-</w:t>
    </w:r>
    <w:del w:id="46" w:author="CR1447" w:date="2024-12-18T10:12:00Z" w16du:dateUtc="2024-12-18T09:12:00Z">
      <w:r w:rsidR="00964158" w:rsidDel="000A7FC0">
        <w:rPr>
          <w:rFonts w:ascii="Arial" w:hAnsi="Arial"/>
          <w:b/>
          <w:noProof/>
          <w:sz w:val="18"/>
          <w:lang w:eastAsia="en-US"/>
        </w:rPr>
        <w:delText>03</w:delText>
      </w:r>
    </w:del>
    <w:ins w:id="47" w:author="CR1447" w:date="2024-12-18T10:12:00Z" w16du:dateUtc="2024-12-18T09:12:00Z">
      <w:r w:rsidR="000A7FC0">
        <w:rPr>
          <w:rFonts w:ascii="Arial" w:hAnsi="Arial"/>
          <w:b/>
          <w:noProof/>
          <w:sz w:val="18"/>
          <w:lang w:eastAsia="en-US"/>
        </w:rPr>
        <w:t>12</w:t>
      </w:r>
    </w:ins>
    <w:r w:rsidRPr="00C000C2">
      <w:rPr>
        <w:rFonts w:ascii="Arial" w:hAnsi="Arial"/>
        <w:b/>
        <w:noProof/>
        <w:sz w:val="18"/>
        <w:lang w:eastAsia="en-US"/>
      </w:rPr>
      <w:t>)</w:t>
    </w:r>
  </w:p>
  <w:p w14:paraId="6DEDD9E0" w14:textId="3F238A12"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AB4EAC">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1447">
    <w15:presenceInfo w15:providerId="None" w15:userId="CR14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A7FC0"/>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026B"/>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4158"/>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D12"/>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512" Type="http://schemas.openxmlformats.org/officeDocument/2006/relationships/image" Target="media/image286.wmf"/><Relationship Id="rId957" Type="http://schemas.openxmlformats.org/officeDocument/2006/relationships/image" Target="media/image537.wmf"/><Relationship Id="rId1142" Type="http://schemas.openxmlformats.org/officeDocument/2006/relationships/oleObject" Target="embeddings/oleObject563.bin"/><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1231" Type="http://schemas.openxmlformats.org/officeDocument/2006/relationships/theme" Target="theme/theme1.xml"/><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microsoft.com/office/2011/relationships/people" Target="people.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 Id="rId347" Type="http://schemas.openxmlformats.org/officeDocument/2006/relationships/image" Target="media/image163.wmf"/><Relationship Id="rId999" Type="http://schemas.openxmlformats.org/officeDocument/2006/relationships/image" Target="media/image545.wmf"/><Relationship Id="rId1100" Type="http://schemas.openxmlformats.org/officeDocument/2006/relationships/oleObject" Target="embeddings/oleObject536.bin"/><Relationship Id="rId1184" Type="http://schemas.openxmlformats.org/officeDocument/2006/relationships/image" Target="media/image5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Pages>
  <Words>50723</Words>
  <Characters>266953</Characters>
  <Application>Microsoft Office Word</Application>
  <DocSecurity>0</DocSecurity>
  <Lines>2224</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317042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CR1447</cp:lastModifiedBy>
  <cp:revision>22</cp:revision>
  <cp:lastPrinted>2007-03-03T11:31:00Z</cp:lastPrinted>
  <dcterms:created xsi:type="dcterms:W3CDTF">2021-12-17T19:58:00Z</dcterms:created>
  <dcterms:modified xsi:type="dcterms:W3CDTF">2024-12-18T09:13:00Z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