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0AC978CC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9D7F8C" w:rsidRPr="000212B4">
              <w:t>V</w:t>
            </w:r>
            <w:r w:rsidR="009D7F8C">
              <w:t>18</w:t>
            </w:r>
            <w:r w:rsidRPr="000212B4">
              <w:t>.</w:t>
            </w:r>
            <w:del w:id="4" w:author="CR1446" w:date="2024-12-17T18:31:00Z" w16du:dateUtc="2024-12-17T17:31:00Z">
              <w:r w:rsidR="009409A6" w:rsidDel="00322A2B">
                <w:delText>2</w:delText>
              </w:r>
            </w:del>
            <w:ins w:id="5" w:author="CR1446" w:date="2024-12-17T18:31:00Z" w16du:dateUtc="2024-12-17T17:31:00Z">
              <w:r w:rsidR="00322A2B">
                <w:t>3</w:t>
              </w:r>
            </w:ins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6" w:name="issueDate"/>
            <w:r w:rsidR="009409A6">
              <w:rPr>
                <w:sz w:val="32"/>
              </w:rPr>
              <w:t>2024</w:t>
            </w:r>
            <w:r w:rsidRPr="000212B4">
              <w:rPr>
                <w:sz w:val="32"/>
              </w:rPr>
              <w:t>-</w:t>
            </w:r>
            <w:bookmarkEnd w:id="6"/>
            <w:del w:id="7" w:author="CR1446" w:date="2024-12-17T18:32:00Z" w16du:dateUtc="2024-12-17T17:32:00Z">
              <w:r w:rsidR="009409A6" w:rsidDel="00322A2B">
                <w:rPr>
                  <w:sz w:val="32"/>
                </w:rPr>
                <w:delText>03</w:delText>
              </w:r>
            </w:del>
            <w:ins w:id="8" w:author="CR1446" w:date="2024-12-17T18:32:00Z" w16du:dateUtc="2024-12-17T17:32:00Z">
              <w:r w:rsidR="00322A2B">
                <w:rPr>
                  <w:sz w:val="32"/>
                </w:rPr>
                <w:t>12</w:t>
              </w:r>
            </w:ins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9" w:name="spectype2"/>
            <w:r w:rsidRPr="000212B4">
              <w:t>Specification</w:t>
            </w:r>
            <w:bookmarkEnd w:id="9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10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0"/>
          </w:p>
          <w:p w14:paraId="04CAC1E0" w14:textId="2950DA69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9D7F8C" w:rsidRPr="000212B4">
              <w:rPr>
                <w:rStyle w:val="ZGSM"/>
              </w:rPr>
              <w:t>1</w:t>
            </w:r>
            <w:r w:rsidR="009D7F8C">
              <w:rPr>
                <w:rStyle w:val="ZGSM"/>
              </w:rPr>
              <w:t>8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11" w:name="_MON_1684549432"/>
      <w:bookmarkEnd w:id="11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79596554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322A2B" w:rsidP="00D82E6F">
            <w:pPr>
              <w:jc w:val="right"/>
            </w:pPr>
            <w:bookmarkStart w:id="12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12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3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35925A38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9409A6" w:rsidRPr="000212B4">
              <w:rPr>
                <w:noProof/>
                <w:sz w:val="18"/>
              </w:rPr>
              <w:t>202</w:t>
            </w:r>
            <w:r w:rsidR="009409A6">
              <w:rPr>
                <w:noProof/>
                <w:sz w:val="18"/>
              </w:rPr>
              <w:t>4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6DA3D2F" w14:textId="77777777" w:rsidR="00E16509" w:rsidRDefault="00E16509" w:rsidP="00133525"/>
        </w:tc>
      </w:tr>
      <w:bookmarkEnd w:id="14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5D0A69B1" w14:textId="77777777" w:rsidR="00496BB0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496BB0">
        <w:rPr>
          <w:noProof/>
        </w:rPr>
        <w:t>Foreword</w:t>
      </w:r>
      <w:r w:rsidR="00496BB0">
        <w:rPr>
          <w:noProof/>
        </w:rPr>
        <w:tab/>
        <w:t>8</w:t>
      </w:r>
    </w:p>
    <w:p w14:paraId="7385805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6399900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1537314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016AA8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3BE794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6D3E8DB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13CFF92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C962C4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182C80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7E449BC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29197C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51D6D94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3A5B950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6671D60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382CE79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2DBD81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5A14FFB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72A4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19BC92B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72548AC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305E0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140CF9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CD07F5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4E69C67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4AEF12C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50AF3BF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6D9B97D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051D06A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5.1.</w:t>
      </w:r>
      <w:r w:rsidRPr="00CD07F5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CD07F5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4594C56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7764E11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741D35A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1FA04E51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3E93CA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05C8106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72B3648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FCE5EB0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B1393C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29190D4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411F9B1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48E69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1662B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64BDFC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799008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73B5CE4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20B82D9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4BA27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0483150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3C9CB9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5F95105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74A1A0D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77A3546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FE9012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38DE0F0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9F2916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29C0CF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4E316A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76E85D54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B5151D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09BE1F9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5DCEC64F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CD07F5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09AB87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CD07F5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CD07F5">
        <w:rPr>
          <w:rFonts w:cs="Arial"/>
          <w:noProof/>
          <w:lang w:eastAsia="zh-CN"/>
        </w:rPr>
        <w:t>of</w:t>
      </w:r>
      <w:r w:rsidRPr="00CD07F5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CD07F5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2AA3790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5C68076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DF08A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FFC590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EF0806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6B7A592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4FBB7C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6985F3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7E89544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757455A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0B06EAB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36762D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5047D5A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6EDD4C8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3ACE9CF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2369286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1440658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58442B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3E00295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273DE32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0C409AD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25805EF4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48C7895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29ED7CA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16D380D6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4B0262BD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3592D41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5CDE36C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53E7C595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7D93D0C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BE22F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5B51079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4E9C46B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5C5138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3304145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3E8CD33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3B90237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3ACC24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35A5ECE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397EC60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F7F6EB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66C6D4C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74DD5A3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6AD9CE5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40CE810E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4D39C3A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3C131DF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4471F0E3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623311F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5C4571A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6F26A2C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83ECD0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5C4D978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27BB298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5233FF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FD6D53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5FBF66F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CDD06F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5660FC48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CD07F5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61BB4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 w:rsidRPr="00CD07F5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69630AC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17A29C17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44ADF9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771924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3B04A9F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3CFA621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6C911C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5FEB9F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6831B29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559E287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2F8371F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60B7D98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0822321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22E79E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2AB1C26D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007C952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4672026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1ED32D72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10.1.2.2.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26832F4E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11BA825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3B278752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7F1958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4FC4CE5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5E1E8D7C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5526B2E6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10.1.3.2.</w:t>
      </w:r>
      <w:r w:rsidRPr="00CD07F5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CD07F5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48AA0E2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3EECC30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1C02E8D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6AB5F4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6772816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CD07F5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2EDB341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2A6B4BBA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CD07F5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144D677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CD07F5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78E48066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711EBBEB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431C11BE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</w:t>
      </w:r>
      <w:r w:rsidRPr="00CD07F5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26E18B1B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CD07F5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35A23F8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2C6D25F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7257615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1D3DCE7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6726D4A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57B88BDE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5DDA99E4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264E9C4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30CEA24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0233E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CD07F5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D23CB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CD07F5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CD07F5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0131023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14.1.1.4</w:t>
      </w:r>
      <w:r w:rsidRPr="00CD07F5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CD07F5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CD07F5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CD07F5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502F090A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377AB7A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CD07F5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CD07F5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9E439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14.1.1.</w:t>
      </w:r>
      <w:r w:rsidRPr="00CD07F5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4384165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3D5A698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CD07F5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508EB93B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</w:t>
      </w:r>
      <w:r w:rsidRPr="00CD07F5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CD07F5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0E64E2D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4F5EA30D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7CA200DC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6E0801A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4433C50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111A45EF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37F991A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7C54A2F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</w:t>
      </w:r>
      <w:r w:rsidRPr="00CD07F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CD07F5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55FD5AB0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738CF42A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017FF47C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4D2EB0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4A8F24F0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7088F5C5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51498259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0C1A6CD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6CCF6700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CD07F5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BAF497B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CD07F5">
        <w:rPr>
          <w:rFonts w:eastAsia="SimSun"/>
          <w:noProof/>
        </w:rPr>
        <w:t>16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1</w:t>
      </w:r>
      <w:r>
        <w:rPr>
          <w:noProof/>
        </w:rPr>
        <w:t>.</w:t>
      </w:r>
      <w:r w:rsidRPr="00CD07F5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CD07F5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3EA2F5D6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0CBDD9DA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6A5B422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4A04E632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38FFEFD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4DA01518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156105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2DBD8C2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5BB7B1DA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312EDCAD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6DD4A293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116DD76B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3DEDDAA5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68E9BD50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6A1089F1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1788C143" w14:textId="77777777" w:rsidR="00496BB0" w:rsidRDefault="00496BB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CD07F5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46AF197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45C32E4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547</w:t>
      </w:r>
    </w:p>
    <w:p w14:paraId="6BD366E1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281EC711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3FC79E6F" w14:textId="77777777" w:rsidR="00496BB0" w:rsidRDefault="00496BB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6815D83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2913E822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7BBD1E64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554</w:t>
      </w:r>
    </w:p>
    <w:p w14:paraId="2143CB7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560</w:t>
      </w:r>
    </w:p>
    <w:p w14:paraId="40E0F4FC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11234B34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208D3B3" w14:textId="77777777" w:rsidR="00496BB0" w:rsidRDefault="00496BB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CD07F5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561</w:t>
      </w:r>
    </w:p>
    <w:p w14:paraId="77AE2A47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CD07F5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561</w:t>
      </w:r>
    </w:p>
    <w:p w14:paraId="6F98E518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561</w:t>
      </w:r>
    </w:p>
    <w:p w14:paraId="5799BAEF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562</w:t>
      </w:r>
    </w:p>
    <w:p w14:paraId="3FA54E59" w14:textId="77777777" w:rsidR="00496BB0" w:rsidRDefault="00496BB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563</w:t>
      </w:r>
    </w:p>
    <w:p w14:paraId="43BB78E9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CD07F5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563</w:t>
      </w:r>
    </w:p>
    <w:p w14:paraId="0A1A4E8D" w14:textId="77777777" w:rsidR="00496BB0" w:rsidRDefault="00496BB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564</w:t>
      </w:r>
    </w:p>
    <w:p w14:paraId="2E442AC6" w14:textId="77CCF225" w:rsidR="00496BB0" w:rsidRDefault="00496BB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565</w:t>
      </w:r>
    </w:p>
    <w:p w14:paraId="0B9E3498" w14:textId="0829C693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204907EC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19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20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1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22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3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24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5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26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7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28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9" w:author="CR1446" w:date="2024-12-17T18:32:00Z" w16du:dateUtc="2024-12-17T17:32:00Z">
        <w:r w:rsidR="009409A6" w:rsidDel="00322A2B">
          <w:rPr>
            <w:lang w:eastAsia="en-GB"/>
          </w:rPr>
          <w:delInstrText>-i20</w:delInstrText>
        </w:r>
      </w:del>
      <w:ins w:id="30" w:author="CR1446" w:date="2024-12-17T18:32:00Z" w16du:dateUtc="2024-12-17T17:32:00Z">
        <w:r w:rsidR="00322A2B">
          <w:rPr>
            <w:lang w:eastAsia="en-GB"/>
          </w:rPr>
          <w:instrText>-i30</w:instrText>
        </w:r>
      </w:ins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521D60B9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A2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46F32C04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A2B">
      <w:rPr>
        <w:rFonts w:ascii="Arial" w:hAnsi="Arial" w:cs="Arial"/>
        <w:b/>
        <w:noProof/>
        <w:sz w:val="18"/>
        <w:szCs w:val="18"/>
      </w:rPr>
      <w:t>3GPP TS 36.213 V18.3.0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R1446">
    <w15:presenceInfo w15:providerId="None" w15:userId="CR14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D7F8C"/>
    <w:rsid w:val="009F37B7"/>
    <w:rsid w:val="00A10F02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2186</Words>
  <Characters>12465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CR1446</cp:lastModifiedBy>
  <cp:revision>22</cp:revision>
  <cp:lastPrinted>2019-02-25T14:05:00Z</cp:lastPrinted>
  <dcterms:created xsi:type="dcterms:W3CDTF">2022-12-13T13:36:00Z</dcterms:created>
  <dcterms:modified xsi:type="dcterms:W3CDTF">2024-12-17T17:32:00Z</dcterms:modified>
</cp:coreProperties>
</file>