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8" o:title=""/>
          </v:shape>
          <o:OLEObject Type="Embed" ProgID="Equation.3" ShapeID="_x0000_i1025" DrawAspect="Content" ObjectID="_1795964931"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95964932"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0.75pt;height:18.75pt" o:ole="">
            <v:imagedata r:id="rId12" o:title=""/>
          </v:shape>
          <o:OLEObject Type="Embed" ProgID="Equation.DSMT4" ShapeID="_x0000_i1027" DrawAspect="Content" ObjectID="_1795964933"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0.75pt;height:18.75pt" o:ole="">
            <v:imagedata r:id="rId12" o:title=""/>
          </v:shape>
          <o:OLEObject Type="Embed" ProgID="Equation.DSMT4" ShapeID="_x0000_i1028" DrawAspect="Content" ObjectID="_1795964934"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0.75pt;height:18.75pt" o:ole="">
            <v:imagedata r:id="rId12" o:title=""/>
          </v:shape>
          <o:OLEObject Type="Embed" ProgID="Equation.DSMT4" ShapeID="_x0000_i1029" DrawAspect="Content" ObjectID="_1795964935"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0.75pt;height:21pt" o:ole="">
            <v:imagedata r:id="rId12" o:title=""/>
          </v:shape>
          <o:OLEObject Type="Embed" ProgID="Equation.DSMT4" ShapeID="_x0000_i1030" DrawAspect="Content" ObjectID="_1795964936"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0.75pt;height:21pt" o:ole="">
            <v:imagedata r:id="rId12" o:title=""/>
          </v:shape>
          <o:OLEObject Type="Embed" ProgID="Equation.DSMT4" ShapeID="_x0000_i1031" DrawAspect="Content" ObjectID="_1795964937"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0.75pt;height:21pt" o:ole="">
            <v:imagedata r:id="rId12" o:title=""/>
          </v:shape>
          <o:OLEObject Type="Embed" ProgID="Equation.DSMT4" ShapeID="_x0000_i1032" DrawAspect="Content" ObjectID="_1795964938"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95964939"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95964940"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95964941" r:id="rId23"/>
        </w:object>
      </w:r>
      <w:r w:rsidRPr="001A7C01">
        <w:t>) in SCI format 0. For</w:t>
      </w:r>
      <w:r w:rsidRPr="001A7C01">
        <w:rPr>
          <w:position w:val="-10"/>
        </w:rPr>
        <w:object w:dxaOrig="1180" w:dyaOrig="340" w14:anchorId="5D064B5F">
          <v:shape id="_x0000_i1036" type="#_x0000_t75" style="width:59.25pt;height:15.75pt" o:ole="">
            <v:imagedata r:id="rId24" o:title=""/>
          </v:shape>
          <o:OLEObject Type="Embed" ProgID="Equation.DSMT4" ShapeID="_x0000_i1036" DrawAspect="Content" ObjectID="_1795964942"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95964943"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95964944"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5pt;height:15.75pt" o:ole="">
            <v:imagedata r:id="rId30" o:title=""/>
          </v:shape>
          <o:OLEObject Type="Embed" ProgID="Equation.3" ShapeID="_x0000_i1039" DrawAspect="Content" ObjectID="_1795964945"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95964946" r:id="rId32"/>
        </w:object>
      </w:r>
      <w:r w:rsidRPr="001A7C01">
        <w:t xml:space="preserve">and Table 8.6.1-1, and the transport block size is determined using </w:t>
      </w:r>
      <w:r w:rsidRPr="001A7C01">
        <w:rPr>
          <w:position w:val="-10"/>
        </w:rPr>
        <w:object w:dxaOrig="400" w:dyaOrig="340" w14:anchorId="7271CF33">
          <v:shape id="_x0000_i1041" type="#_x0000_t75" style="width:19.5pt;height:15.75pt" o:ole="">
            <v:imagedata r:id="rId30" o:title=""/>
          </v:shape>
          <o:OLEObject Type="Embed" ProgID="Equation.3" ShapeID="_x0000_i1041" DrawAspect="Content" ObjectID="_1795964947" r:id="rId33"/>
        </w:object>
      </w:r>
      <w:r w:rsidRPr="001A7C01">
        <w:t xml:space="preserve"> and the number of allocated resource blocks (</w:t>
      </w:r>
      <w:r w:rsidRPr="001A7C01">
        <w:rPr>
          <w:position w:val="-10"/>
          <w:lang w:val="en-US"/>
        </w:rPr>
        <w:object w:dxaOrig="499" w:dyaOrig="340" w14:anchorId="1326BEC8">
          <v:shape id="_x0000_i1042" type="#_x0000_t75" style="width:26.25pt;height:18.75pt" o:ole="">
            <v:imagedata r:id="rId34" o:title=""/>
          </v:shape>
          <o:OLEObject Type="Embed" ProgID="Equation.DSMT4" ShapeID="_x0000_i1042" DrawAspect="Content" ObjectID="_1795964948"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95964949"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25pt;height:15.75pt" o:ole="">
            <v:imagedata r:id="rId37" o:title=""/>
          </v:shape>
          <o:OLEObject Type="Embed" ProgID="Equation.DSMT4" ShapeID="_x0000_i1044" DrawAspect="Content" ObjectID="_1795964950"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95964951"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95964952"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95964953"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95964954"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95964955"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95964956"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95964957"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95964958"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95964959"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25pt;height:15.75pt" o:ole="">
            <v:imagedata r:id="rId37" o:title=""/>
          </v:shape>
          <o:OLEObject Type="Embed" ProgID="Equation.DSMT4" ShapeID="_x0000_i1054" DrawAspect="Content" ObjectID="_1795964960"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95964961" r:id="rId53"/>
        </w:object>
      </w:r>
      <w:r w:rsidRPr="001A7C01">
        <w:t xml:space="preserve">, where </w:t>
      </w:r>
      <w:r w:rsidR="00A94213" w:rsidRPr="00046B2D">
        <w:rPr>
          <w:position w:val="-10"/>
        </w:rPr>
        <w:object w:dxaOrig="340" w:dyaOrig="340" w14:anchorId="280810B9">
          <v:shape id="_x0000_i1056" type="#_x0000_t75" style="width:17.25pt;height:15.75pt" o:ole="">
            <v:imagedata r:id="rId54" o:title=""/>
          </v:shape>
          <o:OLEObject Type="Embed" ProgID="Equation.DSMT4" ShapeID="_x0000_i1056" DrawAspect="Content" ObjectID="_1795964962"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5pt;height:15.75pt" o:ole="">
            <v:imagedata r:id="rId30" o:title=""/>
          </v:shape>
          <o:OLEObject Type="Embed" ProgID="Equation.3" ShapeID="_x0000_i1057" DrawAspect="Content" ObjectID="_1795964963"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95964964" r:id="rId57"/>
        </w:object>
      </w:r>
      <w:r w:rsidRPr="001A7C01">
        <w:t xml:space="preserve">and Table 8.6.1-1, and the transport block size is determined using </w:t>
      </w:r>
      <w:r w:rsidRPr="001A7C01">
        <w:rPr>
          <w:position w:val="-10"/>
        </w:rPr>
        <w:object w:dxaOrig="400" w:dyaOrig="340" w14:anchorId="6595C367">
          <v:shape id="_x0000_i1059" type="#_x0000_t75" style="width:19.5pt;height:15.75pt" o:ole="">
            <v:imagedata r:id="rId30" o:title=""/>
          </v:shape>
          <o:OLEObject Type="Embed" ProgID="Equation.3" ShapeID="_x0000_i1059" DrawAspect="Content" ObjectID="_1795964965" r:id="rId58"/>
        </w:object>
      </w:r>
      <w:r w:rsidRPr="001A7C01">
        <w:t xml:space="preserve"> and the number of allocated resource blocks (</w:t>
      </w:r>
      <w:r w:rsidRPr="001A7C01">
        <w:rPr>
          <w:position w:val="-10"/>
          <w:lang w:val="en-US"/>
        </w:rPr>
        <w:object w:dxaOrig="499" w:dyaOrig="340" w14:anchorId="3D763AA2">
          <v:shape id="_x0000_i1060" type="#_x0000_t75" style="width:26.25pt;height:18.75pt" o:ole="">
            <v:imagedata r:id="rId34" o:title=""/>
          </v:shape>
          <o:OLEObject Type="Embed" ProgID="Equation.DSMT4" ShapeID="_x0000_i1060" DrawAspect="Content" ObjectID="_1795964966"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8.75pt" o:ole="">
            <v:imagedata r:id="rId60" o:title=""/>
          </v:shape>
          <o:OLEObject Type="Embed" ProgID="Equation.3" ShapeID="_x0000_i1061" DrawAspect="Content" ObjectID="_1795964967"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75pt" o:ole="">
            <v:imagedata r:id="rId62" o:title=""/>
          </v:shape>
          <o:OLEObject Type="Embed" ProgID="Equation.3" ShapeID="_x0000_i1062" DrawAspect="Content" ObjectID="_1795964968"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75pt" o:ole="">
                  <v:imagedata r:id="rId60" o:title=""/>
                </v:shape>
                <o:OLEObject Type="Embed" ProgID="Equation.3" ShapeID="_x0000_i1063" DrawAspect="Content" ObjectID="_1795964969"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95964970"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75pt" o:ole="">
            <v:imagedata r:id="rId69" o:title=""/>
          </v:shape>
          <o:OLEObject Type="Embed" ProgID="Equation.3" ShapeID="_x0000_i1065" DrawAspect="Content" ObjectID="_1795964971" r:id="rId70"/>
        </w:object>
      </w:r>
      <w:r w:rsidRPr="001A7C01">
        <w:rPr>
          <w:rFonts w:eastAsia="Calibri"/>
          <w:lang w:val="en-US"/>
        </w:rPr>
        <w:t xml:space="preserve"> and</w:t>
      </w:r>
      <w:r w:rsidRPr="001A7C01">
        <w:rPr>
          <w:position w:val="-10"/>
        </w:rPr>
        <w:object w:dxaOrig="520" w:dyaOrig="340" w14:anchorId="4002FCAC">
          <v:shape id="_x0000_i1066" type="#_x0000_t75" style="width:24.75pt;height:17.25pt" o:ole="">
            <v:imagedata r:id="rId71" o:title=""/>
          </v:shape>
          <o:OLEObject Type="Embed" ProgID="Equation.3" ShapeID="_x0000_i1066" DrawAspect="Content" ObjectID="_1795964972"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8.75pt" o:ole="">
            <v:imagedata r:id="rId73" o:title=""/>
          </v:shape>
          <o:OLEObject Type="Embed" ProgID="Equation.3" ShapeID="_x0000_i1067" DrawAspect="Content" ObjectID="_1795964973" r:id="rId74"/>
        </w:object>
      </w:r>
      <w:r w:rsidRPr="001A7C01">
        <w:rPr>
          <w:rFonts w:eastAsia="SimSun"/>
        </w:rPr>
        <w:t xml:space="preserve"> is determined using</w:t>
      </w:r>
      <w:r w:rsidRPr="001A7C01">
        <w:rPr>
          <w:position w:val="-14"/>
        </w:rPr>
        <w:object w:dxaOrig="1340" w:dyaOrig="380" w14:anchorId="30562608">
          <v:shape id="_x0000_i1068" type="#_x0000_t75" style="width:69pt;height:18.75pt" o:ole="">
            <v:imagedata r:id="rId75" o:title=""/>
          </v:shape>
          <o:OLEObject Type="Embed" ProgID="Equation.3" ShapeID="_x0000_i1068" DrawAspect="Content" ObjectID="_1795964974"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95964975"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95964976"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95964977"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95964978"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75pt;height:18.75pt" o:ole="">
            <v:imagedata r:id="rId84" o:title=""/>
          </v:shape>
          <o:OLEObject Type="Embed" ProgID="Equation.3" ShapeID="_x0000_i1073" DrawAspect="Content" ObjectID="_1795964979"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95964980"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6.25pt;height:18.75pt" o:ole="">
            <v:imagedata r:id="rId88" o:title=""/>
          </v:shape>
          <o:OLEObject Type="Embed" ProgID="Equation.3" ShapeID="_x0000_i1075" DrawAspect="Content" ObjectID="_1795964981"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7.25pt" o:ole="">
            <v:imagedata r:id="rId71" o:title=""/>
          </v:shape>
          <o:OLEObject Type="Embed" ProgID="Equation.3" ShapeID="_x0000_i1076" DrawAspect="Content" ObjectID="_1795964982"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25pt" o:ole="">
            <v:imagedata r:id="rId19" o:title=""/>
          </v:shape>
          <o:OLEObject Type="Embed" ProgID="Equation.3" ShapeID="_x0000_i1077" DrawAspect="Content" ObjectID="_1795964983" r:id="rId91"/>
        </w:object>
      </w:r>
      <w:r w:rsidRPr="001A7C01">
        <w:t>) and subframe indicator bitmap</w:t>
      </w:r>
      <w:r w:rsidRPr="001A7C01">
        <w:rPr>
          <w:position w:val="-14"/>
        </w:rPr>
        <w:object w:dxaOrig="1440" w:dyaOrig="380" w14:anchorId="47B0A6CD">
          <v:shape id="_x0000_i1078" type="#_x0000_t75" style="width:71.25pt;height:18.75pt" o:ole="">
            <v:imagedata r:id="rId92" o:title=""/>
          </v:shape>
          <o:OLEObject Type="Embed" ProgID="Equation.3" ShapeID="_x0000_i1078" DrawAspect="Content" ObjectID="_1795964984"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7.25pt" o:ole="">
            <v:imagedata r:id="rId94" o:title=""/>
          </v:shape>
          <o:OLEObject Type="Embed" ProgID="Equation.3" ShapeID="_x0000_i1079" DrawAspect="Content" ObjectID="_1795964985"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25pt" o:ole="">
            <v:imagedata r:id="rId19" o:title=""/>
          </v:shape>
          <o:OLEObject Type="Embed" ProgID="Equation.3" ShapeID="_x0000_i1080" DrawAspect="Content" ObjectID="_1795964986" r:id="rId96"/>
        </w:object>
      </w:r>
      <w:r w:rsidRPr="001A7C01">
        <w:t>) and subframe indicator bitmap</w:t>
      </w:r>
      <w:r w:rsidRPr="001A7C01">
        <w:rPr>
          <w:position w:val="-14"/>
        </w:rPr>
        <w:object w:dxaOrig="1440" w:dyaOrig="380" w14:anchorId="3A8C7E12">
          <v:shape id="_x0000_i1081" type="#_x0000_t75" style="width:71.25pt;height:18.75pt" o:ole="">
            <v:imagedata r:id="rId97" o:title=""/>
          </v:shape>
          <o:OLEObject Type="Embed" ProgID="Equation.3" ShapeID="_x0000_i1081" DrawAspect="Content" ObjectID="_1795964987"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7.25pt" o:ole="">
            <v:imagedata r:id="rId99" o:title=""/>
          </v:shape>
          <o:OLEObject Type="Embed" ProgID="Equation.3" ShapeID="_x0000_i1082" DrawAspect="Content" ObjectID="_1795964988"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25pt" o:ole="">
            <v:imagedata r:id="rId19" o:title=""/>
          </v:shape>
          <o:OLEObject Type="Embed" ProgID="Equation.3" ShapeID="_x0000_i1083" DrawAspect="Content" ObjectID="_1795964989" r:id="rId101"/>
        </w:object>
      </w:r>
      <w:r w:rsidRPr="001A7C01">
        <w:t>) and subframe indicator bitmap</w:t>
      </w:r>
      <w:r w:rsidRPr="001A7C01">
        <w:rPr>
          <w:position w:val="-14"/>
        </w:rPr>
        <w:object w:dxaOrig="1440" w:dyaOrig="380" w14:anchorId="571DEAB6">
          <v:shape id="_x0000_i1084" type="#_x0000_t75" style="width:71.25pt;height:18.75pt" o:ole="">
            <v:imagedata r:id="rId102" o:title=""/>
          </v:shape>
          <o:OLEObject Type="Embed" ProgID="Equation.3" ShapeID="_x0000_i1084" DrawAspect="Content" ObjectID="_1795964990"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7.25pt" o:ole="">
            <v:imagedata r:id="rId104" o:title=""/>
          </v:shape>
          <o:OLEObject Type="Embed" ProgID="Equation.3" ShapeID="_x0000_i1085" DrawAspect="Content" ObjectID="_1795964991"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25pt" o:ole="">
                  <v:imagedata r:id="rId19" o:title=""/>
                </v:shape>
                <o:OLEObject Type="Embed" ProgID="Equation.3" ShapeID="_x0000_i1086" DrawAspect="Content" ObjectID="_1795964992"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25pt" o:ole="">
                  <v:imagedata r:id="rId107" o:title=""/>
                </v:shape>
                <o:OLEObject Type="Embed" ProgID="Equation.3" ShapeID="_x0000_i1087" DrawAspect="Content" ObjectID="_1795964993"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8.75pt" o:ole="">
                  <v:imagedata r:id="rId109" o:title=""/>
                </v:shape>
                <o:OLEObject Type="Embed" ProgID="Equation.3" ShapeID="_x0000_i1088" DrawAspect="Content" ObjectID="_1795964994"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25pt" o:ole="">
                  <v:imagedata r:id="rId19" o:title=""/>
                </v:shape>
                <o:OLEObject Type="Embed" ProgID="Equation.3" ShapeID="_x0000_i1089" DrawAspect="Content" ObjectID="_1795964995"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25pt" o:ole="">
                  <v:imagedata r:id="rId107" o:title=""/>
                </v:shape>
                <o:OLEObject Type="Embed" ProgID="Equation.3" ShapeID="_x0000_i1090" DrawAspect="Content" ObjectID="_1795964996"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8.75pt" o:ole="">
                  <v:imagedata r:id="rId109" o:title=""/>
                </v:shape>
                <o:OLEObject Type="Embed" ProgID="Equation.3" ShapeID="_x0000_i1091" DrawAspect="Content" ObjectID="_1795964997"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25pt" o:ole="">
                  <v:imagedata r:id="rId19" o:title=""/>
                </v:shape>
                <o:OLEObject Type="Embed" ProgID="Equation.3" ShapeID="_x0000_i1092" DrawAspect="Content" ObjectID="_1795964998"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25pt" o:ole="">
                  <v:imagedata r:id="rId107" o:title=""/>
                </v:shape>
                <o:OLEObject Type="Embed" ProgID="Equation.3" ShapeID="_x0000_i1093" DrawAspect="Content" ObjectID="_1795964999"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8.75pt" o:ole="">
                  <v:imagedata r:id="rId109" o:title=""/>
                </v:shape>
                <o:OLEObject Type="Embed" ProgID="Equation.3" ShapeID="_x0000_i1094" DrawAspect="Content" ObjectID="_1795965000"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7.25pt" o:ole="">
            <v:imagedata r:id="rId117" o:title=""/>
          </v:shape>
          <o:OLEObject Type="Embed" ProgID="Equation.3" ShapeID="_x0000_i1095" DrawAspect="Content" ObjectID="_1795965001"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25pt" o:ole="">
                  <v:imagedata r:id="rId19" o:title=""/>
                </v:shape>
                <o:OLEObject Type="Embed" ProgID="Equation.3" ShapeID="_x0000_i1096" DrawAspect="Content" ObjectID="_1795965002"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25pt" o:ole="">
                  <v:imagedata r:id="rId107" o:title=""/>
                </v:shape>
                <o:OLEObject Type="Embed" ProgID="Equation.3" ShapeID="_x0000_i1097" DrawAspect="Content" ObjectID="_1795965003"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8.75pt" o:ole="">
                  <v:imagedata r:id="rId109" o:title=""/>
                </v:shape>
                <o:OLEObject Type="Embed" ProgID="Equation.3" ShapeID="_x0000_i1098" DrawAspect="Content" ObjectID="_1795965004"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25pt" o:ole="">
                  <v:imagedata r:id="rId19" o:title=""/>
                </v:shape>
                <o:OLEObject Type="Embed" ProgID="Equation.3" ShapeID="_x0000_i1099" DrawAspect="Content" ObjectID="_1795965005"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25pt" o:ole="">
                  <v:imagedata r:id="rId107" o:title=""/>
                </v:shape>
                <o:OLEObject Type="Embed" ProgID="Equation.3" ShapeID="_x0000_i1100" DrawAspect="Content" ObjectID="_1795965006"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8.75pt" o:ole="">
                  <v:imagedata r:id="rId109" o:title=""/>
                </v:shape>
                <o:OLEObject Type="Embed" ProgID="Equation.3" ShapeID="_x0000_i1101" DrawAspect="Content" ObjectID="_1795965007"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25pt" o:ole="">
                  <v:imagedata r:id="rId19" o:title=""/>
                </v:shape>
                <o:OLEObject Type="Embed" ProgID="Equation.3" ShapeID="_x0000_i1102" DrawAspect="Content" ObjectID="_1795965008"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25pt" o:ole="">
                  <v:imagedata r:id="rId107" o:title=""/>
                </v:shape>
                <o:OLEObject Type="Embed" ProgID="Equation.3" ShapeID="_x0000_i1103" DrawAspect="Content" ObjectID="_1795965009"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8.75pt" o:ole="">
                  <v:imagedata r:id="rId109" o:title=""/>
                </v:shape>
                <o:OLEObject Type="Embed" ProgID="Equation.3" ShapeID="_x0000_i1104" DrawAspect="Content" ObjectID="_1795965010"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7.25pt" o:ole="">
            <v:imagedata r:id="rId128" o:title=""/>
          </v:shape>
          <o:OLEObject Type="Embed" ProgID="Equation.3" ShapeID="_x0000_i1105" DrawAspect="Content" ObjectID="_1795965011"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25pt" o:ole="">
                  <v:imagedata r:id="rId19" o:title=""/>
                </v:shape>
                <o:OLEObject Type="Embed" ProgID="Equation.3" ShapeID="_x0000_i1106" DrawAspect="Content" ObjectID="_1795965012"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25pt" o:ole="">
                  <v:imagedata r:id="rId107" o:title=""/>
                </v:shape>
                <o:OLEObject Type="Embed" ProgID="Equation.3" ShapeID="_x0000_i1107" DrawAspect="Content" ObjectID="_1795965013"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8.75pt" o:ole="">
                  <v:imagedata r:id="rId109" o:title=""/>
                </v:shape>
                <o:OLEObject Type="Embed" ProgID="Equation.3" ShapeID="_x0000_i1108" DrawAspect="Content" ObjectID="_1795965014"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25pt" o:ole="">
                  <v:imagedata r:id="rId19" o:title=""/>
                </v:shape>
                <o:OLEObject Type="Embed" ProgID="Equation.3" ShapeID="_x0000_i1109" DrawAspect="Content" ObjectID="_1795965015"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25pt" o:ole="">
                  <v:imagedata r:id="rId107" o:title=""/>
                </v:shape>
                <o:OLEObject Type="Embed" ProgID="Equation.3" ShapeID="_x0000_i1110" DrawAspect="Content" ObjectID="_1795965016"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8.75pt" o:ole="">
                  <v:imagedata r:id="rId109" o:title=""/>
                </v:shape>
                <o:OLEObject Type="Embed" ProgID="Equation.3" ShapeID="_x0000_i1111" DrawAspect="Content" ObjectID="_1795965017"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25pt" o:ole="">
                  <v:imagedata r:id="rId19" o:title=""/>
                </v:shape>
                <o:OLEObject Type="Embed" ProgID="Equation.3" ShapeID="_x0000_i1112" DrawAspect="Content" ObjectID="_1795965018"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25pt" o:ole="">
                  <v:imagedata r:id="rId107" o:title=""/>
                </v:shape>
                <o:OLEObject Type="Embed" ProgID="Equation.3" ShapeID="_x0000_i1113" DrawAspect="Content" ObjectID="_1795965019"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8.75pt" o:ole="">
                  <v:imagedata r:id="rId109" o:title=""/>
                </v:shape>
                <o:OLEObject Type="Embed" ProgID="Equation.3" ShapeID="_x0000_i1114" DrawAspect="Content" ObjectID="_1795965020"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95965021"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95965022"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95965023"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95965024"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95965025" r:id="rId147"/>
        </w:object>
      </w:r>
      <w:r w:rsidRPr="001A7C01">
        <w:t xml:space="preserve"> and </w:t>
      </w:r>
      <w:r w:rsidR="00D1727E" w:rsidRPr="001A7C01">
        <w:rPr>
          <w:position w:val="-12"/>
        </w:rPr>
        <w:object w:dxaOrig="720" w:dyaOrig="380" w14:anchorId="13579D18">
          <v:shape id="_x0000_i1120" type="#_x0000_t75" style="width:36.75pt;height:18.75pt" o:ole="">
            <v:imagedata r:id="rId148" o:title=""/>
          </v:shape>
          <o:OLEObject Type="Embed" ProgID="Equation.DSMT4" ShapeID="_x0000_i1120" DrawAspect="Content" ObjectID="_1795965026"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95965027"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95965028"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pt;height:18.75pt" o:ole="">
            <v:imagedata r:id="rId154" o:title=""/>
          </v:shape>
          <o:OLEObject Type="Embed" ProgID="Equation.3" ShapeID="_x0000_i1123" DrawAspect="Content" ObjectID="_1795965029"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95965030"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75pt;height:14.25pt" o:ole="">
            <v:imagedata r:id="rId158" o:title=""/>
          </v:shape>
          <o:OLEObject Type="Embed" ProgID="Equation.3" ShapeID="_x0000_i1125" DrawAspect="Content" ObjectID="_1795965031"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75pt;height:14.25pt" o:ole="">
            <v:imagedata r:id="rId144" o:title=""/>
          </v:shape>
          <o:OLEObject Type="Embed" ProgID="Equation.3" ShapeID="_x0000_i1126" DrawAspect="Content" ObjectID="_1795965032"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7pt;height:15pt" o:ole="">
            <v:imagedata r:id="rId161" o:title=""/>
          </v:shape>
          <o:OLEObject Type="Embed" ProgID="Equation.3" ShapeID="_x0000_i1127" DrawAspect="Content" ObjectID="_1795965033"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95965034"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95965035"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95965036"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7.25pt" o:ole="">
            <v:imagedata r:id="rId168" o:title=""/>
          </v:shape>
          <o:OLEObject Type="Embed" ProgID="Equation.3" ShapeID="_x0000_i1131" DrawAspect="Content" ObjectID="_1795965037"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75pt;height:18.75pt" o:ole="">
            <v:imagedata r:id="rId170" o:title=""/>
          </v:shape>
          <o:OLEObject Type="Embed" ProgID="Equation.3" ShapeID="_x0000_i1132" DrawAspect="Content" ObjectID="_1795965038"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95965039"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95965040"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pt;height:18.75pt" o:ole="">
            <v:imagedata r:id="rId154" o:title=""/>
          </v:shape>
          <o:OLEObject Type="Embed" ProgID="Equation.3" ShapeID="_x0000_i1135" DrawAspect="Content" ObjectID="_1795965041"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95965042"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95965043"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95965044"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7.25pt" o:ole="">
            <v:imagedata r:id="rId168" o:title=""/>
          </v:shape>
          <o:OLEObject Type="Embed" ProgID="Equation.3" ShapeID="_x0000_i1139" DrawAspect="Content" ObjectID="_1795965045"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95965046"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pt;height:18.75pt" o:ole="">
            <v:imagedata r:id="rId182" o:title=""/>
          </v:shape>
          <o:OLEObject Type="Embed" ProgID="Equation.3" ShapeID="_x0000_i1141" DrawAspect="Content" ObjectID="_1795965047"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95965048"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pt;height:18.75pt" o:ole="">
            <v:imagedata r:id="rId186" o:title=""/>
          </v:shape>
          <o:OLEObject Type="Embed" ProgID="Equation.3" ShapeID="_x0000_i1143" DrawAspect="Content" ObjectID="_1795965049"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7.25pt" o:ole="">
            <v:imagedata r:id="rId188" o:title=""/>
          </v:shape>
          <o:OLEObject Type="Embed" ProgID="Equation.3" ShapeID="_x0000_i1144" DrawAspect="Content" ObjectID="_1795965050"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95965051" r:id="rId191"/>
        </w:object>
      </w:r>
      <w:r w:rsidRPr="001A7C01">
        <w:t>contiguous resource blocks starting from PRB with index</w:t>
      </w:r>
      <w:r w:rsidRPr="001A7C01">
        <w:rPr>
          <w:position w:val="-10"/>
        </w:rPr>
        <w:object w:dxaOrig="480" w:dyaOrig="360" w14:anchorId="27DAD495">
          <v:shape id="_x0000_i1146" type="#_x0000_t75" style="width:24pt;height:18.75pt" o:ole="">
            <v:imagedata r:id="rId182" o:title=""/>
          </v:shape>
          <o:OLEObject Type="Embed" ProgID="Equation.3" ShapeID="_x0000_i1146" DrawAspect="Content" ObjectID="_1795965052"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7.25pt" o:ole="">
            <v:imagedata r:id="rId188" o:title=""/>
          </v:shape>
          <o:OLEObject Type="Embed" ProgID="Equation.3" ShapeID="_x0000_i1147" DrawAspect="Content" ObjectID="_1795965053"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95965054" r:id="rId194"/>
        </w:object>
      </w:r>
      <w:r w:rsidRPr="001A7C01">
        <w:t>contiguous resource blocks starting from PRB with index</w:t>
      </w:r>
      <w:r w:rsidRPr="001A7C01">
        <w:rPr>
          <w:position w:val="-10"/>
        </w:rPr>
        <w:object w:dxaOrig="440" w:dyaOrig="340" w14:anchorId="7BC1C70C">
          <v:shape id="_x0000_i1149" type="#_x0000_t75" style="width:24pt;height:18.75pt" o:ole="">
            <v:imagedata r:id="rId195" o:title=""/>
          </v:shape>
          <o:OLEObject Type="Embed" ProgID="Equation.DSMT4" ShapeID="_x0000_i1149" DrawAspect="Content" ObjectID="_1795965055"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25pt" o:ole="">
            <v:imagedata r:id="rId19" o:title=""/>
          </v:shape>
          <o:OLEObject Type="Embed" ProgID="Equation.3" ShapeID="_x0000_i1150" DrawAspect="Content" ObjectID="_1795965056"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95965057"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95965058"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95965059"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95965060"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75pt;height:18.75pt" o:ole="">
            <v:imagedata r:id="rId206" o:title=""/>
          </v:shape>
          <o:OLEObject Type="Embed" ProgID="Equation.3" ShapeID="_x0000_i1155" DrawAspect="Content" ObjectID="_1795965061" r:id="rId207"/>
        </w:object>
      </w:r>
      <w:r w:rsidRPr="001A7C01">
        <w:rPr>
          <w:lang w:val="en-US"/>
        </w:rPr>
        <w:t xml:space="preserve"> and </w:t>
      </w:r>
      <w:r w:rsidRPr="001A7C01">
        <w:rPr>
          <w:position w:val="-10"/>
          <w:lang w:val="en-US"/>
        </w:rPr>
        <w:object w:dxaOrig="520" w:dyaOrig="340" w14:anchorId="06879F6D">
          <v:shape id="_x0000_i1156" type="#_x0000_t75" style="width:26.25pt;height:15.75pt" o:ole="">
            <v:imagedata r:id="rId208" o:title=""/>
          </v:shape>
          <o:OLEObject Type="Embed" ProgID="Equation.3" ShapeID="_x0000_i1156" DrawAspect="Content" ObjectID="_1795965062"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25pt" o:ole="">
            <v:imagedata r:id="rId19" o:title=""/>
          </v:shape>
          <o:OLEObject Type="Embed" ProgID="Equation.3" ShapeID="_x0000_i1157" DrawAspect="Content" ObjectID="_1795965063"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95965064"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95965065"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95965066"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95965067"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95965068"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95965069"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75pt;height:18.75pt" o:ole="">
            <v:imagedata r:id="rId206" o:title=""/>
          </v:shape>
          <o:OLEObject Type="Embed" ProgID="Equation.3" ShapeID="_x0000_i1164" DrawAspect="Content" ObjectID="_1795965070" r:id="rId218"/>
        </w:object>
      </w:r>
      <w:r w:rsidRPr="001A7C01">
        <w:rPr>
          <w:lang w:val="en-US"/>
        </w:rPr>
        <w:t xml:space="preserve"> and </w:t>
      </w:r>
      <w:r w:rsidRPr="001A7C01">
        <w:rPr>
          <w:position w:val="-10"/>
          <w:lang w:val="en-US"/>
        </w:rPr>
        <w:object w:dxaOrig="520" w:dyaOrig="340" w14:anchorId="3E8C18A0">
          <v:shape id="_x0000_i1165" type="#_x0000_t75" style="width:26.25pt;height:15.75pt" o:ole="">
            <v:imagedata r:id="rId208" o:title=""/>
          </v:shape>
          <o:OLEObject Type="Embed" ProgID="Equation.3" ShapeID="_x0000_i1165" DrawAspect="Content" ObjectID="_1795965071"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1.75pt;height:19.5pt" o:ole="">
            <v:imagedata r:id="rId220" o:title=""/>
          </v:shape>
          <o:OLEObject Type="Embed" ProgID="Equation.3" ShapeID="_x0000_i1166" DrawAspect="Content" ObjectID="_1795965072"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6.25pt;height:15.75pt" o:ole="">
            <v:imagedata r:id="rId208" o:title=""/>
          </v:shape>
          <o:OLEObject Type="Embed" ProgID="Equation.3" ShapeID="_x0000_i1167" DrawAspect="Content" ObjectID="_1795965073" r:id="rId222"/>
        </w:object>
      </w:r>
      <w:r w:rsidRPr="001A7C01">
        <w:rPr>
          <w:lang w:val="en-US"/>
        </w:rPr>
        <w:t xml:space="preserve"> and </w:t>
      </w:r>
      <w:r w:rsidRPr="001A7C01">
        <w:rPr>
          <w:position w:val="-12"/>
          <w:lang w:val="en-US"/>
        </w:rPr>
        <w:object w:dxaOrig="240" w:dyaOrig="360" w14:anchorId="4A580BB4">
          <v:shape id="_x0000_i1168" type="#_x0000_t75" style="width:12.75pt;height:18.75pt" o:ole="">
            <v:imagedata r:id="rId206" o:title=""/>
          </v:shape>
          <o:OLEObject Type="Embed" ProgID="Equation.3" ShapeID="_x0000_i1168" DrawAspect="Content" ObjectID="_1795965074"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6.25pt;height:15.75pt" o:ole="">
                  <v:imagedata r:id="rId208" o:title=""/>
                </v:shape>
                <o:OLEObject Type="Embed" ProgID="Equation.3" ShapeID="_x0000_i1169" DrawAspect="Content" ObjectID="_1795965075"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95965076"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75pt;height:15.75pt" o:ole="">
                  <v:imagedata r:id="rId227" o:title=""/>
                </v:shape>
                <o:OLEObject Type="Embed" ProgID="Equation.3" ShapeID="_x0000_i1171" DrawAspect="Content" ObjectID="_1795965077"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95965078"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95965079"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95965080"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75pt" o:ole="">
            <v:imagedata r:id="rId235" o:title=""/>
          </v:shape>
          <o:OLEObject Type="Embed" ProgID="Equation.3" ShapeID="_x0000_i1175" DrawAspect="Content" ObjectID="_1795965081"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7.25pt" o:ole="">
            <v:imagedata r:id="rId71" o:title=""/>
          </v:shape>
          <o:OLEObject Type="Embed" ProgID="Equation.3" ShapeID="_x0000_i1176" DrawAspect="Content" ObjectID="_1795965082"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25pt" o:ole="">
            <v:imagedata r:id="rId19" o:title=""/>
          </v:shape>
          <o:OLEObject Type="Embed" ProgID="Equation.3" ShapeID="_x0000_i1177" DrawAspect="Content" ObjectID="_1795965083"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8.75pt" o:ole="">
            <v:imagedata r:id="rId73" o:title=""/>
          </v:shape>
          <o:OLEObject Type="Embed" ProgID="Equation.3" ShapeID="_x0000_i1178" DrawAspect="Content" ObjectID="_1795965084" r:id="rId239"/>
        </w:object>
      </w:r>
      <w:r w:rsidRPr="001A7C01">
        <w:rPr>
          <w:rFonts w:eastAsia="SimSun"/>
        </w:rPr>
        <w:t xml:space="preserve"> is determined using</w:t>
      </w:r>
      <w:r w:rsidRPr="001A7C01">
        <w:rPr>
          <w:position w:val="-14"/>
        </w:rPr>
        <w:object w:dxaOrig="1340" w:dyaOrig="380" w14:anchorId="71A605F6">
          <v:shape id="_x0000_i1179" type="#_x0000_t75" style="width:69pt;height:18.75pt" o:ole="">
            <v:imagedata r:id="rId75" o:title=""/>
          </v:shape>
          <o:OLEObject Type="Embed" ProgID="Equation.3" ShapeID="_x0000_i1179" DrawAspect="Content" ObjectID="_1795965085"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95965086"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95965087"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95965088"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95965089"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75pt;height:18.75pt" o:ole="">
            <v:imagedata r:id="rId84" o:title=""/>
          </v:shape>
          <o:OLEObject Type="Embed" ProgID="Equation.3" ShapeID="_x0000_i1184" DrawAspect="Content" ObjectID="_1795965090"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95965091"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95965092"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pt;height:18.75pt" o:ole="">
            <v:imagedata r:id="rId154" o:title=""/>
          </v:shape>
          <o:OLEObject Type="Embed" ProgID="Equation.3" ShapeID="_x0000_i1187" DrawAspect="Content" ObjectID="_1795965093"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95965094"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7.25pt" o:ole="">
            <v:imagedata r:id="rId188" o:title=""/>
          </v:shape>
          <o:OLEObject Type="Embed" ProgID="Equation.3" ShapeID="_x0000_i1189" DrawAspect="Content" ObjectID="_1795965095"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95965096" r:id="rId253"/>
        </w:object>
      </w:r>
      <w:r w:rsidRPr="001A7C01">
        <w:t>contiguous resource blocks</w:t>
      </w:r>
      <w:r w:rsidRPr="001A7C01">
        <w:rPr>
          <w:position w:val="-14"/>
        </w:rPr>
        <w:object w:dxaOrig="1800" w:dyaOrig="380" w14:anchorId="0ADF4699">
          <v:shape id="_x0000_i1191" type="#_x0000_t75" style="width:90pt;height:18.75pt" o:ole="">
            <v:imagedata r:id="rId254" o:title=""/>
          </v:shape>
          <o:OLEObject Type="Embed" ProgID="Equation.3" ShapeID="_x0000_i1191" DrawAspect="Content" ObjectID="_1795965097"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95965098"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7.25pt" o:ole="">
            <v:imagedata r:id="rId188" o:title=""/>
          </v:shape>
          <o:OLEObject Type="Embed" ProgID="Equation.3" ShapeID="_x0000_i1193" DrawAspect="Content" ObjectID="_1795965099"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95965100" r:id="rId259"/>
        </w:object>
      </w:r>
      <w:r w:rsidRPr="001A7C01">
        <w:t>contiguous resource blocks</w:t>
      </w:r>
      <w:r w:rsidRPr="001A7C01">
        <w:rPr>
          <w:position w:val="-14"/>
        </w:rPr>
        <w:object w:dxaOrig="1800" w:dyaOrig="380" w14:anchorId="667CCBD5">
          <v:shape id="_x0000_i1195" type="#_x0000_t75" style="width:90pt;height:18.75pt" o:ole="">
            <v:imagedata r:id="rId260" o:title=""/>
          </v:shape>
          <o:OLEObject Type="Embed" ProgID="Equation.3" ShapeID="_x0000_i1195" DrawAspect="Content" ObjectID="_1795965101"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95965102"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8.75pt" o:ole="">
            <v:imagedata r:id="rId264" o:title=""/>
          </v:shape>
          <o:OLEObject Type="Embed" ProgID="Equation.3" ShapeID="_x0000_i1197" DrawAspect="Content" ObjectID="_1795965103"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8.75pt" o:ole="">
            <v:imagedata r:id="rId266" o:title=""/>
          </v:shape>
          <o:OLEObject Type="Embed" ProgID="Equation.3" ShapeID="_x0000_i1198" DrawAspect="Content" ObjectID="_1795965104"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95965105"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75pt;height:19.5pt" o:ole="">
            <v:imagedata r:id="rId270" o:title=""/>
          </v:shape>
          <o:OLEObject Type="Embed" ProgID="Equation.3" ShapeID="_x0000_i1200" DrawAspect="Content" ObjectID="_1795965106"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75pt;height:18.75pt" o:ole="">
            <v:imagedata r:id="rId272" o:title=""/>
          </v:shape>
          <o:OLEObject Type="Embed" ProgID="Equation.3" ShapeID="_x0000_i1201" DrawAspect="Content" ObjectID="_1795965107"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A53608">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8.75pt" o:ole="">
            <v:imagedata r:id="rId264" o:title=""/>
          </v:shape>
          <o:OLEObject Type="Embed" ProgID="Equation.3" ShapeID="_x0000_i1203" DrawAspect="Content" ObjectID="_1795965108"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6.25pt;height:18.75pt" o:ole="">
            <v:imagedata r:id="rId276" o:title=""/>
          </v:shape>
          <o:OLEObject Type="Embed" ProgID="Equation.3" ShapeID="_x0000_i1204" DrawAspect="Content" ObjectID="_1795965109"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6.25pt;height:18.75pt" o:ole="">
            <v:imagedata r:id="rId276" o:title=""/>
          </v:shape>
          <o:OLEObject Type="Embed" ProgID="Equation.3" ShapeID="_x0000_i1205" DrawAspect="Content" ObjectID="_1795965110"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6.25pt;height:18.75pt" o:ole="">
            <v:imagedata r:id="rId276" o:title=""/>
          </v:shape>
          <o:OLEObject Type="Embed" ProgID="Equation.3" ShapeID="_x0000_i1206" DrawAspect="Content" ObjectID="_1795965111"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8.75pt" o:ole="">
            <v:imagedata r:id="rId266" o:title=""/>
          </v:shape>
          <o:OLEObject Type="Embed" ProgID="Equation.3" ShapeID="_x0000_i1207" DrawAspect="Content" ObjectID="_1795965112"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8pt;height:21.75pt" o:ole="">
            <v:imagedata r:id="rId281" o:title=""/>
          </v:shape>
          <o:OLEObject Type="Embed" ProgID="Equation.3" ShapeID="_x0000_i1208" DrawAspect="Content" ObjectID="_1795965113"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95965114"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8.75pt;height:19.5pt" o:ole="">
            <v:imagedata r:id="rId285" o:title=""/>
          </v:shape>
          <o:OLEObject Type="Embed" ProgID="Equation.3" ShapeID="_x0000_i1210" DrawAspect="Content" ObjectID="_1795965115"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75pt;height:18.75pt" o:ole="">
            <v:imagedata r:id="rId272" o:title=""/>
          </v:shape>
          <o:OLEObject Type="Embed" ProgID="Equation.3" ShapeID="_x0000_i1211" DrawAspect="Content" ObjectID="_1795965116"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8.75pt" o:ole="">
            <v:imagedata r:id="rId288" o:title=""/>
          </v:shape>
          <o:OLEObject Type="Embed" ProgID="Equation.3" ShapeID="_x0000_i1212" DrawAspect="Content" ObjectID="_1795965117"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7pt" o:ole="">
            <v:imagedata r:id="rId290" o:title=""/>
          </v:shape>
          <o:OLEObject Type="Embed" ProgID="Equation.DSMT4" ShapeID="_x0000_i1213" DrawAspect="Content" ObjectID="_1795965118"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0.75pt;height:17.25pt" o:ole="">
            <v:imagedata r:id="rId292" o:title=""/>
          </v:shape>
          <o:OLEObject Type="Embed" ProgID="Equation.3" ShapeID="_x0000_i1214" DrawAspect="Content" ObjectID="_1795965119"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5pt" o:ole="">
            <v:imagedata r:id="rId294" o:title=""/>
          </v:shape>
          <o:OLEObject Type="Embed" ProgID="Equation.DSMT4" ShapeID="_x0000_i1215" DrawAspect="Content" ObjectID="_1795965120"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8.75pt" o:ole="">
            <v:imagedata r:id="rId296" o:title=""/>
          </v:shape>
          <o:OLEObject Type="Embed" ProgID="Equation.3" ShapeID="_x0000_i1216" DrawAspect="Content" ObjectID="_1795965121"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0.75pt;height:18.75pt" o:ole="">
            <v:imagedata r:id="rId298" o:title=""/>
          </v:shape>
          <o:OLEObject Type="Embed" ProgID="Equation.3" ShapeID="_x0000_i1217" DrawAspect="Content" ObjectID="_1795965122"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75pt;height:18.75pt" o:ole="">
            <v:imagedata r:id="rId300" o:title=""/>
          </v:shape>
          <o:OLEObject Type="Embed" ProgID="Equation.3" ShapeID="_x0000_i1218" DrawAspect="Content" ObjectID="_1795965123"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25pt;height:18.75pt" o:ole="">
            <v:imagedata r:id="rId302" o:title=""/>
          </v:shape>
          <o:OLEObject Type="Embed" ProgID="Equation.3" ShapeID="_x0000_i1219" DrawAspect="Content" ObjectID="_1795965124"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75pt;height:18.75pt" o:ole="">
            <v:imagedata r:id="rId304" o:title=""/>
          </v:shape>
          <o:OLEObject Type="Embed" ProgID="Equation.3" ShapeID="_x0000_i1220" DrawAspect="Content" ObjectID="_1795965125"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A53608">
        <w:rPr>
          <w:position w:val="-12"/>
        </w:rPr>
        <w:pict w14:anchorId="021B75FF">
          <v:shape id="_x0000_i1221" type="#_x0000_t75" style="width:33.75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8.75pt" o:ole="">
            <v:imagedata r:id="rId307" o:title=""/>
          </v:shape>
          <o:OLEObject Type="Embed" ProgID="Equation.3" ShapeID="_x0000_i1222" DrawAspect="Content" ObjectID="_1795965126"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A53608">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20pt;height:18.75pt" o:ole="">
            <v:imagedata r:id="rId310" o:title=""/>
          </v:shape>
          <o:OLEObject Type="Embed" ProgID="Equation.3" ShapeID="_x0000_i1224" DrawAspect="Content" ObjectID="_1795965127"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8.75pt" o:ole="">
            <v:imagedata r:id="rId307" o:title=""/>
          </v:shape>
          <o:OLEObject Type="Embed" ProgID="Equation.3" ShapeID="_x0000_i1225" DrawAspect="Content" ObjectID="_1795965128"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20pt;height:18.75pt" o:ole="">
            <v:imagedata r:id="rId313" o:title=""/>
          </v:shape>
          <o:OLEObject Type="Embed" ProgID="Equation.3" ShapeID="_x0000_i1226" DrawAspect="Content" ObjectID="_1795965129"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8.75pt" o:ole="">
            <v:imagedata r:id="rId307" o:title=""/>
          </v:shape>
          <o:OLEObject Type="Embed" ProgID="Equation.3" ShapeID="_x0000_i1227" DrawAspect="Content" ObjectID="_1795965130"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8.75pt" o:ole="">
            <v:imagedata r:id="rId316" o:title=""/>
          </v:shape>
          <o:OLEObject Type="Embed" ProgID="Equation.3" ShapeID="_x0000_i1228" DrawAspect="Content" ObjectID="_1795965131"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0.75pt;height:21.75pt" o:ole="">
            <v:imagedata r:id="rId318" o:title=""/>
          </v:shape>
          <o:OLEObject Type="Embed" ProgID="Equation.3" ShapeID="_x0000_i1229" DrawAspect="Content" ObjectID="_1795965132"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8.75pt" o:ole="">
            <v:imagedata r:id="rId320" o:title=""/>
          </v:shape>
          <o:OLEObject Type="Embed" ProgID="Equation.3" ShapeID="_x0000_i1230" DrawAspect="Content" ObjectID="_1795965133"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0.75pt;height:21.75pt" o:ole="">
            <v:imagedata r:id="rId322" o:title=""/>
          </v:shape>
          <o:OLEObject Type="Embed" ProgID="Equation.3" ShapeID="_x0000_i1231" DrawAspect="Content" ObjectID="_1795965134"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20pt;height:18.75pt" o:ole="">
            <v:imagedata r:id="rId313" o:title=""/>
          </v:shape>
          <o:OLEObject Type="Embed" ProgID="Equation.3" ShapeID="_x0000_i1232" DrawAspect="Content" ObjectID="_1795965135"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8.75pt" o:ole="">
            <v:imagedata r:id="rId307" o:title=""/>
          </v:shape>
          <o:OLEObject Type="Embed" ProgID="Equation.3" ShapeID="_x0000_i1233" DrawAspect="Content" ObjectID="_1795965136"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A53608">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75pt;height:18.75pt" o:ole="">
            <v:imagedata r:id="rId327" o:title=""/>
          </v:shape>
          <o:OLEObject Type="Embed" ProgID="Equation.3" ShapeID="_x0000_i1235" DrawAspect="Content" ObjectID="_1795965137"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20pt;height:18.75pt" o:ole="">
            <v:imagedata r:id="rId313" o:title=""/>
          </v:shape>
          <o:OLEObject Type="Embed" ProgID="Equation.3" ShapeID="_x0000_i1236" DrawAspect="Content" ObjectID="_1795965138"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8.75pt" o:ole="">
            <v:imagedata r:id="rId330" o:title=""/>
          </v:shape>
          <o:OLEObject Type="Embed" ProgID="Equation.3" ShapeID="_x0000_i1237" DrawAspect="Content" ObjectID="_1795965139"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pt;height:18.75pt" o:ole="">
            <v:imagedata r:id="rId332" o:title=""/>
          </v:shape>
          <o:OLEObject Type="Embed" ProgID="Equation.3" ShapeID="_x0000_i1238" DrawAspect="Content" ObjectID="_1795965140"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8.75pt" o:ole="">
            <v:imagedata r:id="rId334" o:title=""/>
          </v:shape>
          <o:OLEObject Type="Embed" ProgID="Equation.3" ShapeID="_x0000_i1239" DrawAspect="Content" ObjectID="_1795965141"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95965142"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95965143"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8.75pt" o:ole="">
            <v:imagedata r:id="rId330" o:title=""/>
          </v:shape>
          <o:OLEObject Type="Embed" ProgID="Equation.3" ShapeID="_x0000_i1242" DrawAspect="Content" ObjectID="_1795965144"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75pt;height:15.75pt" o:ole="">
            <v:imagedata r:id="rId341" o:title=""/>
          </v:shape>
          <o:OLEObject Type="Embed" ProgID="Equation.3" ShapeID="_x0000_i1243" DrawAspect="Content" ObjectID="_1795965145"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0.75pt;height:15.75pt" o:ole="">
            <v:imagedata r:id="rId343" o:title=""/>
          </v:shape>
          <o:OLEObject Type="Embed" ProgID="Equation.3" ShapeID="_x0000_i1244" DrawAspect="Content" ObjectID="_1795965146"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8.75pt" o:ole="">
            <v:imagedata r:id="rId345" o:title=""/>
          </v:shape>
          <o:OLEObject Type="Embed" ProgID="Equation.3" ShapeID="_x0000_i1245" DrawAspect="Content" ObjectID="_1795965147"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75pt;height:18.75pt" o:ole="">
            <v:imagedata r:id="rId347" o:title=""/>
          </v:shape>
          <o:OLEObject Type="Embed" ProgID="Equation.3" ShapeID="_x0000_i1246" DrawAspect="Content" ObjectID="_1795965148"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95965149"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0.75pt;height:15.75pt" o:ole="">
            <v:imagedata r:id="rId351" o:title=""/>
          </v:shape>
          <o:OLEObject Type="Embed" ProgID="Equation.3" ShapeID="_x0000_i1248" DrawAspect="Content" ObjectID="_1795965150"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8.75pt" o:ole="">
            <v:imagedata r:id="rId345" o:title=""/>
          </v:shape>
          <o:OLEObject Type="Embed" ProgID="Equation.3" ShapeID="_x0000_i1249" DrawAspect="Content" ObjectID="_1795965151"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8.75pt" o:ole="">
            <v:imagedata r:id="rId354" o:title=""/>
          </v:shape>
          <o:OLEObject Type="Embed" ProgID="Equation.3" ShapeID="_x0000_i1250" DrawAspect="Content" ObjectID="_1795965152"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95965153"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75pt;height:18.75pt" o:ole="">
            <v:imagedata r:id="rId357" o:title=""/>
          </v:shape>
          <o:OLEObject Type="Embed" ProgID="Equation.3" ShapeID="_x0000_i1252" DrawAspect="Content" ObjectID="_1795965154"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9pt;height:19.5pt" o:ole="">
            <v:imagedata r:id="rId359" o:title=""/>
          </v:shape>
          <o:OLEObject Type="Embed" ProgID="Equation.3" ShapeID="_x0000_i1253" DrawAspect="Content" ObjectID="_1795965155"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5pt;height:19.5pt" o:ole="">
            <v:imagedata r:id="rId361" o:title=""/>
          </v:shape>
          <o:OLEObject Type="Embed" ProgID="Equation.3" ShapeID="_x0000_i1254" DrawAspect="Content" ObjectID="_1795965156"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9.5pt" o:ole="">
            <v:imagedata r:id="rId363" o:title=""/>
          </v:shape>
          <o:OLEObject Type="Embed" ProgID="Equation.3" ShapeID="_x0000_i1255" DrawAspect="Content" ObjectID="_1795965157" r:id="rId364"/>
        </w:object>
      </w:r>
      <w:r w:rsidRPr="001A7C01">
        <w:t xml:space="preserve"> is defined in [6], and </w:t>
      </w:r>
      <w:r w:rsidRPr="001A7C01">
        <w:rPr>
          <w:position w:val="-12"/>
        </w:rPr>
        <w:object w:dxaOrig="760" w:dyaOrig="360" w14:anchorId="4F66B95E">
          <v:shape id="_x0000_i1256" type="#_x0000_t75" style="width:38.25pt;height:18.75pt" o:ole="">
            <v:imagedata r:id="rId365" o:title=""/>
          </v:shape>
          <o:OLEObject Type="Embed" ProgID="Equation.3" ShapeID="_x0000_i1256" DrawAspect="Content" ObjectID="_1795965158"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5pt" o:ole="">
            <v:imagedata r:id="rId367" o:title=""/>
          </v:shape>
          <o:OLEObject Type="Embed" ProgID="Equation.3" ShapeID="_x0000_i1257" DrawAspect="Content" ObjectID="_1795965159"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95965160"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5.75pt;height:19.5pt" o:ole="">
            <v:imagedata r:id="rId371" o:title=""/>
          </v:shape>
          <o:OLEObject Type="Embed" ProgID="Equation.3" ShapeID="_x0000_i1259" DrawAspect="Content" ObjectID="_1795965161" r:id="rId372"/>
        </w:object>
      </w:r>
      <w:r w:rsidRPr="001A7C01">
        <w:t xml:space="preserve"> and </w:t>
      </w:r>
      <w:r w:rsidRPr="001A7C01">
        <w:rPr>
          <w:position w:val="-14"/>
        </w:rPr>
        <w:object w:dxaOrig="760" w:dyaOrig="380" w14:anchorId="365D6238">
          <v:shape id="_x0000_i1260" type="#_x0000_t75" style="width:38.25pt;height:19.5pt" o:ole="">
            <v:imagedata r:id="rId373" o:title=""/>
          </v:shape>
          <o:OLEObject Type="Embed" ProgID="Equation.3" ShapeID="_x0000_i1260" DrawAspect="Content" ObjectID="_1795965162"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75pt;height:18.75pt" o:ole="">
            <v:imagedata r:id="rId357" o:title=""/>
          </v:shape>
          <o:OLEObject Type="Embed" ProgID="Equation.3" ShapeID="_x0000_i1261" DrawAspect="Content" ObjectID="_1795965163"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9.5pt" o:ole="">
            <v:imagedata r:id="rId376" o:title=""/>
          </v:shape>
          <o:OLEObject Type="Embed" ProgID="Equation.3" ShapeID="_x0000_i1262" DrawAspect="Content" ObjectID="_1795965164"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9.5pt" o:ole="">
            <v:imagedata r:id="rId363" o:title=""/>
          </v:shape>
          <o:OLEObject Type="Embed" ProgID="Equation.3" ShapeID="_x0000_i1263" DrawAspect="Content" ObjectID="_1795965165"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25pt;height:18.75pt" o:ole="">
            <v:imagedata r:id="rId365" o:title=""/>
          </v:shape>
          <o:OLEObject Type="Embed" ProgID="Equation.3" ShapeID="_x0000_i1264" DrawAspect="Content" ObjectID="_1795965166"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5pt" o:ole="">
            <v:imagedata r:id="rId367" o:title=""/>
          </v:shape>
          <o:OLEObject Type="Embed" ProgID="Equation.3" ShapeID="_x0000_i1265" DrawAspect="Content" ObjectID="_1795965167"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95965168"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pt;height:19.5pt" o:ole="">
            <v:imagedata r:id="rId382" o:title=""/>
          </v:shape>
          <o:OLEObject Type="Embed" ProgID="Equation.3" ShapeID="_x0000_i1267" DrawAspect="Content" ObjectID="_1795965169" r:id="rId383"/>
        </w:object>
      </w:r>
      <w:r w:rsidRPr="001A7C01">
        <w:t xml:space="preserve"> and </w:t>
      </w:r>
      <w:r w:rsidRPr="001A7C01">
        <w:rPr>
          <w:position w:val="-14"/>
        </w:rPr>
        <w:object w:dxaOrig="800" w:dyaOrig="380" w14:anchorId="2EBF07CD">
          <v:shape id="_x0000_i1268" type="#_x0000_t75" style="width:39pt;height:19.5pt" o:ole="">
            <v:imagedata r:id="rId384" o:title=""/>
          </v:shape>
          <o:OLEObject Type="Embed" ProgID="Equation.3" ShapeID="_x0000_i1268" DrawAspect="Content" ObjectID="_1795965170"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75pt;height:18.75pt" o:ole="">
            <v:imagedata r:id="rId357" o:title=""/>
          </v:shape>
          <o:OLEObject Type="Embed" ProgID="Equation.3" ShapeID="_x0000_i1269" DrawAspect="Content" ObjectID="_1795965171"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75pt;height:99pt" o:ole="">
            <v:imagedata r:id="rId387" o:title=""/>
          </v:shape>
          <o:OLEObject Type="Embed" ProgID="Equation.3" ShapeID="_x0000_i1270" DrawAspect="Content" ObjectID="_1795965172"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0.75pt;height:18.75pt" o:ole="">
            <v:imagedata r:id="rId389" o:title=""/>
          </v:shape>
          <o:OLEObject Type="Embed" ProgID="Equation.DSMT4" ShapeID="_x0000_i1271" DrawAspect="Content" ObjectID="_1795965173"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25pt;height:18.75pt" o:ole="">
            <v:imagedata r:id="rId365" o:title=""/>
          </v:shape>
          <o:OLEObject Type="Embed" ProgID="Equation.3" ShapeID="_x0000_i1272" DrawAspect="Content" ObjectID="_1795965174"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5pt" o:ole="">
            <v:imagedata r:id="rId367" o:title=""/>
          </v:shape>
          <o:OLEObject Type="Embed" ProgID="Equation.3" ShapeID="_x0000_i1273" DrawAspect="Content" ObjectID="_1795965175"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95965176"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9.5pt" o:ole="">
            <v:imagedata r:id="rId394" o:title=""/>
          </v:shape>
          <o:OLEObject Type="Embed" ProgID="Equation.3" ShapeID="_x0000_i1275" DrawAspect="Content" ObjectID="_1795965177" r:id="rId395"/>
        </w:object>
      </w:r>
      <w:r w:rsidRPr="001A7C01">
        <w:t xml:space="preserve"> and </w:t>
      </w:r>
      <w:r w:rsidRPr="001A7C01">
        <w:rPr>
          <w:position w:val="-14"/>
        </w:rPr>
        <w:object w:dxaOrig="780" w:dyaOrig="380" w14:anchorId="090994B5">
          <v:shape id="_x0000_i1276" type="#_x0000_t75" style="width:38.25pt;height:19.5pt" o:ole="">
            <v:imagedata r:id="rId396" o:title=""/>
          </v:shape>
          <o:OLEObject Type="Embed" ProgID="Equation.3" ShapeID="_x0000_i1276" DrawAspect="Content" ObjectID="_1795965178"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75pt;height:18.75pt" o:ole="">
            <v:imagedata r:id="rId357" o:title=""/>
          </v:shape>
          <o:OLEObject Type="Embed" ProgID="Equation.3" ShapeID="_x0000_i1277" DrawAspect="Content" ObjectID="_1795965179"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95965180"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0.75pt;height:18.75pt" o:ole="">
            <v:imagedata r:id="rId401" o:title=""/>
          </v:shape>
          <o:OLEObject Type="Embed" ProgID="Equation.3" ShapeID="_x0000_i1279" DrawAspect="Content" ObjectID="_1795965181" r:id="rId402"/>
        </w:object>
      </w:r>
      <w:r w:rsidRPr="001A7C01">
        <w:t xml:space="preserve"> is defined in [6], </w:t>
      </w:r>
      <w:r w:rsidRPr="001A7C01">
        <w:rPr>
          <w:position w:val="-12"/>
        </w:rPr>
        <w:object w:dxaOrig="760" w:dyaOrig="360" w14:anchorId="1770D09F">
          <v:shape id="_x0000_i1280" type="#_x0000_t75" style="width:38.25pt;height:18.75pt" o:ole="">
            <v:imagedata r:id="rId365" o:title=""/>
          </v:shape>
          <o:OLEObject Type="Embed" ProgID="Equation.3" ShapeID="_x0000_i1280" DrawAspect="Content" ObjectID="_1795965182"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25pt;height:18.75pt" o:ole="">
            <v:imagedata r:id="rId404" o:title=""/>
          </v:shape>
          <o:OLEObject Type="Embed" ProgID="Equation.3" ShapeID="_x0000_i1281" DrawAspect="Content" ObjectID="_1795965183" r:id="rId405"/>
        </w:object>
      </w:r>
      <w:r w:rsidR="002D6359" w:rsidRPr="001A7C01">
        <w:t>,</w:t>
      </w:r>
      <w:r w:rsidRPr="001A7C01">
        <w:t xml:space="preserve"> and </w:t>
      </w:r>
      <w:r w:rsidRPr="001A7C01">
        <w:rPr>
          <w:position w:val="-14"/>
        </w:rPr>
        <w:object w:dxaOrig="1020" w:dyaOrig="380" w14:anchorId="468AD9AF">
          <v:shape id="_x0000_i1282" type="#_x0000_t75" style="width:51pt;height:19.5pt" o:ole="">
            <v:imagedata r:id="rId367" o:title=""/>
          </v:shape>
          <o:OLEObject Type="Embed" ProgID="Equation.3" ShapeID="_x0000_i1282" DrawAspect="Content" ObjectID="_1795965184"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95965185"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9.5pt" o:ole="">
            <v:imagedata r:id="rId408" o:title=""/>
          </v:shape>
          <o:OLEObject Type="Embed" ProgID="Equation.3" ShapeID="_x0000_i1284" DrawAspect="Content" ObjectID="_1795965186" r:id="rId409"/>
        </w:object>
      </w:r>
      <w:r w:rsidRPr="001A7C01">
        <w:t xml:space="preserve"> and </w:t>
      </w:r>
      <w:r w:rsidRPr="001A7C01">
        <w:rPr>
          <w:position w:val="-14"/>
        </w:rPr>
        <w:object w:dxaOrig="800" w:dyaOrig="380" w14:anchorId="4857698C">
          <v:shape id="_x0000_i1285" type="#_x0000_t75" style="width:39pt;height:19.5pt" o:ole="">
            <v:imagedata r:id="rId410" o:title=""/>
          </v:shape>
          <o:OLEObject Type="Embed" ProgID="Equation.3" ShapeID="_x0000_i1285" DrawAspect="Content" ObjectID="_1795965187"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95965188"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1.25pt;height:39pt" o:ole="">
            <v:imagedata r:id="rId414" o:title=""/>
          </v:shape>
          <o:OLEObject Type="Embed" ProgID="Equation.DSMT4" ShapeID="_x0000_i1287" DrawAspect="Content" ObjectID="_1795965189"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25pt;height:18.75pt" o:ole="">
            <v:imagedata r:id="rId416" o:title=""/>
          </v:shape>
          <o:OLEObject Type="Embed" ProgID="Equation.3" ShapeID="_x0000_i1288" DrawAspect="Content" ObjectID="_1795965190"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0.75pt;height:18.75pt" o:ole="">
            <v:imagedata r:id="rId418" o:title=""/>
          </v:shape>
          <o:OLEObject Type="Embed" ProgID="Equation.3" ShapeID="_x0000_i1289" DrawAspect="Content" ObjectID="_1795965191"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8.75pt" o:ole="">
            <v:imagedata r:id="rId288" o:title=""/>
          </v:shape>
          <o:OLEObject Type="Embed" ProgID="Equation.3" ShapeID="_x0000_i1290" DrawAspect="Content" ObjectID="_1795965192"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75pt;height:17.25pt" o:ole="">
            <v:imagedata r:id="rId421" o:title=""/>
          </v:shape>
          <o:OLEObject Type="Embed" ProgID="Equation.3" ShapeID="_x0000_i1291" DrawAspect="Content" ObjectID="_1795965193"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6.25pt;height:18.75pt" o:ole="">
            <v:imagedata r:id="rId276" o:title=""/>
          </v:shape>
          <o:OLEObject Type="Embed" ProgID="Equation.3" ShapeID="_x0000_i1292" DrawAspect="Content" ObjectID="_1795965194"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95965195"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8.75pt" o:ole="">
            <v:imagedata r:id="rId288" o:title=""/>
          </v:shape>
          <o:OLEObject Type="Embed" ProgID="Equation.3" ShapeID="_x0000_i1294" DrawAspect="Content" ObjectID="_1795965196"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75pt;height:17.25pt" o:ole="">
            <v:imagedata r:id="rId421" o:title=""/>
          </v:shape>
          <o:OLEObject Type="Embed" ProgID="Equation.3" ShapeID="_x0000_i1295" DrawAspect="Content" ObjectID="_1795965197"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6.25pt;height:18.75pt" o:ole="">
            <v:imagedata r:id="rId276" o:title=""/>
          </v:shape>
          <o:OLEObject Type="Embed" ProgID="Equation.3" ShapeID="_x0000_i1296" DrawAspect="Content" ObjectID="_1795965198"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6.25pt;height:18.75pt" o:ole="">
            <v:imagedata r:id="rId276" o:title=""/>
          </v:shape>
          <o:OLEObject Type="Embed" ProgID="Equation.3" ShapeID="_x0000_i1297" DrawAspect="Content" ObjectID="_1795965199"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75pt" o:ole="">
            <v:imagedata r:id="rId429" o:title=""/>
          </v:shape>
          <o:OLEObject Type="Embed" ProgID="Equation.3" ShapeID="_x0000_i1298" DrawAspect="Content" ObjectID="_1795965200"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0.75pt;height:18.75pt" o:ole="">
            <v:imagedata r:id="rId431" o:title=""/>
          </v:shape>
          <o:OLEObject Type="Embed" ProgID="Equation.3" ShapeID="_x0000_i1299" DrawAspect="Content" ObjectID="_1795965201"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9.5pt" o:ole="">
            <v:imagedata r:id="rId433" o:title=""/>
          </v:shape>
          <o:OLEObject Type="Embed" ProgID="Equation.3" ShapeID="_x0000_i1300" DrawAspect="Content" ObjectID="_1795965202"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95965203"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0.75pt;height:18.75pt" o:ole="">
            <v:imagedata r:id="rId437" o:title=""/>
          </v:shape>
          <o:OLEObject Type="Embed" ProgID="Equation.3" ShapeID="_x0000_i1302" DrawAspect="Content" ObjectID="_1795965204"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75pt;height:17.25pt" o:ole="">
            <v:imagedata r:id="rId439" o:title=""/>
          </v:shape>
          <o:OLEObject Type="Embed" ProgID="Equation.3" ShapeID="_x0000_i1303" DrawAspect="Content" ObjectID="_1795965205"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75pt;height:17.25pt" o:ole="">
            <v:imagedata r:id="rId441" o:title=""/>
          </v:shape>
          <o:OLEObject Type="Embed" ProgID="Equation.3" ShapeID="_x0000_i1304" DrawAspect="Content" ObjectID="_1795965206"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75pt;height:17.25pt" o:ole="">
            <v:imagedata r:id="rId443" o:title=""/>
          </v:shape>
          <o:OLEObject Type="Embed" ProgID="Equation.3" ShapeID="_x0000_i1305" DrawAspect="Content" ObjectID="_1795965207"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0.75pt;height:18.75pt" o:ole="">
            <v:imagedata r:id="rId445" o:title=""/>
          </v:shape>
          <o:OLEObject Type="Embed" ProgID="Equation.DSMT4" ShapeID="_x0000_i1306" DrawAspect="Content" ObjectID="_1795965208"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5pt;height:18.75pt" o:ole="">
            <v:imagedata r:id="rId447" o:title=""/>
          </v:shape>
          <o:OLEObject Type="Embed" ProgID="Equation.DSMT4" ShapeID="_x0000_i1307" DrawAspect="Content" ObjectID="_1795965209"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95965210"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75pt;height:18.75pt" o:ole="">
            <v:imagedata r:id="rId451" o:title=""/>
          </v:shape>
          <o:OLEObject Type="Embed" ProgID="Equation.DSMT4" ShapeID="_x0000_i1309" DrawAspect="Content" ObjectID="_1795965211"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6.75pt;height:17.25pt" o:ole="">
            <v:imagedata r:id="rId453" o:title=""/>
          </v:shape>
          <o:OLEObject Type="Embed" ProgID="Equation.3" ShapeID="_x0000_i1310" DrawAspect="Content" ObjectID="_1795965212"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75pt;height:17.25pt" o:ole="">
            <v:imagedata r:id="rId455" o:title=""/>
          </v:shape>
          <o:OLEObject Type="Embed" ProgID="Equation.3" ShapeID="_x0000_i1311" DrawAspect="Content" ObjectID="_1795965213"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95965214"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25pt;height:21.75pt" o:ole="">
            <v:imagedata r:id="rId459" o:title=""/>
          </v:shape>
          <o:OLEObject Type="Embed" ProgID="Equation.3" ShapeID="_x0000_i1313" DrawAspect="Content" ObjectID="_1795965215" r:id="rId460"/>
        </w:object>
      </w:r>
      <w:r w:rsidR="00B41999" w:rsidRPr="001A7C01">
        <w:rPr>
          <w:rFonts w:hint="eastAsia"/>
          <w:lang w:eastAsia="zh-CN"/>
        </w:rPr>
        <w:t>,</w:t>
      </w:r>
      <w:r w:rsidR="00B41999" w:rsidRPr="001A7C01">
        <w:rPr>
          <w:position w:val="-16"/>
        </w:rPr>
        <w:object w:dxaOrig="960" w:dyaOrig="420" w14:anchorId="72599CD5">
          <v:shape id="_x0000_i1314" type="#_x0000_t75" style="width:48pt;height:21.75pt" o:ole="">
            <v:imagedata r:id="rId461" o:title=""/>
          </v:shape>
          <o:OLEObject Type="Embed" ProgID="Equation.3" ShapeID="_x0000_i1314" DrawAspect="Content" ObjectID="_1795965216"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75pt" o:ole="">
            <v:imagedata r:id="rId463" o:title=""/>
          </v:shape>
          <o:OLEObject Type="Embed" ProgID="Equation.3" ShapeID="_x0000_i1315" DrawAspect="Content" ObjectID="_1795965217"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8.75pt" o:ole="">
            <v:imagedata r:id="rId465" o:title=""/>
          </v:shape>
          <o:OLEObject Type="Embed" ProgID="Equation.3" ShapeID="_x0000_i1316" DrawAspect="Content" ObjectID="_1795965218"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25pt;height:19.5pt" o:ole="">
            <v:imagedata r:id="rId467" o:title=""/>
          </v:shape>
          <o:OLEObject Type="Embed" ProgID="Equation.3" ShapeID="_x0000_i1317" DrawAspect="Content" ObjectID="_1795965219"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8.75pt" o:ole="">
            <v:imagedata r:id="rId469" o:title=""/>
          </v:shape>
          <o:OLEObject Type="Embed" ProgID="Equation.3" ShapeID="_x0000_i1318" DrawAspect="Content" ObjectID="_1795965220"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25pt;height:19.5pt" o:ole="">
            <v:imagedata r:id="rId471" o:title=""/>
          </v:shape>
          <o:OLEObject Type="Embed" ProgID="Equation.3" ShapeID="_x0000_i1319" DrawAspect="Content" ObjectID="_1795965221"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8.75pt" o:ole="">
            <v:imagedata r:id="rId473" o:title=""/>
          </v:shape>
          <o:OLEObject Type="Embed" ProgID="Equation.3" ShapeID="_x0000_i1320" DrawAspect="Content" ObjectID="_1795965222"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7.25pt" o:ole="">
            <v:imagedata r:id="rId475" o:title=""/>
          </v:shape>
          <o:OLEObject Type="Embed" ProgID="Equation.3" ShapeID="_x0000_i1321" DrawAspect="Content" ObjectID="_1795965223"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7.25pt" o:ole="">
            <v:imagedata r:id="rId477" o:title=""/>
          </v:shape>
          <o:OLEObject Type="Embed" ProgID="Equation.3" ShapeID="_x0000_i1322" DrawAspect="Content" ObjectID="_1795965224"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75pt" o:ole="">
            <v:imagedata r:id="rId429" o:title=""/>
          </v:shape>
          <o:OLEObject Type="Embed" ProgID="Equation.3" ShapeID="_x0000_i1323" DrawAspect="Content" ObjectID="_1795965225"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7.25pt" o:ole="">
            <v:imagedata r:id="rId480" o:title=""/>
          </v:shape>
          <o:OLEObject Type="Embed" ProgID="Equation.3" ShapeID="_x0000_i1324" DrawAspect="Content" ObjectID="_1795965226"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95965227"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75pt;height:19.5pt" o:ole="">
            <v:imagedata r:id="rId484" o:title=""/>
          </v:shape>
          <o:OLEObject Type="Embed" ProgID="Equation.3" ShapeID="_x0000_i1326" DrawAspect="Content" ObjectID="_1795965228"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95965229"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8.75pt;height:19.5pt" o:ole="">
            <v:imagedata r:id="rId285" o:title=""/>
          </v:shape>
          <o:OLEObject Type="Embed" ProgID="Equation.3" ShapeID="_x0000_i1328" DrawAspect="Content" ObjectID="_1795965230"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lastRenderedPageBreak/>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0.75pt;height:28.5pt" o:ole="">
            <v:imagedata r:id="rId489" o:title=""/>
          </v:shape>
          <o:OLEObject Type="Embed" ProgID="Equation.3" ShapeID="_x0000_i1329" DrawAspect="Content" ObjectID="_1795965231"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pt;height:13.5pt" o:ole="">
            <v:imagedata r:id="rId491" o:title=""/>
          </v:shape>
          <o:OLEObject Type="Embed" ProgID="Equation.3" ShapeID="_x0000_i1330" DrawAspect="Content" ObjectID="_1795965232"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5pt" o:ole="">
            <v:imagedata r:id="rId493" o:title=""/>
          </v:shape>
          <o:OLEObject Type="Embed" ProgID="Equation.3" ShapeID="_x0000_i1331" DrawAspect="Content" ObjectID="_1795965233"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75pt;height:19.5pt" o:ole="">
            <v:imagedata r:id="rId495" o:title=""/>
          </v:shape>
          <o:OLEObject Type="Embed" ProgID="Equation.3" ShapeID="_x0000_i1332" DrawAspect="Content" ObjectID="_1795965234"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9.5pt" o:ole="">
            <v:imagedata r:id="rId497" o:title=""/>
          </v:shape>
          <o:OLEObject Type="Embed" ProgID="Equation.3" ShapeID="_x0000_i1333" DrawAspect="Content" ObjectID="_1795965235"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9.5pt" o:ole="">
            <v:imagedata r:id="rId499" o:title=""/>
          </v:shape>
          <o:OLEObject Type="Embed" ProgID="Equation.3" ShapeID="_x0000_i1334" DrawAspect="Content" ObjectID="_1795965236"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9.5pt" o:ole="">
            <v:imagedata r:id="rId497" o:title=""/>
          </v:shape>
          <o:OLEObject Type="Embed" ProgID="Equation.3" ShapeID="_x0000_i1335" DrawAspect="Content" ObjectID="_1795965237"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6.25pt;height:14.25pt" o:ole="">
            <v:imagedata r:id="rId502" o:title=""/>
          </v:shape>
          <o:OLEObject Type="Embed" ProgID="Equation.3" ShapeID="_x0000_i1336" DrawAspect="Content" ObjectID="_1795965238"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75pt" o:ole="">
            <v:imagedata r:id="rId429" o:title=""/>
          </v:shape>
          <o:OLEObject Type="Embed" ProgID="Equation.3" ShapeID="_x0000_i1337" DrawAspect="Content" ObjectID="_1795965239"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7.25pt" o:ole="">
            <v:imagedata r:id="rId480" o:title=""/>
          </v:shape>
          <o:OLEObject Type="Embed" ProgID="Equation.3" ShapeID="_x0000_i1338" DrawAspect="Content" ObjectID="_1795965240"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8.75pt" o:ole="">
            <v:imagedata r:id="rId506" o:title=""/>
          </v:shape>
          <o:OLEObject Type="Embed" ProgID="Equation.3" ShapeID="_x0000_i1339" DrawAspect="Content" ObjectID="_1795965241"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8.75pt" o:ole="">
            <v:imagedata r:id="rId508" o:title=""/>
          </v:shape>
          <o:OLEObject Type="Embed" ProgID="Equation.3" ShapeID="_x0000_i1340" DrawAspect="Content" ObjectID="_1795965242"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7.25pt" o:ole="">
            <v:imagedata r:id="rId510" o:title=""/>
          </v:shape>
          <o:OLEObject Type="Embed" ProgID="Equation.3" ShapeID="_x0000_i1341" DrawAspect="Content" ObjectID="_1795965243"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8.75pt" o:ole="">
            <v:imagedata r:id="rId512" o:title=""/>
          </v:shape>
          <o:OLEObject Type="Embed" ProgID="Equation.3" ShapeID="_x0000_i1342" DrawAspect="Content" ObjectID="_1795965244"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8.75pt" o:ole="">
            <v:imagedata r:id="rId506" o:title=""/>
          </v:shape>
          <o:OLEObject Type="Embed" ProgID="Equation.3" ShapeID="_x0000_i1343" DrawAspect="Content" ObjectID="_1795965245"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6.75pt;height:21.75pt" o:ole="">
            <v:imagedata r:id="rId515" o:title=""/>
          </v:shape>
          <o:OLEObject Type="Embed" ProgID="Equation.3" ShapeID="_x0000_i1344" DrawAspect="Content" ObjectID="_1795965246"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5pt" o:ole="">
            <v:imagedata r:id="rId517" o:title=""/>
          </v:shape>
          <o:OLEObject Type="Embed" ProgID="Equation.3" ShapeID="_x0000_i1345" DrawAspect="Content" ObjectID="_1795965247"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95965248"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2.25pt;height:35.25pt" o:ole="">
            <v:imagedata r:id="rId520" o:title=""/>
          </v:shape>
          <o:OLEObject Type="Embed" ProgID="Equation.3" ShapeID="_x0000_i1347" DrawAspect="Content" ObjectID="_1795965249"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8.75pt" o:ole="">
            <v:imagedata r:id="rId522" o:title=""/>
          </v:shape>
          <o:OLEObject Type="Embed" ProgID="Equation.3" ShapeID="_x0000_i1348" DrawAspect="Content" ObjectID="_1795965250"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75pt;height:18.75pt" o:ole="">
            <v:imagedata r:id="rId524" o:title=""/>
          </v:shape>
          <o:OLEObject Type="Embed" ProgID="Equation.3" ShapeID="_x0000_i1349" DrawAspect="Content" ObjectID="_1795965251"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75pt;height:17.25pt" o:ole="">
            <v:imagedata r:id="rId526" o:title=""/>
          </v:shape>
          <o:OLEObject Type="Embed" ProgID="Equation.3" ShapeID="_x0000_i1350" DrawAspect="Content" ObjectID="_1795965252"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5pt" o:ole="">
            <v:imagedata r:id="rId528" o:title=""/>
          </v:shape>
          <o:OLEObject Type="Embed" ProgID="Equation.3" ShapeID="_x0000_i1351" DrawAspect="Content" ObjectID="_1795965253"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8.75pt" o:ole="">
            <v:imagedata r:id="rId530" o:title=""/>
          </v:shape>
          <o:OLEObject Type="Embed" ProgID="Equation.3" ShapeID="_x0000_i1352" DrawAspect="Content" ObjectID="_1795965254"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5pt" o:ole="">
            <v:imagedata r:id="rId528" o:title=""/>
          </v:shape>
          <o:OLEObject Type="Embed" ProgID="Equation.3" ShapeID="_x0000_i1353" DrawAspect="Content" ObjectID="_1795965255"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95965256"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7.25pt" o:ole="">
            <v:imagedata r:id="rId535" o:title=""/>
          </v:shape>
          <o:OLEObject Type="Embed" ProgID="Equation.3" ShapeID="_x0000_i1355" DrawAspect="Content" ObjectID="_1795965257"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95965258"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8.75pt" o:ole="">
            <v:imagedata r:id="rId473" o:title=""/>
          </v:shape>
          <o:OLEObject Type="Embed" ProgID="Equation.3" ShapeID="_x0000_i1357" DrawAspect="Content" ObjectID="_1795965259"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75pt" o:ole="">
            <v:imagedata r:id="rId429" o:title=""/>
          </v:shape>
          <o:OLEObject Type="Embed" ProgID="Equation.3" ShapeID="_x0000_i1358" DrawAspect="Content" ObjectID="_1795965260"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7.25pt" o:ole="">
            <v:imagedata r:id="rId535" o:title=""/>
          </v:shape>
          <o:OLEObject Type="Embed" ProgID="Equation.3" ShapeID="_x0000_i1359" DrawAspect="Content" ObjectID="_1795965261"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75pt" o:ole="">
            <v:imagedata r:id="rId542" o:title=""/>
          </v:shape>
          <o:OLEObject Type="Embed" ProgID="Equation.3" ShapeID="_x0000_i1360" DrawAspect="Content" ObjectID="_1795965262"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95965263"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95965264"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95965265"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3.25pt" o:ole="">
            <v:imagedata r:id="rId550" o:title=""/>
          </v:shape>
          <o:OLEObject Type="Embed" ProgID="Equation.3" ShapeID="_x0000_i1364" DrawAspect="Content" ObjectID="_1795965266"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75pt" o:ole="">
            <v:imagedata r:id="rId429" o:title=""/>
          </v:shape>
          <o:OLEObject Type="Embed" ProgID="Equation.3" ShapeID="_x0000_i1365" DrawAspect="Content" ObjectID="_1795965267"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75pt" o:ole="">
            <v:imagedata r:id="rId542" o:title=""/>
          </v:shape>
          <o:OLEObject Type="Embed" ProgID="Equation.3" ShapeID="_x0000_i1366" DrawAspect="Content" ObjectID="_1795965268"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7.25pt" o:ole="">
            <v:imagedata r:id="rId535" o:title=""/>
          </v:shape>
          <o:OLEObject Type="Embed" ProgID="Equation.3" ShapeID="_x0000_i1367" DrawAspect="Content" ObjectID="_1795965269"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7.25pt" o:ole="">
            <v:imagedata r:id="rId555" o:title=""/>
          </v:shape>
          <o:OLEObject Type="Embed" ProgID="Equation.3" ShapeID="_x0000_i1368" DrawAspect="Content" ObjectID="_1795965270"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7.25pt" o:ole="">
            <v:imagedata r:id="rId555" o:title=""/>
          </v:shape>
          <o:OLEObject Type="Embed" ProgID="Equation.3" ShapeID="_x0000_i1369" DrawAspect="Content" ObjectID="_1795965271"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95965272"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75pt" o:ole="">
            <v:imagedata r:id="rId429" o:title=""/>
          </v:shape>
          <o:OLEObject Type="Embed" ProgID="Equation.3" ShapeID="_x0000_i1371" DrawAspect="Content" ObjectID="_1795965273" r:id="rId560"/>
        </w:object>
      </w:r>
      <w:r w:rsidRPr="00D91397">
        <w:rPr>
          <w:rFonts w:eastAsia="Malgun Gothic"/>
        </w:rPr>
        <w:t xml:space="preserve"> from </w:t>
      </w:r>
      <w:r w:rsidRPr="00100D2D">
        <w:rPr>
          <w:position w:val="-10"/>
        </w:rPr>
        <w:object w:dxaOrig="300" w:dyaOrig="340" w14:anchorId="2CA36FA3">
          <v:shape id="_x0000_i1372" type="#_x0000_t75" style="width:15pt;height:16.5pt" o:ole="">
            <v:imagedata r:id="rId555" o:title=""/>
          </v:shape>
          <o:OLEObject Type="Embed" ProgID="Equation.3" ShapeID="_x0000_i1372" DrawAspect="Content" ObjectID="_1795965274"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7.25pt" o:ole="">
            <v:imagedata r:id="rId555" o:title=""/>
          </v:shape>
          <o:OLEObject Type="Embed" ProgID="Equation.3" ShapeID="_x0000_i1373" DrawAspect="Content" ObjectID="_1795965275"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75pt" o:ole="">
            <v:imagedata r:id="rId429" o:title=""/>
          </v:shape>
          <o:OLEObject Type="Embed" ProgID="Equation.3" ShapeID="_x0000_i1374" DrawAspect="Content" ObjectID="_1795965276"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0.75pt;height:18.75pt" o:ole="">
            <v:imagedata r:id="rId431" o:title=""/>
          </v:shape>
          <o:OLEObject Type="Embed" ProgID="Equation.3" ShapeID="_x0000_i1375" DrawAspect="Content" ObjectID="_1795965277"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9.5pt" o:ole="">
            <v:imagedata r:id="rId433" o:title=""/>
          </v:shape>
          <o:OLEObject Type="Embed" ProgID="Equation.3" ShapeID="_x0000_i1376" DrawAspect="Content" ObjectID="_1795965278"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95965279"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75pt" o:ole="">
            <v:imagedata r:id="rId567" o:title=""/>
          </v:shape>
          <o:OLEObject Type="Embed" ProgID="Equation.3" ShapeID="_x0000_i1378" DrawAspect="Content" ObjectID="_1795965280"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75pt;height:17.25pt" o:ole="">
            <v:imagedata r:id="rId439" o:title=""/>
          </v:shape>
          <o:OLEObject Type="Embed" ProgID="Equation.3" ShapeID="_x0000_i1379" DrawAspect="Content" ObjectID="_1795965281"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75pt;height:17.25pt" o:ole="">
            <v:imagedata r:id="rId441" o:title=""/>
          </v:shape>
          <o:OLEObject Type="Embed" ProgID="Equation.3" ShapeID="_x0000_i1380" DrawAspect="Content" ObjectID="_1795965282"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75pt;height:17.25pt" o:ole="">
            <v:imagedata r:id="rId443" o:title=""/>
          </v:shape>
          <o:OLEObject Type="Embed" ProgID="Equation.3" ShapeID="_x0000_i1381" DrawAspect="Content" ObjectID="_1795965283"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0.75pt;height:18.75pt" o:ole="">
            <v:imagedata r:id="rId445" o:title=""/>
          </v:shape>
          <o:OLEObject Type="Embed" ProgID="Equation.DSMT4" ShapeID="_x0000_i1382" DrawAspect="Content" ObjectID="_1795965284"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5pt;height:18.75pt" o:ole="">
            <v:imagedata r:id="rId447" o:title=""/>
          </v:shape>
          <o:OLEObject Type="Embed" ProgID="Equation.DSMT4" ShapeID="_x0000_i1383" DrawAspect="Content" ObjectID="_1795965285"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95965286"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75pt;height:18.75pt" o:ole="">
            <v:imagedata r:id="rId576" o:title=""/>
          </v:shape>
          <o:OLEObject Type="Embed" ProgID="Equation.DSMT4" ShapeID="_x0000_i1385" DrawAspect="Content" ObjectID="_1795965287"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6.75pt;height:17.25pt" o:ole="">
            <v:imagedata r:id="rId453" o:title=""/>
          </v:shape>
          <o:OLEObject Type="Embed" ProgID="Equation.3" ShapeID="_x0000_i1386" DrawAspect="Content" ObjectID="_1795965288"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75pt;height:17.25pt" o:ole="">
            <v:imagedata r:id="rId455" o:title=""/>
          </v:shape>
          <o:OLEObject Type="Embed" ProgID="Equation.3" ShapeID="_x0000_i1387" DrawAspect="Content" ObjectID="_1795965289"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75pt" o:ole="">
            <v:imagedata r:id="rId567" o:title=""/>
          </v:shape>
          <o:OLEObject Type="Embed" ProgID="Equation.3" ShapeID="_x0000_i1388" DrawAspect="Content" ObjectID="_1795965290"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0.75pt;height:18.75pt" o:ole="">
            <v:imagedata r:id="rId437" o:title=""/>
          </v:shape>
          <o:OLEObject Type="Embed" ProgID="Equation.3" ShapeID="_x0000_i1389" DrawAspect="Content" ObjectID="_1795965291"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95965292"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9.5pt" o:ole="">
            <v:imagedata r:id="rId583" o:title=""/>
          </v:shape>
          <o:OLEObject Type="Embed" ProgID="Equation.3" ShapeID="_x0000_i1391" DrawAspect="Content" ObjectID="_1795965293"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95965294"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8.75pt" o:ole="">
            <v:imagedata r:id="rId473" o:title=""/>
          </v:shape>
          <o:OLEObject Type="Embed" ProgID="Equation.3" ShapeID="_x0000_i1393" DrawAspect="Content" ObjectID="_1795965295"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7.25pt" o:ole="">
            <v:imagedata r:id="rId475" o:title=""/>
          </v:shape>
          <o:OLEObject Type="Embed" ProgID="Equation.3" ShapeID="_x0000_i1394" DrawAspect="Content" ObjectID="_1795965296"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7.25pt" o:ole="">
            <v:imagedata r:id="rId477" o:title=""/>
          </v:shape>
          <o:OLEObject Type="Embed" ProgID="Equation.3" ShapeID="_x0000_i1395" DrawAspect="Content" ObjectID="_1795965297"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75pt" o:ole="">
            <v:imagedata r:id="rId429" o:title=""/>
          </v:shape>
          <o:OLEObject Type="Embed" ProgID="Equation.3" ShapeID="_x0000_i1396" DrawAspect="Content" ObjectID="_1795965298"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7.25pt" o:ole="">
            <v:imagedata r:id="rId480" o:title=""/>
          </v:shape>
          <o:OLEObject Type="Embed" ProgID="Equation.3" ShapeID="_x0000_i1397" DrawAspect="Content" ObjectID="_1795965299"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8.75pt" o:ole="">
            <v:imagedata r:id="rId506" o:title=""/>
          </v:shape>
          <o:OLEObject Type="Embed" ProgID="Equation.3" ShapeID="_x0000_i1398" DrawAspect="Content" ObjectID="_1795965300"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8.75pt" o:ole="">
            <v:imagedata r:id="rId508" o:title=""/>
          </v:shape>
          <o:OLEObject Type="Embed" ProgID="Equation.3" ShapeID="_x0000_i1399" DrawAspect="Content" ObjectID="_1795965301"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7.25pt" o:ole="">
            <v:imagedata r:id="rId510" o:title=""/>
          </v:shape>
          <o:OLEObject Type="Embed" ProgID="Equation.3" ShapeID="_x0000_i1400" DrawAspect="Content" ObjectID="_1795965302"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8.75pt" o:ole="">
            <v:imagedata r:id="rId512" o:title=""/>
          </v:shape>
          <o:OLEObject Type="Embed" ProgID="Equation.3" ShapeID="_x0000_i1401" DrawAspect="Content" ObjectID="_1795965303"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8.75pt" o:ole="">
            <v:imagedata r:id="rId506" o:title=""/>
          </v:shape>
          <o:OLEObject Type="Embed" ProgID="Equation.3" ShapeID="_x0000_i1402" DrawAspect="Content" ObjectID="_1795965304"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6.75pt;height:21.75pt" o:ole="">
            <v:imagedata r:id="rId515" o:title=""/>
          </v:shape>
          <o:OLEObject Type="Embed" ProgID="Equation.3" ShapeID="_x0000_i1403" DrawAspect="Content" ObjectID="_1795965305"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5pt" o:ole="">
            <v:imagedata r:id="rId517" o:title=""/>
          </v:shape>
          <o:OLEObject Type="Embed" ProgID="Equation.3" ShapeID="_x0000_i1404" DrawAspect="Content" ObjectID="_1795965306"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95965307"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2.25pt;height:35.25pt" o:ole="">
            <v:imagedata r:id="rId520" o:title=""/>
          </v:shape>
          <o:OLEObject Type="Embed" ProgID="Equation.3" ShapeID="_x0000_i1406" DrawAspect="Content" ObjectID="_1795965308"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8.75pt" o:ole="">
            <v:imagedata r:id="rId522" o:title=""/>
          </v:shape>
          <o:OLEObject Type="Embed" ProgID="Equation.3" ShapeID="_x0000_i1407" DrawAspect="Content" ObjectID="_1795965309"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95965310"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9.5pt" o:ole="">
            <v:imagedata r:id="rId604" o:title=""/>
          </v:shape>
          <o:OLEObject Type="Embed" ProgID="Equation.3" ShapeID="_x0000_i1409" DrawAspect="Content" ObjectID="_1795965311"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75pt" o:ole="">
            <v:imagedata r:id="rId606" o:title=""/>
          </v:shape>
          <o:OLEObject Type="Embed" ProgID="Equation.3" ShapeID="_x0000_i1410" DrawAspect="Content" ObjectID="_1795965312"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95965313"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7.25pt" o:ole="">
            <v:imagedata r:id="rId535" o:title=""/>
          </v:shape>
          <o:OLEObject Type="Embed" ProgID="Equation.3" ShapeID="_x0000_i1412" DrawAspect="Content" ObjectID="_1795965314"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95965315"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8.75pt" o:ole="">
            <v:imagedata r:id="rId473" o:title=""/>
          </v:shape>
          <o:OLEObject Type="Embed" ProgID="Equation.3" ShapeID="_x0000_i1414" DrawAspect="Content" ObjectID="_1795965316"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75pt" o:ole="">
            <v:imagedata r:id="rId429" o:title=""/>
          </v:shape>
          <o:OLEObject Type="Embed" ProgID="Equation.3" ShapeID="_x0000_i1415" DrawAspect="Content" ObjectID="_1795965317"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7.25pt" o:ole="">
            <v:imagedata r:id="rId535" o:title=""/>
          </v:shape>
          <o:OLEObject Type="Embed" ProgID="Equation.3" ShapeID="_x0000_i1416" DrawAspect="Content" ObjectID="_1795965318"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75pt" o:ole="">
            <v:imagedata r:id="rId542" o:title=""/>
          </v:shape>
          <o:OLEObject Type="Embed" ProgID="Equation.3" ShapeID="_x0000_i1417" DrawAspect="Content" ObjectID="_1795965319"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95965320"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95965321"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75pt" o:ole="">
            <v:imagedata r:id="rId429" o:title=""/>
          </v:shape>
          <o:OLEObject Type="Embed" ProgID="Equation.3" ShapeID="_x0000_i1420" DrawAspect="Content" ObjectID="_1795965322"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75pt" o:ole="">
            <v:imagedata r:id="rId542" o:title=""/>
          </v:shape>
          <o:OLEObject Type="Embed" ProgID="Equation.3" ShapeID="_x0000_i1421" DrawAspect="Content" ObjectID="_1795965323"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7.25pt" o:ole="">
            <v:imagedata r:id="rId535" o:title=""/>
          </v:shape>
          <o:OLEObject Type="Embed" ProgID="Equation.3" ShapeID="_x0000_i1422" DrawAspect="Content" ObjectID="_1795965324"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7.25pt" o:ole="">
            <v:imagedata r:id="rId555" o:title=""/>
          </v:shape>
          <o:OLEObject Type="Embed" ProgID="Equation.3" ShapeID="_x0000_i1423" DrawAspect="Content" ObjectID="_1795965325"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7.25pt" o:ole="">
            <v:imagedata r:id="rId555" o:title=""/>
          </v:shape>
          <o:OLEObject Type="Embed" ProgID="Equation.3" ShapeID="_x0000_i1424" DrawAspect="Content" ObjectID="_1795965326"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95965327"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75pt" o:ole="">
            <v:imagedata r:id="rId429" o:title=""/>
          </v:shape>
          <o:OLEObject Type="Embed" ProgID="Equation.3" ShapeID="_x0000_i1426" DrawAspect="Content" ObjectID="_1795965328"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6.5pt" o:ole="">
            <v:imagedata r:id="rId555" o:title=""/>
          </v:shape>
          <o:OLEObject Type="Embed" ProgID="Equation.3" ShapeID="_x0000_i1427" DrawAspect="Content" ObjectID="_1795965329"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7.25pt" o:ole="">
            <v:imagedata r:id="rId555" o:title=""/>
          </v:shape>
          <o:OLEObject Type="Embed" ProgID="Equation.3" ShapeID="_x0000_i1428" DrawAspect="Content" ObjectID="_1795965330"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75pt" o:ole="">
            <v:imagedata r:id="rId429" o:title=""/>
          </v:shape>
          <o:OLEObject Type="Embed" ProgID="Equation.3" ShapeID="_x0000_i1429" DrawAspect="Content" ObjectID="_1795965331" r:id="rId626"/>
        </w:object>
      </w:r>
      <w:r w:rsidRPr="00693BF8">
        <w:rPr>
          <w:rFonts w:eastAsia="Malgun Gothic"/>
        </w:rPr>
        <w:t xml:space="preserve"> is defined as a set of </w:t>
      </w:r>
      <w:r w:rsidRPr="00693BF8">
        <w:rPr>
          <w:position w:val="-12"/>
        </w:rPr>
        <w:object w:dxaOrig="600" w:dyaOrig="360" w14:anchorId="23B80E5B">
          <v:shape id="_x0000_i1430" type="#_x0000_t75" style="width:30.75pt;height:18.75pt" o:ole="">
            <v:imagedata r:id="rId431" o:title=""/>
          </v:shape>
          <o:OLEObject Type="Embed" ProgID="Equation.3" ShapeID="_x0000_i1430" DrawAspect="Content" ObjectID="_1795965332"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6.5pt;height:19.5pt" o:ole="">
            <v:imagedata r:id="rId433" o:title=""/>
          </v:shape>
          <o:OLEObject Type="Embed" ProgID="Equation.3" ShapeID="_x0000_i1431" DrawAspect="Content" ObjectID="_1795965333"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95965334"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0.75pt;height:18.75pt" o:ole="">
            <v:imagedata r:id="rId437" o:title=""/>
          </v:shape>
          <o:OLEObject Type="Embed" ProgID="Equation.3" ShapeID="_x0000_i1433" DrawAspect="Content" ObjectID="_1795965335"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75pt;height:18.75pt" o:ole="">
            <v:imagedata r:id="rId439" o:title=""/>
          </v:shape>
          <o:OLEObject Type="Embed" ProgID="Equation.3" ShapeID="_x0000_i1434" DrawAspect="Content" ObjectID="_1795965336"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75pt;height:18.75pt" o:ole="">
            <v:imagedata r:id="rId441" o:title=""/>
          </v:shape>
          <o:OLEObject Type="Embed" ProgID="Equation.3" ShapeID="_x0000_i1435" DrawAspect="Content" ObjectID="_1795965337" r:id="rId632"/>
        </w:object>
      </w:r>
      <w:r w:rsidRPr="00693BF8">
        <w:rPr>
          <w:rFonts w:eastAsia="Malgun Gothic"/>
        </w:rPr>
        <w:t xml:space="preserve"> and </w:t>
      </w:r>
      <w:r w:rsidRPr="00693BF8">
        <w:rPr>
          <w:position w:val="-10"/>
        </w:rPr>
        <w:object w:dxaOrig="260" w:dyaOrig="340" w14:anchorId="2080E1DE">
          <v:shape id="_x0000_i1436" type="#_x0000_t75" style="width:12.75pt;height:18.75pt" o:ole="">
            <v:imagedata r:id="rId443" o:title=""/>
          </v:shape>
          <o:OLEObject Type="Embed" ProgID="Equation.3" ShapeID="_x0000_i1436" DrawAspect="Content" ObjectID="_1795965338"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0.75pt;height:18.75pt" o:ole="">
            <v:imagedata r:id="rId445" o:title=""/>
          </v:shape>
          <o:OLEObject Type="Embed" ProgID="Equation.DSMT4" ShapeID="_x0000_i1437" DrawAspect="Content" ObjectID="_1795965339"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5pt;height:18.75pt" o:ole="">
            <v:imagedata r:id="rId447" o:title=""/>
          </v:shape>
          <o:OLEObject Type="Embed" ProgID="Equation.DSMT4" ShapeID="_x0000_i1438" DrawAspect="Content" ObjectID="_1795965340"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95965341" r:id="rId636"/>
        </w:object>
      </w:r>
      <w:r w:rsidRPr="00693BF8">
        <w:t xml:space="preserve"> is provided by higher layers for </w:t>
      </w:r>
      <w:r w:rsidRPr="00693BF8">
        <w:rPr>
          <w:position w:val="-12"/>
          <w:lang w:eastAsia="zh-CN"/>
        </w:rPr>
        <w:object w:dxaOrig="680" w:dyaOrig="360" w14:anchorId="2E501304">
          <v:shape id="_x0000_i1440" type="#_x0000_t75" style="width:33.75pt;height:18.75pt" o:ole="">
            <v:imagedata r:id="rId451" o:title=""/>
          </v:shape>
          <o:OLEObject Type="Embed" ProgID="Equation.DSMT4" ShapeID="_x0000_i1440" DrawAspect="Content" ObjectID="_1795965342"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6.75pt;height:18.75pt" o:ole="">
            <v:imagedata r:id="rId453" o:title=""/>
          </v:shape>
          <o:OLEObject Type="Embed" ProgID="Equation.3" ShapeID="_x0000_i1441" DrawAspect="Content" ObjectID="_1795965343" r:id="rId638"/>
        </w:object>
      </w:r>
      <w:r w:rsidRPr="00693BF8">
        <w:rPr>
          <w:rFonts w:eastAsia="Malgun Gothic"/>
        </w:rPr>
        <w:t xml:space="preserve">. UE selection of </w:t>
      </w:r>
      <w:r w:rsidRPr="00693BF8">
        <w:rPr>
          <w:position w:val="-10"/>
        </w:rPr>
        <w:object w:dxaOrig="260" w:dyaOrig="340" w14:anchorId="1271E945">
          <v:shape id="_x0000_i1442" type="#_x0000_t75" style="width:12.75pt;height:18.75pt" o:ole="">
            <v:imagedata r:id="rId455" o:title=""/>
          </v:shape>
          <o:OLEObject Type="Embed" ProgID="Equation.3" ShapeID="_x0000_i1442" DrawAspect="Content" ObjectID="_1795965344"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95965345"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6.5pt" o:ole="">
            <v:imagedata r:id="rId475" o:title=""/>
          </v:shape>
          <o:OLEObject Type="Embed" ProgID="Equation.3" ShapeID="_x0000_i1444" DrawAspect="Content" ObjectID="_1795965346"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6.5pt" o:ole="">
            <v:imagedata r:id="rId477" o:title=""/>
          </v:shape>
          <o:OLEObject Type="Embed" ProgID="Equation.3" ShapeID="_x0000_i1445" DrawAspect="Content" ObjectID="_1795965347"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75pt" o:ole="">
            <v:imagedata r:id="rId429" o:title=""/>
          </v:shape>
          <o:OLEObject Type="Embed" ProgID="Equation.3" ShapeID="_x0000_i1446" DrawAspect="Content" ObjectID="_1795965348"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6.5pt" o:ole="">
            <v:imagedata r:id="rId535" o:title=""/>
          </v:shape>
          <o:OLEObject Type="Embed" ProgID="Equation.3" ShapeID="_x0000_i1447" DrawAspect="Content" ObjectID="_1795965349"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6.5pt" o:ole="">
            <v:imagedata r:id="rId555" o:title=""/>
          </v:shape>
          <o:OLEObject Type="Embed" ProgID="Equation.3" ShapeID="_x0000_i1448" DrawAspect="Content" ObjectID="_1795965350"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75pt" o:ole="">
            <v:imagedata r:id="rId429" o:title=""/>
          </v:shape>
          <o:OLEObject Type="Embed" ProgID="Equation.3" ShapeID="_x0000_i1449" DrawAspect="Content" ObjectID="_1795965351"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6.5pt" o:ole="">
            <v:imagedata r:id="rId555" o:title=""/>
          </v:shape>
          <o:OLEObject Type="Embed" ProgID="Equation.3" ShapeID="_x0000_i1450" DrawAspect="Content" ObjectID="_1795965352"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6.5pt" o:ole="">
            <v:imagedata r:id="rId555" o:title=""/>
          </v:shape>
          <o:OLEObject Type="Embed" ProgID="Equation.3" ShapeID="_x0000_i1451" DrawAspect="Content" ObjectID="_1795965353"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95965354"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25pt;height:15.75pt" o:ole="">
            <v:imagedata r:id="rId651" o:title=""/>
          </v:shape>
          <o:OLEObject Type="Embed" ProgID="Equation.3" ShapeID="_x0000_i1453" DrawAspect="Content" ObjectID="_1795965355"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95965356"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25pt;height:15.75pt" o:ole="">
            <v:imagedata r:id="rId655" o:title=""/>
          </v:shape>
          <o:OLEObject Type="Embed" ProgID="Equation.3" ShapeID="_x0000_i1455" DrawAspect="Content" ObjectID="_1795965357"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95965358"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95965359"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8.75pt;height:19.5pt" o:ole="">
            <v:imagedata r:id="rId285" o:title=""/>
          </v:shape>
          <o:OLEObject Type="Embed" ProgID="Equation.3" ShapeID="_x0000_i1458" DrawAspect="Content" ObjectID="_1795965360"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75pt" o:ole="">
            <v:imagedata r:id="rId662" o:title=""/>
          </v:shape>
          <o:OLEObject Type="Embed" ProgID="Equation.DSMT4" ShapeID="_x0000_i1459" DrawAspect="Content" ObjectID="_1795965361"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8.75pt" o:ole="">
            <v:imagedata r:id="rId288" o:title=""/>
          </v:shape>
          <o:OLEObject Type="Embed" ProgID="Equation.3" ShapeID="_x0000_i1460" DrawAspect="Content" ObjectID="_1795965362"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8.75pt" o:ole="">
            <v:imagedata r:id="rId665" o:title=""/>
          </v:shape>
          <o:OLEObject Type="Embed" ProgID="Equation.3" ShapeID="_x0000_i1461" DrawAspect="Content" ObjectID="_1795965363"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8.75pt" o:ole="">
            <v:imagedata r:id="rId667" o:title=""/>
          </v:shape>
          <o:OLEObject Type="Embed" ProgID="Equation.3" ShapeID="_x0000_i1462" DrawAspect="Content" ObjectID="_1795965364"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8.75pt" o:ole="">
            <v:imagedata r:id="rId669" o:title=""/>
          </v:shape>
          <o:OLEObject Type="Embed" ProgID="Equation.3" ShapeID="_x0000_i1463" DrawAspect="Content" ObjectID="_1795965365"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7.25pt" o:ole="">
            <v:imagedata r:id="rId671" o:title=""/>
          </v:shape>
          <o:OLEObject Type="Embed" ProgID="Equation.3" ShapeID="_x0000_i1464" DrawAspect="Content" ObjectID="_1795965366"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95965367"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8.75pt" o:ole="">
            <v:imagedata r:id="rId665" o:title=""/>
          </v:shape>
          <o:OLEObject Type="Embed" ProgID="Equation.3" ShapeID="_x0000_i1466" DrawAspect="Content" ObjectID="_1795965368"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8.75pt" o:ole="">
            <v:imagedata r:id="rId676" o:title=""/>
          </v:shape>
          <o:OLEObject Type="Embed" ProgID="Equation.3" ShapeID="_x0000_i1467" DrawAspect="Content" ObjectID="_1795965369"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8.75pt" o:ole="">
            <v:imagedata r:id="rId678" o:title=""/>
          </v:shape>
          <o:OLEObject Type="Embed" ProgID="Equation.3" ShapeID="_x0000_i1468" DrawAspect="Content" ObjectID="_1795965370"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95965371"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95965372" r:id="rId683"/>
        </w:object>
      </w:r>
      <w:r w:rsidRPr="001A7C01">
        <w:t xml:space="preserve"> and </w:t>
      </w:r>
      <w:r w:rsidRPr="001A7C01">
        <w:rPr>
          <w:position w:val="-10"/>
        </w:rPr>
        <w:object w:dxaOrig="360" w:dyaOrig="340" w14:anchorId="330D5A54">
          <v:shape id="_x0000_i1471" type="#_x0000_t75" style="width:18.75pt;height:17.25pt" o:ole="">
            <v:imagedata r:id="rId684" o:title=""/>
          </v:shape>
          <o:OLEObject Type="Embed" ProgID="Equation.3" ShapeID="_x0000_i1471" DrawAspect="Content" ObjectID="_1795965373"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9.5pt" o:ole="">
            <v:imagedata r:id="rId686" o:title=""/>
          </v:shape>
          <o:OLEObject Type="Embed" ProgID="Equation.3" ShapeID="_x0000_i1472" DrawAspect="Content" ObjectID="_1795965374"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95965375"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0.75pt;height:18.75pt" o:ole="">
            <v:imagedata r:id="rId690" o:title=""/>
          </v:shape>
          <o:OLEObject Type="Embed" ProgID="Equation.3" ShapeID="_x0000_i1474" DrawAspect="Content" ObjectID="_1795965376"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95965377"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75pt;height:18.75pt" o:ole="">
            <v:imagedata r:id="rId84" o:title=""/>
          </v:shape>
          <o:OLEObject Type="Embed" ProgID="Equation.3" ShapeID="_x0000_i1476" DrawAspect="Content" ObjectID="_1795965378"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75pt" o:ole="">
            <v:imagedata r:id="rId695" o:title=""/>
          </v:shape>
          <o:OLEObject Type="Embed" ProgID="Equation.3" ShapeID="_x0000_i1477" DrawAspect="Content" ObjectID="_1795965379"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95965380"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95965381"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95965382"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25pt;height:21.75pt" o:ole="">
            <v:imagedata r:id="rId703" o:title=""/>
          </v:shape>
          <o:OLEObject Type="Embed" ProgID="Equation.3" ShapeID="_x0000_i1481" DrawAspect="Content" ObjectID="_1795965383"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95965384"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25pt;height:21.75pt" o:ole="">
            <v:imagedata r:id="rId706" o:title=""/>
          </v:shape>
          <o:OLEObject Type="Embed" ProgID="Equation.3" ShapeID="_x0000_i1483" DrawAspect="Content" ObjectID="_1795965385"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25pt;height:21.75pt" o:ole="">
            <v:imagedata r:id="rId706" o:title=""/>
          </v:shape>
          <o:OLEObject Type="Embed" ProgID="Equation.3" ShapeID="_x0000_i1484" DrawAspect="Content" ObjectID="_1795965386" r:id="rId708"/>
        </w:object>
      </w:r>
      <w:r w:rsidRPr="001A7C01">
        <w:t xml:space="preserve"> and </w:t>
      </w:r>
      <w:r w:rsidRPr="001A7C01">
        <w:rPr>
          <w:rFonts w:eastAsia="SimSun"/>
          <w:position w:val="-12"/>
        </w:rPr>
        <w:object w:dxaOrig="680" w:dyaOrig="380" w14:anchorId="30FB525D">
          <v:shape id="_x0000_i1485" type="#_x0000_t75" style="width:33.75pt;height:18.75pt" o:ole="">
            <v:imagedata r:id="rId709" o:title=""/>
          </v:shape>
          <o:OLEObject Type="Embed" ProgID="Equation.3" ShapeID="_x0000_i1485" DrawAspect="Content" ObjectID="_1795965387"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95965388"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75pt;height:18.75pt" o:ole="">
            <v:imagedata r:id="rId84" o:title=""/>
          </v:shape>
          <o:OLEObject Type="Embed" ProgID="Equation.3" ShapeID="_x0000_i1487" DrawAspect="Content" ObjectID="_1795965389"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9.5pt" o:ole="">
            <v:imagedata r:id="rId528" o:title=""/>
          </v:shape>
          <o:OLEObject Type="Embed" ProgID="Equation.3" ShapeID="_x0000_i1488" DrawAspect="Content" ObjectID="_1795965390"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25pt;height:18.75pt" o:ole="">
            <v:imagedata r:id="rId714" o:title=""/>
          </v:shape>
          <o:OLEObject Type="Embed" ProgID="Equation.3" ShapeID="_x0000_i1489" DrawAspect="Content" ObjectID="_1795965391"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pt;height:15.75pt" o:ole="">
            <v:imagedata r:id="rId716" o:title=""/>
          </v:shape>
          <o:OLEObject Type="Embed" ProgID="Equation.3" ShapeID="_x0000_i1490" DrawAspect="Content" ObjectID="_1795965392"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6.25pt;height:18.75pt" o:ole="">
            <v:imagedata r:id="rId718" o:title=""/>
          </v:shape>
          <o:OLEObject Type="Embed" ProgID="Equation.3" ShapeID="_x0000_i1491" DrawAspect="Content" ObjectID="_1795965393"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7.75pt;height:19.5pt" o:ole="">
            <v:imagedata r:id="rId720" o:title=""/>
          </v:shape>
          <o:OLEObject Type="Embed" ProgID="Equation.3" ShapeID="_x0000_i1492" DrawAspect="Content" ObjectID="_1795965394"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pt;height:15.75pt" o:ole="">
            <v:imagedata r:id="rId716" o:title=""/>
          </v:shape>
          <o:OLEObject Type="Embed" ProgID="Equation.3" ShapeID="_x0000_i1493" DrawAspect="Content" ObjectID="_1795965395"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6.25pt;height:18.75pt" o:ole="">
            <v:imagedata r:id="rId718" o:title=""/>
          </v:shape>
          <o:OLEObject Type="Embed" ProgID="Equation.3" ShapeID="_x0000_i1494" DrawAspect="Content" ObjectID="_1795965396"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8.75pt" o:ole="">
            <v:imagedata r:id="rId724" o:title=""/>
          </v:shape>
          <o:OLEObject Type="Embed" ProgID="Equation.3" ShapeID="_x0000_i1495" DrawAspect="Content" ObjectID="_1795965397"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95965398"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25pt;height:15.75pt" o:ole="">
            <v:imagedata r:id="rId728" o:title=""/>
          </v:shape>
          <o:OLEObject Type="Embed" ProgID="Equation.3" ShapeID="_x0000_i1497" DrawAspect="Content" ObjectID="_1795965399"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95965400"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0.75pt;height:19.5pt" o:ole="">
            <v:imagedata r:id="rId732" o:title=""/>
          </v:shape>
          <o:OLEObject Type="Embed" ProgID="Equation.3" ShapeID="_x0000_i1499" DrawAspect="Content" ObjectID="_1795965401"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0.75pt;height:19.5pt" o:ole="">
            <v:imagedata r:id="rId732" o:title=""/>
          </v:shape>
          <o:OLEObject Type="Embed" ProgID="Equation.3" ShapeID="_x0000_i1500" DrawAspect="Content" ObjectID="_1795965402"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pt;height:19.5pt" o:ole="">
            <v:imagedata r:id="rId735" o:title=""/>
          </v:shape>
          <o:OLEObject Type="Embed" ProgID="Equation.3" ShapeID="_x0000_i1501" DrawAspect="Content" ObjectID="_1795965403"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7.25pt" o:ole="">
            <v:imagedata r:id="rId737" o:title=""/>
          </v:shape>
          <o:OLEObject Type="Embed" ProgID="Equation.3" ShapeID="_x0000_i1502" DrawAspect="Content" ObjectID="_1795965404"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1.75pt;height:18.75pt" o:ole="">
            <v:imagedata r:id="rId739" o:title=""/>
          </v:shape>
          <o:OLEObject Type="Embed" ProgID="Equation.3" ShapeID="_x0000_i1503" DrawAspect="Content" ObjectID="_1795965405"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A53608">
        <w:rPr>
          <w:position w:val="-12"/>
        </w:rPr>
        <w:pict w14:anchorId="72F737C4">
          <v:shape id="_x0000_i1504" type="#_x0000_t75" style="width:33.75pt;height:18.75pt">
            <v:imagedata r:id="rId306" o:title=""/>
          </v:shape>
        </w:pict>
      </w:r>
      <w:r w:rsidRPr="001A7C01">
        <w:rPr>
          <w:rFonts w:eastAsia="Malgun Gothic" w:hint="eastAsia"/>
          <w:lang w:eastAsia="ko-KR"/>
        </w:rPr>
        <w:t xml:space="preserve"> sub-channels where </w:t>
      </w:r>
      <w:r w:rsidR="00A53608">
        <w:rPr>
          <w:position w:val="-12"/>
        </w:rPr>
        <w:pict w14:anchorId="11233C23">
          <v:shape id="_x0000_i1505" type="#_x0000_t75" style="width:33.75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2.75pt;height:18.75pt" o:ole="">
            <v:imagedata r:id="rId741" o:title=""/>
          </v:shape>
          <o:OLEObject Type="Embed" ProgID="Equation.3" ShapeID="_x0000_i1506" DrawAspect="Content" ObjectID="_1795965406"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95965407"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95965408"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75pt;height:17.25pt" o:ole="">
            <v:imagedata r:id="rId747" o:title=""/>
          </v:shape>
          <o:OLEObject Type="Embed" ProgID="Equation.3" ShapeID="_x0000_i1509" DrawAspect="Content" ObjectID="_1795965409"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95965410"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95965411"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95965412"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95965413"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95965414"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95965415"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95965416"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95965417"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95965418"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95965419"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95965420"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95965421"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95965422" r:id="rId769"/>
        </w:object>
      </w:r>
      <w:bookmarkEnd w:id="2"/>
      <w:bookmarkEnd w:id="3"/>
      <w:r w:rsidR="00D037B0" w:rsidRPr="001A7C01">
        <w:t>,</w:t>
      </w:r>
      <w:r w:rsidRPr="001A7C01">
        <w:rPr>
          <w:rFonts w:eastAsia="Malgun Gothic" w:hint="eastAsia"/>
          <w:lang w:eastAsia="ko-KR"/>
        </w:rPr>
        <w:t xml:space="preserve"> where </w:t>
      </w:r>
      <w:r w:rsidR="00A53608">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95965423"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95965424"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95965425"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95965426"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95965427"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95965428"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95965429"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95965430" r:id="rId778"/>
        </w:object>
      </w:r>
      <w:r w:rsidR="00D037B0" w:rsidRPr="001A7C01">
        <w:t>,</w:t>
      </w:r>
      <w:r w:rsidRPr="001A7C01">
        <w:rPr>
          <w:rFonts w:eastAsia="Malgun Gothic" w:hint="eastAsia"/>
          <w:lang w:eastAsia="ko-KR"/>
        </w:rPr>
        <w:t xml:space="preserve"> where </w:t>
      </w:r>
      <w:r w:rsidR="00A53608">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95965431"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95965432"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95965433"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95965434"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95965435"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95965436"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95965437" r:id="rId789"/>
        </w:object>
      </w:r>
      <w:r w:rsidRPr="001A7C01">
        <w:rPr>
          <w:rFonts w:eastAsia="Malgun Gothic" w:hint="eastAsia"/>
          <w:lang w:eastAsia="ko-KR"/>
        </w:rPr>
        <w:t xml:space="preserve"> where </w:t>
      </w:r>
      <w:r w:rsidR="00A53608">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95965438"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95965439"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95965440"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95965441"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95965442"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95965443"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95965444"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95965445"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95965446"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95965447"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95965448"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95965449"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95965450"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95965451"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95965452"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95965453"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95965454"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95965455"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95965456"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95965457"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95965458"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95965459"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95965460"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95965461"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95965462"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95965463"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95965464"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95965465"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95965466"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95965467"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95965468"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95965469"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95965470"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95965471"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95965472"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95965473"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95965474"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95965475"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95965476"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95965477"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95965478"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95965479"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95965480"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95965481"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95965482"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95965483"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95965484"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95965485"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95965486"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95965487"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95965488"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95965489"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95965490"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95965491"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95965492"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95965493"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95965494"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95965495"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95965496"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95965497"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95965498"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95965499" r:id="rId891"/>
        </w:object>
      </w:r>
      <w:r w:rsidRPr="001A7C01">
        <w:t xml:space="preserve">, where </w:t>
      </w:r>
    </w:p>
    <w:p w14:paraId="28FBE5F0" w14:textId="77777777" w:rsidR="009D3328" w:rsidRPr="001A7C01" w:rsidRDefault="009D3328" w:rsidP="009D3328">
      <w:pPr>
        <w:pStyle w:val="B1"/>
      </w:pPr>
      <w:r w:rsidRPr="001A7C01">
        <w:t>-</w:t>
      </w:r>
      <w:r w:rsidRPr="001A7C01">
        <w:tab/>
      </w:r>
      <w:r w:rsidR="00A53608">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95965500"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95965501"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95965502"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95965503"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95965504"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95965505"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95965506"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95965507"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95965508"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95965509"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95965510"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95965511"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95965512"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95965513"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95965514"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95965515"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95965516"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95965517"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95965518"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95965519"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95965520"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95965521"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95965522"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95965523"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95965524"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95965525"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95965526"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95965527"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95965528"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95965529"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95965530"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95965531"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95965532"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95965533"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95965534"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95965535"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95965536"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95965537"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95965538"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95965539"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95965540"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95965541"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95965542"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95965543"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95965544"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95965545"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95965546"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95965547"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95965548"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95965549"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95965550"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95965551"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95965552"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95965553"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95965554"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95965555"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95965556"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95965557"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95965558"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95965559"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95965560"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95965561"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95965562"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95965563"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95965564"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95965565"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95965566"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95965567"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95965568"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95965569"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95965570"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95965571"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95965572"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95965573"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95965574"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95965575"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95965576"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95965577"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95965578"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95965579"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95965580"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95965581"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95965582"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95965583"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95965584"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95965585"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95965586"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95965587"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95965588"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95965589"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95965590"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95965591"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95965592"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95965593"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95965594"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95965595"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95965596"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95965597"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95965598"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95965599"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95965600"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95965601"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95965602"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95965603"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95965604"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95965605"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95965606"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95965607"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95965608"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95965609"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95965610"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95965611"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95965612"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pt;height:44.25pt" o:ole="">
            <v:imagedata r:id="rId1086" o:title=""/>
          </v:shape>
          <o:OLEObject Type="Embed" ProgID="Equation.DSMT4" ShapeID="_x0000_i1717" DrawAspect="Content" ObjectID="_1795965613"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A53608">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pt;height:7.5pt" o:ole="">
            <v:imagedata r:id="rId1082" o:title=""/>
          </v:shape>
          <o:OLEObject Type="Embed" ProgID="Equation.DSMT4" ShapeID="_x0000_i1719" DrawAspect="Content" ObjectID="_1795965614"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75pt;height:21.75pt" o:ole="">
            <v:imagedata r:id="rId1090" o:title=""/>
          </v:shape>
          <o:OLEObject Type="Embed" ProgID="Equation.DSMT4" ShapeID="_x0000_i1720" DrawAspect="Content" ObjectID="_1795965615" r:id="rId1091"/>
        </w:object>
      </w:r>
      <w:r w:rsidRPr="001A7C01">
        <w:t xml:space="preserve"> provided from higher layers and a component </w:t>
      </w:r>
      <w:r w:rsidR="00974507" w:rsidRPr="001A7C01">
        <w:rPr>
          <w:position w:val="-14"/>
        </w:rPr>
        <w:object w:dxaOrig="1660" w:dyaOrig="380" w14:anchorId="4384E335">
          <v:shape id="_x0000_i1721" type="#_x0000_t75" style="width:83.25pt;height:21pt" o:ole="">
            <v:imagedata r:id="rId1092" o:title=""/>
          </v:shape>
          <o:OLEObject Type="Embed" ProgID="Equation.DSMT4" ShapeID="_x0000_i1721" DrawAspect="Content" ObjectID="_1795965616"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pt;height:7.5pt" o:ole="">
            <v:imagedata r:id="rId1082" o:title=""/>
          </v:shape>
          <o:OLEObject Type="Embed" ProgID="Equation.DSMT4" ShapeID="_x0000_i1722" DrawAspect="Content" ObjectID="_1795965617" r:id="rId1094"/>
        </w:object>
      </w:r>
      <w:r w:rsidRPr="001A7C01">
        <w:t xml:space="preserve"> where </w:t>
      </w:r>
      <w:r w:rsidR="00974507" w:rsidRPr="00C956AA">
        <w:rPr>
          <w:position w:val="-12"/>
        </w:rPr>
        <w:object w:dxaOrig="940" w:dyaOrig="340" w14:anchorId="014EDFAF">
          <v:shape id="_x0000_i1723" type="#_x0000_t75" style="width:41.25pt;height:15pt" o:ole="">
            <v:imagedata r:id="rId1095" o:title=""/>
          </v:shape>
          <o:OLEObject Type="Embed" ProgID="Equation.DSMT4" ShapeID="_x0000_i1723" DrawAspect="Content" ObjectID="_1795965618"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A53608">
        <w:rPr>
          <w:position w:val="-14"/>
        </w:rPr>
        <w:pict w14:anchorId="49E7E2CA">
          <v:shape id="_x0000_i1724" type="#_x0000_t75" style="width:28.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pt;height:7.5pt" o:ole="">
            <v:imagedata r:id="rId1082" o:title=""/>
          </v:shape>
          <o:OLEObject Type="Embed" ProgID="Equation.DSMT4" ShapeID="_x0000_i1725" DrawAspect="Content" ObjectID="_1795965619"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A53608"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5pt;height:21.75pt" o:ole="">
            <v:imagedata r:id="rId1099" o:title=""/>
          </v:shape>
          <o:OLEObject Type="Embed" ProgID="Equation.3" ShapeID="_x0000_i1726" DrawAspect="Content" ObjectID="_1795965620" r:id="rId1100"/>
        </w:object>
      </w:r>
      <w:r w:rsidRPr="001A7C01">
        <w:t xml:space="preserve">=1; for NPUSCH format 1, </w:t>
      </w:r>
      <w:r w:rsidRPr="001A7C01">
        <w:rPr>
          <w:position w:val="-12"/>
        </w:rPr>
        <w:object w:dxaOrig="620" w:dyaOrig="360" w14:anchorId="2BEA6C2E">
          <v:shape id="_x0000_i1727" type="#_x0000_t75" style="width:28.5pt;height:21.75pt" o:ole="">
            <v:imagedata r:id="rId1099" o:title=""/>
          </v:shape>
          <o:OLEObject Type="Embed" ProgID="Equation.3" ShapeID="_x0000_i1727" DrawAspect="Content" ObjectID="_1795965621"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pt;height:7.5pt" o:ole="">
            <v:imagedata r:id="rId1082" o:title=""/>
          </v:shape>
          <o:OLEObject Type="Embed" ProgID="Equation.DSMT4" ShapeID="_x0000_i1728" DrawAspect="Content" ObjectID="_1795965622" r:id="rId1102"/>
        </w:object>
      </w:r>
      <w:r w:rsidRPr="001A7C01">
        <w:t xml:space="preserve">. For </w:t>
      </w:r>
      <w:r w:rsidRPr="001A7C01">
        <w:rPr>
          <w:i/>
        </w:rPr>
        <w:t>j</w:t>
      </w:r>
      <w:r w:rsidRPr="001A7C01">
        <w:t xml:space="preserve">=2, </w:t>
      </w:r>
      <w:r w:rsidR="00A53608">
        <w:rPr>
          <w:position w:val="-10"/>
        </w:rPr>
        <w:pict w14:anchorId="7D1C699F">
          <v:shape id="_x0000_i1729" type="#_x0000_t75" style="width:43.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5pt;height:21pt" o:ole="">
            <v:imagedata r:id="rId1099" o:title=""/>
          </v:shape>
          <o:OLEObject Type="Embed" ProgID="Equation.3" ShapeID="_x0000_i1730" DrawAspect="Content" ObjectID="_1795965623"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pt;height:7.5pt" o:ole="">
            <v:imagedata r:id="rId1082" o:title=""/>
          </v:shape>
          <o:OLEObject Type="Embed" ProgID="Equation.DSMT4" ShapeID="_x0000_i1731" DrawAspect="Content" ObjectID="_1795965624"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795965625"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pt;height:7.5pt" o:ole="">
            <v:imagedata r:id="rId1082" o:title=""/>
          </v:shape>
          <o:OLEObject Type="Embed" ProgID="Equation.DSMT4" ShapeID="_x0000_i1733" DrawAspect="Content" ObjectID="_1795965626"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795965627" r:id="rId1109"/>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pt;height:7.5pt" o:ole="">
            <v:imagedata r:id="rId1082" o:title=""/>
          </v:shape>
          <o:OLEObject Type="Embed" ProgID="Equation.DSMT4" ShapeID="_x0000_i1735" DrawAspect="Content" ObjectID="_1795965628"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pt;height:14.25pt" o:ole="">
            <v:imagedata r:id="rId1111" o:title=""/>
          </v:shape>
          <o:OLEObject Type="Embed" ProgID="Equation.3" ShapeID="_x0000_i1736" DrawAspect="Content" ObjectID="_1795965629" r:id="rId1112"/>
        </w:object>
      </w:r>
      <w:r w:rsidRPr="001A7C01">
        <w:t xml:space="preserve"> for serving cell </w:t>
      </w:r>
      <w:r w:rsidRPr="001A7C01">
        <w:rPr>
          <w:position w:val="-6"/>
        </w:rPr>
        <w:object w:dxaOrig="160" w:dyaOrig="200" w14:anchorId="799D4CA8">
          <v:shape id="_x0000_i1737" type="#_x0000_t75" style="width:7.5pt;height:7.5pt" o:ole="">
            <v:imagedata r:id="rId1113" o:title=""/>
          </v:shape>
          <o:OLEObject Type="Embed" ProgID="Equation.3" ShapeID="_x0000_i1737" DrawAspect="Content" ObjectID="_1795965630"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25pt;height:21.75pt" o:ole="">
            <v:imagedata r:id="rId1115" o:title=""/>
          </v:shape>
          <o:OLEObject Type="Embed" ProgID="Equation.DSMT4" ShapeID="_x0000_i1738" DrawAspect="Content" ObjectID="_1795965631" r:id="rId1116"/>
        </w:object>
      </w:r>
      <w:r w:rsidRPr="001A7C01">
        <w:t xml:space="preserve"> [dB]</w:t>
      </w:r>
    </w:p>
    <w:p w14:paraId="206EDF90" w14:textId="77777777" w:rsidR="0089639F" w:rsidRPr="001A7C01" w:rsidRDefault="0089639F" w:rsidP="0089639F">
      <w:r w:rsidRPr="001A7C01">
        <w:t xml:space="preserve">where, </w:t>
      </w:r>
      <w:r w:rsidR="00A53608">
        <w:rPr>
          <w:position w:val="-14"/>
        </w:rPr>
        <w:pict w14:anchorId="75FF405E">
          <v:shape id="_x0000_i1739" type="#_x0000_t75" style="width:43.5pt;height:14.25pt">
            <v:imagedata r:id="rId1117" o:title=""/>
          </v:shape>
        </w:pict>
      </w:r>
      <w:r w:rsidRPr="001A7C01">
        <w:t xml:space="preserve">, </w:t>
      </w:r>
      <w:r w:rsidRPr="001A7C01">
        <w:rPr>
          <w:position w:val="-14"/>
        </w:rPr>
        <w:object w:dxaOrig="1280" w:dyaOrig="380" w14:anchorId="5C553FCC">
          <v:shape id="_x0000_i1740" type="#_x0000_t75" style="width:64.5pt;height:21.75pt" o:ole="">
            <v:imagedata r:id="rId1118" o:title=""/>
          </v:shape>
          <o:OLEObject Type="Embed" ProgID="Equation.DSMT4" ShapeID="_x0000_i1740" DrawAspect="Content" ObjectID="_1795965632" r:id="rId1119"/>
        </w:object>
      </w:r>
      <w:r w:rsidRPr="001A7C01">
        <w:t xml:space="preserve">, </w:t>
      </w:r>
      <w:r w:rsidRPr="001A7C01">
        <w:rPr>
          <w:position w:val="-12"/>
        </w:rPr>
        <w:object w:dxaOrig="560" w:dyaOrig="360" w14:anchorId="4D7D5372">
          <v:shape id="_x0000_i1741" type="#_x0000_t75" style="width:28.5pt;height:21.75pt" o:ole="">
            <v:imagedata r:id="rId1120" o:title=""/>
          </v:shape>
          <o:OLEObject Type="Embed" ProgID="Equation.DSMT4" ShapeID="_x0000_i1741" DrawAspect="Content" ObjectID="_1795965633"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795965634"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75pt;height:21.75pt" o:ole="">
            <v:imagedata r:id="rId1123" o:title=""/>
          </v:shape>
          <o:OLEObject Type="Embed" ProgID="Equation.DSMT4" ShapeID="_x0000_i1743" DrawAspect="Content" ObjectID="_1795965635"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25pt;height:44.25pt" o:ole="">
            <v:imagedata r:id="rId1126" o:title=""/>
          </v:shape>
          <o:OLEObject Type="Embed" ProgID="Equation.DSMT4" ShapeID="_x0000_i1744" DrawAspect="Content" ObjectID="_1795965636"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795965637"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pt;height:7.5pt" o:ole="">
            <v:imagedata r:id="rId1082" o:title=""/>
          </v:shape>
          <o:OLEObject Type="Embed" ProgID="Equation.DSMT4" ShapeID="_x0000_i1746" DrawAspect="Content" ObjectID="_1795965638"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pt;height:21.75pt" o:ole="">
            <v:imagedata r:id="rId1131" o:title=""/>
          </v:shape>
          <o:OLEObject Type="Embed" ProgID="Equation.DSMT4" ShapeID="_x0000_i1747" DrawAspect="Content" ObjectID="_1795965639"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5pt;height:21.75pt" o:ole="">
            <v:imagedata r:id="rId1133" o:title=""/>
          </v:shape>
          <o:OLEObject Type="Embed" ProgID="Equation.DSMT4" ShapeID="_x0000_i1748" DrawAspect="Content" ObjectID="_1795965640" r:id="rId1134"/>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49" type="#_x0000_t75" style="width:7.5pt;height:7.5pt" o:ole="">
            <v:imagedata r:id="rId1082" o:title=""/>
          </v:shape>
          <o:OLEObject Type="Embed" ProgID="Equation.DSMT4" ShapeID="_x0000_i1749" DrawAspect="Content" ObjectID="_1795965641"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795965642" r:id="rId1137"/>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1" type="#_x0000_t75" style="width:7.5pt;height:7.5pt" o:ole="">
            <v:imagedata r:id="rId1082" o:title=""/>
          </v:shape>
          <o:OLEObject Type="Embed" ProgID="Equation.DSMT4" ShapeID="_x0000_i1751" DrawAspect="Content" ObjectID="_1795965643"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795965644"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795965645"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795965646"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pt;height:7.5pt" o:ole="">
            <v:imagedata r:id="rId1113" o:title=""/>
          </v:shape>
          <o:OLEObject Type="Embed" ProgID="Equation.3" ShapeID="_x0000_i1755" DrawAspect="Content" ObjectID="_1795965647"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795965648"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pt;height:7.5pt" o:ole="">
            <v:imagedata r:id="rId1113" o:title=""/>
          </v:shape>
          <o:OLEObject Type="Embed" ProgID="Equation.3" ShapeID="_x0000_i1757" DrawAspect="Content" ObjectID="_1795965649"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795965650"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A53608">
        <w:rPr>
          <w:position w:val="-10"/>
          <w:sz w:val="19"/>
          <w:szCs w:val="19"/>
        </w:rPr>
        <w:pict w14:anchorId="370F571E">
          <v:shape id="_x0000_i1759" type="#_x0000_t75" style="width:28.5pt;height:14.25pt">
            <v:imagedata r:id="rId1152" o:title=""/>
          </v:shape>
        </w:pict>
      </w:r>
      <w:r w:rsidRPr="001A7C01">
        <w:t xml:space="preserve">, </w:t>
      </w:r>
      <w:r w:rsidRPr="001A7C01">
        <w:rPr>
          <w:position w:val="-10"/>
        </w:rPr>
        <w:object w:dxaOrig="639" w:dyaOrig="340" w14:anchorId="628DFBAE">
          <v:shape id="_x0000_i1760" type="#_x0000_t75" style="width:28.5pt;height:14.25pt" o:ole="">
            <v:imagedata r:id="rId1153" o:title=""/>
          </v:shape>
          <o:OLEObject Type="Embed" ProgID="Equation.3" ShapeID="_x0000_i1760" DrawAspect="Content" ObjectID="_1795965651"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75pt;height:14.25pt" o:ole="">
            <v:imagedata r:id="rId1155" o:title=""/>
          </v:shape>
          <o:OLEObject Type="Embed" ProgID="Equation.3" ShapeID="_x0000_i1761" DrawAspect="Content" ObjectID="_1795965652"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795965653"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795965654"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795965655"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795965656"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795965657"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795965658"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795965659"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795965660"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795965661"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795965662"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5pt;height:21.75pt" o:ole="">
            <v:imagedata r:id="rId1174" o:title=""/>
          </v:shape>
          <o:OLEObject Type="Embed" ProgID="Equation.3" ShapeID="_x0000_i1772" DrawAspect="Content" ObjectID="_1795965663"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795965664"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795965665"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pt;height:14.25pt" o:ole="">
            <v:imagedata r:id="rId1179" o:title=""/>
          </v:shape>
          <o:OLEObject Type="Embed" ProgID="Equation.DSMT4" ShapeID="_x0000_i1775" DrawAspect="Content" ObjectID="_1795965666" r:id="rId1180"/>
        </w:object>
      </w:r>
      <w:r w:rsidRPr="0070259A">
        <w:t xml:space="preserve"> where </w:t>
      </w:r>
      <w:r w:rsidRPr="0070259A">
        <w:rPr>
          <w:position w:val="-14"/>
        </w:rPr>
        <w:object w:dxaOrig="720" w:dyaOrig="340" w14:anchorId="09811679">
          <v:shape id="_x0000_i1776" type="#_x0000_t75" style="width:36.75pt;height:14.25pt" o:ole="">
            <v:imagedata r:id="rId1181" o:title=""/>
          </v:shape>
          <o:OLEObject Type="Embed" ProgID="Equation.DSMT4" ShapeID="_x0000_i1776" DrawAspect="Content" ObjectID="_1795965667"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795965668" r:id="rId1184"/>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795965669" r:id="rId1186"/>
        </w:object>
      </w:r>
      <w:r>
        <w:t xml:space="preserve"> and </w:t>
      </w:r>
      <w:r w:rsidRPr="00753125">
        <w:rPr>
          <w:position w:val="-12"/>
        </w:rPr>
        <w:object w:dxaOrig="760" w:dyaOrig="360" w14:anchorId="5C6B032B">
          <v:shape id="_x0000_i1779" type="#_x0000_t75" style="width:27.75pt;height:15pt" o:ole="">
            <v:imagedata r:id="rId1187" o:title=""/>
          </v:shape>
          <o:OLEObject Type="Embed" ProgID="Equation.DSMT4" ShapeID="_x0000_i1779" DrawAspect="Content" ObjectID="_1795965670" r:id="rId1188"/>
        </w:object>
      </w:r>
      <w:r>
        <w:t xml:space="preserve"> </w:t>
      </w:r>
      <w:proofErr w:type="spellStart"/>
      <w:r>
        <w:t>and</w:t>
      </w:r>
      <w:proofErr w:type="spellEnd"/>
      <w:r>
        <w:t xml:space="preserve"> </w:t>
      </w:r>
      <w:r w:rsidRPr="00753125">
        <w:rPr>
          <w:position w:val="-14"/>
        </w:rPr>
        <w:object w:dxaOrig="780" w:dyaOrig="380" w14:anchorId="10657532">
          <v:shape id="_x0000_i1780" type="#_x0000_t75" style="width:35.25pt;height:21.75pt" o:ole="">
            <v:imagedata r:id="rId1189" o:title=""/>
          </v:shape>
          <o:OLEObject Type="Embed" ProgID="Equation.DSMT4" ShapeID="_x0000_i1780" DrawAspect="Content" ObjectID="_1795965671" r:id="rId1190"/>
        </w:object>
      </w:r>
      <w:r>
        <w:t>, then</w:t>
      </w:r>
      <w:r w:rsidRPr="0070259A">
        <w:t xml:space="preserve"> </w:t>
      </w:r>
      <w:r w:rsidRPr="0070259A">
        <w:rPr>
          <w:position w:val="-4"/>
        </w:rPr>
        <w:object w:dxaOrig="620" w:dyaOrig="260" w14:anchorId="1F4DBA36">
          <v:shape id="_x0000_i1781" type="#_x0000_t75" style="width:35.25pt;height:9pt" o:ole="">
            <v:imagedata r:id="rId1191" o:title=""/>
          </v:shape>
          <o:OLEObject Type="Embed" ProgID="Equation.DSMT4" ShapeID="_x0000_i1781" DrawAspect="Content" ObjectID="_1795965672"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4.75pt;height:9pt" o:ole="">
            <v:imagedata r:id="rId1193" o:title=""/>
          </v:shape>
          <o:OLEObject Type="Embed" ProgID="Equation.DSMT4" ShapeID="_x0000_i1782" DrawAspect="Content" ObjectID="_1795965673"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795965674"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795965675"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795965676"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795965677" r:id="rId1200"/>
        </w:object>
      </w:r>
      <w:r>
        <w:t xml:space="preserve"> </w:t>
      </w:r>
      <w:r w:rsidR="00396A4C">
        <w:t xml:space="preserve">with </w:t>
      </w:r>
      <w:r w:rsidRPr="0028331E">
        <w:rPr>
          <w:position w:val="-12"/>
        </w:rPr>
        <w:object w:dxaOrig="760" w:dyaOrig="360" w14:anchorId="69F289DC">
          <v:shape id="_x0000_i1787" type="#_x0000_t75" style="width:27.75pt;height:14.25pt" o:ole="">
            <v:imagedata r:id="rId1187" o:title=""/>
          </v:shape>
          <o:OLEObject Type="Embed" ProgID="Equation.DSMT4" ShapeID="_x0000_i1787" DrawAspect="Content" ObjectID="_1795965678"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795965679"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795965680"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795965681"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795965682"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795965683" r:id="rId1206"/>
              </w:object>
            </w:r>
            <w:r w:rsidRPr="001A7C01">
              <w:rPr>
                <w:lang w:eastAsia="en-US"/>
              </w:rPr>
              <w:t>and</w:t>
            </w:r>
            <w:r w:rsidRPr="001A7C01">
              <w:rPr>
                <w:position w:val="-12"/>
                <w:lang w:eastAsia="en-US"/>
              </w:rPr>
              <w:object w:dxaOrig="760" w:dyaOrig="360" w14:anchorId="4E70E922">
                <v:shape id="_x0000_i1793" type="#_x0000_t75" style="width:27.75pt;height:14.25pt" o:ole="">
                  <v:imagedata r:id="rId1207" o:title=""/>
                </v:shape>
                <o:OLEObject Type="Embed" ProgID="Equation.DSMT4" ShapeID="_x0000_i1793" DrawAspect="Content" ObjectID="_1795965684"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795965685"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795965686"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795965687"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pt;height:21pt" o:ole="">
            <v:imagedata r:id="rId1213" o:title=""/>
          </v:shape>
          <o:OLEObject Type="Embed" ProgID="Equation.DSMT4" ShapeID="_x0000_i1797" DrawAspect="Content" ObjectID="_1795965688"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795965689"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795965690"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5pt;height:15pt" o:ole="">
            <v:imagedata r:id="rId1218" o:title=""/>
          </v:shape>
          <o:OLEObject Type="Embed" ProgID="Equation.DSMT4" ShapeID="_x0000_i1800" DrawAspect="Content" ObjectID="_1795965691"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25pt;height:15pt" o:ole="">
            <v:imagedata r:id="rId1220" o:title=""/>
          </v:shape>
          <o:OLEObject Type="Embed" ProgID="Equation.DSMT4" ShapeID="_x0000_i1801" DrawAspect="Content" ObjectID="_1795965692"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5pt;height:21.75pt" o:ole="">
            <v:imagedata r:id="rId1174" o:title=""/>
          </v:shape>
          <o:OLEObject Type="Embed" ProgID="Equation.3" ShapeID="_x0000_i1802" DrawAspect="Content" ObjectID="_1795965693"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5pt;height:21.75pt" o:ole="">
            <v:imagedata r:id="rId1174" o:title=""/>
          </v:shape>
          <o:OLEObject Type="Embed" ProgID="Equation.3" ShapeID="_x0000_i1803" DrawAspect="Content" ObjectID="_1795965694"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5pt;height:21.75pt" o:ole="">
            <v:imagedata r:id="rId1174" o:title=""/>
          </v:shape>
          <o:OLEObject Type="Embed" ProgID="Equation.3" ShapeID="_x0000_i1804" DrawAspect="Content" ObjectID="_1795965695"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795965696"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25pt;height:19.5pt" o:ole="">
            <v:imagedata r:id="rId1227" o:title=""/>
          </v:shape>
          <o:OLEObject Type="Embed" ProgID="Equation.DSMT4" ShapeID="_x0000_i1806" DrawAspect="Content" ObjectID="_1795965697"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5pt;height:21pt" o:ole="">
            <v:imagedata r:id="rId1229" o:title=""/>
          </v:shape>
          <o:OLEObject Type="Embed" ProgID="Equation.DSMT4" ShapeID="_x0000_i1807" DrawAspect="Content" ObjectID="_1795965698"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75pt;height:21pt" o:ole="">
            <v:imagedata r:id="rId1231" o:title=""/>
          </v:shape>
          <o:OLEObject Type="Embed" ProgID="Equation.DSMT4" ShapeID="_x0000_i1808" DrawAspect="Content" ObjectID="_1795965699" r:id="rId1232"/>
        </w:object>
      </w:r>
      <w:r>
        <w:t xml:space="preserve"> with </w:t>
      </w:r>
      <w:r w:rsidRPr="00AC13F7">
        <w:rPr>
          <w:position w:val="-14"/>
        </w:rPr>
        <w:object w:dxaOrig="3940" w:dyaOrig="380" w14:anchorId="2679AE99">
          <v:shape id="_x0000_i1809" type="#_x0000_t75" style="width:197.25pt;height:21pt" o:ole="">
            <v:imagedata r:id="rId1233" o:title=""/>
          </v:shape>
          <o:OLEObject Type="Embed" ProgID="Equation.DSMT4" ShapeID="_x0000_i1809" DrawAspect="Content" ObjectID="_1795965700"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5pt;height:19.5pt" o:ole="">
            <v:imagedata r:id="rId1235" o:title=""/>
          </v:shape>
          <o:OLEObject Type="Embed" ProgID="Equation.DSMT4" ShapeID="_x0000_i1810" DrawAspect="Content" ObjectID="_1795965701"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5.75pt;height:21pt" o:ole="">
            <v:imagedata r:id="rId1237" o:title=""/>
          </v:shape>
          <o:OLEObject Type="Embed" ProgID="Equation.DSMT4" ShapeID="_x0000_i1811" DrawAspect="Content" ObjectID="_1795965702" r:id="rId1238"/>
        </w:object>
      </w:r>
      <w:r>
        <w:t xml:space="preserve"> with </w:t>
      </w:r>
      <w:r w:rsidRPr="00C956AA">
        <w:rPr>
          <w:position w:val="-14"/>
        </w:rPr>
        <w:object w:dxaOrig="1800" w:dyaOrig="380" w14:anchorId="6A4A0882">
          <v:shape id="_x0000_i1812" type="#_x0000_t75" style="width:90pt;height:21pt" o:ole="">
            <v:imagedata r:id="rId1239" o:title=""/>
          </v:shape>
          <o:OLEObject Type="Embed" ProgID="Equation.DSMT4" ShapeID="_x0000_i1812" DrawAspect="Content" ObjectID="_1795965703"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5pt;height:19.5pt" o:ole="">
            <v:imagedata r:id="rId1235" o:title=""/>
          </v:shape>
          <o:OLEObject Type="Embed" ProgID="Equation.DSMT4" ShapeID="_x0000_i1813" DrawAspect="Content" ObjectID="_1795965704"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5pt;height:19.5pt" o:ole="">
            <v:imagedata r:id="rId1227" o:title=""/>
          </v:shape>
          <o:OLEObject Type="Embed" ProgID="Equation.DSMT4" ShapeID="_x0000_i1814" DrawAspect="Content" ObjectID="_1795965705"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25pt;height:21pt" o:ole="">
            <v:imagedata r:id="rId1243" o:title=""/>
          </v:shape>
          <o:OLEObject Type="Embed" ProgID="Equation.DSMT4" ShapeID="_x0000_i1815" DrawAspect="Content" ObjectID="_1795965706"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25pt;height:19.5pt" o:ole="">
            <v:imagedata r:id="rId1245" o:title=""/>
          </v:shape>
          <o:OLEObject Type="Embed" ProgID="Equation.DSMT4" ShapeID="_x0000_i1816" DrawAspect="Content" ObjectID="_1795965707"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795965708"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5pt;height:21.75pt" o:ole="">
                  <v:imagedata r:id="rId1174" o:title=""/>
                </v:shape>
                <o:OLEObject Type="Embed" ProgID="Equation.3" ShapeID="_x0000_i1818" DrawAspect="Content" ObjectID="_1795965709"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795965710"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795965711"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795965712"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795965713"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5pt;height:21.75pt" o:ole="">
                  <v:imagedata r:id="rId1174" o:title=""/>
                </v:shape>
                <o:OLEObject Type="Embed" ProgID="Equation.3" ShapeID="_x0000_i1823" DrawAspect="Content" ObjectID="_1795965714"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795965715"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795965716"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795965717"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795965718"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795965719"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795965720"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795965721"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795965722"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795965723"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795965724"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795965725"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5pt;height:21.75pt" o:ole="">
                  <v:imagedata r:id="rId1271" o:title=""/>
                </v:shape>
                <o:OLEObject Type="Embed" ProgID="Equation.3" ShapeID="_x0000_i1835" DrawAspect="Content" ObjectID="_1795965726"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5pt;height:21.75pt" o:ole="">
                  <v:imagedata r:id="rId1271" o:title=""/>
                </v:shape>
                <o:OLEObject Type="Embed" ProgID="Equation.3" ShapeID="_x0000_i1836" DrawAspect="Content" ObjectID="_1795965727"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5pt;height:21.75pt" o:ole="">
                  <v:imagedata r:id="rId1271" o:title=""/>
                </v:shape>
                <o:OLEObject Type="Embed" ProgID="Equation.3" ShapeID="_x0000_i1837" DrawAspect="Content" ObjectID="_1795965728"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5pt;height:21.75pt" o:ole="">
                  <v:imagedata r:id="rId1271" o:title=""/>
                </v:shape>
                <o:OLEObject Type="Embed" ProgID="Equation.3" ShapeID="_x0000_i1838" DrawAspect="Content" ObjectID="_1795965729"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5pt;height:21.75pt" o:ole="">
                  <v:imagedata r:id="rId1271" o:title=""/>
                </v:shape>
                <o:OLEObject Type="Embed" ProgID="Equation.3" ShapeID="_x0000_i1839" DrawAspect="Content" ObjectID="_1795965730"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5pt;height:21.75pt" o:ole="">
                  <v:imagedata r:id="rId1271" o:title=""/>
                </v:shape>
                <o:OLEObject Type="Embed" ProgID="Equation.3" ShapeID="_x0000_i1840" DrawAspect="Content" ObjectID="_1795965731"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5pt;height:21.75pt" o:ole="">
                  <v:imagedata r:id="rId1271" o:title=""/>
                </v:shape>
                <o:OLEObject Type="Embed" ProgID="Equation.3" ShapeID="_x0000_i1841" DrawAspect="Content" ObjectID="_1795965732"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5pt;height:21.75pt" o:ole="">
                  <v:imagedata r:id="rId1271" o:title=""/>
                </v:shape>
                <o:OLEObject Type="Embed" ProgID="Equation.3" ShapeID="_x0000_i1842" DrawAspect="Content" ObjectID="_1795965733"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5pt;height:21.75pt" o:ole="">
                  <v:imagedata r:id="rId1271" o:title=""/>
                </v:shape>
                <o:OLEObject Type="Embed" ProgID="Equation.3" ShapeID="_x0000_i1843" DrawAspect="Content" ObjectID="_1795965734"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5pt;height:21.75pt" o:ole="">
                  <v:imagedata r:id="rId1271" o:title=""/>
                </v:shape>
                <o:OLEObject Type="Embed" ProgID="Equation.3" ShapeID="_x0000_i1844" DrawAspect="Content" ObjectID="_1795965735"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5pt;height:21.75pt" o:ole="">
                  <v:imagedata r:id="rId1271" o:title=""/>
                </v:shape>
                <o:OLEObject Type="Embed" ProgID="Equation.3" ShapeID="_x0000_i1845" DrawAspect="Content" ObjectID="_1795965736"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5pt;height:21.75pt" o:ole="">
                  <v:imagedata r:id="rId1271" o:title=""/>
                </v:shape>
                <o:OLEObject Type="Embed" ProgID="Equation.3" ShapeID="_x0000_i1846" DrawAspect="Content" ObjectID="_1795965737"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5pt;height:21.75pt" o:ole="">
                  <v:imagedata r:id="rId1271" o:title=""/>
                </v:shape>
                <o:OLEObject Type="Embed" ProgID="Equation.3" ShapeID="_x0000_i1847" DrawAspect="Content" ObjectID="_1795965738"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5pt;height:21.75pt" o:ole="">
                  <v:imagedata r:id="rId1271" o:title=""/>
                </v:shape>
                <o:OLEObject Type="Embed" ProgID="Equation.3" ShapeID="_x0000_i1848" DrawAspect="Content" ObjectID="_1795965739"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5pt;height:21.75pt" o:ole="">
                  <v:imagedata r:id="rId1271" o:title=""/>
                </v:shape>
                <o:OLEObject Type="Embed" ProgID="Equation.3" ShapeID="_x0000_i1849" DrawAspect="Content" ObjectID="_1795965740"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5pt;height:21.75pt" o:ole="">
                  <v:imagedata r:id="rId1271" o:title=""/>
                </v:shape>
                <o:OLEObject Type="Embed" ProgID="Equation.3" ShapeID="_x0000_i1850" DrawAspect="Content" ObjectID="_1795965741"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5pt;height:21.75pt" o:ole="">
                  <v:imagedata r:id="rId1271" o:title=""/>
                </v:shape>
                <o:OLEObject Type="Embed" ProgID="Equation.3" ShapeID="_x0000_i1851" DrawAspect="Content" ObjectID="_1795965742"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5pt;height:21.75pt" o:ole="">
                  <v:imagedata r:id="rId1271" o:title=""/>
                </v:shape>
                <o:OLEObject Type="Embed" ProgID="Equation.3" ShapeID="_x0000_i1852" DrawAspect="Content" ObjectID="_1795965743"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5pt;height:21.75pt" o:ole="">
                  <v:imagedata r:id="rId1271" o:title=""/>
                </v:shape>
                <o:OLEObject Type="Embed" ProgID="Equation.3" ShapeID="_x0000_i1853" DrawAspect="Content" ObjectID="_1795965744"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5pt;height:21.75pt" o:ole="">
                  <v:imagedata r:id="rId1271" o:title=""/>
                </v:shape>
                <o:OLEObject Type="Embed" ProgID="Equation.3" ShapeID="_x0000_i1854" DrawAspect="Content" ObjectID="_1795965745"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5pt;height:21.75pt" o:ole="">
                  <v:imagedata r:id="rId1271" o:title=""/>
                </v:shape>
                <o:OLEObject Type="Embed" ProgID="Equation.3" ShapeID="_x0000_i1855" DrawAspect="Content" ObjectID="_1795965746"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5pt;height:21.75pt" o:ole="">
                  <v:imagedata r:id="rId1271" o:title=""/>
                </v:shape>
                <o:OLEObject Type="Embed" ProgID="Equation.3" ShapeID="_x0000_i1856" DrawAspect="Content" ObjectID="_1795965747"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5pt;height:21.75pt" o:ole="">
                  <v:imagedata r:id="rId1271" o:title=""/>
                </v:shape>
                <o:OLEObject Type="Embed" ProgID="Equation.3" ShapeID="_x0000_i1857" DrawAspect="Content" ObjectID="_1795965748"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A53608">
        <w:rPr>
          <w:position w:val="-10"/>
        </w:rPr>
        <w:pict w14:anchorId="59F20535">
          <v:shape id="_x0000_i1858" type="#_x0000_t75" style="width:36.7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pt;height:14.25pt" o:ole="">
            <v:imagedata r:id="rId1296" o:title=""/>
          </v:shape>
          <o:OLEObject Type="Embed" ProgID="Equation.3" ShapeID="_x0000_i1859" DrawAspect="Content" ObjectID="_1795965749"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A53608">
        <w:rPr>
          <w:position w:val="-6"/>
        </w:rPr>
        <w:pict w14:anchorId="1425C077">
          <v:shape id="_x0000_i1860" type="#_x0000_t75" style="width:7.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795965750" r:id="rId1300"/>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795965751" r:id="rId130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795965752"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pt;height:14.25pt" o:ole="">
            <v:imagedata r:id="rId1298" o:title=""/>
          </v:shape>
          <o:OLEObject Type="Embed" ProgID="Equation.3" ShapeID="_x0000_i1864" DrawAspect="Content" ObjectID="_1795965753"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25pt;height:21.75pt" o:ole="">
            <v:imagedata r:id="rId1305" o:title=""/>
          </v:shape>
          <o:OLEObject Type="Embed" ProgID="Equation.3" ShapeID="_x0000_i1865" DrawAspect="Content" ObjectID="_1795965754" r:id="rId1306"/>
        </w:object>
      </w:r>
      <w:r w:rsidRPr="00300D7A">
        <w:t xml:space="preserve"> where </w:t>
      </w:r>
      <w:r w:rsidRPr="00300D7A">
        <w:rPr>
          <w:position w:val="-12"/>
        </w:rPr>
        <w:object w:dxaOrig="680" w:dyaOrig="380" w14:anchorId="2849F02E">
          <v:shape id="_x0000_i1866" type="#_x0000_t75" style="width:36.75pt;height:21.75pt" o:ole="">
            <v:imagedata r:id="rId1307" o:title=""/>
          </v:shape>
          <o:OLEObject Type="Embed" ProgID="Equation.3" ShapeID="_x0000_i1866" DrawAspect="Content" ObjectID="_1795965755" r:id="rId130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795965756"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75pt;height:14.25pt" o:ole="">
            <v:imagedata r:id="rId1310" o:title=""/>
          </v:shape>
          <o:OLEObject Type="Embed" ProgID="Equation.3" ShapeID="_x0000_i1868" DrawAspect="Content" ObjectID="_1795965757" r:id="rId1311"/>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795965758"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795965759"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795965760"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795965761"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795965762"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795965763"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0D835A95"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795965764"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795965765" r:id="rId1325"/>
        </w:object>
      </w:r>
      <w:r w:rsidRPr="001A7C01">
        <w:t xml:space="preserve">) entry of Table 16.4.1.5.1-1. </w:t>
      </w:r>
      <w:r w:rsidR="00C644D4">
        <w:t xml:space="preserve">If for </w:t>
      </w:r>
      <w:r w:rsidR="00C644D4"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rsidR="00C644D4">
        <w:t xml:space="preserve">is </w:t>
      </w:r>
      <w:r w:rsidRPr="001A7C01">
        <w:t xml:space="preserve">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00C644D4" w:rsidRPr="009F1032">
        <w:t xml:space="preserve">, or if the value of the higher layer parameter </w:t>
      </w:r>
      <w:r w:rsidR="00C644D4" w:rsidRPr="009F1032">
        <w:rPr>
          <w:i/>
          <w:iCs/>
        </w:rPr>
        <w:t>inbandCarrierInfo-r13</w:t>
      </w:r>
      <w:r w:rsidR="00C644D4" w:rsidRPr="009F1032">
        <w:t xml:space="preserve"> is configured for a higher layer configured carrier if any</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795965766"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795965767"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795965768"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795965769"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795965770"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795965771"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795965772"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75pt;height:14.25pt" o:ole="">
            <v:imagedata r:id="rId1335" o:title=""/>
          </v:shape>
          <o:OLEObject Type="Embed" ProgID="Equation.DSMT4" ShapeID="_x0000_i1884" DrawAspect="Content" ObjectID="_1795965773"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795965774"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pt;height:21pt" o:ole="">
            <v:imagedata r:id="rId1339" o:title=""/>
          </v:shape>
          <o:OLEObject Type="Embed" ProgID="Equation.DSMT4" ShapeID="_x0000_i1886" DrawAspect="Content" ObjectID="_1795965775"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795965776"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5pt;height:21.75pt" o:ole="">
            <v:imagedata r:id="rId1343" o:title=""/>
          </v:shape>
          <o:OLEObject Type="Embed" ProgID="Equation.DSMT4" ShapeID="_x0000_i1888" DrawAspect="Content" ObjectID="_1795965777"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2pt;height:15pt" o:ole="">
            <v:imagedata r:id="rId1345" o:title=""/>
          </v:shape>
          <o:OLEObject Type="Embed" ProgID="Equation.DSMT4" ShapeID="_x0000_i1889" DrawAspect="Content" ObjectID="_1795965778"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25pt;height:15pt" o:ole="">
            <v:imagedata r:id="rId1347" o:title=""/>
          </v:shape>
          <o:OLEObject Type="Embed" ProgID="Equation.DSMT4" ShapeID="_x0000_i1890" DrawAspect="Content" ObjectID="_1795965779"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5pt;height:15pt" o:ole="">
            <v:imagedata r:id="rId1218" o:title=""/>
          </v:shape>
          <o:OLEObject Type="Embed" ProgID="Equation.DSMT4" ShapeID="_x0000_i1891" DrawAspect="Content" ObjectID="_1795965780"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25pt;height:15pt" o:ole="">
            <v:imagedata r:id="rId1220" o:title=""/>
          </v:shape>
          <o:OLEObject Type="Embed" ProgID="Equation.DSMT4" ShapeID="_x0000_i1892" DrawAspect="Content" ObjectID="_1795965781"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5pt;height:14.25pt" o:ole="">
            <v:imagedata r:id="rId1351" o:title=""/>
          </v:shape>
          <o:OLEObject Type="Embed" ProgID="Equation.DSMT4" ShapeID="_x0000_i1893" DrawAspect="Content" ObjectID="_1795965782"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795965783"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25pt;height:15pt" o:ole="">
            <v:imagedata r:id="rId1355" o:title=""/>
          </v:shape>
          <o:OLEObject Type="Embed" ProgID="Equation.DSMT4" ShapeID="_x0000_i1895" DrawAspect="Content" ObjectID="_1795965784"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5pt;height:19.5pt" o:ole="">
            <v:imagedata r:id="rId1235" o:title=""/>
          </v:shape>
          <o:OLEObject Type="Embed" ProgID="Equation.DSMT4" ShapeID="_x0000_i1896" DrawAspect="Content" ObjectID="_1795965785"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795965786"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795965787"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795965788"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795965789"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795965790"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795965791"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795965792"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795965793"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795965794"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75pt;height:21.75pt" o:ole="">
            <v:imagedata r:id="rId1370" o:title=""/>
          </v:shape>
          <o:OLEObject Type="Embed" ProgID="Equation.DSMT4" ShapeID="_x0000_i1906" DrawAspect="Content" ObjectID="_1795965795"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795965796"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795965797"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5pt;height:21.75pt" o:ole="">
            <v:imagedata r:id="rId1343" o:title=""/>
          </v:shape>
          <o:OLEObject Type="Embed" ProgID="Equation.DSMT4" ShapeID="_x0000_i1909" DrawAspect="Content" ObjectID="_1795965798"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795965799"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795965800"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75pt;height:14.25pt" o:ole="">
            <v:imagedata r:id="rId1220" o:title=""/>
          </v:shape>
          <o:OLEObject Type="Embed" ProgID="Equation.DSMT4" ShapeID="_x0000_i1912" DrawAspect="Content" ObjectID="_1795965801"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5pt;height:21.75pt" o:ole="">
            <v:imagedata r:id="rId1174" o:title=""/>
          </v:shape>
          <o:OLEObject Type="Embed" ProgID="Equation.3" ShapeID="_x0000_i1913" DrawAspect="Content" ObjectID="_1795965802"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25pt;height:14.25pt" o:ole="">
            <v:imagedata r:id="rId1355" o:title=""/>
          </v:shape>
          <o:OLEObject Type="Embed" ProgID="Equation.DSMT4" ShapeID="_x0000_i1914" DrawAspect="Content" ObjectID="_1795965803"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25pt;height:21.75pt" o:ole="">
            <v:imagedata r:id="rId1382" o:title=""/>
          </v:shape>
          <o:OLEObject Type="Embed" ProgID="Equation.DSMT4" ShapeID="_x0000_i1915" DrawAspect="Content" ObjectID="_1795965804"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795965805" r:id="rId1385"/>
        </w:object>
      </w:r>
      <w:r>
        <w:t xml:space="preserve"> f</w:t>
      </w:r>
      <w:r w:rsidRPr="001A7C01">
        <w:t xml:space="preserve">or </w:t>
      </w:r>
      <w:r w:rsidRPr="005E0144">
        <w:rPr>
          <w:position w:val="-10"/>
        </w:rPr>
        <w:object w:dxaOrig="740" w:dyaOrig="340" w14:anchorId="14F73FD1">
          <v:shape id="_x0000_i1917" type="#_x0000_t75" style="width:36.75pt;height:14.25pt" o:ole="">
            <v:imagedata r:id="rId1386" o:title=""/>
          </v:shape>
          <o:OLEObject Type="Embed" ProgID="Equation.DSMT4" ShapeID="_x0000_i1917" DrawAspect="Content" ObjectID="_1795965806"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795965807"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795965808" r:id="rId1390"/>
        </w:object>
      </w:r>
      <w:r>
        <w:t xml:space="preserve"> with </w:t>
      </w:r>
      <w:r w:rsidRPr="00AC13F7">
        <w:rPr>
          <w:position w:val="-14"/>
        </w:rPr>
        <w:object w:dxaOrig="4500" w:dyaOrig="380" w14:anchorId="7FFB3175">
          <v:shape id="_x0000_i1920" type="#_x0000_t75" style="width:223.5pt;height:21.75pt" o:ole="">
            <v:imagedata r:id="rId1391" o:title=""/>
          </v:shape>
          <o:OLEObject Type="Embed" ProgID="Equation.DSMT4" ShapeID="_x0000_i1920" DrawAspect="Content" ObjectID="_1795965809"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795965810"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5pt;height:21.75pt" o:ole="">
            <v:imagedata r:id="rId1394" o:title=""/>
          </v:shape>
          <o:OLEObject Type="Embed" ProgID="Equation.DSMT4" ShapeID="_x0000_i1922" DrawAspect="Content" ObjectID="_1795965811" r:id="rId1395"/>
        </w:object>
      </w:r>
      <w:r>
        <w:t xml:space="preserve"> with </w:t>
      </w:r>
      <w:r w:rsidRPr="00C956AA">
        <w:rPr>
          <w:position w:val="-14"/>
        </w:rPr>
        <w:object w:dxaOrig="2280" w:dyaOrig="380" w14:anchorId="1833E626">
          <v:shape id="_x0000_i1923" type="#_x0000_t75" style="width:115.5pt;height:21.75pt" o:ole="">
            <v:imagedata r:id="rId1396" o:title=""/>
          </v:shape>
          <o:OLEObject Type="Embed" ProgID="Equation.DSMT4" ShapeID="_x0000_i1923" DrawAspect="Content" ObjectID="_1795965812"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795965813"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795965814"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5pt;height:21.75pt" o:ole="">
                  <v:imagedata r:id="rId1174" o:title=""/>
                </v:shape>
                <o:OLEObject Type="Embed" ProgID="Equation.3" ShapeID="_x0000_i1926" DrawAspect="Content" ObjectID="_1795965815"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795965816"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795965817"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5pt;height:21.75pt" o:ole="">
                  <v:imagedata r:id="rId1174" o:title=""/>
                </v:shape>
                <o:OLEObject Type="Embed" ProgID="Equation.3" ShapeID="_x0000_i1929" DrawAspect="Content" ObjectID="_1795965818"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795965819"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795965820" r:id="rId1406"/>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795965821"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795965822"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795965823"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795965824" r:id="rId1411"/>
        </w:object>
      </w:r>
      <w:r w:rsidRPr="001A7C01">
        <w:t xml:space="preserve">, </w:t>
      </w:r>
      <w:r w:rsidRPr="001A7C01">
        <w:rPr>
          <w:position w:val="-10"/>
        </w:rPr>
        <w:object w:dxaOrig="740" w:dyaOrig="340" w14:anchorId="0B111CD5">
          <v:shape id="_x0000_i1936" type="#_x0000_t75" style="width:36.75pt;height:14.25pt" o:ole="">
            <v:imagedata r:id="rId1155" o:title=""/>
          </v:shape>
          <o:OLEObject Type="Embed" ProgID="Equation.3" ShapeID="_x0000_i1936" DrawAspect="Content" ObjectID="_1795965825"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795965826"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795965827" r:id="rId1414"/>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795965828"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795965829"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795965830"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795965831"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795965832"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795965833"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795965834"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pt;height:14.25pt" o:ole="">
                  <v:imagedata r:id="rId1423" o:title=""/>
                </v:shape>
                <o:OLEObject Type="Embed" ProgID="Equation.3" ShapeID="_x0000_i1946" DrawAspect="Content" ObjectID="_1795965835"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5pt;height:14.25pt" o:ole="">
                  <v:imagedata r:id="rId1425" o:title=""/>
                </v:shape>
                <o:OLEObject Type="Embed" ProgID="Equation.3" ShapeID="_x0000_i1947" DrawAspect="Content" ObjectID="_1795965836"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5pt;height:14.25pt" o:ole="">
                  <v:imagedata r:id="rId1427" o:title=""/>
                </v:shape>
                <o:OLEObject Type="Embed" ProgID="Equation.3" ShapeID="_x0000_i1948" DrawAspect="Content" ObjectID="_1795965837"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795965838"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795965839"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795965840"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795965841"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795965842"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795965843"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795965844"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795965845"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795965846"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795965847"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795965848"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25pt;height:14.25pt" o:ole="">
            <v:imagedata r:id="rId1442" o:title=""/>
          </v:shape>
          <o:OLEObject Type="Embed" ProgID="Equation.DSMT4" ShapeID="_x0000_i1960" DrawAspect="Content" ObjectID="_1795965849"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pt;height:7.5pt" o:ole="">
            <v:imagedata r:id="rId1445" o:title=""/>
          </v:shape>
          <o:OLEObject Type="Embed" ProgID="Equation.DSMT4" ShapeID="_x0000_i1961" DrawAspect="Content" ObjectID="_1795965850"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pt;height:14.25pt" o:ole="">
            <v:imagedata r:id="rId1179" o:title=""/>
          </v:shape>
          <o:OLEObject Type="Embed" ProgID="Equation.DSMT4" ShapeID="_x0000_i1962" DrawAspect="Content" ObjectID="_1795965851" r:id="rId1447"/>
        </w:object>
      </w:r>
      <w:r w:rsidRPr="0003730C">
        <w:t xml:space="preserve"> where </w:t>
      </w:r>
      <w:r w:rsidRPr="0003730C">
        <w:rPr>
          <w:position w:val="-14"/>
        </w:rPr>
        <w:object w:dxaOrig="720" w:dyaOrig="340" w14:anchorId="43F026F9">
          <v:shape id="_x0000_i1963" type="#_x0000_t75" style="width:36.75pt;height:14.25pt" o:ole="">
            <v:imagedata r:id="rId1181" o:title=""/>
          </v:shape>
          <o:OLEObject Type="Embed" ProgID="Equation.DSMT4" ShapeID="_x0000_i1963" DrawAspect="Content" ObjectID="_1795965852"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795965853" r:id="rId1449"/>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795965854"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795965855"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795965856"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75pt;height:14.25pt" o:ole="">
            <v:imagedata r:id="rId1454" o:title=""/>
          </v:shape>
          <o:OLEObject Type="Embed" ProgID="Equation.3" ShapeID="_x0000_i1968" DrawAspect="Content" ObjectID="_1795965857"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75pt;height:14.25pt" o:ole="">
            <v:imagedata r:id="rId1456" o:title=""/>
          </v:shape>
          <o:OLEObject Type="Embed" ProgID="Equation.3" ShapeID="_x0000_i1969" DrawAspect="Content" ObjectID="_1795965858"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75pt;height:14.25pt" o:ole="">
            <v:imagedata r:id="rId1458" o:title=""/>
          </v:shape>
          <o:OLEObject Type="Embed" ProgID="Equation.3" ShapeID="_x0000_i1970" DrawAspect="Content" ObjectID="_1795965859"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795965860"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795965861"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795965862"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74" type="#_x0000_t75" style="width:21pt;height:15pt" o:ole="">
            <v:imagedata r:id="rId1436" o:title=""/>
          </v:shape>
          <o:OLEObject Type="Embed" ProgID="Equation.3" ShapeID="_x0000_i1974" DrawAspect="Content" ObjectID="_1795965863"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5pt" o:ole="">
            <v:imagedata r:id="rId1464" o:title=""/>
          </v:shape>
          <o:OLEObject Type="Embed" ProgID="Equation.3" ShapeID="_x0000_i1975" DrawAspect="Content" ObjectID="_1795965864"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795965865" r:id="rId1467"/>
        </w:object>
      </w:r>
      <w:r>
        <w:t>, t</w:t>
      </w:r>
      <w:r w:rsidRPr="00785E2E">
        <w:t xml:space="preserve">he redundancy version </w:t>
      </w:r>
      <w:r w:rsidRPr="00785E2E">
        <w:rPr>
          <w:position w:val="-10"/>
        </w:rPr>
        <w:object w:dxaOrig="700" w:dyaOrig="340" w14:anchorId="1395FEB6">
          <v:shape id="_x0000_i1977" type="#_x0000_t75" style="width:36.75pt;height:13.5pt" o:ole="">
            <v:imagedata r:id="rId1468" o:title=""/>
          </v:shape>
          <o:OLEObject Type="Embed" ProgID="Equation.3" ShapeID="_x0000_i1977" DrawAspect="Content" ObjectID="_1795965866"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795965867" r:id="rId1471"/>
        </w:object>
      </w:r>
      <w:r w:rsidR="0089639F" w:rsidRPr="001A7C01">
        <w:t xml:space="preserve">, where </w:t>
      </w:r>
      <w:r w:rsidR="0089639F" w:rsidRPr="001A7C01">
        <w:rPr>
          <w:position w:val="-4"/>
        </w:rPr>
        <w:object w:dxaOrig="480" w:dyaOrig="220" w14:anchorId="079BB3E0">
          <v:shape id="_x0000_i1979" type="#_x0000_t75" style="width:21.75pt;height:7.5pt" o:ole="">
            <v:imagedata r:id="rId1472" o:title=""/>
          </v:shape>
          <o:OLEObject Type="Embed" ProgID="Equation.3" ShapeID="_x0000_i1979" DrawAspect="Content" ObjectID="_1795965868" r:id="rId1473"/>
        </w:object>
      </w:r>
      <w:r w:rsidR="0089639F" w:rsidRPr="001A7C01">
        <w:t xml:space="preserve"> if </w:t>
      </w:r>
      <w:r w:rsidR="0089639F" w:rsidRPr="001A7C01">
        <w:rPr>
          <w:position w:val="-10"/>
        </w:rPr>
        <w:object w:dxaOrig="740" w:dyaOrig="340" w14:anchorId="7B50586F">
          <v:shape id="_x0000_i1980" type="#_x0000_t75" style="width:36.75pt;height:14.25pt" o:ole="">
            <v:imagedata r:id="rId1456" o:title=""/>
          </v:shape>
          <o:OLEObject Type="Embed" ProgID="Equation.3" ShapeID="_x0000_i1980" DrawAspect="Content" ObjectID="_1795965869" r:id="rId1474"/>
        </w:object>
      </w:r>
      <w:r w:rsidR="0089639F" w:rsidRPr="001A7C01">
        <w:t xml:space="preserve">, </w:t>
      </w:r>
      <w:r w:rsidR="0089639F" w:rsidRPr="001A7C01">
        <w:rPr>
          <w:position w:val="-18"/>
        </w:rPr>
        <w:object w:dxaOrig="2220" w:dyaOrig="480" w14:anchorId="545DA624">
          <v:shape id="_x0000_i1981" type="#_x0000_t75" style="width:99.75pt;height:21.75pt" o:ole="">
            <v:imagedata r:id="rId1475" o:title=""/>
          </v:shape>
          <o:OLEObject Type="Embed" ProgID="Equation.DSMT4" ShapeID="_x0000_i1981" DrawAspect="Content" ObjectID="_1795965870"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75pt;height:14.25pt" o:ole="">
            <v:imagedata r:id="rId1477" o:title=""/>
          </v:shape>
          <o:OLEObject Type="Embed" ProgID="Equation.3" ShapeID="_x0000_i1982" DrawAspect="Content" ObjectID="_1795965871"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5pt" o:ole="">
            <v:imagedata r:id="rId1479" o:title=""/>
          </v:shape>
          <o:OLEObject Type="Embed" ProgID="Equation.3" ShapeID="_x0000_i1983" DrawAspect="Content" ObjectID="_1795965872"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795965873"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85" type="#_x0000_t75" style="width:136.5pt;height:28.5pt" o:ole="">
            <v:imagedata r:id="rId1482" o:title=""/>
          </v:shape>
          <o:OLEObject Type="Embed" ProgID="Equation.3" ShapeID="_x0000_i1985" DrawAspect="Content" ObjectID="_1795965874"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795965875" r:id="rId1485"/>
        </w:object>
      </w:r>
      <w:r w:rsidR="0089639F" w:rsidRPr="001A7C01">
        <w:t xml:space="preserve">and </w:t>
      </w:r>
      <w:r w:rsidR="0089639F" w:rsidRPr="001A7C01">
        <w:rPr>
          <w:position w:val="-24"/>
        </w:rPr>
        <w:object w:dxaOrig="4280" w:dyaOrig="580" w14:anchorId="6904AD41">
          <v:shape id="_x0000_i1987" type="#_x0000_t75" style="width:3in;height:27.75pt" o:ole="">
            <v:imagedata r:id="rId1486" o:title=""/>
          </v:shape>
          <o:OLEObject Type="Embed" ProgID="Equation.DSMT4" ShapeID="_x0000_i1987" DrawAspect="Content" ObjectID="_1795965876"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795965877"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795965878"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795965879"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795965880"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75pt;height:14.25pt" o:ole="">
            <v:imagedata r:id="rId1456" o:title=""/>
          </v:shape>
          <o:OLEObject Type="Embed" ProgID="Equation.3" ShapeID="_x0000_i1992" DrawAspect="Content" ObjectID="_1795965881"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795965882"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795965883"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795965884"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25pt;height:21.75pt" o:ole="">
            <v:imagedata r:id="rId1500" o:title=""/>
          </v:shape>
          <o:OLEObject Type="Embed" ProgID="Equation.3" ShapeID="_x0000_i1996" DrawAspect="Content" ObjectID="_1795965885"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pt" o:ole="">
            <v:imagedata r:id="rId1502" o:title=""/>
          </v:shape>
          <o:OLEObject Type="Embed" ProgID="Equation.DSMT4" ShapeID="_x0000_i1997" DrawAspect="Content" ObjectID="_1795965886" r:id="rId1503"/>
        </w:object>
      </w:r>
      <w:r w:rsidR="00EC619F">
        <w:t xml:space="preserve"> (</w:t>
      </w:r>
      <w:r w:rsidR="00EC619F" w:rsidRPr="006C2215">
        <w:rPr>
          <w:position w:val="-4"/>
        </w:rPr>
        <w:object w:dxaOrig="560" w:dyaOrig="220" w14:anchorId="211A165A">
          <v:shape id="_x0000_i1998" type="#_x0000_t75" style="width:28.5pt;height:7.5pt" o:ole="">
            <v:imagedata r:id="rId1504" o:title=""/>
          </v:shape>
          <o:OLEObject Type="Embed" ProgID="Equation.DSMT4" ShapeID="_x0000_i1998" DrawAspect="Content" ObjectID="_1795965887" r:id="rId1505"/>
        </w:object>
      </w:r>
      <w:r w:rsidR="00EC619F">
        <w:t xml:space="preserve"> for TDD special subframe, </w:t>
      </w:r>
      <w:r w:rsidRPr="001A7C01">
        <w:rPr>
          <w:position w:val="-10"/>
        </w:rPr>
        <w:object w:dxaOrig="859" w:dyaOrig="340" w14:anchorId="00D84DB8">
          <v:shape id="_x0000_i1999" type="#_x0000_t75" style="width:43.5pt;height:14.25pt" o:ole="">
            <v:imagedata r:id="rId1506" o:title=""/>
          </v:shape>
          <o:OLEObject Type="Embed" ProgID="Equation.3" ShapeID="_x0000_i1999" DrawAspect="Content" ObjectID="_1795965888"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5pt;height:14.25pt" o:ole="">
            <v:imagedata r:id="rId1508" o:title=""/>
          </v:shape>
          <o:OLEObject Type="Embed" ProgID="Equation.3" ShapeID="_x0000_i2000" DrawAspect="Content" ObjectID="_1795965889"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795965890"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pt;height:14.25pt" o:ole="">
            <v:imagedata r:id="rId1512" o:title=""/>
          </v:shape>
          <o:OLEObject Type="Embed" ProgID="Equation.3" ShapeID="_x0000_i2002" DrawAspect="Content" ObjectID="_1795965891"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795965892" r:id="rId1515"/>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795965893"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795965894"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pt;height:14.25pt" o:ole="">
            <v:imagedata r:id="rId1512" o:title=""/>
          </v:shape>
          <o:OLEObject Type="Embed" ProgID="Equation.3" ShapeID="_x0000_i2006" DrawAspect="Content" ObjectID="_1795965895" r:id="rId1520"/>
        </w:object>
      </w:r>
      <w:r w:rsidRPr="001A7C01">
        <w:t xml:space="preserve"> are given by </w:t>
      </w:r>
      <w:r w:rsidRPr="001A7C01">
        <w:rPr>
          <w:position w:val="-12"/>
        </w:rPr>
        <w:object w:dxaOrig="620" w:dyaOrig="360" w14:anchorId="55E3D43E">
          <v:shape id="_x0000_i2007" type="#_x0000_t75" style="width:28.5pt;height:14.25pt" o:ole="">
            <v:imagedata r:id="rId1521" o:title=""/>
          </v:shape>
          <o:OLEObject Type="Embed" ProgID="Equation.3" ShapeID="_x0000_i2007" DrawAspect="Content" ObjectID="_1795965896"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795965897" r:id="rId1524"/>
        </w:object>
      </w:r>
      <w:r w:rsidRPr="001A7C01">
        <w:t xml:space="preserve">is the </w:t>
      </w:r>
      <w:r w:rsidRPr="001A7C01">
        <w:rPr>
          <w:position w:val="-6"/>
        </w:rPr>
        <w:object w:dxaOrig="200" w:dyaOrig="279" w14:anchorId="0A5F0F69">
          <v:shape id="_x0000_i2009" type="#_x0000_t75" style="width:7.5pt;height:14.25pt" o:ole="">
            <v:imagedata r:id="rId1525" o:title=""/>
          </v:shape>
          <o:OLEObject Type="Embed" ProgID="Equation.3" ShapeID="_x0000_i2009" DrawAspect="Content" ObjectID="_1795965898" r:id="rId1526"/>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795965899"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pt;height:14.25pt" o:ole="">
            <v:imagedata r:id="rId1529" o:title=""/>
          </v:shape>
          <o:OLEObject Type="Embed" ProgID="Equation.3" ShapeID="_x0000_i2011" DrawAspect="Content" ObjectID="_1795965900" r:id="rId1530"/>
        </w:object>
      </w:r>
      <w:r w:rsidRPr="001A7C01">
        <w:t xml:space="preserve">, and </w:t>
      </w:r>
      <w:r w:rsidRPr="001A7C01">
        <w:rPr>
          <w:position w:val="-24"/>
        </w:rPr>
        <w:object w:dxaOrig="1780" w:dyaOrig="620" w14:anchorId="52DDFACD">
          <v:shape id="_x0000_i2012" type="#_x0000_t75" style="width:86.25pt;height:28.5pt" o:ole="">
            <v:imagedata r:id="rId1531" o:title=""/>
          </v:shape>
          <o:OLEObject Type="Embed" ProgID="Equation.3" ShapeID="_x0000_i2012" DrawAspect="Content" ObjectID="_1795965901"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795965902"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pt;height:21.75pt" o:ole="">
            <v:imagedata r:id="rId1534" o:title=""/>
          </v:shape>
          <o:OLEObject Type="Embed" ProgID="Equation.DSMT4" ShapeID="_x0000_i2014" DrawAspect="Content" ObjectID="_1795965903"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795965904"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795965905" r:id="rId1539"/>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795965906" r:id="rId154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795965907" r:id="rId154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795965908" r:id="rId154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795965909" r:id="rId154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795965910" r:id="rId1545"/>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25pt;height:14.25pt" o:ole="">
            <v:imagedata r:id="rId1546" o:title=""/>
          </v:shape>
          <o:OLEObject Type="Embed" ProgID="Equation.DSMT4" ShapeID="_x0000_i2022" DrawAspect="Content" ObjectID="_1795965911"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25pt;height:14.25pt" o:ole="">
            <v:imagedata r:id="rId1546" o:title=""/>
          </v:shape>
          <o:OLEObject Type="Embed" ProgID="Equation.DSMT4" ShapeID="_x0000_i2023" DrawAspect="Content" ObjectID="_1795965912"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795965913" r:id="rId1549"/>
        </w:object>
      </w:r>
      <w:r w:rsidRPr="001A7C01">
        <w:t xml:space="preserve"> is a subframe satisfying the condition </w:t>
      </w:r>
      <w:r w:rsidRPr="001A7C01">
        <w:rPr>
          <w:position w:val="-16"/>
        </w:rPr>
        <w:object w:dxaOrig="3379" w:dyaOrig="440" w14:anchorId="2596C7DB">
          <v:shape id="_x0000_i2025" type="#_x0000_t75" style="width:151.5pt;height:21.75pt" o:ole="">
            <v:imagedata r:id="rId1534" o:title=""/>
          </v:shape>
          <o:OLEObject Type="Embed" ProgID="Equation.DSMT4" ShapeID="_x0000_i2025" DrawAspect="Content" ObjectID="_1795965914"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795965915"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795965916" r:id="rId1552"/>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795965917" r:id="rId1553"/>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66226F7D"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ins w:id="7" w:author="CR1444" w:date="2024-12-17T17:44:00Z" w16du:dateUtc="2024-12-17T16:44:00Z">
        <w:r w:rsidR="00A53608" w:rsidRPr="00F5188D">
          <w:rPr>
            <w:rFonts w:eastAsiaTheme="minorEastAsia"/>
            <w:i/>
            <w:noProof/>
            <w:lang w:eastAsia="zh-CN"/>
          </w:rPr>
          <w:t>pur-ResponseWindowTimer</w:t>
        </w:r>
      </w:ins>
      <w:del w:id="8" w:author="CR1444" w:date="2024-12-17T17:44:00Z" w16du:dateUtc="2024-12-17T16:44:00Z">
        <w:r w:rsidDel="00A53608">
          <w:rPr>
            <w:rFonts w:eastAsiaTheme="minorEastAsia" w:hint="eastAsia"/>
            <w:i/>
            <w:noProof/>
            <w:lang w:eastAsia="zh-CN"/>
          </w:rPr>
          <w:delText>pur-SS-w</w:delText>
        </w:r>
        <w:r w:rsidRPr="002F4F3B" w:rsidDel="00A53608">
          <w:rPr>
            <w:i/>
            <w:noProof/>
          </w:rPr>
          <w:delText>indow</w:delText>
        </w:r>
        <w:r w:rsidDel="00A53608">
          <w:rPr>
            <w:rFonts w:eastAsiaTheme="minorEastAsia" w:hint="eastAsia"/>
            <w:i/>
            <w:noProof/>
            <w:lang w:eastAsia="zh-CN"/>
          </w:rPr>
          <w:delText>-duration</w:delText>
        </w:r>
      </w:del>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795965918"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795965919"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75pt;height:14.25pt" o:ole="">
                  <v:imagedata r:id="rId1557" o:title=""/>
                </v:shape>
                <o:OLEObject Type="Embed" ProgID="Equation.3" ShapeID="_x0000_i2031" DrawAspect="Content" ObjectID="_1795965920"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25pt;height:14.25pt" o:ole="">
                  <v:imagedata r:id="rId1559" o:title=""/>
                </v:shape>
                <o:OLEObject Type="Embed" ProgID="Equation.3" ShapeID="_x0000_i2032" DrawAspect="Content" ObjectID="_1795965921"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25pt;height:14.25pt" o:ole="">
                  <v:imagedata r:id="rId1561" o:title=""/>
                </v:shape>
                <o:OLEObject Type="Embed" ProgID="Equation.3" ShapeID="_x0000_i2033" DrawAspect="Content" ObjectID="_1795965922"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795965923"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795965924"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795965925"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75pt;height:14.25pt" o:ole="">
                  <v:imagedata r:id="rId1557" o:title=""/>
                </v:shape>
                <o:OLEObject Type="Embed" ProgID="Equation.3" ShapeID="_x0000_i2037" DrawAspect="Content" ObjectID="_1795965926"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25pt;height:14.25pt" o:ole="">
                  <v:imagedata r:id="rId1559" o:title=""/>
                </v:shape>
                <o:OLEObject Type="Embed" ProgID="Equation.3" ShapeID="_x0000_i2038" DrawAspect="Content" ObjectID="_1795965927"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25pt;height:14.25pt" o:ole="">
                  <v:imagedata r:id="rId1561" o:title=""/>
                </v:shape>
                <o:OLEObject Type="Embed" ProgID="Equation.3" ShapeID="_x0000_i2039" DrawAspect="Content" ObjectID="_1795965928"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795965929"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795965930"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75pt;height:14.25pt" o:ole="">
            <v:imagedata r:id="rId1181" o:title=""/>
          </v:shape>
          <o:OLEObject Type="Embed" ProgID="Equation.DSMT4" ShapeID="_x0000_i2042" DrawAspect="Content" ObjectID="_1795965931"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795965932"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795965933" r:id="rId1577"/>
        </w:object>
      </w:r>
      <w:r w:rsidRPr="001A7C01">
        <w:rPr>
          <w:lang w:val="en-US"/>
        </w:rPr>
        <w:t xml:space="preserve"> in the first slot in a subframe </w:t>
      </w:r>
      <w:r w:rsidRPr="001A7C01">
        <w:rPr>
          <w:position w:val="-6"/>
        </w:rPr>
        <w:object w:dxaOrig="200" w:dyaOrig="279" w14:anchorId="5A4674E5">
          <v:shape id="_x0000_i2045" type="#_x0000_t75" style="width:7.5pt;height:14.25pt" o:ole="">
            <v:imagedata r:id="rId1296" o:title=""/>
          </v:shape>
          <o:OLEObject Type="Embed" ProgID="Equation.3" ShapeID="_x0000_i2045" DrawAspect="Content" ObjectID="_1795965934"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pt;height:14.25pt" o:ole="">
            <v:imagedata r:id="rId1298" o:title=""/>
          </v:shape>
          <o:OLEObject Type="Embed" ProgID="Equation.3" ShapeID="_x0000_i2046" DrawAspect="Content" ObjectID="_1795965935"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5pt;height:21.75pt" o:ole="">
            <v:imagedata r:id="rId1580" o:title=""/>
          </v:shape>
          <o:OLEObject Type="Embed" ProgID="Equation.DSMT4" ShapeID="_x0000_i2047" DrawAspect="Content" ObjectID="_1795965936"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795965937" r:id="rId1583"/>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795965938" r:id="rId1584"/>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795965939"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9" w:name="_Toc415085513"/>
      <w:r w:rsidRPr="00AB3193">
        <w:lastRenderedPageBreak/>
        <w:t>16.6.3</w:t>
      </w:r>
      <w:r w:rsidRPr="00AB3193">
        <w:tab/>
        <w:t>NPDCCH validation for semi-persistent scheduling</w:t>
      </w:r>
      <w:bookmarkEnd w:id="9"/>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795965940"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795965941"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795965942"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795965943"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795965944"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795965945"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5pt;height:17.25pt" o:ole="">
            <v:imagedata r:id="rId1597" o:title=""/>
          </v:shape>
          <o:OLEObject Type="Embed" ProgID="Equation.DSMT4" ShapeID="_x0000_i2057" DrawAspect="Content" ObjectID="_1795965946"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A53608"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A53608"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900F50">
      <w:headerReference w:type="default" r:id="rId1599"/>
      <w:footerReference w:type="default" r:id="rId1600"/>
      <w:footnotePr>
        <w:numRestart w:val="eachSect"/>
      </w:footnotePr>
      <w:pgSz w:w="11907" w:h="16840" w:code="9"/>
      <w:pgMar w:top="1416" w:right="1133" w:bottom="1133" w:left="1133" w:header="850" w:footer="340" w:gutter="0"/>
      <w:pgNumType w:start="4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6969A7" w14:textId="77777777" w:rsidR="00525BC7" w:rsidRDefault="00525BC7">
      <w:r>
        <w:separator/>
      </w:r>
    </w:p>
  </w:endnote>
  <w:endnote w:type="continuationSeparator" w:id="0">
    <w:p w14:paraId="3188081E" w14:textId="77777777" w:rsidR="00525BC7" w:rsidRDefault="00525B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DDD76" w14:textId="77777777" w:rsidR="00392426" w:rsidRDefault="003924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A30C83" w14:textId="77777777" w:rsidR="00525BC7" w:rsidRDefault="00525BC7">
      <w:r>
        <w:separator/>
      </w:r>
    </w:p>
  </w:footnote>
  <w:footnote w:type="continuationSeparator" w:id="0">
    <w:p w14:paraId="25A7CD29" w14:textId="77777777" w:rsidR="00525BC7" w:rsidRDefault="00525B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F78B4" w14:textId="77777777" w:rsidR="00C05F2C" w:rsidRDefault="00C05F2C"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435FA6DB"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 xml:space="preserve">3GPP TS </w:t>
    </w:r>
    <w:r w:rsidRPr="00C000C2">
      <w:rPr>
        <w:rFonts w:ascii="Arial" w:hAnsi="Arial"/>
        <w:b/>
        <w:noProof/>
        <w:sz w:val="18"/>
        <w:lang w:eastAsia="en-US"/>
      </w:rPr>
      <w:t>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del w:id="10" w:author="CR1444" w:date="2024-12-17T17:41:00Z" w16du:dateUtc="2024-12-17T16:41:00Z">
      <w:r w:rsidR="000C52FB" w:rsidDel="00A53608">
        <w:rPr>
          <w:rFonts w:ascii="Arial" w:hAnsi="Arial"/>
          <w:b/>
          <w:noProof/>
          <w:sz w:val="18"/>
          <w:lang w:eastAsia="en-US"/>
        </w:rPr>
        <w:delText>10</w:delText>
      </w:r>
    </w:del>
    <w:ins w:id="11" w:author="CR1444" w:date="2024-12-17T17:41:00Z" w16du:dateUtc="2024-12-17T16:41:00Z">
      <w:r w:rsidR="00A53608">
        <w:rPr>
          <w:rFonts w:ascii="Arial" w:hAnsi="Arial"/>
          <w:b/>
          <w:noProof/>
          <w:sz w:val="18"/>
          <w:lang w:eastAsia="en-US"/>
        </w:rPr>
        <w:t>1</w:t>
      </w:r>
      <w:r w:rsidR="00A53608">
        <w:rPr>
          <w:rFonts w:ascii="Arial" w:hAnsi="Arial"/>
          <w:b/>
          <w:noProof/>
          <w:sz w:val="18"/>
          <w:lang w:eastAsia="en-US"/>
        </w:rPr>
        <w:t>1</w:t>
      </w:r>
    </w:ins>
    <w:r w:rsidR="000E3B86">
      <w:rPr>
        <w:rFonts w:ascii="Arial" w:hAnsi="Arial"/>
        <w:b/>
        <w:noProof/>
        <w:sz w:val="18"/>
        <w:lang w:eastAsia="en-US"/>
      </w:rPr>
      <w:t>.0</w:t>
    </w:r>
    <w:r>
      <w:rPr>
        <w:rFonts w:ascii="Arial" w:hAnsi="Arial"/>
        <w:b/>
        <w:noProof/>
        <w:sz w:val="18"/>
        <w:lang w:eastAsia="en-US"/>
      </w:rPr>
      <w:t xml:space="preserve"> (</w:t>
    </w:r>
    <w:del w:id="12" w:author="CR1444" w:date="2024-12-17T17:41:00Z" w16du:dateUtc="2024-12-17T16:41:00Z">
      <w:r w:rsidDel="00A53608">
        <w:rPr>
          <w:rFonts w:ascii="Arial" w:hAnsi="Arial"/>
          <w:b/>
          <w:noProof/>
          <w:sz w:val="18"/>
          <w:lang w:eastAsia="en-US"/>
        </w:rPr>
        <w:delText>202</w:delText>
      </w:r>
      <w:r w:rsidR="000C52FB" w:rsidDel="00A53608">
        <w:rPr>
          <w:rFonts w:ascii="Arial" w:hAnsi="Arial"/>
          <w:b/>
          <w:noProof/>
          <w:sz w:val="18"/>
          <w:lang w:eastAsia="en-US"/>
        </w:rPr>
        <w:delText>3</w:delText>
      </w:r>
    </w:del>
    <w:ins w:id="13" w:author="CR1444" w:date="2024-12-17T17:41:00Z" w16du:dateUtc="2024-12-17T16:41:00Z">
      <w:r w:rsidR="00A53608">
        <w:rPr>
          <w:rFonts w:ascii="Arial" w:hAnsi="Arial"/>
          <w:b/>
          <w:noProof/>
          <w:sz w:val="18"/>
          <w:lang w:eastAsia="en-US"/>
        </w:rPr>
        <w:t>202</w:t>
      </w:r>
      <w:r w:rsidR="00A53608">
        <w:rPr>
          <w:rFonts w:ascii="Arial" w:hAnsi="Arial"/>
          <w:b/>
          <w:noProof/>
          <w:sz w:val="18"/>
          <w:lang w:eastAsia="en-US"/>
        </w:rPr>
        <w:t>4</w:t>
      </w:r>
    </w:ins>
    <w:r>
      <w:rPr>
        <w:rFonts w:ascii="Arial" w:hAnsi="Arial"/>
        <w:b/>
        <w:noProof/>
        <w:sz w:val="18"/>
        <w:lang w:eastAsia="en-US"/>
      </w:rPr>
      <w:t>-</w:t>
    </w:r>
    <w:r w:rsidR="000C52FB">
      <w:rPr>
        <w:rFonts w:ascii="Arial" w:hAnsi="Arial"/>
        <w:b/>
        <w:noProof/>
        <w:sz w:val="18"/>
        <w:lang w:eastAsia="en-US"/>
      </w:rPr>
      <w:t>12</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6B62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D40D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8C8544"/>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18209093">
    <w:abstractNumId w:val="40"/>
  </w:num>
  <w:num w:numId="2" w16cid:durableId="124810719">
    <w:abstractNumId w:val="67"/>
  </w:num>
  <w:num w:numId="3" w16cid:durableId="2147121969">
    <w:abstractNumId w:val="41"/>
  </w:num>
  <w:num w:numId="4" w16cid:durableId="2069373355">
    <w:abstractNumId w:val="39"/>
  </w:num>
  <w:num w:numId="5" w16cid:durableId="1347949687">
    <w:abstractNumId w:val="4"/>
  </w:num>
  <w:num w:numId="6" w16cid:durableId="1662661080">
    <w:abstractNumId w:val="65"/>
  </w:num>
  <w:num w:numId="7" w16cid:durableId="1591084278">
    <w:abstractNumId w:val="35"/>
  </w:num>
  <w:num w:numId="8" w16cid:durableId="782572215">
    <w:abstractNumId w:val="16"/>
  </w:num>
  <w:num w:numId="9" w16cid:durableId="1396588653">
    <w:abstractNumId w:val="25"/>
  </w:num>
  <w:num w:numId="10" w16cid:durableId="738137013">
    <w:abstractNumId w:val="26"/>
  </w:num>
  <w:num w:numId="11" w16cid:durableId="103548459">
    <w:abstractNumId w:val="19"/>
  </w:num>
  <w:num w:numId="12" w16cid:durableId="1527601071">
    <w:abstractNumId w:val="44"/>
  </w:num>
  <w:num w:numId="13" w16cid:durableId="1537231925">
    <w:abstractNumId w:val="51"/>
  </w:num>
  <w:num w:numId="14" w16cid:durableId="759329610">
    <w:abstractNumId w:val="32"/>
  </w:num>
  <w:num w:numId="15" w16cid:durableId="1974673693">
    <w:abstractNumId w:val="52"/>
  </w:num>
  <w:num w:numId="16" w16cid:durableId="1607033360">
    <w:abstractNumId w:val="22"/>
  </w:num>
  <w:num w:numId="17" w16cid:durableId="1738361631">
    <w:abstractNumId w:val="48"/>
  </w:num>
  <w:num w:numId="18" w16cid:durableId="311452386">
    <w:abstractNumId w:val="46"/>
  </w:num>
  <w:num w:numId="19" w16cid:durableId="169759464">
    <w:abstractNumId w:val="7"/>
  </w:num>
  <w:num w:numId="20" w16cid:durableId="524682320">
    <w:abstractNumId w:val="57"/>
  </w:num>
  <w:num w:numId="21" w16cid:durableId="1673876274">
    <w:abstractNumId w:val="31"/>
  </w:num>
  <w:num w:numId="22" w16cid:durableId="1559048035">
    <w:abstractNumId w:val="18"/>
  </w:num>
  <w:num w:numId="23" w16cid:durableId="1873568246">
    <w:abstractNumId w:val="36"/>
  </w:num>
  <w:num w:numId="24" w16cid:durableId="1673951884">
    <w:abstractNumId w:val="9"/>
  </w:num>
  <w:num w:numId="25" w16cid:durableId="1357854472">
    <w:abstractNumId w:val="60"/>
  </w:num>
  <w:num w:numId="26" w16cid:durableId="1449885212">
    <w:abstractNumId w:val="13"/>
  </w:num>
  <w:num w:numId="27" w16cid:durableId="1535070476">
    <w:abstractNumId w:val="50"/>
  </w:num>
  <w:num w:numId="28" w16cid:durableId="404642517">
    <w:abstractNumId w:val="17"/>
  </w:num>
  <w:num w:numId="29" w16cid:durableId="179662717">
    <w:abstractNumId w:val="38"/>
  </w:num>
  <w:num w:numId="30" w16cid:durableId="1755081062">
    <w:abstractNumId w:val="43"/>
  </w:num>
  <w:num w:numId="31" w16cid:durableId="790368050">
    <w:abstractNumId w:val="33"/>
  </w:num>
  <w:num w:numId="32" w16cid:durableId="1987927081">
    <w:abstractNumId w:val="29"/>
  </w:num>
  <w:num w:numId="33" w16cid:durableId="222642011">
    <w:abstractNumId w:val="20"/>
  </w:num>
  <w:num w:numId="34" w16cid:durableId="471601241">
    <w:abstractNumId w:val="28"/>
  </w:num>
  <w:num w:numId="35" w16cid:durableId="816454221">
    <w:abstractNumId w:val="14"/>
  </w:num>
  <w:num w:numId="36" w16cid:durableId="1106001770">
    <w:abstractNumId w:val="21"/>
  </w:num>
  <w:num w:numId="37" w16cid:durableId="1100182414">
    <w:abstractNumId w:val="3"/>
  </w:num>
  <w:num w:numId="38" w16cid:durableId="1716387933">
    <w:abstractNumId w:val="47"/>
  </w:num>
  <w:num w:numId="39" w16cid:durableId="55520609">
    <w:abstractNumId w:val="27"/>
  </w:num>
  <w:num w:numId="40" w16cid:durableId="448624023">
    <w:abstractNumId w:val="58"/>
  </w:num>
  <w:num w:numId="41" w16cid:durableId="1690523961">
    <w:abstractNumId w:val="55"/>
  </w:num>
  <w:num w:numId="42" w16cid:durableId="1622613236">
    <w:abstractNumId w:val="12"/>
  </w:num>
  <w:num w:numId="43" w16cid:durableId="1850874494">
    <w:abstractNumId w:val="37"/>
  </w:num>
  <w:num w:numId="44" w16cid:durableId="732889832">
    <w:abstractNumId w:val="63"/>
  </w:num>
  <w:num w:numId="45" w16cid:durableId="953051482">
    <w:abstractNumId w:val="66"/>
  </w:num>
  <w:num w:numId="46" w16cid:durableId="1914505339">
    <w:abstractNumId w:val="45"/>
  </w:num>
  <w:num w:numId="47" w16cid:durableId="2130511807">
    <w:abstractNumId w:val="5"/>
  </w:num>
  <w:num w:numId="48" w16cid:durableId="1263300738">
    <w:abstractNumId w:val="30"/>
  </w:num>
  <w:num w:numId="49" w16cid:durableId="398870775">
    <w:abstractNumId w:val="8"/>
  </w:num>
  <w:num w:numId="50" w16cid:durableId="1153793627">
    <w:abstractNumId w:val="34"/>
  </w:num>
  <w:num w:numId="51" w16cid:durableId="955527592">
    <w:abstractNumId w:val="10"/>
  </w:num>
  <w:num w:numId="52" w16cid:durableId="766929599">
    <w:abstractNumId w:val="24"/>
  </w:num>
  <w:num w:numId="53" w16cid:durableId="1565942745">
    <w:abstractNumId w:val="42"/>
  </w:num>
  <w:num w:numId="54" w16cid:durableId="1729836419">
    <w:abstractNumId w:val="6"/>
  </w:num>
  <w:num w:numId="55" w16cid:durableId="948855659">
    <w:abstractNumId w:val="59"/>
  </w:num>
  <w:num w:numId="56" w16cid:durableId="1503817666">
    <w:abstractNumId w:val="64"/>
  </w:num>
  <w:num w:numId="57" w16cid:durableId="887691051">
    <w:abstractNumId w:val="56"/>
  </w:num>
  <w:num w:numId="58" w16cid:durableId="719984018">
    <w:abstractNumId w:val="62"/>
  </w:num>
  <w:num w:numId="59" w16cid:durableId="1065681145">
    <w:abstractNumId w:val="15"/>
  </w:num>
  <w:num w:numId="60" w16cid:durableId="1256593063">
    <w:abstractNumId w:val="54"/>
  </w:num>
  <w:num w:numId="61" w16cid:durableId="132066743">
    <w:abstractNumId w:val="49"/>
  </w:num>
  <w:num w:numId="62" w16cid:durableId="1053308663">
    <w:abstractNumId w:val="23"/>
  </w:num>
  <w:num w:numId="63" w16cid:durableId="631057290">
    <w:abstractNumId w:val="11"/>
  </w:num>
  <w:num w:numId="64" w16cid:durableId="705835270">
    <w:abstractNumId w:val="53"/>
  </w:num>
  <w:num w:numId="65" w16cid:durableId="1782216424">
    <w:abstractNumId w:val="61"/>
  </w:num>
  <w:num w:numId="66" w16cid:durableId="1195341189">
    <w:abstractNumId w:val="2"/>
  </w:num>
  <w:num w:numId="67" w16cid:durableId="384915285">
    <w:abstractNumId w:val="1"/>
  </w:num>
  <w:num w:numId="68" w16cid:durableId="1863854574">
    <w:abstractNumId w:val="0"/>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4">
    <w15:presenceInfo w15:providerId="None" w15:userId="CR14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5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2534"/>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52FB"/>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5BC7"/>
    <w:rsid w:val="005276C3"/>
    <w:rsid w:val="00530BD4"/>
    <w:rsid w:val="00542B9E"/>
    <w:rsid w:val="00545B2B"/>
    <w:rsid w:val="00547FF8"/>
    <w:rsid w:val="00552D50"/>
    <w:rsid w:val="0055438A"/>
    <w:rsid w:val="00556E45"/>
    <w:rsid w:val="00557420"/>
    <w:rsid w:val="0056186B"/>
    <w:rsid w:val="00561B3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5256"/>
    <w:rsid w:val="00A47A9D"/>
    <w:rsid w:val="00A50443"/>
    <w:rsid w:val="00A52348"/>
    <w:rsid w:val="00A5360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55">
      <v:textbox inset="5.85pt,.7pt,5.85pt,.7pt"/>
    </o:shapedefaults>
    <o:shapelayout v:ext="edit">
      <o:idmap v:ext="edit" data="2,6"/>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A45256"/>
  </w:style>
  <w:style w:type="paragraph" w:styleId="BlockText">
    <w:name w:val="Block Text"/>
    <w:basedOn w:val="Normal"/>
    <w:rsid w:val="00A4525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A45256"/>
    <w:pPr>
      <w:spacing w:after="120"/>
    </w:pPr>
    <w:rPr>
      <w:sz w:val="16"/>
      <w:szCs w:val="16"/>
    </w:rPr>
  </w:style>
  <w:style w:type="character" w:customStyle="1" w:styleId="BodyText3Char">
    <w:name w:val="Body Text 3 Char"/>
    <w:basedOn w:val="DefaultParagraphFont"/>
    <w:link w:val="BodyText3"/>
    <w:rsid w:val="00A45256"/>
    <w:rPr>
      <w:rFonts w:eastAsia="Times New Roman"/>
      <w:sz w:val="16"/>
      <w:szCs w:val="16"/>
    </w:rPr>
  </w:style>
  <w:style w:type="paragraph" w:styleId="BodyTextFirstIndent">
    <w:name w:val="Body Text First Indent"/>
    <w:basedOn w:val="BodyText"/>
    <w:link w:val="BodyTextFirstIndentChar"/>
    <w:rsid w:val="00A45256"/>
    <w:pPr>
      <w:ind w:firstLine="360"/>
    </w:pPr>
    <w:rPr>
      <w:rFonts w:eastAsia="Times New Roman"/>
    </w:rPr>
  </w:style>
  <w:style w:type="character" w:customStyle="1" w:styleId="BodyTextFirstIndentChar">
    <w:name w:val="Body Text First Indent Char"/>
    <w:basedOn w:val="BodyTextChar"/>
    <w:link w:val="BodyTextFirstIndent"/>
    <w:rsid w:val="00A45256"/>
    <w:rPr>
      <w:rFonts w:eastAsia="Times New Roman"/>
    </w:rPr>
  </w:style>
  <w:style w:type="paragraph" w:styleId="BodyTextIndent">
    <w:name w:val="Body Text Indent"/>
    <w:basedOn w:val="Normal"/>
    <w:link w:val="BodyTextIndentChar"/>
    <w:rsid w:val="00A45256"/>
    <w:pPr>
      <w:spacing w:after="120"/>
      <w:ind w:left="283"/>
    </w:pPr>
  </w:style>
  <w:style w:type="character" w:customStyle="1" w:styleId="BodyTextIndentChar">
    <w:name w:val="Body Text Indent Char"/>
    <w:basedOn w:val="DefaultParagraphFont"/>
    <w:link w:val="BodyTextIndent"/>
    <w:rsid w:val="00A45256"/>
    <w:rPr>
      <w:rFonts w:eastAsia="Times New Roman"/>
    </w:rPr>
  </w:style>
  <w:style w:type="paragraph" w:styleId="BodyTextFirstIndent2">
    <w:name w:val="Body Text First Indent 2"/>
    <w:basedOn w:val="BodyTextIndent"/>
    <w:link w:val="BodyTextFirstIndent2Char"/>
    <w:rsid w:val="00A45256"/>
    <w:pPr>
      <w:spacing w:after="180"/>
      <w:ind w:left="360" w:firstLine="360"/>
    </w:pPr>
  </w:style>
  <w:style w:type="character" w:customStyle="1" w:styleId="BodyTextFirstIndent2Char">
    <w:name w:val="Body Text First Indent 2 Char"/>
    <w:basedOn w:val="BodyTextIndentChar"/>
    <w:link w:val="BodyTextFirstIndent2"/>
    <w:rsid w:val="00A45256"/>
    <w:rPr>
      <w:rFonts w:eastAsia="Times New Roman"/>
    </w:rPr>
  </w:style>
  <w:style w:type="paragraph" w:styleId="Closing">
    <w:name w:val="Closing"/>
    <w:basedOn w:val="Normal"/>
    <w:link w:val="ClosingChar"/>
    <w:rsid w:val="00A45256"/>
    <w:pPr>
      <w:spacing w:after="0"/>
      <w:ind w:left="4252"/>
    </w:pPr>
  </w:style>
  <w:style w:type="character" w:customStyle="1" w:styleId="ClosingChar">
    <w:name w:val="Closing Char"/>
    <w:basedOn w:val="DefaultParagraphFont"/>
    <w:link w:val="Closing"/>
    <w:rsid w:val="00A45256"/>
    <w:rPr>
      <w:rFonts w:eastAsia="Times New Roman"/>
    </w:rPr>
  </w:style>
  <w:style w:type="paragraph" w:styleId="E-mailSignature">
    <w:name w:val="E-mail Signature"/>
    <w:basedOn w:val="Normal"/>
    <w:link w:val="E-mailSignatureChar"/>
    <w:rsid w:val="00A45256"/>
    <w:pPr>
      <w:spacing w:after="0"/>
    </w:pPr>
  </w:style>
  <w:style w:type="character" w:customStyle="1" w:styleId="E-mailSignatureChar">
    <w:name w:val="E-mail Signature Char"/>
    <w:basedOn w:val="DefaultParagraphFont"/>
    <w:link w:val="E-mailSignature"/>
    <w:rsid w:val="00A45256"/>
    <w:rPr>
      <w:rFonts w:eastAsia="Times New Roman"/>
    </w:rPr>
  </w:style>
  <w:style w:type="paragraph" w:styleId="EndnoteText">
    <w:name w:val="endnote text"/>
    <w:basedOn w:val="Normal"/>
    <w:link w:val="EndnoteTextChar"/>
    <w:rsid w:val="00A45256"/>
    <w:pPr>
      <w:spacing w:after="0"/>
    </w:pPr>
  </w:style>
  <w:style w:type="character" w:customStyle="1" w:styleId="EndnoteTextChar">
    <w:name w:val="Endnote Text Char"/>
    <w:basedOn w:val="DefaultParagraphFont"/>
    <w:link w:val="EndnoteText"/>
    <w:rsid w:val="00A45256"/>
    <w:rPr>
      <w:rFonts w:eastAsia="Times New Roman"/>
    </w:rPr>
  </w:style>
  <w:style w:type="paragraph" w:styleId="EnvelopeAddress">
    <w:name w:val="envelope address"/>
    <w:basedOn w:val="Normal"/>
    <w:rsid w:val="00A4525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45256"/>
    <w:pPr>
      <w:spacing w:after="0"/>
    </w:pPr>
    <w:rPr>
      <w:rFonts w:asciiTheme="majorHAnsi" w:eastAsiaTheme="majorEastAsia" w:hAnsiTheme="majorHAnsi" w:cstheme="majorBidi"/>
    </w:rPr>
  </w:style>
  <w:style w:type="paragraph" w:styleId="HTMLAddress">
    <w:name w:val="HTML Address"/>
    <w:basedOn w:val="Normal"/>
    <w:link w:val="HTMLAddressChar"/>
    <w:rsid w:val="00A45256"/>
    <w:pPr>
      <w:spacing w:after="0"/>
    </w:pPr>
    <w:rPr>
      <w:i/>
      <w:iCs/>
    </w:rPr>
  </w:style>
  <w:style w:type="character" w:customStyle="1" w:styleId="HTMLAddressChar">
    <w:name w:val="HTML Address Char"/>
    <w:basedOn w:val="DefaultParagraphFont"/>
    <w:link w:val="HTMLAddress"/>
    <w:rsid w:val="00A45256"/>
    <w:rPr>
      <w:rFonts w:eastAsia="Times New Roman"/>
      <w:i/>
      <w:iCs/>
    </w:rPr>
  </w:style>
  <w:style w:type="paragraph" w:styleId="HTMLPreformatted">
    <w:name w:val="HTML Preformatted"/>
    <w:basedOn w:val="Normal"/>
    <w:link w:val="HTMLPreformattedChar"/>
    <w:semiHidden/>
    <w:unhideWhenUsed/>
    <w:rsid w:val="00A45256"/>
    <w:pPr>
      <w:spacing w:after="0"/>
    </w:pPr>
    <w:rPr>
      <w:rFonts w:ascii="Consolas" w:hAnsi="Consolas"/>
    </w:rPr>
  </w:style>
  <w:style w:type="character" w:customStyle="1" w:styleId="HTMLPreformattedChar">
    <w:name w:val="HTML Preformatted Char"/>
    <w:basedOn w:val="DefaultParagraphFont"/>
    <w:link w:val="HTMLPreformatted"/>
    <w:semiHidden/>
    <w:rsid w:val="00A45256"/>
    <w:rPr>
      <w:rFonts w:ascii="Consolas" w:eastAsia="Times New Roman" w:hAnsi="Consolas"/>
    </w:rPr>
  </w:style>
  <w:style w:type="paragraph" w:styleId="Index3">
    <w:name w:val="index 3"/>
    <w:basedOn w:val="Normal"/>
    <w:next w:val="Normal"/>
    <w:rsid w:val="00A45256"/>
    <w:pPr>
      <w:spacing w:after="0"/>
      <w:ind w:left="600" w:hanging="200"/>
    </w:pPr>
  </w:style>
  <w:style w:type="paragraph" w:styleId="Index4">
    <w:name w:val="index 4"/>
    <w:basedOn w:val="Normal"/>
    <w:next w:val="Normal"/>
    <w:rsid w:val="00A45256"/>
    <w:pPr>
      <w:spacing w:after="0"/>
      <w:ind w:left="800" w:hanging="200"/>
    </w:pPr>
  </w:style>
  <w:style w:type="paragraph" w:styleId="Index5">
    <w:name w:val="index 5"/>
    <w:basedOn w:val="Normal"/>
    <w:next w:val="Normal"/>
    <w:rsid w:val="00A45256"/>
    <w:pPr>
      <w:spacing w:after="0"/>
      <w:ind w:left="1000" w:hanging="200"/>
    </w:pPr>
  </w:style>
  <w:style w:type="paragraph" w:styleId="Index6">
    <w:name w:val="index 6"/>
    <w:basedOn w:val="Normal"/>
    <w:next w:val="Normal"/>
    <w:rsid w:val="00A45256"/>
    <w:pPr>
      <w:spacing w:after="0"/>
      <w:ind w:left="1200" w:hanging="200"/>
    </w:pPr>
  </w:style>
  <w:style w:type="paragraph" w:styleId="Index7">
    <w:name w:val="index 7"/>
    <w:basedOn w:val="Normal"/>
    <w:next w:val="Normal"/>
    <w:rsid w:val="00A45256"/>
    <w:pPr>
      <w:spacing w:after="0"/>
      <w:ind w:left="1400" w:hanging="200"/>
    </w:pPr>
  </w:style>
  <w:style w:type="paragraph" w:styleId="Index8">
    <w:name w:val="index 8"/>
    <w:basedOn w:val="Normal"/>
    <w:next w:val="Normal"/>
    <w:rsid w:val="00A45256"/>
    <w:pPr>
      <w:spacing w:after="0"/>
      <w:ind w:left="1600" w:hanging="200"/>
    </w:pPr>
  </w:style>
  <w:style w:type="paragraph" w:styleId="Index9">
    <w:name w:val="index 9"/>
    <w:basedOn w:val="Normal"/>
    <w:next w:val="Normal"/>
    <w:rsid w:val="00A45256"/>
    <w:pPr>
      <w:spacing w:after="0"/>
      <w:ind w:left="1800" w:hanging="200"/>
    </w:pPr>
  </w:style>
  <w:style w:type="paragraph" w:styleId="IntenseQuote">
    <w:name w:val="Intense Quote"/>
    <w:basedOn w:val="Normal"/>
    <w:next w:val="Normal"/>
    <w:link w:val="IntenseQuoteChar"/>
    <w:uiPriority w:val="30"/>
    <w:qFormat/>
    <w:rsid w:val="00A4525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A45256"/>
    <w:rPr>
      <w:rFonts w:eastAsia="Times New Roman"/>
      <w:i/>
      <w:iCs/>
      <w:color w:val="5B9BD5" w:themeColor="accent1"/>
    </w:rPr>
  </w:style>
  <w:style w:type="paragraph" w:styleId="ListContinue">
    <w:name w:val="List Continue"/>
    <w:basedOn w:val="Normal"/>
    <w:rsid w:val="00A45256"/>
    <w:pPr>
      <w:spacing w:after="120"/>
      <w:ind w:left="283"/>
      <w:contextualSpacing/>
    </w:pPr>
  </w:style>
  <w:style w:type="paragraph" w:styleId="ListContinue2">
    <w:name w:val="List Continue 2"/>
    <w:basedOn w:val="Normal"/>
    <w:rsid w:val="00A45256"/>
    <w:pPr>
      <w:spacing w:after="120"/>
      <w:ind w:left="566"/>
      <w:contextualSpacing/>
    </w:pPr>
  </w:style>
  <w:style w:type="paragraph" w:styleId="ListContinue3">
    <w:name w:val="List Continue 3"/>
    <w:basedOn w:val="Normal"/>
    <w:rsid w:val="00A45256"/>
    <w:pPr>
      <w:spacing w:after="120"/>
      <w:ind w:left="849"/>
      <w:contextualSpacing/>
    </w:pPr>
  </w:style>
  <w:style w:type="paragraph" w:styleId="ListContinue4">
    <w:name w:val="List Continue 4"/>
    <w:basedOn w:val="Normal"/>
    <w:rsid w:val="00A45256"/>
    <w:pPr>
      <w:spacing w:after="120"/>
      <w:ind w:left="1132"/>
      <w:contextualSpacing/>
    </w:pPr>
  </w:style>
  <w:style w:type="paragraph" w:styleId="ListContinue5">
    <w:name w:val="List Continue 5"/>
    <w:basedOn w:val="Normal"/>
    <w:rsid w:val="00A45256"/>
    <w:pPr>
      <w:spacing w:after="120"/>
      <w:ind w:left="1415"/>
      <w:contextualSpacing/>
    </w:pPr>
  </w:style>
  <w:style w:type="paragraph" w:styleId="ListNumber3">
    <w:name w:val="List Number 3"/>
    <w:basedOn w:val="Normal"/>
    <w:rsid w:val="00A45256"/>
    <w:pPr>
      <w:numPr>
        <w:numId w:val="66"/>
      </w:numPr>
      <w:contextualSpacing/>
    </w:pPr>
  </w:style>
  <w:style w:type="paragraph" w:styleId="ListNumber4">
    <w:name w:val="List Number 4"/>
    <w:basedOn w:val="Normal"/>
    <w:rsid w:val="00A45256"/>
    <w:pPr>
      <w:numPr>
        <w:numId w:val="67"/>
      </w:numPr>
      <w:contextualSpacing/>
    </w:pPr>
  </w:style>
  <w:style w:type="paragraph" w:styleId="ListNumber5">
    <w:name w:val="List Number 5"/>
    <w:basedOn w:val="Normal"/>
    <w:rsid w:val="00A45256"/>
    <w:pPr>
      <w:numPr>
        <w:numId w:val="68"/>
      </w:numPr>
      <w:contextualSpacing/>
    </w:pPr>
  </w:style>
  <w:style w:type="paragraph" w:styleId="MacroText">
    <w:name w:val="macro"/>
    <w:link w:val="MacroTextChar"/>
    <w:rsid w:val="00A4525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A45256"/>
    <w:rPr>
      <w:rFonts w:ascii="Consolas" w:eastAsia="Times New Roman" w:hAnsi="Consolas"/>
    </w:rPr>
  </w:style>
  <w:style w:type="paragraph" w:styleId="MessageHeader">
    <w:name w:val="Message Header"/>
    <w:basedOn w:val="Normal"/>
    <w:link w:val="MessageHeaderChar"/>
    <w:rsid w:val="00A4525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45256"/>
    <w:rPr>
      <w:rFonts w:asciiTheme="majorHAnsi" w:eastAsiaTheme="majorEastAsia" w:hAnsiTheme="majorHAnsi" w:cstheme="majorBidi"/>
      <w:sz w:val="24"/>
      <w:szCs w:val="24"/>
      <w:shd w:val="pct20" w:color="auto" w:fill="auto"/>
    </w:rPr>
  </w:style>
  <w:style w:type="paragraph" w:styleId="NoSpacing">
    <w:name w:val="No Spacing"/>
    <w:uiPriority w:val="1"/>
    <w:qFormat/>
    <w:rsid w:val="00A45256"/>
    <w:pPr>
      <w:overflowPunct w:val="0"/>
      <w:autoSpaceDE w:val="0"/>
      <w:autoSpaceDN w:val="0"/>
      <w:adjustRightInd w:val="0"/>
      <w:textAlignment w:val="baseline"/>
    </w:pPr>
    <w:rPr>
      <w:rFonts w:eastAsia="Times New Roman"/>
    </w:rPr>
  </w:style>
  <w:style w:type="paragraph" w:styleId="NormalWeb">
    <w:name w:val="Normal (Web)"/>
    <w:basedOn w:val="Normal"/>
    <w:rsid w:val="00A45256"/>
    <w:rPr>
      <w:sz w:val="24"/>
      <w:szCs w:val="24"/>
    </w:rPr>
  </w:style>
  <w:style w:type="paragraph" w:styleId="NormalIndent">
    <w:name w:val="Normal Indent"/>
    <w:basedOn w:val="Normal"/>
    <w:rsid w:val="00A45256"/>
    <w:pPr>
      <w:ind w:left="720"/>
    </w:pPr>
  </w:style>
  <w:style w:type="paragraph" w:styleId="NoteHeading">
    <w:name w:val="Note Heading"/>
    <w:basedOn w:val="Normal"/>
    <w:next w:val="Normal"/>
    <w:link w:val="NoteHeadingChar"/>
    <w:rsid w:val="00A45256"/>
    <w:pPr>
      <w:spacing w:after="0"/>
    </w:pPr>
  </w:style>
  <w:style w:type="character" w:customStyle="1" w:styleId="NoteHeadingChar">
    <w:name w:val="Note Heading Char"/>
    <w:basedOn w:val="DefaultParagraphFont"/>
    <w:link w:val="NoteHeading"/>
    <w:rsid w:val="00A45256"/>
    <w:rPr>
      <w:rFonts w:eastAsia="Times New Roman"/>
    </w:rPr>
  </w:style>
  <w:style w:type="paragraph" w:styleId="Quote">
    <w:name w:val="Quote"/>
    <w:basedOn w:val="Normal"/>
    <w:next w:val="Normal"/>
    <w:link w:val="QuoteChar"/>
    <w:uiPriority w:val="29"/>
    <w:qFormat/>
    <w:rsid w:val="00A4525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45256"/>
    <w:rPr>
      <w:rFonts w:eastAsia="Times New Roman"/>
      <w:i/>
      <w:iCs/>
      <w:color w:val="404040" w:themeColor="text1" w:themeTint="BF"/>
    </w:rPr>
  </w:style>
  <w:style w:type="paragraph" w:styleId="Salutation">
    <w:name w:val="Salutation"/>
    <w:basedOn w:val="Normal"/>
    <w:next w:val="Normal"/>
    <w:link w:val="SalutationChar"/>
    <w:rsid w:val="00A45256"/>
  </w:style>
  <w:style w:type="character" w:customStyle="1" w:styleId="SalutationChar">
    <w:name w:val="Salutation Char"/>
    <w:basedOn w:val="DefaultParagraphFont"/>
    <w:link w:val="Salutation"/>
    <w:rsid w:val="00A45256"/>
    <w:rPr>
      <w:rFonts w:eastAsia="Times New Roman"/>
    </w:rPr>
  </w:style>
  <w:style w:type="paragraph" w:styleId="Signature">
    <w:name w:val="Signature"/>
    <w:basedOn w:val="Normal"/>
    <w:link w:val="SignatureChar"/>
    <w:rsid w:val="00A45256"/>
    <w:pPr>
      <w:spacing w:after="0"/>
      <w:ind w:left="4252"/>
    </w:pPr>
  </w:style>
  <w:style w:type="character" w:customStyle="1" w:styleId="SignatureChar">
    <w:name w:val="Signature Char"/>
    <w:basedOn w:val="DefaultParagraphFont"/>
    <w:link w:val="Signature"/>
    <w:rsid w:val="00A45256"/>
    <w:rPr>
      <w:rFonts w:eastAsia="Times New Roman"/>
    </w:rPr>
  </w:style>
  <w:style w:type="paragraph" w:styleId="Subtitle">
    <w:name w:val="Subtitle"/>
    <w:basedOn w:val="Normal"/>
    <w:next w:val="Normal"/>
    <w:link w:val="SubtitleChar"/>
    <w:qFormat/>
    <w:rsid w:val="00A4525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45256"/>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45256"/>
    <w:pPr>
      <w:spacing w:after="0"/>
      <w:ind w:left="200" w:hanging="200"/>
    </w:pPr>
  </w:style>
  <w:style w:type="paragraph" w:styleId="TableofFigures">
    <w:name w:val="table of figures"/>
    <w:basedOn w:val="Normal"/>
    <w:next w:val="Normal"/>
    <w:rsid w:val="00A45256"/>
    <w:pPr>
      <w:spacing w:after="0"/>
    </w:pPr>
  </w:style>
  <w:style w:type="paragraph" w:styleId="Title">
    <w:name w:val="Title"/>
    <w:basedOn w:val="Normal"/>
    <w:next w:val="Normal"/>
    <w:link w:val="TitleChar"/>
    <w:qFormat/>
    <w:rsid w:val="00A4525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4525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4525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4525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603" Type="http://schemas.openxmlformats.org/officeDocument/2006/relationships/theme" Target="theme/theme1.xml"/><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microsoft.com/office/2011/relationships/people" Target="people.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61</Pages>
  <Words>25111</Words>
  <Characters>151728</Characters>
  <Application>Microsoft Office Word</Application>
  <DocSecurity>0</DocSecurity>
  <Lines>1264</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176487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CR1444</cp:lastModifiedBy>
  <cp:revision>15</cp:revision>
  <cp:lastPrinted>2007-03-03T11:31:00Z</cp:lastPrinted>
  <dcterms:created xsi:type="dcterms:W3CDTF">2021-06-21T17:26:00Z</dcterms:created>
  <dcterms:modified xsi:type="dcterms:W3CDTF">2024-12-17T16:45:00Z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