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529431" w14:textId="7369F8DD" w:rsidR="0093274D" w:rsidRPr="00E9040D" w:rsidRDefault="0093274D">
      <w:pPr>
        <w:pStyle w:val="ZA"/>
        <w:framePr w:wrap="notBeside"/>
      </w:pPr>
      <w:bookmarkStart w:id="0" w:name="page1"/>
      <w:r w:rsidRPr="00E9040D">
        <w:rPr>
          <w:sz w:val="64"/>
        </w:rPr>
        <w:t xml:space="preserve">3GPP TS 36.213 </w:t>
      </w:r>
      <w:r w:rsidR="005D78C9" w:rsidRPr="00E9040D">
        <w:t>V1</w:t>
      </w:r>
      <w:r w:rsidR="005D78C9">
        <w:t>6</w:t>
      </w:r>
      <w:r w:rsidR="000A3FF6">
        <w:t>.</w:t>
      </w:r>
      <w:del w:id="1" w:author="CR1444" w:date="2024-12-17T17:22:00Z" w16du:dateUtc="2024-12-17T16:22:00Z">
        <w:r w:rsidR="00EF624E" w:rsidDel="00ED574D">
          <w:delText>10</w:delText>
        </w:r>
      </w:del>
      <w:ins w:id="2" w:author="CR1444" w:date="2024-12-17T17:22:00Z" w16du:dateUtc="2024-12-17T16:22:00Z">
        <w:r w:rsidR="00ED574D">
          <w:t>1</w:t>
        </w:r>
        <w:r w:rsidR="00ED574D">
          <w:t>1</w:t>
        </w:r>
      </w:ins>
      <w:r w:rsidR="00331BF3">
        <w:t>.</w:t>
      </w:r>
      <w:r w:rsidR="00CF0AB4">
        <w:t>0</w:t>
      </w:r>
      <w:r w:rsidR="00CF0AB4" w:rsidRPr="00E9040D">
        <w:t xml:space="preserve"> </w:t>
      </w:r>
      <w:r w:rsidRPr="00E9040D">
        <w:rPr>
          <w:sz w:val="32"/>
        </w:rPr>
        <w:t>(</w:t>
      </w:r>
      <w:del w:id="3" w:author="CR1444" w:date="2024-12-17T17:23:00Z" w16du:dateUtc="2024-12-17T16:23:00Z">
        <w:r w:rsidR="00EF624E" w:rsidRPr="00E9040D" w:rsidDel="00ED574D">
          <w:rPr>
            <w:sz w:val="32"/>
          </w:rPr>
          <w:delText>20</w:delText>
        </w:r>
        <w:r w:rsidR="00EF624E" w:rsidDel="00ED574D">
          <w:rPr>
            <w:sz w:val="32"/>
          </w:rPr>
          <w:delText>23</w:delText>
        </w:r>
      </w:del>
      <w:ins w:id="4" w:author="CR1444" w:date="2024-12-17T17:23:00Z" w16du:dateUtc="2024-12-17T16:23:00Z">
        <w:r w:rsidR="00ED574D" w:rsidRPr="00E9040D">
          <w:rPr>
            <w:sz w:val="32"/>
          </w:rPr>
          <w:t>20</w:t>
        </w:r>
        <w:r w:rsidR="00ED574D">
          <w:rPr>
            <w:sz w:val="32"/>
          </w:rPr>
          <w:t>2</w:t>
        </w:r>
        <w:r w:rsidR="00ED574D">
          <w:rPr>
            <w:sz w:val="32"/>
          </w:rPr>
          <w:t>4</w:t>
        </w:r>
      </w:ins>
      <w:r w:rsidRPr="00E9040D">
        <w:rPr>
          <w:sz w:val="32"/>
        </w:rPr>
        <w:t>-</w:t>
      </w:r>
      <w:r w:rsidR="00EF624E">
        <w:rPr>
          <w:sz w:val="32"/>
        </w:rPr>
        <w:t>12</w:t>
      </w:r>
      <w:r w:rsidRPr="00E9040D">
        <w:rPr>
          <w:sz w:val="32"/>
        </w:rPr>
        <w:t>)</w:t>
      </w:r>
    </w:p>
    <w:p w14:paraId="350BD9D8" w14:textId="77777777" w:rsidR="0093274D" w:rsidRPr="00E9040D" w:rsidRDefault="0093274D">
      <w:pPr>
        <w:pStyle w:val="ZB"/>
        <w:framePr w:wrap="notBeside"/>
      </w:pPr>
      <w:r w:rsidRPr="00E9040D">
        <w:t>Technical Specification</w:t>
      </w:r>
    </w:p>
    <w:p w14:paraId="22B10D3B" w14:textId="77777777"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14:paraId="7D55537E" w14:textId="77777777" w:rsidR="0093274D" w:rsidRPr="00E9040D" w:rsidRDefault="0093274D">
      <w:pPr>
        <w:pStyle w:val="ZT"/>
        <w:framePr w:wrap="notBeside"/>
      </w:pPr>
      <w:r w:rsidRPr="00E9040D">
        <w:t>Technical Specification Group Radio Access Network;</w:t>
      </w:r>
    </w:p>
    <w:p w14:paraId="4D70F86B" w14:textId="77777777" w:rsidR="0093274D" w:rsidRPr="00E9040D" w:rsidRDefault="0093274D">
      <w:pPr>
        <w:pStyle w:val="ZT"/>
        <w:framePr w:wrap="notBeside"/>
      </w:pPr>
      <w:r w:rsidRPr="00E9040D">
        <w:t>Evolved Universal Terrestrial Radio Access (E-UTRA);</w:t>
      </w:r>
    </w:p>
    <w:p w14:paraId="01F6ED3A" w14:textId="77777777" w:rsidR="0093274D" w:rsidRPr="00E9040D" w:rsidRDefault="0093274D">
      <w:pPr>
        <w:pStyle w:val="ZT"/>
        <w:framePr w:wrap="notBeside"/>
      </w:pPr>
      <w:r w:rsidRPr="00E9040D">
        <w:t>Physical layer procedures</w:t>
      </w:r>
    </w:p>
    <w:p w14:paraId="78F78111" w14:textId="77777777" w:rsidR="0093274D" w:rsidRPr="00E9040D" w:rsidRDefault="0093274D">
      <w:pPr>
        <w:pStyle w:val="ZT"/>
        <w:framePr w:wrap="notBeside"/>
      </w:pPr>
      <w:r w:rsidRPr="00E9040D">
        <w:t>(</w:t>
      </w:r>
      <w:r w:rsidRPr="00E9040D">
        <w:rPr>
          <w:rStyle w:val="ZGSM"/>
        </w:rPr>
        <w:t xml:space="preserve">Release </w:t>
      </w:r>
      <w:r w:rsidR="005D78C9" w:rsidRPr="00E9040D">
        <w:rPr>
          <w:rStyle w:val="ZGSM"/>
        </w:rPr>
        <w:t>1</w:t>
      </w:r>
      <w:r w:rsidR="005D78C9">
        <w:rPr>
          <w:rStyle w:val="ZGSM"/>
        </w:rPr>
        <w:t>6</w:t>
      </w:r>
      <w:r w:rsidRPr="00E9040D">
        <w:t>)</w:t>
      </w:r>
    </w:p>
    <w:p w14:paraId="4A1F4F74" w14:textId="77777777" w:rsidR="0093274D" w:rsidRPr="00E9040D" w:rsidRDefault="0093274D">
      <w:pPr>
        <w:pStyle w:val="ZT"/>
        <w:framePr w:wrap="notBeside"/>
        <w:rPr>
          <w:i/>
          <w:sz w:val="28"/>
        </w:rPr>
      </w:pPr>
    </w:p>
    <w:p w14:paraId="2E3803A9" w14:textId="77777777" w:rsidR="00417BF9" w:rsidRPr="00235394" w:rsidRDefault="00FD31CB" w:rsidP="00417BF9">
      <w:pPr>
        <w:pStyle w:val="ZU"/>
        <w:framePr w:wrap="notBeside"/>
        <w:tabs>
          <w:tab w:val="right" w:pos="10206"/>
        </w:tabs>
        <w:jc w:val="left"/>
      </w:pPr>
      <w:r>
        <w:rPr>
          <w:i/>
        </w:rPr>
        <w:drawing>
          <wp:inline distT="0" distB="0" distL="0" distR="0" wp14:anchorId="5D7E4BA5" wp14:editId="5128E5E3">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2908135A" wp14:editId="35DB2E06">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5F1412A" w14:textId="77777777" w:rsidR="0093274D" w:rsidRPr="00E9040D" w:rsidRDefault="0093274D">
      <w:pPr>
        <w:pStyle w:val="ZU"/>
        <w:framePr w:wrap="notBeside"/>
        <w:tabs>
          <w:tab w:val="right" w:pos="10206"/>
        </w:tabs>
        <w:jc w:val="left"/>
      </w:pPr>
    </w:p>
    <w:p w14:paraId="035DA8C6" w14:textId="77777777"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14:paraId="3B207677" w14:textId="77777777" w:rsidR="0093274D" w:rsidRPr="00E9040D" w:rsidRDefault="0093274D">
      <w:pPr>
        <w:pStyle w:val="ZV"/>
        <w:framePr w:wrap="notBeside"/>
      </w:pPr>
    </w:p>
    <w:p w14:paraId="676D9875" w14:textId="77777777" w:rsidR="0093274D" w:rsidRPr="00E9040D" w:rsidRDefault="0093274D"/>
    <w:bookmarkEnd w:id="0"/>
    <w:p w14:paraId="727EA98D" w14:textId="77777777"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14:paraId="003B7964" w14:textId="77777777" w:rsidR="0093274D" w:rsidRPr="00E9040D" w:rsidRDefault="0093274D">
      <w:bookmarkStart w:id="5" w:name="page2"/>
    </w:p>
    <w:p w14:paraId="04ACABDA" w14:textId="77777777"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14:paraId="6F49785A" w14:textId="77777777"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14:paraId="709AF8B5" w14:textId="77777777" w:rsidR="0093274D" w:rsidRPr="00E9040D" w:rsidRDefault="0093274D">
      <w:pPr>
        <w:rPr>
          <w:lang w:val="en-US"/>
        </w:rPr>
      </w:pPr>
    </w:p>
    <w:p w14:paraId="044433EA" w14:textId="77777777"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14:paraId="47884ABC" w14:textId="77777777" w:rsidR="0093274D" w:rsidRPr="00E9040D" w:rsidRDefault="0093274D">
      <w:pPr>
        <w:pStyle w:val="FP"/>
        <w:framePr w:wrap="notBeside" w:hAnchor="margin" w:yAlign="center"/>
        <w:pBdr>
          <w:bottom w:val="single" w:sz="6" w:space="1" w:color="auto"/>
        </w:pBdr>
        <w:ind w:left="2835" w:right="2835"/>
        <w:jc w:val="center"/>
      </w:pPr>
      <w:r w:rsidRPr="00E9040D">
        <w:t>Postal address</w:t>
      </w:r>
    </w:p>
    <w:p w14:paraId="52A7E703" w14:textId="77777777" w:rsidR="0093274D" w:rsidRPr="00E9040D" w:rsidRDefault="0093274D">
      <w:pPr>
        <w:pStyle w:val="FP"/>
        <w:framePr w:wrap="notBeside" w:hAnchor="margin" w:yAlign="center"/>
        <w:ind w:left="2835" w:right="2835"/>
        <w:jc w:val="center"/>
        <w:rPr>
          <w:rFonts w:ascii="Arial" w:hAnsi="Arial"/>
          <w:sz w:val="18"/>
        </w:rPr>
      </w:pPr>
    </w:p>
    <w:p w14:paraId="0E563A54" w14:textId="77777777"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14:paraId="1D0872FF"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14:paraId="6830693D"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14:paraId="244249BD" w14:textId="77777777"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14:paraId="1E13A5D0" w14:textId="77777777"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14:paraId="72CCE158" w14:textId="77777777"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14:paraId="38EDE36E" w14:textId="77777777" w:rsidR="0093274D" w:rsidRPr="00E9040D" w:rsidRDefault="0093274D">
      <w:pPr>
        <w:rPr>
          <w:lang w:val="en-US"/>
        </w:rPr>
      </w:pPr>
    </w:p>
    <w:p w14:paraId="193AD38C" w14:textId="77777777"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14:paraId="00D25A82" w14:textId="77777777"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14:paraId="20E6ECFE" w14:textId="77777777" w:rsidR="0093274D" w:rsidRPr="00E9040D" w:rsidRDefault="0093274D">
      <w:pPr>
        <w:pStyle w:val="FP"/>
        <w:framePr w:wrap="notBeside" w:hAnchor="margin" w:yAlign="bottom"/>
        <w:jc w:val="center"/>
        <w:rPr>
          <w:noProof/>
        </w:rPr>
      </w:pPr>
    </w:p>
    <w:p w14:paraId="561E95DA" w14:textId="0B576C45" w:rsidR="0093274D" w:rsidRPr="00E9040D" w:rsidRDefault="0093274D">
      <w:pPr>
        <w:pStyle w:val="FP"/>
        <w:framePr w:wrap="notBeside" w:hAnchor="margin" w:yAlign="bottom"/>
        <w:jc w:val="center"/>
        <w:rPr>
          <w:noProof/>
          <w:sz w:val="18"/>
        </w:rPr>
      </w:pPr>
      <w:r w:rsidRPr="00E9040D">
        <w:rPr>
          <w:noProof/>
          <w:sz w:val="18"/>
        </w:rPr>
        <w:t xml:space="preserve">© </w:t>
      </w:r>
      <w:del w:id="6" w:author="CR1444" w:date="2024-12-17T17:23:00Z" w16du:dateUtc="2024-12-17T16:23:00Z">
        <w:r w:rsidR="00EF624E" w:rsidRPr="00E9040D" w:rsidDel="00ED574D">
          <w:rPr>
            <w:noProof/>
            <w:sz w:val="18"/>
          </w:rPr>
          <w:delText>20</w:delText>
        </w:r>
        <w:r w:rsidR="00EF624E" w:rsidDel="00ED574D">
          <w:rPr>
            <w:noProof/>
            <w:sz w:val="18"/>
          </w:rPr>
          <w:delText>23</w:delText>
        </w:r>
      </w:del>
      <w:ins w:id="7" w:author="CR1444" w:date="2024-12-17T17:23:00Z" w16du:dateUtc="2024-12-17T16:23:00Z">
        <w:r w:rsidR="00ED574D" w:rsidRPr="00E9040D">
          <w:rPr>
            <w:noProof/>
            <w:sz w:val="18"/>
          </w:rPr>
          <w:t>20</w:t>
        </w:r>
        <w:r w:rsidR="00ED574D">
          <w:rPr>
            <w:noProof/>
            <w:sz w:val="18"/>
          </w:rPr>
          <w:t>2</w:t>
        </w:r>
        <w:r w:rsidR="00ED574D">
          <w:rPr>
            <w:noProof/>
            <w:sz w:val="18"/>
          </w:rPr>
          <w:t>4</w:t>
        </w:r>
      </w:ins>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8" w:name="copyrightaddon"/>
      <w:bookmarkEnd w:id="8"/>
    </w:p>
    <w:p w14:paraId="6E67BFC5" w14:textId="77777777"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14:paraId="1D34DC8F" w14:textId="77777777"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14:paraId="0FFE1452" w14:textId="77777777"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14:paraId="215E5460" w14:textId="77777777"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14:paraId="3AD79E66" w14:textId="77777777" w:rsidR="0093274D" w:rsidRPr="00E9040D" w:rsidRDefault="0093274D"/>
    <w:bookmarkEnd w:id="5"/>
    <w:p w14:paraId="7CE47961" w14:textId="77777777" w:rsidR="0093274D" w:rsidRPr="00E9040D" w:rsidRDefault="0093274D">
      <w:pPr>
        <w:pStyle w:val="TT"/>
      </w:pPr>
      <w:r w:rsidRPr="00E9040D">
        <w:br w:type="page"/>
      </w:r>
      <w:r w:rsidRPr="00E9040D">
        <w:lastRenderedPageBreak/>
        <w:t>Contents</w:t>
      </w:r>
    </w:p>
    <w:p w14:paraId="24A5CB4E" w14:textId="77777777" w:rsidR="00F77C8B" w:rsidRDefault="005974B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F77C8B">
        <w:t>Foreword</w:t>
      </w:r>
      <w:r w:rsidR="00F77C8B">
        <w:tab/>
        <w:t>8</w:t>
      </w:r>
    </w:p>
    <w:p w14:paraId="07753BD7" w14:textId="77777777" w:rsidR="00F77C8B" w:rsidRDefault="00F77C8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14:paraId="37856C0A" w14:textId="77777777" w:rsidR="00F77C8B" w:rsidRDefault="00F77C8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14:paraId="148E99AC" w14:textId="77777777" w:rsidR="00F77C8B" w:rsidRDefault="00F77C8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14:paraId="3DAA0D63" w14:textId="77777777" w:rsidR="00F77C8B" w:rsidRDefault="00F77C8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14:paraId="3FD067C1" w14:textId="77777777" w:rsidR="00F77C8B" w:rsidRDefault="00F77C8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14:paraId="39293A52" w14:textId="77777777" w:rsidR="00F77C8B" w:rsidRDefault="00F77C8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14:paraId="7DAF2225" w14:textId="77777777" w:rsidR="00F77C8B" w:rsidRDefault="00F77C8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14:paraId="42BDD4C9" w14:textId="77777777" w:rsidR="00F77C8B" w:rsidRDefault="00F77C8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14:paraId="0798F9DD" w14:textId="77777777" w:rsidR="00F77C8B" w:rsidRDefault="00F77C8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14:paraId="12B65AC5" w14:textId="77777777" w:rsidR="00F77C8B" w:rsidRDefault="00F77C8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14:paraId="78C4F5FB" w14:textId="77777777" w:rsidR="00F77C8B" w:rsidRDefault="00F77C8B">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14:paraId="371D83CA" w14:textId="77777777" w:rsidR="00F77C8B" w:rsidRDefault="00F77C8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14:paraId="02559B8D" w14:textId="77777777" w:rsidR="00F77C8B" w:rsidRDefault="00F77C8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14:paraId="293D286C" w14:textId="77777777" w:rsidR="00F77C8B" w:rsidRDefault="00F77C8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14:paraId="2A44738E" w14:textId="77777777" w:rsidR="00F77C8B" w:rsidRDefault="00F77C8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16</w:t>
      </w:r>
    </w:p>
    <w:p w14:paraId="1F11E189" w14:textId="77777777" w:rsidR="00F77C8B" w:rsidRDefault="00F77C8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14:paraId="0C05FB2C" w14:textId="77777777" w:rsidR="00F77C8B" w:rsidRDefault="00F77C8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31</w:t>
      </w:r>
    </w:p>
    <w:p w14:paraId="5C817583" w14:textId="77777777" w:rsidR="00F77C8B" w:rsidRDefault="00F77C8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34</w:t>
      </w:r>
    </w:p>
    <w:p w14:paraId="6D861B12" w14:textId="77777777" w:rsidR="00F77C8B" w:rsidRDefault="00F77C8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14:paraId="4CC984BD" w14:textId="77777777" w:rsidR="00F77C8B" w:rsidRDefault="00F77C8B">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40</w:t>
      </w:r>
    </w:p>
    <w:p w14:paraId="69F62298" w14:textId="77777777" w:rsidR="00F77C8B" w:rsidRDefault="00F77C8B">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40</w:t>
      </w:r>
    </w:p>
    <w:p w14:paraId="229A1C8E" w14:textId="77777777" w:rsidR="00F77C8B" w:rsidRDefault="00F77C8B">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CF7E58">
        <w:rPr>
          <w:lang w:val="en-US"/>
        </w:rPr>
        <w:t xml:space="preserve"> for Type3 report</w:t>
      </w:r>
      <w:r>
        <w:tab/>
        <w:t>43</w:t>
      </w:r>
    </w:p>
    <w:p w14:paraId="0D462651" w14:textId="77777777" w:rsidR="00F77C8B" w:rsidRDefault="00F77C8B">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43</w:t>
      </w:r>
    </w:p>
    <w:p w14:paraId="5738A3C7" w14:textId="77777777" w:rsidR="00F77C8B" w:rsidRDefault="00F77C8B">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44</w:t>
      </w:r>
    </w:p>
    <w:p w14:paraId="32EFE588" w14:textId="77777777" w:rsidR="00F77C8B" w:rsidRDefault="00F77C8B">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51</w:t>
      </w:r>
    </w:p>
    <w:p w14:paraId="38455CE3" w14:textId="77777777" w:rsidR="00F77C8B" w:rsidRDefault="00F77C8B">
      <w:pPr>
        <w:pStyle w:val="TOC3"/>
        <w:rPr>
          <w:rFonts w:asciiTheme="minorHAnsi" w:eastAsiaTheme="minorEastAsia" w:hAnsiTheme="minorHAnsi" w:cstheme="minorBidi"/>
          <w:sz w:val="22"/>
          <w:szCs w:val="22"/>
        </w:rPr>
      </w:pPr>
      <w:r>
        <w:t>5.1.4a</w:t>
      </w:r>
      <w:r>
        <w:rPr>
          <w:rFonts w:asciiTheme="minorHAnsi" w:eastAsiaTheme="minorEastAsia" w:hAnsiTheme="minorHAnsi" w:cstheme="minorBidi"/>
          <w:sz w:val="22"/>
          <w:szCs w:val="22"/>
        </w:rPr>
        <w:tab/>
      </w:r>
      <w:r>
        <w:t>Power allocation for dual active protocol stack</w:t>
      </w:r>
      <w:r>
        <w:tab/>
        <w:t>55</w:t>
      </w:r>
    </w:p>
    <w:p w14:paraId="58093912" w14:textId="77777777" w:rsidR="00F77C8B" w:rsidRDefault="00F77C8B">
      <w:pPr>
        <w:pStyle w:val="TOC3"/>
        <w:rPr>
          <w:rFonts w:asciiTheme="minorHAnsi" w:eastAsiaTheme="minorEastAsia" w:hAnsiTheme="minorHAnsi" w:cstheme="minorBidi"/>
          <w:sz w:val="22"/>
          <w:szCs w:val="22"/>
        </w:rPr>
      </w:pPr>
      <w:r>
        <w:t>5.1.</w:t>
      </w:r>
      <w:r w:rsidRPr="00CF7E58">
        <w:rPr>
          <w:rFonts w:eastAsia="SimSun"/>
          <w:lang w:eastAsia="zh-CN"/>
        </w:rPr>
        <w:t>5</w:t>
      </w:r>
      <w:r>
        <w:rPr>
          <w:rFonts w:asciiTheme="minorHAnsi" w:eastAsiaTheme="minorEastAsia" w:hAnsiTheme="minorHAnsi" w:cstheme="minorBidi"/>
          <w:sz w:val="22"/>
          <w:szCs w:val="22"/>
        </w:rPr>
        <w:tab/>
      </w:r>
      <w:r>
        <w:t xml:space="preserve">Power allocation for </w:t>
      </w:r>
      <w:r w:rsidRPr="00CF7E58">
        <w:rPr>
          <w:rFonts w:eastAsia="SimSun"/>
          <w:lang w:eastAsia="zh-CN"/>
        </w:rPr>
        <w:t>PUCCH-SCell</w:t>
      </w:r>
      <w:r>
        <w:tab/>
        <w:t>56</w:t>
      </w:r>
    </w:p>
    <w:p w14:paraId="74DF41C0" w14:textId="77777777" w:rsidR="00F77C8B" w:rsidRDefault="00F77C8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57</w:t>
      </w:r>
    </w:p>
    <w:p w14:paraId="33EA5744" w14:textId="77777777" w:rsidR="00F77C8B" w:rsidRDefault="00F77C8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eNodeB Relative Narrowband TX Power (RNTP) restrictions</w:t>
      </w:r>
      <w:r>
        <w:tab/>
        <w:t>59</w:t>
      </w:r>
    </w:p>
    <w:p w14:paraId="40229090" w14:textId="77777777" w:rsidR="00F77C8B" w:rsidRDefault="00F77C8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61</w:t>
      </w:r>
    </w:p>
    <w:p w14:paraId="0910BB62" w14:textId="77777777" w:rsidR="00F77C8B" w:rsidRDefault="00F77C8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61</w:t>
      </w:r>
    </w:p>
    <w:p w14:paraId="61F154A0" w14:textId="77777777" w:rsidR="00F77C8B" w:rsidRDefault="00F77C8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62</w:t>
      </w:r>
    </w:p>
    <w:p w14:paraId="0248568B" w14:textId="77777777" w:rsidR="00F77C8B" w:rsidRDefault="00F77C8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63</w:t>
      </w:r>
    </w:p>
    <w:p w14:paraId="2C2CD2DC" w14:textId="77777777" w:rsidR="00F77C8B" w:rsidRDefault="00F77C8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68</w:t>
      </w:r>
    </w:p>
    <w:p w14:paraId="4EA21CE3" w14:textId="77777777" w:rsidR="00F77C8B" w:rsidRDefault="00F77C8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69</w:t>
      </w:r>
    </w:p>
    <w:p w14:paraId="3C3B0E93" w14:textId="77777777" w:rsidR="00F77C8B" w:rsidRDefault="00F77C8B">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88</w:t>
      </w:r>
    </w:p>
    <w:p w14:paraId="40AAFCA3" w14:textId="77777777" w:rsidR="00F77C8B" w:rsidRDefault="00F77C8B">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88</w:t>
      </w:r>
    </w:p>
    <w:p w14:paraId="7AAACDE1" w14:textId="77777777" w:rsidR="00F77C8B" w:rsidRDefault="00F77C8B">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89</w:t>
      </w:r>
    </w:p>
    <w:p w14:paraId="05A93AAF" w14:textId="77777777" w:rsidR="00F77C8B" w:rsidRDefault="00F77C8B">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89</w:t>
      </w:r>
    </w:p>
    <w:p w14:paraId="483D0E7C" w14:textId="77777777" w:rsidR="00F77C8B" w:rsidRDefault="00F77C8B">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89</w:t>
      </w:r>
    </w:p>
    <w:p w14:paraId="69618CC0" w14:textId="77777777" w:rsidR="00F77C8B" w:rsidRDefault="00F77C8B">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89</w:t>
      </w:r>
    </w:p>
    <w:p w14:paraId="5E619C8E" w14:textId="77777777" w:rsidR="00F77C8B" w:rsidRDefault="00F77C8B">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89</w:t>
      </w:r>
    </w:p>
    <w:p w14:paraId="61BFE89F" w14:textId="77777777" w:rsidR="00F77C8B" w:rsidRDefault="00F77C8B">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89</w:t>
      </w:r>
    </w:p>
    <w:p w14:paraId="1A4C1154" w14:textId="77777777" w:rsidR="00F77C8B" w:rsidRDefault="00F77C8B">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91</w:t>
      </w:r>
    </w:p>
    <w:p w14:paraId="734176C4" w14:textId="77777777" w:rsidR="00F77C8B" w:rsidRDefault="00F77C8B">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92</w:t>
      </w:r>
    </w:p>
    <w:p w14:paraId="31762056" w14:textId="77777777" w:rsidR="00F77C8B" w:rsidRDefault="00F77C8B">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93</w:t>
      </w:r>
    </w:p>
    <w:p w14:paraId="1BC342B6" w14:textId="77777777" w:rsidR="00F77C8B" w:rsidRDefault="00F77C8B">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96</w:t>
      </w:r>
    </w:p>
    <w:p w14:paraId="2CE2EDD3" w14:textId="77777777" w:rsidR="00F77C8B" w:rsidRDefault="00F77C8B">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98</w:t>
      </w:r>
    </w:p>
    <w:p w14:paraId="18CA89DA" w14:textId="77777777" w:rsidR="00F77C8B" w:rsidRDefault="00F77C8B">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98</w:t>
      </w:r>
    </w:p>
    <w:p w14:paraId="2D172DA3" w14:textId="77777777" w:rsidR="00F77C8B" w:rsidRDefault="00F77C8B">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100</w:t>
      </w:r>
    </w:p>
    <w:p w14:paraId="6D3E9DF4" w14:textId="77777777" w:rsidR="00F77C8B" w:rsidRDefault="00F77C8B">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103</w:t>
      </w:r>
    </w:p>
    <w:p w14:paraId="163E8E62" w14:textId="77777777" w:rsidR="00F77C8B" w:rsidRDefault="00F77C8B">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109</w:t>
      </w:r>
    </w:p>
    <w:p w14:paraId="78E8F913" w14:textId="77777777" w:rsidR="00F77C8B" w:rsidRDefault="00F77C8B">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114</w:t>
      </w:r>
    </w:p>
    <w:p w14:paraId="1CA845F1" w14:textId="77777777" w:rsidR="00F77C8B" w:rsidRDefault="00F77C8B">
      <w:pPr>
        <w:pStyle w:val="TOC5"/>
        <w:rPr>
          <w:rFonts w:asciiTheme="minorHAnsi" w:eastAsiaTheme="minorEastAsia" w:hAnsiTheme="minorHAnsi" w:cstheme="minorBidi"/>
          <w:sz w:val="22"/>
          <w:szCs w:val="22"/>
        </w:rPr>
      </w:pPr>
      <w:r>
        <w:lastRenderedPageBreak/>
        <w:t>7.1.7.2.2</w:t>
      </w:r>
      <w:r>
        <w:rPr>
          <w:rFonts w:asciiTheme="minorHAnsi" w:eastAsiaTheme="minorEastAsia" w:hAnsiTheme="minorHAnsi" w:cstheme="minorBidi"/>
          <w:sz w:val="22"/>
          <w:szCs w:val="22"/>
        </w:rPr>
        <w:tab/>
      </w:r>
      <w:r>
        <w:t>Transport blocks mapped to two-layer spatial multiplexing</w:t>
      </w:r>
      <w:r>
        <w:tab/>
        <w:t>123</w:t>
      </w:r>
    </w:p>
    <w:p w14:paraId="7E8FE1B9" w14:textId="77777777" w:rsidR="00F77C8B" w:rsidRDefault="00F77C8B">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123</w:t>
      </w:r>
    </w:p>
    <w:p w14:paraId="70D378BB" w14:textId="77777777" w:rsidR="00F77C8B" w:rsidRDefault="00F77C8B">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124</w:t>
      </w:r>
    </w:p>
    <w:p w14:paraId="7BCB87F4" w14:textId="77777777" w:rsidR="00F77C8B" w:rsidRDefault="00F77C8B">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124</w:t>
      </w:r>
    </w:p>
    <w:p w14:paraId="4A2B9CBE" w14:textId="77777777" w:rsidR="00F77C8B" w:rsidRDefault="00F77C8B">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125</w:t>
      </w:r>
    </w:p>
    <w:p w14:paraId="0628FDAB" w14:textId="77777777" w:rsidR="00F77C8B" w:rsidRDefault="00F77C8B">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CF7E58">
        <w:rPr>
          <w:i/>
        </w:rPr>
        <w:t>SystemInformationBlockType1-BR</w:t>
      </w:r>
      <w:r>
        <w:tab/>
        <w:t>126</w:t>
      </w:r>
    </w:p>
    <w:p w14:paraId="6D983806" w14:textId="77777777" w:rsidR="00F77C8B" w:rsidRDefault="00F77C8B">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CF7E58">
        <w:rPr>
          <w:i/>
        </w:rPr>
        <w:t xml:space="preserve">ce-pdsch-maxBandwidth-config </w:t>
      </w:r>
      <w:r>
        <w:t xml:space="preserve">value </w:t>
      </w:r>
      <w:r w:rsidRPr="00CF7E58">
        <w:rPr>
          <w:rFonts w:cs="Arial"/>
          <w:lang w:eastAsia="zh-CN"/>
        </w:rPr>
        <w:t>of</w:t>
      </w:r>
      <w:r w:rsidRPr="00CF7E58">
        <w:rPr>
          <w:rFonts w:cs="Arial"/>
        </w:rPr>
        <w:t xml:space="preserve"> </w:t>
      </w:r>
      <w:r>
        <w:t xml:space="preserve">5 MHz or with </w:t>
      </w:r>
      <w:r w:rsidRPr="00CF7E58">
        <w:rPr>
          <w:i/>
        </w:rPr>
        <w:t>pdsch-MaxBandwidth-SC-MTCH</w:t>
      </w:r>
      <w:r>
        <w:t xml:space="preserve"> value of 24 PRBs</w:t>
      </w:r>
      <w:r>
        <w:tab/>
        <w:t>126</w:t>
      </w:r>
    </w:p>
    <w:p w14:paraId="03AA3326" w14:textId="77777777" w:rsidR="00F77C8B" w:rsidRDefault="00F77C8B">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126</w:t>
      </w:r>
    </w:p>
    <w:p w14:paraId="3378DAC0" w14:textId="77777777" w:rsidR="00F77C8B" w:rsidRDefault="00F77C8B">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127</w:t>
      </w:r>
    </w:p>
    <w:p w14:paraId="3E6CB617" w14:textId="77777777" w:rsidR="00F77C8B" w:rsidRDefault="00F77C8B">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127</w:t>
      </w:r>
    </w:p>
    <w:p w14:paraId="6B926EFD" w14:textId="77777777" w:rsidR="00F77C8B" w:rsidRDefault="00F77C8B">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129</w:t>
      </w:r>
    </w:p>
    <w:p w14:paraId="6BB8C98F" w14:textId="77777777" w:rsidR="00F77C8B" w:rsidRDefault="00F77C8B">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130</w:t>
      </w:r>
    </w:p>
    <w:p w14:paraId="2B195149" w14:textId="77777777" w:rsidR="00F77C8B" w:rsidRDefault="00F77C8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132</w:t>
      </w:r>
    </w:p>
    <w:p w14:paraId="05502B60" w14:textId="77777777" w:rsidR="00F77C8B" w:rsidRDefault="00F77C8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142</w:t>
      </w:r>
    </w:p>
    <w:p w14:paraId="6F9CAAC9" w14:textId="77777777" w:rsidR="00F77C8B" w:rsidRDefault="00F77C8B">
      <w:pPr>
        <w:pStyle w:val="TOC3"/>
        <w:rPr>
          <w:rFonts w:asciiTheme="minorHAnsi" w:eastAsiaTheme="minorEastAsia" w:hAnsiTheme="minorHAnsi" w:cstheme="minorBidi"/>
          <w:sz w:val="22"/>
          <w:szCs w:val="22"/>
        </w:rPr>
      </w:pPr>
      <w:r w:rsidRPr="00CF7E58">
        <w:rPr>
          <w:lang w:val="en-US"/>
        </w:rPr>
        <w:t>7.2.2</w:t>
      </w:r>
      <w:r>
        <w:rPr>
          <w:rFonts w:asciiTheme="minorHAnsi" w:eastAsiaTheme="minorEastAsia" w:hAnsiTheme="minorHAnsi" w:cstheme="minorBidi"/>
          <w:sz w:val="22"/>
          <w:szCs w:val="22"/>
        </w:rPr>
        <w:tab/>
      </w:r>
      <w:r w:rsidRPr="00CF7E58">
        <w:rPr>
          <w:lang w:val="en-US"/>
        </w:rPr>
        <w:t>Periodic CSI Reporting using PUCCH</w:t>
      </w:r>
      <w:r>
        <w:tab/>
        <w:t>168</w:t>
      </w:r>
    </w:p>
    <w:p w14:paraId="6850C19A" w14:textId="77777777" w:rsidR="00F77C8B" w:rsidRDefault="00F77C8B">
      <w:pPr>
        <w:pStyle w:val="TOC3"/>
        <w:rPr>
          <w:rFonts w:asciiTheme="minorHAnsi" w:eastAsiaTheme="minorEastAsia" w:hAnsiTheme="minorHAnsi" w:cstheme="minorBidi"/>
          <w:sz w:val="22"/>
          <w:szCs w:val="22"/>
        </w:rPr>
      </w:pPr>
      <w:r w:rsidRPr="00CF7E58">
        <w:rPr>
          <w:lang w:val="en-US"/>
        </w:rPr>
        <w:t>7.2.3</w:t>
      </w:r>
      <w:r>
        <w:rPr>
          <w:rFonts w:asciiTheme="minorHAnsi" w:eastAsiaTheme="minorEastAsia" w:hAnsiTheme="minorHAnsi" w:cstheme="minorBidi"/>
          <w:sz w:val="22"/>
          <w:szCs w:val="22"/>
        </w:rPr>
        <w:tab/>
      </w:r>
      <w:r w:rsidRPr="00CF7E58">
        <w:rPr>
          <w:lang w:val="en-US"/>
        </w:rPr>
        <w:t>Channel Quality Indicator (CQI) definition</w:t>
      </w:r>
      <w:r>
        <w:tab/>
        <w:t>209</w:t>
      </w:r>
    </w:p>
    <w:p w14:paraId="7D201007" w14:textId="77777777" w:rsidR="00F77C8B" w:rsidRDefault="00F77C8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223</w:t>
      </w:r>
    </w:p>
    <w:p w14:paraId="5213C9A3" w14:textId="77777777" w:rsidR="00F77C8B" w:rsidRDefault="00F77C8B">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251</w:t>
      </w:r>
    </w:p>
    <w:p w14:paraId="5C2B5E09" w14:textId="77777777" w:rsidR="00F77C8B" w:rsidRDefault="00F77C8B">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253</w:t>
      </w:r>
    </w:p>
    <w:p w14:paraId="06C367B9" w14:textId="77777777" w:rsidR="00F77C8B" w:rsidRDefault="00F77C8B">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253</w:t>
      </w:r>
    </w:p>
    <w:p w14:paraId="116EDFA1" w14:textId="77777777" w:rsidR="00F77C8B" w:rsidRDefault="00F77C8B">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253</w:t>
      </w:r>
    </w:p>
    <w:p w14:paraId="6585D889" w14:textId="77777777" w:rsidR="00F77C8B" w:rsidRDefault="00F77C8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254</w:t>
      </w:r>
    </w:p>
    <w:p w14:paraId="5AD0F0AF" w14:textId="77777777" w:rsidR="00F77C8B" w:rsidRDefault="00F77C8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258</w:t>
      </w:r>
    </w:p>
    <w:p w14:paraId="1CAE5F84" w14:textId="77777777" w:rsidR="00F77C8B" w:rsidRDefault="00F77C8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263</w:t>
      </w:r>
    </w:p>
    <w:p w14:paraId="6892FAAE" w14:textId="77777777" w:rsidR="00F77C8B" w:rsidRDefault="00F77C8B">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263</w:t>
      </w:r>
    </w:p>
    <w:p w14:paraId="69A7DA19" w14:textId="77777777" w:rsidR="00F77C8B" w:rsidRDefault="00F77C8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279</w:t>
      </w:r>
    </w:p>
    <w:p w14:paraId="6766D8B5" w14:textId="77777777" w:rsidR="00F77C8B" w:rsidRDefault="00F77C8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286</w:t>
      </w:r>
    </w:p>
    <w:p w14:paraId="6F94799C" w14:textId="77777777" w:rsidR="00F77C8B" w:rsidRDefault="00F77C8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288</w:t>
      </w:r>
    </w:p>
    <w:p w14:paraId="2E0A380E" w14:textId="77777777" w:rsidR="00F77C8B" w:rsidRDefault="00F77C8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290</w:t>
      </w:r>
    </w:p>
    <w:p w14:paraId="59153798" w14:textId="77777777" w:rsidR="00F77C8B" w:rsidRDefault="00F77C8B">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291</w:t>
      </w:r>
    </w:p>
    <w:p w14:paraId="1E029923" w14:textId="77777777" w:rsidR="00F77C8B" w:rsidRDefault="00F77C8B">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318</w:t>
      </w:r>
    </w:p>
    <w:p w14:paraId="64B9A22A" w14:textId="77777777" w:rsidR="00F77C8B" w:rsidRDefault="00F77C8B">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318</w:t>
      </w:r>
    </w:p>
    <w:p w14:paraId="408F05EA" w14:textId="77777777" w:rsidR="00F77C8B" w:rsidRDefault="00F77C8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319</w:t>
      </w:r>
    </w:p>
    <w:p w14:paraId="49E2C7FC" w14:textId="77777777" w:rsidR="00F77C8B" w:rsidRDefault="00F77C8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319</w:t>
      </w:r>
    </w:p>
    <w:p w14:paraId="1C1EF08E" w14:textId="77777777" w:rsidR="00F77C8B" w:rsidRDefault="00F77C8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320</w:t>
      </w:r>
    </w:p>
    <w:p w14:paraId="69FF418A" w14:textId="77777777" w:rsidR="00F77C8B" w:rsidRDefault="00F77C8B">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320</w:t>
      </w:r>
    </w:p>
    <w:p w14:paraId="00822FB1" w14:textId="77777777" w:rsidR="00F77C8B" w:rsidRDefault="00F77C8B">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321</w:t>
      </w:r>
    </w:p>
    <w:p w14:paraId="1D6C43A3" w14:textId="77777777" w:rsidR="00F77C8B" w:rsidRDefault="00F77C8B">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322</w:t>
      </w:r>
    </w:p>
    <w:p w14:paraId="5D6B8FBE" w14:textId="77777777" w:rsidR="00F77C8B" w:rsidRDefault="00F77C8B">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322</w:t>
      </w:r>
    </w:p>
    <w:p w14:paraId="027654F7" w14:textId="77777777" w:rsidR="00F77C8B" w:rsidRDefault="00F77C8B">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323</w:t>
      </w:r>
    </w:p>
    <w:p w14:paraId="10A636F0" w14:textId="77777777" w:rsidR="00F77C8B" w:rsidRDefault="00F77C8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325</w:t>
      </w:r>
    </w:p>
    <w:p w14:paraId="5396594C" w14:textId="77777777" w:rsidR="00F77C8B" w:rsidRDefault="00F77C8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337</w:t>
      </w:r>
    </w:p>
    <w:p w14:paraId="49ECADB9" w14:textId="77777777" w:rsidR="00F77C8B" w:rsidRDefault="00F77C8B">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339</w:t>
      </w:r>
    </w:p>
    <w:p w14:paraId="17D16861" w14:textId="77777777" w:rsidR="00F77C8B" w:rsidRDefault="00F77C8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339</w:t>
      </w:r>
    </w:p>
    <w:p w14:paraId="579E005E" w14:textId="77777777" w:rsidR="00F77C8B" w:rsidRDefault="00F77C8B">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340</w:t>
      </w:r>
    </w:p>
    <w:p w14:paraId="6380F9A7" w14:textId="77777777" w:rsidR="00F77C8B" w:rsidRDefault="00F77C8B">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340</w:t>
      </w:r>
    </w:p>
    <w:p w14:paraId="65F65DE6" w14:textId="77777777" w:rsidR="00F77C8B" w:rsidRDefault="00F77C8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341</w:t>
      </w:r>
    </w:p>
    <w:p w14:paraId="377D1F6A" w14:textId="77777777" w:rsidR="00F77C8B" w:rsidRDefault="00F77C8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342</w:t>
      </w:r>
    </w:p>
    <w:p w14:paraId="562AFDB3" w14:textId="77777777" w:rsidR="00F77C8B" w:rsidRDefault="00F77C8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342</w:t>
      </w:r>
    </w:p>
    <w:p w14:paraId="4A538DD9" w14:textId="77777777" w:rsidR="00F77C8B" w:rsidRDefault="00F77C8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350</w:t>
      </w:r>
    </w:p>
    <w:p w14:paraId="0275A52A" w14:textId="77777777" w:rsidR="00F77C8B" w:rsidRDefault="00F77C8B">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357</w:t>
      </w:r>
    </w:p>
    <w:p w14:paraId="764DDBE0" w14:textId="77777777" w:rsidR="00F77C8B" w:rsidRDefault="00F77C8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361</w:t>
      </w:r>
    </w:p>
    <w:p w14:paraId="23F9133F" w14:textId="77777777" w:rsidR="00F77C8B" w:rsidRDefault="00F77C8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361</w:t>
      </w:r>
    </w:p>
    <w:p w14:paraId="25640D76" w14:textId="77777777" w:rsidR="00F77C8B" w:rsidRDefault="00F77C8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361</w:t>
      </w:r>
    </w:p>
    <w:p w14:paraId="0A653CD7" w14:textId="77777777" w:rsidR="00F77C8B" w:rsidRDefault="00F77C8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362</w:t>
      </w:r>
    </w:p>
    <w:p w14:paraId="68DBB6D4" w14:textId="77777777" w:rsidR="00F77C8B" w:rsidRDefault="00F77C8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362</w:t>
      </w:r>
    </w:p>
    <w:p w14:paraId="5001E218" w14:textId="77777777" w:rsidR="00F77C8B" w:rsidRDefault="00F77C8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366</w:t>
      </w:r>
    </w:p>
    <w:p w14:paraId="734B8EF4" w14:textId="77777777" w:rsidR="00F77C8B" w:rsidRDefault="00F77C8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369</w:t>
      </w:r>
    </w:p>
    <w:p w14:paraId="34B8177C" w14:textId="77777777" w:rsidR="00F77C8B" w:rsidRDefault="00F77C8B">
      <w:pPr>
        <w:pStyle w:val="TOC3"/>
        <w:rPr>
          <w:rFonts w:asciiTheme="minorHAnsi" w:eastAsiaTheme="minorEastAsia" w:hAnsiTheme="minorHAnsi" w:cstheme="minorBidi"/>
          <w:sz w:val="22"/>
          <w:szCs w:val="22"/>
        </w:rPr>
      </w:pPr>
      <w:r>
        <w:lastRenderedPageBreak/>
        <w:t>9.1.4</w:t>
      </w:r>
      <w:r>
        <w:rPr>
          <w:rFonts w:asciiTheme="minorHAnsi" w:eastAsiaTheme="minorEastAsia" w:hAnsiTheme="minorHAnsi" w:cstheme="minorBidi"/>
          <w:sz w:val="22"/>
          <w:szCs w:val="22"/>
        </w:rPr>
        <w:tab/>
      </w:r>
      <w:r>
        <w:t>EPDCCH assignment procedure</w:t>
      </w:r>
      <w:r>
        <w:tab/>
        <w:t>370</w:t>
      </w:r>
    </w:p>
    <w:p w14:paraId="1569B8CE" w14:textId="77777777" w:rsidR="00F77C8B" w:rsidRDefault="00F77C8B">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377</w:t>
      </w:r>
    </w:p>
    <w:p w14:paraId="13E378A0" w14:textId="77777777" w:rsidR="00F77C8B" w:rsidRDefault="00F77C8B">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377</w:t>
      </w:r>
    </w:p>
    <w:p w14:paraId="18975809" w14:textId="77777777" w:rsidR="00F77C8B" w:rsidRDefault="00F77C8B">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378</w:t>
      </w:r>
    </w:p>
    <w:p w14:paraId="011916CF" w14:textId="77777777" w:rsidR="00F77C8B" w:rsidRDefault="00F77C8B">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378</w:t>
      </w:r>
    </w:p>
    <w:p w14:paraId="3A8CA5E4" w14:textId="77777777" w:rsidR="00F77C8B" w:rsidRDefault="00F77C8B">
      <w:pPr>
        <w:pStyle w:val="TOC3"/>
        <w:rPr>
          <w:rFonts w:asciiTheme="minorHAnsi" w:eastAsiaTheme="minorEastAsia" w:hAnsiTheme="minorHAnsi" w:cstheme="minorBidi"/>
          <w:sz w:val="22"/>
          <w:szCs w:val="22"/>
        </w:rPr>
      </w:pPr>
      <w:r>
        <w:t>9.1.</w:t>
      </w:r>
      <w:r w:rsidRPr="00CF7E58">
        <w:rPr>
          <w:lang w:val="en-US"/>
        </w:rPr>
        <w:t>5</w:t>
      </w:r>
      <w:r>
        <w:rPr>
          <w:rFonts w:asciiTheme="minorHAnsi" w:eastAsiaTheme="minorEastAsia" w:hAnsiTheme="minorHAnsi" w:cstheme="minorBidi"/>
          <w:sz w:val="22"/>
          <w:szCs w:val="22"/>
        </w:rPr>
        <w:tab/>
      </w:r>
      <w:r w:rsidRPr="00CF7E58">
        <w:rPr>
          <w:lang w:val="en-US"/>
        </w:rPr>
        <w:t>M</w:t>
      </w:r>
      <w:r>
        <w:t>PDCCH assignment procedure</w:t>
      </w:r>
      <w:r>
        <w:tab/>
        <w:t>379</w:t>
      </w:r>
    </w:p>
    <w:p w14:paraId="40C4F97D" w14:textId="77777777" w:rsidR="00F77C8B" w:rsidRDefault="00F77C8B">
      <w:pPr>
        <w:pStyle w:val="TOC4"/>
        <w:rPr>
          <w:rFonts w:asciiTheme="minorHAnsi" w:eastAsiaTheme="minorEastAsia" w:hAnsiTheme="minorHAnsi" w:cstheme="minorBidi"/>
          <w:sz w:val="22"/>
          <w:szCs w:val="22"/>
        </w:rPr>
      </w:pPr>
      <w:r>
        <w:t>9.1.</w:t>
      </w:r>
      <w:r w:rsidRPr="00CF7E58">
        <w:rPr>
          <w:lang w:val="en-US"/>
        </w:rPr>
        <w:t>5</w:t>
      </w:r>
      <w:r>
        <w:t>.1</w:t>
      </w:r>
      <w:r>
        <w:rPr>
          <w:rFonts w:asciiTheme="minorHAnsi" w:eastAsiaTheme="minorEastAsia" w:hAnsiTheme="minorHAnsi" w:cstheme="minorBidi"/>
          <w:sz w:val="22"/>
          <w:szCs w:val="22"/>
        </w:rPr>
        <w:tab/>
      </w:r>
      <w:r w:rsidRPr="00CF7E58">
        <w:rPr>
          <w:lang w:val="en-US"/>
        </w:rPr>
        <w:t>M</w:t>
      </w:r>
      <w:r>
        <w:t>PDCCH starting position</w:t>
      </w:r>
      <w:r>
        <w:tab/>
        <w:t>387</w:t>
      </w:r>
    </w:p>
    <w:p w14:paraId="5FA417A9" w14:textId="77777777" w:rsidR="00F77C8B" w:rsidRDefault="00F77C8B">
      <w:pPr>
        <w:pStyle w:val="TOC4"/>
        <w:rPr>
          <w:rFonts w:asciiTheme="minorHAnsi" w:eastAsiaTheme="minorEastAsia" w:hAnsiTheme="minorHAnsi" w:cstheme="minorBidi"/>
          <w:sz w:val="22"/>
          <w:szCs w:val="22"/>
        </w:rPr>
      </w:pPr>
      <w:r>
        <w:t>9.1.</w:t>
      </w:r>
      <w:r w:rsidRPr="00CF7E58">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CF7E58">
        <w:rPr>
          <w:rFonts w:eastAsia="MS Mincho"/>
          <w:lang w:eastAsia="ja-JP"/>
        </w:rPr>
        <w:t>M</w:t>
      </w:r>
      <w:r>
        <w:t>PDCCH</w:t>
      </w:r>
      <w:r>
        <w:tab/>
        <w:t>387</w:t>
      </w:r>
    </w:p>
    <w:p w14:paraId="352C93C6" w14:textId="77777777" w:rsidR="00F77C8B" w:rsidRDefault="00F77C8B">
      <w:pPr>
        <w:pStyle w:val="TOC4"/>
        <w:rPr>
          <w:rFonts w:asciiTheme="minorHAnsi" w:eastAsiaTheme="minorEastAsia" w:hAnsiTheme="minorHAnsi" w:cstheme="minorBidi"/>
          <w:sz w:val="22"/>
          <w:szCs w:val="22"/>
        </w:rPr>
      </w:pPr>
      <w:r>
        <w:t>9.1.</w:t>
      </w:r>
      <w:r w:rsidRPr="00CF7E58">
        <w:rPr>
          <w:rFonts w:eastAsia="MS Mincho"/>
          <w:lang w:eastAsia="ja-JP"/>
        </w:rPr>
        <w:t>5</w:t>
      </w:r>
      <w:r>
        <w:rPr>
          <w:lang w:eastAsia="ja-JP"/>
        </w:rPr>
        <w:t>.3</w:t>
      </w:r>
      <w:r>
        <w:rPr>
          <w:rFonts w:asciiTheme="minorHAnsi" w:eastAsiaTheme="minorEastAsia" w:hAnsiTheme="minorHAnsi" w:cstheme="minorBidi"/>
          <w:sz w:val="22"/>
          <w:szCs w:val="22"/>
        </w:rPr>
        <w:tab/>
      </w:r>
      <w:r>
        <w:t>Preconfigured Uplink Resource</w:t>
      </w:r>
      <w:r w:rsidRPr="00CF7E58">
        <w:rPr>
          <w:rFonts w:eastAsia="MS Mincho"/>
          <w:lang w:val="en-US"/>
        </w:rPr>
        <w:t xml:space="preserve"> ACK/fallback procedure</w:t>
      </w:r>
      <w:r>
        <w:tab/>
        <w:t>387</w:t>
      </w:r>
    </w:p>
    <w:p w14:paraId="0A2DE38E" w14:textId="77777777" w:rsidR="00F77C8B" w:rsidRDefault="00F77C8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387</w:t>
      </w:r>
    </w:p>
    <w:p w14:paraId="1D7F8326" w14:textId="77777777" w:rsidR="00F77C8B" w:rsidRDefault="00F77C8B">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389</w:t>
      </w:r>
    </w:p>
    <w:p w14:paraId="3FD70400" w14:textId="77777777" w:rsidR="00F77C8B" w:rsidRDefault="00F77C8B">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389</w:t>
      </w:r>
    </w:p>
    <w:p w14:paraId="36C13A82" w14:textId="77777777" w:rsidR="00F77C8B" w:rsidRDefault="00F77C8B">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390</w:t>
      </w:r>
    </w:p>
    <w:p w14:paraId="2DEE6425" w14:textId="77777777" w:rsidR="00F77C8B" w:rsidRDefault="00F77C8B">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390</w:t>
      </w:r>
    </w:p>
    <w:p w14:paraId="2D84ADE5" w14:textId="77777777" w:rsidR="00F77C8B" w:rsidRDefault="00F77C8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391</w:t>
      </w:r>
    </w:p>
    <w:p w14:paraId="560FE47C" w14:textId="77777777" w:rsidR="00F77C8B" w:rsidRDefault="00F77C8B">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393</w:t>
      </w:r>
    </w:p>
    <w:p w14:paraId="3ABD4F06" w14:textId="77777777" w:rsidR="00F77C8B" w:rsidRDefault="00F77C8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394</w:t>
      </w:r>
    </w:p>
    <w:p w14:paraId="0B8D7B30" w14:textId="77777777" w:rsidR="00F77C8B" w:rsidRDefault="00F77C8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395</w:t>
      </w:r>
    </w:p>
    <w:p w14:paraId="4DBBAA64" w14:textId="77777777" w:rsidR="00F77C8B" w:rsidRDefault="00F77C8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396</w:t>
      </w:r>
    </w:p>
    <w:p w14:paraId="3384A2E2" w14:textId="77777777" w:rsidR="00F77C8B" w:rsidRDefault="00F77C8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401</w:t>
      </w:r>
    </w:p>
    <w:p w14:paraId="026988CE" w14:textId="77777777" w:rsidR="00F77C8B" w:rsidRDefault="00F77C8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408</w:t>
      </w:r>
    </w:p>
    <w:p w14:paraId="25B1EC01" w14:textId="77777777" w:rsidR="00F77C8B" w:rsidRDefault="00F77C8B">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408</w:t>
      </w:r>
    </w:p>
    <w:p w14:paraId="35B79970" w14:textId="77777777" w:rsidR="00F77C8B" w:rsidRDefault="00F77C8B">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411</w:t>
      </w:r>
    </w:p>
    <w:p w14:paraId="5F863B92" w14:textId="77777777" w:rsidR="00F77C8B" w:rsidRDefault="00F77C8B">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412</w:t>
      </w:r>
    </w:p>
    <w:p w14:paraId="3BA840BB" w14:textId="77777777" w:rsidR="00F77C8B" w:rsidRDefault="00F77C8B">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415</w:t>
      </w:r>
    </w:p>
    <w:p w14:paraId="40C826F7" w14:textId="77777777" w:rsidR="00F77C8B" w:rsidRDefault="00F77C8B">
      <w:pPr>
        <w:pStyle w:val="TOC5"/>
        <w:rPr>
          <w:rFonts w:asciiTheme="minorHAnsi" w:eastAsiaTheme="minorEastAsia" w:hAnsiTheme="minorHAnsi" w:cstheme="minorBidi"/>
          <w:sz w:val="22"/>
          <w:szCs w:val="22"/>
        </w:rPr>
      </w:pPr>
      <w:r>
        <w:t>10.1.2.2.</w:t>
      </w:r>
      <w:r w:rsidRPr="00CF7E58">
        <w:rPr>
          <w:rFonts w:eastAsia="SimSun"/>
          <w:lang w:eastAsia="zh-CN"/>
        </w:rPr>
        <w:t>3</w:t>
      </w:r>
      <w:r>
        <w:rPr>
          <w:rFonts w:asciiTheme="minorHAnsi" w:eastAsiaTheme="minorEastAsia" w:hAnsiTheme="minorHAnsi" w:cstheme="minorBidi"/>
          <w:sz w:val="22"/>
          <w:szCs w:val="22"/>
        </w:rPr>
        <w:tab/>
      </w:r>
      <w:r>
        <w:t xml:space="preserve">PUCCH format </w:t>
      </w:r>
      <w:r w:rsidRPr="00CF7E58">
        <w:rPr>
          <w:rFonts w:eastAsia="SimSun"/>
          <w:lang w:eastAsia="zh-CN"/>
        </w:rPr>
        <w:t>4</w:t>
      </w:r>
      <w:r>
        <w:t xml:space="preserve"> HARQ-ACK procedure</w:t>
      </w:r>
      <w:r>
        <w:tab/>
        <w:t>417</w:t>
      </w:r>
    </w:p>
    <w:p w14:paraId="598BB42F" w14:textId="77777777" w:rsidR="00F77C8B" w:rsidRDefault="00F77C8B">
      <w:pPr>
        <w:pStyle w:val="TOC5"/>
        <w:rPr>
          <w:rFonts w:asciiTheme="minorHAnsi" w:eastAsiaTheme="minorEastAsia" w:hAnsiTheme="minorHAnsi" w:cstheme="minorBidi"/>
          <w:sz w:val="22"/>
          <w:szCs w:val="22"/>
        </w:rPr>
      </w:pPr>
      <w:r>
        <w:t>10.1.2.2.</w:t>
      </w:r>
      <w:r w:rsidRPr="00CF7E58">
        <w:rPr>
          <w:rFonts w:eastAsia="SimSun"/>
          <w:lang w:eastAsia="zh-CN"/>
        </w:rPr>
        <w:t>4</w:t>
      </w:r>
      <w:r>
        <w:rPr>
          <w:rFonts w:asciiTheme="minorHAnsi" w:eastAsiaTheme="minorEastAsia" w:hAnsiTheme="minorHAnsi" w:cstheme="minorBidi"/>
          <w:sz w:val="22"/>
          <w:szCs w:val="22"/>
        </w:rPr>
        <w:tab/>
      </w:r>
      <w:r>
        <w:t xml:space="preserve">PUCCH format </w:t>
      </w:r>
      <w:r w:rsidRPr="00CF7E58">
        <w:rPr>
          <w:rFonts w:eastAsia="SimSun"/>
          <w:lang w:eastAsia="zh-CN"/>
        </w:rPr>
        <w:t>5</w:t>
      </w:r>
      <w:r>
        <w:t xml:space="preserve"> HARQ-ACK procedure</w:t>
      </w:r>
      <w:r>
        <w:tab/>
        <w:t>420</w:t>
      </w:r>
    </w:p>
    <w:p w14:paraId="5F8C62D6" w14:textId="77777777" w:rsidR="00F77C8B" w:rsidRDefault="00F77C8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421</w:t>
      </w:r>
    </w:p>
    <w:p w14:paraId="27B89DEF" w14:textId="77777777" w:rsidR="00F77C8B" w:rsidRDefault="00F77C8B">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423</w:t>
      </w:r>
    </w:p>
    <w:p w14:paraId="708FACC4" w14:textId="77777777" w:rsidR="00F77C8B" w:rsidRDefault="00F77C8B">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437</w:t>
      </w:r>
    </w:p>
    <w:p w14:paraId="52E3DE54" w14:textId="77777777" w:rsidR="00F77C8B" w:rsidRDefault="00F77C8B">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437</w:t>
      </w:r>
    </w:p>
    <w:p w14:paraId="0AD51190" w14:textId="77777777" w:rsidR="00F77C8B" w:rsidRDefault="00F77C8B">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453</w:t>
      </w:r>
    </w:p>
    <w:p w14:paraId="2B0F7B02" w14:textId="77777777" w:rsidR="00F77C8B" w:rsidRDefault="00F77C8B">
      <w:pPr>
        <w:pStyle w:val="TOC5"/>
        <w:rPr>
          <w:rFonts w:asciiTheme="minorHAnsi" w:eastAsiaTheme="minorEastAsia" w:hAnsiTheme="minorHAnsi" w:cstheme="minorBidi"/>
          <w:sz w:val="22"/>
          <w:szCs w:val="22"/>
        </w:rPr>
      </w:pPr>
      <w:r>
        <w:t>10.1.3.2.</w:t>
      </w:r>
      <w:r w:rsidRPr="00CF7E58">
        <w:rPr>
          <w:rFonts w:eastAsia="SimSun"/>
          <w:lang w:eastAsia="zh-CN"/>
        </w:rPr>
        <w:t>3</w:t>
      </w:r>
      <w:r>
        <w:rPr>
          <w:rFonts w:asciiTheme="minorHAnsi" w:eastAsiaTheme="minorEastAsia" w:hAnsiTheme="minorHAnsi" w:cstheme="minorBidi"/>
          <w:sz w:val="22"/>
          <w:szCs w:val="22"/>
        </w:rPr>
        <w:tab/>
      </w:r>
      <w:r>
        <w:t xml:space="preserve">PUCCH format </w:t>
      </w:r>
      <w:r w:rsidRPr="00CF7E58">
        <w:rPr>
          <w:rFonts w:eastAsia="SimSun"/>
          <w:lang w:eastAsia="zh-CN"/>
        </w:rPr>
        <w:t>4</w:t>
      </w:r>
      <w:r>
        <w:t xml:space="preserve"> HARQ-ACK procedure</w:t>
      </w:r>
      <w:r>
        <w:tab/>
        <w:t>461</w:t>
      </w:r>
    </w:p>
    <w:p w14:paraId="0BEED053" w14:textId="77777777" w:rsidR="00F77C8B" w:rsidRDefault="00F77C8B">
      <w:pPr>
        <w:pStyle w:val="TOC5"/>
        <w:rPr>
          <w:rFonts w:asciiTheme="minorHAnsi" w:eastAsiaTheme="minorEastAsia" w:hAnsiTheme="minorHAnsi" w:cstheme="minorBidi"/>
          <w:sz w:val="22"/>
          <w:szCs w:val="22"/>
        </w:rPr>
      </w:pPr>
      <w:r>
        <w:t>10.1.3.2.</w:t>
      </w:r>
      <w:r w:rsidRPr="00CF7E58">
        <w:rPr>
          <w:rFonts w:eastAsia="SimSun"/>
          <w:lang w:eastAsia="zh-CN"/>
        </w:rPr>
        <w:t>4</w:t>
      </w:r>
      <w:r>
        <w:rPr>
          <w:rFonts w:asciiTheme="minorHAnsi" w:eastAsiaTheme="minorEastAsia" w:hAnsiTheme="minorHAnsi" w:cstheme="minorBidi"/>
          <w:sz w:val="22"/>
          <w:szCs w:val="22"/>
        </w:rPr>
        <w:tab/>
      </w:r>
      <w:r>
        <w:t xml:space="preserve">PUCCH format </w:t>
      </w:r>
      <w:r w:rsidRPr="00CF7E58">
        <w:rPr>
          <w:rFonts w:eastAsia="SimSun"/>
          <w:lang w:eastAsia="zh-CN"/>
        </w:rPr>
        <w:t>5</w:t>
      </w:r>
      <w:r>
        <w:t xml:space="preserve"> HARQ-ACK procedure</w:t>
      </w:r>
      <w:r>
        <w:tab/>
        <w:t>477</w:t>
      </w:r>
    </w:p>
    <w:p w14:paraId="63BAB666" w14:textId="77777777" w:rsidR="00F77C8B" w:rsidRDefault="00F77C8B">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477</w:t>
      </w:r>
    </w:p>
    <w:p w14:paraId="0CF45461" w14:textId="77777777" w:rsidR="00F77C8B" w:rsidRDefault="00F77C8B">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479</w:t>
      </w:r>
    </w:p>
    <w:p w14:paraId="1455C13E" w14:textId="77777777" w:rsidR="00F77C8B" w:rsidRDefault="00F77C8B">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480</w:t>
      </w:r>
    </w:p>
    <w:p w14:paraId="38E31D3F" w14:textId="77777777" w:rsidR="00F77C8B" w:rsidRDefault="00F77C8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482</w:t>
      </w:r>
    </w:p>
    <w:p w14:paraId="7BE5DCCA"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11</w:t>
      </w:r>
      <w:r>
        <w:rPr>
          <w:rFonts w:asciiTheme="minorHAnsi" w:eastAsiaTheme="minorEastAsia" w:hAnsiTheme="minorHAnsi" w:cstheme="minorBidi"/>
          <w:szCs w:val="22"/>
        </w:rPr>
        <w:tab/>
      </w:r>
      <w:r>
        <w:t>Physical M</w:t>
      </w:r>
      <w:r w:rsidRPr="00CF7E58">
        <w:rPr>
          <w:rFonts w:eastAsia="SimSun"/>
          <w:lang w:eastAsia="zh-CN"/>
        </w:rPr>
        <w:t>ulticast</w:t>
      </w:r>
      <w:r>
        <w:t xml:space="preserve"> Channel (PMCH) related procedures</w:t>
      </w:r>
      <w:r>
        <w:tab/>
        <w:t>488</w:t>
      </w:r>
    </w:p>
    <w:p w14:paraId="3C542898" w14:textId="77777777" w:rsidR="00F77C8B" w:rsidRDefault="00F77C8B">
      <w:pPr>
        <w:pStyle w:val="TOC2"/>
        <w:rPr>
          <w:rFonts w:asciiTheme="minorHAnsi" w:eastAsiaTheme="minorEastAsia" w:hAnsiTheme="minorHAnsi" w:cstheme="minorBidi"/>
          <w:sz w:val="22"/>
          <w:szCs w:val="22"/>
        </w:rPr>
      </w:pPr>
      <w:r w:rsidRPr="00CF7E58">
        <w:rPr>
          <w:rFonts w:eastAsia="SimSun"/>
          <w:lang w:eastAsia="zh-CN"/>
        </w:rPr>
        <w:t>11.</w:t>
      </w:r>
      <w:r>
        <w:t>1</w:t>
      </w:r>
      <w:r>
        <w:rPr>
          <w:rFonts w:asciiTheme="minorHAnsi" w:eastAsiaTheme="minorEastAsia" w:hAnsiTheme="minorHAnsi" w:cstheme="minorBidi"/>
          <w:sz w:val="22"/>
          <w:szCs w:val="22"/>
        </w:rPr>
        <w:tab/>
      </w:r>
      <w:r>
        <w:t>UE procedure for receiving the PMCH</w:t>
      </w:r>
      <w:r>
        <w:tab/>
        <w:t>488</w:t>
      </w:r>
    </w:p>
    <w:p w14:paraId="03A628C3" w14:textId="77777777" w:rsidR="00F77C8B" w:rsidRDefault="00F77C8B">
      <w:pPr>
        <w:pStyle w:val="TOC2"/>
        <w:rPr>
          <w:rFonts w:asciiTheme="minorHAnsi" w:eastAsiaTheme="minorEastAsia" w:hAnsiTheme="minorHAnsi" w:cstheme="minorBidi"/>
          <w:sz w:val="22"/>
          <w:szCs w:val="22"/>
        </w:rPr>
      </w:pPr>
      <w:r w:rsidRPr="00CF7E58">
        <w:rPr>
          <w:rFonts w:eastAsia="SimSun"/>
          <w:lang w:eastAsia="zh-CN"/>
        </w:rPr>
        <w:t>11.2</w:t>
      </w:r>
      <w:r>
        <w:rPr>
          <w:rFonts w:asciiTheme="minorHAnsi" w:eastAsiaTheme="minorEastAsia" w:hAnsiTheme="minorHAnsi" w:cstheme="minorBidi"/>
          <w:sz w:val="22"/>
          <w:szCs w:val="22"/>
        </w:rPr>
        <w:tab/>
      </w:r>
      <w:r w:rsidRPr="00CF7E58">
        <w:rPr>
          <w:rFonts w:eastAsia="SimSun"/>
          <w:lang w:eastAsia="zh-CN"/>
        </w:rPr>
        <w:t xml:space="preserve">UE procedure for receiving MCCH </w:t>
      </w:r>
      <w:r>
        <w:rPr>
          <w:lang w:eastAsia="zh-CN"/>
        </w:rPr>
        <w:t xml:space="preserve">and system information </w:t>
      </w:r>
      <w:r w:rsidRPr="00CF7E58">
        <w:rPr>
          <w:rFonts w:eastAsia="SimSun"/>
          <w:lang w:eastAsia="zh-CN"/>
        </w:rPr>
        <w:t>change notification</w:t>
      </w:r>
      <w:r>
        <w:tab/>
        <w:t>491</w:t>
      </w:r>
    </w:p>
    <w:p w14:paraId="187676A4"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w:t>
      </w:r>
      <w:r w:rsidRPr="00CF7E58">
        <w:rPr>
          <w:rFonts w:eastAsia="MS Mincho"/>
          <w:lang w:eastAsia="ja-JP"/>
        </w:rPr>
        <w:t>2</w:t>
      </w:r>
      <w:r>
        <w:rPr>
          <w:rFonts w:asciiTheme="minorHAnsi" w:eastAsiaTheme="minorEastAsia" w:hAnsiTheme="minorHAnsi" w:cstheme="minorBidi"/>
          <w:szCs w:val="22"/>
        </w:rPr>
        <w:tab/>
      </w:r>
      <w:r w:rsidRPr="00CF7E58">
        <w:rPr>
          <w:rFonts w:eastAsia="MS Mincho"/>
          <w:lang w:eastAsia="ja-JP"/>
        </w:rPr>
        <w:t>A</w:t>
      </w:r>
      <w:r>
        <w:t>ssumptions</w:t>
      </w:r>
      <w:r w:rsidRPr="00CF7E58">
        <w:rPr>
          <w:rFonts w:eastAsia="MS Mincho"/>
          <w:lang w:eastAsia="ja-JP"/>
        </w:rPr>
        <w:t xml:space="preserve"> independent of physical channel</w:t>
      </w:r>
      <w:r>
        <w:tab/>
        <w:t>491</w:t>
      </w:r>
    </w:p>
    <w:p w14:paraId="13B23517"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w:t>
      </w:r>
      <w:r w:rsidRPr="00CF7E58">
        <w:rPr>
          <w:rFonts w:eastAsia="MS Mincho"/>
          <w:lang w:eastAsia="ja-JP"/>
        </w:rPr>
        <w:t>3</w:t>
      </w:r>
      <w:r>
        <w:rPr>
          <w:rFonts w:asciiTheme="minorHAnsi" w:eastAsiaTheme="minorEastAsia" w:hAnsiTheme="minorHAnsi" w:cstheme="minorBidi"/>
          <w:szCs w:val="22"/>
        </w:rPr>
        <w:tab/>
      </w:r>
      <w:r w:rsidRPr="00CF7E58">
        <w:rPr>
          <w:rFonts w:eastAsia="MS Mincho"/>
          <w:lang w:eastAsia="ja-JP"/>
        </w:rPr>
        <w:t>Uplink/Downlink configuration determination procedure for Frame Structure Type 2</w:t>
      </w:r>
      <w:r>
        <w:tab/>
        <w:t>492</w:t>
      </w:r>
    </w:p>
    <w:p w14:paraId="36AB8015" w14:textId="77777777" w:rsidR="00F77C8B" w:rsidRDefault="00F77C8B">
      <w:pPr>
        <w:pStyle w:val="TOC2"/>
        <w:rPr>
          <w:rFonts w:asciiTheme="minorHAnsi" w:eastAsiaTheme="minorEastAsia" w:hAnsiTheme="minorHAnsi" w:cstheme="minorBidi"/>
          <w:sz w:val="22"/>
          <w:szCs w:val="22"/>
        </w:rPr>
      </w:pPr>
      <w:r w:rsidRPr="00CF7E58">
        <w:rPr>
          <w:rFonts w:eastAsia="SimSun"/>
          <w:lang w:eastAsia="zh-CN"/>
        </w:rPr>
        <w:t>13.1</w:t>
      </w:r>
      <w:r>
        <w:rPr>
          <w:rFonts w:asciiTheme="minorHAnsi" w:eastAsiaTheme="minorEastAsia" w:hAnsiTheme="minorHAnsi" w:cstheme="minorBidi"/>
          <w:sz w:val="22"/>
          <w:szCs w:val="22"/>
        </w:rPr>
        <w:tab/>
      </w:r>
      <w:r w:rsidRPr="00CF7E58">
        <w:rPr>
          <w:rFonts w:eastAsia="SimSun"/>
          <w:lang w:eastAsia="zh-CN"/>
        </w:rPr>
        <w:t>UE procedure for determining eIMTA-uplink/downlink configuration</w:t>
      </w:r>
      <w:r>
        <w:tab/>
        <w:t>493</w:t>
      </w:r>
    </w:p>
    <w:p w14:paraId="6C5D7F77"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w:t>
      </w:r>
      <w:r w:rsidRPr="00CF7E58">
        <w:rPr>
          <w:rFonts w:eastAsia="MS Mincho"/>
          <w:lang w:eastAsia="ja-JP"/>
        </w:rPr>
        <w:t>3A</w:t>
      </w:r>
      <w:r>
        <w:rPr>
          <w:rFonts w:asciiTheme="minorHAnsi" w:eastAsiaTheme="minorEastAsia" w:hAnsiTheme="minorHAnsi" w:cstheme="minorBidi"/>
          <w:szCs w:val="22"/>
        </w:rPr>
        <w:tab/>
      </w:r>
      <w:r w:rsidRPr="00CF7E58">
        <w:rPr>
          <w:rFonts w:eastAsia="MS Mincho"/>
          <w:lang w:eastAsia="ja-JP"/>
        </w:rPr>
        <w:t>Subframe configuration for Frame Structure Type 3</w:t>
      </w:r>
      <w:r>
        <w:tab/>
        <w:t>494</w:t>
      </w:r>
    </w:p>
    <w:p w14:paraId="59EFF044" w14:textId="77777777" w:rsidR="00F77C8B" w:rsidRDefault="00F77C8B">
      <w:pPr>
        <w:pStyle w:val="TOC1"/>
        <w:rPr>
          <w:rFonts w:asciiTheme="minorHAnsi" w:eastAsiaTheme="minorEastAsia" w:hAnsiTheme="minorHAnsi" w:cstheme="minorBidi"/>
          <w:szCs w:val="22"/>
        </w:rPr>
      </w:pPr>
      <w:r w:rsidRPr="00CF7E58">
        <w:rPr>
          <w:bCs/>
        </w:rPr>
        <w:t>14 UE procedures related to Sidelink</w:t>
      </w:r>
      <w:r>
        <w:tab/>
        <w:t>497</w:t>
      </w:r>
    </w:p>
    <w:p w14:paraId="64E13A3E" w14:textId="77777777" w:rsidR="00F77C8B" w:rsidRDefault="00F77C8B">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498</w:t>
      </w:r>
    </w:p>
    <w:p w14:paraId="2F8438B0" w14:textId="77777777" w:rsidR="00F77C8B" w:rsidRDefault="00F77C8B">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498</w:t>
      </w:r>
    </w:p>
    <w:p w14:paraId="7E7F7B72" w14:textId="77777777" w:rsidR="00F77C8B" w:rsidRDefault="00F77C8B">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500</w:t>
      </w:r>
    </w:p>
    <w:p w14:paraId="7BAFB780" w14:textId="77777777" w:rsidR="00F77C8B" w:rsidRDefault="00F77C8B">
      <w:pPr>
        <w:pStyle w:val="TOC4"/>
        <w:rPr>
          <w:rFonts w:asciiTheme="minorHAnsi" w:eastAsiaTheme="minorEastAsia" w:hAnsiTheme="minorHAnsi" w:cstheme="minorBidi"/>
          <w:sz w:val="22"/>
          <w:szCs w:val="22"/>
        </w:rPr>
      </w:pPr>
      <w:r>
        <w:t>14.1.1.1.1 Determination of subframe indicator bitmap</w:t>
      </w:r>
      <w:r>
        <w:tab/>
        <w:t>500</w:t>
      </w:r>
    </w:p>
    <w:p w14:paraId="1F1FA9B4" w14:textId="77777777" w:rsidR="00F77C8B" w:rsidRDefault="00F77C8B">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503</w:t>
      </w:r>
    </w:p>
    <w:p w14:paraId="1CBE3024" w14:textId="77777777" w:rsidR="00F77C8B" w:rsidRDefault="00F77C8B">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503</w:t>
      </w:r>
    </w:p>
    <w:p w14:paraId="47498F13" w14:textId="77777777" w:rsidR="00F77C8B" w:rsidRDefault="00F77C8B">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504</w:t>
      </w:r>
    </w:p>
    <w:p w14:paraId="6C029601" w14:textId="77777777" w:rsidR="00F77C8B" w:rsidRDefault="00F77C8B">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504</w:t>
      </w:r>
    </w:p>
    <w:p w14:paraId="3A4196DB" w14:textId="77777777" w:rsidR="00F77C8B" w:rsidRDefault="00F77C8B">
      <w:pPr>
        <w:pStyle w:val="TOC4"/>
        <w:rPr>
          <w:rFonts w:asciiTheme="minorHAnsi" w:eastAsiaTheme="minorEastAsia" w:hAnsiTheme="minorHAnsi" w:cstheme="minorBidi"/>
          <w:sz w:val="22"/>
          <w:szCs w:val="22"/>
        </w:rPr>
      </w:pPr>
      <w:r>
        <w:lastRenderedPageBreak/>
        <w:t>14.1.1.4</w:t>
      </w:r>
      <w:r>
        <w:rPr>
          <w:rFonts w:asciiTheme="minorHAnsi" w:eastAsiaTheme="minorEastAsia" w:hAnsiTheme="minorHAnsi" w:cstheme="minorBidi"/>
          <w:sz w:val="22"/>
          <w:szCs w:val="22"/>
        </w:rPr>
        <w:tab/>
      </w:r>
      <w:r>
        <w:t>UE procedure for determining resource blocks for transmitting PSSCH for sidelink transmission mode 2</w:t>
      </w:r>
      <w:r>
        <w:tab/>
        <w:t>505</w:t>
      </w:r>
    </w:p>
    <w:p w14:paraId="01451805" w14:textId="77777777" w:rsidR="00F77C8B" w:rsidRDefault="00F77C8B">
      <w:pPr>
        <w:pStyle w:val="TOC4"/>
        <w:rPr>
          <w:rFonts w:asciiTheme="minorHAnsi" w:eastAsiaTheme="minorEastAsia" w:hAnsiTheme="minorHAnsi" w:cstheme="minorBidi"/>
          <w:sz w:val="22"/>
          <w:szCs w:val="22"/>
        </w:rPr>
      </w:pPr>
      <w:r>
        <w:t>14.1.1.4</w:t>
      </w:r>
      <w:r w:rsidRPr="00CF7E58">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CF7E58">
        <w:rPr>
          <w:rFonts w:eastAsia="Malgun Gothic"/>
          <w:lang w:eastAsia="ko-KR"/>
        </w:rPr>
        <w:t xml:space="preserve">and resource blocks </w:t>
      </w:r>
      <w:r>
        <w:t xml:space="preserve">for transmitting PSSCH for sidelink transmission mode </w:t>
      </w:r>
      <w:r w:rsidRPr="00CF7E58">
        <w:rPr>
          <w:rFonts w:eastAsia="Malgun Gothic"/>
          <w:lang w:eastAsia="ko-KR"/>
        </w:rPr>
        <w:t>3</w:t>
      </w:r>
      <w:r>
        <w:tab/>
        <w:t>505</w:t>
      </w:r>
    </w:p>
    <w:p w14:paraId="52B71DBB" w14:textId="77777777" w:rsidR="00F77C8B" w:rsidRDefault="00F77C8B">
      <w:pPr>
        <w:pStyle w:val="TOC4"/>
        <w:rPr>
          <w:rFonts w:asciiTheme="minorHAnsi" w:eastAsiaTheme="minorEastAsia" w:hAnsiTheme="minorHAnsi" w:cstheme="minorBidi"/>
          <w:sz w:val="22"/>
          <w:szCs w:val="22"/>
        </w:rPr>
      </w:pPr>
      <w:r>
        <w:t>14.1.1.4</w:t>
      </w:r>
      <w:r w:rsidRPr="00CF7E58">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CF7E58">
        <w:rPr>
          <w:rFonts w:eastAsia="Malgun Gothic"/>
          <w:lang w:eastAsia="ko-KR"/>
        </w:rPr>
        <w:t xml:space="preserve">and resource blocks </w:t>
      </w:r>
      <w:r>
        <w:t xml:space="preserve">for </w:t>
      </w:r>
      <w:r w:rsidRPr="00CF7E58">
        <w:rPr>
          <w:rFonts w:eastAsia="Malgun Gothic"/>
          <w:lang w:eastAsia="ko-KR"/>
        </w:rPr>
        <w:t xml:space="preserve">transmitting PSSCH and reserving resources </w:t>
      </w:r>
      <w:r>
        <w:t xml:space="preserve">for sidelink transmission mode </w:t>
      </w:r>
      <w:r w:rsidRPr="00CF7E58">
        <w:rPr>
          <w:rFonts w:eastAsia="Malgun Gothic"/>
          <w:lang w:eastAsia="ko-KR"/>
        </w:rPr>
        <w:t>4</w:t>
      </w:r>
      <w:r>
        <w:tab/>
        <w:t>506</w:t>
      </w:r>
    </w:p>
    <w:p w14:paraId="55FC6553" w14:textId="77777777" w:rsidR="00F77C8B" w:rsidRDefault="00F77C8B">
      <w:pPr>
        <w:pStyle w:val="TOC4"/>
        <w:rPr>
          <w:rFonts w:asciiTheme="minorHAnsi" w:eastAsiaTheme="minorEastAsia" w:hAnsiTheme="minorHAnsi" w:cstheme="minorBidi"/>
          <w:sz w:val="22"/>
          <w:szCs w:val="22"/>
        </w:rPr>
      </w:pPr>
      <w:r>
        <w:t>14.1.1.4</w:t>
      </w:r>
      <w:r w:rsidRPr="00CF7E58">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CF7E58">
        <w:rPr>
          <w:rFonts w:eastAsia="Malgun Gothic"/>
          <w:lang w:eastAsia="ko-KR"/>
        </w:rPr>
        <w:t xml:space="preserve">and resource blocks </w:t>
      </w:r>
      <w:r>
        <w:t>for PSSCH</w:t>
      </w:r>
      <w:r w:rsidRPr="00CF7E58">
        <w:rPr>
          <w:rFonts w:eastAsia="Malgun Gothic"/>
          <w:lang w:eastAsia="ko-KR"/>
        </w:rPr>
        <w:t xml:space="preserve"> transmission</w:t>
      </w:r>
      <w:r>
        <w:t xml:space="preserve"> </w:t>
      </w:r>
      <w:r w:rsidRPr="00CF7E58">
        <w:rPr>
          <w:rFonts w:eastAsia="Malgun Gothic"/>
          <w:lang w:eastAsia="ko-KR"/>
        </w:rPr>
        <w:t>associated with an SCI format 1</w:t>
      </w:r>
      <w:r>
        <w:tab/>
        <w:t>506</w:t>
      </w:r>
    </w:p>
    <w:p w14:paraId="4EC81704" w14:textId="77777777" w:rsidR="00F77C8B" w:rsidRDefault="00F77C8B">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507</w:t>
      </w:r>
    </w:p>
    <w:p w14:paraId="6D27C393" w14:textId="77777777" w:rsidR="00F77C8B" w:rsidRDefault="00F77C8B">
      <w:pPr>
        <w:pStyle w:val="TOC4"/>
        <w:rPr>
          <w:rFonts w:asciiTheme="minorHAnsi" w:eastAsiaTheme="minorEastAsia" w:hAnsiTheme="minorHAnsi" w:cstheme="minorBidi"/>
          <w:sz w:val="22"/>
          <w:szCs w:val="22"/>
        </w:rPr>
      </w:pPr>
      <w:r>
        <w:t>14.1.1.</w:t>
      </w:r>
      <w:r w:rsidRPr="00CF7E58">
        <w:rPr>
          <w:rFonts w:eastAsia="Malgun Gothic"/>
          <w:lang w:eastAsia="ko-KR"/>
        </w:rPr>
        <w:t>6</w:t>
      </w:r>
      <w:r>
        <w:rPr>
          <w:rFonts w:asciiTheme="minorHAnsi" w:eastAsiaTheme="minorEastAsia" w:hAnsiTheme="minorHAnsi" w:cstheme="minorBidi"/>
          <w:sz w:val="22"/>
          <w:szCs w:val="22"/>
        </w:rPr>
        <w:tab/>
      </w:r>
      <w:r>
        <w:t xml:space="preserve">UE procedure for </w:t>
      </w:r>
      <w:r w:rsidRPr="00CF7E58">
        <w:rPr>
          <w:rFonts w:eastAsia="Malgun Gothic"/>
          <w:lang w:eastAsia="ko-KR"/>
        </w:rPr>
        <w:t xml:space="preserve">determining the subset of resources to be reported to higher layers in </w:t>
      </w:r>
      <w:r>
        <w:t xml:space="preserve">PSSCH </w:t>
      </w:r>
      <w:r w:rsidRPr="00CF7E58">
        <w:rPr>
          <w:rFonts w:eastAsia="Malgun Gothic"/>
          <w:lang w:eastAsia="ko-KR"/>
        </w:rPr>
        <w:t>resource selection in sidelink transmission mode 4 and in sensing measurement in sidelink transmission mode 3</w:t>
      </w:r>
      <w:r>
        <w:tab/>
        <w:t>509</w:t>
      </w:r>
    </w:p>
    <w:p w14:paraId="2986D76A" w14:textId="77777777" w:rsidR="00F77C8B" w:rsidRDefault="00F77C8B">
      <w:pPr>
        <w:pStyle w:val="TOC4"/>
        <w:rPr>
          <w:rFonts w:asciiTheme="minorHAnsi" w:eastAsiaTheme="minorEastAsia" w:hAnsiTheme="minorHAnsi" w:cstheme="minorBidi"/>
          <w:sz w:val="22"/>
          <w:szCs w:val="22"/>
        </w:rPr>
      </w:pPr>
      <w:r>
        <w:t>14.1.1.</w:t>
      </w:r>
      <w:r w:rsidRPr="00CF7E58">
        <w:rPr>
          <w:rFonts w:eastAsia="Malgun Gothic"/>
          <w:lang w:eastAsia="ko-KR"/>
        </w:rPr>
        <w:t>7</w:t>
      </w:r>
      <w:r>
        <w:rPr>
          <w:rFonts w:asciiTheme="minorHAnsi" w:eastAsiaTheme="minorEastAsia" w:hAnsiTheme="minorHAnsi" w:cstheme="minorBidi"/>
          <w:sz w:val="22"/>
          <w:szCs w:val="22"/>
        </w:rPr>
        <w:tab/>
      </w:r>
      <w:r w:rsidRPr="00CF7E58">
        <w:rPr>
          <w:rFonts w:eastAsia="Malgun Gothic"/>
          <w:lang w:eastAsia="ko-KR"/>
        </w:rPr>
        <w:t>Conditions for selecting resources when the number of HARQ transmissions is two in sidelink transmission mode 4</w:t>
      </w:r>
      <w:r>
        <w:tab/>
        <w:t>512</w:t>
      </w:r>
    </w:p>
    <w:p w14:paraId="3502BE79" w14:textId="77777777" w:rsidR="00F77C8B" w:rsidRDefault="00F77C8B">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512</w:t>
      </w:r>
    </w:p>
    <w:p w14:paraId="4551EDF1" w14:textId="77777777" w:rsidR="00F77C8B" w:rsidRDefault="00F77C8B">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CF7E58">
        <w:rPr>
          <w:lang w:val="en-US"/>
        </w:rPr>
        <w:t xml:space="preserve">sidelink transmission mode </w:t>
      </w:r>
      <w:r>
        <w:t>2</w:t>
      </w:r>
      <w:r>
        <w:tab/>
        <w:t>513</w:t>
      </w:r>
    </w:p>
    <w:p w14:paraId="7322030D" w14:textId="77777777" w:rsidR="00F77C8B" w:rsidRDefault="00F77C8B">
      <w:pPr>
        <w:pStyle w:val="TOC3"/>
        <w:rPr>
          <w:rFonts w:asciiTheme="minorHAnsi" w:eastAsiaTheme="minorEastAsia" w:hAnsiTheme="minorHAnsi" w:cstheme="minorBidi"/>
          <w:sz w:val="22"/>
          <w:szCs w:val="22"/>
        </w:rPr>
      </w:pPr>
      <w:r>
        <w:t>14.1.</w:t>
      </w:r>
      <w:r w:rsidRPr="00CF7E58">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CF7E58">
        <w:rPr>
          <w:rFonts w:eastAsia="Malgun Gothic"/>
          <w:lang w:eastAsia="ko-KR"/>
        </w:rPr>
        <w:t>3 and 4</w:t>
      </w:r>
      <w:r>
        <w:tab/>
        <w:t>514</w:t>
      </w:r>
    </w:p>
    <w:p w14:paraId="7ADBF504" w14:textId="77777777" w:rsidR="00F77C8B" w:rsidRDefault="00F77C8B">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515</w:t>
      </w:r>
    </w:p>
    <w:p w14:paraId="63539ED9" w14:textId="77777777" w:rsidR="00F77C8B" w:rsidRDefault="00F77C8B">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515</w:t>
      </w:r>
    </w:p>
    <w:p w14:paraId="1A01E98A" w14:textId="77777777" w:rsidR="00F77C8B" w:rsidRDefault="00F77C8B">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518</w:t>
      </w:r>
    </w:p>
    <w:p w14:paraId="56690C87" w14:textId="77777777" w:rsidR="00F77C8B" w:rsidRDefault="00F77C8B">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518</w:t>
      </w:r>
    </w:p>
    <w:p w14:paraId="17127621" w14:textId="77777777" w:rsidR="00F77C8B" w:rsidRDefault="00F77C8B">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518</w:t>
      </w:r>
    </w:p>
    <w:p w14:paraId="3A4A96B9" w14:textId="77777777" w:rsidR="00F77C8B" w:rsidRDefault="00F77C8B">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520</w:t>
      </w:r>
    </w:p>
    <w:p w14:paraId="5A84FCAA" w14:textId="77777777" w:rsidR="00F77C8B" w:rsidRDefault="00F77C8B">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520</w:t>
      </w:r>
    </w:p>
    <w:p w14:paraId="3ADDEE35" w14:textId="77777777" w:rsidR="00F77C8B" w:rsidRDefault="00F77C8B">
      <w:pPr>
        <w:pStyle w:val="TOC3"/>
        <w:rPr>
          <w:rFonts w:asciiTheme="minorHAnsi" w:eastAsiaTheme="minorEastAsia" w:hAnsiTheme="minorHAnsi" w:cstheme="minorBidi"/>
          <w:sz w:val="22"/>
          <w:szCs w:val="22"/>
        </w:rPr>
      </w:pPr>
      <w:r>
        <w:t>14.2.</w:t>
      </w:r>
      <w:r w:rsidRPr="00CF7E58">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CF7E58">
        <w:rPr>
          <w:rFonts w:eastAsia="Malgun Gothic"/>
          <w:lang w:eastAsia="ko-KR"/>
        </w:rPr>
        <w:t xml:space="preserve"> in sidelink transmission mode 3 and 4</w:t>
      </w:r>
      <w:r>
        <w:tab/>
        <w:t>521</w:t>
      </w:r>
    </w:p>
    <w:p w14:paraId="6F084908" w14:textId="77777777" w:rsidR="00F77C8B" w:rsidRDefault="00F77C8B">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524</w:t>
      </w:r>
    </w:p>
    <w:p w14:paraId="2BE6B9AF" w14:textId="77777777" w:rsidR="00F77C8B" w:rsidRDefault="00F77C8B">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525</w:t>
      </w:r>
    </w:p>
    <w:p w14:paraId="4D6E3921" w14:textId="77777777" w:rsidR="00F77C8B" w:rsidRDefault="00F77C8B">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525</w:t>
      </w:r>
    </w:p>
    <w:p w14:paraId="18927691" w14:textId="77777777" w:rsidR="00F77C8B" w:rsidRDefault="00F77C8B">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525</w:t>
      </w:r>
    </w:p>
    <w:p w14:paraId="45DB4868" w14:textId="77777777" w:rsidR="00F77C8B" w:rsidRDefault="00F77C8B">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525</w:t>
      </w:r>
    </w:p>
    <w:p w14:paraId="08758C4F" w14:textId="77777777" w:rsidR="00F77C8B" w:rsidRDefault="00F77C8B">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525</w:t>
      </w:r>
    </w:p>
    <w:p w14:paraId="209473F7" w14:textId="77777777" w:rsidR="00F77C8B" w:rsidRDefault="00F77C8B">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525</w:t>
      </w:r>
    </w:p>
    <w:p w14:paraId="7A318638" w14:textId="77777777" w:rsidR="00F77C8B" w:rsidRDefault="00F77C8B">
      <w:pPr>
        <w:pStyle w:val="TOC4"/>
        <w:rPr>
          <w:rFonts w:asciiTheme="minorHAnsi" w:eastAsiaTheme="minorEastAsia" w:hAnsiTheme="minorHAnsi" w:cstheme="minorBidi"/>
          <w:sz w:val="22"/>
          <w:szCs w:val="22"/>
        </w:rPr>
      </w:pPr>
      <w:r>
        <w:t>16.</w:t>
      </w:r>
      <w:r w:rsidRPr="00CF7E58">
        <w:rPr>
          <w:rFonts w:eastAsia="SimSun"/>
          <w:lang w:eastAsia="zh-CN"/>
        </w:rPr>
        <w:t>2</w:t>
      </w:r>
      <w:r>
        <w:t>.1.1</w:t>
      </w:r>
      <w:r>
        <w:rPr>
          <w:rFonts w:asciiTheme="minorHAnsi" w:eastAsiaTheme="minorEastAsia" w:hAnsiTheme="minorHAnsi" w:cstheme="minorBidi"/>
          <w:sz w:val="22"/>
          <w:szCs w:val="22"/>
        </w:rPr>
        <w:tab/>
      </w:r>
      <w:r w:rsidRPr="00CF7E58">
        <w:rPr>
          <w:rFonts w:eastAsia="SimSun"/>
          <w:lang w:eastAsia="zh-CN"/>
        </w:rPr>
        <w:t>Narrowband physical uplink shared channel</w:t>
      </w:r>
      <w:r>
        <w:tab/>
        <w:t>525</w:t>
      </w:r>
    </w:p>
    <w:p w14:paraId="58F71B16" w14:textId="77777777" w:rsidR="00F77C8B" w:rsidRDefault="00F77C8B">
      <w:pPr>
        <w:pStyle w:val="TOC5"/>
        <w:rPr>
          <w:rFonts w:asciiTheme="minorHAnsi" w:eastAsiaTheme="minorEastAsia" w:hAnsiTheme="minorHAnsi" w:cstheme="minorBidi"/>
          <w:sz w:val="22"/>
          <w:szCs w:val="22"/>
        </w:rPr>
      </w:pPr>
      <w:r w:rsidRPr="00CF7E58">
        <w:rPr>
          <w:rFonts w:eastAsia="SimSun"/>
          <w:lang w:eastAsia="zh-CN"/>
        </w:rPr>
        <w:t>16</w:t>
      </w:r>
      <w:r>
        <w:t>.</w:t>
      </w:r>
      <w:r w:rsidRPr="00CF7E58">
        <w:rPr>
          <w:rFonts w:eastAsia="SimSun"/>
          <w:lang w:eastAsia="zh-CN"/>
        </w:rPr>
        <w:t>2</w:t>
      </w:r>
      <w:r>
        <w:t>.</w:t>
      </w:r>
      <w:r w:rsidRPr="00CF7E58">
        <w:rPr>
          <w:rFonts w:eastAsia="SimSun"/>
          <w:lang w:eastAsia="zh-CN"/>
        </w:rPr>
        <w:t>1</w:t>
      </w:r>
      <w:r>
        <w:t>.</w:t>
      </w:r>
      <w:r w:rsidRPr="00CF7E58">
        <w:rPr>
          <w:rFonts w:eastAsia="SimSun"/>
          <w:lang w:eastAsia="zh-CN"/>
        </w:rPr>
        <w:t>1</w:t>
      </w:r>
      <w:r>
        <w:t>.1</w:t>
      </w:r>
      <w:r>
        <w:rPr>
          <w:rFonts w:asciiTheme="minorHAnsi" w:eastAsiaTheme="minorEastAsia" w:hAnsiTheme="minorHAnsi" w:cstheme="minorBidi"/>
          <w:sz w:val="22"/>
          <w:szCs w:val="22"/>
        </w:rPr>
        <w:tab/>
      </w:r>
      <w:r w:rsidRPr="00CF7E58">
        <w:rPr>
          <w:rFonts w:eastAsia="SimSun"/>
          <w:lang w:eastAsia="zh-CN"/>
        </w:rPr>
        <w:t>UE behaviour</w:t>
      </w:r>
      <w:r>
        <w:tab/>
        <w:t>525</w:t>
      </w:r>
    </w:p>
    <w:p w14:paraId="1AD707DE" w14:textId="77777777" w:rsidR="00F77C8B" w:rsidRDefault="00F77C8B">
      <w:pPr>
        <w:pStyle w:val="TOC5"/>
        <w:rPr>
          <w:rFonts w:asciiTheme="minorHAnsi" w:eastAsiaTheme="minorEastAsia" w:hAnsiTheme="minorHAnsi" w:cstheme="minorBidi"/>
          <w:sz w:val="22"/>
          <w:szCs w:val="22"/>
        </w:rPr>
      </w:pPr>
      <w:r w:rsidRPr="00CF7E58">
        <w:rPr>
          <w:rFonts w:eastAsia="SimSun"/>
        </w:rPr>
        <w:t>16</w:t>
      </w:r>
      <w:r>
        <w:t>.</w:t>
      </w:r>
      <w:r w:rsidRPr="00CF7E58">
        <w:rPr>
          <w:rFonts w:eastAsia="SimSun"/>
        </w:rPr>
        <w:t>2</w:t>
      </w:r>
      <w:r>
        <w:t>.</w:t>
      </w:r>
      <w:r w:rsidRPr="00CF7E58">
        <w:rPr>
          <w:rFonts w:eastAsia="SimSun"/>
        </w:rPr>
        <w:t>1</w:t>
      </w:r>
      <w:r>
        <w:t>.</w:t>
      </w:r>
      <w:r w:rsidRPr="00CF7E58">
        <w:rPr>
          <w:rFonts w:eastAsia="SimSun"/>
        </w:rPr>
        <w:t>1</w:t>
      </w:r>
      <w:r>
        <w:t>.</w:t>
      </w:r>
      <w:r w:rsidRPr="00CF7E58">
        <w:rPr>
          <w:rFonts w:eastAsia="SimSun"/>
        </w:rPr>
        <w:t>2</w:t>
      </w:r>
      <w:r>
        <w:rPr>
          <w:rFonts w:asciiTheme="minorHAnsi" w:eastAsiaTheme="minorEastAsia" w:hAnsiTheme="minorHAnsi" w:cstheme="minorBidi"/>
          <w:sz w:val="22"/>
          <w:szCs w:val="22"/>
        </w:rPr>
        <w:tab/>
      </w:r>
      <w:r w:rsidRPr="00CF7E58">
        <w:rPr>
          <w:rFonts w:eastAsia="SimSun"/>
        </w:rPr>
        <w:t>Power headroom</w:t>
      </w:r>
      <w:r>
        <w:tab/>
        <w:t>526</w:t>
      </w:r>
    </w:p>
    <w:p w14:paraId="46558034" w14:textId="77777777" w:rsidR="00F77C8B" w:rsidRDefault="00F77C8B">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527</w:t>
      </w:r>
    </w:p>
    <w:p w14:paraId="59241957" w14:textId="77777777" w:rsidR="00F77C8B" w:rsidRDefault="00F77C8B">
      <w:pPr>
        <w:pStyle w:val="TOC5"/>
        <w:rPr>
          <w:rFonts w:asciiTheme="minorHAnsi" w:eastAsiaTheme="minorEastAsia" w:hAnsiTheme="minorHAnsi" w:cstheme="minorBidi"/>
          <w:sz w:val="22"/>
          <w:szCs w:val="22"/>
        </w:rPr>
      </w:pPr>
      <w:r>
        <w:rPr>
          <w:lang w:eastAsia="zh-CN"/>
        </w:rPr>
        <w:t>16</w:t>
      </w:r>
      <w:r>
        <w:t>.</w:t>
      </w:r>
      <w:r>
        <w:rPr>
          <w:lang w:eastAsia="zh-CN"/>
        </w:rPr>
        <w:t>2</w:t>
      </w:r>
      <w:r>
        <w:t>.</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UE behaviour</w:t>
      </w:r>
      <w:r>
        <w:tab/>
        <w:t>527</w:t>
      </w:r>
    </w:p>
    <w:p w14:paraId="58ECFF43" w14:textId="77777777" w:rsidR="00F77C8B" w:rsidRDefault="00F77C8B">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527</w:t>
      </w:r>
    </w:p>
    <w:p w14:paraId="17099352" w14:textId="77777777" w:rsidR="00F77C8B" w:rsidRDefault="00F77C8B">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528</w:t>
      </w:r>
    </w:p>
    <w:p w14:paraId="65656C6E" w14:textId="77777777" w:rsidR="00F77C8B" w:rsidRDefault="00F77C8B">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528</w:t>
      </w:r>
    </w:p>
    <w:p w14:paraId="7EFDA846" w14:textId="77777777" w:rsidR="00F77C8B" w:rsidRDefault="00F77C8B">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528</w:t>
      </w:r>
    </w:p>
    <w:p w14:paraId="642D9058" w14:textId="77777777" w:rsidR="00F77C8B" w:rsidRDefault="00F77C8B">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529</w:t>
      </w:r>
    </w:p>
    <w:p w14:paraId="4307772E" w14:textId="77777777" w:rsidR="00F77C8B" w:rsidRDefault="00F77C8B">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531</w:t>
      </w:r>
    </w:p>
    <w:p w14:paraId="1073F92E" w14:textId="77777777" w:rsidR="00F77C8B" w:rsidRDefault="00F77C8B">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531</w:t>
      </w:r>
    </w:p>
    <w:p w14:paraId="4C2B088A" w14:textId="77777777" w:rsidR="00F77C8B" w:rsidRDefault="00F77C8B">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535</w:t>
      </w:r>
    </w:p>
    <w:p w14:paraId="29F38421" w14:textId="77777777" w:rsidR="00F77C8B" w:rsidRDefault="00F77C8B">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535</w:t>
      </w:r>
    </w:p>
    <w:p w14:paraId="7E20B256" w14:textId="77777777" w:rsidR="00F77C8B" w:rsidRDefault="00F77C8B">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535</w:t>
      </w:r>
    </w:p>
    <w:p w14:paraId="476690F7" w14:textId="77777777" w:rsidR="00F77C8B" w:rsidRDefault="00F77C8B">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538</w:t>
      </w:r>
    </w:p>
    <w:p w14:paraId="44D43A28" w14:textId="77777777" w:rsidR="00F77C8B" w:rsidRDefault="00F77C8B">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539</w:t>
      </w:r>
    </w:p>
    <w:p w14:paraId="1CC7F5FD" w14:textId="77777777" w:rsidR="00F77C8B" w:rsidRDefault="00F77C8B">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CF7E58">
        <w:rPr>
          <w:i/>
        </w:rPr>
        <w:t>SystemInformationBlockType1-NB</w:t>
      </w:r>
      <w:r>
        <w:tab/>
        <w:t>539</w:t>
      </w:r>
    </w:p>
    <w:p w14:paraId="3E349C23" w14:textId="77777777" w:rsidR="00F77C8B" w:rsidRDefault="00F77C8B">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CF7E58">
        <w:rPr>
          <w:i/>
        </w:rPr>
        <w:t>SystemInformationBlockType1-NB</w:t>
      </w:r>
      <w:r>
        <w:tab/>
        <w:t>540</w:t>
      </w:r>
    </w:p>
    <w:p w14:paraId="0356D185" w14:textId="77777777" w:rsidR="00F77C8B" w:rsidRDefault="00F77C8B">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540</w:t>
      </w:r>
    </w:p>
    <w:p w14:paraId="34B096E3" w14:textId="77777777" w:rsidR="00F77C8B" w:rsidRDefault="00F77C8B">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542</w:t>
      </w:r>
    </w:p>
    <w:p w14:paraId="75994573" w14:textId="77777777" w:rsidR="00F77C8B" w:rsidRDefault="00F77C8B">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542</w:t>
      </w:r>
    </w:p>
    <w:p w14:paraId="140A3575" w14:textId="77777777" w:rsidR="00F77C8B" w:rsidRDefault="00F77C8B">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545</w:t>
      </w:r>
    </w:p>
    <w:p w14:paraId="66B17389" w14:textId="77777777" w:rsidR="00F77C8B" w:rsidRDefault="00F77C8B">
      <w:pPr>
        <w:pStyle w:val="TOC4"/>
        <w:rPr>
          <w:rFonts w:asciiTheme="minorHAnsi" w:eastAsiaTheme="minorEastAsia" w:hAnsiTheme="minorHAnsi" w:cstheme="minorBidi"/>
          <w:sz w:val="22"/>
          <w:szCs w:val="22"/>
        </w:rPr>
      </w:pPr>
      <w:r>
        <w:lastRenderedPageBreak/>
        <w:t>16.5.1.2</w:t>
      </w:r>
      <w:r>
        <w:rPr>
          <w:rFonts w:asciiTheme="minorHAnsi" w:eastAsiaTheme="minorEastAsia" w:hAnsiTheme="minorHAnsi" w:cstheme="minorBidi"/>
          <w:sz w:val="22"/>
          <w:szCs w:val="22"/>
        </w:rPr>
        <w:tab/>
      </w:r>
      <w:r>
        <w:t>Modulation order, redundancy version and transport block size determination</w:t>
      </w:r>
      <w:r>
        <w:tab/>
        <w:t>546</w:t>
      </w:r>
    </w:p>
    <w:p w14:paraId="40AA4B27" w14:textId="77777777" w:rsidR="00F77C8B" w:rsidRDefault="00F77C8B">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548</w:t>
      </w:r>
    </w:p>
    <w:p w14:paraId="6011DEB9" w14:textId="77777777" w:rsidR="00F77C8B" w:rsidRDefault="00F77C8B">
      <w:pPr>
        <w:pStyle w:val="TOC3"/>
        <w:rPr>
          <w:rFonts w:asciiTheme="minorHAnsi" w:eastAsiaTheme="minorEastAsia" w:hAnsiTheme="minorHAnsi" w:cstheme="minorBidi"/>
          <w:sz w:val="22"/>
          <w:szCs w:val="22"/>
        </w:rPr>
      </w:pPr>
      <w:r>
        <w:t>16.5.3</w:t>
      </w:r>
      <w:r>
        <w:rPr>
          <w:rFonts w:asciiTheme="minorHAnsi" w:eastAsiaTheme="minorEastAsia" w:hAnsiTheme="minorHAnsi" w:cstheme="minorBidi"/>
          <w:sz w:val="22"/>
          <w:szCs w:val="22"/>
        </w:rPr>
        <w:tab/>
      </w:r>
      <w:r>
        <w:t>UE procedure for transmitting SR</w:t>
      </w:r>
      <w:r>
        <w:tab/>
        <w:t>548</w:t>
      </w:r>
    </w:p>
    <w:p w14:paraId="289A4AF5" w14:textId="77777777" w:rsidR="00F77C8B" w:rsidRDefault="00F77C8B">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548</w:t>
      </w:r>
    </w:p>
    <w:p w14:paraId="423A541F" w14:textId="77777777" w:rsidR="00F77C8B" w:rsidRDefault="00F77C8B">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554</w:t>
      </w:r>
    </w:p>
    <w:p w14:paraId="52BA0F2A" w14:textId="77777777" w:rsidR="00F77C8B" w:rsidRDefault="00F77C8B">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554</w:t>
      </w:r>
    </w:p>
    <w:p w14:paraId="46E4994C" w14:textId="77777777" w:rsidR="00F77C8B" w:rsidRDefault="00F77C8B">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555</w:t>
      </w:r>
    </w:p>
    <w:p w14:paraId="4AD9C6AF" w14:textId="77777777" w:rsidR="00F77C8B" w:rsidRDefault="00F77C8B">
      <w:pPr>
        <w:pStyle w:val="TOC3"/>
        <w:rPr>
          <w:rFonts w:asciiTheme="minorHAnsi" w:eastAsiaTheme="minorEastAsia" w:hAnsiTheme="minorHAnsi" w:cstheme="minorBidi"/>
          <w:sz w:val="22"/>
          <w:szCs w:val="22"/>
        </w:rPr>
      </w:pPr>
      <w:r>
        <w:t>16.6.4</w:t>
      </w:r>
      <w:r>
        <w:rPr>
          <w:rFonts w:asciiTheme="minorHAnsi" w:eastAsiaTheme="minorEastAsia" w:hAnsiTheme="minorHAnsi" w:cstheme="minorBidi"/>
          <w:sz w:val="22"/>
          <w:szCs w:val="22"/>
        </w:rPr>
        <w:tab/>
      </w:r>
      <w:r>
        <w:t>Preconfigured uplink resource</w:t>
      </w:r>
      <w:r w:rsidRPr="00CF7E58">
        <w:rPr>
          <w:rFonts w:eastAsia="MS Mincho"/>
          <w:lang w:val="en-US"/>
        </w:rPr>
        <w:t xml:space="preserve"> ACK/fallback procedure</w:t>
      </w:r>
      <w:r>
        <w:tab/>
        <w:t>555</w:t>
      </w:r>
    </w:p>
    <w:p w14:paraId="1FA80BC1" w14:textId="77777777" w:rsidR="00F77C8B" w:rsidRDefault="00F77C8B">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CF7E58">
        <w:rPr>
          <w:rFonts w:eastAsia="MS Mincho"/>
          <w:lang w:eastAsia="ja-JP"/>
        </w:rPr>
        <w:t>related to narrowband IoT</w:t>
      </w:r>
      <w:r>
        <w:tab/>
        <w:t>555</w:t>
      </w:r>
    </w:p>
    <w:p w14:paraId="0CD7BF56" w14:textId="77777777" w:rsidR="00F77C8B" w:rsidRDefault="00F77C8B">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555</w:t>
      </w:r>
    </w:p>
    <w:p w14:paraId="4BD40003" w14:textId="77777777" w:rsidR="00F77C8B" w:rsidRDefault="00F77C8B">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556</w:t>
      </w:r>
    </w:p>
    <w:p w14:paraId="1F114EA8" w14:textId="77777777" w:rsidR="00F77C8B" w:rsidRDefault="00F77C8B">
      <w:pPr>
        <w:pStyle w:val="TOC1"/>
        <w:rPr>
          <w:rFonts w:asciiTheme="minorHAnsi" w:eastAsiaTheme="minorEastAsia" w:hAnsiTheme="minorHAnsi" w:cstheme="minorBidi"/>
          <w:szCs w:val="22"/>
        </w:rPr>
      </w:pPr>
      <w:r w:rsidRPr="00CF7E58">
        <w:rPr>
          <w:bCs/>
        </w:rPr>
        <w:t>17</w:t>
      </w:r>
      <w:r>
        <w:rPr>
          <w:rFonts w:asciiTheme="minorHAnsi" w:eastAsiaTheme="minorEastAsia" w:hAnsiTheme="minorHAnsi" w:cstheme="minorBidi"/>
          <w:szCs w:val="22"/>
        </w:rPr>
        <w:tab/>
      </w:r>
      <w:r>
        <w:t>Wake-up signal related procedures for BL/CE UE</w:t>
      </w:r>
      <w:r>
        <w:tab/>
        <w:t>557</w:t>
      </w:r>
    </w:p>
    <w:p w14:paraId="76033528" w14:textId="77777777" w:rsidR="00F77C8B" w:rsidRDefault="00F77C8B">
      <w:pPr>
        <w:pStyle w:val="TOC8"/>
        <w:rPr>
          <w:rFonts w:asciiTheme="minorHAnsi" w:eastAsiaTheme="minorEastAsia" w:hAnsiTheme="minorHAnsi" w:cstheme="minorBidi"/>
          <w:b w:val="0"/>
          <w:szCs w:val="22"/>
        </w:rPr>
      </w:pPr>
      <w:r>
        <w:t>Annex A (informative): Change history</w:t>
      </w:r>
      <w:r>
        <w:tab/>
        <w:t>558</w:t>
      </w:r>
    </w:p>
    <w:p w14:paraId="5E102C96" w14:textId="741B2D39" w:rsidR="0093274D" w:rsidRDefault="005974BF">
      <w:pPr>
        <w:rPr>
          <w:noProof/>
          <w:sz w:val="22"/>
        </w:rPr>
      </w:pPr>
      <w:r>
        <w:rPr>
          <w:noProof/>
          <w:sz w:val="22"/>
        </w:rPr>
        <w:fldChar w:fldCharType="end"/>
      </w:r>
    </w:p>
    <w:p w14:paraId="2D8B567A" w14:textId="20891B0B" w:rsidR="0053640B" w:rsidRDefault="000A2BC2" w:rsidP="0053640B">
      <w:r>
        <w:fldChar w:fldCharType="begin"/>
      </w:r>
      <w:r>
        <w:instrText xml:space="preserve"> RD 36213</w:instrText>
      </w:r>
      <w:del w:id="9" w:author="CR1444" w:date="2024-12-17T17:24:00Z" w16du:dateUtc="2024-12-17T16:24:00Z">
        <w:r w:rsidR="00EF624E" w:rsidDel="00ED574D">
          <w:delInstrText>-ga</w:delInstrText>
        </w:r>
      </w:del>
      <w:ins w:id="10" w:author="CR1444" w:date="2024-12-17T17:24:00Z" w16du:dateUtc="2024-12-17T16:24:00Z">
        <w:r w:rsidR="00ED574D">
          <w:instrText>-gb</w:instrText>
        </w:r>
      </w:ins>
      <w:r w:rsidR="00EF624E">
        <w:instrText>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del w:id="11" w:author="CR1444" w:date="2024-12-17T17:24:00Z" w16du:dateUtc="2024-12-17T16:24:00Z">
        <w:r w:rsidR="00EF624E" w:rsidDel="00ED574D">
          <w:delInstrText>-ga</w:delInstrText>
        </w:r>
      </w:del>
      <w:ins w:id="12" w:author="CR1444" w:date="2024-12-17T17:24:00Z" w16du:dateUtc="2024-12-17T16:24:00Z">
        <w:r w:rsidR="00ED574D">
          <w:instrText>-gb</w:instrText>
        </w:r>
      </w:ins>
      <w:r w:rsidR="00EF624E">
        <w:instrText>0</w:instrText>
      </w:r>
      <w:r w:rsidR="003E6EAC">
        <w:instrText xml:space="preserve">_s06-s07.docx </w:instrText>
      </w:r>
      <w:r w:rsidR="003E6EAC">
        <w:fldChar w:fldCharType="end"/>
      </w:r>
      <w:r w:rsidR="003E6EAC">
        <w:fldChar w:fldCharType="begin"/>
      </w:r>
      <w:r w:rsidR="003E6EAC">
        <w:instrText xml:space="preserve"> RD 36213</w:instrText>
      </w:r>
      <w:del w:id="13" w:author="CR1444" w:date="2024-12-17T17:24:00Z" w16du:dateUtc="2024-12-17T16:24:00Z">
        <w:r w:rsidR="00EF624E" w:rsidDel="00ED574D">
          <w:delInstrText>-ga</w:delInstrText>
        </w:r>
      </w:del>
      <w:ins w:id="14" w:author="CR1444" w:date="2024-12-17T17:24:00Z" w16du:dateUtc="2024-12-17T16:24:00Z">
        <w:r w:rsidR="00ED574D">
          <w:instrText>-gb</w:instrText>
        </w:r>
      </w:ins>
      <w:r w:rsidR="00EF624E">
        <w:instrText>0</w:instrText>
      </w:r>
      <w:r w:rsidR="003E6EAC">
        <w:instrText xml:space="preserve">_s08-s09.docx </w:instrText>
      </w:r>
      <w:r w:rsidR="003E6EAC">
        <w:fldChar w:fldCharType="end"/>
      </w:r>
      <w:r w:rsidR="0053640B">
        <w:fldChar w:fldCharType="begin"/>
      </w:r>
      <w:r w:rsidR="0053640B">
        <w:instrText xml:space="preserve"> RD 36213</w:instrText>
      </w:r>
      <w:del w:id="15" w:author="CR1444" w:date="2024-12-17T17:24:00Z" w16du:dateUtc="2024-12-17T16:24:00Z">
        <w:r w:rsidR="00EF624E" w:rsidDel="00ED574D">
          <w:delInstrText>-ga</w:delInstrText>
        </w:r>
      </w:del>
      <w:ins w:id="16" w:author="CR1444" w:date="2024-12-17T17:24:00Z" w16du:dateUtc="2024-12-17T16:24:00Z">
        <w:r w:rsidR="00ED574D">
          <w:instrText>-gb</w:instrText>
        </w:r>
      </w:ins>
      <w:r w:rsidR="00EF624E">
        <w:instrText>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del w:id="17" w:author="CR1444" w:date="2024-12-17T17:24:00Z" w16du:dateUtc="2024-12-17T16:24:00Z">
        <w:r w:rsidR="00EF624E" w:rsidDel="00ED574D">
          <w:delInstrText>-ga</w:delInstrText>
        </w:r>
      </w:del>
      <w:ins w:id="18" w:author="CR1444" w:date="2024-12-17T17:24:00Z" w16du:dateUtc="2024-12-17T16:24:00Z">
        <w:r w:rsidR="00ED574D">
          <w:instrText>-gb</w:instrText>
        </w:r>
      </w:ins>
      <w:r w:rsidR="00EF624E">
        <w:instrText>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del w:id="19" w:author="CR1444" w:date="2024-12-17T17:24:00Z" w16du:dateUtc="2024-12-17T16:24:00Z">
        <w:r w:rsidR="00EF624E" w:rsidDel="00ED574D">
          <w:delInstrText>-ga</w:delInstrText>
        </w:r>
      </w:del>
      <w:ins w:id="20" w:author="CR1444" w:date="2024-12-17T17:24:00Z" w16du:dateUtc="2024-12-17T16:24:00Z">
        <w:r w:rsidR="00ED574D">
          <w:instrText>-gb</w:instrText>
        </w:r>
      </w:ins>
      <w:r w:rsidR="00EF624E">
        <w:instrText>0</w:instrText>
      </w:r>
      <w:r w:rsidR="0053640B">
        <w:instrText>_sAnnexes</w:instrText>
      </w:r>
      <w:r w:rsidR="00BA016E">
        <w:instrText>.docx</w:instrText>
      </w:r>
      <w:r w:rsidR="0053640B">
        <w:instrText xml:space="preserve"> </w:instrText>
      </w:r>
      <w:r w:rsidR="0053640B">
        <w:fldChar w:fldCharType="end"/>
      </w:r>
    </w:p>
    <w:p w14:paraId="558153F2" w14:textId="77777777"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BF76" w14:textId="77777777" w:rsidR="00A82C2A" w:rsidRDefault="00A82C2A">
      <w:r>
        <w:separator/>
      </w:r>
    </w:p>
  </w:endnote>
  <w:endnote w:type="continuationSeparator" w:id="0">
    <w:p w14:paraId="415324CE" w14:textId="77777777" w:rsidR="00A82C2A" w:rsidRDefault="00A8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EFBA1"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1B99AC" w14:textId="77777777" w:rsidR="00A82C2A" w:rsidRDefault="00A82C2A">
      <w:r>
        <w:separator/>
      </w:r>
    </w:p>
  </w:footnote>
  <w:footnote w:type="continuationSeparator" w:id="0">
    <w:p w14:paraId="6C5D2990" w14:textId="77777777" w:rsidR="00A82C2A" w:rsidRDefault="00A82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D6228" w14:textId="68D107F5"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ED574D">
      <w:rPr>
        <w:noProof/>
        <w:lang w:val="de-DE"/>
      </w:rPr>
      <w:t>3GPP TS 36.213 V16.10.0 (2023-12)</w:t>
    </w:r>
    <w:r>
      <w:fldChar w:fldCharType="end"/>
    </w:r>
  </w:p>
  <w:p w14:paraId="54CB9AC1" w14:textId="77777777"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14:paraId="21FCD2A1" w14:textId="2FD4F3C3" w:rsidR="007C12D1" w:rsidRDefault="008D5E26">
    <w:pPr>
      <w:pStyle w:val="Header"/>
      <w:framePr w:wrap="auto" w:vAnchor="text" w:hAnchor="margin" w:y="1"/>
      <w:widowControl/>
    </w:pPr>
    <w:r>
      <w:fldChar w:fldCharType="begin"/>
    </w:r>
    <w:r>
      <w:instrText xml:space="preserve"> STYLEREF ZGSM </w:instrText>
    </w:r>
    <w:r>
      <w:fldChar w:fldCharType="separate"/>
    </w:r>
    <w:r w:rsidR="00ED574D">
      <w:rPr>
        <w:noProof/>
      </w:rPr>
      <w:t>Release 16</w:t>
    </w:r>
    <w:r>
      <w:rPr>
        <w:noProof/>
      </w:rPr>
      <w:fldChar w:fldCharType="end"/>
    </w:r>
  </w:p>
  <w:p w14:paraId="7B292F45" w14:textId="77777777"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C7E7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E863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B0F744"/>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9111812">
    <w:abstractNumId w:val="6"/>
  </w:num>
  <w:num w:numId="2" w16cid:durableId="1538396249">
    <w:abstractNumId w:val="9"/>
  </w:num>
  <w:num w:numId="3" w16cid:durableId="1922983805">
    <w:abstractNumId w:val="7"/>
  </w:num>
  <w:num w:numId="4" w16cid:durableId="1151209935">
    <w:abstractNumId w:val="5"/>
  </w:num>
  <w:num w:numId="5" w16cid:durableId="307630644">
    <w:abstractNumId w:val="3"/>
  </w:num>
  <w:num w:numId="6" w16cid:durableId="1623727719">
    <w:abstractNumId w:val="8"/>
  </w:num>
  <w:num w:numId="7" w16cid:durableId="758789694">
    <w:abstractNumId w:val="4"/>
  </w:num>
  <w:num w:numId="8" w16cid:durableId="1060208609">
    <w:abstractNumId w:val="2"/>
  </w:num>
  <w:num w:numId="9" w16cid:durableId="1595046287">
    <w:abstractNumId w:val="1"/>
  </w:num>
  <w:num w:numId="10" w16cid:durableId="1161232821">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R1444">
    <w15:presenceInfo w15:providerId="None" w15:userId="CR1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534"/>
    <w:rsid w:val="000048A3"/>
    <w:rsid w:val="00004D09"/>
    <w:rsid w:val="000100B5"/>
    <w:rsid w:val="000110D5"/>
    <w:rsid w:val="000144F8"/>
    <w:rsid w:val="000200D6"/>
    <w:rsid w:val="00025E6A"/>
    <w:rsid w:val="00026C34"/>
    <w:rsid w:val="000304C8"/>
    <w:rsid w:val="00033949"/>
    <w:rsid w:val="0003503D"/>
    <w:rsid w:val="00036BEB"/>
    <w:rsid w:val="00037E33"/>
    <w:rsid w:val="0004319E"/>
    <w:rsid w:val="000440AE"/>
    <w:rsid w:val="00045D92"/>
    <w:rsid w:val="00053B32"/>
    <w:rsid w:val="00054BE8"/>
    <w:rsid w:val="0006770D"/>
    <w:rsid w:val="000728D7"/>
    <w:rsid w:val="00075B23"/>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1EEB"/>
    <w:rsid w:val="0012646E"/>
    <w:rsid w:val="0013200F"/>
    <w:rsid w:val="00132115"/>
    <w:rsid w:val="00137FD6"/>
    <w:rsid w:val="00142A0E"/>
    <w:rsid w:val="001470A2"/>
    <w:rsid w:val="00147374"/>
    <w:rsid w:val="00147D90"/>
    <w:rsid w:val="001508F9"/>
    <w:rsid w:val="001514CE"/>
    <w:rsid w:val="001575B2"/>
    <w:rsid w:val="0016310B"/>
    <w:rsid w:val="001764C9"/>
    <w:rsid w:val="0017663A"/>
    <w:rsid w:val="00180074"/>
    <w:rsid w:val="00180424"/>
    <w:rsid w:val="00190F21"/>
    <w:rsid w:val="00193002"/>
    <w:rsid w:val="00194344"/>
    <w:rsid w:val="0019603D"/>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DA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84AA2"/>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06F29"/>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46499"/>
    <w:rsid w:val="00352B0A"/>
    <w:rsid w:val="00353288"/>
    <w:rsid w:val="00353392"/>
    <w:rsid w:val="00354D58"/>
    <w:rsid w:val="003552F8"/>
    <w:rsid w:val="00360F3E"/>
    <w:rsid w:val="00360FB4"/>
    <w:rsid w:val="003665BC"/>
    <w:rsid w:val="0036740E"/>
    <w:rsid w:val="00367C3D"/>
    <w:rsid w:val="00367F1F"/>
    <w:rsid w:val="0038144A"/>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A4042"/>
    <w:rsid w:val="003B1316"/>
    <w:rsid w:val="003C4803"/>
    <w:rsid w:val="003C6EA1"/>
    <w:rsid w:val="003C6EE8"/>
    <w:rsid w:val="003D20C4"/>
    <w:rsid w:val="003D6DDB"/>
    <w:rsid w:val="003E0878"/>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4480D"/>
    <w:rsid w:val="00455A14"/>
    <w:rsid w:val="0045738D"/>
    <w:rsid w:val="00461CF5"/>
    <w:rsid w:val="00462F8F"/>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57D4"/>
    <w:rsid w:val="004C6DF7"/>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974BF"/>
    <w:rsid w:val="005A29E2"/>
    <w:rsid w:val="005A4152"/>
    <w:rsid w:val="005A5586"/>
    <w:rsid w:val="005A65C0"/>
    <w:rsid w:val="005A7AFA"/>
    <w:rsid w:val="005B0B53"/>
    <w:rsid w:val="005B4392"/>
    <w:rsid w:val="005C0790"/>
    <w:rsid w:val="005C6C8C"/>
    <w:rsid w:val="005D335F"/>
    <w:rsid w:val="005D40C6"/>
    <w:rsid w:val="005D78C9"/>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B52FC"/>
    <w:rsid w:val="006C2351"/>
    <w:rsid w:val="006C58C9"/>
    <w:rsid w:val="006C6EB9"/>
    <w:rsid w:val="006C6F35"/>
    <w:rsid w:val="006D34DA"/>
    <w:rsid w:val="006D7A77"/>
    <w:rsid w:val="006D7CEE"/>
    <w:rsid w:val="006E264E"/>
    <w:rsid w:val="006E56D5"/>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478CA"/>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190C"/>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D71A8"/>
    <w:rsid w:val="007E1A17"/>
    <w:rsid w:val="007E235C"/>
    <w:rsid w:val="007E2549"/>
    <w:rsid w:val="007E3801"/>
    <w:rsid w:val="007E42EE"/>
    <w:rsid w:val="007F0EA5"/>
    <w:rsid w:val="007F295A"/>
    <w:rsid w:val="00802449"/>
    <w:rsid w:val="008024BF"/>
    <w:rsid w:val="0080368D"/>
    <w:rsid w:val="008068CF"/>
    <w:rsid w:val="00807D7D"/>
    <w:rsid w:val="008106FE"/>
    <w:rsid w:val="00813EA5"/>
    <w:rsid w:val="00814FBB"/>
    <w:rsid w:val="008158EB"/>
    <w:rsid w:val="00821284"/>
    <w:rsid w:val="008218ED"/>
    <w:rsid w:val="00822F10"/>
    <w:rsid w:val="008230B9"/>
    <w:rsid w:val="008260B9"/>
    <w:rsid w:val="00826EA6"/>
    <w:rsid w:val="0083337A"/>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5E26"/>
    <w:rsid w:val="008D64B0"/>
    <w:rsid w:val="008E0132"/>
    <w:rsid w:val="008E115C"/>
    <w:rsid w:val="008E1A90"/>
    <w:rsid w:val="008E1C62"/>
    <w:rsid w:val="008E67F1"/>
    <w:rsid w:val="008E7B3D"/>
    <w:rsid w:val="008F098E"/>
    <w:rsid w:val="008F13CF"/>
    <w:rsid w:val="008F2907"/>
    <w:rsid w:val="0090191B"/>
    <w:rsid w:val="00902091"/>
    <w:rsid w:val="00902315"/>
    <w:rsid w:val="00902E64"/>
    <w:rsid w:val="009032EE"/>
    <w:rsid w:val="009035A9"/>
    <w:rsid w:val="00913DCA"/>
    <w:rsid w:val="009178B6"/>
    <w:rsid w:val="0092139B"/>
    <w:rsid w:val="009217FB"/>
    <w:rsid w:val="0092306D"/>
    <w:rsid w:val="0092541A"/>
    <w:rsid w:val="00930259"/>
    <w:rsid w:val="009312E3"/>
    <w:rsid w:val="0093274D"/>
    <w:rsid w:val="00934D5F"/>
    <w:rsid w:val="009368E5"/>
    <w:rsid w:val="00940B84"/>
    <w:rsid w:val="0094268B"/>
    <w:rsid w:val="009462BF"/>
    <w:rsid w:val="00951C3D"/>
    <w:rsid w:val="00961ECE"/>
    <w:rsid w:val="0096283D"/>
    <w:rsid w:val="00963518"/>
    <w:rsid w:val="00964D3A"/>
    <w:rsid w:val="0096694E"/>
    <w:rsid w:val="009678BC"/>
    <w:rsid w:val="00972B34"/>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E282D"/>
    <w:rsid w:val="009F10B0"/>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C2A"/>
    <w:rsid w:val="00A82F37"/>
    <w:rsid w:val="00A8309F"/>
    <w:rsid w:val="00A8314F"/>
    <w:rsid w:val="00A866E4"/>
    <w:rsid w:val="00A873A2"/>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475A9"/>
    <w:rsid w:val="00B55C3C"/>
    <w:rsid w:val="00B60377"/>
    <w:rsid w:val="00B6080F"/>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2F74"/>
    <w:rsid w:val="00BB331F"/>
    <w:rsid w:val="00BB67AC"/>
    <w:rsid w:val="00BC3502"/>
    <w:rsid w:val="00BC3DAA"/>
    <w:rsid w:val="00BC7BB4"/>
    <w:rsid w:val="00BD296A"/>
    <w:rsid w:val="00BD590A"/>
    <w:rsid w:val="00BE2FB4"/>
    <w:rsid w:val="00BE38AE"/>
    <w:rsid w:val="00BE7F07"/>
    <w:rsid w:val="00BF5300"/>
    <w:rsid w:val="00BF5877"/>
    <w:rsid w:val="00C03557"/>
    <w:rsid w:val="00C0419D"/>
    <w:rsid w:val="00C04CA2"/>
    <w:rsid w:val="00C04FCF"/>
    <w:rsid w:val="00C0642A"/>
    <w:rsid w:val="00C1186D"/>
    <w:rsid w:val="00C12563"/>
    <w:rsid w:val="00C134F8"/>
    <w:rsid w:val="00C14453"/>
    <w:rsid w:val="00C14BD0"/>
    <w:rsid w:val="00C15EE1"/>
    <w:rsid w:val="00C32448"/>
    <w:rsid w:val="00C340E2"/>
    <w:rsid w:val="00C370D8"/>
    <w:rsid w:val="00C43E33"/>
    <w:rsid w:val="00C45FF6"/>
    <w:rsid w:val="00C5200B"/>
    <w:rsid w:val="00C52A88"/>
    <w:rsid w:val="00C5310B"/>
    <w:rsid w:val="00C5509E"/>
    <w:rsid w:val="00C55159"/>
    <w:rsid w:val="00C55D82"/>
    <w:rsid w:val="00C56B0C"/>
    <w:rsid w:val="00C62816"/>
    <w:rsid w:val="00C63398"/>
    <w:rsid w:val="00C639B1"/>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0AB4"/>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227F"/>
    <w:rsid w:val="00D47087"/>
    <w:rsid w:val="00D47369"/>
    <w:rsid w:val="00D53056"/>
    <w:rsid w:val="00D5344F"/>
    <w:rsid w:val="00D5486E"/>
    <w:rsid w:val="00D559F7"/>
    <w:rsid w:val="00D614EF"/>
    <w:rsid w:val="00D6345A"/>
    <w:rsid w:val="00D74BE3"/>
    <w:rsid w:val="00D75DE3"/>
    <w:rsid w:val="00D76041"/>
    <w:rsid w:val="00D762DC"/>
    <w:rsid w:val="00D81520"/>
    <w:rsid w:val="00D83049"/>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4A8"/>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223"/>
    <w:rsid w:val="00EB0ACC"/>
    <w:rsid w:val="00EB6C7B"/>
    <w:rsid w:val="00EC3D4C"/>
    <w:rsid w:val="00ED010E"/>
    <w:rsid w:val="00ED0681"/>
    <w:rsid w:val="00ED4BA8"/>
    <w:rsid w:val="00ED574D"/>
    <w:rsid w:val="00EE0482"/>
    <w:rsid w:val="00EE19B3"/>
    <w:rsid w:val="00EE3804"/>
    <w:rsid w:val="00EE524A"/>
    <w:rsid w:val="00EE7B58"/>
    <w:rsid w:val="00EF2DAE"/>
    <w:rsid w:val="00EF5D39"/>
    <w:rsid w:val="00EF624E"/>
    <w:rsid w:val="00EF76ED"/>
    <w:rsid w:val="00EF7FE7"/>
    <w:rsid w:val="00F00EEE"/>
    <w:rsid w:val="00F0173F"/>
    <w:rsid w:val="00F03976"/>
    <w:rsid w:val="00F07C6B"/>
    <w:rsid w:val="00F12533"/>
    <w:rsid w:val="00F27A90"/>
    <w:rsid w:val="00F3548D"/>
    <w:rsid w:val="00F41AAD"/>
    <w:rsid w:val="00F44EC9"/>
    <w:rsid w:val="00F46785"/>
    <w:rsid w:val="00F51218"/>
    <w:rsid w:val="00F548E9"/>
    <w:rsid w:val="00F56B7F"/>
    <w:rsid w:val="00F572CE"/>
    <w:rsid w:val="00F57984"/>
    <w:rsid w:val="00F6744E"/>
    <w:rsid w:val="00F758F3"/>
    <w:rsid w:val="00F77C8B"/>
    <w:rsid w:val="00F8170C"/>
    <w:rsid w:val="00F820B1"/>
    <w:rsid w:val="00F8397B"/>
    <w:rsid w:val="00F85B07"/>
    <w:rsid w:val="00F915E5"/>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1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29309F"/>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F2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06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06F2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06F29"/>
    <w:pPr>
      <w:spacing w:before="120"/>
      <w:outlineLvl w:val="2"/>
    </w:pPr>
    <w:rPr>
      <w:sz w:val="28"/>
    </w:rPr>
  </w:style>
  <w:style w:type="paragraph" w:styleId="Heading4">
    <w:name w:val="heading 4"/>
    <w:aliases w:val="h4"/>
    <w:basedOn w:val="Heading3"/>
    <w:next w:val="Normal"/>
    <w:link w:val="Heading4Char"/>
    <w:qFormat/>
    <w:rsid w:val="00306F29"/>
    <w:pPr>
      <w:ind w:left="1418" w:hanging="1418"/>
      <w:outlineLvl w:val="3"/>
    </w:pPr>
    <w:rPr>
      <w:sz w:val="24"/>
    </w:rPr>
  </w:style>
  <w:style w:type="paragraph" w:styleId="Heading5">
    <w:name w:val="heading 5"/>
    <w:aliases w:val="h5,Heading5"/>
    <w:basedOn w:val="Heading4"/>
    <w:next w:val="Normal"/>
    <w:link w:val="Heading5Char"/>
    <w:qFormat/>
    <w:rsid w:val="00306F29"/>
    <w:pPr>
      <w:ind w:left="1701" w:hanging="1701"/>
      <w:outlineLvl w:val="4"/>
    </w:pPr>
    <w:rPr>
      <w:sz w:val="22"/>
    </w:rPr>
  </w:style>
  <w:style w:type="paragraph" w:styleId="Heading6">
    <w:name w:val="heading 6"/>
    <w:basedOn w:val="H6"/>
    <w:next w:val="Normal"/>
    <w:link w:val="Heading6Char"/>
    <w:qFormat/>
    <w:rsid w:val="00306F29"/>
    <w:pPr>
      <w:outlineLvl w:val="5"/>
    </w:pPr>
  </w:style>
  <w:style w:type="paragraph" w:styleId="Heading7">
    <w:name w:val="heading 7"/>
    <w:basedOn w:val="H6"/>
    <w:next w:val="Normal"/>
    <w:link w:val="Heading7Char"/>
    <w:qFormat/>
    <w:rsid w:val="00306F29"/>
    <w:pPr>
      <w:outlineLvl w:val="6"/>
    </w:pPr>
  </w:style>
  <w:style w:type="paragraph" w:styleId="Heading8">
    <w:name w:val="heading 8"/>
    <w:basedOn w:val="Heading1"/>
    <w:next w:val="Normal"/>
    <w:link w:val="Heading8Char"/>
    <w:qFormat/>
    <w:rsid w:val="00306F29"/>
    <w:pPr>
      <w:ind w:left="0" w:firstLine="0"/>
      <w:outlineLvl w:val="7"/>
    </w:pPr>
  </w:style>
  <w:style w:type="paragraph" w:styleId="Heading9">
    <w:name w:val="heading 9"/>
    <w:basedOn w:val="Heading8"/>
    <w:next w:val="Normal"/>
    <w:link w:val="Heading9Char"/>
    <w:qFormat/>
    <w:rsid w:val="00306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06F29"/>
    <w:pPr>
      <w:ind w:left="1985" w:hanging="1985"/>
      <w:outlineLvl w:val="9"/>
    </w:pPr>
    <w:rPr>
      <w:sz w:val="20"/>
    </w:rPr>
  </w:style>
  <w:style w:type="paragraph" w:styleId="TOC9">
    <w:name w:val="toc 9"/>
    <w:basedOn w:val="TOC8"/>
    <w:rsid w:val="00306F29"/>
    <w:pPr>
      <w:ind w:left="1418" w:hanging="1418"/>
    </w:pPr>
  </w:style>
  <w:style w:type="paragraph" w:styleId="TOC8">
    <w:name w:val="toc 8"/>
    <w:basedOn w:val="TOC1"/>
    <w:rsid w:val="00306F29"/>
    <w:pPr>
      <w:spacing w:before="180"/>
      <w:ind w:left="2693" w:hanging="2693"/>
    </w:pPr>
    <w:rPr>
      <w:b/>
    </w:rPr>
  </w:style>
  <w:style w:type="paragraph" w:styleId="TOC1">
    <w:name w:val="toc 1"/>
    <w:rsid w:val="00306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06F29"/>
    <w:pPr>
      <w:keepLines/>
      <w:tabs>
        <w:tab w:val="center" w:pos="4536"/>
        <w:tab w:val="right" w:pos="9072"/>
      </w:tabs>
    </w:pPr>
  </w:style>
  <w:style w:type="character" w:customStyle="1" w:styleId="ZGSM">
    <w:name w:val="ZGSM"/>
    <w:rsid w:val="00306F2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06F29"/>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06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06F29"/>
    <w:pPr>
      <w:ind w:left="1701" w:hanging="1701"/>
    </w:pPr>
  </w:style>
  <w:style w:type="paragraph" w:styleId="TOC4">
    <w:name w:val="toc 4"/>
    <w:basedOn w:val="TOC3"/>
    <w:rsid w:val="00306F29"/>
    <w:pPr>
      <w:ind w:left="1418" w:hanging="1418"/>
    </w:pPr>
  </w:style>
  <w:style w:type="paragraph" w:styleId="TOC3">
    <w:name w:val="toc 3"/>
    <w:basedOn w:val="TOC2"/>
    <w:rsid w:val="00306F29"/>
    <w:pPr>
      <w:ind w:left="1134" w:hanging="1134"/>
    </w:pPr>
  </w:style>
  <w:style w:type="paragraph" w:styleId="TOC2">
    <w:name w:val="toc 2"/>
    <w:basedOn w:val="TOC1"/>
    <w:rsid w:val="00306F29"/>
    <w:pPr>
      <w:keepNext w:val="0"/>
      <w:spacing w:before="0"/>
      <w:ind w:left="851" w:hanging="851"/>
    </w:pPr>
    <w:rPr>
      <w:sz w:val="20"/>
    </w:rPr>
  </w:style>
  <w:style w:type="paragraph" w:styleId="Index1">
    <w:name w:val="index 1"/>
    <w:basedOn w:val="Normal"/>
    <w:semiHidden/>
    <w:rsid w:val="00306F29"/>
    <w:pPr>
      <w:keepLines/>
      <w:spacing w:after="0"/>
    </w:pPr>
  </w:style>
  <w:style w:type="paragraph" w:styleId="Index2">
    <w:name w:val="index 2"/>
    <w:basedOn w:val="Index1"/>
    <w:semiHidden/>
    <w:rsid w:val="00306F29"/>
    <w:pPr>
      <w:ind w:left="284"/>
    </w:pPr>
  </w:style>
  <w:style w:type="paragraph" w:customStyle="1" w:styleId="TT">
    <w:name w:val="TT"/>
    <w:basedOn w:val="Heading1"/>
    <w:next w:val="Normal"/>
    <w:rsid w:val="00306F29"/>
    <w:pPr>
      <w:outlineLvl w:val="9"/>
    </w:pPr>
  </w:style>
  <w:style w:type="paragraph" w:styleId="Footer">
    <w:name w:val="footer"/>
    <w:basedOn w:val="Header"/>
    <w:link w:val="FooterChar"/>
    <w:rsid w:val="00306F29"/>
    <w:pPr>
      <w:jc w:val="center"/>
    </w:pPr>
    <w:rPr>
      <w:i/>
    </w:rPr>
  </w:style>
  <w:style w:type="character" w:styleId="FootnoteReference">
    <w:name w:val="footnote reference"/>
    <w:basedOn w:val="DefaultParagraphFont"/>
    <w:semiHidden/>
    <w:rsid w:val="00306F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06F29"/>
    <w:pPr>
      <w:keepLines/>
      <w:spacing w:after="0"/>
      <w:ind w:left="454" w:hanging="454"/>
    </w:pPr>
    <w:rPr>
      <w:sz w:val="16"/>
    </w:rPr>
  </w:style>
  <w:style w:type="paragraph" w:customStyle="1" w:styleId="NF">
    <w:name w:val="NF"/>
    <w:basedOn w:val="NO"/>
    <w:rsid w:val="00306F29"/>
    <w:pPr>
      <w:keepNext/>
      <w:spacing w:after="0"/>
    </w:pPr>
    <w:rPr>
      <w:rFonts w:ascii="Arial" w:hAnsi="Arial"/>
      <w:sz w:val="18"/>
    </w:rPr>
  </w:style>
  <w:style w:type="paragraph" w:customStyle="1" w:styleId="NO">
    <w:name w:val="NO"/>
    <w:basedOn w:val="Normal"/>
    <w:rsid w:val="00306F29"/>
    <w:pPr>
      <w:keepLines/>
      <w:ind w:left="1135" w:hanging="851"/>
    </w:pPr>
  </w:style>
  <w:style w:type="paragraph" w:customStyle="1" w:styleId="PL">
    <w:name w:val="PL"/>
    <w:link w:val="PLChar"/>
    <w:rsid w:val="00306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06F29"/>
    <w:pPr>
      <w:jc w:val="right"/>
    </w:pPr>
  </w:style>
  <w:style w:type="paragraph" w:customStyle="1" w:styleId="TAL">
    <w:name w:val="TAL"/>
    <w:basedOn w:val="Normal"/>
    <w:rsid w:val="00306F29"/>
    <w:pPr>
      <w:keepNext/>
      <w:keepLines/>
      <w:spacing w:after="0"/>
    </w:pPr>
    <w:rPr>
      <w:rFonts w:ascii="Arial" w:hAnsi="Arial"/>
      <w:sz w:val="18"/>
    </w:rPr>
  </w:style>
  <w:style w:type="paragraph" w:styleId="ListNumber2">
    <w:name w:val="List Number 2"/>
    <w:basedOn w:val="ListNumber"/>
    <w:rsid w:val="00306F29"/>
    <w:pPr>
      <w:ind w:left="851"/>
    </w:pPr>
  </w:style>
  <w:style w:type="paragraph" w:styleId="ListNumber">
    <w:name w:val="List Number"/>
    <w:basedOn w:val="List"/>
    <w:rsid w:val="00306F29"/>
  </w:style>
  <w:style w:type="paragraph" w:styleId="List">
    <w:name w:val="List"/>
    <w:basedOn w:val="Normal"/>
    <w:link w:val="ListChar"/>
    <w:rsid w:val="00306F29"/>
    <w:pPr>
      <w:ind w:left="568" w:hanging="284"/>
    </w:pPr>
  </w:style>
  <w:style w:type="paragraph" w:customStyle="1" w:styleId="TAH">
    <w:name w:val="TAH"/>
    <w:basedOn w:val="TAC"/>
    <w:rsid w:val="00306F29"/>
    <w:rPr>
      <w:b/>
    </w:rPr>
  </w:style>
  <w:style w:type="paragraph" w:customStyle="1" w:styleId="TAC">
    <w:name w:val="TAC"/>
    <w:basedOn w:val="TAL"/>
    <w:rsid w:val="00306F29"/>
    <w:pPr>
      <w:jc w:val="center"/>
    </w:pPr>
  </w:style>
  <w:style w:type="paragraph" w:customStyle="1" w:styleId="LD">
    <w:name w:val="LD"/>
    <w:rsid w:val="00306F2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306F29"/>
    <w:pPr>
      <w:keepLines/>
      <w:ind w:left="1702" w:hanging="1418"/>
    </w:pPr>
  </w:style>
  <w:style w:type="paragraph" w:customStyle="1" w:styleId="FP">
    <w:name w:val="FP"/>
    <w:basedOn w:val="Normal"/>
    <w:rsid w:val="00306F29"/>
    <w:pPr>
      <w:spacing w:after="0"/>
    </w:pPr>
  </w:style>
  <w:style w:type="paragraph" w:customStyle="1" w:styleId="NW">
    <w:name w:val="NW"/>
    <w:basedOn w:val="NO"/>
    <w:rsid w:val="00306F29"/>
    <w:pPr>
      <w:spacing w:after="0"/>
    </w:pPr>
  </w:style>
  <w:style w:type="paragraph" w:customStyle="1" w:styleId="EW">
    <w:name w:val="EW"/>
    <w:basedOn w:val="EX"/>
    <w:rsid w:val="00306F29"/>
    <w:pPr>
      <w:spacing w:after="0"/>
    </w:pPr>
  </w:style>
  <w:style w:type="paragraph" w:customStyle="1" w:styleId="B1">
    <w:name w:val="B1"/>
    <w:basedOn w:val="List"/>
    <w:link w:val="B1Char1"/>
    <w:rsid w:val="00306F29"/>
  </w:style>
  <w:style w:type="character" w:customStyle="1" w:styleId="B1Char1">
    <w:name w:val="B1 Char1"/>
    <w:link w:val="B1"/>
    <w:rsid w:val="00E152C3"/>
    <w:rPr>
      <w:rFonts w:eastAsia="Times New Roman"/>
    </w:rPr>
  </w:style>
  <w:style w:type="paragraph" w:styleId="TOC6">
    <w:name w:val="toc 6"/>
    <w:basedOn w:val="TOC5"/>
    <w:next w:val="Normal"/>
    <w:rsid w:val="00306F29"/>
    <w:pPr>
      <w:ind w:left="1985" w:hanging="1985"/>
    </w:pPr>
  </w:style>
  <w:style w:type="paragraph" w:styleId="TOC7">
    <w:name w:val="toc 7"/>
    <w:basedOn w:val="TOC6"/>
    <w:next w:val="Normal"/>
    <w:rsid w:val="00306F29"/>
    <w:pPr>
      <w:ind w:left="2268" w:hanging="2268"/>
    </w:pPr>
  </w:style>
  <w:style w:type="paragraph" w:styleId="ListBullet2">
    <w:name w:val="List Bullet 2"/>
    <w:basedOn w:val="ListBullet"/>
    <w:rsid w:val="00306F29"/>
    <w:pPr>
      <w:ind w:left="851"/>
    </w:pPr>
  </w:style>
  <w:style w:type="paragraph" w:styleId="ListBullet">
    <w:name w:val="List Bullet"/>
    <w:basedOn w:val="List"/>
    <w:rsid w:val="00306F29"/>
  </w:style>
  <w:style w:type="paragraph" w:customStyle="1" w:styleId="EditorsNote">
    <w:name w:val="Editor's Note"/>
    <w:basedOn w:val="NO"/>
    <w:rsid w:val="00306F29"/>
    <w:rPr>
      <w:color w:val="FF0000"/>
    </w:rPr>
  </w:style>
  <w:style w:type="paragraph" w:customStyle="1" w:styleId="TH">
    <w:name w:val="TH"/>
    <w:basedOn w:val="Normal"/>
    <w:link w:val="THChar"/>
    <w:rsid w:val="00306F2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06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6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6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6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06F29"/>
    <w:pPr>
      <w:ind w:left="851" w:hanging="851"/>
    </w:pPr>
  </w:style>
  <w:style w:type="paragraph" w:customStyle="1" w:styleId="ZH">
    <w:name w:val="ZH"/>
    <w:rsid w:val="00306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06F29"/>
    <w:pPr>
      <w:keepNext w:val="0"/>
      <w:spacing w:before="0" w:after="240"/>
    </w:pPr>
  </w:style>
  <w:style w:type="paragraph" w:customStyle="1" w:styleId="ZG">
    <w:name w:val="ZG"/>
    <w:rsid w:val="00306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06F29"/>
    <w:pPr>
      <w:ind w:left="1135"/>
    </w:pPr>
  </w:style>
  <w:style w:type="paragraph" w:styleId="List2">
    <w:name w:val="List 2"/>
    <w:basedOn w:val="List"/>
    <w:link w:val="List2Char"/>
    <w:rsid w:val="00306F29"/>
    <w:pPr>
      <w:ind w:left="851"/>
    </w:pPr>
  </w:style>
  <w:style w:type="paragraph" w:styleId="List3">
    <w:name w:val="List 3"/>
    <w:basedOn w:val="List2"/>
    <w:link w:val="List3Char"/>
    <w:rsid w:val="00306F29"/>
    <w:pPr>
      <w:ind w:left="1135"/>
    </w:pPr>
  </w:style>
  <w:style w:type="paragraph" w:styleId="List4">
    <w:name w:val="List 4"/>
    <w:basedOn w:val="List3"/>
    <w:rsid w:val="00306F29"/>
    <w:pPr>
      <w:ind w:left="1418"/>
    </w:pPr>
  </w:style>
  <w:style w:type="paragraph" w:styleId="List5">
    <w:name w:val="List 5"/>
    <w:basedOn w:val="List4"/>
    <w:rsid w:val="00306F29"/>
    <w:pPr>
      <w:ind w:left="1702"/>
    </w:pPr>
  </w:style>
  <w:style w:type="paragraph" w:styleId="ListBullet4">
    <w:name w:val="List Bullet 4"/>
    <w:basedOn w:val="ListBullet3"/>
    <w:rsid w:val="00306F29"/>
    <w:pPr>
      <w:ind w:left="1418"/>
    </w:pPr>
  </w:style>
  <w:style w:type="paragraph" w:styleId="ListBullet5">
    <w:name w:val="List Bullet 5"/>
    <w:basedOn w:val="ListBullet4"/>
    <w:rsid w:val="00306F29"/>
    <w:pPr>
      <w:ind w:left="1702"/>
    </w:pPr>
  </w:style>
  <w:style w:type="paragraph" w:customStyle="1" w:styleId="B2">
    <w:name w:val="B2"/>
    <w:basedOn w:val="List2"/>
    <w:rsid w:val="00306F29"/>
  </w:style>
  <w:style w:type="paragraph" w:customStyle="1" w:styleId="B3">
    <w:name w:val="B3"/>
    <w:basedOn w:val="List3"/>
    <w:link w:val="B3Char"/>
    <w:rsid w:val="00306F29"/>
  </w:style>
  <w:style w:type="paragraph" w:customStyle="1" w:styleId="B4">
    <w:name w:val="B4"/>
    <w:basedOn w:val="List4"/>
    <w:rsid w:val="00306F29"/>
  </w:style>
  <w:style w:type="paragraph" w:customStyle="1" w:styleId="B5">
    <w:name w:val="B5"/>
    <w:basedOn w:val="List5"/>
    <w:rsid w:val="00306F29"/>
  </w:style>
  <w:style w:type="paragraph" w:customStyle="1" w:styleId="ZTD">
    <w:name w:val="ZTD"/>
    <w:basedOn w:val="ZB"/>
    <w:rsid w:val="00306F29"/>
    <w:pPr>
      <w:framePr w:hRule="auto" w:wrap="notBeside" w:y="852"/>
    </w:pPr>
    <w:rPr>
      <w:i w:val="0"/>
      <w:sz w:val="40"/>
    </w:rPr>
  </w:style>
  <w:style w:type="paragraph" w:customStyle="1" w:styleId="ZV">
    <w:name w:val="ZV"/>
    <w:basedOn w:val="ZU"/>
    <w:rsid w:val="00306F2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306F29"/>
  </w:style>
  <w:style w:type="paragraph" w:styleId="BlockText">
    <w:name w:val="Block Text"/>
    <w:basedOn w:val="Normal"/>
    <w:rsid w:val="00306F29"/>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306F29"/>
    <w:pPr>
      <w:spacing w:after="120"/>
    </w:pPr>
    <w:rPr>
      <w:sz w:val="16"/>
      <w:szCs w:val="16"/>
    </w:rPr>
  </w:style>
  <w:style w:type="character" w:customStyle="1" w:styleId="BodyText3Char">
    <w:name w:val="Body Text 3 Char"/>
    <w:basedOn w:val="DefaultParagraphFont"/>
    <w:link w:val="BodyText3"/>
    <w:rsid w:val="00306F29"/>
    <w:rPr>
      <w:rFonts w:eastAsia="Times New Roman"/>
      <w:sz w:val="16"/>
      <w:szCs w:val="16"/>
    </w:rPr>
  </w:style>
  <w:style w:type="paragraph" w:styleId="BodyTextFirstIndent">
    <w:name w:val="Body Text First Indent"/>
    <w:basedOn w:val="BodyText"/>
    <w:link w:val="BodyTextFirstIndentChar"/>
    <w:rsid w:val="00306F29"/>
    <w:pPr>
      <w:ind w:firstLine="360"/>
    </w:pPr>
  </w:style>
  <w:style w:type="character" w:customStyle="1" w:styleId="BodyTextFirstIndentChar">
    <w:name w:val="Body Text First Indent Char"/>
    <w:basedOn w:val="BodyTextChar"/>
    <w:link w:val="BodyTextFirstIndent"/>
    <w:rsid w:val="00306F29"/>
    <w:rPr>
      <w:rFonts w:eastAsia="Times New Roman"/>
    </w:rPr>
  </w:style>
  <w:style w:type="paragraph" w:styleId="BodyTextIndent">
    <w:name w:val="Body Text Indent"/>
    <w:basedOn w:val="Normal"/>
    <w:link w:val="BodyTextIndentChar"/>
    <w:rsid w:val="00306F29"/>
    <w:pPr>
      <w:spacing w:after="120"/>
      <w:ind w:left="283"/>
    </w:pPr>
  </w:style>
  <w:style w:type="character" w:customStyle="1" w:styleId="BodyTextIndentChar">
    <w:name w:val="Body Text Indent Char"/>
    <w:basedOn w:val="DefaultParagraphFont"/>
    <w:link w:val="BodyTextIndent"/>
    <w:rsid w:val="00306F29"/>
    <w:rPr>
      <w:rFonts w:eastAsia="Times New Roman"/>
    </w:rPr>
  </w:style>
  <w:style w:type="paragraph" w:styleId="BodyTextFirstIndent2">
    <w:name w:val="Body Text First Indent 2"/>
    <w:basedOn w:val="BodyTextIndent"/>
    <w:link w:val="BodyTextFirstIndent2Char"/>
    <w:rsid w:val="00306F29"/>
    <w:pPr>
      <w:spacing w:after="180"/>
      <w:ind w:left="360" w:firstLine="360"/>
    </w:pPr>
  </w:style>
  <w:style w:type="character" w:customStyle="1" w:styleId="BodyTextFirstIndent2Char">
    <w:name w:val="Body Text First Indent 2 Char"/>
    <w:basedOn w:val="BodyTextIndentChar"/>
    <w:link w:val="BodyTextFirstIndent2"/>
    <w:rsid w:val="00306F29"/>
    <w:rPr>
      <w:rFonts w:eastAsia="Times New Roman"/>
    </w:rPr>
  </w:style>
  <w:style w:type="paragraph" w:styleId="Closing">
    <w:name w:val="Closing"/>
    <w:basedOn w:val="Normal"/>
    <w:link w:val="ClosingChar"/>
    <w:rsid w:val="00306F29"/>
    <w:pPr>
      <w:spacing w:after="0"/>
      <w:ind w:left="4252"/>
    </w:pPr>
  </w:style>
  <w:style w:type="character" w:customStyle="1" w:styleId="ClosingChar">
    <w:name w:val="Closing Char"/>
    <w:basedOn w:val="DefaultParagraphFont"/>
    <w:link w:val="Closing"/>
    <w:rsid w:val="00306F29"/>
    <w:rPr>
      <w:rFonts w:eastAsia="Times New Roman"/>
    </w:rPr>
  </w:style>
  <w:style w:type="paragraph" w:styleId="E-mailSignature">
    <w:name w:val="E-mail Signature"/>
    <w:basedOn w:val="Normal"/>
    <w:link w:val="E-mailSignatureChar"/>
    <w:rsid w:val="00306F29"/>
    <w:pPr>
      <w:spacing w:after="0"/>
    </w:pPr>
  </w:style>
  <w:style w:type="character" w:customStyle="1" w:styleId="E-mailSignatureChar">
    <w:name w:val="E-mail Signature Char"/>
    <w:basedOn w:val="DefaultParagraphFont"/>
    <w:link w:val="E-mailSignature"/>
    <w:rsid w:val="00306F29"/>
    <w:rPr>
      <w:rFonts w:eastAsia="Times New Roman"/>
    </w:rPr>
  </w:style>
  <w:style w:type="paragraph" w:styleId="EndnoteText">
    <w:name w:val="endnote text"/>
    <w:basedOn w:val="Normal"/>
    <w:link w:val="EndnoteTextChar"/>
    <w:rsid w:val="00306F29"/>
    <w:pPr>
      <w:spacing w:after="0"/>
    </w:pPr>
  </w:style>
  <w:style w:type="character" w:customStyle="1" w:styleId="EndnoteTextChar">
    <w:name w:val="Endnote Text Char"/>
    <w:basedOn w:val="DefaultParagraphFont"/>
    <w:link w:val="EndnoteText"/>
    <w:rsid w:val="00306F29"/>
    <w:rPr>
      <w:rFonts w:eastAsia="Times New Roman"/>
    </w:rPr>
  </w:style>
  <w:style w:type="paragraph" w:styleId="EnvelopeAddress">
    <w:name w:val="envelope address"/>
    <w:basedOn w:val="Normal"/>
    <w:rsid w:val="00306F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F29"/>
    <w:pPr>
      <w:spacing w:after="0"/>
    </w:pPr>
    <w:rPr>
      <w:rFonts w:asciiTheme="majorHAnsi" w:eastAsiaTheme="majorEastAsia" w:hAnsiTheme="majorHAnsi" w:cstheme="majorBidi"/>
    </w:rPr>
  </w:style>
  <w:style w:type="paragraph" w:styleId="HTMLAddress">
    <w:name w:val="HTML Address"/>
    <w:basedOn w:val="Normal"/>
    <w:link w:val="HTMLAddressChar"/>
    <w:rsid w:val="00306F29"/>
    <w:pPr>
      <w:spacing w:after="0"/>
    </w:pPr>
    <w:rPr>
      <w:i/>
      <w:iCs/>
    </w:rPr>
  </w:style>
  <w:style w:type="character" w:customStyle="1" w:styleId="HTMLAddressChar">
    <w:name w:val="HTML Address Char"/>
    <w:basedOn w:val="DefaultParagraphFont"/>
    <w:link w:val="HTMLAddress"/>
    <w:rsid w:val="00306F29"/>
    <w:rPr>
      <w:rFonts w:eastAsia="Times New Roman"/>
      <w:i/>
      <w:iCs/>
    </w:rPr>
  </w:style>
  <w:style w:type="paragraph" w:styleId="HTMLPreformatted">
    <w:name w:val="HTML Preformatted"/>
    <w:basedOn w:val="Normal"/>
    <w:link w:val="HTMLPreformattedChar"/>
    <w:semiHidden/>
    <w:unhideWhenUsed/>
    <w:rsid w:val="00306F29"/>
    <w:pPr>
      <w:spacing w:after="0"/>
    </w:pPr>
    <w:rPr>
      <w:rFonts w:ascii="Consolas" w:hAnsi="Consolas"/>
    </w:rPr>
  </w:style>
  <w:style w:type="character" w:customStyle="1" w:styleId="HTMLPreformattedChar">
    <w:name w:val="HTML Preformatted Char"/>
    <w:basedOn w:val="DefaultParagraphFont"/>
    <w:link w:val="HTMLPreformatted"/>
    <w:semiHidden/>
    <w:rsid w:val="00306F29"/>
    <w:rPr>
      <w:rFonts w:ascii="Consolas" w:eastAsia="Times New Roman" w:hAnsi="Consolas"/>
    </w:rPr>
  </w:style>
  <w:style w:type="paragraph" w:styleId="Index3">
    <w:name w:val="index 3"/>
    <w:basedOn w:val="Normal"/>
    <w:next w:val="Normal"/>
    <w:rsid w:val="00306F29"/>
    <w:pPr>
      <w:spacing w:after="0"/>
      <w:ind w:left="600" w:hanging="200"/>
    </w:pPr>
  </w:style>
  <w:style w:type="paragraph" w:styleId="Index4">
    <w:name w:val="index 4"/>
    <w:basedOn w:val="Normal"/>
    <w:next w:val="Normal"/>
    <w:rsid w:val="00306F29"/>
    <w:pPr>
      <w:spacing w:after="0"/>
      <w:ind w:left="800" w:hanging="200"/>
    </w:pPr>
  </w:style>
  <w:style w:type="paragraph" w:styleId="Index5">
    <w:name w:val="index 5"/>
    <w:basedOn w:val="Normal"/>
    <w:next w:val="Normal"/>
    <w:rsid w:val="00306F29"/>
    <w:pPr>
      <w:spacing w:after="0"/>
      <w:ind w:left="1000" w:hanging="200"/>
    </w:pPr>
  </w:style>
  <w:style w:type="paragraph" w:styleId="Index6">
    <w:name w:val="index 6"/>
    <w:basedOn w:val="Normal"/>
    <w:next w:val="Normal"/>
    <w:rsid w:val="00306F29"/>
    <w:pPr>
      <w:spacing w:after="0"/>
      <w:ind w:left="1200" w:hanging="200"/>
    </w:pPr>
  </w:style>
  <w:style w:type="paragraph" w:styleId="Index7">
    <w:name w:val="index 7"/>
    <w:basedOn w:val="Normal"/>
    <w:next w:val="Normal"/>
    <w:rsid w:val="00306F29"/>
    <w:pPr>
      <w:spacing w:after="0"/>
      <w:ind w:left="1400" w:hanging="200"/>
    </w:pPr>
  </w:style>
  <w:style w:type="paragraph" w:styleId="Index8">
    <w:name w:val="index 8"/>
    <w:basedOn w:val="Normal"/>
    <w:next w:val="Normal"/>
    <w:rsid w:val="00306F29"/>
    <w:pPr>
      <w:spacing w:after="0"/>
      <w:ind w:left="1600" w:hanging="200"/>
    </w:pPr>
  </w:style>
  <w:style w:type="paragraph" w:styleId="Index9">
    <w:name w:val="index 9"/>
    <w:basedOn w:val="Normal"/>
    <w:next w:val="Normal"/>
    <w:rsid w:val="00306F29"/>
    <w:pPr>
      <w:spacing w:after="0"/>
      <w:ind w:left="1800" w:hanging="200"/>
    </w:pPr>
  </w:style>
  <w:style w:type="paragraph" w:styleId="IntenseQuote">
    <w:name w:val="Intense Quote"/>
    <w:basedOn w:val="Normal"/>
    <w:next w:val="Normal"/>
    <w:link w:val="IntenseQuoteChar"/>
    <w:uiPriority w:val="30"/>
    <w:qFormat/>
    <w:rsid w:val="00306F2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06F29"/>
    <w:rPr>
      <w:rFonts w:eastAsia="Times New Roman"/>
      <w:i/>
      <w:iCs/>
      <w:color w:val="5B9BD5" w:themeColor="accent1"/>
    </w:rPr>
  </w:style>
  <w:style w:type="paragraph" w:styleId="ListContinue">
    <w:name w:val="List Continue"/>
    <w:basedOn w:val="Normal"/>
    <w:rsid w:val="00306F29"/>
    <w:pPr>
      <w:spacing w:after="120"/>
      <w:ind w:left="283"/>
      <w:contextualSpacing/>
    </w:pPr>
  </w:style>
  <w:style w:type="paragraph" w:styleId="ListContinue2">
    <w:name w:val="List Continue 2"/>
    <w:basedOn w:val="Normal"/>
    <w:rsid w:val="00306F29"/>
    <w:pPr>
      <w:spacing w:after="120"/>
      <w:ind w:left="566"/>
      <w:contextualSpacing/>
    </w:pPr>
  </w:style>
  <w:style w:type="paragraph" w:styleId="ListContinue3">
    <w:name w:val="List Continue 3"/>
    <w:basedOn w:val="Normal"/>
    <w:rsid w:val="00306F29"/>
    <w:pPr>
      <w:spacing w:after="120"/>
      <w:ind w:left="849"/>
      <w:contextualSpacing/>
    </w:pPr>
  </w:style>
  <w:style w:type="paragraph" w:styleId="ListContinue4">
    <w:name w:val="List Continue 4"/>
    <w:basedOn w:val="Normal"/>
    <w:rsid w:val="00306F29"/>
    <w:pPr>
      <w:spacing w:after="120"/>
      <w:ind w:left="1132"/>
      <w:contextualSpacing/>
    </w:pPr>
  </w:style>
  <w:style w:type="paragraph" w:styleId="ListContinue5">
    <w:name w:val="List Continue 5"/>
    <w:basedOn w:val="Normal"/>
    <w:rsid w:val="00306F29"/>
    <w:pPr>
      <w:spacing w:after="120"/>
      <w:ind w:left="1415"/>
      <w:contextualSpacing/>
    </w:pPr>
  </w:style>
  <w:style w:type="paragraph" w:styleId="ListNumber3">
    <w:name w:val="List Number 3"/>
    <w:basedOn w:val="Normal"/>
    <w:rsid w:val="00306F29"/>
    <w:pPr>
      <w:numPr>
        <w:numId w:val="8"/>
      </w:numPr>
      <w:contextualSpacing/>
    </w:pPr>
  </w:style>
  <w:style w:type="paragraph" w:styleId="ListNumber4">
    <w:name w:val="List Number 4"/>
    <w:basedOn w:val="Normal"/>
    <w:rsid w:val="00306F29"/>
    <w:pPr>
      <w:numPr>
        <w:numId w:val="9"/>
      </w:numPr>
      <w:contextualSpacing/>
    </w:pPr>
  </w:style>
  <w:style w:type="paragraph" w:styleId="ListNumber5">
    <w:name w:val="List Number 5"/>
    <w:basedOn w:val="Normal"/>
    <w:rsid w:val="00306F29"/>
    <w:pPr>
      <w:numPr>
        <w:numId w:val="10"/>
      </w:numPr>
      <w:contextualSpacing/>
    </w:pPr>
  </w:style>
  <w:style w:type="paragraph" w:styleId="MacroText">
    <w:name w:val="macro"/>
    <w:link w:val="MacroTextChar"/>
    <w:rsid w:val="00306F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306F29"/>
    <w:rPr>
      <w:rFonts w:ascii="Consolas" w:eastAsia="Times New Roman" w:hAnsi="Consolas"/>
    </w:rPr>
  </w:style>
  <w:style w:type="paragraph" w:styleId="MessageHeader">
    <w:name w:val="Message Header"/>
    <w:basedOn w:val="Normal"/>
    <w:link w:val="MessageHeaderChar"/>
    <w:rsid w:val="00306F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F29"/>
    <w:rPr>
      <w:rFonts w:asciiTheme="majorHAnsi" w:eastAsiaTheme="majorEastAsia" w:hAnsiTheme="majorHAnsi" w:cstheme="majorBidi"/>
      <w:sz w:val="24"/>
      <w:szCs w:val="24"/>
      <w:shd w:val="pct20" w:color="auto" w:fill="auto"/>
    </w:rPr>
  </w:style>
  <w:style w:type="paragraph" w:styleId="NoSpacing">
    <w:name w:val="No Spacing"/>
    <w:uiPriority w:val="1"/>
    <w:qFormat/>
    <w:rsid w:val="00306F29"/>
    <w:pPr>
      <w:overflowPunct w:val="0"/>
      <w:autoSpaceDE w:val="0"/>
      <w:autoSpaceDN w:val="0"/>
      <w:adjustRightInd w:val="0"/>
      <w:textAlignment w:val="baseline"/>
    </w:pPr>
    <w:rPr>
      <w:rFonts w:eastAsia="Times New Roman"/>
    </w:rPr>
  </w:style>
  <w:style w:type="paragraph" w:styleId="NormalWeb">
    <w:name w:val="Normal (Web)"/>
    <w:basedOn w:val="Normal"/>
    <w:rsid w:val="00306F29"/>
    <w:rPr>
      <w:sz w:val="24"/>
      <w:szCs w:val="24"/>
    </w:rPr>
  </w:style>
  <w:style w:type="paragraph" w:styleId="NormalIndent">
    <w:name w:val="Normal Indent"/>
    <w:basedOn w:val="Normal"/>
    <w:rsid w:val="00306F29"/>
    <w:pPr>
      <w:ind w:left="720"/>
    </w:pPr>
  </w:style>
  <w:style w:type="paragraph" w:styleId="NoteHeading">
    <w:name w:val="Note Heading"/>
    <w:basedOn w:val="Normal"/>
    <w:next w:val="Normal"/>
    <w:link w:val="NoteHeadingChar"/>
    <w:rsid w:val="00306F29"/>
    <w:pPr>
      <w:spacing w:after="0"/>
    </w:pPr>
  </w:style>
  <w:style w:type="character" w:customStyle="1" w:styleId="NoteHeadingChar">
    <w:name w:val="Note Heading Char"/>
    <w:basedOn w:val="DefaultParagraphFont"/>
    <w:link w:val="NoteHeading"/>
    <w:rsid w:val="00306F29"/>
    <w:rPr>
      <w:rFonts w:eastAsia="Times New Roman"/>
    </w:rPr>
  </w:style>
  <w:style w:type="paragraph" w:styleId="Quote">
    <w:name w:val="Quote"/>
    <w:basedOn w:val="Normal"/>
    <w:next w:val="Normal"/>
    <w:link w:val="QuoteChar"/>
    <w:uiPriority w:val="29"/>
    <w:qFormat/>
    <w:rsid w:val="00306F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F29"/>
    <w:rPr>
      <w:rFonts w:eastAsia="Times New Roman"/>
      <w:i/>
      <w:iCs/>
      <w:color w:val="404040" w:themeColor="text1" w:themeTint="BF"/>
    </w:rPr>
  </w:style>
  <w:style w:type="paragraph" w:styleId="Salutation">
    <w:name w:val="Salutation"/>
    <w:basedOn w:val="Normal"/>
    <w:next w:val="Normal"/>
    <w:link w:val="SalutationChar"/>
    <w:rsid w:val="00306F29"/>
  </w:style>
  <w:style w:type="character" w:customStyle="1" w:styleId="SalutationChar">
    <w:name w:val="Salutation Char"/>
    <w:basedOn w:val="DefaultParagraphFont"/>
    <w:link w:val="Salutation"/>
    <w:rsid w:val="00306F29"/>
    <w:rPr>
      <w:rFonts w:eastAsia="Times New Roman"/>
    </w:rPr>
  </w:style>
  <w:style w:type="paragraph" w:styleId="Signature">
    <w:name w:val="Signature"/>
    <w:basedOn w:val="Normal"/>
    <w:link w:val="SignatureChar"/>
    <w:rsid w:val="00306F29"/>
    <w:pPr>
      <w:spacing w:after="0"/>
      <w:ind w:left="4252"/>
    </w:pPr>
  </w:style>
  <w:style w:type="character" w:customStyle="1" w:styleId="SignatureChar">
    <w:name w:val="Signature Char"/>
    <w:basedOn w:val="DefaultParagraphFont"/>
    <w:link w:val="Signature"/>
    <w:rsid w:val="00306F29"/>
    <w:rPr>
      <w:rFonts w:eastAsia="Times New Roman"/>
    </w:rPr>
  </w:style>
  <w:style w:type="paragraph" w:styleId="Subtitle">
    <w:name w:val="Subtitle"/>
    <w:basedOn w:val="Normal"/>
    <w:next w:val="Normal"/>
    <w:link w:val="SubtitleChar"/>
    <w:qFormat/>
    <w:rsid w:val="00306F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F2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F29"/>
    <w:pPr>
      <w:spacing w:after="0"/>
      <w:ind w:left="200" w:hanging="200"/>
    </w:pPr>
  </w:style>
  <w:style w:type="paragraph" w:styleId="TableofFigures">
    <w:name w:val="table of figures"/>
    <w:basedOn w:val="Normal"/>
    <w:next w:val="Normal"/>
    <w:rsid w:val="00306F29"/>
    <w:pPr>
      <w:spacing w:after="0"/>
    </w:pPr>
  </w:style>
  <w:style w:type="paragraph" w:styleId="Title">
    <w:name w:val="Title"/>
    <w:basedOn w:val="Normal"/>
    <w:next w:val="Normal"/>
    <w:link w:val="TitleChar"/>
    <w:qFormat/>
    <w:rsid w:val="00306F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F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F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F29"/>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F6AF8-95EA-44BE-9C29-1EB344B4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7</Pages>
  <Words>2047</Words>
  <Characters>12490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CR1444</cp:lastModifiedBy>
  <cp:revision>34</cp:revision>
  <cp:lastPrinted>2007-03-03T11:31:00Z</cp:lastPrinted>
  <dcterms:created xsi:type="dcterms:W3CDTF">2020-09-23T05:21:00Z</dcterms:created>
  <dcterms:modified xsi:type="dcterms:W3CDTF">2024-12-17T16:24:00Z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